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E099B" w14:textId="39870714" w:rsidR="00EA2522" w:rsidRPr="00E43608" w:rsidRDefault="00EA2522" w:rsidP="00EA2522">
      <w:pPr>
        <w:tabs>
          <w:tab w:val="right" w:pos="9639"/>
        </w:tabs>
        <w:overflowPunct w:val="0"/>
        <w:autoSpaceDE w:val="0"/>
        <w:autoSpaceDN w:val="0"/>
        <w:adjustRightInd w:val="0"/>
        <w:textAlignment w:val="baseline"/>
        <w:rPr>
          <w:rFonts w:ascii="Arial" w:eastAsia="游ゴシック Medium" w:hAnsi="Arial"/>
          <w:b/>
          <w:bCs/>
          <w:i/>
          <w:sz w:val="24"/>
          <w:szCs w:val="24"/>
          <w:lang w:val="en-US" w:eastAsia="ja-JP"/>
        </w:rPr>
      </w:pPr>
      <w:r w:rsidRPr="00E43608">
        <w:rPr>
          <w:rFonts w:ascii="Arial" w:eastAsia="游ゴシック Medium" w:hAnsi="Arial"/>
          <w:b/>
          <w:bCs/>
          <w:sz w:val="24"/>
          <w:szCs w:val="24"/>
          <w:lang w:val="en-US"/>
        </w:rPr>
        <w:t>3GPP T</w:t>
      </w:r>
      <w:bookmarkStart w:id="0" w:name="_Ref452454252"/>
      <w:bookmarkEnd w:id="0"/>
      <w:r w:rsidRPr="00E43608">
        <w:rPr>
          <w:rFonts w:ascii="Arial" w:eastAsia="游ゴシック Medium" w:hAnsi="Arial"/>
          <w:b/>
          <w:bCs/>
          <w:sz w:val="24"/>
          <w:szCs w:val="24"/>
          <w:lang w:val="en-US"/>
        </w:rPr>
        <w:t>SG-RAN WG</w:t>
      </w:r>
      <w:r w:rsidR="00A562BE" w:rsidRPr="00E43608">
        <w:rPr>
          <w:rFonts w:ascii="Arial" w:eastAsia="游ゴシック Medium" w:hAnsi="Arial"/>
          <w:b/>
          <w:bCs/>
          <w:sz w:val="24"/>
          <w:szCs w:val="24"/>
          <w:lang w:val="en-US"/>
        </w:rPr>
        <w:t>3</w:t>
      </w:r>
      <w:r w:rsidRPr="00E43608">
        <w:rPr>
          <w:rFonts w:ascii="Arial" w:eastAsia="游ゴシック Medium" w:hAnsi="Arial"/>
          <w:b/>
          <w:bCs/>
          <w:sz w:val="24"/>
          <w:szCs w:val="24"/>
          <w:lang w:val="en-US"/>
        </w:rPr>
        <w:t xml:space="preserve"> #12</w:t>
      </w:r>
      <w:r w:rsidR="000F5B9E">
        <w:rPr>
          <w:rFonts w:ascii="Arial" w:eastAsia="游ゴシック Medium" w:hAnsi="Arial" w:hint="eastAsia"/>
          <w:b/>
          <w:bCs/>
          <w:sz w:val="24"/>
          <w:szCs w:val="24"/>
          <w:lang w:val="en-US" w:eastAsia="ja-JP"/>
        </w:rPr>
        <w:t>7</w:t>
      </w:r>
      <w:r w:rsidR="00EB54DD">
        <w:rPr>
          <w:rFonts w:ascii="Arial" w:eastAsia="游ゴシック Medium" w:hAnsi="Arial" w:hint="eastAsia"/>
          <w:b/>
          <w:bCs/>
          <w:sz w:val="24"/>
          <w:szCs w:val="24"/>
          <w:lang w:val="en-US" w:eastAsia="ja-JP"/>
        </w:rPr>
        <w:t>bis</w:t>
      </w:r>
      <w:r w:rsidRPr="00E43608">
        <w:rPr>
          <w:rFonts w:ascii="Arial" w:eastAsia="游ゴシック Medium" w:hAnsi="Arial"/>
          <w:b/>
          <w:bCs/>
          <w:sz w:val="24"/>
          <w:szCs w:val="24"/>
          <w:lang w:val="en-US"/>
        </w:rPr>
        <w:tab/>
        <w:t>R</w:t>
      </w:r>
      <w:r w:rsidR="00A562BE" w:rsidRPr="00E43608">
        <w:rPr>
          <w:rFonts w:ascii="Arial" w:eastAsia="游ゴシック Medium" w:hAnsi="Arial"/>
          <w:b/>
          <w:bCs/>
          <w:sz w:val="24"/>
          <w:szCs w:val="24"/>
          <w:lang w:val="en-US"/>
        </w:rPr>
        <w:t>3</w:t>
      </w:r>
      <w:r w:rsidRPr="00E43608">
        <w:rPr>
          <w:rFonts w:ascii="Arial" w:eastAsia="游ゴシック Medium" w:hAnsi="Arial"/>
          <w:b/>
          <w:bCs/>
          <w:sz w:val="24"/>
          <w:szCs w:val="24"/>
          <w:lang w:val="en-US"/>
        </w:rPr>
        <w:t>-2</w:t>
      </w:r>
      <w:r w:rsidR="000F5B9E">
        <w:rPr>
          <w:rFonts w:ascii="Arial" w:eastAsia="游ゴシック Medium" w:hAnsi="Arial" w:hint="eastAsia"/>
          <w:b/>
          <w:bCs/>
          <w:sz w:val="24"/>
          <w:szCs w:val="24"/>
          <w:lang w:val="en-US" w:eastAsia="ja-JP"/>
        </w:rPr>
        <w:t>5</w:t>
      </w:r>
      <w:r w:rsidR="00AD272D">
        <w:rPr>
          <w:rFonts w:ascii="Arial" w:eastAsia="游ゴシック Medium" w:hAnsi="Arial" w:hint="eastAsia"/>
          <w:b/>
          <w:bCs/>
          <w:sz w:val="24"/>
          <w:szCs w:val="24"/>
          <w:lang w:val="en-US" w:eastAsia="ja-JP"/>
        </w:rPr>
        <w:t>1671</w:t>
      </w:r>
    </w:p>
    <w:p w14:paraId="7D034045" w14:textId="59ABD2C1" w:rsidR="00EA2522" w:rsidRPr="00CF4322" w:rsidRDefault="00EB54DD" w:rsidP="00EA2522">
      <w:pPr>
        <w:tabs>
          <w:tab w:val="right" w:pos="9639"/>
        </w:tabs>
        <w:overflowPunct w:val="0"/>
        <w:autoSpaceDE w:val="0"/>
        <w:autoSpaceDN w:val="0"/>
        <w:adjustRightInd w:val="0"/>
        <w:textAlignment w:val="baseline"/>
        <w:rPr>
          <w:rFonts w:ascii="Arial" w:eastAsia="游ゴシック Medium" w:hAnsi="Arial"/>
          <w:b/>
          <w:bCs/>
          <w:sz w:val="24"/>
          <w:lang w:val="en-US" w:eastAsia="ja-JP"/>
        </w:rPr>
      </w:pPr>
      <w:r>
        <w:rPr>
          <w:rFonts w:ascii="Arial" w:eastAsia="游ゴシック Medium" w:hAnsi="Arial" w:hint="eastAsia"/>
          <w:b/>
          <w:bCs/>
          <w:sz w:val="24"/>
          <w:lang w:val="en-US" w:eastAsia="ja-JP"/>
        </w:rPr>
        <w:t>Wuhan</w:t>
      </w:r>
      <w:r w:rsidR="000068B5"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China</w:t>
      </w:r>
      <w:r w:rsidR="000068B5" w:rsidRPr="000068B5">
        <w:rPr>
          <w:rFonts w:ascii="Arial" w:eastAsia="游ゴシック Medium" w:hAnsi="Arial"/>
          <w:b/>
          <w:bCs/>
          <w:sz w:val="24"/>
          <w:lang w:val="en-US"/>
        </w:rPr>
        <w:t xml:space="preserve">, </w:t>
      </w:r>
      <w:r w:rsidR="000F5B9E">
        <w:rPr>
          <w:rFonts w:ascii="Arial" w:eastAsia="游ゴシック Medium" w:hAnsi="Arial" w:hint="eastAsia"/>
          <w:b/>
          <w:bCs/>
          <w:sz w:val="24"/>
          <w:lang w:val="en-US" w:eastAsia="ja-JP"/>
        </w:rPr>
        <w:t>7</w:t>
      </w:r>
      <w:r w:rsidR="000068B5" w:rsidRPr="000068B5">
        <w:rPr>
          <w:rFonts w:ascii="Arial" w:eastAsia="游ゴシック Medium" w:hAnsi="Arial"/>
          <w:b/>
          <w:bCs/>
          <w:sz w:val="24"/>
          <w:lang w:val="en-US"/>
        </w:rPr>
        <w:t xml:space="preserve">th </w:t>
      </w:r>
      <w:r w:rsidR="00317AFC">
        <w:rPr>
          <w:rFonts w:ascii="Arial" w:eastAsia="游ゴシック Medium" w:hAnsi="Arial"/>
          <w:b/>
          <w:bCs/>
          <w:sz w:val="24"/>
          <w:lang w:val="en-US"/>
        </w:rPr>
        <w:t>–</w:t>
      </w:r>
      <w:r w:rsidR="000068B5"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1</w:t>
      </w:r>
      <w:r w:rsidR="000F5B9E">
        <w:rPr>
          <w:rFonts w:ascii="Arial" w:eastAsia="游ゴシック Medium" w:hAnsi="Arial" w:hint="eastAsia"/>
          <w:b/>
          <w:bCs/>
          <w:sz w:val="24"/>
          <w:lang w:val="en-US" w:eastAsia="ja-JP"/>
        </w:rPr>
        <w:t>1</w:t>
      </w:r>
      <w:r>
        <w:rPr>
          <w:rFonts w:ascii="Arial" w:eastAsia="游ゴシック Medium" w:hAnsi="Arial" w:hint="eastAsia"/>
          <w:b/>
          <w:bCs/>
          <w:sz w:val="24"/>
          <w:lang w:val="en-US" w:eastAsia="ja-JP"/>
        </w:rPr>
        <w:t>th</w:t>
      </w:r>
      <w:r w:rsidR="000068B5"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April</w:t>
      </w:r>
      <w:r w:rsidR="000068B5" w:rsidRPr="000068B5">
        <w:rPr>
          <w:rFonts w:ascii="Arial" w:eastAsia="游ゴシック Medium" w:hAnsi="Arial"/>
          <w:b/>
          <w:bCs/>
          <w:sz w:val="24"/>
          <w:lang w:val="en-US"/>
        </w:rPr>
        <w:t xml:space="preserve"> 202</w:t>
      </w:r>
      <w:r w:rsidR="000F5B9E">
        <w:rPr>
          <w:rFonts w:ascii="Arial" w:eastAsia="游ゴシック Medium" w:hAnsi="Arial" w:hint="eastAsia"/>
          <w:b/>
          <w:bCs/>
          <w:sz w:val="24"/>
          <w:lang w:val="en-US" w:eastAsia="ja-JP"/>
        </w:rPr>
        <w:t>5</w:t>
      </w:r>
    </w:p>
    <w:p w14:paraId="00C5836B" w14:textId="77777777" w:rsidR="00EA2522" w:rsidRPr="00CF4322" w:rsidRDefault="00EA2522" w:rsidP="00EA2522">
      <w:pPr>
        <w:overflowPunct w:val="0"/>
        <w:autoSpaceDE w:val="0"/>
        <w:autoSpaceDN w:val="0"/>
        <w:adjustRightInd w:val="0"/>
        <w:textAlignment w:val="baseline"/>
        <w:rPr>
          <w:rFonts w:ascii="Arial" w:eastAsia="游ゴシック Medium" w:hAnsi="Arial"/>
          <w:b/>
          <w:bCs/>
          <w:sz w:val="24"/>
          <w:lang w:val="en-US"/>
        </w:rPr>
      </w:pPr>
    </w:p>
    <w:p w14:paraId="344F4629" w14:textId="642B97AD" w:rsidR="00EA2522" w:rsidRPr="00CF4322" w:rsidRDefault="00EA2522" w:rsidP="00EA2522">
      <w:pPr>
        <w:spacing w:after="120"/>
        <w:rPr>
          <w:rFonts w:ascii="Arial" w:eastAsia="游ゴシック Medium" w:hAnsi="Arial" w:cs="Arial"/>
          <w:b/>
          <w:bCs/>
          <w:sz w:val="24"/>
          <w:lang w:val="en-US"/>
        </w:rPr>
      </w:pPr>
      <w:r w:rsidRPr="00CF4322">
        <w:rPr>
          <w:rFonts w:ascii="Arial" w:eastAsia="游ゴシック Medium" w:hAnsi="Arial" w:cs="Arial"/>
          <w:b/>
          <w:bCs/>
          <w:sz w:val="24"/>
          <w:lang w:val="en-US"/>
        </w:rPr>
        <w:t>Agenda item:</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r>
      <w:r w:rsidR="00A562BE">
        <w:rPr>
          <w:rFonts w:ascii="Arial" w:eastAsia="游ゴシック Medium" w:hAnsi="Arial" w:cs="Arial"/>
          <w:b/>
          <w:bCs/>
          <w:sz w:val="24"/>
          <w:lang w:val="en-US"/>
        </w:rPr>
        <w:t>13</w:t>
      </w:r>
      <w:r w:rsidR="00776782">
        <w:rPr>
          <w:rFonts w:ascii="Arial" w:eastAsia="游ゴシック Medium" w:hAnsi="Arial" w:cs="Arial"/>
          <w:b/>
          <w:bCs/>
          <w:sz w:val="24"/>
          <w:lang w:val="en-US"/>
        </w:rPr>
        <w:t>.</w:t>
      </w:r>
      <w:r w:rsidR="00694374" w:rsidRPr="00CF4322">
        <w:rPr>
          <w:rFonts w:ascii="Arial" w:eastAsia="游ゴシック Medium" w:hAnsi="Arial" w:cs="Arial"/>
          <w:b/>
          <w:bCs/>
          <w:sz w:val="24"/>
          <w:lang w:val="en-US"/>
        </w:rPr>
        <w:t>2</w:t>
      </w:r>
      <w:r w:rsidR="005B3675">
        <w:rPr>
          <w:rFonts w:ascii="Arial" w:eastAsia="游ゴシック Medium" w:hAnsi="Arial" w:cs="Arial"/>
          <w:b/>
          <w:bCs/>
          <w:sz w:val="24"/>
          <w:lang w:val="en-US"/>
        </w:rPr>
        <w:t xml:space="preserve"> </w:t>
      </w:r>
      <w:r w:rsidR="00366D26">
        <w:rPr>
          <w:rFonts w:ascii="Arial" w:eastAsia="游ゴシック Medium" w:hAnsi="Arial" w:cs="Arial"/>
          <w:b/>
          <w:bCs/>
          <w:sz w:val="24"/>
          <w:lang w:val="en-US"/>
        </w:rPr>
        <w:t xml:space="preserve">Support of </w:t>
      </w:r>
      <w:r w:rsidR="00A562BE" w:rsidRPr="00A562BE">
        <w:rPr>
          <w:rFonts w:ascii="Arial" w:eastAsia="游ゴシック Medium" w:hAnsi="Arial" w:cs="Arial"/>
          <w:b/>
          <w:bCs/>
          <w:sz w:val="24"/>
          <w:lang w:val="en-US"/>
        </w:rPr>
        <w:t>inter-CU LT</w:t>
      </w:r>
      <w:r w:rsidR="00366D26">
        <w:rPr>
          <w:rFonts w:ascii="Arial" w:eastAsia="游ゴシック Medium" w:hAnsi="Arial" w:cs="Arial"/>
          <w:b/>
          <w:bCs/>
          <w:sz w:val="24"/>
          <w:lang w:val="en-US"/>
        </w:rPr>
        <w:t>M</w:t>
      </w:r>
    </w:p>
    <w:p w14:paraId="604365C4" w14:textId="47679A3F" w:rsidR="00EA2522" w:rsidRPr="00CF4322" w:rsidRDefault="00EA2522" w:rsidP="00EA2522">
      <w:pPr>
        <w:overflowPunct w:val="0"/>
        <w:autoSpaceDE w:val="0"/>
        <w:autoSpaceDN w:val="0"/>
        <w:adjustRightInd w:val="0"/>
        <w:ind w:left="1985" w:hanging="1985"/>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Title:</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r>
      <w:r w:rsidR="00CE0BF5">
        <w:rPr>
          <w:rFonts w:ascii="Arial" w:eastAsia="游ゴシック Medium" w:hAnsi="Arial" w:cs="Arial" w:hint="eastAsia"/>
          <w:b/>
          <w:bCs/>
          <w:sz w:val="24"/>
          <w:lang w:val="en-US" w:eastAsia="ja-JP"/>
        </w:rPr>
        <w:t xml:space="preserve">discussion </w:t>
      </w:r>
      <w:r w:rsidR="00317AFC">
        <w:rPr>
          <w:rFonts w:ascii="Arial" w:eastAsia="游ゴシック Medium" w:hAnsi="Arial" w:cs="Arial"/>
          <w:b/>
          <w:bCs/>
          <w:sz w:val="24"/>
          <w:lang w:val="en-US"/>
        </w:rPr>
        <w:t xml:space="preserve">Rel-19 </w:t>
      </w:r>
      <w:r w:rsidR="00D342DD" w:rsidRPr="00D342DD">
        <w:rPr>
          <w:rFonts w:ascii="Arial" w:eastAsia="游ゴシック Medium" w:hAnsi="Arial" w:cs="Arial"/>
          <w:b/>
          <w:bCs/>
          <w:sz w:val="24"/>
          <w:lang w:val="en-US"/>
        </w:rPr>
        <w:t>inter-CU LTM</w:t>
      </w:r>
      <w:r w:rsidR="00D85EAB">
        <w:rPr>
          <w:rFonts w:ascii="Arial" w:eastAsia="游ゴシック Medium" w:hAnsi="Arial" w:cs="Arial"/>
          <w:b/>
          <w:bCs/>
          <w:sz w:val="24"/>
          <w:lang w:val="en-US"/>
        </w:rPr>
        <w:t xml:space="preserve"> </w:t>
      </w:r>
      <w:r w:rsidR="00366D26">
        <w:rPr>
          <w:rFonts w:ascii="Arial" w:eastAsia="游ゴシック Medium" w:hAnsi="Arial" w:cs="Arial"/>
          <w:b/>
          <w:bCs/>
          <w:sz w:val="24"/>
          <w:lang w:val="en-US"/>
        </w:rPr>
        <w:t>in DC scenario</w:t>
      </w:r>
    </w:p>
    <w:p w14:paraId="14A3F180" w14:textId="77777777" w:rsidR="00EA2522" w:rsidRPr="00CF4322" w:rsidRDefault="00EA2522" w:rsidP="00EA2522">
      <w:pPr>
        <w:overflowPunct w:val="0"/>
        <w:autoSpaceDE w:val="0"/>
        <w:autoSpaceDN w:val="0"/>
        <w:adjustRightInd w:val="0"/>
        <w:ind w:left="1985" w:hanging="1985"/>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Source:</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t>NEC</w:t>
      </w:r>
    </w:p>
    <w:p w14:paraId="70747CD6" w14:textId="77777777" w:rsidR="00EA2522" w:rsidRPr="00CF4322" w:rsidRDefault="00EA2522" w:rsidP="00EA2522">
      <w:pPr>
        <w:overflowPunct w:val="0"/>
        <w:autoSpaceDE w:val="0"/>
        <w:autoSpaceDN w:val="0"/>
        <w:adjustRightInd w:val="0"/>
        <w:spacing w:after="120"/>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Document for:</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t>Discussion and Decision</w:t>
      </w:r>
    </w:p>
    <w:p w14:paraId="1F1D37D4" w14:textId="24B9DF84" w:rsidR="00EB54DD" w:rsidRPr="00EB54DD" w:rsidRDefault="00EA2522" w:rsidP="00EB54DD">
      <w:pPr>
        <w:keepNext/>
        <w:keepLines/>
        <w:pBdr>
          <w:top w:val="single" w:sz="12" w:space="3" w:color="auto"/>
        </w:pBdr>
        <w:overflowPunct w:val="0"/>
        <w:autoSpaceDE w:val="0"/>
        <w:autoSpaceDN w:val="0"/>
        <w:adjustRightInd w:val="0"/>
        <w:spacing w:before="120"/>
        <w:textAlignment w:val="baseline"/>
        <w:outlineLvl w:val="0"/>
        <w:rPr>
          <w:rFonts w:ascii="Arial" w:eastAsia="游ゴシック Medium" w:hAnsi="Arial"/>
          <w:sz w:val="32"/>
          <w:lang w:val="en-US" w:eastAsia="ja-JP"/>
        </w:rPr>
      </w:pPr>
      <w:r w:rsidRPr="00CF4322">
        <w:rPr>
          <w:rFonts w:ascii="Arial" w:eastAsia="游ゴシック Medium" w:hAnsi="Arial"/>
          <w:sz w:val="32"/>
          <w:lang w:val="en-US"/>
        </w:rPr>
        <w:t>1. Introduction</w:t>
      </w:r>
    </w:p>
    <w:p w14:paraId="63468AF6" w14:textId="50A95923" w:rsidR="00EB54DD" w:rsidRDefault="00EB54DD" w:rsidP="005A2342">
      <w:pPr>
        <w:rPr>
          <w:rFonts w:eastAsia="游ゴシック Medium"/>
          <w:lang w:val="en-US" w:eastAsia="ja-JP"/>
        </w:rPr>
      </w:pPr>
      <w:r>
        <w:rPr>
          <w:rFonts w:eastAsia="游ゴシック Medium" w:hint="eastAsia"/>
          <w:lang w:val="en-US" w:eastAsia="ja-JP"/>
        </w:rPr>
        <w:t>Last RAN3#127 meeting the inter-CU LTM with DC configuration was discussed and reached a status that a baseline CR to 37.340 (</w:t>
      </w:r>
      <w:hyperlink r:id="rId7" w:history="1">
        <w:r w:rsidRPr="00E64A0C">
          <w:rPr>
            <w:rStyle w:val="af2"/>
            <w:rFonts w:ascii="Arial" w:eastAsia="游ゴシック Medium" w:hAnsi="Arial"/>
            <w:lang w:val="en-US"/>
          </w:rPr>
          <w:t>R3-2</w:t>
        </w:r>
        <w:r>
          <w:rPr>
            <w:rStyle w:val="af2"/>
            <w:rFonts w:ascii="Arial" w:eastAsia="游ゴシック Medium" w:hAnsi="Arial" w:hint="eastAsia"/>
            <w:lang w:val="en-US" w:eastAsia="ja-JP"/>
          </w:rPr>
          <w:t>50931</w:t>
        </w:r>
      </w:hyperlink>
      <w:r>
        <w:rPr>
          <w:rFonts w:eastAsia="游ゴシック Medium" w:hint="eastAsia"/>
          <w:lang w:val="en-US" w:eastAsia="ja-JP"/>
        </w:rPr>
        <w:t>) was endorsed , and TP to 38.423 (</w:t>
      </w:r>
      <w:hyperlink r:id="rId8" w:history="1">
        <w:r w:rsidRPr="00A70474">
          <w:rPr>
            <w:rFonts w:ascii="Arial" w:eastAsia="ＭＳ Ｐゴシック" w:hAnsi="Arial" w:cs="Arial"/>
            <w:color w:val="0000FF"/>
            <w:u w:val="single"/>
            <w:lang w:val="en-US" w:eastAsia="ja-JP"/>
          </w:rPr>
          <w:t>R3-25093</w:t>
        </w:r>
      </w:hyperlink>
      <w:r>
        <w:rPr>
          <w:rFonts w:ascii="Arial" w:eastAsia="ＭＳ Ｐゴシック" w:hAnsi="Arial" w:cs="Arial" w:hint="eastAsia"/>
          <w:color w:val="0000FF"/>
          <w:u w:val="single"/>
          <w:lang w:val="en-US" w:eastAsia="ja-JP"/>
        </w:rPr>
        <w:t>5</w:t>
      </w:r>
      <w:r>
        <w:rPr>
          <w:rFonts w:eastAsia="游ゴシック Medium" w:hint="eastAsia"/>
          <w:lang w:val="en-US" w:eastAsia="ja-JP"/>
        </w:rPr>
        <w:t>) was endorsed.</w:t>
      </w:r>
    </w:p>
    <w:p w14:paraId="792EE859" w14:textId="29DE0895" w:rsidR="00B86FC2" w:rsidRDefault="00B86FC2" w:rsidP="005A2342">
      <w:pPr>
        <w:rPr>
          <w:rFonts w:eastAsia="游ゴシック Medium"/>
          <w:lang w:val="en-US" w:eastAsia="ja-JP"/>
        </w:rPr>
      </w:pPr>
      <w:r>
        <w:rPr>
          <w:rFonts w:eastAsia="游ゴシック Medium"/>
          <w:lang w:val="en-US" w:eastAsia="ja-JP"/>
        </w:rPr>
        <w:t>T</w:t>
      </w:r>
      <w:r>
        <w:rPr>
          <w:rFonts w:eastAsia="游ゴシック Medium" w:hint="eastAsia"/>
          <w:lang w:val="en-US" w:eastAsia="ja-JP"/>
        </w:rPr>
        <w:t>his contribution we continue to discuss the remaining issue.</w:t>
      </w:r>
    </w:p>
    <w:tbl>
      <w:tblPr>
        <w:tblStyle w:val="af"/>
        <w:tblW w:w="0" w:type="auto"/>
        <w:tblLook w:val="04A0" w:firstRow="1" w:lastRow="0" w:firstColumn="1" w:lastColumn="0" w:noHBand="0" w:noVBand="1"/>
      </w:tblPr>
      <w:tblGrid>
        <w:gridCol w:w="9629"/>
      </w:tblGrid>
      <w:tr w:rsidR="00B86FC2" w14:paraId="70FA241C" w14:textId="77777777" w:rsidTr="00B86FC2">
        <w:tc>
          <w:tcPr>
            <w:tcW w:w="9629" w:type="dxa"/>
          </w:tcPr>
          <w:p w14:paraId="474843D4" w14:textId="77777777" w:rsidR="00B86FC2" w:rsidRDefault="00B86FC2" w:rsidP="00B86FC2">
            <w:pPr>
              <w:widowControl w:val="0"/>
              <w:ind w:left="144" w:hanging="144"/>
              <w:rPr>
                <w:rFonts w:eastAsia="ＭＳ 明朝" w:cs="Calibri"/>
                <w:i/>
                <w:color w:val="FF0000"/>
                <w:sz w:val="16"/>
                <w:szCs w:val="16"/>
              </w:rPr>
            </w:pPr>
            <w:r>
              <w:rPr>
                <w:rFonts w:eastAsia="ＭＳ 明朝" w:cs="Calibri"/>
                <w:i/>
                <w:color w:val="FF0000"/>
                <w:sz w:val="16"/>
                <w:szCs w:val="16"/>
              </w:rPr>
              <w:t>RAN3#127:</w:t>
            </w:r>
          </w:p>
          <w:p w14:paraId="5A94A546" w14:textId="1D0A3582" w:rsidR="00B86FC2" w:rsidRPr="006D3554" w:rsidRDefault="00B86FC2" w:rsidP="00B86FC2">
            <w:pPr>
              <w:rPr>
                <w:rFonts w:eastAsia="ＭＳ 明朝" w:cs="Calibri"/>
                <w:i/>
                <w:iCs/>
                <w:color w:val="00B050"/>
                <w:kern w:val="2"/>
                <w:sz w:val="16"/>
                <w:szCs w:val="16"/>
              </w:rPr>
            </w:pPr>
            <w:r>
              <w:rPr>
                <w:rFonts w:eastAsia="ＭＳ 明朝" w:cs="Calibri"/>
                <w:i/>
                <w:iCs/>
                <w:color w:val="00B050"/>
                <w:kern w:val="2"/>
                <w:sz w:val="16"/>
                <w:szCs w:val="16"/>
                <w:lang w:eastAsia="ja-JP"/>
              </w:rPr>
              <w:t>…</w:t>
            </w:r>
            <w:r>
              <w:rPr>
                <w:rFonts w:eastAsia="ＭＳ 明朝" w:cs="Calibri" w:hint="eastAsia"/>
                <w:i/>
                <w:iCs/>
                <w:color w:val="00B050"/>
                <w:kern w:val="2"/>
                <w:sz w:val="16"/>
                <w:szCs w:val="16"/>
                <w:lang w:eastAsia="ja-JP"/>
              </w:rPr>
              <w:t>..</w:t>
            </w:r>
            <w:r w:rsidRPr="006D3554">
              <w:rPr>
                <w:rFonts w:eastAsia="ＭＳ 明朝" w:cs="Calibri" w:hint="eastAsia"/>
                <w:i/>
                <w:iCs/>
                <w:color w:val="00B050"/>
                <w:kern w:val="2"/>
                <w:sz w:val="16"/>
                <w:szCs w:val="16"/>
              </w:rPr>
              <w:t xml:space="preserve"> </w:t>
            </w:r>
          </w:p>
          <w:p w14:paraId="13955C0E" w14:textId="77777777" w:rsidR="00B86FC2" w:rsidRPr="006D3554" w:rsidRDefault="00B86FC2" w:rsidP="00B86FC2">
            <w:pPr>
              <w:rPr>
                <w:rFonts w:eastAsia="ＭＳ 明朝" w:cs="Calibri"/>
                <w:i/>
                <w:iCs/>
                <w:color w:val="00B050"/>
                <w:kern w:val="2"/>
                <w:sz w:val="16"/>
                <w:szCs w:val="16"/>
              </w:rPr>
            </w:pPr>
            <w:r w:rsidRPr="006D3554">
              <w:rPr>
                <w:rFonts w:eastAsia="ＭＳ 明朝" w:cs="Calibri"/>
                <w:i/>
                <w:iCs/>
                <w:color w:val="00B050"/>
                <w:kern w:val="2"/>
                <w:sz w:val="16"/>
                <w:szCs w:val="16"/>
              </w:rPr>
              <w:t xml:space="preserve">RAN3 </w:t>
            </w:r>
            <w:r w:rsidRPr="006D3554">
              <w:rPr>
                <w:rFonts w:eastAsia="ＭＳ 明朝" w:cs="Calibri" w:hint="eastAsia"/>
                <w:i/>
                <w:iCs/>
                <w:color w:val="00B050"/>
                <w:kern w:val="2"/>
                <w:sz w:val="16"/>
                <w:szCs w:val="16"/>
              </w:rPr>
              <w:t>agree</w:t>
            </w:r>
            <w:r w:rsidRPr="006D3554">
              <w:rPr>
                <w:rFonts w:eastAsia="ＭＳ 明朝" w:cs="Calibri"/>
                <w:i/>
                <w:iCs/>
                <w:color w:val="00B050"/>
                <w:kern w:val="2"/>
                <w:sz w:val="16"/>
                <w:szCs w:val="16"/>
              </w:rPr>
              <w:t xml:space="preserve"> the following scenarios to support LTM with NR-DC:</w:t>
            </w:r>
          </w:p>
          <w:p w14:paraId="63F92E98" w14:textId="2BB37BB1" w:rsidR="00B86FC2" w:rsidRPr="006D3554" w:rsidRDefault="00B86FC2" w:rsidP="00B86FC2">
            <w:pPr>
              <w:rPr>
                <w:rFonts w:eastAsia="ＭＳ 明朝" w:cs="Calibri"/>
                <w:i/>
                <w:iCs/>
                <w:color w:val="00B050"/>
                <w:kern w:val="2"/>
                <w:sz w:val="16"/>
                <w:szCs w:val="16"/>
              </w:rPr>
            </w:pPr>
            <w:r w:rsidRPr="006D3554">
              <w:rPr>
                <w:rFonts w:eastAsia="ＭＳ 明朝" w:cs="Calibri" w:hint="eastAsia"/>
                <w:i/>
                <w:iCs/>
                <w:color w:val="00B050"/>
                <w:kern w:val="2"/>
                <w:sz w:val="16"/>
                <w:szCs w:val="16"/>
              </w:rPr>
              <w:t>1.</w:t>
            </w:r>
            <w:r w:rsidRPr="006D3554">
              <w:rPr>
                <w:rFonts w:eastAsia="ＭＳ 明朝" w:cs="Calibri"/>
                <w:i/>
                <w:iCs/>
                <w:color w:val="00B050"/>
                <w:kern w:val="2"/>
                <w:sz w:val="16"/>
                <w:szCs w:val="16"/>
              </w:rPr>
              <w:t xml:space="preserve">SN initiated </w:t>
            </w:r>
            <w:r w:rsidRPr="006D3554">
              <w:rPr>
                <w:rFonts w:eastAsia="ＭＳ 明朝" w:cs="Calibri" w:hint="eastAsia"/>
                <w:i/>
                <w:iCs/>
                <w:color w:val="00B050"/>
                <w:kern w:val="2"/>
                <w:sz w:val="16"/>
                <w:szCs w:val="16"/>
              </w:rPr>
              <w:t>inter-CU SCG</w:t>
            </w:r>
            <w:r w:rsidRPr="006D3554">
              <w:rPr>
                <w:rFonts w:eastAsia="ＭＳ 明朝" w:cs="Calibri"/>
                <w:i/>
                <w:iCs/>
                <w:color w:val="00B050"/>
                <w:kern w:val="2"/>
                <w:sz w:val="16"/>
                <w:szCs w:val="16"/>
              </w:rPr>
              <w:t xml:space="preserve"> LTM</w:t>
            </w:r>
            <w:r w:rsidRPr="006D3554">
              <w:rPr>
                <w:rFonts w:eastAsia="ＭＳ 明朝" w:cs="Calibri" w:hint="eastAsia"/>
                <w:i/>
                <w:iCs/>
                <w:color w:val="00B050"/>
                <w:kern w:val="2"/>
                <w:sz w:val="16"/>
                <w:szCs w:val="16"/>
              </w:rPr>
              <w:t xml:space="preserve"> without MCG changes (high priority)</w:t>
            </w:r>
          </w:p>
          <w:p w14:paraId="697D6F2F" w14:textId="77777777" w:rsidR="00B86FC2" w:rsidRPr="006D3554" w:rsidRDefault="00B86FC2" w:rsidP="00B86FC2">
            <w:pPr>
              <w:rPr>
                <w:rFonts w:eastAsia="ＭＳ 明朝" w:cs="Calibri"/>
                <w:i/>
                <w:iCs/>
                <w:color w:val="00B050"/>
                <w:kern w:val="2"/>
                <w:sz w:val="16"/>
                <w:szCs w:val="16"/>
              </w:rPr>
            </w:pPr>
            <w:r w:rsidRPr="006D3554">
              <w:rPr>
                <w:rFonts w:eastAsia="ＭＳ 明朝" w:cs="Calibri" w:hint="eastAsia"/>
                <w:i/>
                <w:iCs/>
                <w:color w:val="00B050"/>
                <w:kern w:val="2"/>
                <w:sz w:val="16"/>
                <w:szCs w:val="16"/>
              </w:rPr>
              <w:t>2.</w:t>
            </w:r>
            <w:r w:rsidRPr="006D3554">
              <w:rPr>
                <w:rFonts w:eastAsia="ＭＳ 明朝" w:cs="Calibri"/>
                <w:i/>
                <w:iCs/>
                <w:color w:val="00B050"/>
                <w:kern w:val="2"/>
                <w:sz w:val="16"/>
                <w:szCs w:val="16"/>
              </w:rPr>
              <w:t>Inter-</w:t>
            </w:r>
            <w:r w:rsidRPr="006D3554">
              <w:rPr>
                <w:rFonts w:eastAsia="ＭＳ 明朝" w:cs="Calibri" w:hint="eastAsia"/>
                <w:i/>
                <w:iCs/>
                <w:color w:val="00B050"/>
                <w:kern w:val="2"/>
                <w:sz w:val="16"/>
                <w:szCs w:val="16"/>
              </w:rPr>
              <w:t>CU MCG</w:t>
            </w:r>
            <w:r w:rsidRPr="006D3554">
              <w:rPr>
                <w:rFonts w:eastAsia="ＭＳ 明朝" w:cs="Calibri"/>
                <w:i/>
                <w:iCs/>
                <w:color w:val="00B050"/>
                <w:kern w:val="2"/>
                <w:sz w:val="16"/>
                <w:szCs w:val="16"/>
              </w:rPr>
              <w:t xml:space="preserve"> LTM without </w:t>
            </w:r>
            <w:r w:rsidRPr="006D3554">
              <w:rPr>
                <w:rFonts w:eastAsia="ＭＳ 明朝" w:cs="Calibri" w:hint="eastAsia"/>
                <w:i/>
                <w:iCs/>
                <w:color w:val="00B050"/>
                <w:kern w:val="2"/>
                <w:sz w:val="16"/>
                <w:szCs w:val="16"/>
              </w:rPr>
              <w:t xml:space="preserve">SN </w:t>
            </w:r>
            <w:r w:rsidRPr="006D3554">
              <w:rPr>
                <w:rFonts w:eastAsia="ＭＳ 明朝" w:cs="Calibri"/>
                <w:i/>
                <w:iCs/>
                <w:color w:val="00B050"/>
                <w:kern w:val="2"/>
                <w:sz w:val="16"/>
                <w:szCs w:val="16"/>
              </w:rPr>
              <w:t>release</w:t>
            </w:r>
          </w:p>
          <w:p w14:paraId="0C1F427B" w14:textId="77777777" w:rsidR="00B86FC2" w:rsidRPr="006D3554" w:rsidRDefault="00B86FC2" w:rsidP="00B86FC2">
            <w:pPr>
              <w:rPr>
                <w:rFonts w:eastAsia="ＭＳ 明朝" w:cs="Calibri"/>
                <w:i/>
                <w:iCs/>
                <w:color w:val="00B050"/>
                <w:kern w:val="2"/>
                <w:sz w:val="16"/>
                <w:szCs w:val="16"/>
              </w:rPr>
            </w:pPr>
            <w:r w:rsidRPr="006D3554">
              <w:rPr>
                <w:rFonts w:eastAsia="ＭＳ 明朝" w:cs="Calibri" w:hint="eastAsia"/>
                <w:i/>
                <w:iCs/>
                <w:color w:val="00B050"/>
                <w:kern w:val="2"/>
                <w:sz w:val="16"/>
                <w:szCs w:val="16"/>
              </w:rPr>
              <w:t>3.</w:t>
            </w:r>
            <w:r w:rsidRPr="006D3554">
              <w:rPr>
                <w:rFonts w:eastAsia="ＭＳ 明朝" w:cs="Calibri"/>
                <w:i/>
                <w:iCs/>
                <w:color w:val="00B050"/>
                <w:kern w:val="2"/>
                <w:sz w:val="16"/>
                <w:szCs w:val="16"/>
              </w:rPr>
              <w:t>Inter-</w:t>
            </w:r>
            <w:r w:rsidRPr="006D3554">
              <w:rPr>
                <w:rFonts w:eastAsia="ＭＳ 明朝" w:cs="Calibri" w:hint="eastAsia"/>
                <w:i/>
                <w:iCs/>
                <w:color w:val="00B050"/>
                <w:kern w:val="2"/>
                <w:sz w:val="16"/>
                <w:szCs w:val="16"/>
              </w:rPr>
              <w:t>CU MCG</w:t>
            </w:r>
            <w:r w:rsidRPr="006D3554">
              <w:rPr>
                <w:rFonts w:eastAsia="ＭＳ 明朝" w:cs="Calibri"/>
                <w:i/>
                <w:iCs/>
                <w:color w:val="00B050"/>
                <w:kern w:val="2"/>
                <w:sz w:val="16"/>
                <w:szCs w:val="16"/>
              </w:rPr>
              <w:t xml:space="preserve"> LTM with </w:t>
            </w:r>
            <w:r w:rsidRPr="006D3554">
              <w:rPr>
                <w:rFonts w:eastAsia="ＭＳ 明朝" w:cs="Calibri" w:hint="eastAsia"/>
                <w:i/>
                <w:iCs/>
                <w:color w:val="00B050"/>
                <w:kern w:val="2"/>
                <w:sz w:val="16"/>
                <w:szCs w:val="16"/>
              </w:rPr>
              <w:t>SN</w:t>
            </w:r>
            <w:r w:rsidRPr="006D3554">
              <w:rPr>
                <w:rFonts w:eastAsia="ＭＳ 明朝" w:cs="Calibri"/>
                <w:i/>
                <w:iCs/>
                <w:color w:val="00B050"/>
                <w:kern w:val="2"/>
                <w:sz w:val="16"/>
                <w:szCs w:val="16"/>
              </w:rPr>
              <w:t xml:space="preserve"> release</w:t>
            </w:r>
          </w:p>
          <w:p w14:paraId="26462B72" w14:textId="77777777" w:rsidR="00B86FC2" w:rsidRDefault="00B86FC2" w:rsidP="00B86FC2">
            <w:pPr>
              <w:rPr>
                <w:rFonts w:eastAsia="ＭＳ 明朝" w:cs="Calibri"/>
                <w:i/>
                <w:iCs/>
                <w:color w:val="00B050"/>
                <w:kern w:val="2"/>
                <w:sz w:val="16"/>
                <w:szCs w:val="16"/>
              </w:rPr>
            </w:pPr>
            <w:r w:rsidRPr="006D3554">
              <w:rPr>
                <w:rFonts w:eastAsia="ＭＳ 明朝" w:cs="Calibri" w:hint="eastAsia"/>
                <w:i/>
                <w:iCs/>
                <w:color w:val="00B050"/>
                <w:kern w:val="2"/>
                <w:sz w:val="16"/>
                <w:szCs w:val="16"/>
              </w:rPr>
              <w:t>4.</w:t>
            </w:r>
            <w:r w:rsidRPr="006D3554">
              <w:rPr>
                <w:rFonts w:eastAsia="ＭＳ 明朝" w:cs="Calibri"/>
                <w:i/>
                <w:iCs/>
                <w:color w:val="00B050"/>
                <w:kern w:val="2"/>
                <w:sz w:val="16"/>
                <w:szCs w:val="16"/>
              </w:rPr>
              <w:t>Inter-</w:t>
            </w:r>
            <w:r w:rsidRPr="006D3554">
              <w:rPr>
                <w:rFonts w:eastAsia="ＭＳ 明朝" w:cs="Calibri" w:hint="eastAsia"/>
                <w:i/>
                <w:iCs/>
                <w:color w:val="00B050"/>
                <w:kern w:val="2"/>
                <w:sz w:val="16"/>
                <w:szCs w:val="16"/>
              </w:rPr>
              <w:t>CU MCG</w:t>
            </w:r>
            <w:r w:rsidRPr="006D3554">
              <w:rPr>
                <w:rFonts w:eastAsia="ＭＳ 明朝" w:cs="Calibri"/>
                <w:i/>
                <w:iCs/>
                <w:color w:val="00B050"/>
                <w:kern w:val="2"/>
                <w:sz w:val="16"/>
                <w:szCs w:val="16"/>
              </w:rPr>
              <w:t xml:space="preserve"> LTM with </w:t>
            </w:r>
            <w:r w:rsidRPr="006D3554">
              <w:rPr>
                <w:rFonts w:eastAsia="ＭＳ 明朝" w:cs="Calibri" w:hint="eastAsia"/>
                <w:i/>
                <w:iCs/>
                <w:color w:val="00B050"/>
                <w:kern w:val="2"/>
                <w:sz w:val="16"/>
                <w:szCs w:val="16"/>
              </w:rPr>
              <w:t>SN</w:t>
            </w:r>
            <w:r w:rsidRPr="006D3554">
              <w:rPr>
                <w:rFonts w:eastAsia="ＭＳ 明朝" w:cs="Calibri"/>
                <w:i/>
                <w:iCs/>
                <w:color w:val="00B050"/>
                <w:kern w:val="2"/>
                <w:sz w:val="16"/>
                <w:szCs w:val="16"/>
              </w:rPr>
              <w:t xml:space="preserve"> addition</w:t>
            </w:r>
          </w:p>
          <w:p w14:paraId="1B99339E" w14:textId="5BF86C3F" w:rsidR="00B86FC2" w:rsidRPr="000F38B5" w:rsidRDefault="00B86FC2" w:rsidP="00B86FC2">
            <w:pPr>
              <w:rPr>
                <w:rFonts w:eastAsia="ＭＳ 明朝" w:cs="Calibri"/>
                <w:i/>
                <w:iCs/>
                <w:color w:val="00B050"/>
                <w:kern w:val="2"/>
                <w:sz w:val="16"/>
                <w:szCs w:val="16"/>
                <w:lang w:eastAsia="ja-JP"/>
              </w:rPr>
            </w:pPr>
            <w:r>
              <w:rPr>
                <w:rFonts w:eastAsia="ＭＳ 明朝" w:cs="Calibri"/>
                <w:i/>
                <w:iCs/>
                <w:color w:val="00B050"/>
                <w:kern w:val="2"/>
                <w:sz w:val="16"/>
                <w:szCs w:val="16"/>
                <w:lang w:eastAsia="ja-JP"/>
              </w:rPr>
              <w:t>…</w:t>
            </w:r>
            <w:r>
              <w:rPr>
                <w:rFonts w:eastAsia="ＭＳ 明朝" w:cs="Calibri" w:hint="eastAsia"/>
                <w:i/>
                <w:iCs/>
                <w:color w:val="00B050"/>
                <w:kern w:val="2"/>
                <w:sz w:val="16"/>
                <w:szCs w:val="16"/>
                <w:lang w:eastAsia="ja-JP"/>
              </w:rPr>
              <w:t>.</w:t>
            </w:r>
          </w:p>
          <w:p w14:paraId="5F5DF19D" w14:textId="77777777" w:rsidR="00B86FC2" w:rsidRPr="000F38B5" w:rsidRDefault="00B86FC2" w:rsidP="00B86FC2">
            <w:pPr>
              <w:spacing w:before="120"/>
              <w:rPr>
                <w:rFonts w:eastAsia="ＭＳ 明朝" w:cs="Calibri"/>
                <w:i/>
                <w:iCs/>
                <w:color w:val="00B050"/>
                <w:kern w:val="2"/>
                <w:sz w:val="16"/>
                <w:szCs w:val="16"/>
              </w:rPr>
            </w:pPr>
            <w:r w:rsidRPr="000F38B5">
              <w:rPr>
                <w:rFonts w:eastAsia="ＭＳ 明朝" w:cs="Calibri"/>
                <w:i/>
                <w:iCs/>
                <w:color w:val="00B050"/>
                <w:kern w:val="2"/>
                <w:sz w:val="16"/>
                <w:szCs w:val="16"/>
              </w:rPr>
              <w:t>For SN initiated inter-CU SCG LTM, the source SN initiates the inter-CU SCG LTM preparation procedure by sending a</w:t>
            </w:r>
            <w:r w:rsidRPr="000F38B5">
              <w:rPr>
                <w:rFonts w:eastAsia="ＭＳ 明朝" w:cs="Calibri" w:hint="eastAsia"/>
                <w:i/>
                <w:iCs/>
                <w:color w:val="00B050"/>
                <w:kern w:val="2"/>
                <w:sz w:val="16"/>
                <w:szCs w:val="16"/>
              </w:rPr>
              <w:t>n</w:t>
            </w:r>
            <w:r w:rsidRPr="000F38B5">
              <w:rPr>
                <w:rFonts w:eastAsia="ＭＳ 明朝" w:cs="Calibri"/>
                <w:i/>
                <w:iCs/>
                <w:color w:val="00B050"/>
                <w:kern w:val="2"/>
                <w:sz w:val="16"/>
                <w:szCs w:val="16"/>
              </w:rPr>
              <w:t xml:space="preserve"> SN Change Required message to the MN. </w:t>
            </w:r>
          </w:p>
          <w:p w14:paraId="320AFD3C" w14:textId="77777777" w:rsidR="00B86FC2" w:rsidRPr="000F38B5" w:rsidRDefault="00B86FC2" w:rsidP="00B86FC2">
            <w:pPr>
              <w:spacing w:before="120"/>
              <w:rPr>
                <w:rFonts w:eastAsia="ＭＳ 明朝" w:cs="Calibri"/>
                <w:i/>
                <w:iCs/>
                <w:color w:val="00B050"/>
                <w:kern w:val="2"/>
                <w:sz w:val="16"/>
                <w:szCs w:val="16"/>
              </w:rPr>
            </w:pPr>
            <w:r w:rsidRPr="000F38B5">
              <w:rPr>
                <w:rFonts w:eastAsia="ＭＳ 明朝" w:cs="Calibri" w:hint="eastAsia"/>
                <w:i/>
                <w:iCs/>
                <w:color w:val="00B050"/>
                <w:kern w:val="2"/>
                <w:sz w:val="16"/>
                <w:szCs w:val="16"/>
              </w:rPr>
              <w:t>T</w:t>
            </w:r>
            <w:r w:rsidRPr="000F38B5">
              <w:rPr>
                <w:rFonts w:eastAsia="ＭＳ 明朝" w:cs="Calibri"/>
                <w:i/>
                <w:iCs/>
                <w:color w:val="00B050"/>
                <w:kern w:val="2"/>
                <w:sz w:val="16"/>
                <w:szCs w:val="16"/>
              </w:rPr>
              <w:t>he MN requests each candidate SN to allocate resources for the UE via SN Addition request message.</w:t>
            </w:r>
          </w:p>
          <w:p w14:paraId="6AA1C188" w14:textId="77777777" w:rsidR="00B86FC2" w:rsidRPr="000F38B5" w:rsidRDefault="00B86FC2" w:rsidP="00B86FC2">
            <w:pPr>
              <w:spacing w:before="120"/>
              <w:rPr>
                <w:rFonts w:eastAsia="ＭＳ 明朝" w:cs="Calibri"/>
                <w:i/>
                <w:iCs/>
                <w:color w:val="00B050"/>
                <w:kern w:val="2"/>
                <w:sz w:val="16"/>
                <w:szCs w:val="16"/>
              </w:rPr>
            </w:pPr>
            <w:r w:rsidRPr="000F38B5">
              <w:rPr>
                <w:rFonts w:eastAsia="ＭＳ 明朝" w:cs="Calibri" w:hint="eastAsia"/>
                <w:i/>
                <w:iCs/>
                <w:color w:val="00B050"/>
                <w:kern w:val="2"/>
                <w:sz w:val="16"/>
                <w:szCs w:val="16"/>
              </w:rPr>
              <w:t>Within the list of cells suggested by the source SN,</w:t>
            </w:r>
            <w:r w:rsidRPr="000F38B5">
              <w:rPr>
                <w:rFonts w:eastAsia="ＭＳ 明朝" w:cs="Calibri"/>
                <w:i/>
                <w:iCs/>
                <w:color w:val="00B050"/>
                <w:kern w:val="2"/>
                <w:sz w:val="16"/>
                <w:szCs w:val="16"/>
              </w:rPr>
              <w:t xml:space="preserve"> the candidate SN provides the SCG part configuration of each candidate PSCell and may also provide the L1 RS (e.g. a list of SSB or a list of CSI-RS) configuration for L1 measurement, early UL sync configuration or TCI-state configuration, to the MN</w:t>
            </w:r>
            <w:r w:rsidRPr="000F38B5">
              <w:rPr>
                <w:rFonts w:eastAsia="ＭＳ 明朝" w:cs="Calibri" w:hint="eastAsia"/>
                <w:i/>
                <w:iCs/>
                <w:color w:val="00B050"/>
                <w:kern w:val="2"/>
                <w:sz w:val="16"/>
                <w:szCs w:val="16"/>
              </w:rPr>
              <w:t>,</w:t>
            </w:r>
            <w:r w:rsidRPr="000F38B5">
              <w:rPr>
                <w:rFonts w:eastAsia="ＭＳ 明朝" w:cs="Calibri"/>
                <w:i/>
                <w:iCs/>
                <w:color w:val="00B050"/>
                <w:kern w:val="2"/>
                <w:sz w:val="16"/>
                <w:szCs w:val="16"/>
              </w:rPr>
              <w:t xml:space="preserve"> via SN addition request ACK message.</w:t>
            </w:r>
          </w:p>
          <w:p w14:paraId="5A8A7D55" w14:textId="77777777" w:rsidR="00B86FC2" w:rsidRPr="000F38B5" w:rsidRDefault="00B86FC2" w:rsidP="00B86FC2">
            <w:pPr>
              <w:spacing w:before="120"/>
              <w:rPr>
                <w:rFonts w:eastAsia="ＭＳ 明朝" w:cs="Calibri"/>
                <w:i/>
                <w:iCs/>
                <w:color w:val="00B050"/>
                <w:kern w:val="2"/>
                <w:sz w:val="16"/>
                <w:szCs w:val="16"/>
              </w:rPr>
            </w:pPr>
            <w:r w:rsidRPr="000F38B5">
              <w:rPr>
                <w:rFonts w:eastAsia="ＭＳ 明朝" w:cs="Calibri"/>
                <w:i/>
                <w:iCs/>
                <w:color w:val="00B050"/>
                <w:kern w:val="2"/>
                <w:sz w:val="16"/>
                <w:szCs w:val="16"/>
              </w:rPr>
              <w:t>In order to support subsequent inter-CU SCG LTM, the MN needs to transfer the common CSI resource configuration and the collected information of candidate cells to the candidate SN(s), via SN modification request message. Accordingly, the candidate SN(s) responds with the updated candidate SCG configuration to the MN via SN modification request ACK message.</w:t>
            </w:r>
          </w:p>
          <w:p w14:paraId="0DF71A8C" w14:textId="77777777" w:rsidR="00B86FC2" w:rsidRPr="000F38B5" w:rsidRDefault="00B86FC2" w:rsidP="00B86FC2">
            <w:pPr>
              <w:spacing w:before="120"/>
              <w:rPr>
                <w:rFonts w:eastAsia="ＭＳ 明朝" w:cs="Calibri"/>
                <w:i/>
                <w:color w:val="FF0000"/>
                <w:sz w:val="16"/>
                <w:szCs w:val="16"/>
              </w:rPr>
            </w:pPr>
            <w:r w:rsidRPr="000F38B5">
              <w:rPr>
                <w:rFonts w:eastAsia="ＭＳ 明朝" w:cs="Calibri"/>
                <w:i/>
                <w:iCs/>
                <w:color w:val="00B050"/>
                <w:kern w:val="2"/>
                <w:sz w:val="16"/>
                <w:szCs w:val="16"/>
              </w:rPr>
              <w:t xml:space="preserve">The </w:t>
            </w:r>
            <w:r w:rsidRPr="000F38B5">
              <w:rPr>
                <w:rFonts w:eastAsia="ＭＳ 明朝" w:cs="Calibri" w:hint="eastAsia"/>
                <w:i/>
                <w:iCs/>
                <w:color w:val="00B050"/>
                <w:kern w:val="2"/>
                <w:sz w:val="16"/>
                <w:szCs w:val="16"/>
              </w:rPr>
              <w:t>C</w:t>
            </w:r>
            <w:r w:rsidRPr="000F38B5">
              <w:rPr>
                <w:rFonts w:eastAsia="ＭＳ 明朝" w:cs="Calibri"/>
                <w:i/>
                <w:iCs/>
                <w:color w:val="00B050"/>
                <w:kern w:val="2"/>
                <w:sz w:val="16"/>
                <w:szCs w:val="16"/>
              </w:rPr>
              <w:t xml:space="preserve">ell </w:t>
            </w:r>
            <w:r w:rsidRPr="000F38B5">
              <w:rPr>
                <w:rFonts w:eastAsia="ＭＳ 明朝" w:cs="Calibri" w:hint="eastAsia"/>
                <w:i/>
                <w:iCs/>
                <w:color w:val="00B050"/>
                <w:kern w:val="2"/>
                <w:sz w:val="16"/>
                <w:szCs w:val="16"/>
              </w:rPr>
              <w:t>S</w:t>
            </w:r>
            <w:r w:rsidRPr="000F38B5">
              <w:rPr>
                <w:rFonts w:eastAsia="ＭＳ 明朝" w:cs="Calibri"/>
                <w:i/>
                <w:iCs/>
                <w:color w:val="00B050"/>
                <w:kern w:val="2"/>
                <w:sz w:val="16"/>
                <w:szCs w:val="16"/>
              </w:rPr>
              <w:t xml:space="preserve">witch </w:t>
            </w:r>
            <w:r w:rsidRPr="000F38B5">
              <w:rPr>
                <w:rFonts w:eastAsia="ＭＳ 明朝" w:cs="Calibri" w:hint="eastAsia"/>
                <w:i/>
                <w:iCs/>
                <w:color w:val="00B050"/>
                <w:kern w:val="2"/>
                <w:sz w:val="16"/>
                <w:szCs w:val="16"/>
              </w:rPr>
              <w:t>N</w:t>
            </w:r>
            <w:r w:rsidRPr="000F38B5">
              <w:rPr>
                <w:rFonts w:eastAsia="ＭＳ 明朝" w:cs="Calibri"/>
                <w:i/>
                <w:iCs/>
                <w:color w:val="00B050"/>
                <w:kern w:val="2"/>
                <w:sz w:val="16"/>
                <w:szCs w:val="16"/>
              </w:rPr>
              <w:t xml:space="preserve">otification </w:t>
            </w:r>
            <w:r w:rsidRPr="000F38B5">
              <w:rPr>
                <w:rFonts w:eastAsia="ＭＳ 明朝" w:cs="Calibri" w:hint="eastAsia"/>
                <w:i/>
                <w:iCs/>
                <w:color w:val="00B050"/>
                <w:kern w:val="2"/>
                <w:sz w:val="16"/>
                <w:szCs w:val="16"/>
              </w:rPr>
              <w:t>message</w:t>
            </w:r>
            <w:r w:rsidRPr="000F38B5">
              <w:rPr>
                <w:rFonts w:eastAsia="ＭＳ 明朝" w:cs="Calibri"/>
                <w:i/>
                <w:iCs/>
                <w:color w:val="00B050"/>
                <w:kern w:val="2"/>
                <w:sz w:val="16"/>
                <w:szCs w:val="16"/>
              </w:rPr>
              <w:t xml:space="preserve"> can be </w:t>
            </w:r>
            <w:r w:rsidRPr="000F38B5">
              <w:rPr>
                <w:rFonts w:eastAsia="ＭＳ 明朝" w:cs="Calibri" w:hint="eastAsia"/>
                <w:i/>
                <w:iCs/>
                <w:color w:val="00B050"/>
                <w:kern w:val="2"/>
                <w:sz w:val="16"/>
                <w:szCs w:val="16"/>
              </w:rPr>
              <w:t>reused</w:t>
            </w:r>
            <w:r w:rsidRPr="000F38B5">
              <w:rPr>
                <w:rFonts w:eastAsia="ＭＳ 明朝" w:cs="Calibri"/>
                <w:i/>
                <w:iCs/>
                <w:color w:val="00B050"/>
                <w:kern w:val="2"/>
                <w:sz w:val="16"/>
                <w:szCs w:val="16"/>
              </w:rPr>
              <w:t xml:space="preserve"> </w:t>
            </w:r>
            <w:r w:rsidRPr="000F38B5">
              <w:rPr>
                <w:rFonts w:eastAsia="ＭＳ 明朝" w:cs="Calibri" w:hint="eastAsia"/>
                <w:i/>
                <w:iCs/>
                <w:color w:val="00B050"/>
                <w:kern w:val="2"/>
                <w:sz w:val="16"/>
                <w:szCs w:val="16"/>
              </w:rPr>
              <w:t>f</w:t>
            </w:r>
            <w:r w:rsidRPr="000F38B5">
              <w:rPr>
                <w:rFonts w:eastAsia="ＭＳ 明朝" w:cs="Calibri"/>
                <w:i/>
                <w:iCs/>
                <w:color w:val="00B050"/>
                <w:kern w:val="2"/>
                <w:sz w:val="16"/>
                <w:szCs w:val="16"/>
              </w:rPr>
              <w:t>rom the source SN to the target SN via the MN.</w:t>
            </w:r>
            <w:r w:rsidRPr="000F38B5">
              <w:rPr>
                <w:rFonts w:eastAsia="ＭＳ 明朝" w:cs="Calibri" w:hint="eastAsia"/>
                <w:i/>
                <w:iCs/>
                <w:color w:val="00B050"/>
                <w:kern w:val="2"/>
                <w:sz w:val="16"/>
                <w:szCs w:val="16"/>
              </w:rPr>
              <w:t xml:space="preserve"> </w:t>
            </w:r>
            <w:r w:rsidRPr="000F38B5">
              <w:rPr>
                <w:rFonts w:eastAsia="ＭＳ 明朝" w:cs="Calibri"/>
                <w:i/>
                <w:color w:val="FF0000"/>
                <w:sz w:val="16"/>
                <w:szCs w:val="16"/>
              </w:rPr>
              <w:t>The detailed IE can be further discussed.</w:t>
            </w:r>
          </w:p>
          <w:p w14:paraId="5C061901" w14:textId="5BC21937" w:rsidR="00B86FC2" w:rsidRDefault="00B86FC2" w:rsidP="00B86FC2">
            <w:pPr>
              <w:rPr>
                <w:rFonts w:eastAsia="游ゴシック Medium"/>
                <w:lang w:val="en-US" w:eastAsia="ja-JP"/>
              </w:rPr>
            </w:pPr>
            <w:r>
              <w:rPr>
                <w:rFonts w:eastAsia="ＭＳ 明朝" w:cs="Calibri" w:hint="eastAsia"/>
                <w:i/>
                <w:color w:val="FF0000"/>
                <w:sz w:val="16"/>
                <w:szCs w:val="16"/>
              </w:rPr>
              <w:t>C</w:t>
            </w:r>
            <w:r>
              <w:rPr>
                <w:rFonts w:eastAsia="ＭＳ 明朝" w:cs="Calibri"/>
                <w:i/>
                <w:color w:val="FF0000"/>
                <w:sz w:val="16"/>
                <w:szCs w:val="16"/>
              </w:rPr>
              <w:t>ontinue to work on the solutions comparison and details…</w:t>
            </w:r>
          </w:p>
        </w:tc>
      </w:tr>
    </w:tbl>
    <w:p w14:paraId="0ECE4D69" w14:textId="77777777" w:rsidR="00B86FC2" w:rsidRDefault="00B86FC2" w:rsidP="005A2342">
      <w:pPr>
        <w:rPr>
          <w:rFonts w:eastAsia="游ゴシック Medium"/>
          <w:lang w:val="en-US" w:eastAsia="ja-JP"/>
        </w:rPr>
      </w:pPr>
    </w:p>
    <w:p w14:paraId="4080CD64" w14:textId="77777777" w:rsidR="00EB54DD" w:rsidRDefault="00EB54DD" w:rsidP="005A2342">
      <w:pPr>
        <w:rPr>
          <w:rFonts w:eastAsia="游ゴシック Medium"/>
          <w:lang w:val="en-US" w:eastAsia="ja-JP"/>
        </w:rPr>
      </w:pPr>
    </w:p>
    <w:p w14:paraId="49145CE8" w14:textId="63956DF0" w:rsidR="00641389" w:rsidRDefault="00EA2522" w:rsidP="00641389">
      <w:pPr>
        <w:pStyle w:val="10"/>
      </w:pPr>
      <w:r w:rsidRPr="00CF4322">
        <w:t>2. Discussion</w:t>
      </w:r>
    </w:p>
    <w:p w14:paraId="0C4A8664" w14:textId="489D0D73" w:rsidR="00A63CEF" w:rsidRDefault="00A63CEF" w:rsidP="00A63CEF">
      <w:pPr>
        <w:pStyle w:val="20"/>
      </w:pPr>
      <w:r>
        <w:t>2</w:t>
      </w:r>
      <w:r w:rsidRPr="008528F6">
        <w:t>.1</w:t>
      </w:r>
      <w:r w:rsidRPr="008528F6">
        <w:tab/>
      </w:r>
      <w:r w:rsidR="00380FA3">
        <w:rPr>
          <w:rFonts w:hint="eastAsia"/>
          <w:lang w:eastAsia="ja-JP"/>
        </w:rPr>
        <w:t xml:space="preserve">To avoid </w:t>
      </w:r>
      <w:r w:rsidR="0011578F" w:rsidRPr="0011578F">
        <w:t xml:space="preserve">inter-CU </w:t>
      </w:r>
      <w:r w:rsidR="00380FA3">
        <w:rPr>
          <w:rFonts w:hint="eastAsia"/>
          <w:lang w:eastAsia="ja-JP"/>
        </w:rPr>
        <w:t xml:space="preserve">MCG </w:t>
      </w:r>
      <w:r w:rsidR="0011578F" w:rsidRPr="0011578F">
        <w:t xml:space="preserve">LTM </w:t>
      </w:r>
      <w:r w:rsidR="00380FA3">
        <w:rPr>
          <w:rFonts w:hint="eastAsia"/>
          <w:lang w:eastAsia="ja-JP"/>
        </w:rPr>
        <w:t xml:space="preserve">and inter-CU SCG LTM be </w:t>
      </w:r>
      <w:r w:rsidR="0011578F" w:rsidRPr="0011578F">
        <w:t xml:space="preserve">configured at the same time </w:t>
      </w:r>
    </w:p>
    <w:p w14:paraId="12EA1145" w14:textId="6BED20F4" w:rsidR="00A63CEF" w:rsidRDefault="00A63CEF" w:rsidP="00870388">
      <w:pPr>
        <w:spacing w:after="120" w:line="240" w:lineRule="atLeast"/>
        <w:rPr>
          <w:rFonts w:eastAsia="游ゴシック Medium"/>
          <w:lang w:eastAsia="ja-JP"/>
        </w:rPr>
      </w:pPr>
      <w:r>
        <w:rPr>
          <w:rFonts w:eastAsia="游ゴシック Medium" w:hint="eastAsia"/>
          <w:lang w:eastAsia="ja-JP"/>
        </w:rPr>
        <w:t>R</w:t>
      </w:r>
      <w:r>
        <w:rPr>
          <w:rFonts w:eastAsia="游ゴシック Medium"/>
          <w:lang w:eastAsia="ja-JP"/>
        </w:rPr>
        <w:t>AN3 has confirmed that “</w:t>
      </w:r>
      <w:r>
        <w:rPr>
          <w:rFonts w:ascii="Calibri" w:hAnsi="Calibri" w:cs="Calibri"/>
          <w:sz w:val="18"/>
          <w:lang w:eastAsia="ja-JP"/>
        </w:rPr>
        <w:t>“</w:t>
      </w:r>
      <w:r w:rsidRPr="00E70AE2">
        <w:rPr>
          <w:rFonts w:ascii="Calibri" w:hAnsi="Calibri" w:cs="Calibri" w:hint="eastAsia"/>
          <w:b/>
          <w:bCs/>
          <w:color w:val="008000"/>
          <w:sz w:val="18"/>
          <w:szCs w:val="18"/>
        </w:rPr>
        <w:t>Confirm the case that inter-CU LTM is not configured in both MCG and SCG at the same time</w:t>
      </w:r>
      <w:r>
        <w:rPr>
          <w:rFonts w:ascii="Calibri" w:hAnsi="Calibri" w:cs="Calibri"/>
          <w:sz w:val="18"/>
          <w:lang w:eastAsia="ja-JP"/>
        </w:rPr>
        <w:t>”.</w:t>
      </w:r>
      <w:r>
        <w:rPr>
          <w:rFonts w:eastAsia="游ゴシック Medium"/>
          <w:lang w:eastAsia="ja-JP"/>
        </w:rPr>
        <w:t>”</w:t>
      </w:r>
    </w:p>
    <w:p w14:paraId="489B407C" w14:textId="40061AE6" w:rsidR="00A63CEF" w:rsidRDefault="00380FA3" w:rsidP="00870388">
      <w:pPr>
        <w:spacing w:after="120" w:line="240" w:lineRule="atLeast"/>
        <w:rPr>
          <w:rFonts w:eastAsia="游ゴシック Medium"/>
          <w:lang w:eastAsia="ja-JP"/>
        </w:rPr>
      </w:pPr>
      <w:r>
        <w:rPr>
          <w:rFonts w:eastAsia="游ゴシック Medium" w:hint="eastAsia"/>
          <w:lang w:eastAsia="ja-JP"/>
        </w:rPr>
        <w:t>F</w:t>
      </w:r>
      <w:r>
        <w:rPr>
          <w:rFonts w:eastAsia="游ゴシック Medium"/>
          <w:lang w:eastAsia="ja-JP"/>
        </w:rPr>
        <w:t>or the Inter-CU LTM</w:t>
      </w:r>
      <w:r>
        <w:rPr>
          <w:rFonts w:eastAsia="游ゴシック Medium" w:hint="eastAsia"/>
          <w:lang w:eastAsia="ja-JP"/>
        </w:rPr>
        <w:t xml:space="preserve"> with DC configuration</w:t>
      </w:r>
      <w:r>
        <w:rPr>
          <w:rFonts w:eastAsia="游ゴシック Medium"/>
          <w:lang w:eastAsia="ja-JP"/>
        </w:rPr>
        <w:t>,</w:t>
      </w:r>
      <w:r>
        <w:rPr>
          <w:rFonts w:eastAsia="游ゴシック Medium" w:hint="eastAsia"/>
          <w:lang w:eastAsia="ja-JP"/>
        </w:rPr>
        <w:t xml:space="preserve"> t</w:t>
      </w:r>
      <w:r w:rsidR="00A63CEF">
        <w:rPr>
          <w:rFonts w:eastAsia="游ゴシック Medium"/>
          <w:lang w:eastAsia="ja-JP"/>
        </w:rPr>
        <w:t>o avoid both MCG and SCG are configured at the same time, the MN and SN need to coordinate before initiating the inter-CU MCG LTM and inter-CU-SCG LTM respectively.</w:t>
      </w:r>
    </w:p>
    <w:p w14:paraId="66E22757" w14:textId="59D837B3" w:rsidR="00A63CEF" w:rsidRDefault="00A63CEF" w:rsidP="00870388">
      <w:pPr>
        <w:spacing w:after="120" w:line="240" w:lineRule="atLeast"/>
        <w:rPr>
          <w:rFonts w:eastAsia="游ゴシック Medium"/>
          <w:lang w:eastAsia="ja-JP"/>
        </w:rPr>
      </w:pPr>
      <w:r>
        <w:rPr>
          <w:rFonts w:eastAsia="游ゴシック Medium"/>
          <w:lang w:eastAsia="ja-JP"/>
        </w:rPr>
        <w:lastRenderedPageBreak/>
        <w:t>One principle to draw is that, which node will be the canter control</w:t>
      </w:r>
      <w:r>
        <w:rPr>
          <w:rFonts w:eastAsia="游ゴシック Medium" w:hint="eastAsia"/>
          <w:lang w:eastAsia="ja-JP"/>
        </w:rPr>
        <w:t xml:space="preserve"> </w:t>
      </w:r>
      <w:r>
        <w:rPr>
          <w:rFonts w:eastAsia="游ゴシック Medium"/>
          <w:lang w:eastAsia="ja-JP"/>
        </w:rPr>
        <w:t xml:space="preserve">of such situation. It has been more or less understood that the MN is the node who will control for the dual connectivity configure to the UE, e.g. whether to add SCG for the UE or not. Therefore to have MN </w:t>
      </w:r>
      <w:r w:rsidR="00380FA3">
        <w:rPr>
          <w:rFonts w:eastAsia="游ゴシック Medium" w:hint="eastAsia"/>
          <w:lang w:eastAsia="ja-JP"/>
        </w:rPr>
        <w:t xml:space="preserve">to be </w:t>
      </w:r>
      <w:r>
        <w:rPr>
          <w:rFonts w:eastAsia="游ゴシック Medium"/>
          <w:lang w:eastAsia="ja-JP"/>
        </w:rPr>
        <w:t xml:space="preserve">the </w:t>
      </w:r>
      <w:r w:rsidR="008C3527">
        <w:rPr>
          <w:rFonts w:eastAsia="游ゴシック Medium"/>
          <w:lang w:eastAsia="ja-JP"/>
        </w:rPr>
        <w:t>centre</w:t>
      </w:r>
      <w:r>
        <w:rPr>
          <w:rFonts w:eastAsia="游ゴシック Medium"/>
          <w:lang w:eastAsia="ja-JP"/>
        </w:rPr>
        <w:t xml:space="preserve"> control, it would natural to do like:</w:t>
      </w:r>
    </w:p>
    <w:p w14:paraId="2950737C" w14:textId="764B40EB" w:rsidR="00A63CEF" w:rsidRDefault="00A63CEF" w:rsidP="00870388">
      <w:pPr>
        <w:spacing w:after="120" w:line="240" w:lineRule="atLeast"/>
        <w:rPr>
          <w:rFonts w:eastAsia="游ゴシック Medium"/>
          <w:lang w:eastAsia="ja-JP"/>
        </w:rPr>
      </w:pPr>
      <w:r>
        <w:rPr>
          <w:rFonts w:eastAsia="游ゴシック Medium"/>
          <w:lang w:eastAsia="ja-JP"/>
        </w:rPr>
        <w:t xml:space="preserve">- </w:t>
      </w:r>
      <w:r>
        <w:rPr>
          <w:rFonts w:eastAsia="游ゴシック Medium" w:hint="eastAsia"/>
          <w:lang w:eastAsia="ja-JP"/>
        </w:rPr>
        <w:t>I</w:t>
      </w:r>
      <w:r>
        <w:rPr>
          <w:rFonts w:eastAsia="游ゴシック Medium"/>
          <w:lang w:eastAsia="ja-JP"/>
        </w:rPr>
        <w:t xml:space="preserve">n case of NR-DC, </w:t>
      </w:r>
      <w:r w:rsidR="00380FA3">
        <w:rPr>
          <w:rFonts w:eastAsia="游ゴシック Medium" w:hint="eastAsia"/>
          <w:lang w:eastAsia="ja-JP"/>
        </w:rPr>
        <w:t>for the</w:t>
      </w:r>
      <w:r w:rsidR="008C3527" w:rsidRPr="008C3527">
        <w:rPr>
          <w:rFonts w:eastAsia="游ゴシック Medium"/>
          <w:lang w:eastAsia="ja-JP"/>
        </w:rPr>
        <w:t xml:space="preserve"> inter-CU MCG LTM</w:t>
      </w:r>
      <w:r w:rsidR="008C3527">
        <w:rPr>
          <w:rFonts w:eastAsia="游ゴシック Medium"/>
          <w:lang w:eastAsia="ja-JP"/>
        </w:rPr>
        <w:t xml:space="preserve">, </w:t>
      </w:r>
      <w:r>
        <w:rPr>
          <w:rFonts w:eastAsia="游ゴシック Medium"/>
          <w:lang w:eastAsia="ja-JP"/>
        </w:rPr>
        <w:t xml:space="preserve">MN indicate/Notify to the SN, </w:t>
      </w:r>
    </w:p>
    <w:p w14:paraId="170285F8" w14:textId="592E2C20" w:rsidR="00A63CEF" w:rsidRDefault="00A63CEF" w:rsidP="00870388">
      <w:pPr>
        <w:spacing w:after="120" w:line="240" w:lineRule="atLeast"/>
        <w:rPr>
          <w:rFonts w:eastAsia="游ゴシック Medium"/>
          <w:lang w:eastAsia="ja-JP"/>
        </w:rPr>
      </w:pPr>
      <w:r>
        <w:rPr>
          <w:rFonts w:eastAsia="游ゴシック Medium"/>
          <w:lang w:eastAsia="ja-JP"/>
        </w:rPr>
        <w:t xml:space="preserve">- </w:t>
      </w:r>
      <w:r>
        <w:rPr>
          <w:rFonts w:eastAsia="游ゴシック Medium" w:hint="eastAsia"/>
          <w:lang w:eastAsia="ja-JP"/>
        </w:rPr>
        <w:t>I</w:t>
      </w:r>
      <w:r>
        <w:rPr>
          <w:rFonts w:eastAsia="游ゴシック Medium"/>
          <w:lang w:eastAsia="ja-JP"/>
        </w:rPr>
        <w:t xml:space="preserve">n case of NR-DC, </w:t>
      </w:r>
      <w:r w:rsidR="00380FA3">
        <w:rPr>
          <w:rFonts w:eastAsia="游ゴシック Medium" w:hint="eastAsia"/>
          <w:lang w:eastAsia="ja-JP"/>
        </w:rPr>
        <w:t>for the</w:t>
      </w:r>
      <w:r w:rsidR="008C3527" w:rsidRPr="008C3527">
        <w:rPr>
          <w:rFonts w:eastAsia="游ゴシック Medium"/>
          <w:lang w:eastAsia="ja-JP"/>
        </w:rPr>
        <w:t xml:space="preserve"> inter-CU SCG LTM</w:t>
      </w:r>
      <w:r w:rsidR="008C3527">
        <w:rPr>
          <w:rFonts w:eastAsia="游ゴシック Medium"/>
          <w:lang w:eastAsia="ja-JP"/>
        </w:rPr>
        <w:t xml:space="preserve">, </w:t>
      </w:r>
      <w:r>
        <w:rPr>
          <w:rFonts w:eastAsia="游ゴシック Medium"/>
          <w:lang w:eastAsia="ja-JP"/>
        </w:rPr>
        <w:t>SN send a request to MN which may be accepted or rejected by the MN.</w:t>
      </w:r>
    </w:p>
    <w:p w14:paraId="149CBAA2" w14:textId="532E5872" w:rsidR="00380FA3" w:rsidRDefault="00A63CEF" w:rsidP="00870388">
      <w:pPr>
        <w:spacing w:after="120" w:line="240" w:lineRule="atLeast"/>
        <w:rPr>
          <w:rFonts w:eastAsia="游ゴシック Medium"/>
          <w:b/>
          <w:bCs/>
          <w:lang w:eastAsia="ja-JP"/>
        </w:rPr>
      </w:pPr>
      <w:r w:rsidRPr="00453B36">
        <w:rPr>
          <w:rFonts w:eastAsia="游ゴシック Medium"/>
          <w:b/>
          <w:bCs/>
          <w:lang w:eastAsia="ja-JP"/>
        </w:rPr>
        <w:t xml:space="preserve">Proposal </w:t>
      </w:r>
      <w:r w:rsidR="00380FA3">
        <w:rPr>
          <w:rFonts w:eastAsia="游ゴシック Medium" w:hint="eastAsia"/>
          <w:b/>
          <w:bCs/>
          <w:lang w:eastAsia="ja-JP"/>
        </w:rPr>
        <w:t>1</w:t>
      </w:r>
      <w:r w:rsidRPr="00453B36">
        <w:rPr>
          <w:rFonts w:eastAsia="游ゴシック Medium"/>
          <w:b/>
          <w:bCs/>
          <w:lang w:eastAsia="ja-JP"/>
        </w:rPr>
        <w:t xml:space="preserve">: </w:t>
      </w:r>
      <w:r w:rsidR="00380FA3">
        <w:rPr>
          <w:rFonts w:eastAsia="游ゴシック Medium" w:hint="eastAsia"/>
          <w:b/>
          <w:bCs/>
          <w:lang w:eastAsia="ja-JP"/>
        </w:rPr>
        <w:t>To a</w:t>
      </w:r>
      <w:r w:rsidR="00380FA3" w:rsidRPr="00380FA3">
        <w:rPr>
          <w:rFonts w:eastAsia="游ゴシック Medium"/>
          <w:b/>
          <w:bCs/>
          <w:lang w:eastAsia="ja-JP"/>
        </w:rPr>
        <w:t>void inter-CU MCG LTM and inter-CU SCG LTM be configured at the same time</w:t>
      </w:r>
      <w:r w:rsidR="00380FA3">
        <w:rPr>
          <w:rFonts w:eastAsia="游ゴシック Medium" w:hint="eastAsia"/>
          <w:b/>
          <w:bCs/>
          <w:lang w:eastAsia="ja-JP"/>
        </w:rPr>
        <w:t>,</w:t>
      </w:r>
      <w:r w:rsidR="00380FA3" w:rsidRPr="00380FA3">
        <w:rPr>
          <w:rFonts w:eastAsia="游ゴシック Medium" w:hint="eastAsia"/>
          <w:b/>
          <w:bCs/>
          <w:lang w:eastAsia="ja-JP"/>
        </w:rPr>
        <w:t xml:space="preserve"> </w:t>
      </w:r>
      <w:r w:rsidR="00380FA3" w:rsidRPr="00380FA3">
        <w:rPr>
          <w:rFonts w:eastAsia="游ゴシック Medium"/>
          <w:b/>
          <w:bCs/>
          <w:lang w:eastAsia="ja-JP"/>
        </w:rPr>
        <w:t>the MN is the centre control / decision</w:t>
      </w:r>
      <w:r w:rsidR="00380FA3">
        <w:rPr>
          <w:rFonts w:eastAsia="游ゴシック Medium" w:hint="eastAsia"/>
          <w:b/>
          <w:bCs/>
          <w:lang w:eastAsia="ja-JP"/>
        </w:rPr>
        <w:t xml:space="preserve"> so</w:t>
      </w:r>
    </w:p>
    <w:p w14:paraId="6F2F35FA" w14:textId="6F920F68" w:rsidR="00380FA3" w:rsidRDefault="00380FA3" w:rsidP="00380FA3">
      <w:pPr>
        <w:pStyle w:val="a9"/>
        <w:numPr>
          <w:ilvl w:val="0"/>
          <w:numId w:val="19"/>
        </w:numPr>
        <w:spacing w:after="120" w:line="240" w:lineRule="atLeast"/>
        <w:rPr>
          <w:rFonts w:eastAsia="游ゴシック Medium"/>
          <w:b/>
          <w:bCs/>
          <w:lang w:eastAsia="ja-JP"/>
        </w:rPr>
      </w:pPr>
      <w:r>
        <w:rPr>
          <w:rFonts w:eastAsia="游ゴシック Medium" w:hint="eastAsia"/>
          <w:b/>
          <w:bCs/>
          <w:lang w:eastAsia="ja-JP"/>
        </w:rPr>
        <w:t>f</w:t>
      </w:r>
      <w:r w:rsidRPr="00380FA3">
        <w:rPr>
          <w:rFonts w:eastAsia="游ゴシック Medium" w:hint="eastAsia"/>
          <w:b/>
          <w:bCs/>
          <w:lang w:eastAsia="ja-JP"/>
        </w:rPr>
        <w:t xml:space="preserve">or </w:t>
      </w:r>
      <w:r w:rsidR="00453B36" w:rsidRPr="00380FA3">
        <w:rPr>
          <w:rFonts w:eastAsia="游ゴシック Medium"/>
          <w:b/>
          <w:bCs/>
          <w:lang w:eastAsia="ja-JP"/>
        </w:rPr>
        <w:t xml:space="preserve">the inter-CU </w:t>
      </w:r>
      <w:r w:rsidRPr="00380FA3">
        <w:rPr>
          <w:rFonts w:eastAsia="游ゴシック Medium" w:hint="eastAsia"/>
          <w:b/>
          <w:bCs/>
          <w:lang w:eastAsia="ja-JP"/>
        </w:rPr>
        <w:t>S</w:t>
      </w:r>
      <w:r w:rsidR="00453B36" w:rsidRPr="00380FA3">
        <w:rPr>
          <w:rFonts w:eastAsia="游ゴシック Medium"/>
          <w:b/>
          <w:bCs/>
          <w:lang w:eastAsia="ja-JP"/>
        </w:rPr>
        <w:t xml:space="preserve">CG LTM </w:t>
      </w:r>
      <w:r w:rsidRPr="00380FA3">
        <w:rPr>
          <w:rFonts w:eastAsia="游ゴシック Medium"/>
          <w:b/>
          <w:bCs/>
          <w:lang w:eastAsia="ja-JP"/>
        </w:rPr>
        <w:t>the SN need to request to the MN if can initiating inter-CU SCG LTM</w:t>
      </w:r>
    </w:p>
    <w:p w14:paraId="07D17D8A" w14:textId="77777777" w:rsidR="00380FA3" w:rsidRDefault="00380FA3" w:rsidP="00380FA3">
      <w:pPr>
        <w:pStyle w:val="a9"/>
        <w:numPr>
          <w:ilvl w:val="0"/>
          <w:numId w:val="19"/>
        </w:numPr>
        <w:spacing w:after="120" w:line="240" w:lineRule="atLeast"/>
        <w:rPr>
          <w:rFonts w:eastAsia="游ゴシック Medium"/>
          <w:b/>
          <w:bCs/>
          <w:lang w:eastAsia="ja-JP"/>
        </w:rPr>
      </w:pPr>
      <w:r>
        <w:rPr>
          <w:rFonts w:eastAsia="游ゴシック Medium" w:hint="eastAsia"/>
          <w:b/>
          <w:bCs/>
          <w:lang w:eastAsia="ja-JP"/>
        </w:rPr>
        <w:t>for the i</w:t>
      </w:r>
      <w:r w:rsidR="00453B36" w:rsidRPr="00380FA3">
        <w:rPr>
          <w:rFonts w:eastAsia="游ゴシック Medium"/>
          <w:b/>
          <w:bCs/>
          <w:lang w:eastAsia="ja-JP"/>
        </w:rPr>
        <w:t xml:space="preserve">nter-CU </w:t>
      </w:r>
      <w:r w:rsidRPr="00380FA3">
        <w:rPr>
          <w:rFonts w:eastAsia="游ゴシック Medium" w:hint="eastAsia"/>
          <w:b/>
          <w:bCs/>
          <w:lang w:eastAsia="ja-JP"/>
        </w:rPr>
        <w:t>M</w:t>
      </w:r>
      <w:r w:rsidR="00453B36" w:rsidRPr="00380FA3">
        <w:rPr>
          <w:rFonts w:eastAsia="游ゴシック Medium"/>
          <w:b/>
          <w:bCs/>
          <w:lang w:eastAsia="ja-JP"/>
        </w:rPr>
        <w:t xml:space="preserve">CG LTM, the MN </w:t>
      </w:r>
      <w:r>
        <w:rPr>
          <w:rFonts w:eastAsia="游ゴシック Medium" w:hint="eastAsia"/>
          <w:b/>
          <w:bCs/>
          <w:lang w:eastAsia="ja-JP"/>
        </w:rPr>
        <w:t>indicate/Notify to the SN</w:t>
      </w:r>
      <w:r w:rsidRPr="00380FA3">
        <w:rPr>
          <w:rFonts w:eastAsia="游ゴシック Medium" w:hint="eastAsia"/>
          <w:b/>
          <w:bCs/>
          <w:lang w:eastAsia="ja-JP"/>
        </w:rPr>
        <w:t>;</w:t>
      </w:r>
    </w:p>
    <w:p w14:paraId="25CD3204" w14:textId="2D0BCE36" w:rsidR="00A63CEF" w:rsidRPr="00380FA3" w:rsidRDefault="00380FA3" w:rsidP="00380FA3">
      <w:pPr>
        <w:pStyle w:val="a9"/>
        <w:numPr>
          <w:ilvl w:val="0"/>
          <w:numId w:val="19"/>
        </w:numPr>
        <w:spacing w:after="120" w:line="240" w:lineRule="atLeast"/>
        <w:rPr>
          <w:rFonts w:eastAsia="游ゴシック Medium"/>
          <w:b/>
          <w:bCs/>
          <w:lang w:eastAsia="ja-JP"/>
        </w:rPr>
      </w:pPr>
      <w:r>
        <w:rPr>
          <w:rFonts w:eastAsia="游ゴシック Medium" w:hint="eastAsia"/>
          <w:b/>
          <w:bCs/>
          <w:lang w:eastAsia="ja-JP"/>
        </w:rPr>
        <w:t>in case of crossing, the inter-CU MCG LTM take the precedence.</w:t>
      </w:r>
      <w:r w:rsidRPr="00380FA3">
        <w:rPr>
          <w:rFonts w:eastAsia="游ゴシック Medium" w:hint="eastAsia"/>
          <w:b/>
          <w:bCs/>
          <w:lang w:eastAsia="ja-JP"/>
        </w:rPr>
        <w:t xml:space="preserve"> </w:t>
      </w:r>
    </w:p>
    <w:p w14:paraId="1BEFE8C3" w14:textId="242EDC60" w:rsidR="00380FA3" w:rsidRDefault="00380FA3" w:rsidP="00380FA3">
      <w:pPr>
        <w:pStyle w:val="20"/>
      </w:pPr>
      <w:r>
        <w:t>2</w:t>
      </w:r>
      <w:r w:rsidRPr="008528F6">
        <w:t>.</w:t>
      </w:r>
      <w:r>
        <w:rPr>
          <w:rFonts w:hint="eastAsia"/>
          <w:lang w:eastAsia="ja-JP"/>
        </w:rPr>
        <w:t>2</w:t>
      </w:r>
      <w:r w:rsidRPr="008528F6">
        <w:tab/>
      </w:r>
      <w:r>
        <w:rPr>
          <w:rFonts w:hint="eastAsia"/>
          <w:lang w:eastAsia="ja-JP"/>
        </w:rPr>
        <w:t>Early Sync procedures</w:t>
      </w:r>
    </w:p>
    <w:p w14:paraId="34ED36E1" w14:textId="5BBA9524" w:rsidR="00453B36" w:rsidRDefault="00380FA3" w:rsidP="00870388">
      <w:pPr>
        <w:spacing w:after="120" w:line="240" w:lineRule="atLeast"/>
        <w:rPr>
          <w:rFonts w:eastAsia="游ゴシック Medium"/>
          <w:lang w:eastAsia="ja-JP"/>
        </w:rPr>
      </w:pPr>
      <w:r>
        <w:rPr>
          <w:rFonts w:eastAsia="游ゴシック Medium" w:hint="eastAsia"/>
          <w:lang w:eastAsia="ja-JP"/>
        </w:rPr>
        <w:t xml:space="preserve">For the transferring of TA value from target SN via MN to source SN, it can simply reuse </w:t>
      </w:r>
      <w:r>
        <w:rPr>
          <w:rFonts w:eastAsia="游ゴシック Medium"/>
          <w:lang w:eastAsia="ja-JP"/>
        </w:rPr>
        <w:t>the</w:t>
      </w:r>
      <w:r>
        <w:rPr>
          <w:rFonts w:eastAsia="游ゴシック Medium" w:hint="eastAsia"/>
          <w:lang w:eastAsia="ja-JP"/>
        </w:rPr>
        <w:t xml:space="preserve"> XnAP: TA Information Transfer procedure that will be introduced for inter-CU LTM. therefore the Editor Note after step 14b in the baseline CR for 37.340 can be removed.</w:t>
      </w:r>
    </w:p>
    <w:tbl>
      <w:tblPr>
        <w:tblStyle w:val="af"/>
        <w:tblW w:w="0" w:type="auto"/>
        <w:tblLook w:val="04A0" w:firstRow="1" w:lastRow="0" w:firstColumn="1" w:lastColumn="0" w:noHBand="0" w:noVBand="1"/>
      </w:tblPr>
      <w:tblGrid>
        <w:gridCol w:w="9629"/>
      </w:tblGrid>
      <w:tr w:rsidR="00380FA3" w14:paraId="51EF9987" w14:textId="77777777" w:rsidTr="00380FA3">
        <w:tc>
          <w:tcPr>
            <w:tcW w:w="9629" w:type="dxa"/>
          </w:tcPr>
          <w:p w14:paraId="56EDB6F9" w14:textId="77777777" w:rsidR="00380FA3" w:rsidRDefault="00380FA3" w:rsidP="00380FA3">
            <w:pPr>
              <w:overflowPunct w:val="0"/>
              <w:autoSpaceDE w:val="0"/>
              <w:autoSpaceDN w:val="0"/>
              <w:adjustRightInd w:val="0"/>
              <w:ind w:left="568" w:hanging="284"/>
              <w:textAlignment w:val="baseline"/>
              <w:rPr>
                <w:ins w:id="1" w:author="RAN2#127bis" w:date="2024-11-07T18:42:00Z"/>
                <w:lang w:eastAsia="ja-JP"/>
              </w:rPr>
            </w:pPr>
            <w:ins w:id="2" w:author="RAN2#127bis" w:date="2024-11-07T18:42:00Z">
              <w:r>
                <w:rPr>
                  <w:rFonts w:eastAsia="SimSun"/>
                  <w:lang w:eastAsia="zh-CN"/>
                </w:rPr>
                <w:t>14b</w:t>
              </w:r>
            </w:ins>
            <w:ins w:id="3" w:author="RAN2#127bis" w:date="2024-11-07T16:26:00Z">
              <w:r>
                <w:rPr>
                  <w:lang w:eastAsia="ja-JP"/>
                </w:rPr>
                <w:t>.</w:t>
              </w:r>
            </w:ins>
            <w:ins w:id="4" w:author="RAN2#127bis" w:date="2024-11-07T18:42:00Z">
              <w:r>
                <w:rPr>
                  <w:lang w:eastAsia="ja-JP"/>
                </w:rPr>
                <w:t xml:space="preserve"> The candidate SN(s) transfers the calculated TA value of candidate cell(s) to the source SN via the MN</w:t>
              </w:r>
            </w:ins>
            <w:ins w:id="5" w:author="Author" w:date="2025-03-07T13:46:00Z">
              <w:r>
                <w:rPr>
                  <w:rFonts w:eastAsia="SimSun"/>
                  <w:lang w:eastAsia="zh-CN"/>
                </w:rPr>
                <w:t xml:space="preserve"> via the TA Information Transfer procedure</w:t>
              </w:r>
              <w:r>
                <w:rPr>
                  <w:lang w:eastAsia="ja-JP"/>
                </w:rPr>
                <w:t>.</w:t>
              </w:r>
            </w:ins>
            <w:ins w:id="6" w:author="RAN2#127bis" w:date="2024-11-07T18:42:00Z">
              <w:r>
                <w:rPr>
                  <w:lang w:eastAsia="ja-JP"/>
                </w:rPr>
                <w:t xml:space="preserve"> </w:t>
              </w:r>
            </w:ins>
          </w:p>
          <w:p w14:paraId="78916118" w14:textId="41F13130" w:rsidR="00380FA3" w:rsidRDefault="00380FA3" w:rsidP="00380FA3">
            <w:pPr>
              <w:overflowPunct w:val="0"/>
              <w:autoSpaceDE w:val="0"/>
              <w:autoSpaceDN w:val="0"/>
              <w:adjustRightInd w:val="0"/>
              <w:ind w:left="568" w:hanging="284"/>
              <w:textAlignment w:val="baseline"/>
              <w:rPr>
                <w:ins w:id="7" w:author="RAN2#127bis" w:date="2024-11-07T18:43:00Z"/>
                <w:rFonts w:eastAsia="SimSun"/>
                <w:i/>
                <w:color w:val="FF0000"/>
              </w:rPr>
            </w:pPr>
            <w:ins w:id="8" w:author="RAN2#127bis" w:date="2024-11-07T18:43:00Z">
              <w:del w:id="9" w:author="NEC2" w:date="2025-03-25T07:51:00Z">
                <w:r w:rsidDel="00380FA3">
                  <w:rPr>
                    <w:rFonts w:eastAsia="ＭＳ 明朝"/>
                    <w:i/>
                    <w:color w:val="FF0000"/>
                  </w:rPr>
                  <w:delText>Editor’s Note:</w:delText>
                </w:r>
                <w:r w:rsidDel="00380FA3">
                  <w:rPr>
                    <w:rFonts w:eastAsia="SimSun"/>
                    <w:i/>
                    <w:color w:val="FF0000"/>
                  </w:rPr>
                  <w:delText xml:space="preserve"> Details for TA information transfer </w:delText>
                </w:r>
              </w:del>
            </w:ins>
            <w:ins w:id="10" w:author="RAN2#127bis" w:date="2024-11-07T18:44:00Z">
              <w:del w:id="11" w:author="NEC2" w:date="2025-03-25T07:51:00Z">
                <w:r w:rsidDel="00380FA3">
                  <w:rPr>
                    <w:rFonts w:eastAsia="SimSun"/>
                    <w:i/>
                    <w:color w:val="FF0000"/>
                  </w:rPr>
                  <w:delText xml:space="preserve">procedure </w:delText>
                </w:r>
              </w:del>
            </w:ins>
            <w:ins w:id="12" w:author="RAN2#127bis" w:date="2024-11-07T18:43:00Z">
              <w:del w:id="13" w:author="NEC2" w:date="2025-03-25T07:51:00Z">
                <w:r w:rsidDel="00380FA3">
                  <w:rPr>
                    <w:rFonts w:eastAsia="SimSun"/>
                    <w:i/>
                    <w:color w:val="FF0000"/>
                  </w:rPr>
                  <w:delText>is up to RAN3 discussion.</w:delText>
                </w:r>
              </w:del>
            </w:ins>
          </w:p>
          <w:p w14:paraId="5E2F26C7" w14:textId="77777777" w:rsidR="00380FA3" w:rsidRPr="00380FA3" w:rsidRDefault="00380FA3" w:rsidP="00870388">
            <w:pPr>
              <w:spacing w:after="120" w:line="240" w:lineRule="atLeast"/>
              <w:rPr>
                <w:rFonts w:eastAsia="游ゴシック Medium"/>
                <w:lang w:eastAsia="ja-JP"/>
              </w:rPr>
            </w:pPr>
          </w:p>
        </w:tc>
      </w:tr>
    </w:tbl>
    <w:p w14:paraId="4D927012" w14:textId="77777777" w:rsidR="00380FA3" w:rsidRDefault="00380FA3" w:rsidP="00870388">
      <w:pPr>
        <w:spacing w:after="120" w:line="240" w:lineRule="atLeast"/>
        <w:rPr>
          <w:rFonts w:eastAsia="游ゴシック Medium"/>
          <w:lang w:eastAsia="ja-JP"/>
        </w:rPr>
      </w:pPr>
    </w:p>
    <w:p w14:paraId="1982A5BF" w14:textId="10565F99" w:rsidR="00380FA3" w:rsidRPr="00380FA3" w:rsidRDefault="00380FA3" w:rsidP="00870388">
      <w:pPr>
        <w:spacing w:after="120" w:line="240" w:lineRule="atLeast"/>
        <w:rPr>
          <w:rFonts w:eastAsia="游ゴシック Medium"/>
          <w:b/>
          <w:bCs/>
          <w:lang w:eastAsia="ja-JP"/>
        </w:rPr>
      </w:pPr>
      <w:r w:rsidRPr="00380FA3">
        <w:rPr>
          <w:rFonts w:eastAsia="游ゴシック Medium" w:hint="eastAsia"/>
          <w:b/>
          <w:bCs/>
          <w:lang w:eastAsia="ja-JP"/>
        </w:rPr>
        <w:t>Proposal 2: Since the to be introduced in XnAP: TA Information Transfer procedure can be reused for inter-CU SC</w:t>
      </w:r>
      <w:r w:rsidR="00AD272D">
        <w:rPr>
          <w:rFonts w:eastAsia="游ゴシック Medium" w:hint="eastAsia"/>
          <w:b/>
          <w:bCs/>
          <w:lang w:eastAsia="ja-JP"/>
        </w:rPr>
        <w:t>G</w:t>
      </w:r>
      <w:r w:rsidRPr="00380FA3">
        <w:rPr>
          <w:rFonts w:eastAsia="游ゴシック Medium" w:hint="eastAsia"/>
          <w:b/>
          <w:bCs/>
          <w:lang w:eastAsia="ja-JP"/>
        </w:rPr>
        <w:t xml:space="preserve"> LTM to transfer the TA values from target SN via MN to source SN, can remove the Editor</w:t>
      </w:r>
      <w:r w:rsidRPr="00380FA3">
        <w:rPr>
          <w:rFonts w:eastAsia="游ゴシック Medium"/>
          <w:b/>
          <w:bCs/>
          <w:lang w:eastAsia="ja-JP"/>
        </w:rPr>
        <w:t>’</w:t>
      </w:r>
      <w:r w:rsidRPr="00380FA3">
        <w:rPr>
          <w:rFonts w:eastAsia="游ゴシック Medium" w:hint="eastAsia"/>
          <w:b/>
          <w:bCs/>
          <w:lang w:eastAsia="ja-JP"/>
        </w:rPr>
        <w:t>s Note: Detail for TA information transfer procedure is up to RAN3 discussion.</w:t>
      </w:r>
    </w:p>
    <w:p w14:paraId="79AE686A" w14:textId="77777777" w:rsidR="00380FA3" w:rsidRDefault="00380FA3" w:rsidP="00870388">
      <w:pPr>
        <w:spacing w:after="120" w:line="240" w:lineRule="atLeast"/>
        <w:rPr>
          <w:rFonts w:eastAsia="游ゴシック Medium"/>
          <w:lang w:eastAsia="ja-JP"/>
        </w:rPr>
      </w:pPr>
    </w:p>
    <w:p w14:paraId="4AFA246A" w14:textId="5158DB47" w:rsidR="00EA2522" w:rsidRPr="00CF4322" w:rsidRDefault="00EA2522" w:rsidP="00641389">
      <w:pPr>
        <w:pStyle w:val="10"/>
      </w:pPr>
      <w:r w:rsidRPr="00CF4322">
        <w:t>3. Conclusion</w:t>
      </w:r>
      <w:r w:rsidR="008528F6">
        <w:t xml:space="preserve"> and pr</w:t>
      </w:r>
      <w:r w:rsidR="00A63CEF">
        <w:t>o</w:t>
      </w:r>
      <w:r w:rsidR="008528F6">
        <w:t>posals</w:t>
      </w:r>
    </w:p>
    <w:p w14:paraId="4419E5FC" w14:textId="20B59B51" w:rsidR="00380FA3" w:rsidRDefault="00380FA3" w:rsidP="00380FA3">
      <w:pPr>
        <w:spacing w:after="120" w:line="240" w:lineRule="atLeast"/>
        <w:rPr>
          <w:rFonts w:eastAsia="游ゴシック Medium"/>
          <w:b/>
          <w:bCs/>
          <w:lang w:eastAsia="ja-JP"/>
        </w:rPr>
      </w:pPr>
      <w:r w:rsidRPr="00453B36">
        <w:rPr>
          <w:rFonts w:eastAsia="游ゴシック Medium"/>
          <w:b/>
          <w:bCs/>
          <w:lang w:eastAsia="ja-JP"/>
        </w:rPr>
        <w:t xml:space="preserve">Proposal </w:t>
      </w:r>
      <w:r>
        <w:rPr>
          <w:rFonts w:eastAsia="游ゴシック Medium" w:hint="eastAsia"/>
          <w:b/>
          <w:bCs/>
          <w:lang w:eastAsia="ja-JP"/>
        </w:rPr>
        <w:t>1</w:t>
      </w:r>
      <w:r w:rsidRPr="00453B36">
        <w:rPr>
          <w:rFonts w:eastAsia="游ゴシック Medium"/>
          <w:b/>
          <w:bCs/>
          <w:lang w:eastAsia="ja-JP"/>
        </w:rPr>
        <w:t xml:space="preserve">: </w:t>
      </w:r>
      <w:r>
        <w:rPr>
          <w:rFonts w:eastAsia="游ゴシック Medium" w:hint="eastAsia"/>
          <w:b/>
          <w:bCs/>
          <w:lang w:eastAsia="ja-JP"/>
        </w:rPr>
        <w:t>To a</w:t>
      </w:r>
      <w:r w:rsidRPr="00380FA3">
        <w:rPr>
          <w:rFonts w:eastAsia="游ゴシック Medium"/>
          <w:b/>
          <w:bCs/>
          <w:lang w:eastAsia="ja-JP"/>
        </w:rPr>
        <w:t>void inter-CU MCG LTM and inter-CU SCG LTM be configured at the same time</w:t>
      </w:r>
      <w:r>
        <w:rPr>
          <w:rFonts w:eastAsia="游ゴシック Medium" w:hint="eastAsia"/>
          <w:b/>
          <w:bCs/>
          <w:lang w:eastAsia="ja-JP"/>
        </w:rPr>
        <w:t>,</w:t>
      </w:r>
      <w:r w:rsidRPr="00380FA3">
        <w:rPr>
          <w:rFonts w:eastAsia="游ゴシック Medium" w:hint="eastAsia"/>
          <w:b/>
          <w:bCs/>
          <w:lang w:eastAsia="ja-JP"/>
        </w:rPr>
        <w:t xml:space="preserve"> </w:t>
      </w:r>
      <w:r w:rsidRPr="00380FA3">
        <w:rPr>
          <w:rFonts w:eastAsia="游ゴシック Medium"/>
          <w:b/>
          <w:bCs/>
          <w:lang w:eastAsia="ja-JP"/>
        </w:rPr>
        <w:t>the MN is the centre control / decision</w:t>
      </w:r>
      <w:r>
        <w:rPr>
          <w:rFonts w:eastAsia="游ゴシック Medium" w:hint="eastAsia"/>
          <w:b/>
          <w:bCs/>
          <w:lang w:eastAsia="ja-JP"/>
        </w:rPr>
        <w:t xml:space="preserve"> so</w:t>
      </w:r>
    </w:p>
    <w:p w14:paraId="3098D8BA" w14:textId="77777777" w:rsidR="00380FA3" w:rsidRDefault="00380FA3" w:rsidP="00380FA3">
      <w:pPr>
        <w:pStyle w:val="a9"/>
        <w:numPr>
          <w:ilvl w:val="0"/>
          <w:numId w:val="19"/>
        </w:numPr>
        <w:spacing w:after="120" w:line="240" w:lineRule="atLeast"/>
        <w:rPr>
          <w:rFonts w:eastAsia="游ゴシック Medium"/>
          <w:b/>
          <w:bCs/>
          <w:lang w:eastAsia="ja-JP"/>
        </w:rPr>
      </w:pPr>
      <w:r>
        <w:rPr>
          <w:rFonts w:eastAsia="游ゴシック Medium" w:hint="eastAsia"/>
          <w:b/>
          <w:bCs/>
          <w:lang w:eastAsia="ja-JP"/>
        </w:rPr>
        <w:t>f</w:t>
      </w:r>
      <w:r w:rsidRPr="00380FA3">
        <w:rPr>
          <w:rFonts w:eastAsia="游ゴシック Medium" w:hint="eastAsia"/>
          <w:b/>
          <w:bCs/>
          <w:lang w:eastAsia="ja-JP"/>
        </w:rPr>
        <w:t xml:space="preserve">or </w:t>
      </w:r>
      <w:r w:rsidRPr="00380FA3">
        <w:rPr>
          <w:rFonts w:eastAsia="游ゴシック Medium"/>
          <w:b/>
          <w:bCs/>
          <w:lang w:eastAsia="ja-JP"/>
        </w:rPr>
        <w:t xml:space="preserve">the inter-CU </w:t>
      </w:r>
      <w:r w:rsidRPr="00380FA3">
        <w:rPr>
          <w:rFonts w:eastAsia="游ゴシック Medium" w:hint="eastAsia"/>
          <w:b/>
          <w:bCs/>
          <w:lang w:eastAsia="ja-JP"/>
        </w:rPr>
        <w:t>S</w:t>
      </w:r>
      <w:r w:rsidRPr="00380FA3">
        <w:rPr>
          <w:rFonts w:eastAsia="游ゴシック Medium"/>
          <w:b/>
          <w:bCs/>
          <w:lang w:eastAsia="ja-JP"/>
        </w:rPr>
        <w:t>CG LTM the SN need to request to the MN if can initiating inter-CU SCG LTM</w:t>
      </w:r>
    </w:p>
    <w:p w14:paraId="72BF2BC9" w14:textId="77777777" w:rsidR="00380FA3" w:rsidRDefault="00380FA3" w:rsidP="00380FA3">
      <w:pPr>
        <w:pStyle w:val="a9"/>
        <w:numPr>
          <w:ilvl w:val="0"/>
          <w:numId w:val="19"/>
        </w:numPr>
        <w:spacing w:after="120" w:line="240" w:lineRule="atLeast"/>
        <w:rPr>
          <w:rFonts w:eastAsia="游ゴシック Medium"/>
          <w:b/>
          <w:bCs/>
          <w:lang w:eastAsia="ja-JP"/>
        </w:rPr>
      </w:pPr>
      <w:r>
        <w:rPr>
          <w:rFonts w:eastAsia="游ゴシック Medium" w:hint="eastAsia"/>
          <w:b/>
          <w:bCs/>
          <w:lang w:eastAsia="ja-JP"/>
        </w:rPr>
        <w:t>for the i</w:t>
      </w:r>
      <w:r w:rsidRPr="00380FA3">
        <w:rPr>
          <w:rFonts w:eastAsia="游ゴシック Medium"/>
          <w:b/>
          <w:bCs/>
          <w:lang w:eastAsia="ja-JP"/>
        </w:rPr>
        <w:t xml:space="preserve">nter-CU </w:t>
      </w:r>
      <w:r w:rsidRPr="00380FA3">
        <w:rPr>
          <w:rFonts w:eastAsia="游ゴシック Medium" w:hint="eastAsia"/>
          <w:b/>
          <w:bCs/>
          <w:lang w:eastAsia="ja-JP"/>
        </w:rPr>
        <w:t>M</w:t>
      </w:r>
      <w:r w:rsidRPr="00380FA3">
        <w:rPr>
          <w:rFonts w:eastAsia="游ゴシック Medium"/>
          <w:b/>
          <w:bCs/>
          <w:lang w:eastAsia="ja-JP"/>
        </w:rPr>
        <w:t xml:space="preserve">CG LTM, the MN </w:t>
      </w:r>
      <w:r>
        <w:rPr>
          <w:rFonts w:eastAsia="游ゴシック Medium" w:hint="eastAsia"/>
          <w:b/>
          <w:bCs/>
          <w:lang w:eastAsia="ja-JP"/>
        </w:rPr>
        <w:t>indicate/Notify to the SN</w:t>
      </w:r>
      <w:r w:rsidRPr="00380FA3">
        <w:rPr>
          <w:rFonts w:eastAsia="游ゴシック Medium" w:hint="eastAsia"/>
          <w:b/>
          <w:bCs/>
          <w:lang w:eastAsia="ja-JP"/>
        </w:rPr>
        <w:t>;</w:t>
      </w:r>
    </w:p>
    <w:p w14:paraId="2AFFC484" w14:textId="77777777" w:rsidR="00380FA3" w:rsidRPr="00380FA3" w:rsidRDefault="00380FA3" w:rsidP="00380FA3">
      <w:pPr>
        <w:pStyle w:val="a9"/>
        <w:numPr>
          <w:ilvl w:val="0"/>
          <w:numId w:val="19"/>
        </w:numPr>
        <w:spacing w:after="120" w:line="240" w:lineRule="atLeast"/>
        <w:rPr>
          <w:rFonts w:eastAsia="游ゴシック Medium"/>
          <w:b/>
          <w:bCs/>
          <w:lang w:eastAsia="ja-JP"/>
        </w:rPr>
      </w:pPr>
      <w:r>
        <w:rPr>
          <w:rFonts w:eastAsia="游ゴシック Medium" w:hint="eastAsia"/>
          <w:b/>
          <w:bCs/>
          <w:lang w:eastAsia="ja-JP"/>
        </w:rPr>
        <w:t>in case of crossing, the inter-CU MCG LTM take the precedence.</w:t>
      </w:r>
      <w:r w:rsidRPr="00380FA3">
        <w:rPr>
          <w:rFonts w:eastAsia="游ゴシック Medium" w:hint="eastAsia"/>
          <w:b/>
          <w:bCs/>
          <w:lang w:eastAsia="ja-JP"/>
        </w:rPr>
        <w:t xml:space="preserve"> </w:t>
      </w:r>
    </w:p>
    <w:p w14:paraId="2303B99D" w14:textId="3122D797" w:rsidR="00723815" w:rsidRPr="00380FA3" w:rsidRDefault="00723815" w:rsidP="00723815">
      <w:pPr>
        <w:spacing w:after="120" w:line="240" w:lineRule="atLeast"/>
        <w:rPr>
          <w:rFonts w:eastAsia="游ゴシック Medium"/>
          <w:b/>
          <w:bCs/>
          <w:lang w:val="en-US" w:eastAsia="ja-JP"/>
        </w:rPr>
      </w:pPr>
    </w:p>
    <w:p w14:paraId="6C86C314" w14:textId="5CDC6121" w:rsidR="00DD7D72" w:rsidRDefault="00380FA3" w:rsidP="00DD7D72">
      <w:pPr>
        <w:spacing w:before="60" w:after="120" w:line="240" w:lineRule="atLeast"/>
        <w:rPr>
          <w:rFonts w:eastAsia="游ゴシック Medium"/>
          <w:b/>
          <w:bCs/>
          <w:lang w:eastAsia="ja-JP"/>
        </w:rPr>
      </w:pPr>
      <w:r w:rsidRPr="00380FA3">
        <w:rPr>
          <w:rFonts w:eastAsia="游ゴシック Medium" w:hint="eastAsia"/>
          <w:b/>
          <w:bCs/>
          <w:lang w:eastAsia="ja-JP"/>
        </w:rPr>
        <w:t>Proposal 2: Since the to be introduced in XnAP: TA Information Transfer procedure can be reused for inter-CU SC</w:t>
      </w:r>
      <w:r w:rsidR="00AD272D">
        <w:rPr>
          <w:rFonts w:eastAsia="游ゴシック Medium" w:hint="eastAsia"/>
          <w:b/>
          <w:bCs/>
          <w:lang w:eastAsia="ja-JP"/>
        </w:rPr>
        <w:t>G</w:t>
      </w:r>
      <w:r w:rsidRPr="00380FA3">
        <w:rPr>
          <w:rFonts w:eastAsia="游ゴシック Medium" w:hint="eastAsia"/>
          <w:b/>
          <w:bCs/>
          <w:lang w:eastAsia="ja-JP"/>
        </w:rPr>
        <w:t xml:space="preserve"> LTM to transfer the TA values from target SN via MN to source SN, can remove the Editor</w:t>
      </w:r>
      <w:r w:rsidRPr="00380FA3">
        <w:rPr>
          <w:rFonts w:eastAsia="游ゴシック Medium"/>
          <w:b/>
          <w:bCs/>
          <w:lang w:eastAsia="ja-JP"/>
        </w:rPr>
        <w:t>’</w:t>
      </w:r>
      <w:r w:rsidRPr="00380FA3">
        <w:rPr>
          <w:rFonts w:eastAsia="游ゴシック Medium" w:hint="eastAsia"/>
          <w:b/>
          <w:bCs/>
          <w:lang w:eastAsia="ja-JP"/>
        </w:rPr>
        <w:t>s Note: Detail for TA information transfer procedure is up to RAN3 discussion</w:t>
      </w:r>
      <w:r>
        <w:rPr>
          <w:rFonts w:eastAsia="游ゴシック Medium" w:hint="eastAsia"/>
          <w:b/>
          <w:bCs/>
          <w:lang w:eastAsia="ja-JP"/>
        </w:rPr>
        <w:t>.</w:t>
      </w:r>
    </w:p>
    <w:p w14:paraId="07BDB74A" w14:textId="77777777" w:rsidR="00380FA3" w:rsidRDefault="00380FA3" w:rsidP="00DD7D72">
      <w:pPr>
        <w:spacing w:before="60" w:after="120" w:line="240" w:lineRule="atLeast"/>
        <w:rPr>
          <w:rFonts w:ascii="Arial" w:eastAsia="游ゴシック Medium" w:hAnsi="Arial"/>
          <w:b/>
          <w:lang w:val="en-US"/>
        </w:rPr>
      </w:pPr>
    </w:p>
    <w:p w14:paraId="19882D02" w14:textId="77777777" w:rsidR="00EA2522" w:rsidRPr="00CF4322" w:rsidRDefault="00EA2522" w:rsidP="00EA2522">
      <w:pPr>
        <w:keepNext/>
        <w:keepLines/>
        <w:pBdr>
          <w:top w:val="single" w:sz="12" w:space="4" w:color="auto"/>
        </w:pBdr>
        <w:overflowPunct w:val="0"/>
        <w:autoSpaceDE w:val="0"/>
        <w:autoSpaceDN w:val="0"/>
        <w:adjustRightInd w:val="0"/>
        <w:spacing w:before="240"/>
        <w:textAlignment w:val="baseline"/>
        <w:outlineLvl w:val="0"/>
        <w:rPr>
          <w:rFonts w:ascii="Arial" w:eastAsia="游ゴシック Medium" w:hAnsi="Arial"/>
          <w:sz w:val="32"/>
          <w:lang w:val="en-US"/>
        </w:rPr>
      </w:pPr>
      <w:r w:rsidRPr="00CF4322">
        <w:rPr>
          <w:rFonts w:ascii="Arial" w:eastAsia="游ゴシック Medium" w:hAnsi="Arial"/>
          <w:sz w:val="32"/>
          <w:lang w:val="en-US"/>
        </w:rPr>
        <w:t>References</w:t>
      </w:r>
    </w:p>
    <w:p w14:paraId="3D5B30D4" w14:textId="77777777" w:rsidR="00EB54DD" w:rsidRPr="00CF4322" w:rsidRDefault="00EB54DD" w:rsidP="00EB54DD">
      <w:pPr>
        <w:adjustRightInd w:val="0"/>
        <w:spacing w:line="240" w:lineRule="atLeast"/>
        <w:rPr>
          <w:rFonts w:ascii="Arial" w:eastAsia="游ゴシック Medium" w:hAnsi="Arial"/>
          <w:lang w:val="en-US"/>
        </w:rPr>
      </w:pPr>
      <w:bookmarkStart w:id="14" w:name="_Hlk181467302"/>
      <w:r w:rsidRPr="00CF4322">
        <w:rPr>
          <w:rFonts w:ascii="Arial" w:eastAsia="游ゴシック Medium" w:hAnsi="Arial"/>
          <w:lang w:val="en-US"/>
        </w:rPr>
        <w:t xml:space="preserve">[1] </w:t>
      </w:r>
      <w:hyperlink r:id="rId9" w:history="1">
        <w:r w:rsidRPr="00A70474">
          <w:rPr>
            <w:rStyle w:val="af2"/>
            <w:rFonts w:ascii="Arial" w:hAnsi="Arial" w:cs="Arial"/>
          </w:rPr>
          <w:t>RP-250339</w:t>
        </w:r>
      </w:hyperlink>
      <w:r w:rsidRPr="00B40529">
        <w:rPr>
          <w:rFonts w:ascii="Arial" w:eastAsia="游ゴシック Medium" w:hAnsi="Arial" w:cs="Arial"/>
          <w:lang w:val="en-US"/>
        </w:rPr>
        <w:t xml:space="preserve"> </w:t>
      </w:r>
      <w:r w:rsidRPr="00CF4322">
        <w:rPr>
          <w:rFonts w:ascii="Arial" w:eastAsia="游ゴシック Medium" w:hAnsi="Arial"/>
          <w:lang w:val="en-US"/>
        </w:rPr>
        <w:t>Revised WID</w:t>
      </w:r>
      <w:r>
        <w:rPr>
          <w:rFonts w:ascii="Arial" w:eastAsia="游ゴシック Medium" w:hAnsi="Arial"/>
          <w:lang w:val="en-US"/>
        </w:rPr>
        <w:t xml:space="preserve">: </w:t>
      </w:r>
      <w:r w:rsidRPr="00F81B31">
        <w:rPr>
          <w:rFonts w:ascii="Arial" w:eastAsia="游ゴシック Medium" w:hAnsi="Arial"/>
          <w:lang w:val="en-US"/>
        </w:rPr>
        <w:t>NR mobility enhancements Phase 4</w:t>
      </w:r>
      <w:r>
        <w:rPr>
          <w:rFonts w:ascii="Arial" w:eastAsia="游ゴシック Medium" w:hAnsi="Arial" w:hint="eastAsia"/>
          <w:lang w:val="en-US"/>
        </w:rPr>
        <w:t xml:space="preserve"> (</w:t>
      </w:r>
      <w:r w:rsidRPr="0003186F">
        <w:rPr>
          <w:rFonts w:ascii="Arial" w:eastAsia="游ゴシック Medium" w:hAnsi="Arial"/>
          <w:lang w:val="en-US"/>
        </w:rPr>
        <w:t>WID [NR_Mob_Ph4-Core]</w:t>
      </w:r>
      <w:r>
        <w:rPr>
          <w:rFonts w:ascii="Arial" w:eastAsia="游ゴシック Medium" w:hAnsi="Arial" w:hint="eastAsia"/>
          <w:lang w:val="en-US"/>
        </w:rPr>
        <w:t>)</w:t>
      </w:r>
    </w:p>
    <w:p w14:paraId="6E6D1585" w14:textId="77777777" w:rsidR="00EB54DD" w:rsidRPr="00CF4322" w:rsidRDefault="00EB54DD" w:rsidP="00EB54DD">
      <w:pPr>
        <w:adjustRightInd w:val="0"/>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lang w:val="en-US"/>
        </w:rPr>
        <w:t>2]</w:t>
      </w:r>
      <w:r w:rsidRPr="00A70474">
        <w:t xml:space="preserve"> </w:t>
      </w:r>
      <w:hyperlink r:id="rId10" w:history="1">
        <w:r w:rsidRPr="00A70474">
          <w:rPr>
            <w:rFonts w:ascii="Arial" w:eastAsia="ＭＳ Ｐゴシック" w:hAnsi="Arial" w:cs="Arial"/>
            <w:color w:val="0000FF"/>
            <w:u w:val="single"/>
            <w:lang w:val="en-US" w:eastAsia="ja-JP"/>
          </w:rPr>
          <w:t>R3-250807</w:t>
        </w:r>
      </w:hyperlink>
      <w:r>
        <w:rPr>
          <w:rFonts w:ascii="Arial" w:eastAsia="游ゴシック Medium" w:hAnsi="Arial"/>
          <w:lang w:val="en-US"/>
        </w:rPr>
        <w:t xml:space="preserve"> </w:t>
      </w:r>
      <w:r w:rsidRPr="00D062D5">
        <w:rPr>
          <w:rFonts w:ascii="Arial" w:eastAsia="游ゴシック Medium" w:hAnsi="Arial"/>
          <w:lang w:val="en-US"/>
        </w:rPr>
        <w:t>Summary of offline discussion on MobilityEnh</w:t>
      </w:r>
    </w:p>
    <w:p w14:paraId="69DF8DB8" w14:textId="77777777" w:rsidR="00EB54DD" w:rsidRDefault="00EB54DD" w:rsidP="00EB54DD">
      <w:pPr>
        <w:spacing w:line="240" w:lineRule="atLeast"/>
        <w:rPr>
          <w:rFonts w:ascii="Arial" w:eastAsia="游ゴシック Medium" w:hAnsi="Arial"/>
          <w:lang w:val="en-US" w:eastAsia="ja-JP"/>
        </w:rPr>
      </w:pPr>
      <w:r>
        <w:rPr>
          <w:rFonts w:ascii="Arial" w:eastAsia="游ゴシック Medium" w:hAnsi="Arial" w:hint="eastAsia"/>
          <w:lang w:val="en-US"/>
        </w:rPr>
        <w:t>[</w:t>
      </w:r>
      <w:r>
        <w:rPr>
          <w:rFonts w:ascii="Arial" w:eastAsia="游ゴシック Medium" w:hAnsi="Arial" w:hint="eastAsia"/>
          <w:lang w:val="en-US" w:eastAsia="ja-JP"/>
        </w:rPr>
        <w:t>3</w:t>
      </w:r>
      <w:r>
        <w:rPr>
          <w:rFonts w:ascii="Arial" w:eastAsia="游ゴシック Medium" w:hAnsi="Arial"/>
          <w:lang w:val="en-US"/>
        </w:rPr>
        <w:t xml:space="preserve">] </w:t>
      </w:r>
      <w:hyperlink r:id="rId11" w:history="1">
        <w:r w:rsidRPr="00E64A0C">
          <w:rPr>
            <w:rStyle w:val="af2"/>
            <w:rFonts w:ascii="Arial" w:eastAsia="游ゴシック Medium" w:hAnsi="Arial"/>
            <w:lang w:val="en-US"/>
          </w:rPr>
          <w:t>R3-2</w:t>
        </w:r>
        <w:r>
          <w:rPr>
            <w:rStyle w:val="af2"/>
            <w:rFonts w:ascii="Arial" w:eastAsia="游ゴシック Medium" w:hAnsi="Arial" w:hint="eastAsia"/>
            <w:lang w:val="en-US" w:eastAsia="ja-JP"/>
          </w:rPr>
          <w:t>50049</w:t>
        </w:r>
      </w:hyperlink>
      <w:r>
        <w:rPr>
          <w:rFonts w:ascii="Arial" w:eastAsia="游ゴシック Medium" w:hAnsi="Arial"/>
          <w:lang w:val="en-US"/>
        </w:rPr>
        <w:t xml:space="preserve"> </w:t>
      </w:r>
      <w:r w:rsidRPr="007A6EAB">
        <w:rPr>
          <w:rFonts w:ascii="Arial" w:eastAsia="游ゴシック Medium" w:hAnsi="Arial"/>
          <w:lang w:val="en-US"/>
        </w:rPr>
        <w:t>(BL CR to 3</w:t>
      </w:r>
      <w:r>
        <w:rPr>
          <w:rFonts w:ascii="Arial" w:eastAsia="游ゴシック Medium" w:hAnsi="Arial" w:hint="eastAsia"/>
          <w:lang w:val="en-US" w:eastAsia="ja-JP"/>
        </w:rPr>
        <w:t>8</w:t>
      </w:r>
      <w:r w:rsidRPr="007A6EAB">
        <w:rPr>
          <w:rFonts w:ascii="Arial" w:eastAsia="游ゴシック Medium" w:hAnsi="Arial"/>
          <w:lang w:val="en-US"/>
        </w:rPr>
        <w:t>.</w:t>
      </w:r>
      <w:r>
        <w:rPr>
          <w:rFonts w:ascii="Arial" w:eastAsia="游ゴシック Medium" w:hAnsi="Arial"/>
          <w:lang w:val="en-US"/>
        </w:rPr>
        <w:t>4</w:t>
      </w:r>
      <w:r>
        <w:rPr>
          <w:rFonts w:ascii="Arial" w:eastAsia="游ゴシック Medium" w:hAnsi="Arial" w:hint="eastAsia"/>
          <w:lang w:val="en-US" w:eastAsia="ja-JP"/>
        </w:rPr>
        <w:t>70</w:t>
      </w:r>
      <w:r w:rsidRPr="007A6EAB">
        <w:rPr>
          <w:rFonts w:ascii="Arial" w:eastAsia="游ゴシック Medium" w:hAnsi="Arial"/>
          <w:lang w:val="en-US"/>
        </w:rPr>
        <w:t xml:space="preserve">) </w:t>
      </w:r>
      <w:r>
        <w:rPr>
          <w:rFonts w:ascii="Arial" w:eastAsia="游ゴシック Medium" w:hAnsi="Arial" w:hint="eastAsia"/>
          <w:lang w:val="en-US" w:eastAsia="ja-JP"/>
        </w:rPr>
        <w:t>Introducing Rel-19 Mobility Enhancement</w:t>
      </w:r>
    </w:p>
    <w:p w14:paraId="404CB62B" w14:textId="77777777" w:rsidR="00EB54DD" w:rsidRDefault="00EB54DD" w:rsidP="00EB54DD">
      <w:pPr>
        <w:spacing w:line="240" w:lineRule="atLeast"/>
        <w:jc w:val="both"/>
        <w:rPr>
          <w:rFonts w:ascii="Arial" w:eastAsia="游ゴシック Medium" w:hAnsi="Arial"/>
          <w:lang w:val="en-US" w:eastAsia="ja-JP"/>
        </w:rPr>
      </w:pPr>
      <w:r>
        <w:rPr>
          <w:rFonts w:ascii="Arial" w:eastAsia="游ゴシック Medium" w:hAnsi="Arial" w:hint="eastAsia"/>
          <w:lang w:val="en-US" w:eastAsia="ja-JP"/>
        </w:rPr>
        <w:t xml:space="preserve">[4] </w:t>
      </w:r>
      <w:hyperlink r:id="rId12" w:history="1">
        <w:r w:rsidRPr="00846B79">
          <w:rPr>
            <w:rStyle w:val="af2"/>
            <w:rFonts w:ascii="Arial" w:eastAsia="游ゴシック Medium" w:hAnsi="Arial"/>
            <w:lang w:val="en-US" w:eastAsia="ja-JP"/>
          </w:rPr>
          <w:t>R3-25155</w:t>
        </w:r>
        <w:r w:rsidRPr="00846B79">
          <w:rPr>
            <w:rStyle w:val="af2"/>
            <w:rFonts w:ascii="Arial" w:eastAsia="游ゴシック Medium" w:hAnsi="Arial" w:hint="eastAsia"/>
            <w:lang w:val="en-US" w:eastAsia="ja-JP"/>
          </w:rPr>
          <w:t>3</w:t>
        </w:r>
      </w:hyperlink>
      <w:r>
        <w:rPr>
          <w:rFonts w:ascii="Arial" w:eastAsia="游ゴシック Medium" w:hAnsi="Arial" w:hint="eastAsia"/>
          <w:lang w:val="en-US" w:eastAsia="ja-JP"/>
        </w:rPr>
        <w:t xml:space="preserve"> </w:t>
      </w:r>
      <w:r w:rsidRPr="00846B79">
        <w:rPr>
          <w:rFonts w:ascii="Arial" w:eastAsia="游ゴシック Medium" w:hAnsi="Arial"/>
          <w:lang w:val="en-US" w:eastAsia="ja-JP"/>
        </w:rPr>
        <w:t>(BL CR to 38.420) Support for Inter-CU LTM</w:t>
      </w:r>
    </w:p>
    <w:p w14:paraId="59F55FCB" w14:textId="77777777" w:rsidR="00EB54DD" w:rsidRPr="00846B79" w:rsidRDefault="00EB54DD" w:rsidP="00EB54DD">
      <w:pPr>
        <w:spacing w:line="240" w:lineRule="atLeast"/>
        <w:jc w:val="both"/>
        <w:rPr>
          <w:rFonts w:ascii="Arial" w:eastAsia="游ゴシック Medium" w:hAnsi="Arial"/>
          <w:lang w:val="en-US" w:eastAsia="ja-JP"/>
        </w:rPr>
      </w:pPr>
      <w:r>
        <w:rPr>
          <w:rFonts w:ascii="Arial" w:eastAsia="游ゴシック Medium" w:hAnsi="Arial" w:hint="eastAsia"/>
          <w:lang w:val="en-US" w:eastAsia="ja-JP"/>
        </w:rPr>
        <w:t>[5]</w:t>
      </w:r>
      <w:r w:rsidRPr="00846B79">
        <w:t xml:space="preserve"> </w:t>
      </w:r>
      <w:hyperlink r:id="rId13" w:history="1">
        <w:r w:rsidRPr="00E64A0C">
          <w:rPr>
            <w:rStyle w:val="af2"/>
            <w:rFonts w:ascii="Arial" w:eastAsia="游ゴシック Medium" w:hAnsi="Arial"/>
            <w:lang w:val="en-US"/>
          </w:rPr>
          <w:t>R3-2</w:t>
        </w:r>
        <w:r>
          <w:rPr>
            <w:rStyle w:val="af2"/>
            <w:rFonts w:ascii="Arial" w:eastAsia="游ゴシック Medium" w:hAnsi="Arial" w:hint="eastAsia"/>
            <w:lang w:val="en-US" w:eastAsia="ja-JP"/>
          </w:rPr>
          <w:t>50931</w:t>
        </w:r>
      </w:hyperlink>
      <w:r>
        <w:rPr>
          <w:rFonts w:hint="eastAsia"/>
          <w:lang w:eastAsia="ja-JP"/>
        </w:rPr>
        <w:t xml:space="preserve"> =&gt; </w:t>
      </w:r>
      <w:hyperlink r:id="rId14" w:history="1">
        <w:r w:rsidRPr="00846B79">
          <w:rPr>
            <w:rStyle w:val="af2"/>
            <w:rFonts w:ascii="Arial" w:eastAsia="游ゴシック Medium" w:hAnsi="Arial"/>
            <w:lang w:val="en-US" w:eastAsia="ja-JP"/>
          </w:rPr>
          <w:t>R3-251554</w:t>
        </w:r>
      </w:hyperlink>
      <w:r>
        <w:rPr>
          <w:rFonts w:ascii="Arial" w:eastAsia="游ゴシック Medium" w:hAnsi="Arial" w:hint="eastAsia"/>
          <w:lang w:val="en-US" w:eastAsia="ja-JP"/>
        </w:rPr>
        <w:t xml:space="preserve"> </w:t>
      </w:r>
      <w:r w:rsidRPr="00846B79">
        <w:rPr>
          <w:rFonts w:ascii="Arial" w:eastAsia="游ゴシック Medium" w:hAnsi="Arial"/>
          <w:lang w:val="en-US" w:eastAsia="ja-JP"/>
        </w:rPr>
        <w:t>(BL CR to 37.340) stage 2 for inter-CU LTM in NR-DC</w:t>
      </w:r>
    </w:p>
    <w:p w14:paraId="3568D639" w14:textId="77777777" w:rsidR="00EB54DD" w:rsidRDefault="00EB54DD" w:rsidP="00EB54DD">
      <w:pPr>
        <w:spacing w:line="240" w:lineRule="atLeast"/>
        <w:rPr>
          <w:rFonts w:ascii="Arial" w:eastAsia="游ゴシック Medium" w:hAnsi="Arial"/>
          <w:lang w:val="en-US" w:eastAsia="ja-JP"/>
        </w:rPr>
      </w:pPr>
      <w:r>
        <w:rPr>
          <w:rFonts w:ascii="Arial" w:eastAsia="游ゴシック Medium" w:hAnsi="Arial" w:hint="eastAsia"/>
          <w:lang w:val="en-US"/>
        </w:rPr>
        <w:lastRenderedPageBreak/>
        <w:t>[</w:t>
      </w:r>
      <w:r>
        <w:rPr>
          <w:rFonts w:ascii="Arial" w:eastAsia="游ゴシック Medium" w:hAnsi="Arial" w:hint="eastAsia"/>
          <w:lang w:val="en-US" w:eastAsia="ja-JP"/>
        </w:rPr>
        <w:t>6</w:t>
      </w:r>
      <w:r>
        <w:rPr>
          <w:rFonts w:ascii="Arial" w:eastAsia="游ゴシック Medium" w:hAnsi="Arial"/>
          <w:lang w:val="en-US"/>
        </w:rPr>
        <w:t xml:space="preserve">] </w:t>
      </w:r>
      <w:hyperlink r:id="rId15" w:history="1">
        <w:r w:rsidRPr="00E64A0C">
          <w:rPr>
            <w:rStyle w:val="af2"/>
            <w:rFonts w:ascii="Arial" w:eastAsia="游ゴシック Medium" w:hAnsi="Arial"/>
            <w:lang w:val="en-US"/>
          </w:rPr>
          <w:t>R3-2</w:t>
        </w:r>
        <w:r>
          <w:rPr>
            <w:rStyle w:val="af2"/>
            <w:rFonts w:ascii="Arial" w:eastAsia="游ゴシック Medium" w:hAnsi="Arial" w:hint="eastAsia"/>
            <w:lang w:val="en-US" w:eastAsia="ja-JP"/>
          </w:rPr>
          <w:t>50932</w:t>
        </w:r>
      </w:hyperlink>
      <w:r>
        <w:rPr>
          <w:rFonts w:ascii="Arial" w:eastAsia="游ゴシック Medium" w:hAnsi="Arial"/>
          <w:lang w:val="en-US"/>
        </w:rPr>
        <w:t xml:space="preserve"> </w:t>
      </w:r>
      <w:r>
        <w:rPr>
          <w:rFonts w:ascii="Arial" w:eastAsia="游ゴシック Medium" w:hAnsi="Arial" w:hint="eastAsia"/>
          <w:lang w:val="en-US" w:eastAsia="ja-JP"/>
        </w:rPr>
        <w:t xml:space="preserve">=&gt; </w:t>
      </w:r>
      <w:hyperlink r:id="rId16" w:history="1">
        <w:r w:rsidRPr="00846B79">
          <w:rPr>
            <w:rStyle w:val="af2"/>
            <w:rFonts w:ascii="Arial" w:eastAsia="游ゴシック Medium" w:hAnsi="Arial"/>
            <w:lang w:val="en-US" w:eastAsia="ja-JP"/>
          </w:rPr>
          <w:t>R3-251555</w:t>
        </w:r>
      </w:hyperlink>
      <w:r w:rsidRPr="00846B79">
        <w:rPr>
          <w:rFonts w:ascii="Arial" w:eastAsia="游ゴシック Medium" w:hAnsi="Arial"/>
          <w:lang w:val="en-US" w:eastAsia="ja-JP"/>
        </w:rPr>
        <w:t xml:space="preserve"> </w:t>
      </w:r>
      <w:r w:rsidRPr="007A6EAB">
        <w:rPr>
          <w:rFonts w:ascii="Arial" w:eastAsia="游ゴシック Medium" w:hAnsi="Arial"/>
          <w:lang w:val="en-US"/>
        </w:rPr>
        <w:t>(BL CR to 3</w:t>
      </w:r>
      <w:r>
        <w:rPr>
          <w:rFonts w:ascii="Arial" w:eastAsia="游ゴシック Medium" w:hAnsi="Arial" w:hint="eastAsia"/>
          <w:lang w:val="en-US" w:eastAsia="ja-JP"/>
        </w:rPr>
        <w:t>7</w:t>
      </w:r>
      <w:r w:rsidRPr="007A6EAB">
        <w:rPr>
          <w:rFonts w:ascii="Arial" w:eastAsia="游ゴシック Medium" w:hAnsi="Arial"/>
          <w:lang w:val="en-US"/>
        </w:rPr>
        <w:t>.</w:t>
      </w:r>
      <w:r>
        <w:rPr>
          <w:rFonts w:ascii="Arial" w:eastAsia="游ゴシック Medium" w:hAnsi="Arial"/>
          <w:lang w:val="en-US"/>
        </w:rPr>
        <w:t>4</w:t>
      </w:r>
      <w:r>
        <w:rPr>
          <w:rFonts w:ascii="Arial" w:eastAsia="游ゴシック Medium" w:hAnsi="Arial" w:hint="eastAsia"/>
          <w:lang w:val="en-US" w:eastAsia="ja-JP"/>
        </w:rPr>
        <w:t>83</w:t>
      </w:r>
      <w:r w:rsidRPr="007A6EAB">
        <w:rPr>
          <w:rFonts w:ascii="Arial" w:eastAsia="游ゴシック Medium" w:hAnsi="Arial"/>
          <w:lang w:val="en-US"/>
        </w:rPr>
        <w:t xml:space="preserve">) </w:t>
      </w:r>
      <w:r>
        <w:rPr>
          <w:rFonts w:ascii="Arial" w:eastAsia="游ゴシック Medium" w:hAnsi="Arial" w:hint="eastAsia"/>
          <w:lang w:val="en-US" w:eastAsia="ja-JP"/>
        </w:rPr>
        <w:t>Introducing Rel-19 Mobility Enhancement</w:t>
      </w:r>
    </w:p>
    <w:p w14:paraId="11EF1CA1" w14:textId="77777777" w:rsidR="00EB54DD" w:rsidRDefault="00EB54DD" w:rsidP="00EB54DD">
      <w:pPr>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hint="eastAsia"/>
          <w:lang w:val="en-US" w:eastAsia="ja-JP"/>
        </w:rPr>
        <w:t>7</w:t>
      </w:r>
      <w:r>
        <w:rPr>
          <w:rFonts w:ascii="Arial" w:eastAsia="游ゴシック Medium" w:hAnsi="Arial"/>
          <w:lang w:val="en-US"/>
        </w:rPr>
        <w:t xml:space="preserve">] </w:t>
      </w:r>
      <w:hyperlink r:id="rId17" w:history="1">
        <w:r w:rsidRPr="00A70474">
          <w:rPr>
            <w:rFonts w:ascii="Arial" w:eastAsia="ＭＳ Ｐゴシック" w:hAnsi="Arial" w:cs="Arial"/>
            <w:color w:val="0000FF"/>
            <w:u w:val="single"/>
            <w:lang w:val="en-US" w:eastAsia="ja-JP"/>
          </w:rPr>
          <w:t>R3-250933</w:t>
        </w:r>
      </w:hyperlink>
      <w:r>
        <w:rPr>
          <w:rFonts w:ascii="Arial" w:eastAsia="游ゴシック Medium" w:hAnsi="Arial"/>
          <w:lang w:val="en-US"/>
        </w:rPr>
        <w:t xml:space="preserve"> </w:t>
      </w:r>
      <w:r>
        <w:rPr>
          <w:rFonts w:ascii="Arial" w:eastAsia="游ゴシック Medium" w:hAnsi="Arial"/>
          <w:lang w:val="en-US"/>
        </w:rPr>
        <w:softHyphen/>
      </w:r>
      <w:r>
        <w:rPr>
          <w:rFonts w:ascii="Arial" w:eastAsia="游ゴシック Medium" w:hAnsi="Arial" w:hint="eastAsia"/>
          <w:lang w:val="en-US" w:eastAsia="ja-JP"/>
        </w:rPr>
        <w:t xml:space="preserve">=&gt; </w:t>
      </w:r>
      <w:hyperlink r:id="rId18" w:history="1">
        <w:r w:rsidRPr="00846B79">
          <w:rPr>
            <w:rStyle w:val="af2"/>
            <w:rFonts w:ascii="Arial" w:eastAsia="游ゴシック Medium" w:hAnsi="Arial"/>
            <w:lang w:val="en-US" w:eastAsia="ja-JP"/>
          </w:rPr>
          <w:t>R3-25155</w:t>
        </w:r>
        <w:r w:rsidRPr="00846B79">
          <w:rPr>
            <w:rStyle w:val="af2"/>
            <w:rFonts w:ascii="Arial" w:eastAsia="游ゴシック Medium" w:hAnsi="Arial" w:hint="eastAsia"/>
            <w:lang w:val="en-US" w:eastAsia="ja-JP"/>
          </w:rPr>
          <w:t>6</w:t>
        </w:r>
      </w:hyperlink>
      <w:r w:rsidRPr="00846B79">
        <w:rPr>
          <w:rFonts w:ascii="Arial" w:eastAsia="游ゴシック Medium" w:hAnsi="Arial"/>
          <w:lang w:val="en-US" w:eastAsia="ja-JP"/>
        </w:rPr>
        <w:t xml:space="preserve"> </w:t>
      </w:r>
      <w:r w:rsidRPr="007A6EAB">
        <w:rPr>
          <w:rFonts w:ascii="Arial" w:eastAsia="游ゴシック Medium" w:hAnsi="Arial"/>
          <w:lang w:val="en-US"/>
        </w:rPr>
        <w:t>(BL CR to 38.300) Inter-CU LTM</w:t>
      </w:r>
    </w:p>
    <w:p w14:paraId="1D2A10C0" w14:textId="77777777" w:rsidR="00EB54DD" w:rsidRPr="00CF4322" w:rsidRDefault="00EB54DD" w:rsidP="00EB54DD">
      <w:pPr>
        <w:spacing w:line="240" w:lineRule="atLeast"/>
        <w:rPr>
          <w:rFonts w:ascii="Arial" w:eastAsia="游ゴシック Medium" w:hAnsi="Arial"/>
          <w:lang w:val="en-US" w:eastAsia="ja-JP"/>
        </w:rPr>
      </w:pPr>
      <w:r>
        <w:rPr>
          <w:rFonts w:ascii="Arial" w:eastAsia="游ゴシック Medium" w:hAnsi="Arial" w:hint="eastAsia"/>
          <w:lang w:val="en-US" w:eastAsia="ja-JP"/>
        </w:rPr>
        <w:t xml:space="preserve">[8] </w:t>
      </w:r>
      <w:hyperlink r:id="rId19" w:history="1">
        <w:r w:rsidRPr="00A70474">
          <w:rPr>
            <w:rFonts w:ascii="Arial" w:eastAsia="ＭＳ Ｐゴシック" w:hAnsi="Arial" w:cs="Arial"/>
            <w:color w:val="0000FF"/>
            <w:u w:val="single"/>
            <w:lang w:val="en-US" w:eastAsia="ja-JP"/>
          </w:rPr>
          <w:t>R3-25093</w:t>
        </w:r>
        <w:r>
          <w:rPr>
            <w:rFonts w:ascii="Arial" w:eastAsia="ＭＳ Ｐゴシック" w:hAnsi="Arial" w:cs="Arial" w:hint="eastAsia"/>
            <w:color w:val="0000FF"/>
            <w:u w:val="single"/>
            <w:lang w:val="en-US" w:eastAsia="ja-JP"/>
          </w:rPr>
          <w:t>4</w:t>
        </w:r>
      </w:hyperlink>
      <w:r>
        <w:rPr>
          <w:rFonts w:ascii="Arial" w:eastAsia="游ゴシック Medium" w:hAnsi="Arial"/>
          <w:lang w:val="en-US"/>
        </w:rPr>
        <w:t xml:space="preserve"> </w:t>
      </w:r>
      <w:r>
        <w:rPr>
          <w:rFonts w:ascii="Arial" w:eastAsia="游ゴシック Medium" w:hAnsi="Arial" w:hint="eastAsia"/>
          <w:lang w:val="en-US" w:eastAsia="ja-JP"/>
        </w:rPr>
        <w:t xml:space="preserve">=&gt; </w:t>
      </w:r>
      <w:hyperlink r:id="rId20" w:history="1">
        <w:r w:rsidRPr="00846B79">
          <w:rPr>
            <w:rStyle w:val="af2"/>
            <w:rFonts w:ascii="Arial" w:eastAsia="游ゴシック Medium" w:hAnsi="Arial"/>
            <w:lang w:val="en-US" w:eastAsia="ja-JP"/>
          </w:rPr>
          <w:t>R3-25155</w:t>
        </w:r>
        <w:r w:rsidRPr="00846B79">
          <w:rPr>
            <w:rStyle w:val="af2"/>
            <w:rFonts w:ascii="Arial" w:eastAsia="游ゴシック Medium" w:hAnsi="Arial" w:hint="eastAsia"/>
            <w:lang w:val="en-US" w:eastAsia="ja-JP"/>
          </w:rPr>
          <w:t>7</w:t>
        </w:r>
      </w:hyperlink>
      <w:r w:rsidRPr="00846B79">
        <w:rPr>
          <w:rFonts w:ascii="Arial" w:eastAsia="游ゴシック Medium" w:hAnsi="Arial"/>
          <w:lang w:val="en-US" w:eastAsia="ja-JP"/>
        </w:rPr>
        <w:t xml:space="preserve"> </w:t>
      </w:r>
      <w:r w:rsidRPr="00A70474">
        <w:rPr>
          <w:rFonts w:ascii="Arial" w:eastAsia="游ゴシック Medium" w:hAnsi="Arial"/>
          <w:lang w:val="en-US"/>
        </w:rPr>
        <w:t>(BL CR to 38.401) on conditional intra-CU LTM</w:t>
      </w:r>
    </w:p>
    <w:p w14:paraId="71D15B6E" w14:textId="77777777" w:rsidR="00EB54DD" w:rsidRDefault="00EB54DD" w:rsidP="00EB54DD">
      <w:pPr>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hint="eastAsia"/>
          <w:lang w:val="en-US" w:eastAsia="ja-JP"/>
        </w:rPr>
        <w:t>9</w:t>
      </w:r>
      <w:r>
        <w:rPr>
          <w:rFonts w:ascii="Arial" w:eastAsia="游ゴシック Medium" w:hAnsi="Arial"/>
          <w:lang w:val="en-US"/>
        </w:rPr>
        <w:t xml:space="preserve">] </w:t>
      </w:r>
      <w:hyperlink r:id="rId21" w:history="1">
        <w:r w:rsidRPr="00A70474">
          <w:rPr>
            <w:rFonts w:ascii="Arial" w:eastAsia="ＭＳ Ｐゴシック" w:hAnsi="Arial" w:cs="Arial"/>
            <w:color w:val="0000FF"/>
            <w:u w:val="single"/>
            <w:lang w:val="en-US" w:eastAsia="ja-JP"/>
          </w:rPr>
          <w:t>R3-25093</w:t>
        </w:r>
      </w:hyperlink>
      <w:r>
        <w:rPr>
          <w:rFonts w:ascii="Arial" w:eastAsia="ＭＳ Ｐゴシック" w:hAnsi="Arial" w:cs="Arial" w:hint="eastAsia"/>
          <w:color w:val="0000FF"/>
          <w:u w:val="single"/>
          <w:lang w:val="en-US" w:eastAsia="ja-JP"/>
        </w:rPr>
        <w:t>5</w:t>
      </w:r>
      <w:r>
        <w:rPr>
          <w:rFonts w:ascii="Arial" w:eastAsia="游ゴシック Medium" w:hAnsi="Arial"/>
          <w:lang w:val="en-US"/>
        </w:rPr>
        <w:t xml:space="preserve"> </w:t>
      </w:r>
      <w:r>
        <w:rPr>
          <w:rFonts w:ascii="Arial" w:eastAsia="游ゴシック Medium" w:hAnsi="Arial" w:hint="eastAsia"/>
          <w:lang w:val="en-US" w:eastAsia="ja-JP"/>
        </w:rPr>
        <w:t xml:space="preserve">=&gt; </w:t>
      </w:r>
      <w:hyperlink r:id="rId22" w:history="1">
        <w:r w:rsidRPr="00846B79">
          <w:rPr>
            <w:rStyle w:val="af2"/>
            <w:rFonts w:ascii="Arial" w:eastAsia="游ゴシック Medium" w:hAnsi="Arial"/>
            <w:lang w:val="en-US" w:eastAsia="ja-JP"/>
          </w:rPr>
          <w:t>R3-25155</w:t>
        </w:r>
        <w:r w:rsidRPr="00846B79">
          <w:rPr>
            <w:rStyle w:val="af2"/>
            <w:rFonts w:ascii="Arial" w:eastAsia="游ゴシック Medium" w:hAnsi="Arial" w:hint="eastAsia"/>
            <w:lang w:val="en-US" w:eastAsia="ja-JP"/>
          </w:rPr>
          <w:t>8</w:t>
        </w:r>
      </w:hyperlink>
      <w:r w:rsidRPr="00846B79">
        <w:rPr>
          <w:rFonts w:ascii="Arial" w:eastAsia="游ゴシック Medium" w:hAnsi="Arial"/>
          <w:lang w:val="en-US" w:eastAsia="ja-JP"/>
        </w:rPr>
        <w:t xml:space="preserve"> </w:t>
      </w:r>
      <w:r w:rsidRPr="007A6EAB">
        <w:rPr>
          <w:rFonts w:ascii="Arial" w:eastAsia="游ゴシック Medium" w:hAnsi="Arial"/>
          <w:lang w:val="en-US"/>
        </w:rPr>
        <w:t>(BL CR to 38.</w:t>
      </w:r>
      <w:r>
        <w:rPr>
          <w:rFonts w:ascii="Arial" w:eastAsia="游ゴシック Medium" w:hAnsi="Arial"/>
          <w:lang w:val="en-US"/>
        </w:rPr>
        <w:t>423</w:t>
      </w:r>
      <w:r w:rsidRPr="007A6EAB">
        <w:rPr>
          <w:rFonts w:ascii="Arial" w:eastAsia="游ゴシック Medium" w:hAnsi="Arial"/>
          <w:lang w:val="en-US"/>
        </w:rPr>
        <w:t xml:space="preserve">) </w:t>
      </w:r>
      <w:r>
        <w:rPr>
          <w:rFonts w:ascii="Arial" w:eastAsia="游ゴシック Medium" w:hAnsi="Arial"/>
          <w:lang w:val="en-US"/>
        </w:rPr>
        <w:t xml:space="preserve">Xn Support for </w:t>
      </w:r>
      <w:r w:rsidRPr="007A6EAB">
        <w:rPr>
          <w:rFonts w:ascii="Arial" w:eastAsia="游ゴシック Medium" w:hAnsi="Arial"/>
          <w:lang w:val="en-US"/>
        </w:rPr>
        <w:t>Inter-CU LTM</w:t>
      </w:r>
    </w:p>
    <w:p w14:paraId="07AD8852" w14:textId="77777777" w:rsidR="00EB54DD" w:rsidRPr="00CF4322" w:rsidRDefault="00EB54DD" w:rsidP="00EB54DD">
      <w:pPr>
        <w:spacing w:line="240" w:lineRule="atLeast"/>
        <w:rPr>
          <w:rFonts w:ascii="Arial" w:eastAsia="游ゴシック Medium" w:hAnsi="Arial"/>
          <w:lang w:val="en-US" w:eastAsia="ja-JP"/>
        </w:rPr>
      </w:pPr>
      <w:r>
        <w:rPr>
          <w:rFonts w:ascii="Arial" w:eastAsia="游ゴシック Medium" w:hAnsi="Arial" w:hint="eastAsia"/>
          <w:lang w:val="en-US" w:eastAsia="ja-JP"/>
        </w:rPr>
        <w:t>[10]</w:t>
      </w:r>
      <w:r w:rsidRPr="00A70474">
        <w:rPr>
          <w:rFonts w:ascii="Arial" w:eastAsia="游ゴシック Medium" w:hAnsi="Arial" w:hint="eastAsia"/>
          <w:lang w:val="en-US"/>
        </w:rPr>
        <w:t xml:space="preserve"> </w:t>
      </w:r>
      <w:hyperlink r:id="rId23" w:history="1">
        <w:r w:rsidRPr="00A70474">
          <w:rPr>
            <w:rFonts w:ascii="Arial" w:eastAsia="ＭＳ Ｐゴシック" w:hAnsi="Arial" w:cs="Arial"/>
            <w:color w:val="0000FF"/>
            <w:u w:val="single"/>
            <w:lang w:val="en-US" w:eastAsia="ja-JP"/>
          </w:rPr>
          <w:t>R3-25093</w:t>
        </w:r>
      </w:hyperlink>
      <w:r>
        <w:rPr>
          <w:rFonts w:ascii="Arial" w:eastAsia="ＭＳ Ｐゴシック" w:hAnsi="Arial" w:cs="Arial" w:hint="eastAsia"/>
          <w:color w:val="0000FF"/>
          <w:u w:val="single"/>
          <w:lang w:val="en-US" w:eastAsia="ja-JP"/>
        </w:rPr>
        <w:t>6</w:t>
      </w:r>
      <w:r>
        <w:rPr>
          <w:rFonts w:ascii="Arial" w:eastAsia="游ゴシック Medium" w:hAnsi="Arial"/>
          <w:lang w:val="en-US"/>
        </w:rPr>
        <w:t xml:space="preserve"> </w:t>
      </w:r>
      <w:r>
        <w:rPr>
          <w:rFonts w:ascii="Arial" w:eastAsia="游ゴシック Medium" w:hAnsi="Arial" w:hint="eastAsia"/>
          <w:lang w:val="en-US" w:eastAsia="ja-JP"/>
        </w:rPr>
        <w:t xml:space="preserve">=&gt; </w:t>
      </w:r>
      <w:hyperlink r:id="rId24" w:history="1">
        <w:r w:rsidRPr="00846B79">
          <w:rPr>
            <w:rStyle w:val="af2"/>
            <w:rFonts w:ascii="Arial" w:eastAsia="游ゴシック Medium" w:hAnsi="Arial"/>
            <w:lang w:val="en-US" w:eastAsia="ja-JP"/>
          </w:rPr>
          <w:t>R3-25155</w:t>
        </w:r>
        <w:r w:rsidRPr="00846B79">
          <w:rPr>
            <w:rStyle w:val="af2"/>
            <w:rFonts w:ascii="Arial" w:eastAsia="游ゴシック Medium" w:hAnsi="Arial" w:hint="eastAsia"/>
            <w:lang w:val="en-US" w:eastAsia="ja-JP"/>
          </w:rPr>
          <w:t>9</w:t>
        </w:r>
      </w:hyperlink>
      <w:r w:rsidRPr="00846B79">
        <w:rPr>
          <w:rFonts w:ascii="Arial" w:eastAsia="游ゴシック Medium" w:hAnsi="Arial"/>
          <w:lang w:val="en-US" w:eastAsia="ja-JP"/>
        </w:rPr>
        <w:t xml:space="preserve"> </w:t>
      </w:r>
      <w:r w:rsidRPr="00A70474">
        <w:rPr>
          <w:rFonts w:ascii="Arial" w:eastAsia="游ゴシック Medium" w:hAnsi="Arial"/>
          <w:lang w:val="en-US"/>
        </w:rPr>
        <w:t>(BL CR to 38.473) Inter-CU LTM</w:t>
      </w:r>
    </w:p>
    <w:bookmarkEnd w:id="14"/>
    <w:p w14:paraId="60A96ACB" w14:textId="77777777" w:rsidR="00242546" w:rsidRDefault="00242546">
      <w:pPr>
        <w:rPr>
          <w:rFonts w:eastAsia="游ゴシック Medium"/>
          <w:lang w:val="en-US"/>
        </w:rPr>
      </w:pPr>
    </w:p>
    <w:p w14:paraId="45EE1E7D" w14:textId="77777777" w:rsidR="00242546" w:rsidRPr="00242546" w:rsidRDefault="00242546">
      <w:pPr>
        <w:rPr>
          <w:rFonts w:eastAsia="游ゴシック Medium"/>
          <w:lang w:eastAsia="ja-JP"/>
        </w:rPr>
      </w:pPr>
    </w:p>
    <w:sectPr w:rsidR="00242546" w:rsidRPr="00242546" w:rsidSect="00386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CFDE8" w14:textId="77777777" w:rsidR="0006123E" w:rsidRDefault="0006123E" w:rsidP="00EA2522">
      <w:r>
        <w:separator/>
      </w:r>
    </w:p>
  </w:endnote>
  <w:endnote w:type="continuationSeparator" w:id="0">
    <w:p w14:paraId="2C3ADE21" w14:textId="77777777" w:rsidR="0006123E" w:rsidRDefault="0006123E" w:rsidP="00EA2522">
      <w:r>
        <w:continuationSeparator/>
      </w:r>
    </w:p>
  </w:endnote>
  <w:endnote w:type="continuationNotice" w:id="1">
    <w:p w14:paraId="5DD8997E" w14:textId="77777777" w:rsidR="00343B4B" w:rsidRDefault="00343B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Medium">
    <w:panose1 w:val="020B05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715C2" w14:textId="77777777" w:rsidR="0006123E" w:rsidRDefault="0006123E" w:rsidP="00EA2522">
      <w:r>
        <w:separator/>
      </w:r>
    </w:p>
  </w:footnote>
  <w:footnote w:type="continuationSeparator" w:id="0">
    <w:p w14:paraId="4EAD6F39" w14:textId="77777777" w:rsidR="0006123E" w:rsidRDefault="0006123E" w:rsidP="00EA2522">
      <w:r>
        <w:continuationSeparator/>
      </w:r>
    </w:p>
  </w:footnote>
  <w:footnote w:type="continuationNotice" w:id="1">
    <w:p w14:paraId="397A9C6F" w14:textId="77777777" w:rsidR="00343B4B" w:rsidRDefault="00343B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75B0E"/>
    <w:multiLevelType w:val="hybridMultilevel"/>
    <w:tmpl w:val="D222E3A2"/>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16C24FCE"/>
    <w:multiLevelType w:val="hybridMultilevel"/>
    <w:tmpl w:val="5614AFD0"/>
    <w:lvl w:ilvl="0" w:tplc="7708E04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2A2D3F01"/>
    <w:multiLevelType w:val="hybridMultilevel"/>
    <w:tmpl w:val="B156DA82"/>
    <w:lvl w:ilvl="0" w:tplc="8848ABA6">
      <w:start w:val="1"/>
      <w:numFmt w:val="bullet"/>
      <w:lvlText w:val=""/>
      <w:lvlJc w:val="left"/>
      <w:pPr>
        <w:ind w:left="360" w:hanging="360"/>
      </w:pPr>
      <w:rPr>
        <w:rFonts w:ascii="Wingdings" w:eastAsia="游ゴシック Medium"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2E466371"/>
    <w:multiLevelType w:val="hybridMultilevel"/>
    <w:tmpl w:val="16DE8202"/>
    <w:lvl w:ilvl="0" w:tplc="BB24E42C">
      <w:numFmt w:val="bullet"/>
      <w:lvlText w:val="-"/>
      <w:lvlJc w:val="left"/>
      <w:pPr>
        <w:ind w:left="720" w:hanging="360"/>
      </w:pPr>
      <w:rPr>
        <w:rFonts w:ascii="Times New Roman" w:eastAsia="游明朝"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6" w15:restartNumberingAfterBreak="0">
    <w:nsid w:val="35704DC8"/>
    <w:multiLevelType w:val="hybridMultilevel"/>
    <w:tmpl w:val="EDD487E8"/>
    <w:lvl w:ilvl="0" w:tplc="1B3AE5D6">
      <w:start w:val="1"/>
      <w:numFmt w:val="decimal"/>
      <w:lvlText w:val="2.%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9" w15:restartNumberingAfterBreak="0">
    <w:nsid w:val="36A34518"/>
    <w:multiLevelType w:val="hybridMultilevel"/>
    <w:tmpl w:val="BCCC6FEA"/>
    <w:lvl w:ilvl="0" w:tplc="0D70F80A">
      <w:start w:val="1"/>
      <w:numFmt w:val="decimal"/>
      <w:lvlText w:val="Proposal %1"/>
      <w:lvlJc w:val="left"/>
      <w:pPr>
        <w:ind w:left="144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4AB65F38"/>
    <w:multiLevelType w:val="hybridMultilevel"/>
    <w:tmpl w:val="67F20C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4F6B02E5"/>
    <w:multiLevelType w:val="hybridMultilevel"/>
    <w:tmpl w:val="99ACEF56"/>
    <w:lvl w:ilvl="0" w:tplc="9ADEBA0C">
      <w:start w:val="1"/>
      <w:numFmt w:val="bullet"/>
      <w:lvlText w:val=""/>
      <w:lvlJc w:val="left"/>
      <w:pPr>
        <w:ind w:left="1699" w:hanging="440"/>
      </w:pPr>
      <w:rPr>
        <w:rFonts w:ascii="Wingdings" w:hAnsi="Wingdings"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2" w15:restartNumberingAfterBreak="0">
    <w:nsid w:val="509A67CE"/>
    <w:multiLevelType w:val="hybridMultilevel"/>
    <w:tmpl w:val="49E2C54C"/>
    <w:lvl w:ilvl="0" w:tplc="DDE2DC56">
      <w:start w:val="2"/>
      <w:numFmt w:val="bullet"/>
      <w:lvlText w:val="•"/>
      <w:lvlJc w:val="left"/>
      <w:pPr>
        <w:ind w:left="360" w:hanging="360"/>
      </w:pPr>
      <w:rPr>
        <w:rFonts w:ascii="游ゴシック Medium" w:eastAsia="游ゴシック Medium" w:hAnsi="游ゴシック Medium"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09D6A1D"/>
    <w:multiLevelType w:val="hybridMultilevel"/>
    <w:tmpl w:val="3FACFD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AA7688"/>
    <w:multiLevelType w:val="multilevel"/>
    <w:tmpl w:val="74AA7688"/>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921C2C"/>
    <w:multiLevelType w:val="hybridMultilevel"/>
    <w:tmpl w:val="D9C88FE8"/>
    <w:lvl w:ilvl="0" w:tplc="DC9E4E84">
      <w:numFmt w:val="bullet"/>
      <w:lvlText w:val="-"/>
      <w:lvlJc w:val="left"/>
      <w:pPr>
        <w:ind w:left="440" w:hanging="440"/>
      </w:pPr>
      <w:rPr>
        <w:rFonts w:ascii="Calibri" w:eastAsia="SimSu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58936377">
    <w:abstractNumId w:val="1"/>
  </w:num>
  <w:num w:numId="2" w16cid:durableId="1577517099">
    <w:abstractNumId w:val="7"/>
  </w:num>
  <w:num w:numId="3" w16cid:durableId="311564041">
    <w:abstractNumId w:val="15"/>
  </w:num>
  <w:num w:numId="4" w16cid:durableId="1375497854">
    <w:abstractNumId w:val="18"/>
  </w:num>
  <w:num w:numId="5" w16cid:durableId="1328901205">
    <w:abstractNumId w:val="19"/>
  </w:num>
  <w:num w:numId="6" w16cid:durableId="1036346314">
    <w:abstractNumId w:val="2"/>
  </w:num>
  <w:num w:numId="7" w16cid:durableId="724914387">
    <w:abstractNumId w:val="14"/>
  </w:num>
  <w:num w:numId="8" w16cid:durableId="1765881270">
    <w:abstractNumId w:val="4"/>
  </w:num>
  <w:num w:numId="9" w16cid:durableId="189806948">
    <w:abstractNumId w:val="16"/>
  </w:num>
  <w:num w:numId="10" w16cid:durableId="2123188494">
    <w:abstractNumId w:val="12"/>
  </w:num>
  <w:num w:numId="11" w16cid:durableId="15088593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7474338">
    <w:abstractNumId w:val="10"/>
  </w:num>
  <w:num w:numId="13" w16cid:durableId="1082336403">
    <w:abstractNumId w:val="13"/>
  </w:num>
  <w:num w:numId="14" w16cid:durableId="136572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8047687">
    <w:abstractNumId w:val="8"/>
  </w:num>
  <w:num w:numId="16" w16cid:durableId="122039088">
    <w:abstractNumId w:val="5"/>
  </w:num>
  <w:num w:numId="17" w16cid:durableId="845482791">
    <w:abstractNumId w:val="1"/>
  </w:num>
  <w:num w:numId="18" w16cid:durableId="18794696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998745">
    <w:abstractNumId w:val="17"/>
  </w:num>
  <w:num w:numId="20" w16cid:durableId="2137723076">
    <w:abstractNumId w:val="11"/>
  </w:num>
  <w:num w:numId="21" w16cid:durableId="1406344597">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EC2">
    <w15:presenceInfo w15:providerId="None" w15:userId="NE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3A63"/>
    <w:rsid w:val="000068B5"/>
    <w:rsid w:val="0001559E"/>
    <w:rsid w:val="0001682F"/>
    <w:rsid w:val="0003186F"/>
    <w:rsid w:val="00034B4E"/>
    <w:rsid w:val="00034CEF"/>
    <w:rsid w:val="0004145E"/>
    <w:rsid w:val="000452E6"/>
    <w:rsid w:val="00050AEC"/>
    <w:rsid w:val="00050E7F"/>
    <w:rsid w:val="00057C29"/>
    <w:rsid w:val="0006123E"/>
    <w:rsid w:val="0006305E"/>
    <w:rsid w:val="00073D1C"/>
    <w:rsid w:val="0007449E"/>
    <w:rsid w:val="000A00C0"/>
    <w:rsid w:val="000A27DF"/>
    <w:rsid w:val="000C26A5"/>
    <w:rsid w:val="000D0DA3"/>
    <w:rsid w:val="000E6267"/>
    <w:rsid w:val="000F5B9E"/>
    <w:rsid w:val="0010703D"/>
    <w:rsid w:val="00107625"/>
    <w:rsid w:val="00107D39"/>
    <w:rsid w:val="0011578F"/>
    <w:rsid w:val="00123DC1"/>
    <w:rsid w:val="00127E13"/>
    <w:rsid w:val="0014022C"/>
    <w:rsid w:val="00144C5E"/>
    <w:rsid w:val="00147ABB"/>
    <w:rsid w:val="00151F4C"/>
    <w:rsid w:val="00162294"/>
    <w:rsid w:val="00172DF8"/>
    <w:rsid w:val="00173AEF"/>
    <w:rsid w:val="0018089F"/>
    <w:rsid w:val="00191D95"/>
    <w:rsid w:val="001A3605"/>
    <w:rsid w:val="001A6876"/>
    <w:rsid w:val="001E21E2"/>
    <w:rsid w:val="001E3647"/>
    <w:rsid w:val="001F79C5"/>
    <w:rsid w:val="002041ED"/>
    <w:rsid w:val="0022158D"/>
    <w:rsid w:val="00242546"/>
    <w:rsid w:val="00244498"/>
    <w:rsid w:val="002521E0"/>
    <w:rsid w:val="002662CD"/>
    <w:rsid w:val="00287933"/>
    <w:rsid w:val="002A5DEC"/>
    <w:rsid w:val="002B0636"/>
    <w:rsid w:val="002C3F75"/>
    <w:rsid w:val="002D5F7C"/>
    <w:rsid w:val="002E2AC2"/>
    <w:rsid w:val="002E55F3"/>
    <w:rsid w:val="002F2C2F"/>
    <w:rsid w:val="002F623D"/>
    <w:rsid w:val="002F6DB3"/>
    <w:rsid w:val="0030297D"/>
    <w:rsid w:val="00317AFC"/>
    <w:rsid w:val="00343B4B"/>
    <w:rsid w:val="0034773B"/>
    <w:rsid w:val="00347F8C"/>
    <w:rsid w:val="00366D26"/>
    <w:rsid w:val="00380FA3"/>
    <w:rsid w:val="00386BA4"/>
    <w:rsid w:val="003C3CD5"/>
    <w:rsid w:val="003C6567"/>
    <w:rsid w:val="00405686"/>
    <w:rsid w:val="00424D4D"/>
    <w:rsid w:val="004300B3"/>
    <w:rsid w:val="00435F31"/>
    <w:rsid w:val="00441893"/>
    <w:rsid w:val="004453C7"/>
    <w:rsid w:val="0044759E"/>
    <w:rsid w:val="00453B36"/>
    <w:rsid w:val="004640A6"/>
    <w:rsid w:val="00470B8F"/>
    <w:rsid w:val="0047717A"/>
    <w:rsid w:val="00493E64"/>
    <w:rsid w:val="004A4ED7"/>
    <w:rsid w:val="004A52D3"/>
    <w:rsid w:val="004A6F60"/>
    <w:rsid w:val="004A7F88"/>
    <w:rsid w:val="004B18B2"/>
    <w:rsid w:val="004B29D9"/>
    <w:rsid w:val="004B38F5"/>
    <w:rsid w:val="004F4633"/>
    <w:rsid w:val="004F76FC"/>
    <w:rsid w:val="00505915"/>
    <w:rsid w:val="00522744"/>
    <w:rsid w:val="00536406"/>
    <w:rsid w:val="00540DCC"/>
    <w:rsid w:val="0054106C"/>
    <w:rsid w:val="005509E5"/>
    <w:rsid w:val="00550E4A"/>
    <w:rsid w:val="00564F3B"/>
    <w:rsid w:val="00576FA2"/>
    <w:rsid w:val="0058130B"/>
    <w:rsid w:val="0058480D"/>
    <w:rsid w:val="00590927"/>
    <w:rsid w:val="005A2342"/>
    <w:rsid w:val="005A766D"/>
    <w:rsid w:val="005B3675"/>
    <w:rsid w:val="005D256F"/>
    <w:rsid w:val="005F066F"/>
    <w:rsid w:val="006017CF"/>
    <w:rsid w:val="00603936"/>
    <w:rsid w:val="0060411D"/>
    <w:rsid w:val="0060777E"/>
    <w:rsid w:val="00613873"/>
    <w:rsid w:val="006246D4"/>
    <w:rsid w:val="00641389"/>
    <w:rsid w:val="00647095"/>
    <w:rsid w:val="00653029"/>
    <w:rsid w:val="006561B0"/>
    <w:rsid w:val="006601D8"/>
    <w:rsid w:val="00660C55"/>
    <w:rsid w:val="0067400B"/>
    <w:rsid w:val="00676AD1"/>
    <w:rsid w:val="006836A4"/>
    <w:rsid w:val="00686D21"/>
    <w:rsid w:val="00690AE9"/>
    <w:rsid w:val="00694374"/>
    <w:rsid w:val="006A1B4B"/>
    <w:rsid w:val="006B511A"/>
    <w:rsid w:val="006B7BD0"/>
    <w:rsid w:val="006C4B75"/>
    <w:rsid w:val="006E2C3E"/>
    <w:rsid w:val="006F1A6F"/>
    <w:rsid w:val="00700ADE"/>
    <w:rsid w:val="007157AD"/>
    <w:rsid w:val="00715C15"/>
    <w:rsid w:val="007169AB"/>
    <w:rsid w:val="00723815"/>
    <w:rsid w:val="007254EF"/>
    <w:rsid w:val="00726CBC"/>
    <w:rsid w:val="007277B9"/>
    <w:rsid w:val="007353BD"/>
    <w:rsid w:val="00736FAF"/>
    <w:rsid w:val="0075654F"/>
    <w:rsid w:val="00762832"/>
    <w:rsid w:val="0076491F"/>
    <w:rsid w:val="007650CC"/>
    <w:rsid w:val="007707F7"/>
    <w:rsid w:val="0077345F"/>
    <w:rsid w:val="00776782"/>
    <w:rsid w:val="00777FA7"/>
    <w:rsid w:val="00791304"/>
    <w:rsid w:val="00797EC1"/>
    <w:rsid w:val="007A6AF1"/>
    <w:rsid w:val="007A6EAB"/>
    <w:rsid w:val="007C5576"/>
    <w:rsid w:val="007F545E"/>
    <w:rsid w:val="007F67B7"/>
    <w:rsid w:val="008010AA"/>
    <w:rsid w:val="008133BE"/>
    <w:rsid w:val="00816082"/>
    <w:rsid w:val="008200CD"/>
    <w:rsid w:val="00821525"/>
    <w:rsid w:val="0082757A"/>
    <w:rsid w:val="008408E1"/>
    <w:rsid w:val="008466E5"/>
    <w:rsid w:val="00852588"/>
    <w:rsid w:val="008528F6"/>
    <w:rsid w:val="008561BC"/>
    <w:rsid w:val="00856EA7"/>
    <w:rsid w:val="00870388"/>
    <w:rsid w:val="0087594D"/>
    <w:rsid w:val="0088159B"/>
    <w:rsid w:val="00884A3A"/>
    <w:rsid w:val="008A4730"/>
    <w:rsid w:val="008C3527"/>
    <w:rsid w:val="008D7B71"/>
    <w:rsid w:val="008E2DDC"/>
    <w:rsid w:val="008E3004"/>
    <w:rsid w:val="009018D0"/>
    <w:rsid w:val="00903091"/>
    <w:rsid w:val="00911962"/>
    <w:rsid w:val="00923CF2"/>
    <w:rsid w:val="0092417C"/>
    <w:rsid w:val="00937B61"/>
    <w:rsid w:val="009652D7"/>
    <w:rsid w:val="009845AB"/>
    <w:rsid w:val="00985408"/>
    <w:rsid w:val="009A478D"/>
    <w:rsid w:val="009D35DD"/>
    <w:rsid w:val="009E5DCB"/>
    <w:rsid w:val="00A0141D"/>
    <w:rsid w:val="00A026B8"/>
    <w:rsid w:val="00A102F3"/>
    <w:rsid w:val="00A13531"/>
    <w:rsid w:val="00A135B6"/>
    <w:rsid w:val="00A15E8E"/>
    <w:rsid w:val="00A17EFF"/>
    <w:rsid w:val="00A30D41"/>
    <w:rsid w:val="00A345CB"/>
    <w:rsid w:val="00A375C5"/>
    <w:rsid w:val="00A52265"/>
    <w:rsid w:val="00A562BE"/>
    <w:rsid w:val="00A60B3D"/>
    <w:rsid w:val="00A63CEF"/>
    <w:rsid w:val="00A64315"/>
    <w:rsid w:val="00A71550"/>
    <w:rsid w:val="00A74CF6"/>
    <w:rsid w:val="00A824E2"/>
    <w:rsid w:val="00A8397E"/>
    <w:rsid w:val="00A95132"/>
    <w:rsid w:val="00AA07C4"/>
    <w:rsid w:val="00AA37DC"/>
    <w:rsid w:val="00AB03E8"/>
    <w:rsid w:val="00AC093F"/>
    <w:rsid w:val="00AD272D"/>
    <w:rsid w:val="00AE2607"/>
    <w:rsid w:val="00B02F2A"/>
    <w:rsid w:val="00B05C2F"/>
    <w:rsid w:val="00B15E8E"/>
    <w:rsid w:val="00B2428A"/>
    <w:rsid w:val="00B36121"/>
    <w:rsid w:val="00B36D2B"/>
    <w:rsid w:val="00B40529"/>
    <w:rsid w:val="00B52D20"/>
    <w:rsid w:val="00B674C6"/>
    <w:rsid w:val="00B70A7C"/>
    <w:rsid w:val="00B71065"/>
    <w:rsid w:val="00B767E3"/>
    <w:rsid w:val="00B8214E"/>
    <w:rsid w:val="00B86FC2"/>
    <w:rsid w:val="00BA17F7"/>
    <w:rsid w:val="00BB4FE2"/>
    <w:rsid w:val="00BC280D"/>
    <w:rsid w:val="00BC34C0"/>
    <w:rsid w:val="00BD7181"/>
    <w:rsid w:val="00BF706B"/>
    <w:rsid w:val="00C06861"/>
    <w:rsid w:val="00C143BB"/>
    <w:rsid w:val="00C1507B"/>
    <w:rsid w:val="00C3664D"/>
    <w:rsid w:val="00C4206A"/>
    <w:rsid w:val="00C51CB9"/>
    <w:rsid w:val="00C56EC1"/>
    <w:rsid w:val="00C57BD1"/>
    <w:rsid w:val="00C64681"/>
    <w:rsid w:val="00C848FF"/>
    <w:rsid w:val="00C93F46"/>
    <w:rsid w:val="00CB62A0"/>
    <w:rsid w:val="00CC3816"/>
    <w:rsid w:val="00CD53B2"/>
    <w:rsid w:val="00CD64F5"/>
    <w:rsid w:val="00CE0BF5"/>
    <w:rsid w:val="00CF4322"/>
    <w:rsid w:val="00D014F9"/>
    <w:rsid w:val="00D170BF"/>
    <w:rsid w:val="00D342DD"/>
    <w:rsid w:val="00D46BAA"/>
    <w:rsid w:val="00D46C6B"/>
    <w:rsid w:val="00D474EC"/>
    <w:rsid w:val="00D81CF8"/>
    <w:rsid w:val="00D85EAB"/>
    <w:rsid w:val="00D869EA"/>
    <w:rsid w:val="00D926DD"/>
    <w:rsid w:val="00D9609D"/>
    <w:rsid w:val="00DA299C"/>
    <w:rsid w:val="00DA3E33"/>
    <w:rsid w:val="00DC00C9"/>
    <w:rsid w:val="00DD7D72"/>
    <w:rsid w:val="00DE1586"/>
    <w:rsid w:val="00DE316F"/>
    <w:rsid w:val="00DF6DEA"/>
    <w:rsid w:val="00E43608"/>
    <w:rsid w:val="00E51FC3"/>
    <w:rsid w:val="00E64A0C"/>
    <w:rsid w:val="00E70AE2"/>
    <w:rsid w:val="00E802C3"/>
    <w:rsid w:val="00E8452B"/>
    <w:rsid w:val="00E85B90"/>
    <w:rsid w:val="00E879DC"/>
    <w:rsid w:val="00EA2522"/>
    <w:rsid w:val="00EB54DD"/>
    <w:rsid w:val="00EC4146"/>
    <w:rsid w:val="00EC6B77"/>
    <w:rsid w:val="00ED3432"/>
    <w:rsid w:val="00ED5C83"/>
    <w:rsid w:val="00EE7652"/>
    <w:rsid w:val="00EF407C"/>
    <w:rsid w:val="00EF55C5"/>
    <w:rsid w:val="00F06CA8"/>
    <w:rsid w:val="00F109D6"/>
    <w:rsid w:val="00F15353"/>
    <w:rsid w:val="00F35400"/>
    <w:rsid w:val="00F4227D"/>
    <w:rsid w:val="00F50636"/>
    <w:rsid w:val="00F71824"/>
    <w:rsid w:val="00F81B31"/>
    <w:rsid w:val="00F85830"/>
    <w:rsid w:val="00F97013"/>
    <w:rsid w:val="00FB56A9"/>
    <w:rsid w:val="00FB5D21"/>
    <w:rsid w:val="00FE7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36A4"/>
    <w:pPr>
      <w:spacing w:after="180"/>
    </w:pPr>
    <w:rPr>
      <w:rFonts w:ascii="Times New Roman" w:hAnsi="Times New Roman" w:cs="Times New Roman"/>
      <w:kern w:val="0"/>
      <w:sz w:val="20"/>
      <w:szCs w:val="20"/>
      <w:lang w:val="en-GB" w:eastAsia="en-US"/>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
    <w:next w:val="a"/>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見出し 2 (文字)"/>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qFormat/>
    <w:rsid w:val="0001682F"/>
    <w:rPr>
      <w:rFonts w:ascii="Arial" w:eastAsiaTheme="majorEastAsia" w:hAnsi="Arial" w:cs="Arial"/>
      <w:color w:val="000000" w:themeColor="text1"/>
      <w:sz w:val="24"/>
      <w:szCs w:val="24"/>
    </w:rPr>
  </w:style>
  <w:style w:type="character" w:customStyle="1" w:styleId="50">
    <w:name w:val="見出し 5 (文字)"/>
    <w:basedOn w:val="a0"/>
    <w:link w:val="5"/>
    <w:rsid w:val="0001682F"/>
    <w:rPr>
      <w:rFonts w:ascii="Arial" w:eastAsiaTheme="majorEastAsia" w:hAnsi="Arial" w:cs="Arial"/>
      <w:color w:val="000000" w:themeColor="text1"/>
      <w:sz w:val="22"/>
    </w:rPr>
  </w:style>
  <w:style w:type="character" w:customStyle="1" w:styleId="60">
    <w:name w:val="見出し 6 (文字)"/>
    <w:basedOn w:val="a0"/>
    <w:link w:val="6"/>
    <w:rsid w:val="006F1A6F"/>
    <w:rPr>
      <w:rFonts w:asciiTheme="majorHAnsi" w:eastAsiaTheme="majorEastAsia" w:hAnsiTheme="majorHAnsi" w:cstheme="majorBidi"/>
      <w:color w:val="000000" w:themeColor="text1"/>
    </w:rPr>
  </w:style>
  <w:style w:type="character" w:customStyle="1" w:styleId="70">
    <w:name w:val="見出し 7 (文字)"/>
    <w:basedOn w:val="a0"/>
    <w:link w:val="7"/>
    <w:rsid w:val="006F1A6F"/>
    <w:rPr>
      <w:rFonts w:asciiTheme="majorHAnsi" w:eastAsiaTheme="majorEastAsia" w:hAnsiTheme="majorHAnsi" w:cstheme="majorBidi"/>
      <w:color w:val="000000" w:themeColor="text1"/>
    </w:rPr>
  </w:style>
  <w:style w:type="character" w:customStyle="1" w:styleId="80">
    <w:name w:val="見出し 8 (文字)"/>
    <w:basedOn w:val="a0"/>
    <w:link w:val="8"/>
    <w:rsid w:val="006F1A6F"/>
    <w:rPr>
      <w:rFonts w:asciiTheme="majorHAnsi" w:eastAsiaTheme="majorEastAsia" w:hAnsiTheme="majorHAnsi" w:cstheme="majorBidi"/>
      <w:color w:val="000000" w:themeColor="text1"/>
    </w:rPr>
  </w:style>
  <w:style w:type="character" w:customStyle="1" w:styleId="90">
    <w:name w:val="見出し 9 (文字)"/>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aliases w:val="- Bullets,목록 단락,?? ??,?????,????,Lista1,R4_bullets,列出段落1,中等深浅网格 1 - 着色 21,列表段落1,—ño’i—Ž,¥¡¡¡¡ì¬º¥¹¥È¶ÎÂä,ÁÐ³ö¶ÎÂä,¥ê¥¹¥È¶ÎÂä,1st level - Bullet List Paragraph,Lettre d'introduction,Paragrafo elenco,Normal bullet 2,列表段落11,清單段落1,列出段落,Bullet li"/>
    <w:basedOn w:val="a"/>
    <w:link w:val="aa"/>
    <w:qFormat/>
    <w:rsid w:val="006F1A6F"/>
    <w:pPr>
      <w:ind w:left="720"/>
      <w:contextualSpacing/>
    </w:pPr>
    <w:rPr>
      <w:lang w:val="en-US"/>
      <w14:ligatures w14:val="standardContextual"/>
    </w:rPr>
  </w:style>
  <w:style w:type="character" w:styleId="22">
    <w:name w:val="Intense Emphasis"/>
    <w:basedOn w:val="a0"/>
    <w:uiPriority w:val="21"/>
    <w:qFormat/>
    <w:rsid w:val="006F1A6F"/>
    <w:rPr>
      <w:i/>
      <w:iCs/>
      <w:color w:val="2F5496" w:themeColor="accent1" w:themeShade="BF"/>
    </w:rPr>
  </w:style>
  <w:style w:type="paragraph" w:styleId="23">
    <w:name w:val="Intense Quote"/>
    <w:basedOn w:val="a"/>
    <w:next w:val="a"/>
    <w:link w:val="24"/>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4">
    <w:name w:val="引用文 2 (文字)"/>
    <w:basedOn w:val="a0"/>
    <w:link w:val="23"/>
    <w:uiPriority w:val="30"/>
    <w:rsid w:val="006F1A6F"/>
    <w:rPr>
      <w:i/>
      <w:iCs/>
      <w:color w:val="2F5496" w:themeColor="accent1" w:themeShade="BF"/>
    </w:rPr>
  </w:style>
  <w:style w:type="character" w:styleId="25">
    <w:name w:val="Intense Reference"/>
    <w:basedOn w:val="a0"/>
    <w:uiPriority w:val="32"/>
    <w:qFormat/>
    <w:rsid w:val="006F1A6F"/>
    <w:rPr>
      <w:b/>
      <w:bCs/>
      <w:smallCaps/>
      <w:color w:val="2F5496" w:themeColor="accent1" w:themeShade="BF"/>
      <w:spacing w:val="5"/>
    </w:rPr>
  </w:style>
  <w:style w:type="paragraph" w:styleId="ab">
    <w:name w:val="header"/>
    <w:basedOn w:val="a"/>
    <w:link w:val="ac"/>
    <w:unhideWhenUsed/>
    <w:rsid w:val="00EA2522"/>
    <w:pPr>
      <w:tabs>
        <w:tab w:val="center" w:pos="4252"/>
        <w:tab w:val="right" w:pos="8504"/>
      </w:tabs>
      <w:snapToGrid w:val="0"/>
    </w:pPr>
    <w:rPr>
      <w:lang w:val="en-US"/>
      <w14:ligatures w14:val="standardContextual"/>
    </w:rPr>
  </w:style>
  <w:style w:type="character" w:customStyle="1" w:styleId="ac">
    <w:name w:val="ヘッダー (文字)"/>
    <w:basedOn w:val="a0"/>
    <w:link w:val="ab"/>
    <w:rsid w:val="00EA2522"/>
  </w:style>
  <w:style w:type="paragraph" w:styleId="ad">
    <w:name w:val="footer"/>
    <w:basedOn w:val="a"/>
    <w:link w:val="ae"/>
    <w:unhideWhenUsed/>
    <w:rsid w:val="00EA2522"/>
    <w:pPr>
      <w:tabs>
        <w:tab w:val="center" w:pos="4252"/>
        <w:tab w:val="right" w:pos="8504"/>
      </w:tabs>
      <w:snapToGrid w:val="0"/>
    </w:pPr>
    <w:rPr>
      <w:lang w:val="en-US"/>
      <w14:ligatures w14:val="standardContextual"/>
    </w:rPr>
  </w:style>
  <w:style w:type="character" w:customStyle="1" w:styleId="ae">
    <w:name w:val="フッター (文字)"/>
    <w:basedOn w:val="a0"/>
    <w:link w:val="ad"/>
    <w:rsid w:val="00EA2522"/>
  </w:style>
  <w:style w:type="table" w:styleId="af">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numPr>
        <w:numId w:val="3"/>
      </w:numPr>
      <w:spacing w:before="60"/>
    </w:pPr>
    <w:rPr>
      <w:rFonts w:ascii="Arial" w:eastAsia="ＭＳ 明朝" w:hAnsi="Arial"/>
      <w:b/>
      <w:szCs w:val="24"/>
      <w:lang w:eastAsia="en-GB"/>
    </w:rPr>
  </w:style>
  <w:style w:type="paragraph" w:styleId="91">
    <w:name w:val="toc 9"/>
    <w:basedOn w:val="81"/>
    <w:uiPriority w:val="39"/>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1"/>
    <w:uiPriority w:val="39"/>
    <w:rsid w:val="00EF407C"/>
    <w:pPr>
      <w:ind w:left="1701" w:hanging="1701"/>
    </w:pPr>
  </w:style>
  <w:style w:type="paragraph" w:styleId="41">
    <w:name w:val="toc 4"/>
    <w:basedOn w:val="31"/>
    <w:uiPriority w:val="39"/>
    <w:rsid w:val="00EF407C"/>
    <w:pPr>
      <w:ind w:left="1418" w:hanging="1418"/>
    </w:pPr>
  </w:style>
  <w:style w:type="paragraph" w:styleId="31">
    <w:name w:val="toc 3"/>
    <w:basedOn w:val="26"/>
    <w:uiPriority w:val="39"/>
    <w:rsid w:val="00EF407C"/>
    <w:pPr>
      <w:ind w:left="1134" w:hanging="1134"/>
    </w:pPr>
  </w:style>
  <w:style w:type="paragraph" w:styleId="26">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overflowPunct w:val="0"/>
      <w:autoSpaceDE w:val="0"/>
      <w:autoSpaceDN w:val="0"/>
      <w:adjustRightInd w:val="0"/>
      <w:ind w:left="1135" w:hanging="851"/>
      <w:textAlignment w:val="baseline"/>
    </w:pPr>
    <w:rPr>
      <w:rFonts w:eastAsia="Times New Roman"/>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overflowPunct w:val="0"/>
      <w:autoSpaceDE w:val="0"/>
      <w:autoSpaceDN w:val="0"/>
      <w:adjustRightInd w:val="0"/>
      <w:textAlignment w:val="baseline"/>
    </w:pPr>
    <w:rPr>
      <w:rFonts w:ascii="Arial" w:eastAsia="Times New Roman" w:hAnsi="Arial"/>
      <w:sz w:val="18"/>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overflowPunct w:val="0"/>
      <w:autoSpaceDE w:val="0"/>
      <w:autoSpaceDN w:val="0"/>
      <w:adjustRightInd w:val="0"/>
      <w:ind w:left="1702" w:hanging="1418"/>
      <w:textAlignment w:val="baseline"/>
    </w:pPr>
    <w:rPr>
      <w:rFonts w:eastAsia="Times New Roman"/>
      <w:lang w:eastAsia="ko-KR"/>
    </w:rPr>
  </w:style>
  <w:style w:type="paragraph" w:customStyle="1" w:styleId="FP">
    <w:name w:val="FP"/>
    <w:basedOn w:val="a"/>
    <w:rsid w:val="00EF407C"/>
    <w:pPr>
      <w:overflowPunct w:val="0"/>
      <w:autoSpaceDE w:val="0"/>
      <w:autoSpaceDN w:val="0"/>
      <w:adjustRightInd w:val="0"/>
      <w:textAlignment w:val="baseline"/>
    </w:pPr>
    <w:rPr>
      <w:rFonts w:eastAsia="Times New Roman"/>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overflowPunct w:val="0"/>
      <w:autoSpaceDE w:val="0"/>
      <w:autoSpaceDN w:val="0"/>
      <w:adjustRightInd w:val="0"/>
      <w:ind w:left="568" w:hanging="284"/>
      <w:textAlignment w:val="baseline"/>
    </w:pPr>
    <w:rPr>
      <w:rFonts w:eastAsia="Times New Roman"/>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aliases w:val="left"/>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overflowPunct w:val="0"/>
      <w:autoSpaceDE w:val="0"/>
      <w:autoSpaceDN w:val="0"/>
      <w:adjustRightInd w:val="0"/>
      <w:ind w:left="851" w:hanging="284"/>
      <w:textAlignment w:val="baseline"/>
    </w:pPr>
    <w:rPr>
      <w:rFonts w:eastAsia="Times New Roman"/>
      <w:lang w:eastAsia="ko-KR"/>
    </w:rPr>
  </w:style>
  <w:style w:type="paragraph" w:customStyle="1" w:styleId="B3">
    <w:name w:val="B3"/>
    <w:basedOn w:val="a"/>
    <w:link w:val="B3Char"/>
    <w:rsid w:val="00EF407C"/>
    <w:pPr>
      <w:overflowPunct w:val="0"/>
      <w:autoSpaceDE w:val="0"/>
      <w:autoSpaceDN w:val="0"/>
      <w:adjustRightInd w:val="0"/>
      <w:ind w:left="1135" w:hanging="284"/>
      <w:textAlignment w:val="baseline"/>
    </w:pPr>
    <w:rPr>
      <w:rFonts w:eastAsia="Times New Roman"/>
      <w:lang w:eastAsia="ko-KR"/>
    </w:rPr>
  </w:style>
  <w:style w:type="paragraph" w:customStyle="1" w:styleId="B4">
    <w:name w:val="B4"/>
    <w:basedOn w:val="a"/>
    <w:link w:val="B4Char"/>
    <w:rsid w:val="00EF407C"/>
    <w:pPr>
      <w:overflowPunct w:val="0"/>
      <w:autoSpaceDE w:val="0"/>
      <w:autoSpaceDN w:val="0"/>
      <w:adjustRightInd w:val="0"/>
      <w:ind w:left="1418" w:hanging="284"/>
      <w:textAlignment w:val="baseline"/>
    </w:pPr>
    <w:rPr>
      <w:rFonts w:eastAsia="Times New Roman"/>
      <w:lang w:eastAsia="ko-KR"/>
    </w:rPr>
  </w:style>
  <w:style w:type="paragraph" w:customStyle="1" w:styleId="B5">
    <w:name w:val="B5"/>
    <w:basedOn w:val="a"/>
    <w:rsid w:val="00EF407C"/>
    <w:pPr>
      <w:overflowPunct w:val="0"/>
      <w:autoSpaceDE w:val="0"/>
      <w:autoSpaceDN w:val="0"/>
      <w:adjustRightInd w:val="0"/>
      <w:ind w:left="1702" w:hanging="284"/>
      <w:textAlignment w:val="baseline"/>
    </w:pPr>
    <w:rPr>
      <w:rFonts w:eastAsia="Times New Roman"/>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1">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2">
    <w:name w:val="Hyperlink"/>
    <w:uiPriority w:val="99"/>
    <w:qFormat/>
    <w:rsid w:val="00EF407C"/>
    <w:rPr>
      <w:color w:val="0000FF"/>
      <w:u w:val="single"/>
    </w:rPr>
  </w:style>
  <w:style w:type="paragraph" w:styleId="af3">
    <w:name w:val="Document Map"/>
    <w:basedOn w:val="a"/>
    <w:link w:val="af4"/>
    <w:qFormat/>
    <w:rsid w:val="00EF407C"/>
    <w:pPr>
      <w:shd w:val="clear" w:color="auto" w:fill="000080"/>
    </w:pPr>
    <w:rPr>
      <w:rFonts w:ascii="Tahoma" w:eastAsia="SimSun" w:hAnsi="Tahoma" w:cs="Tahoma"/>
    </w:rPr>
  </w:style>
  <w:style w:type="character" w:customStyle="1" w:styleId="af4">
    <w:name w:val="見出しマップ (文字)"/>
    <w:basedOn w:val="a0"/>
    <w:link w:val="af3"/>
    <w:qFormat/>
    <w:rsid w:val="00EF407C"/>
    <w:rPr>
      <w:rFonts w:ascii="Tahoma" w:eastAsia="SimSun"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ＭＳ 明朝"/>
      <w:lang w:eastAsia="x-none"/>
    </w:rPr>
  </w:style>
  <w:style w:type="paragraph" w:customStyle="1" w:styleId="BalloonText1">
    <w:name w:val="Balloon Text1"/>
    <w:basedOn w:val="a"/>
    <w:semiHidden/>
    <w:rsid w:val="00EF407C"/>
    <w:rPr>
      <w:rFonts w:ascii="Tahoma" w:eastAsia="ＭＳ 明朝" w:hAnsi="Tahoma" w:cs="Tahoma"/>
      <w:sz w:val="16"/>
      <w:szCs w:val="16"/>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a"/>
    <w:next w:val="a"/>
    <w:semiHidden/>
    <w:rsid w:val="00EF407C"/>
    <w:rPr>
      <w:rFonts w:eastAsia="ＭＳ 明朝"/>
      <w:b/>
      <w:bCs/>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BalloonText2">
    <w:name w:val="Balloon Text2"/>
    <w:basedOn w:val="a"/>
    <w:semiHidden/>
    <w:rsid w:val="00EF407C"/>
    <w:rPr>
      <w:rFonts w:ascii="Arial" w:eastAsia="ＭＳ ゴシック"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SimSun"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EF407C"/>
    <w:rPr>
      <w:color w:val="605E5C"/>
      <w:shd w:val="clear" w:color="auto" w:fill="E1DFDD"/>
    </w:rPr>
  </w:style>
  <w:style w:type="paragraph" w:styleId="af5">
    <w:name w:val="TOC Heading"/>
    <w:basedOn w:val="10"/>
    <w:next w:val="a"/>
    <w:uiPriority w:val="39"/>
    <w:semiHidden/>
    <w:unhideWhenUsed/>
    <w:qFormat/>
    <w:rsid w:val="00EF407C"/>
    <w:pPr>
      <w:spacing w:before="480" w:after="0" w:line="276" w:lineRule="auto"/>
      <w:outlineLvl w:val="9"/>
    </w:pPr>
    <w:rPr>
      <w:rFonts w:ascii="Cambria" w:eastAsia="Times New Roman" w:hAnsi="Cambria" w:cs="Times New Roman"/>
      <w:b/>
      <w:bCs/>
      <w:color w:val="365F91"/>
      <w:sz w:val="28"/>
      <w:szCs w:val="28"/>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6">
    <w:name w:val="footnote reference"/>
    <w:rsid w:val="00EF407C"/>
    <w:rPr>
      <w:b/>
      <w:position w:val="6"/>
      <w:sz w:val="16"/>
    </w:rPr>
  </w:style>
  <w:style w:type="paragraph" w:customStyle="1" w:styleId="FirstChange">
    <w:name w:val="First Change"/>
    <w:basedOn w:val="a"/>
    <w:qFormat/>
    <w:rsid w:val="00EF407C"/>
    <w:pPr>
      <w:jc w:val="center"/>
    </w:pPr>
    <w:rPr>
      <w:color w:val="FF0000"/>
    </w:rPr>
  </w:style>
  <w:style w:type="paragraph" w:styleId="af7">
    <w:name w:val="Balloon Text"/>
    <w:basedOn w:val="a"/>
    <w:link w:val="af8"/>
    <w:qFormat/>
    <w:rsid w:val="00EF407C"/>
    <w:pPr>
      <w:spacing w:line="259" w:lineRule="auto"/>
    </w:pPr>
    <w:rPr>
      <w:rFonts w:ascii="Tahoma" w:hAnsi="Tahoma" w:cs="Tahoma"/>
      <w:sz w:val="16"/>
      <w:szCs w:val="16"/>
    </w:rPr>
  </w:style>
  <w:style w:type="character" w:customStyle="1" w:styleId="af8">
    <w:name w:val="吹き出し (文字)"/>
    <w:basedOn w:val="a0"/>
    <w:link w:val="af7"/>
    <w:qFormat/>
    <w:rsid w:val="00EF407C"/>
    <w:rPr>
      <w:rFonts w:ascii="Tahoma" w:hAnsi="Tahoma" w:cs="Tahoma"/>
      <w:kern w:val="0"/>
      <w:sz w:val="16"/>
      <w:szCs w:val="16"/>
      <w:lang w:val="en-GB" w:eastAsia="en-US"/>
      <w14:ligatures w14:val="none"/>
    </w:rPr>
  </w:style>
  <w:style w:type="paragraph" w:styleId="af9">
    <w:name w:val="annotation text"/>
    <w:basedOn w:val="a"/>
    <w:link w:val="afa"/>
    <w:qFormat/>
    <w:rsid w:val="00EF407C"/>
    <w:rPr>
      <w:rFonts w:eastAsia="Times New Roman"/>
    </w:rPr>
  </w:style>
  <w:style w:type="character" w:customStyle="1" w:styleId="afa">
    <w:name w:val="コメント文字列 (文字)"/>
    <w:basedOn w:val="a0"/>
    <w:link w:val="af9"/>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b">
    <w:name w:val="annotation reference"/>
    <w:basedOn w:val="a0"/>
    <w:qFormat/>
    <w:rsid w:val="00EF407C"/>
    <w:rPr>
      <w:sz w:val="16"/>
      <w:szCs w:val="16"/>
    </w:rPr>
  </w:style>
  <w:style w:type="paragraph" w:styleId="afc">
    <w:name w:val="annotation subject"/>
    <w:basedOn w:val="af9"/>
    <w:next w:val="af9"/>
    <w:link w:val="afd"/>
    <w:rsid w:val="00EF407C"/>
    <w:pPr>
      <w:overflowPunct w:val="0"/>
      <w:autoSpaceDE w:val="0"/>
      <w:autoSpaceDN w:val="0"/>
      <w:adjustRightInd w:val="0"/>
      <w:textAlignment w:val="baseline"/>
    </w:pPr>
    <w:rPr>
      <w:b/>
      <w:bCs/>
      <w:lang w:eastAsia="ko-KR"/>
    </w:rPr>
  </w:style>
  <w:style w:type="character" w:customStyle="1" w:styleId="afd">
    <w:name w:val="コメント内容 (文字)"/>
    <w:basedOn w:val="afa"/>
    <w:link w:val="afc"/>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character" w:styleId="afe">
    <w:name w:val="Unresolved Mention"/>
    <w:basedOn w:val="a0"/>
    <w:uiPriority w:val="99"/>
    <w:semiHidden/>
    <w:unhideWhenUsed/>
    <w:rsid w:val="00E64A0C"/>
    <w:rPr>
      <w:color w:val="605E5C"/>
      <w:shd w:val="clear" w:color="auto" w:fill="E1DFDD"/>
    </w:rPr>
  </w:style>
  <w:style w:type="paragraph" w:customStyle="1" w:styleId="maintext">
    <w:name w:val="main text"/>
    <w:basedOn w:val="a"/>
    <w:rsid w:val="00856EA7"/>
    <w:pPr>
      <w:overflowPunct w:val="0"/>
      <w:autoSpaceDE w:val="0"/>
      <w:autoSpaceDN w:val="0"/>
      <w:adjustRightInd w:val="0"/>
      <w:spacing w:before="60" w:after="60" w:line="288" w:lineRule="auto"/>
      <w:ind w:firstLineChars="200" w:firstLine="200"/>
      <w:textAlignment w:val="baseline"/>
    </w:pPr>
    <w:rPr>
      <w:rFonts w:ascii="Calibri" w:eastAsia="Malgun Gothic" w:hAnsi="Calibri" w:cs="Batang"/>
      <w:sz w:val="24"/>
      <w:szCs w:val="24"/>
      <w:lang w:val="en-US" w:eastAsia="zh-CN"/>
    </w:rPr>
  </w:style>
  <w:style w:type="paragraph" w:customStyle="1" w:styleId="13">
    <w:name w:val="標準1"/>
    <w:rsid w:val="00EF55C5"/>
    <w:pPr>
      <w:jc w:val="both"/>
    </w:pPr>
    <w:rPr>
      <w:rFonts w:ascii="Calibri" w:eastAsia="SimSun" w:hAnsi="Calibri" w:cs="Calibri"/>
      <w:szCs w:val="21"/>
      <w:lang w:eastAsia="zh-CN"/>
      <w14:ligatures w14:val="none"/>
    </w:rPr>
  </w:style>
  <w:style w:type="paragraph" w:customStyle="1" w:styleId="27">
    <w:name w:val="標準2"/>
    <w:rsid w:val="00B40529"/>
    <w:pPr>
      <w:jc w:val="both"/>
    </w:pPr>
    <w:rPr>
      <w:rFonts w:ascii="Calibri" w:eastAsia="SimSun" w:hAnsi="Calibri" w:cs="Calibri"/>
      <w:szCs w:val="21"/>
      <w:lang w:eastAsia="zh-CN"/>
      <w14:ligatures w14:val="none"/>
    </w:rPr>
  </w:style>
  <w:style w:type="character" w:styleId="aff">
    <w:name w:val="FollowedHyperlink"/>
    <w:basedOn w:val="a0"/>
    <w:uiPriority w:val="99"/>
    <w:semiHidden/>
    <w:unhideWhenUsed/>
    <w:rsid w:val="007A6AF1"/>
    <w:rPr>
      <w:color w:val="954F72" w:themeColor="followedHyperlink"/>
      <w:u w:val="single"/>
    </w:rPr>
  </w:style>
  <w:style w:type="paragraph" w:customStyle="1" w:styleId="32">
    <w:name w:val="標準3"/>
    <w:rsid w:val="009A478D"/>
    <w:pPr>
      <w:jc w:val="both"/>
    </w:pPr>
    <w:rPr>
      <w:rFonts w:ascii="Calibri" w:eastAsia="SimSun" w:hAnsi="Calibri" w:cs="Calibri"/>
      <w:szCs w:val="21"/>
      <w:lang w:eastAsia="zh-CN"/>
      <w14:ligatures w14:val="none"/>
    </w:rPr>
  </w:style>
  <w:style w:type="character" w:customStyle="1" w:styleId="ProposalChar">
    <w:name w:val="Proposal Char"/>
    <w:link w:val="Proposal"/>
    <w:locked/>
    <w:rsid w:val="006836A4"/>
    <w:rPr>
      <w:rFonts w:ascii="Times New Roman" w:eastAsia="Times New Roman" w:hAnsi="Times New Roman" w:cs="Times New Roman"/>
      <w:b/>
      <w:lang w:val="en-GB" w:eastAsia="en-US"/>
    </w:rPr>
  </w:style>
  <w:style w:type="paragraph" w:customStyle="1" w:styleId="Proposal">
    <w:name w:val="Proposal"/>
    <w:basedOn w:val="a"/>
    <w:link w:val="ProposalChar"/>
    <w:qFormat/>
    <w:rsid w:val="006836A4"/>
    <w:pPr>
      <w:tabs>
        <w:tab w:val="left" w:pos="1560"/>
      </w:tabs>
    </w:pPr>
    <w:rPr>
      <w:rFonts w:eastAsia="Times New Roman"/>
      <w:b/>
      <w:kern w:val="2"/>
      <w:sz w:val="21"/>
      <w:szCs w:val="22"/>
      <w14:ligatures w14:val="standardContextual"/>
    </w:rPr>
  </w:style>
  <w:style w:type="character" w:customStyle="1" w:styleId="ui-provider">
    <w:name w:val="ui-provider"/>
    <w:basedOn w:val="a0"/>
    <w:rsid w:val="006836A4"/>
  </w:style>
  <w:style w:type="character" w:customStyle="1" w:styleId="aa">
    <w:name w:val="リスト段落 (文字)"/>
    <w:aliases w:val="- Bullets (文字),목록 단락 (文字),?? ?? (文字),????? (文字),???? (文字),Lista1 (文字),R4_bullets (文字),列出段落1 (文字),中等深浅网格 1 - 着色 21 (文字),列表段落1 (文字),—ño’i—Ž (文字),¥¡¡¡¡ì¬º¥¹¥È¶ÎÂä (文字),ÁÐ³ö¶ÎÂä (文字),¥ê¥¹¥È¶ÎÂä (文字),1st level - Bullet List Paragraph (文字)"/>
    <w:link w:val="a9"/>
    <w:qFormat/>
    <w:locked/>
    <w:rsid w:val="0004145E"/>
    <w:rPr>
      <w:rFonts w:ascii="Times New Roman"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2728">
      <w:bodyDiv w:val="1"/>
      <w:marLeft w:val="0"/>
      <w:marRight w:val="0"/>
      <w:marTop w:val="0"/>
      <w:marBottom w:val="0"/>
      <w:divBdr>
        <w:top w:val="none" w:sz="0" w:space="0" w:color="auto"/>
        <w:left w:val="none" w:sz="0" w:space="0" w:color="auto"/>
        <w:bottom w:val="none" w:sz="0" w:space="0" w:color="auto"/>
        <w:right w:val="none" w:sz="0" w:space="0" w:color="auto"/>
      </w:divBdr>
    </w:div>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366298027">
      <w:bodyDiv w:val="1"/>
      <w:marLeft w:val="0"/>
      <w:marRight w:val="0"/>
      <w:marTop w:val="0"/>
      <w:marBottom w:val="0"/>
      <w:divBdr>
        <w:top w:val="none" w:sz="0" w:space="0" w:color="auto"/>
        <w:left w:val="none" w:sz="0" w:space="0" w:color="auto"/>
        <w:bottom w:val="none" w:sz="0" w:space="0" w:color="auto"/>
        <w:right w:val="none" w:sz="0" w:space="0" w:color="auto"/>
      </w:divBdr>
    </w:div>
    <w:div w:id="567032259">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791821691">
      <w:bodyDiv w:val="1"/>
      <w:marLeft w:val="0"/>
      <w:marRight w:val="0"/>
      <w:marTop w:val="0"/>
      <w:marBottom w:val="0"/>
      <w:divBdr>
        <w:top w:val="none" w:sz="0" w:space="0" w:color="auto"/>
        <w:left w:val="none" w:sz="0" w:space="0" w:color="auto"/>
        <w:bottom w:val="none" w:sz="0" w:space="0" w:color="auto"/>
        <w:right w:val="none" w:sz="0" w:space="0" w:color="auto"/>
      </w:divBdr>
    </w:div>
    <w:div w:id="915480897">
      <w:bodyDiv w:val="1"/>
      <w:marLeft w:val="0"/>
      <w:marRight w:val="0"/>
      <w:marTop w:val="0"/>
      <w:marBottom w:val="0"/>
      <w:divBdr>
        <w:top w:val="none" w:sz="0" w:space="0" w:color="auto"/>
        <w:left w:val="none" w:sz="0" w:space="0" w:color="auto"/>
        <w:bottom w:val="none" w:sz="0" w:space="0" w:color="auto"/>
        <w:right w:val="none" w:sz="0" w:space="0" w:color="auto"/>
      </w:divBdr>
    </w:div>
    <w:div w:id="1011836672">
      <w:bodyDiv w:val="1"/>
      <w:marLeft w:val="0"/>
      <w:marRight w:val="0"/>
      <w:marTop w:val="0"/>
      <w:marBottom w:val="0"/>
      <w:divBdr>
        <w:top w:val="none" w:sz="0" w:space="0" w:color="auto"/>
        <w:left w:val="none" w:sz="0" w:space="0" w:color="auto"/>
        <w:bottom w:val="none" w:sz="0" w:space="0" w:color="auto"/>
        <w:right w:val="none" w:sz="0" w:space="0" w:color="auto"/>
      </w:divBdr>
    </w:div>
    <w:div w:id="1356495057">
      <w:bodyDiv w:val="1"/>
      <w:marLeft w:val="0"/>
      <w:marRight w:val="0"/>
      <w:marTop w:val="0"/>
      <w:marBottom w:val="0"/>
      <w:divBdr>
        <w:top w:val="none" w:sz="0" w:space="0" w:color="auto"/>
        <w:left w:val="none" w:sz="0" w:space="0" w:color="auto"/>
        <w:bottom w:val="none" w:sz="0" w:space="0" w:color="auto"/>
        <w:right w:val="none" w:sz="0" w:space="0" w:color="auto"/>
      </w:divBdr>
    </w:div>
    <w:div w:id="1428380849">
      <w:bodyDiv w:val="1"/>
      <w:marLeft w:val="0"/>
      <w:marRight w:val="0"/>
      <w:marTop w:val="0"/>
      <w:marBottom w:val="0"/>
      <w:divBdr>
        <w:top w:val="none" w:sz="0" w:space="0" w:color="auto"/>
        <w:left w:val="none" w:sz="0" w:space="0" w:color="auto"/>
        <w:bottom w:val="none" w:sz="0" w:space="0" w:color="auto"/>
        <w:right w:val="none" w:sz="0" w:space="0" w:color="auto"/>
      </w:divBdr>
    </w:div>
    <w:div w:id="1488938996">
      <w:bodyDiv w:val="1"/>
      <w:marLeft w:val="0"/>
      <w:marRight w:val="0"/>
      <w:marTop w:val="0"/>
      <w:marBottom w:val="0"/>
      <w:divBdr>
        <w:top w:val="none" w:sz="0" w:space="0" w:color="auto"/>
        <w:left w:val="none" w:sz="0" w:space="0" w:color="auto"/>
        <w:bottom w:val="none" w:sz="0" w:space="0" w:color="auto"/>
        <w:right w:val="none" w:sz="0" w:space="0" w:color="auto"/>
      </w:divBdr>
    </w:div>
    <w:div w:id="1688486208">
      <w:bodyDiv w:val="1"/>
      <w:marLeft w:val="0"/>
      <w:marRight w:val="0"/>
      <w:marTop w:val="0"/>
      <w:marBottom w:val="0"/>
      <w:divBdr>
        <w:top w:val="none" w:sz="0" w:space="0" w:color="auto"/>
        <w:left w:val="none" w:sz="0" w:space="0" w:color="auto"/>
        <w:bottom w:val="none" w:sz="0" w:space="0" w:color="auto"/>
        <w:right w:val="none" w:sz="0" w:space="0" w:color="auto"/>
      </w:divBdr>
    </w:div>
    <w:div w:id="1839807393">
      <w:bodyDiv w:val="1"/>
      <w:marLeft w:val="0"/>
      <w:marRight w:val="0"/>
      <w:marTop w:val="0"/>
      <w:marBottom w:val="0"/>
      <w:divBdr>
        <w:top w:val="none" w:sz="0" w:space="0" w:color="auto"/>
        <w:left w:val="none" w:sz="0" w:space="0" w:color="auto"/>
        <w:bottom w:val="none" w:sz="0" w:space="0" w:color="auto"/>
        <w:right w:val="none" w:sz="0" w:space="0" w:color="auto"/>
      </w:divBdr>
    </w:div>
    <w:div w:id="1938439109">
      <w:bodyDiv w:val="1"/>
      <w:marLeft w:val="0"/>
      <w:marRight w:val="0"/>
      <w:marTop w:val="0"/>
      <w:marBottom w:val="0"/>
      <w:divBdr>
        <w:top w:val="none" w:sz="0" w:space="0" w:color="auto"/>
        <w:left w:val="none" w:sz="0" w:space="0" w:color="auto"/>
        <w:bottom w:val="none" w:sz="0" w:space="0" w:color="auto"/>
        <w:right w:val="none" w:sz="0" w:space="0" w:color="auto"/>
      </w:divBdr>
    </w:div>
    <w:div w:id="1982996216">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77242719">
      <w:bodyDiv w:val="1"/>
      <w:marLeft w:val="0"/>
      <w:marRight w:val="0"/>
      <w:marTop w:val="0"/>
      <w:marBottom w:val="0"/>
      <w:divBdr>
        <w:top w:val="none" w:sz="0" w:space="0" w:color="auto"/>
        <w:left w:val="none" w:sz="0" w:space="0" w:color="auto"/>
        <w:bottom w:val="none" w:sz="0" w:space="0" w:color="auto"/>
        <w:right w:val="none" w:sz="0" w:space="0" w:color="auto"/>
      </w:divBdr>
    </w:div>
    <w:div w:id="213899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27/Docs/R3-250935.zip" TargetMode="External"/><Relationship Id="rId13" Type="http://schemas.openxmlformats.org/officeDocument/2006/relationships/hyperlink" Target="https://www.3gpp.org/ftp/tsg_ran/WG3_Iu/TSGR3_127/Docs/R3-250931.zip" TargetMode="External"/><Relationship Id="rId18" Type="http://schemas.openxmlformats.org/officeDocument/2006/relationships/hyperlink" Target="https://www.3gpp.org/ftp/tsg_ran/WG3_Iu/TSGR3_127-bis/Docs/R3-251556.zip" TargetMode="Externa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hyperlink" Target="https://www.3gpp.org/ftp/TSG_RAN/WG3_Iu/TSGR3_127/Docs/R3-250935.zip" TargetMode="External"/><Relationship Id="rId7" Type="http://schemas.openxmlformats.org/officeDocument/2006/relationships/hyperlink" Target="https://www.3gpp.org/ftp/tsg_ran/WG3_Iu/TSGR3_127/Docs/R3-250931.zip" TargetMode="External"/><Relationship Id="rId12" Type="http://schemas.openxmlformats.org/officeDocument/2006/relationships/hyperlink" Target="https://www.3gpp.org/ftp/tsg_ran/WG3_Iu/TSGR3_127-bis/Docs/R3-251553.zip" TargetMode="External"/><Relationship Id="rId17" Type="http://schemas.openxmlformats.org/officeDocument/2006/relationships/hyperlink" Target="https://www.3gpp.org/ftp/TSG_RAN/WG3_Iu/TSGR3_127/Docs/R3-250933.zip"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3gpp.org/ftp/tsg_ran/WG3_Iu/TSGR3_127-bis/Docs/R3-251555.zip" TargetMode="External"/><Relationship Id="rId20" Type="http://schemas.openxmlformats.org/officeDocument/2006/relationships/hyperlink" Target="https://www.3gpp.org/ftp/tsg_ran/WG3_Iu/TSGR3_127-bis/Docs/R3-25155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27/Docs/R3-250049.zip" TargetMode="External"/><Relationship Id="rId24" Type="http://schemas.openxmlformats.org/officeDocument/2006/relationships/hyperlink" Target="https://www.3gpp.org/ftp/tsg_ran/WG3_Iu/TSGR3_127-bis/Docs/R3-251559.zip" TargetMode="External"/><Relationship Id="rId5" Type="http://schemas.openxmlformats.org/officeDocument/2006/relationships/footnotes" Target="footnotes.xml"/><Relationship Id="rId15" Type="http://schemas.openxmlformats.org/officeDocument/2006/relationships/hyperlink" Target="https://www.3gpp.org/ftp/tsg_ran/WG3_Iu/TSGR3_127/Docs/R3-250932.zip" TargetMode="External"/><Relationship Id="rId23" Type="http://schemas.openxmlformats.org/officeDocument/2006/relationships/hyperlink" Target="https://www.3gpp.org/ftp/TSG_RAN/WG3_Iu/TSGR3_127/Docs/R3-250936.zip" TargetMode="External"/><Relationship Id="rId10" Type="http://schemas.openxmlformats.org/officeDocument/2006/relationships/hyperlink" Target="https://www.3gpp.org/ftp/TSG_RAN/WG3_Iu/TSGR3_127/Docs/R3-250807.zip" TargetMode="External"/><Relationship Id="rId19" Type="http://schemas.openxmlformats.org/officeDocument/2006/relationships/hyperlink" Target="https://www.3gpp.org/ftp/TSG_RAN/WG3_Iu/TSGR3_127/Docs/R3-250934.zip" TargetMode="External"/><Relationship Id="rId4" Type="http://schemas.openxmlformats.org/officeDocument/2006/relationships/webSettings" Target="webSettings.xml"/><Relationship Id="rId9" Type="http://schemas.openxmlformats.org/officeDocument/2006/relationships/hyperlink" Target="https://www.3gpp.org/ftp/tsg_ran/TSG_RAN/TSGR_107/Docs" TargetMode="External"/><Relationship Id="rId14" Type="http://schemas.openxmlformats.org/officeDocument/2006/relationships/hyperlink" Target="https://www.3gpp.org/ftp/tsg_ran/WG3_Iu/TSGR3_127-bis/Docs/R3-251554.zip" TargetMode="External"/><Relationship Id="rId22" Type="http://schemas.openxmlformats.org/officeDocument/2006/relationships/hyperlink" Target="https://www.3gpp.org/ftp/tsg_ran/WG3_Iu/TSGR3_127-bis/Docs/R3-251558.zip" TargetMode="External"/><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689</TotalTime>
  <Pages>3</Pages>
  <Words>1032</Words>
  <Characters>5888</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NEC2</cp:lastModifiedBy>
  <cp:revision>8</cp:revision>
  <dcterms:created xsi:type="dcterms:W3CDTF">2025-02-06T06:27:00Z</dcterms:created>
  <dcterms:modified xsi:type="dcterms:W3CDTF">2025-03-27T08:46:00Z</dcterms:modified>
</cp:coreProperties>
</file>