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D36F7" w14:textId="0791964D" w:rsidR="009F538C" w:rsidRDefault="009F538C" w:rsidP="009F538C">
      <w:pPr>
        <w:pStyle w:val="CRCoverPage"/>
        <w:tabs>
          <w:tab w:val="right" w:pos="9639"/>
        </w:tabs>
        <w:spacing w:after="0"/>
        <w:rPr>
          <w:b/>
          <w:i/>
          <w:noProof/>
          <w:sz w:val="28"/>
        </w:rPr>
      </w:pPr>
      <w:r>
        <w:rPr>
          <w:b/>
          <w:noProof/>
          <w:sz w:val="24"/>
        </w:rPr>
        <w:t>3GPP TSG-RAN WG3 Meeting #12</w:t>
      </w:r>
      <w:r w:rsidR="00CA659D">
        <w:rPr>
          <w:b/>
          <w:noProof/>
          <w:sz w:val="24"/>
        </w:rPr>
        <w:t>7</w:t>
      </w:r>
      <w:r w:rsidR="0035022D">
        <w:rPr>
          <w:b/>
          <w:noProof/>
          <w:sz w:val="24"/>
        </w:rPr>
        <w:t>bis</w:t>
      </w:r>
      <w:r>
        <w:rPr>
          <w:b/>
          <w:i/>
          <w:noProof/>
          <w:sz w:val="28"/>
        </w:rPr>
        <w:tab/>
      </w:r>
      <w:r w:rsidR="0035022D">
        <w:rPr>
          <w:b/>
          <w:i/>
          <w:noProof/>
          <w:sz w:val="28"/>
        </w:rPr>
        <w:t>R</w:t>
      </w:r>
      <w:r>
        <w:rPr>
          <w:b/>
          <w:i/>
          <w:noProof/>
          <w:sz w:val="28"/>
        </w:rPr>
        <w:t>3-2</w:t>
      </w:r>
      <w:r w:rsidR="00332CBE">
        <w:rPr>
          <w:b/>
          <w:i/>
          <w:noProof/>
          <w:sz w:val="28"/>
        </w:rPr>
        <w:t>5</w:t>
      </w:r>
      <w:r w:rsidR="0035022D">
        <w:rPr>
          <w:b/>
          <w:i/>
          <w:noProof/>
          <w:sz w:val="28"/>
        </w:rPr>
        <w:t>1561</w:t>
      </w:r>
    </w:p>
    <w:p w14:paraId="02B8A1D1" w14:textId="65141BE4" w:rsidR="002B0811" w:rsidRDefault="0035022D" w:rsidP="002B0811">
      <w:pPr>
        <w:pStyle w:val="CRCoverPage"/>
        <w:outlineLvl w:val="0"/>
        <w:rPr>
          <w:b/>
          <w:noProof/>
          <w:sz w:val="24"/>
        </w:rPr>
      </w:pPr>
      <w:r>
        <w:rPr>
          <w:b/>
          <w:noProof/>
          <w:sz w:val="24"/>
        </w:rPr>
        <w:t>Wuhan, China</w:t>
      </w:r>
      <w:r w:rsidRPr="001A6924">
        <w:rPr>
          <w:b/>
          <w:noProof/>
          <w:sz w:val="24"/>
        </w:rPr>
        <w:t xml:space="preserve">, </w:t>
      </w:r>
      <w:r>
        <w:rPr>
          <w:b/>
          <w:noProof/>
          <w:sz w:val="24"/>
        </w:rPr>
        <w:t>7-11 April</w:t>
      </w:r>
      <w:r w:rsidRPr="001A6924">
        <w:rPr>
          <w:b/>
          <w:noProof/>
          <w:sz w:val="24"/>
        </w:rPr>
        <w:t xml:space="preserve"> </w:t>
      </w:r>
      <w:r w:rsidR="00CA659D">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E12C" w:rsidR="001E41F3" w:rsidRPr="00410371" w:rsidRDefault="00EF4382" w:rsidP="00E13F3D">
            <w:pPr>
              <w:pStyle w:val="CRCoverPage"/>
              <w:spacing w:after="0"/>
              <w:jc w:val="right"/>
              <w:rPr>
                <w:b/>
                <w:noProof/>
                <w:sz w:val="28"/>
              </w:rPr>
            </w:pPr>
            <w:r>
              <w:fldChar w:fldCharType="begin"/>
            </w:r>
            <w:r>
              <w:instrText xml:space="preserve"> DOCPROPERTY  Spec#  \* MERGEFORMAT </w:instrText>
            </w:r>
            <w:r>
              <w:fldChar w:fldCharType="separate"/>
            </w:r>
            <w:r w:rsidR="009346BB">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0142B" w:rsidR="001E41F3" w:rsidRPr="00410371" w:rsidRDefault="00EF4382" w:rsidP="00547111">
            <w:pPr>
              <w:pStyle w:val="CRCoverPage"/>
              <w:spacing w:after="0"/>
              <w:rPr>
                <w:noProof/>
              </w:rPr>
            </w:pPr>
            <w:r>
              <w:fldChar w:fldCharType="begin"/>
            </w:r>
            <w:r>
              <w:instrText xml:space="preserve"> DOCPROPERTY  Cr#  \* MERGEFORMAT </w:instrText>
            </w:r>
            <w:r>
              <w:fldChar w:fldCharType="separate"/>
            </w:r>
            <w:r w:rsidR="009346BB">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2D8BF" w:rsidR="001E41F3" w:rsidRPr="00410371" w:rsidRDefault="00EF4382" w:rsidP="00E13F3D">
            <w:pPr>
              <w:pStyle w:val="CRCoverPage"/>
              <w:spacing w:after="0"/>
              <w:jc w:val="center"/>
              <w:rPr>
                <w:b/>
                <w:noProof/>
              </w:rPr>
            </w:pPr>
            <w:r>
              <w:fldChar w:fldCharType="begin"/>
            </w:r>
            <w:r>
              <w:instrText xml:space="preserve"> DOCPROPERTY  Revision  \* MERGEFORMAT </w:instrText>
            </w:r>
            <w:r>
              <w:fldChar w:fldCharType="separate"/>
            </w:r>
            <w:r w:rsidR="009F538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78E3EE" w:rsidR="001E41F3" w:rsidRPr="00410371" w:rsidRDefault="00EF4382">
            <w:pPr>
              <w:pStyle w:val="CRCoverPage"/>
              <w:spacing w:after="0"/>
              <w:jc w:val="center"/>
              <w:rPr>
                <w:noProof/>
                <w:sz w:val="28"/>
              </w:rPr>
            </w:pPr>
            <w:r>
              <w:fldChar w:fldCharType="begin"/>
            </w:r>
            <w:r>
              <w:instrText xml:space="preserve"> DOCPROPERTY  Version  \* MERGEFORMAT </w:instrText>
            </w:r>
            <w:r>
              <w:fldChar w:fldCharType="separate"/>
            </w:r>
            <w:r w:rsidR="009346BB">
              <w:rPr>
                <w:b/>
                <w:noProof/>
                <w:sz w:val="28"/>
              </w:rPr>
              <w:t>18.</w:t>
            </w:r>
            <w:r w:rsidR="0035022D">
              <w:rPr>
                <w:b/>
                <w:noProof/>
                <w:sz w:val="28"/>
              </w:rPr>
              <w:t>5</w:t>
            </w:r>
            <w:r w:rsidR="009346B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D11B29" w:rsidR="001E41F3" w:rsidRDefault="00EF4382">
            <w:pPr>
              <w:pStyle w:val="CRCoverPage"/>
              <w:spacing w:after="0"/>
              <w:ind w:left="100"/>
              <w:rPr>
                <w:noProof/>
              </w:rPr>
            </w:pPr>
            <w:r>
              <w:fldChar w:fldCharType="begin"/>
            </w:r>
            <w:r>
              <w:instrText xml:space="preserve"> DOCPROPERTY  CrTitle  \* MERGEFORMAT </w:instrText>
            </w:r>
            <w:r>
              <w:fldChar w:fldCharType="separate"/>
            </w:r>
            <w:r w:rsidR="009346BB">
              <w:t>Support for Regenerative Payload</w:t>
            </w:r>
            <w:r w:rsidR="00D639CD">
              <w:t xml:space="preserve"> and MBS broadcast</w:t>
            </w:r>
            <w:r w:rsidR="009346BB">
              <w:t xml:space="preserve"> in NR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298AA482" w14:textId="78B1657B" w:rsidR="001E41F3" w:rsidRDefault="00EF4382">
            <w:pPr>
              <w:pStyle w:val="CRCoverPage"/>
              <w:spacing w:after="0"/>
              <w:ind w:left="100"/>
              <w:rPr>
                <w:noProof/>
                <w:lang w:eastAsia="zh-CN"/>
              </w:rPr>
            </w:pPr>
            <w:r>
              <w:fldChar w:fldCharType="begin"/>
            </w:r>
            <w:r>
              <w:instrText xml:space="preserve"> DOCPROPERTY  SourceIfWg  \* MERGEFORMAT </w:instrText>
            </w:r>
            <w:r>
              <w:fldChar w:fldCharType="separate"/>
            </w:r>
            <w:r w:rsidR="009F538C">
              <w:rPr>
                <w:noProof/>
              </w:rPr>
              <w:t>Ericsson</w:t>
            </w:r>
            <w:r>
              <w:rPr>
                <w:noProof/>
              </w:rPr>
              <w:fldChar w:fldCharType="end"/>
            </w:r>
            <w:r w:rsidR="000109F5">
              <w:rPr>
                <w:noProof/>
              </w:rPr>
              <w:t xml:space="preserve">, </w:t>
            </w:r>
            <w:r w:rsidR="008D2402">
              <w:rPr>
                <w:noProof/>
              </w:rPr>
              <w:t xml:space="preserve">Thales, </w:t>
            </w:r>
            <w:r w:rsidR="000109F5">
              <w:rPr>
                <w:noProof/>
              </w:rPr>
              <w:t>Deutsche Telekom</w:t>
            </w:r>
            <w:r w:rsidR="00787C44">
              <w:rPr>
                <w:noProof/>
              </w:rPr>
              <w:t>, Nokia</w:t>
            </w:r>
            <w:r w:rsidR="007E0439">
              <w:rPr>
                <w:noProof/>
              </w:rPr>
              <w:t>, ESA</w:t>
            </w:r>
            <w:r w:rsidR="006A6556">
              <w:rPr>
                <w:noProof/>
              </w:rPr>
              <w:t>, CATT</w:t>
            </w:r>
            <w:r w:rsidR="006037C6">
              <w:rPr>
                <w:noProof/>
              </w:rPr>
              <w:t>, ZTE</w:t>
            </w:r>
            <w:r w:rsidR="00B70530">
              <w:rPr>
                <w:noProof/>
              </w:rPr>
              <w:t>, Sateliot</w:t>
            </w:r>
            <w:r w:rsidR="006C2B23">
              <w:rPr>
                <w:noProof/>
              </w:rPr>
              <w:t>, Huawei</w:t>
            </w:r>
            <w:r w:rsidR="00073C7F">
              <w:rPr>
                <w:noProof/>
              </w:rPr>
              <w:t>, Dish Networks, Echostar, Eutelsat Group, Xiaomi, Samsung</w:t>
            </w:r>
            <w:r w:rsidR="00D636ED">
              <w:rPr>
                <w:rFonts w:hint="eastAsia"/>
                <w:noProof/>
                <w:lang w:eastAsia="zh-CN"/>
              </w:rPr>
              <w:t>, CMCC</w:t>
            </w:r>
            <w:r w:rsidR="00530F0D">
              <w:rPr>
                <w:noProof/>
                <w:lang w:eastAsia="zh-CN"/>
              </w:rPr>
              <w:t>, LG Electronics</w:t>
            </w:r>
            <w:r w:rsidR="007E056F">
              <w:rPr>
                <w:noProof/>
                <w:lang w:eastAsia="zh-CN"/>
              </w:rPr>
              <w:t>, NEC, Lenovo</w:t>
            </w:r>
            <w:r w:rsidR="00E64FD9">
              <w:rPr>
                <w:noProof/>
                <w:lang w:eastAsia="zh-CN"/>
              </w:rPr>
              <w:t>, ETRI</w:t>
            </w:r>
          </w:p>
        </w:tc>
      </w:tr>
      <w:bookmarkEnd w:id="1"/>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EF4382" w:rsidP="00547111">
            <w:pPr>
              <w:pStyle w:val="CRCoverPage"/>
              <w:spacing w:after="0"/>
              <w:ind w:left="100"/>
              <w:rPr>
                <w:noProof/>
              </w:rPr>
            </w:pPr>
            <w:r>
              <w:fldChar w:fldCharType="begin"/>
            </w:r>
            <w:r>
              <w:instrText xml:space="preserve"> DOCPROPERTY  SourceIfTsg  \* MERGEFORMAT </w:instrText>
            </w:r>
            <w:r>
              <w:fldChar w:fldCharType="separate"/>
            </w:r>
            <w:r w:rsidR="009F538C">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518BA6" w:rsidR="001E41F3" w:rsidRDefault="00EF4382">
            <w:pPr>
              <w:pStyle w:val="CRCoverPage"/>
              <w:spacing w:after="0"/>
              <w:ind w:left="100"/>
              <w:rPr>
                <w:noProof/>
              </w:rPr>
            </w:pPr>
            <w:r>
              <w:fldChar w:fldCharType="begin"/>
            </w:r>
            <w:r>
              <w:instrText xml:space="preserve"> DOCPROPERTY  RelatedWis  \* MERGEFORMAT </w:instrText>
            </w:r>
            <w:r>
              <w:fldChar w:fldCharType="separate"/>
            </w:r>
            <w:r w:rsidR="009346BB" w:rsidRPr="009346BB">
              <w:rPr>
                <w:noProof/>
              </w:rPr>
              <w:t>NR_NTN_Ph3-Core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B1D9E0" w:rsidR="001E41F3" w:rsidRDefault="00EF4382">
            <w:pPr>
              <w:pStyle w:val="CRCoverPage"/>
              <w:spacing w:after="0"/>
              <w:ind w:left="100"/>
              <w:rPr>
                <w:noProof/>
              </w:rPr>
            </w:pPr>
            <w:r>
              <w:fldChar w:fldCharType="begin"/>
            </w:r>
            <w:r>
              <w:instrText xml:space="preserve"> DOCPROPERTY  ResDate  \* MERGEFORMAT </w:instrText>
            </w:r>
            <w:r>
              <w:fldChar w:fldCharType="separate"/>
            </w:r>
            <w:r w:rsidR="009346BB">
              <w:rPr>
                <w:noProof/>
              </w:rPr>
              <w:t>202</w:t>
            </w:r>
            <w:r w:rsidR="00CA659D">
              <w:rPr>
                <w:noProof/>
              </w:rPr>
              <w:t>5-0</w:t>
            </w:r>
            <w:r w:rsidR="00E10956">
              <w:rPr>
                <w:noProof/>
              </w:rPr>
              <w:t>3-</w:t>
            </w:r>
            <w:r w:rsidR="0035022D">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0950C" w:rsidR="001E41F3" w:rsidRDefault="00EF4382" w:rsidP="00D24991">
            <w:pPr>
              <w:pStyle w:val="CRCoverPage"/>
              <w:spacing w:after="0"/>
              <w:ind w:left="100" w:right="-609"/>
              <w:rPr>
                <w:b/>
                <w:noProof/>
              </w:rPr>
            </w:pPr>
            <w:r>
              <w:fldChar w:fldCharType="begin"/>
            </w:r>
            <w:r>
              <w:instrText xml:space="preserve"> DOCPROPERTY  Cat  \* MERGEFORMAT </w:instrText>
            </w:r>
            <w:r>
              <w:fldChar w:fldCharType="separate"/>
            </w:r>
            <w:r w:rsidR="009346B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9A68B" w:rsidR="001E41F3" w:rsidRDefault="00EF4382">
            <w:pPr>
              <w:pStyle w:val="CRCoverPage"/>
              <w:spacing w:after="0"/>
              <w:ind w:left="100"/>
              <w:rPr>
                <w:noProof/>
              </w:rPr>
            </w:pPr>
            <w:r>
              <w:fldChar w:fldCharType="begin"/>
            </w:r>
            <w:r>
              <w:instrText xml:space="preserve"> DOCPROPERTY  Release  \* MERGEFORMAT </w:instrText>
            </w:r>
            <w:r>
              <w:fldChar w:fldCharType="separate"/>
            </w:r>
            <w:r w:rsidR="009346BB">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A8B94" w:rsidR="001E41F3" w:rsidRDefault="00F67D24">
            <w:pPr>
              <w:pStyle w:val="CRCoverPage"/>
              <w:spacing w:after="0"/>
              <w:ind w:left="100"/>
              <w:rPr>
                <w:noProof/>
              </w:rPr>
            </w:pPr>
            <w:r>
              <w:rPr>
                <w:noProof/>
              </w:rPr>
              <w:t>In Rel-19, gNB on board the satellite is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49AD60" w14:textId="25E30553" w:rsidR="001E41F3" w:rsidRDefault="00907F57" w:rsidP="008464AE">
            <w:pPr>
              <w:pStyle w:val="CRCoverPage"/>
              <w:spacing w:after="0"/>
              <w:ind w:left="100"/>
              <w:rPr>
                <w:noProof/>
              </w:rPr>
            </w:pPr>
            <w:r>
              <w:rPr>
                <w:noProof/>
              </w:rPr>
              <w:t>-</w:t>
            </w:r>
            <w:r w:rsidR="008464AE">
              <w:rPr>
                <w:noProof/>
              </w:rPr>
              <w:t xml:space="preserve"> </w:t>
            </w:r>
            <w:r w:rsidR="00F67D24">
              <w:rPr>
                <w:noProof/>
              </w:rPr>
              <w:t>Specify the stage 2 description for regenerative payload with gNB on board.</w:t>
            </w:r>
          </w:p>
          <w:p w14:paraId="274DCFFC" w14:textId="3D5F4ED7" w:rsidR="008464AE" w:rsidRDefault="00907F57" w:rsidP="008464AE">
            <w:pPr>
              <w:pStyle w:val="CRCoverPage"/>
              <w:spacing w:after="0"/>
              <w:ind w:left="100"/>
              <w:rPr>
                <w:noProof/>
              </w:rPr>
            </w:pPr>
            <w:r>
              <w:rPr>
                <w:noProof/>
              </w:rPr>
              <w:t>-</w:t>
            </w:r>
            <w:r w:rsidR="008464AE">
              <w:rPr>
                <w:noProof/>
              </w:rPr>
              <w:t xml:space="preserve"> </w:t>
            </w:r>
            <w:r w:rsidR="004A7209">
              <w:rPr>
                <w:noProof/>
              </w:rPr>
              <w:t>The cell identity used for MBS broadcast service may be a mapped Cell ID.</w:t>
            </w:r>
          </w:p>
          <w:p w14:paraId="662575F4" w14:textId="6B324FEF" w:rsidR="00907F57" w:rsidRDefault="00907F57" w:rsidP="008464AE">
            <w:pPr>
              <w:pStyle w:val="CRCoverPage"/>
              <w:spacing w:after="0"/>
              <w:ind w:left="100"/>
              <w:rPr>
                <w:noProof/>
              </w:rPr>
            </w:pPr>
            <w:r>
              <w:rPr>
                <w:noProof/>
              </w:rPr>
              <w:t>- Service area for MBS broadcast may be cell ID list, TAI list, geographic</w:t>
            </w:r>
            <w:r w:rsidR="00415A16">
              <w:rPr>
                <w:noProof/>
              </w:rPr>
              <w:t>al</w:t>
            </w:r>
            <w:r>
              <w:rPr>
                <w:noProof/>
              </w:rPr>
              <w:t xml:space="preserve"> area</w:t>
            </w:r>
            <w:r w:rsidR="00415A16">
              <w:rPr>
                <w:noProof/>
              </w:rPr>
              <w:t xml:space="preserve"> or any combinationl</w:t>
            </w:r>
          </w:p>
          <w:p w14:paraId="31C656EC" w14:textId="2193B86A" w:rsidR="00C30FBF" w:rsidRDefault="00907F57" w:rsidP="008464AE">
            <w:pPr>
              <w:pStyle w:val="CRCoverPage"/>
              <w:spacing w:after="0"/>
              <w:ind w:left="100"/>
              <w:rPr>
                <w:noProof/>
              </w:rPr>
            </w:pPr>
            <w:r>
              <w:rPr>
                <w:noProof/>
              </w:rPr>
              <w:t>-</w:t>
            </w:r>
            <w:r w:rsidR="00C30FBF">
              <w:rPr>
                <w:noProof/>
              </w:rPr>
              <w:t xml:space="preserve"> </w:t>
            </w:r>
            <w:r w:rsidR="006A4534">
              <w:rPr>
                <w:noProof/>
              </w:rPr>
              <w:t>Added description for the NG Removal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99C61" w:rsidR="001E41F3" w:rsidRDefault="00F67D24">
            <w:pPr>
              <w:pStyle w:val="CRCoverPage"/>
              <w:spacing w:after="0"/>
              <w:ind w:left="100"/>
              <w:rPr>
                <w:noProof/>
              </w:rPr>
            </w:pPr>
            <w:r>
              <w:rPr>
                <w:noProof/>
              </w:rPr>
              <w:t>No stage 2 description for the regenerative payload with gNB on board.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D2BF0E" w:rsidR="001E41F3" w:rsidRDefault="0083622E">
            <w:pPr>
              <w:pStyle w:val="CRCoverPage"/>
              <w:spacing w:after="0"/>
              <w:ind w:left="100"/>
              <w:rPr>
                <w:noProof/>
              </w:rPr>
            </w:pPr>
            <w:r>
              <w:rPr>
                <w:noProof/>
              </w:rPr>
              <w:t xml:space="preserve">3.2, </w:t>
            </w:r>
            <w:r w:rsidR="0046407B">
              <w:rPr>
                <w:noProof/>
              </w:rPr>
              <w:t>16.14</w:t>
            </w:r>
            <w:r w:rsidR="00820A07">
              <w:rPr>
                <w:noProof/>
              </w:rPr>
              <w:t xml:space="preserve">.1, </w:t>
            </w:r>
            <w:r w:rsidR="00E24F1E">
              <w:rPr>
                <w:noProof/>
              </w:rPr>
              <w:t xml:space="preserve">16.14.4.1, </w:t>
            </w:r>
            <w:r w:rsidR="008464AE">
              <w:rPr>
                <w:noProof/>
              </w:rPr>
              <w:t>16.14.5,</w:t>
            </w:r>
            <w:r w:rsidR="00EA6336">
              <w:rPr>
                <w:noProof/>
              </w:rPr>
              <w:t xml:space="preserve"> 16.14.x (new),</w:t>
            </w:r>
            <w:r w:rsidR="008464AE">
              <w:rPr>
                <w:noProof/>
              </w:rPr>
              <w:t xml:space="preserve"> </w:t>
            </w:r>
            <w:r w:rsidR="00820A07">
              <w:rPr>
                <w:noProof/>
              </w:rPr>
              <w:t>Annex 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093369" w:rsidR="001E41F3" w:rsidRDefault="00415A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0643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2AE37E" w14:textId="77777777" w:rsidR="001E41F3" w:rsidRDefault="00145D43">
            <w:pPr>
              <w:pStyle w:val="CRCoverPage"/>
              <w:spacing w:after="0"/>
              <w:ind w:left="99"/>
              <w:rPr>
                <w:noProof/>
              </w:rPr>
            </w:pPr>
            <w:r>
              <w:rPr>
                <w:noProof/>
              </w:rPr>
              <w:t>TS</w:t>
            </w:r>
            <w:r w:rsidR="00415A16">
              <w:rPr>
                <w:noProof/>
              </w:rPr>
              <w:t xml:space="preserve"> 38.410</w:t>
            </w:r>
            <w:r>
              <w:rPr>
                <w:noProof/>
              </w:rPr>
              <w:t xml:space="preserve"> CR </w:t>
            </w:r>
            <w:r w:rsidR="00415A16">
              <w:rPr>
                <w:noProof/>
              </w:rPr>
              <w:t>0051</w:t>
            </w:r>
          </w:p>
          <w:p w14:paraId="42398B96" w14:textId="0BC7D86B" w:rsidR="00415A16" w:rsidRDefault="00415A16" w:rsidP="00415A16">
            <w:pPr>
              <w:pStyle w:val="CRCoverPage"/>
              <w:spacing w:after="0"/>
              <w:ind w:left="99"/>
              <w:rPr>
                <w:noProof/>
              </w:rPr>
            </w:pPr>
            <w:r>
              <w:rPr>
                <w:noProof/>
              </w:rPr>
              <w:t>TS 38.413 CR 1212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428F8B" w:rsidR="001E41F3" w:rsidRDefault="00A8106D">
            <w:pPr>
              <w:pStyle w:val="CRCoverPage"/>
              <w:spacing w:after="0"/>
              <w:ind w:left="100"/>
              <w:rPr>
                <w:noProof/>
              </w:rPr>
            </w:pPr>
            <w:r>
              <w:rPr>
                <w:noProof/>
              </w:rPr>
              <w:t>Other</w:t>
            </w:r>
            <w:r w:rsidR="00820A07">
              <w:rPr>
                <w:noProof/>
              </w:rPr>
              <w:t xml:space="preserve"> </w:t>
            </w:r>
            <w:r>
              <w:rPr>
                <w:noProof/>
              </w:rPr>
              <w:t xml:space="preserve">stage 2 </w:t>
            </w:r>
            <w:r w:rsidR="00820A07">
              <w:rPr>
                <w:noProof/>
              </w:rPr>
              <w:t xml:space="preserve">changes </w:t>
            </w:r>
            <w:r>
              <w:rPr>
                <w:noProof/>
              </w:rPr>
              <w:t xml:space="preserve">may be needed </w:t>
            </w:r>
            <w:r w:rsidR="00820A07">
              <w:rPr>
                <w:noProof/>
              </w:rPr>
              <w:t xml:space="preserve">but </w:t>
            </w:r>
            <w:r>
              <w:rPr>
                <w:noProof/>
              </w:rPr>
              <w:t xml:space="preserve">they </w:t>
            </w:r>
            <w:r w:rsidR="00820A07">
              <w:rPr>
                <w:noProof/>
              </w:rPr>
              <w:t>are out of RAN3 scope</w:t>
            </w:r>
            <w:r w:rsidR="00760279">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205CB" w14:textId="77777777" w:rsidR="008863B9" w:rsidRDefault="006C66A2">
            <w:pPr>
              <w:pStyle w:val="CRCoverPage"/>
              <w:spacing w:after="0"/>
              <w:ind w:left="100"/>
              <w:rPr>
                <w:noProof/>
              </w:rPr>
            </w:pPr>
            <w:r>
              <w:rPr>
                <w:noProof/>
              </w:rPr>
              <w:t>R3-242044 submitted to RAN3 #123bis</w:t>
            </w:r>
            <w:r w:rsidR="00480F7D">
              <w:rPr>
                <w:noProof/>
              </w:rPr>
              <w:br/>
              <w:t>R3-243949 endorsed as BL at RAN3 #124</w:t>
            </w:r>
          </w:p>
          <w:p w14:paraId="123D7429" w14:textId="77777777" w:rsidR="00EE09D5" w:rsidRDefault="00EE09D5">
            <w:pPr>
              <w:pStyle w:val="CRCoverPage"/>
              <w:spacing w:after="0"/>
              <w:ind w:left="100"/>
              <w:rPr>
                <w:noProof/>
              </w:rPr>
            </w:pPr>
            <w:r>
              <w:rPr>
                <w:noProof/>
              </w:rPr>
              <w:t>R3-244856 endorsed as BL at RAN3 #125</w:t>
            </w:r>
          </w:p>
          <w:p w14:paraId="1A62A4AA" w14:textId="77777777" w:rsidR="00575F32" w:rsidRDefault="00575F32">
            <w:pPr>
              <w:pStyle w:val="CRCoverPage"/>
              <w:spacing w:after="0"/>
              <w:ind w:left="100"/>
              <w:rPr>
                <w:noProof/>
              </w:rPr>
            </w:pPr>
            <w:r>
              <w:rPr>
                <w:noProof/>
              </w:rPr>
              <w:t>R3-245761 endorsed as BL at RAN3 #125bis</w:t>
            </w:r>
          </w:p>
          <w:p w14:paraId="03679BC3" w14:textId="77777777" w:rsidR="00C30FBF" w:rsidRDefault="00C30FBF">
            <w:pPr>
              <w:pStyle w:val="CRCoverPage"/>
              <w:spacing w:after="0"/>
              <w:ind w:left="100"/>
              <w:rPr>
                <w:noProof/>
              </w:rPr>
            </w:pPr>
            <w:r>
              <w:rPr>
                <w:noProof/>
              </w:rPr>
              <w:t>R3-245861 endorsed as BL after RAN3 #125bis</w:t>
            </w:r>
          </w:p>
          <w:p w14:paraId="6C795BD4" w14:textId="77777777" w:rsidR="00624066" w:rsidRDefault="00624066">
            <w:pPr>
              <w:pStyle w:val="CRCoverPage"/>
              <w:spacing w:after="0"/>
              <w:ind w:left="100"/>
              <w:rPr>
                <w:noProof/>
              </w:rPr>
            </w:pPr>
            <w:r>
              <w:rPr>
                <w:noProof/>
              </w:rPr>
              <w:t>R3-247934 endorsed as BL after RAN3 #126</w:t>
            </w:r>
          </w:p>
          <w:p w14:paraId="6ACA4173" w14:textId="0EC80DFF" w:rsidR="00E10956" w:rsidRDefault="00E10956">
            <w:pPr>
              <w:pStyle w:val="CRCoverPage"/>
              <w:spacing w:after="0"/>
              <w:ind w:left="100"/>
              <w:rPr>
                <w:noProof/>
              </w:rPr>
            </w:pPr>
            <w:r>
              <w:rPr>
                <w:noProof/>
              </w:rPr>
              <w:t>R3-250937 endorsed as BL after RAN3 #127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169708" w14:textId="77777777" w:rsidR="0000517B" w:rsidRDefault="0000517B" w:rsidP="0000517B">
      <w:pPr>
        <w:rPr>
          <w:b/>
          <w:lang w:val="en-US"/>
        </w:rPr>
      </w:pPr>
      <w:r w:rsidRPr="00532DDA">
        <w:rPr>
          <w:b/>
          <w:highlight w:val="yellow"/>
          <w:lang w:val="en-US"/>
        </w:rPr>
        <w:lastRenderedPageBreak/>
        <w:t>START OF CHANGES</w:t>
      </w:r>
    </w:p>
    <w:p w14:paraId="290C578C" w14:textId="77777777" w:rsidR="00FF245D" w:rsidRPr="00AB1EEE" w:rsidRDefault="00FF245D" w:rsidP="00FF245D">
      <w:pPr>
        <w:pStyle w:val="Heading2"/>
      </w:pPr>
      <w:bookmarkStart w:id="2" w:name="_Toc20387887"/>
      <w:bookmarkStart w:id="3" w:name="_Toc29375966"/>
      <w:bookmarkStart w:id="4" w:name="_Toc37231823"/>
      <w:bookmarkStart w:id="5" w:name="_Toc46501876"/>
      <w:bookmarkStart w:id="6" w:name="_Toc51971224"/>
      <w:bookmarkStart w:id="7" w:name="_Toc52551207"/>
      <w:bookmarkStart w:id="8" w:name="_Toc185530274"/>
      <w:r w:rsidRPr="00AB1EEE">
        <w:t>3.2</w:t>
      </w:r>
      <w:r w:rsidRPr="00AB1EEE">
        <w:tab/>
        <w:t>Definitions</w:t>
      </w:r>
      <w:bookmarkEnd w:id="2"/>
      <w:bookmarkEnd w:id="3"/>
      <w:bookmarkEnd w:id="4"/>
      <w:bookmarkEnd w:id="5"/>
      <w:bookmarkEnd w:id="6"/>
      <w:bookmarkEnd w:id="7"/>
      <w:bookmarkEnd w:id="8"/>
    </w:p>
    <w:p w14:paraId="35C1C486" w14:textId="77777777" w:rsidR="0051595E" w:rsidRPr="00D36F9D" w:rsidRDefault="0051595E" w:rsidP="0051595E">
      <w:r w:rsidRPr="00D36F9D">
        <w:t>For the purposes of the present document, the terms and definitions given in TR 21.905 [1], in TS 36.300 [2] and the following apply. A term defined in the present document takes precedence over the definition of the same term, if any, in TR 21.905 [1] and TS 36.300 [2].</w:t>
      </w:r>
    </w:p>
    <w:p w14:paraId="6B0FAE3C" w14:textId="77777777" w:rsidR="009937F4" w:rsidRDefault="009937F4" w:rsidP="009937F4">
      <w:pPr>
        <w:rPr>
          <w:b/>
          <w:lang w:val="en-US"/>
        </w:rPr>
      </w:pPr>
      <w:r w:rsidRPr="00C33932">
        <w:rPr>
          <w:b/>
          <w:highlight w:val="red"/>
          <w:lang w:val="en-US"/>
        </w:rPr>
        <w:t>UNCHANGED PART OMITTED</w:t>
      </w:r>
    </w:p>
    <w:p w14:paraId="0809416D" w14:textId="77777777" w:rsidR="0051595E" w:rsidRPr="00D36F9D" w:rsidRDefault="0051595E" w:rsidP="0051595E">
      <w:pPr>
        <w:rPr>
          <w:rFonts w:eastAsia="Malgun Gothic"/>
          <w:lang w:eastAsia="ko-KR"/>
        </w:rPr>
      </w:pPr>
      <w:proofErr w:type="spellStart"/>
      <w:r w:rsidRPr="00D36F9D">
        <w:rPr>
          <w:b/>
          <w:lang w:eastAsia="ko-KR"/>
        </w:rPr>
        <w:t>eRedCap</w:t>
      </w:r>
      <w:proofErr w:type="spellEnd"/>
      <w:r w:rsidRPr="00D36F9D">
        <w:rPr>
          <w:b/>
          <w:lang w:eastAsia="ko-KR"/>
        </w:rPr>
        <w:t xml:space="preserve"> UE</w:t>
      </w:r>
      <w:r w:rsidRPr="00D36F9D">
        <w:rPr>
          <w:bCs/>
          <w:lang w:eastAsia="ko-KR"/>
        </w:rPr>
        <w:t>:</w:t>
      </w:r>
      <w:r w:rsidRPr="00D36F9D">
        <w:rPr>
          <w:lang w:eastAsia="ko-KR"/>
        </w:rPr>
        <w:t xml:space="preserve"> a UE with enhanced reduced capabilities as specified in clause 4.2.22.1 in TS 38.306 [11].</w:t>
      </w:r>
    </w:p>
    <w:p w14:paraId="2A24DA17" w14:textId="2BA14458" w:rsidR="009937F4" w:rsidRPr="00AB1EEE" w:rsidRDefault="009937F4" w:rsidP="009937F4">
      <w:r w:rsidRPr="00AB1EEE">
        <w:rPr>
          <w:b/>
          <w:noProof/>
        </w:rPr>
        <w:t>Feeder link</w:t>
      </w:r>
      <w:r w:rsidRPr="00AB1EEE">
        <w:rPr>
          <w:noProof/>
        </w:rPr>
        <w:t>: wireless</w:t>
      </w:r>
      <w:ins w:id="9" w:author="R3-250308" w:date="2025-02-25T09:11:00Z">
        <w:r>
          <w:rPr>
            <w:noProof/>
          </w:rPr>
          <w:t xml:space="preserve"> </w:t>
        </w:r>
      </w:ins>
      <w:ins w:id="10" w:author="Ericsson User" w:date="2025-03-06T11:37:00Z">
        <w:r w:rsidR="002B1D1F">
          <w:rPr>
            <w:noProof/>
          </w:rPr>
          <w:t>transport</w:t>
        </w:r>
      </w:ins>
      <w:r w:rsidRPr="00AB1EEE">
        <w:rPr>
          <w:noProof/>
        </w:rPr>
        <w:t xml:space="preserve"> link between the NTN Gateway and the NTN payload.</w:t>
      </w:r>
    </w:p>
    <w:p w14:paraId="3778B23D" w14:textId="77777777" w:rsidR="0051595E" w:rsidRPr="00D36F9D" w:rsidRDefault="0051595E" w:rsidP="0051595E">
      <w:r w:rsidRPr="00D36F9D">
        <w:rPr>
          <w:b/>
        </w:rPr>
        <w:t>Geosynchronous Orbit</w:t>
      </w:r>
      <w:r w:rsidRPr="00D36F9D">
        <w:t>: earth-</w:t>
      </w:r>
      <w:proofErr w:type="spellStart"/>
      <w:r w:rsidRPr="00D36F9D">
        <w:t>centered</w:t>
      </w:r>
      <w:proofErr w:type="spellEnd"/>
      <w:r w:rsidRPr="00D36F9D">
        <w:t xml:space="preserve"> orbit at approximately 35786 kilometres above Earth's surface and synchronised with Earth's rotation. A geostationary orbit is a non-inclined geosynchronous orbit, i.e. in the Earth's equator plane.</w:t>
      </w:r>
    </w:p>
    <w:p w14:paraId="67690421" w14:textId="77777777" w:rsidR="009937F4" w:rsidRDefault="009937F4" w:rsidP="009937F4">
      <w:pPr>
        <w:rPr>
          <w:b/>
          <w:lang w:val="en-US"/>
        </w:rPr>
      </w:pPr>
      <w:r w:rsidRPr="00C33932">
        <w:rPr>
          <w:b/>
          <w:highlight w:val="red"/>
          <w:lang w:val="en-US"/>
        </w:rPr>
        <w:t>UNCHANGED PART OMITTED</w:t>
      </w:r>
    </w:p>
    <w:p w14:paraId="72F51991" w14:textId="031D030D" w:rsidR="009937F4" w:rsidRDefault="0051595E" w:rsidP="009937F4">
      <w:pPr>
        <w:rPr>
          <w:ins w:id="11" w:author="Ericsson User" w:date="2025-03-06T11:38:00Z"/>
        </w:rPr>
      </w:pPr>
      <w:r w:rsidRPr="00D36F9D">
        <w:rPr>
          <w:b/>
          <w:bCs/>
        </w:rPr>
        <w:t>Inter-donor partial migration:</w:t>
      </w:r>
      <w:r w:rsidRPr="00D36F9D">
        <w:t xml:space="preserve"> migration of an IAB-MT to a parent node underneath a different IAB-donor-CU while the collocated IAB-DU and its descendant IAB-node(s), if any, are terminated at the initial IAB-donor-CU. The procedure renders the said IAB-node as a boundary IAB-node.</w:t>
      </w:r>
    </w:p>
    <w:p w14:paraId="50015691" w14:textId="083A343E" w:rsidR="009937F4" w:rsidRPr="00AB1EEE" w:rsidRDefault="002B1D1F" w:rsidP="009937F4">
      <w:ins w:id="12" w:author="Ericsson User" w:date="2025-03-06T11:38:00Z">
        <w:r w:rsidRPr="00F50E43">
          <w:rPr>
            <w:b/>
            <w:bCs/>
          </w:rPr>
          <w:t>Inter-satellite link</w:t>
        </w:r>
        <w:r>
          <w:t>: wireless transport link between two regenerative NTN payloads.</w:t>
        </w:r>
      </w:ins>
    </w:p>
    <w:p w14:paraId="7FFA9400" w14:textId="77777777" w:rsidR="0051595E" w:rsidRPr="00D36F9D" w:rsidRDefault="0051595E" w:rsidP="0051595E">
      <w:r w:rsidRPr="00D36F9D">
        <w:rPr>
          <w:b/>
        </w:rPr>
        <w:t>Intra-system Handover</w:t>
      </w:r>
      <w:r w:rsidRPr="00D36F9D">
        <w:rPr>
          <w:bCs/>
        </w:rPr>
        <w:t>:</w:t>
      </w:r>
      <w:r w:rsidRPr="00D36F9D">
        <w:rPr>
          <w:b/>
        </w:rPr>
        <w:t xml:space="preserve"> </w:t>
      </w:r>
      <w:r w:rsidRPr="00D36F9D">
        <w:t>handover that does not involve a CN change (EPC or 5GC).</w:t>
      </w:r>
    </w:p>
    <w:p w14:paraId="38F9A9E9" w14:textId="27DF1B7E" w:rsidR="0083622E" w:rsidRDefault="0083622E" w:rsidP="0000517B">
      <w:pPr>
        <w:rPr>
          <w:b/>
          <w:highlight w:val="red"/>
          <w:lang w:val="en-US"/>
        </w:rPr>
      </w:pPr>
      <w:r w:rsidRPr="00532DDA">
        <w:rPr>
          <w:b/>
          <w:highlight w:val="red"/>
          <w:lang w:val="en-US"/>
        </w:rPr>
        <w:t>UNCHANGED PART OMITTED</w:t>
      </w:r>
    </w:p>
    <w:p w14:paraId="27D9D113" w14:textId="77777777" w:rsidR="0051595E" w:rsidRPr="00D36F9D" w:rsidRDefault="0051595E" w:rsidP="0051595E">
      <w:r w:rsidRPr="00D36F9D">
        <w:rPr>
          <w:rFonts w:eastAsia="Malgun Gothic"/>
          <w:b/>
          <w:lang w:eastAsia="ko-KR"/>
        </w:rPr>
        <w:t>NTN Gateway</w:t>
      </w:r>
      <w:r w:rsidRPr="00D36F9D">
        <w:rPr>
          <w:rFonts w:eastAsia="Malgun Gothic"/>
          <w:lang w:eastAsia="ko-KR"/>
        </w:rPr>
        <w:t>: an earth station located at the surface of the earth, providing connectivity to the NTN payload using the feeder link. An NTN Gateway is a TNL node.</w:t>
      </w:r>
    </w:p>
    <w:p w14:paraId="10017821" w14:textId="7D52A61C" w:rsidR="0083622E" w:rsidRDefault="0083622E" w:rsidP="0083622E">
      <w:pPr>
        <w:rPr>
          <w:ins w:id="13" w:author="Ericsson User" w:date="2024-05-06T22:37:00Z"/>
        </w:rPr>
      </w:pPr>
      <w:r w:rsidRPr="00C57EBD">
        <w:rPr>
          <w:b/>
        </w:rPr>
        <w:t>NTN payload</w:t>
      </w:r>
      <w:r w:rsidRPr="00C57EBD">
        <w:rPr>
          <w:bCs/>
        </w:rPr>
        <w:t>:</w:t>
      </w:r>
      <w:r w:rsidRPr="00C57EBD">
        <w:t xml:space="preserve"> a network node, embarked on board a satellite or </w:t>
      </w:r>
      <w:proofErr w:type="gramStart"/>
      <w:r w:rsidRPr="00C57EBD">
        <w:t>high altitude</w:t>
      </w:r>
      <w:proofErr w:type="gramEnd"/>
      <w:r w:rsidRPr="00C57EBD">
        <w:t xml:space="preserve"> platform station, providing connectivity functions, between the service link and the feeder link. </w:t>
      </w:r>
      <w:del w:id="14" w:author="Ericsson User" w:date="2024-04-08T11:04:00Z">
        <w:r w:rsidRPr="00C57EBD" w:rsidDel="00787C44">
          <w:delText>In the current version of this specification, t</w:delText>
        </w:r>
      </w:del>
      <w:ins w:id="15" w:author="Ericsson User" w:date="2024-04-08T11:04:00Z">
        <w:r w:rsidR="00787C44">
          <w:t>T</w:t>
        </w:r>
      </w:ins>
      <w:r w:rsidRPr="00C57EBD">
        <w:t xml:space="preserve">he NTN payload </w:t>
      </w:r>
      <w:del w:id="16" w:author="Ericsson User" w:date="2024-05-06T22:39:00Z">
        <w:r w:rsidRPr="00C57EBD" w:rsidDel="00E24F1E">
          <w:delText xml:space="preserve">is </w:delText>
        </w:r>
      </w:del>
      <w:ins w:id="17" w:author="Ericsson User" w:date="2024-05-06T22:39:00Z">
        <w:r w:rsidR="00E24F1E">
          <w:t xml:space="preserve">may be </w:t>
        </w:r>
      </w:ins>
      <w:r w:rsidRPr="00C57EBD">
        <w:t>a TNL node</w:t>
      </w:r>
      <w:ins w:id="18" w:author="Ericsson User" w:date="2024-04-06T09:48:00Z">
        <w:r>
          <w:t xml:space="preserve"> (transparent payload) or a gNB (regenerative payload)</w:t>
        </w:r>
      </w:ins>
      <w:r w:rsidRPr="00C57EBD">
        <w:t>.</w:t>
      </w:r>
    </w:p>
    <w:p w14:paraId="7AAF814E" w14:textId="08C3C0D0" w:rsidR="00E24F1E" w:rsidRPr="0025710B" w:rsidRDefault="00DE4789" w:rsidP="0083622E">
      <w:pPr>
        <w:rPr>
          <w:bCs/>
        </w:rPr>
      </w:pPr>
      <w:ins w:id="19" w:author="Ericsson User" w:date="2024-09-16T13:53:00Z">
        <w:r w:rsidRPr="0025710B">
          <w:rPr>
            <w:bCs/>
            <w:highlight w:val="yellow"/>
          </w:rPr>
          <w:t>Editor’s Note: Pending RAN2 update, if any.</w:t>
        </w:r>
      </w:ins>
    </w:p>
    <w:p w14:paraId="7928ABBD" w14:textId="77777777" w:rsidR="0051595E" w:rsidRPr="00D36F9D" w:rsidRDefault="0051595E" w:rsidP="0051595E">
      <w:r w:rsidRPr="00D36F9D">
        <w:rPr>
          <w:b/>
        </w:rPr>
        <w:t>Numerology</w:t>
      </w:r>
      <w:r w:rsidRPr="00D36F9D">
        <w:t xml:space="preserve">: corresponds to one subcarrier spacing in the frequency domain. By scaling a reference subcarrier spacing by an integer </w:t>
      </w:r>
      <w:r w:rsidRPr="00D36F9D">
        <w:rPr>
          <w:i/>
        </w:rPr>
        <w:t>N</w:t>
      </w:r>
      <w:r w:rsidRPr="00D36F9D">
        <w:t>, different numerologies can be defined.</w:t>
      </w:r>
    </w:p>
    <w:p w14:paraId="7B6ED2FC" w14:textId="65A1158A" w:rsidR="0083622E" w:rsidRDefault="0083622E" w:rsidP="0000517B">
      <w:pPr>
        <w:rPr>
          <w:b/>
          <w:highlight w:val="yellow"/>
          <w:lang w:val="en-US"/>
        </w:rPr>
      </w:pPr>
      <w:r w:rsidRPr="00532DDA">
        <w:rPr>
          <w:b/>
          <w:highlight w:val="red"/>
          <w:lang w:val="en-US"/>
        </w:rPr>
        <w:t>UNCHANGED PART OMITTED</w:t>
      </w:r>
    </w:p>
    <w:p w14:paraId="79130363" w14:textId="3B11E7E2" w:rsidR="0083622E" w:rsidRDefault="0083622E" w:rsidP="0000517B">
      <w:pPr>
        <w:rPr>
          <w:b/>
          <w:lang w:val="en-US"/>
        </w:rPr>
      </w:pPr>
      <w:r w:rsidRPr="00532DDA">
        <w:rPr>
          <w:b/>
          <w:highlight w:val="yellow"/>
          <w:lang w:val="en-US"/>
        </w:rPr>
        <w:t>NEXT CHANGE</w:t>
      </w:r>
    </w:p>
    <w:p w14:paraId="5169202E" w14:textId="77777777" w:rsidR="00820A07" w:rsidRPr="00C57EBD" w:rsidRDefault="00820A07" w:rsidP="00820A07">
      <w:pPr>
        <w:pStyle w:val="Heading2"/>
      </w:pPr>
      <w:bookmarkStart w:id="20" w:name="_Toc163030306"/>
      <w:r w:rsidRPr="00C57EBD">
        <w:t>16.14</w:t>
      </w:r>
      <w:r w:rsidRPr="00C57EBD">
        <w:tab/>
        <w:t>Non-Terrestrial Networks</w:t>
      </w:r>
      <w:bookmarkEnd w:id="20"/>
    </w:p>
    <w:p w14:paraId="4904643F" w14:textId="77777777" w:rsidR="00820A07" w:rsidRPr="00C57EBD" w:rsidRDefault="00820A07" w:rsidP="00820A07">
      <w:pPr>
        <w:pStyle w:val="Heading3"/>
      </w:pPr>
      <w:bookmarkStart w:id="21" w:name="_Toc163030307"/>
      <w:r w:rsidRPr="00C57EBD">
        <w:t>16.14.1</w:t>
      </w:r>
      <w:r w:rsidRPr="00C57EBD">
        <w:tab/>
        <w:t>Overview</w:t>
      </w:r>
      <w:bookmarkEnd w:id="21"/>
    </w:p>
    <w:p w14:paraId="48868F11" w14:textId="3E16A259" w:rsidR="00820A07" w:rsidRPr="00C57EBD" w:rsidRDefault="00820A07" w:rsidP="00820A07">
      <w:r w:rsidRPr="00C57EBD">
        <w:t>Figure</w:t>
      </w:r>
      <w:ins w:id="22" w:author="Ericsson User" w:date="2024-04-05T15:21:00Z">
        <w:r w:rsidR="00634481">
          <w:t>s</w:t>
        </w:r>
      </w:ins>
      <w:r w:rsidRPr="00C57EBD">
        <w:t xml:space="preserve"> 16.14.1-1 </w:t>
      </w:r>
      <w:ins w:id="23" w:author="Ericsson User" w:date="2024-04-05T15:21:00Z">
        <w:r w:rsidR="00634481">
          <w:t>and 16.14.1-</w:t>
        </w:r>
      </w:ins>
      <w:ins w:id="24" w:author="Ericsson User" w:date="2024-09-16T13:53:00Z">
        <w:r w:rsidR="00DE4789">
          <w:t>X</w:t>
        </w:r>
      </w:ins>
      <w:ins w:id="25" w:author="Ericsson User" w:date="2024-04-05T15:21:00Z">
        <w:r w:rsidR="00634481">
          <w:t xml:space="preserve"> </w:t>
        </w:r>
      </w:ins>
      <w:r w:rsidRPr="00C57EBD">
        <w:t>below illustrate</w:t>
      </w:r>
      <w:del w:id="26" w:author="Ericsson User" w:date="2024-04-05T15:21:00Z">
        <w:r w:rsidRPr="00C57EBD" w:rsidDel="00634481">
          <w:delText>s</w:delText>
        </w:r>
      </w:del>
      <w:r w:rsidRPr="00C57EBD">
        <w:t xml:space="preserve"> </w:t>
      </w:r>
      <w:del w:id="27" w:author="Ericsson User" w:date="2024-04-05T15:21:00Z">
        <w:r w:rsidRPr="00C57EBD" w:rsidDel="00634481">
          <w:delText xml:space="preserve">an </w:delText>
        </w:r>
      </w:del>
      <w:r w:rsidRPr="00C57EBD">
        <w:t>example</w:t>
      </w:r>
      <w:ins w:id="28" w:author="Ericsson User" w:date="2024-04-05T15:21:00Z">
        <w:r w:rsidR="00634481">
          <w:t>s</w:t>
        </w:r>
      </w:ins>
      <w:r w:rsidRPr="00C57EBD">
        <w:t xml:space="preserve"> of a Non-Terrestrial Network (NTN) providing non-terrestrial NR access to the UE by means of an NTN payload and an NTN Gateway, depicting a service link between the NTN payload and a UE, and a feeder link between the NTN Gateway and the NTN payload.</w:t>
      </w:r>
      <w:ins w:id="29" w:author="Ericsson User" w:date="2024-04-05T15:23:00Z">
        <w:r w:rsidR="00D2713D">
          <w:t xml:space="preserve"> In Figure 16.14.1-</w:t>
        </w:r>
      </w:ins>
      <w:ins w:id="30" w:author="Ericsson User" w:date="2024-04-05T15:24:00Z">
        <w:r w:rsidR="00D2713D">
          <w:t>1 the payload is transparent</w:t>
        </w:r>
      </w:ins>
      <w:ins w:id="31" w:author="Ericsson User" w:date="2024-04-05T15:30:00Z">
        <w:r w:rsidR="00D2713D">
          <w:t xml:space="preserve">; </w:t>
        </w:r>
      </w:ins>
      <w:ins w:id="32" w:author="Ericsson User" w:date="2024-04-05T15:24:00Z">
        <w:r w:rsidR="00D2713D">
          <w:t>in Figure 16.14.1-</w:t>
        </w:r>
      </w:ins>
      <w:ins w:id="33" w:author="Ericsson User" w:date="2024-09-16T13:53:00Z">
        <w:r w:rsidR="00DE4789">
          <w:t>X</w:t>
        </w:r>
      </w:ins>
      <w:ins w:id="34" w:author="Ericsson User" w:date="2024-04-05T15:24:00Z">
        <w:r w:rsidR="00D2713D">
          <w:t xml:space="preserve"> the payload is regenerative </w:t>
        </w:r>
      </w:ins>
      <w:ins w:id="35" w:author="Ericsson User" w:date="2024-04-05T15:30:00Z">
        <w:r w:rsidR="00D2713D">
          <w:t>and hosts a gNB.</w:t>
        </w:r>
      </w:ins>
    </w:p>
    <w:p w14:paraId="6D2B5245" w14:textId="77777777" w:rsidR="00820A07" w:rsidRPr="00C57EBD" w:rsidRDefault="00F07008" w:rsidP="00820A07">
      <w:pPr>
        <w:pStyle w:val="TH"/>
      </w:pPr>
      <w:r w:rsidRPr="00C57EBD">
        <w:rPr>
          <w:noProof/>
        </w:rPr>
        <w:object w:dxaOrig="3240" w:dyaOrig="6435" w14:anchorId="7CA49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8.25pt;height:324pt;mso-width-percent:0;mso-height-percent:0;mso-width-percent:0;mso-height-percent:0" o:ole="">
            <v:imagedata r:id="rId13" o:title=""/>
          </v:shape>
          <o:OLEObject Type="Embed" ProgID="Visio.Drawing.15" ShapeID="_x0000_i1025" DrawAspect="Content" ObjectID="_1804311720" r:id="rId14"/>
        </w:object>
      </w:r>
    </w:p>
    <w:p w14:paraId="32000BC4" w14:textId="740BE667" w:rsidR="00820A07" w:rsidRDefault="00820A07" w:rsidP="00820A07">
      <w:pPr>
        <w:pStyle w:val="TF"/>
        <w:rPr>
          <w:ins w:id="36" w:author="Ericsson User" w:date="2024-04-05T15:22:00Z"/>
        </w:rPr>
      </w:pPr>
      <w:r w:rsidRPr="00C57EBD">
        <w:t>Figure 16.14.1-1: Overall illustration of an NTN</w:t>
      </w:r>
      <w:ins w:id="37" w:author="Ericsson User" w:date="2024-05-23T03:23:00Z">
        <w:r w:rsidR="009755FE">
          <w:t xml:space="preserve"> with transparent payload</w:t>
        </w:r>
      </w:ins>
    </w:p>
    <w:p w14:paraId="1F0A52EE" w14:textId="39BBDD05" w:rsidR="00136282" w:rsidRPr="00C57EBD" w:rsidRDefault="00A2743E" w:rsidP="00820A07">
      <w:pPr>
        <w:pStyle w:val="TF"/>
        <w:rPr>
          <w:rFonts w:eastAsia="DengXian"/>
        </w:rPr>
      </w:pPr>
      <w:ins w:id="38" w:author="Ericsson User" w:date="2025-02-25T09:16:00Z">
        <w:r>
          <w:rPr>
            <w:noProof/>
          </w:rPr>
          <w:object w:dxaOrig="7668" w:dyaOrig="6732" w14:anchorId="1883B619">
            <v:shape id="_x0000_i1026" type="#_x0000_t75" alt="" style="width:381.75pt;height:338.25pt" o:ole="">
              <v:imagedata r:id="rId15" o:title=""/>
            </v:shape>
            <o:OLEObject Type="Embed" ProgID="Visio.Drawing.15" ShapeID="_x0000_i1026" DrawAspect="Content" ObjectID="_1804311721" r:id="rId16"/>
          </w:object>
        </w:r>
      </w:ins>
    </w:p>
    <w:p w14:paraId="4A1C22D6" w14:textId="0166511E" w:rsidR="00D851D8" w:rsidRDefault="00D851D8" w:rsidP="00D851D8">
      <w:pPr>
        <w:pStyle w:val="TF"/>
        <w:rPr>
          <w:ins w:id="39" w:author="Ericsson User" w:date="2024-04-05T15:30:00Z"/>
        </w:rPr>
      </w:pPr>
      <w:ins w:id="40" w:author="Ericsson User" w:date="2024-04-05T15:30:00Z">
        <w:r w:rsidRPr="00C57EBD">
          <w:lastRenderedPageBreak/>
          <w:t>Figure 16.14.1-</w:t>
        </w:r>
      </w:ins>
      <w:ins w:id="41" w:author="Ericsson User" w:date="2024-09-16T13:53:00Z">
        <w:r w:rsidR="00DE4789">
          <w:t>X</w:t>
        </w:r>
      </w:ins>
      <w:ins w:id="42" w:author="Ericsson User" w:date="2024-04-05T15:30:00Z">
        <w:r w:rsidRPr="00C57EBD">
          <w:t>: Overall illustration of an NTN</w:t>
        </w:r>
        <w:r>
          <w:t xml:space="preserve"> with regenerative payload</w:t>
        </w:r>
      </w:ins>
      <w:ins w:id="43" w:author="Ericsson User" w:date="2024-04-05T15:31:00Z">
        <w:r>
          <w:t xml:space="preserve"> hosting a gNB</w:t>
        </w:r>
      </w:ins>
    </w:p>
    <w:p w14:paraId="46D02ADB" w14:textId="04F6F859" w:rsidR="00820A07" w:rsidRPr="00C57EBD" w:rsidRDefault="00820A07" w:rsidP="00820A07">
      <w:pPr>
        <w:pStyle w:val="NO"/>
      </w:pPr>
      <w:r w:rsidRPr="00C57EBD">
        <w:t>NOTE 1:</w:t>
      </w:r>
      <w:r w:rsidRPr="00C57EBD">
        <w:tab/>
        <w:t>Figure</w:t>
      </w:r>
      <w:ins w:id="44" w:author="Ericsson User" w:date="2024-04-05T15:22:00Z">
        <w:r w:rsidR="00634481">
          <w:t>s</w:t>
        </w:r>
      </w:ins>
      <w:r w:rsidRPr="00C57EBD">
        <w:t xml:space="preserve"> 16.14.1-1 </w:t>
      </w:r>
      <w:ins w:id="45" w:author="Ericsson User" w:date="2024-04-05T15:22:00Z">
        <w:r w:rsidR="00634481">
          <w:t>and 16.14.1-</w:t>
        </w:r>
      </w:ins>
      <w:ins w:id="46" w:author="Ericsson User" w:date="2024-09-16T13:54:00Z">
        <w:r w:rsidR="00DE4789">
          <w:t>X</w:t>
        </w:r>
      </w:ins>
      <w:ins w:id="47" w:author="Ericsson User" w:date="2024-04-05T15:22:00Z">
        <w:r w:rsidR="00634481">
          <w:t xml:space="preserve"> </w:t>
        </w:r>
      </w:ins>
      <w:r w:rsidRPr="00C57EBD">
        <w:t>illustrate</w:t>
      </w:r>
      <w:del w:id="48" w:author="Ericsson User" w:date="2024-04-05T15:22:00Z">
        <w:r w:rsidRPr="00C57EBD" w:rsidDel="00634481">
          <w:delText>s</w:delText>
        </w:r>
      </w:del>
      <w:r w:rsidRPr="00C57EBD">
        <w:t xml:space="preserve"> an NTN; RAN4 aspects are out of scope.</w:t>
      </w:r>
    </w:p>
    <w:p w14:paraId="68689B13" w14:textId="6C2E6080" w:rsidR="00F12F40" w:rsidRDefault="00F12F40" w:rsidP="00F12F40">
      <w:pPr>
        <w:rPr>
          <w:ins w:id="49" w:author="Ericsson User" w:date="2024-05-09T10:41:00Z"/>
        </w:rPr>
      </w:pPr>
      <w:r w:rsidRPr="00C57EBD">
        <w:t xml:space="preserve">The NTN </w:t>
      </w:r>
      <w:ins w:id="50" w:author="Ericsson User" w:date="2024-04-05T15:31:00Z">
        <w:r>
          <w:t xml:space="preserve">transparent </w:t>
        </w:r>
      </w:ins>
      <w:r w:rsidRPr="00C57EBD">
        <w:t xml:space="preserve">payload transparently forwards the radio protocol received from the UE (via the service link) to the NTN Gateway (via the feeder link) and vice-versa. </w:t>
      </w:r>
      <w:ins w:id="51" w:author="Ericsson User" w:date="2024-04-05T15:32:00Z">
        <w:r>
          <w:t xml:space="preserve">The regenerative payload </w:t>
        </w:r>
      </w:ins>
      <w:ins w:id="52" w:author="Ericsson User" w:date="2024-09-16T13:54:00Z">
        <w:r w:rsidR="00DE4789">
          <w:t xml:space="preserve">terminates </w:t>
        </w:r>
      </w:ins>
      <w:ins w:id="53" w:author="Ericsson User" w:date="2024-04-05T18:43:00Z">
        <w:r>
          <w:t xml:space="preserve">the </w:t>
        </w:r>
      </w:ins>
      <w:ins w:id="54" w:author="Ericsson User" w:date="2024-09-16T13:54:00Z">
        <w:r w:rsidR="00DE4789">
          <w:t xml:space="preserve">Uu </w:t>
        </w:r>
      </w:ins>
      <w:ins w:id="55" w:author="Ericsson User" w:date="2024-04-05T18:43:00Z">
        <w:r>
          <w:t>(via the service link)</w:t>
        </w:r>
      </w:ins>
      <w:ins w:id="56" w:author="Ericsson User" w:date="2025-03-06T11:41:00Z">
        <w:r w:rsidR="002B1D1F">
          <w:t>,</w:t>
        </w:r>
      </w:ins>
      <w:ins w:id="57" w:author="CATT" w:date="2024-04-26T08:59:00Z">
        <w:r>
          <w:t xml:space="preserve"> </w:t>
        </w:r>
      </w:ins>
      <w:ins w:id="58" w:author="Ericsson User" w:date="2024-09-16T13:55:00Z">
        <w:r w:rsidR="00DE4789">
          <w:t>NG</w:t>
        </w:r>
      </w:ins>
      <w:ins w:id="59" w:author="Ericsson User" w:date="2025-03-06T11:42:00Z">
        <w:r w:rsidR="002B1D1F">
          <w:t xml:space="preserve"> and Xn interfaces</w:t>
        </w:r>
      </w:ins>
      <w:ins w:id="60" w:author="Ericsson User" w:date="2024-04-05T18:42:00Z">
        <w:r>
          <w:t>.</w:t>
        </w:r>
      </w:ins>
      <w:ins w:id="61" w:author="Ericsson User" w:date="2024-04-08T11:35:00Z">
        <w:r>
          <w:t xml:space="preserve"> </w:t>
        </w:r>
      </w:ins>
      <w:r w:rsidRPr="00C57EBD">
        <w:t>The following connectivity is supported by the NTN payload:</w:t>
      </w:r>
    </w:p>
    <w:p w14:paraId="171486EE" w14:textId="77777777" w:rsidR="0051595E" w:rsidRPr="00D36F9D" w:rsidRDefault="0051595E" w:rsidP="0051595E">
      <w:pPr>
        <w:pStyle w:val="B1"/>
      </w:pPr>
      <w:bookmarkStart w:id="62" w:name="_Hlk191367569"/>
      <w:r w:rsidRPr="00D36F9D">
        <w:t>-</w:t>
      </w:r>
      <w:r w:rsidRPr="00D36F9D">
        <w:tab/>
        <w:t>An NTN gateway may serve multiple NTN payloads;</w:t>
      </w:r>
    </w:p>
    <w:p w14:paraId="0989184E" w14:textId="77777777" w:rsidR="0051595E" w:rsidRPr="00D36F9D" w:rsidRDefault="0051595E" w:rsidP="0051595E">
      <w:pPr>
        <w:pStyle w:val="B1"/>
      </w:pPr>
      <w:r w:rsidRPr="00D36F9D">
        <w:t>-</w:t>
      </w:r>
      <w:r w:rsidRPr="00D36F9D">
        <w:tab/>
        <w:t>An NTN payload may be served by multiple NTN gateways.</w:t>
      </w:r>
    </w:p>
    <w:p w14:paraId="3609F044" w14:textId="5FD646C7" w:rsidR="009D32B7" w:rsidRDefault="009D32B7" w:rsidP="009D32B7">
      <w:pPr>
        <w:pStyle w:val="NO"/>
      </w:pPr>
      <w:r w:rsidRPr="00C57EBD">
        <w:t>NOTE 2:</w:t>
      </w:r>
      <w:r w:rsidRPr="00C57EBD">
        <w:tab/>
        <w:t xml:space="preserve">In this release, the </w:t>
      </w:r>
      <w:bookmarkStart w:id="63" w:name="_Hlk181717016"/>
      <w:ins w:id="64" w:author="Ericsson User" w:date="2025-03-06T11:55:00Z">
        <w:r w:rsidR="00743005">
          <w:t xml:space="preserve">transparent </w:t>
        </w:r>
      </w:ins>
      <w:r w:rsidRPr="00C57EBD">
        <w:t>NTN-payload</w:t>
      </w:r>
      <w:bookmarkEnd w:id="63"/>
      <w:r w:rsidRPr="00C57EBD">
        <w:t xml:space="preserve"> may change the carrier frequency, before re-transmitting it on the service link, and vice versa (respectively on the feeder link).</w:t>
      </w:r>
    </w:p>
    <w:bookmarkEnd w:id="62"/>
    <w:p w14:paraId="094DD3CA" w14:textId="0F66DD56" w:rsidR="00794040" w:rsidRDefault="00794040" w:rsidP="009D32B7">
      <w:pPr>
        <w:pStyle w:val="NO"/>
        <w:rPr>
          <w:ins w:id="65" w:author="Ericsson User" w:date="2024-04-05T18:46:00Z"/>
        </w:rPr>
      </w:pPr>
      <w:ins w:id="66" w:author="Ericsson User" w:date="2025-03-06T11:50:00Z">
        <w:r w:rsidRPr="00C57EBD">
          <w:t xml:space="preserve">The following connectivity is supported by the </w:t>
        </w:r>
        <w:r>
          <w:t>NTN regenerative payload:</w:t>
        </w:r>
      </w:ins>
    </w:p>
    <w:p w14:paraId="1A31CEA4" w14:textId="1BE012DD" w:rsidR="00A8106D" w:rsidRDefault="00A8106D" w:rsidP="00820A07">
      <w:pPr>
        <w:pStyle w:val="B1"/>
        <w:rPr>
          <w:ins w:id="67" w:author="Ericsson User" w:date="2024-04-05T18:48:00Z"/>
        </w:rPr>
      </w:pPr>
      <w:ins w:id="68" w:author="Ericsson User" w:date="2024-04-05T18:46:00Z">
        <w:r>
          <w:t>-</w:t>
        </w:r>
        <w:r>
          <w:tab/>
        </w:r>
      </w:ins>
      <w:ins w:id="69" w:author="Ericsson User" w:date="2024-04-05T18:47:00Z">
        <w:r>
          <w:t>A regenerative NTN payload may terminate one or more inter-satellite link</w:t>
        </w:r>
      </w:ins>
      <w:ins w:id="70" w:author="Ericsson User" w:date="2024-04-05T18:48:00Z">
        <w:r>
          <w:t>s toward other regenerative payloads</w:t>
        </w:r>
      </w:ins>
      <w:ins w:id="71" w:author="Ericsson User" w:date="2025-03-06T11:51:00Z">
        <w:r w:rsidR="003B6408">
          <w:t>.</w:t>
        </w:r>
      </w:ins>
    </w:p>
    <w:p w14:paraId="6837239C" w14:textId="77777777" w:rsidR="0051595E" w:rsidRPr="00D36F9D" w:rsidRDefault="0051595E" w:rsidP="0051595E">
      <w:r w:rsidRPr="00D36F9D">
        <w:t>For NTN, the following applies in addition to Network Identities as described in clause 8.2:</w:t>
      </w:r>
    </w:p>
    <w:p w14:paraId="265E0631" w14:textId="77777777" w:rsidR="0051595E" w:rsidRPr="00D36F9D" w:rsidRDefault="0051595E" w:rsidP="0051595E">
      <w:pPr>
        <w:pStyle w:val="B1"/>
      </w:pPr>
      <w:r w:rsidRPr="00D36F9D">
        <w:t>-</w:t>
      </w:r>
      <w:r w:rsidRPr="00D36F9D">
        <w:tab/>
        <w:t>A Tracking Area corresponds to a fixed geographical area. Any respective mapping is configured in the RAN;</w:t>
      </w:r>
    </w:p>
    <w:p w14:paraId="00205C92" w14:textId="77777777" w:rsidR="0051595E" w:rsidRPr="00D36F9D" w:rsidRDefault="0051595E" w:rsidP="0051595E">
      <w:pPr>
        <w:pStyle w:val="B1"/>
        <w:ind w:left="284" w:firstLine="0"/>
      </w:pPr>
      <w:r w:rsidRPr="00D36F9D">
        <w:t>-</w:t>
      </w:r>
      <w:r w:rsidRPr="00D36F9D">
        <w:tab/>
        <w:t>A Mapped Cell ID as specified in clause 16.14.5.</w:t>
      </w:r>
    </w:p>
    <w:p w14:paraId="748C0D8D" w14:textId="77777777" w:rsidR="0051595E" w:rsidRPr="00D36F9D" w:rsidRDefault="0051595E" w:rsidP="0051595E">
      <w:r w:rsidRPr="00D36F9D">
        <w:t>NTN can be deployed to provide coverage with earth-moving cell, quasi-earth-fixed cell and earth-fixed cell which are supported respectively by the following three types of service link:</w:t>
      </w:r>
    </w:p>
    <w:p w14:paraId="3BF0C320" w14:textId="77777777" w:rsidR="0051595E" w:rsidRPr="00D36F9D" w:rsidRDefault="0051595E" w:rsidP="0051595E">
      <w:pPr>
        <w:pStyle w:val="B1"/>
      </w:pPr>
      <w:r w:rsidRPr="00D36F9D">
        <w:t>-</w:t>
      </w:r>
      <w:r w:rsidRPr="00D36F9D">
        <w:tab/>
        <w:t>Earth-fixed: provisioned by beam(s) continuously covering the same geographical areas all the time (e.g., the case of GSO satellites);</w:t>
      </w:r>
    </w:p>
    <w:p w14:paraId="1E7A6FE1" w14:textId="77777777" w:rsidR="0051595E" w:rsidRPr="00D36F9D" w:rsidRDefault="0051595E" w:rsidP="0051595E">
      <w:pPr>
        <w:pStyle w:val="B1"/>
      </w:pPr>
      <w:r w:rsidRPr="00D36F9D">
        <w:t>-</w:t>
      </w:r>
      <w:r w:rsidRPr="00D36F9D">
        <w:tab/>
        <w:t>Quasi-Earth-fixed: provisioned by beam(s) covering one geographic area for a limited period and a different geographic area during another period (e.g., the case of NGSO satellites generating steerable beams);</w:t>
      </w:r>
    </w:p>
    <w:p w14:paraId="5A22C8A1" w14:textId="77777777" w:rsidR="0051595E" w:rsidRPr="00D36F9D" w:rsidRDefault="0051595E" w:rsidP="0051595E">
      <w:pPr>
        <w:pStyle w:val="B1"/>
      </w:pPr>
      <w:r w:rsidRPr="00D36F9D">
        <w:t>-</w:t>
      </w:r>
      <w:r w:rsidRPr="00D36F9D">
        <w:tab/>
        <w:t>Earth-moving: provisioned by beam(s) whose coverage area slides over the Earth surface (e.g., the case of NGSO satellites generating fixed or non-steerable beams).</w:t>
      </w:r>
    </w:p>
    <w:p w14:paraId="0377A3AE" w14:textId="77777777" w:rsidR="0051595E" w:rsidRPr="00D36F9D" w:rsidRDefault="0051595E" w:rsidP="0051595E">
      <w:r w:rsidRPr="00D36F9D">
        <w:t>With NGSO satellites, the gNB can provide either quasi-Earth-fixed service link or Earth-moving service link, while gNB operating with GSO satellite can provide Earth fixed service link or quasi-Earth-fixed service link.</w:t>
      </w:r>
    </w:p>
    <w:p w14:paraId="1FCEFFDD" w14:textId="77777777" w:rsidR="0051595E" w:rsidRPr="00D36F9D" w:rsidRDefault="0051595E" w:rsidP="0051595E">
      <w:r w:rsidRPr="00D36F9D">
        <w:t>In this release, the UE supporting NTN is GNSS-capable.</w:t>
      </w:r>
    </w:p>
    <w:p w14:paraId="633A76DB" w14:textId="77777777" w:rsidR="0051595E" w:rsidRPr="00D36F9D" w:rsidRDefault="0051595E" w:rsidP="0051595E">
      <w:r w:rsidRPr="00D36F9D">
        <w:t>In NTN, the distance refers to Euclidean distance.</w:t>
      </w:r>
    </w:p>
    <w:p w14:paraId="54EEAAE4" w14:textId="77777777" w:rsidR="0051595E" w:rsidRPr="00D36F9D" w:rsidRDefault="0051595E" w:rsidP="0051595E">
      <w:r w:rsidRPr="00D36F9D">
        <w:t>In this release, NTN is only applicable to FDD system.</w:t>
      </w:r>
    </w:p>
    <w:p w14:paraId="0B922BC4" w14:textId="77777777" w:rsidR="00E24F1E" w:rsidRDefault="00E24F1E" w:rsidP="00E24F1E">
      <w:pPr>
        <w:rPr>
          <w:b/>
          <w:lang w:val="en-US"/>
        </w:rPr>
      </w:pPr>
      <w:r w:rsidRPr="00532DDA">
        <w:rPr>
          <w:b/>
          <w:highlight w:val="yellow"/>
          <w:lang w:val="en-US"/>
        </w:rPr>
        <w:t>NEXT CHANGE</w:t>
      </w:r>
    </w:p>
    <w:p w14:paraId="6BE1CDC0" w14:textId="77777777" w:rsidR="00E24F1E" w:rsidRPr="00E96F07" w:rsidRDefault="00E24F1E" w:rsidP="00E24F1E">
      <w:pPr>
        <w:pStyle w:val="Heading3"/>
      </w:pPr>
      <w:bookmarkStart w:id="72" w:name="_Toc155991749"/>
      <w:r w:rsidRPr="00E96F07">
        <w:t>16.14.4</w:t>
      </w:r>
      <w:r w:rsidRPr="00E96F07">
        <w:tab/>
        <w:t>Switchover</w:t>
      </w:r>
      <w:bookmarkEnd w:id="72"/>
    </w:p>
    <w:p w14:paraId="509F3104" w14:textId="77777777" w:rsidR="00E24F1E" w:rsidRPr="00E96F07" w:rsidRDefault="00E24F1E" w:rsidP="00E24F1E">
      <w:pPr>
        <w:pStyle w:val="Heading4"/>
      </w:pPr>
      <w:bookmarkStart w:id="73" w:name="_Toc155991750"/>
      <w:r w:rsidRPr="00E96F07">
        <w:t>16.14.4.1</w:t>
      </w:r>
      <w:r w:rsidRPr="00E96F07">
        <w:tab/>
        <w:t>Definitions</w:t>
      </w:r>
      <w:bookmarkEnd w:id="73"/>
    </w:p>
    <w:p w14:paraId="06284072" w14:textId="0947187A" w:rsidR="00E24F1E" w:rsidRPr="00E96F07" w:rsidRDefault="00E24F1E" w:rsidP="00E24F1E">
      <w:r w:rsidRPr="00E96F07">
        <w:t>A feeder link switchover is the procedure where the feeder link</w:t>
      </w:r>
      <w:r w:rsidRPr="00E96F07">
        <w:rPr>
          <w:lang w:eastAsia="zh-CN"/>
        </w:rPr>
        <w:t xml:space="preserve"> </w:t>
      </w:r>
      <w:r w:rsidRPr="00E96F07">
        <w:t>is changed from a source NTN Gateway to a target NTN Gateway for a</w:t>
      </w:r>
      <w:ins w:id="74" w:author="Ericsson User" w:date="2024-09-16T13:58:00Z">
        <w:r w:rsidR="00F47E3F">
          <w:t>n</w:t>
        </w:r>
      </w:ins>
      <w:r w:rsidRPr="00E96F07">
        <w:t xml:space="preserve"> </w:t>
      </w:r>
      <w:del w:id="75" w:author="Ericsson User" w:date="2024-09-16T13:58:00Z">
        <w:r w:rsidRPr="00E96F07" w:rsidDel="00F47E3F">
          <w:delText xml:space="preserve">specific </w:delText>
        </w:r>
      </w:del>
      <w:r w:rsidRPr="00E96F07">
        <w:t xml:space="preserve">NTN payload. </w:t>
      </w:r>
      <w:r w:rsidR="0051595E" w:rsidRPr="00D36F9D">
        <w:t>The feeder link switchover is a Transport Network Layer procedure. Service link switch refers to a change of the serving NTN payload.</w:t>
      </w:r>
    </w:p>
    <w:p w14:paraId="513D0EA9" w14:textId="6848AD04" w:rsidR="00E24F1E" w:rsidRPr="00E96F07" w:rsidRDefault="00E24F1E" w:rsidP="00E24F1E">
      <w:r w:rsidRPr="00E96F07">
        <w:t xml:space="preserve">Both hard and soft feeder link switchover are supported in </w:t>
      </w:r>
      <w:r w:rsidR="00D636ED" w:rsidRPr="00C57EBD">
        <w:t>NTN</w:t>
      </w:r>
      <w:ins w:id="76" w:author="Ericsson User" w:date="2024-09-16T13:58:00Z">
        <w:r w:rsidR="00F47E3F">
          <w:t xml:space="preserve"> payloads</w:t>
        </w:r>
      </w:ins>
      <w:r w:rsidRPr="00E96F07">
        <w:t>.</w:t>
      </w:r>
    </w:p>
    <w:p w14:paraId="72211A8C" w14:textId="77777777" w:rsidR="0051595E" w:rsidRPr="00D36F9D" w:rsidRDefault="0051595E" w:rsidP="0051595E">
      <w:pPr>
        <w:pStyle w:val="Heading4"/>
      </w:pPr>
      <w:bookmarkStart w:id="77" w:name="_Toc193404332"/>
      <w:r w:rsidRPr="00D36F9D">
        <w:t>16.14.4.2</w:t>
      </w:r>
      <w:r w:rsidRPr="00D36F9D">
        <w:tab/>
        <w:t>Assumptions</w:t>
      </w:r>
      <w:bookmarkEnd w:id="77"/>
    </w:p>
    <w:p w14:paraId="7B046C16" w14:textId="77777777" w:rsidR="0051595E" w:rsidRPr="00D36F9D" w:rsidRDefault="0051595E" w:rsidP="0051595E">
      <w:r w:rsidRPr="00D36F9D">
        <w:t>A feeder link switch over may result in transferring the established connection for the affected UEs between two gNBs.</w:t>
      </w:r>
    </w:p>
    <w:p w14:paraId="73B37250" w14:textId="77777777" w:rsidR="0051595E" w:rsidRPr="00D36F9D" w:rsidRDefault="0051595E" w:rsidP="0051595E">
      <w:r w:rsidRPr="00D36F9D">
        <w:t xml:space="preserve">For soft feeder link switch over, an NTN payload </w:t>
      </w:r>
      <w:proofErr w:type="gramStart"/>
      <w:r w:rsidRPr="00D36F9D">
        <w:t>is able to</w:t>
      </w:r>
      <w:proofErr w:type="gramEnd"/>
      <w:r w:rsidRPr="00D36F9D">
        <w:t xml:space="preserve"> connect to more than one NTN Gateway during a given period, i.e. a temporary overlap can be ensured during the transition between the feeder links.</w:t>
      </w:r>
    </w:p>
    <w:p w14:paraId="46355DAD" w14:textId="77777777" w:rsidR="0051595E" w:rsidRPr="00D36F9D" w:rsidRDefault="0051595E" w:rsidP="0051595E">
      <w:r w:rsidRPr="00D36F9D">
        <w:lastRenderedPageBreak/>
        <w:t>For hard feeder link switch over, an NTN payload connects to only one NTN Gateway at any given time, i.e. a radio link interruption may occur during the transition between the feeder links.</w:t>
      </w:r>
    </w:p>
    <w:p w14:paraId="08577E02" w14:textId="77777777" w:rsidR="0051595E" w:rsidRPr="00D36F9D" w:rsidRDefault="0051595E" w:rsidP="0051595E">
      <w:pPr>
        <w:pStyle w:val="Heading4"/>
      </w:pPr>
      <w:bookmarkStart w:id="78" w:name="_Toc193404333"/>
      <w:r w:rsidRPr="00D36F9D">
        <w:t>16.14.4.3</w:t>
      </w:r>
      <w:r w:rsidRPr="00D36F9D">
        <w:tab/>
        <w:t>Procedures</w:t>
      </w:r>
      <w:bookmarkEnd w:id="78"/>
    </w:p>
    <w:p w14:paraId="1F89C322" w14:textId="77777777" w:rsidR="0051595E" w:rsidRPr="00D36F9D" w:rsidRDefault="0051595E" w:rsidP="0051595E">
      <w:r w:rsidRPr="00D36F9D">
        <w:t>The NTN Control function (see Annex B.4) determines the point in time when the feeder link switch over between two gNBs is performed. The transfer of the affected UE(s)' context between the two gNBs at feeder link switch over is performed by means of either NG based or Xn based handover, and it depends on the gNBs' implementation and configuration information provided to the gNBs by the NTN Control function.</w:t>
      </w:r>
    </w:p>
    <w:p w14:paraId="507A9B98" w14:textId="77777777" w:rsidR="00874244" w:rsidRDefault="00874244" w:rsidP="00874244">
      <w:pPr>
        <w:rPr>
          <w:b/>
          <w:lang w:val="en-US"/>
        </w:rPr>
      </w:pPr>
      <w:r w:rsidRPr="00532DDA">
        <w:rPr>
          <w:b/>
          <w:highlight w:val="yellow"/>
          <w:lang w:val="en-US"/>
        </w:rPr>
        <w:t>NEXT CHANGE</w:t>
      </w:r>
    </w:p>
    <w:p w14:paraId="4DDA271E" w14:textId="77777777" w:rsidR="009313FB" w:rsidRPr="00AB1EEE" w:rsidRDefault="009313FB" w:rsidP="009313FB">
      <w:pPr>
        <w:pStyle w:val="Heading3"/>
      </w:pPr>
      <w:bookmarkStart w:id="79" w:name="_Toc185530708"/>
      <w:bookmarkStart w:id="80" w:name="OLE_LINK15"/>
      <w:bookmarkStart w:id="81" w:name="OLE_LINK16"/>
      <w:r w:rsidRPr="00AB1EEE">
        <w:t>16.14.5</w:t>
      </w:r>
      <w:r w:rsidRPr="00AB1EEE">
        <w:tab/>
        <w:t>NG-RAN signalling</w:t>
      </w:r>
      <w:bookmarkEnd w:id="79"/>
    </w:p>
    <w:p w14:paraId="6DA7D68C" w14:textId="77777777" w:rsidR="006A72C1" w:rsidRPr="00D36F9D" w:rsidRDefault="006A72C1" w:rsidP="006A72C1">
      <w:pPr>
        <w:rPr>
          <w:noProof/>
        </w:rPr>
      </w:pPr>
      <w:r w:rsidRPr="00D36F9D">
        <w:rPr>
          <w:noProof/>
        </w:rPr>
        <w:t>The Cell Identity, as defined in TS 38.413 [26] and TS 38.423 [50], used in following cases corresponds to a Mapped Cell ID, irrespective of the orbit of the NTN payload</w:t>
      </w:r>
      <w:r w:rsidRPr="00D36F9D">
        <w:t xml:space="preserve"> </w:t>
      </w:r>
      <w:r w:rsidRPr="00D36F9D">
        <w:rPr>
          <w:noProof/>
        </w:rPr>
        <w:t>or the types of service links supported:</w:t>
      </w:r>
    </w:p>
    <w:p w14:paraId="5ADE9EFC" w14:textId="77777777" w:rsidR="006A72C1" w:rsidRPr="00D36F9D" w:rsidRDefault="006A72C1" w:rsidP="006A72C1">
      <w:pPr>
        <w:pStyle w:val="B1"/>
        <w:rPr>
          <w:noProof/>
        </w:rPr>
      </w:pPr>
      <w:r w:rsidRPr="00D36F9D">
        <w:rPr>
          <w:noProof/>
        </w:rPr>
        <w:t>-</w:t>
      </w:r>
      <w:r w:rsidRPr="00D36F9D">
        <w:rPr>
          <w:noProof/>
        </w:rPr>
        <w:tab/>
        <w:t>The Cell Identity indicated by the gNB to the Core Network as part of the User Location Information;</w:t>
      </w:r>
    </w:p>
    <w:p w14:paraId="29861991" w14:textId="77777777" w:rsidR="006A72C1" w:rsidRPr="00D36F9D" w:rsidRDefault="006A72C1" w:rsidP="006A72C1">
      <w:pPr>
        <w:pStyle w:val="B1"/>
        <w:rPr>
          <w:noProof/>
        </w:rPr>
      </w:pPr>
      <w:r w:rsidRPr="00D36F9D">
        <w:rPr>
          <w:noProof/>
        </w:rPr>
        <w:t>-</w:t>
      </w:r>
      <w:r w:rsidRPr="00D36F9D">
        <w:rPr>
          <w:noProof/>
        </w:rPr>
        <w:tab/>
        <w:t>The Cell Identity used for Paging Optimization in NG interface;</w:t>
      </w:r>
    </w:p>
    <w:p w14:paraId="188F985C" w14:textId="77777777" w:rsidR="006A72C1" w:rsidRPr="00D36F9D" w:rsidRDefault="006A72C1" w:rsidP="006A72C1">
      <w:pPr>
        <w:pStyle w:val="B1"/>
        <w:rPr>
          <w:noProof/>
        </w:rPr>
      </w:pPr>
      <w:r w:rsidRPr="00D36F9D">
        <w:rPr>
          <w:noProof/>
        </w:rPr>
        <w:t>-</w:t>
      </w:r>
      <w:r w:rsidRPr="00D36F9D">
        <w:rPr>
          <w:noProof/>
        </w:rPr>
        <w:tab/>
        <w:t>The Cell Identity used for Area of Interest;</w:t>
      </w:r>
    </w:p>
    <w:p w14:paraId="7669A7FD" w14:textId="3A992416" w:rsidR="00275C01" w:rsidRPr="000C68CE" w:rsidRDefault="00AE29C9" w:rsidP="00AE29C9">
      <w:pPr>
        <w:pStyle w:val="B1"/>
        <w:rPr>
          <w:noProof/>
        </w:rPr>
      </w:pPr>
      <w:r w:rsidRPr="00AB1EEE">
        <w:rPr>
          <w:noProof/>
        </w:rPr>
        <w:t>-</w:t>
      </w:r>
      <w:r w:rsidRPr="00AB1EEE">
        <w:rPr>
          <w:noProof/>
        </w:rPr>
        <w:tab/>
        <w:t>The Cell Identity used for PWS</w:t>
      </w:r>
      <w:del w:id="82" w:author="Ericsson User" w:date="2025-02-25T09:11:00Z">
        <w:r w:rsidR="00275C01" w:rsidRPr="000C68CE" w:rsidDel="009937F4">
          <w:rPr>
            <w:noProof/>
          </w:rPr>
          <w:delText>.</w:delText>
        </w:r>
      </w:del>
      <w:ins w:id="83" w:author="Ericsson User" w:date="2025-02-25T09:11:00Z">
        <w:r w:rsidR="009937F4">
          <w:rPr>
            <w:noProof/>
          </w:rPr>
          <w:t>;</w:t>
        </w:r>
      </w:ins>
    </w:p>
    <w:p w14:paraId="72F5EB80" w14:textId="30B594CD" w:rsidR="00F47E3F" w:rsidRPr="006D5EC8" w:rsidRDefault="00593FEC" w:rsidP="00593FEC">
      <w:pPr>
        <w:overflowPunct w:val="0"/>
        <w:autoSpaceDE w:val="0"/>
        <w:autoSpaceDN w:val="0"/>
        <w:adjustRightInd w:val="0"/>
        <w:ind w:firstLine="284"/>
        <w:textAlignment w:val="baseline"/>
        <w:rPr>
          <w:ins w:id="84" w:author="Ericsson User" w:date="2024-09-16T13:59:00Z"/>
          <w:rFonts w:eastAsiaTheme="minorEastAsia"/>
          <w:lang w:eastAsia="zh-CN"/>
        </w:rPr>
      </w:pPr>
      <w:ins w:id="85" w:author="R3-245795" w:date="2024-10-21T11:16:00Z">
        <w:r>
          <w:rPr>
            <w:lang w:eastAsia="ja-JP"/>
          </w:rPr>
          <w:t>-</w:t>
        </w:r>
        <w:r>
          <w:rPr>
            <w:lang w:eastAsia="ja-JP"/>
          </w:rPr>
          <w:tab/>
        </w:r>
      </w:ins>
      <w:ins w:id="86" w:author="Ericsson User" w:date="2024-09-16T13:59:00Z">
        <w:r w:rsidR="00F47E3F" w:rsidRPr="006D5EC8">
          <w:rPr>
            <w:lang w:eastAsia="ja-JP"/>
          </w:rPr>
          <w:t>The Cell Identit</w:t>
        </w:r>
        <w:r w:rsidR="00F47E3F" w:rsidRPr="006D5EC8">
          <w:rPr>
            <w:rFonts w:eastAsiaTheme="minorEastAsia" w:hint="eastAsia"/>
            <w:lang w:eastAsia="zh-CN"/>
          </w:rPr>
          <w:t>y</w:t>
        </w:r>
        <w:r w:rsidR="00F47E3F" w:rsidRPr="006D5EC8">
          <w:rPr>
            <w:lang w:eastAsia="ja-JP"/>
          </w:rPr>
          <w:t xml:space="preserve"> used </w:t>
        </w:r>
        <w:r w:rsidR="00F47E3F" w:rsidRPr="006D5EC8">
          <w:rPr>
            <w:rFonts w:eastAsiaTheme="minorEastAsia" w:hint="eastAsia"/>
            <w:lang w:eastAsia="zh-CN"/>
          </w:rPr>
          <w:t>for MBS broadcast service</w:t>
        </w:r>
        <w:r w:rsidR="00F47E3F" w:rsidRPr="006D5EC8">
          <w:rPr>
            <w:lang w:eastAsia="ja-JP"/>
          </w:rPr>
          <w:t>.</w:t>
        </w:r>
      </w:ins>
    </w:p>
    <w:bookmarkEnd w:id="80"/>
    <w:bookmarkEnd w:id="81"/>
    <w:p w14:paraId="21023721" w14:textId="77777777" w:rsidR="006A72C1" w:rsidRPr="00D36F9D" w:rsidRDefault="006A72C1" w:rsidP="006A72C1">
      <w:pPr>
        <w:rPr>
          <w:noProof/>
        </w:rPr>
      </w:pPr>
      <w:r w:rsidRPr="00D36F9D">
        <w:rPr>
          <w:noProof/>
        </w:rPr>
        <w:t>The Cell Identity included within the target identification of the handover messages allows identifying the correct target cell.</w:t>
      </w:r>
      <w:r w:rsidRPr="00D36F9D">
        <w:t xml:space="preserve"> The cell identity used in the NG and Xn handover messages, Xn Setup and Xn NG-RAN Node Configuration Update procedures is expected to be Uu Cell ID.</w:t>
      </w:r>
    </w:p>
    <w:p w14:paraId="6D09ABED" w14:textId="77777777" w:rsidR="006A72C1" w:rsidRPr="00D36F9D" w:rsidRDefault="006A72C1" w:rsidP="006A72C1">
      <w:pPr>
        <w:rPr>
          <w:noProof/>
        </w:rPr>
      </w:pPr>
      <w:r w:rsidRPr="00D36F9D">
        <w:rPr>
          <w:noProof/>
        </w:rPr>
        <w:t>The Cell Identities used in the RAN Paging Area during Xn RAN paging allow the identification of the correct target cells for RAN paging.</w:t>
      </w:r>
    </w:p>
    <w:p w14:paraId="2715931E" w14:textId="77777777" w:rsidR="006A72C1" w:rsidRPr="00D36F9D" w:rsidRDefault="006A72C1" w:rsidP="006A72C1">
      <w:pPr>
        <w:pStyle w:val="NO"/>
        <w:rPr>
          <w:noProof/>
        </w:rPr>
      </w:pPr>
      <w:r w:rsidRPr="00D36F9D">
        <w:rPr>
          <w:noProof/>
        </w:rPr>
        <w:t>NOTE 1:</w:t>
      </w:r>
      <w:r w:rsidRPr="00D36F9D">
        <w:rPr>
          <w:noProof/>
        </w:rPr>
        <w:tab/>
        <w:t>The Cell Identity used for RAN Paging is assumed to typically represent a Uu Cell ID.</w:t>
      </w:r>
    </w:p>
    <w:p w14:paraId="01B9AEA8" w14:textId="77777777" w:rsidR="006A72C1" w:rsidRPr="00D36F9D" w:rsidRDefault="006A72C1" w:rsidP="006A72C1">
      <w:pPr>
        <w:rPr>
          <w:noProof/>
        </w:rPr>
      </w:pPr>
      <w:r w:rsidRPr="00D36F9D">
        <w:rPr>
          <w:noProof/>
        </w:rPr>
        <w:t>The mapping between Mapped Cell IDs and geographical areas is configured in the RAN and Core Network.</w:t>
      </w:r>
    </w:p>
    <w:p w14:paraId="4B6E24D1" w14:textId="77777777" w:rsidR="006A72C1" w:rsidRPr="00D36F9D" w:rsidRDefault="006A72C1" w:rsidP="006A72C1">
      <w:pPr>
        <w:pStyle w:val="NO"/>
        <w:rPr>
          <w:noProof/>
        </w:rPr>
      </w:pPr>
      <w:r w:rsidRPr="00D36F9D">
        <w:rPr>
          <w:noProof/>
        </w:rPr>
        <w:t>NOTE 2:</w:t>
      </w:r>
      <w:r w:rsidRPr="00D36F9D">
        <w:rPr>
          <w:noProof/>
        </w:rPr>
        <w:tab/>
        <w:t>A specific geographical location may be mapped to multiple Mapped Cell ID(s), and such Mapped Cell IDs may be configured to indicate differerent geographical areas (e.g. overlapping and/or with different dimensions).</w:t>
      </w:r>
    </w:p>
    <w:p w14:paraId="5B875233" w14:textId="77777777" w:rsidR="006A72C1" w:rsidRPr="00D36F9D" w:rsidRDefault="006A72C1" w:rsidP="006A72C1">
      <w:pPr>
        <w:rPr>
          <w:noProof/>
        </w:rPr>
      </w:pPr>
      <w:r w:rsidRPr="00D36F9D">
        <w:rPr>
          <w:noProof/>
        </w:rPr>
        <w:t>The gNB is responsible for constructing the Mapped Cell ID based on the UE location info</w:t>
      </w:r>
      <w:proofErr w:type="spellStart"/>
      <w:r w:rsidRPr="00D36F9D">
        <w:t>rmation</w:t>
      </w:r>
      <w:proofErr w:type="spellEnd"/>
      <w:r w:rsidRPr="00D36F9D">
        <w:rPr>
          <w:noProof/>
        </w:rPr>
        <w:t xml:space="preserve"> received from the UE, if available. The mapping may be pre-configured (e.g., up to operator's policy) or up to implementation.</w:t>
      </w:r>
    </w:p>
    <w:p w14:paraId="71694B10" w14:textId="77777777" w:rsidR="006A72C1" w:rsidRPr="00D36F9D" w:rsidRDefault="006A72C1" w:rsidP="006A72C1">
      <w:pPr>
        <w:pStyle w:val="NO"/>
        <w:rPr>
          <w:noProof/>
        </w:rPr>
      </w:pPr>
      <w:r w:rsidRPr="00D36F9D">
        <w:rPr>
          <w:noProof/>
        </w:rPr>
        <w:t>NOTE 3:</w:t>
      </w:r>
      <w:r w:rsidRPr="00D36F9D">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6F718B29" w14:textId="77777777" w:rsidR="006A72C1" w:rsidRPr="00D36F9D" w:rsidRDefault="006A72C1" w:rsidP="006A72C1">
      <w:pPr>
        <w:rPr>
          <w:noProof/>
        </w:rPr>
      </w:pPr>
      <w:r w:rsidRPr="00D36F9D">
        <w:rPr>
          <w:noProof/>
        </w:rPr>
        <w:t>The gNB reports the broadcasted TAC(s) of the selected PLMN to the AMF as part of ULI. In case the gNB knows the UE's location information, the gNB may determine the TAI the UE is currently located in and provide that TAI to the AMF as part of ULI.</w:t>
      </w:r>
    </w:p>
    <w:p w14:paraId="6DCDF99F" w14:textId="77777777" w:rsidR="009C7E53" w:rsidRPr="002E760E" w:rsidRDefault="009C7E53" w:rsidP="009C7E53">
      <w:pPr>
        <w:rPr>
          <w:ins w:id="87" w:author="Ericsson User" w:date="2025-03-06T11:59:00Z"/>
          <w:noProof/>
        </w:rPr>
      </w:pPr>
      <w:ins w:id="88" w:author="Ericsson User" w:date="2025-03-06T11:59:00Z">
        <w:r>
          <w:t xml:space="preserve">The AMF may provide the gNB with the service area information for MBS broadcast service. This information may be </w:t>
        </w:r>
        <w:proofErr w:type="spellStart"/>
        <w:r>
          <w:t>signaled</w:t>
        </w:r>
        <w:proofErr w:type="spellEnd"/>
        <w:r>
          <w:t xml:space="preserve"> as cell ID list, TAI list, and/or MBS intended service area list, as defined in TS 38.413 [26]. Based on this received information, the gNB provides the intended service area information to the UEs in the relevant cell(s) as defined in TS 38.331 [12].</w:t>
        </w:r>
      </w:ins>
    </w:p>
    <w:p w14:paraId="5D038A56" w14:textId="40801D9E" w:rsidR="002B40DE" w:rsidRDefault="002B40DE" w:rsidP="002B40DE">
      <w:pPr>
        <w:rPr>
          <w:b/>
          <w:lang w:val="en-US"/>
        </w:rPr>
      </w:pPr>
      <w:r w:rsidRPr="00532DDA">
        <w:rPr>
          <w:b/>
          <w:highlight w:val="yellow"/>
          <w:lang w:val="en-US"/>
        </w:rPr>
        <w:t>NEXT CHANGE</w:t>
      </w:r>
    </w:p>
    <w:p w14:paraId="573BEEB2" w14:textId="6D0088C1" w:rsidR="00874244" w:rsidRDefault="00D44E20" w:rsidP="00874244">
      <w:pPr>
        <w:rPr>
          <w:b/>
          <w:lang w:val="en-US"/>
        </w:rPr>
      </w:pPr>
      <w:r>
        <w:rPr>
          <w:b/>
          <w:highlight w:val="green"/>
          <w:lang w:val="en-US"/>
        </w:rPr>
        <w:t xml:space="preserve">INFORMATIVE: </w:t>
      </w:r>
      <w:r w:rsidR="00874244" w:rsidRPr="00874244">
        <w:rPr>
          <w:b/>
          <w:highlight w:val="green"/>
          <w:lang w:val="en-US"/>
        </w:rPr>
        <w:t>RAN2 MAY EXPECT RAN3 TO REVIEW THIS PART – N</w:t>
      </w:r>
      <w:r w:rsidR="00874244">
        <w:rPr>
          <w:b/>
          <w:highlight w:val="green"/>
          <w:lang w:val="en-US"/>
        </w:rPr>
        <w:t>O</w:t>
      </w:r>
      <w:r w:rsidR="00874244" w:rsidRPr="00874244">
        <w:rPr>
          <w:b/>
          <w:highlight w:val="green"/>
          <w:lang w:val="en-US"/>
        </w:rPr>
        <w:t xml:space="preserve"> CHANGE</w:t>
      </w:r>
    </w:p>
    <w:p w14:paraId="6B993AE4" w14:textId="77777777" w:rsidR="006A72C1" w:rsidRPr="00D36F9D" w:rsidRDefault="006A72C1" w:rsidP="006A72C1">
      <w:pPr>
        <w:pStyle w:val="Heading3"/>
      </w:pPr>
      <w:bookmarkStart w:id="89" w:name="_Toc193404335"/>
      <w:r w:rsidRPr="00D36F9D">
        <w:t>16.14.6</w:t>
      </w:r>
      <w:r w:rsidRPr="00D36F9D">
        <w:tab/>
        <w:t>AMF (Re-)Selection</w:t>
      </w:r>
      <w:bookmarkEnd w:id="89"/>
    </w:p>
    <w:p w14:paraId="70753875" w14:textId="77777777" w:rsidR="006A72C1" w:rsidRPr="00D36F9D" w:rsidRDefault="006A72C1" w:rsidP="006A72C1">
      <w:r w:rsidRPr="00D36F9D">
        <w:t>The gNB implements the NAS Node Selection Function specified in TS 38.410 [16].</w:t>
      </w:r>
    </w:p>
    <w:p w14:paraId="5C03D59E" w14:textId="77777777" w:rsidR="006A72C1" w:rsidRPr="00D36F9D" w:rsidRDefault="006A72C1" w:rsidP="006A72C1">
      <w:r w:rsidRPr="00D36F9D">
        <w:rPr>
          <w:rFonts w:eastAsia="Yu Mincho"/>
        </w:rPr>
        <w:lastRenderedPageBreak/>
        <w:t>For an RRC_CONNECTED UE,</w:t>
      </w:r>
      <w:r w:rsidRPr="00D36F9D">
        <w:t xml:space="preserve"> when</w:t>
      </w:r>
      <w:r w:rsidRPr="00D36F9D" w:rsidDel="00045FD3">
        <w:rPr>
          <w:rFonts w:eastAsia="MS Mincho"/>
        </w:rPr>
        <w:t xml:space="preserve"> </w:t>
      </w:r>
      <w:r w:rsidRPr="00D36F9D">
        <w:t>the gNB is configured to ensure that the UE connects to an AMF that serves the country in which the UE is located, if the gNB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1A26E4A5" w14:textId="77777777" w:rsidR="006A72C1" w:rsidRPr="00D36F9D" w:rsidRDefault="006A72C1" w:rsidP="006A72C1">
      <w:proofErr w:type="gramStart"/>
      <w:r w:rsidRPr="00D36F9D">
        <w:t>For the purpose of</w:t>
      </w:r>
      <w:proofErr w:type="gramEnd"/>
      <w:r w:rsidRPr="00D36F9D">
        <w:t xml:space="preserve"> selecting an appropriate AMF, the 5GC may verify the UE location according to TS 23.501 [3] and TS 38.305 [42] after the UE has attached to the network.</w:t>
      </w:r>
    </w:p>
    <w:p w14:paraId="611E440A" w14:textId="77777777" w:rsidR="006A72C1" w:rsidRPr="00D36F9D" w:rsidRDefault="006A72C1" w:rsidP="006A72C1">
      <w:pPr>
        <w:pStyle w:val="NO"/>
      </w:pPr>
      <w:r w:rsidRPr="00D36F9D">
        <w:t>NOTE:</w:t>
      </w:r>
      <w:r w:rsidRPr="00D36F9D">
        <w:tab/>
        <w:t>UE location verification for AMF selection should not be necessary if NTN cell(s) do not extend across countries.</w:t>
      </w:r>
    </w:p>
    <w:p w14:paraId="4D6B1D72" w14:textId="77777777" w:rsidR="00EA6336" w:rsidRDefault="0000517B" w:rsidP="00EA6336">
      <w:pPr>
        <w:rPr>
          <w:b/>
          <w:lang w:val="en-US"/>
        </w:rPr>
      </w:pPr>
      <w:r w:rsidRPr="00532DDA">
        <w:rPr>
          <w:b/>
          <w:highlight w:val="yellow"/>
          <w:lang w:val="en-US"/>
        </w:rPr>
        <w:t>NEXT CHANGE</w:t>
      </w:r>
    </w:p>
    <w:p w14:paraId="659E73D4" w14:textId="77777777" w:rsidR="00C970A7" w:rsidRPr="00296CF8" w:rsidRDefault="00C970A7" w:rsidP="00C970A7">
      <w:pPr>
        <w:pStyle w:val="Heading3"/>
        <w:spacing w:after="120"/>
        <w:ind w:left="0" w:firstLine="0"/>
        <w:rPr>
          <w:ins w:id="90" w:author="Ericsson User" w:date="2024-10-28T11:51:00Z"/>
        </w:rPr>
      </w:pPr>
      <w:ins w:id="91" w:author="Ericsson User" w:date="2024-10-28T11:51:00Z">
        <w:r w:rsidRPr="00296CF8">
          <w:t>16.14.</w:t>
        </w:r>
        <w:r>
          <w:t>x</w:t>
        </w:r>
        <w:r w:rsidRPr="00296CF8">
          <w:tab/>
        </w:r>
        <w:r>
          <w:t>NG Removal</w:t>
        </w:r>
      </w:ins>
    </w:p>
    <w:p w14:paraId="0ACE85C7" w14:textId="77777777" w:rsidR="00C970A7" w:rsidRDefault="00C970A7" w:rsidP="00C970A7">
      <w:pPr>
        <w:spacing w:before="120"/>
        <w:rPr>
          <w:ins w:id="92" w:author="Ericsson User" w:date="2024-10-28T11:51:00Z"/>
        </w:rPr>
      </w:pPr>
      <w:ins w:id="93" w:author="Ericsson User" w:date="2024-10-28T11:51:00Z">
        <w:r>
          <w:t xml:space="preserve">For the case of regenerative payload, when disconnecting from an AMF is required due to e.g. the satellite movement in a LEO constellation, the gNB on board the satellite may request the removal of the NG </w:t>
        </w:r>
        <w:r w:rsidRPr="00AA1E34">
          <w:t>interface by initiating the</w:t>
        </w:r>
        <w:r>
          <w:t xml:space="preserve"> NG Removal procedure</w:t>
        </w:r>
        <w:r w:rsidRPr="00152F4D">
          <w:t xml:space="preserve"> </w:t>
        </w:r>
        <w:r>
          <w:t>toward the AMF.</w:t>
        </w:r>
      </w:ins>
    </w:p>
    <w:p w14:paraId="2FEEDD24" w14:textId="77777777" w:rsidR="00C970A7" w:rsidRDefault="00C970A7" w:rsidP="00C970A7">
      <w:pPr>
        <w:spacing w:before="120"/>
        <w:rPr>
          <w:ins w:id="94" w:author="Ericsson User" w:date="2024-10-28T11:51:00Z"/>
          <w:b/>
          <w:lang w:val="en-US"/>
        </w:rPr>
      </w:pPr>
      <w:ins w:id="95" w:author="Ericsson User" w:date="2024-10-28T11:51:00Z">
        <w:r w:rsidRPr="009C7850">
          <w:rPr>
            <w:highlight w:val="yellow"/>
          </w:rPr>
          <w:t xml:space="preserve">Editor’s Note: NG Removal procedure may also be used for WAB; </w:t>
        </w:r>
        <w:r>
          <w:rPr>
            <w:highlight w:val="yellow"/>
          </w:rPr>
          <w:t>how</w:t>
        </w:r>
        <w:r w:rsidRPr="009C7850">
          <w:rPr>
            <w:highlight w:val="yellow"/>
          </w:rPr>
          <w:t xml:space="preserve"> to capture this for WAB may need further discussion</w:t>
        </w:r>
        <w:r>
          <w:rPr>
            <w:highlight w:val="yellow"/>
          </w:rPr>
          <w:t xml:space="preserve"> (pending WAB discussion)</w:t>
        </w:r>
        <w:r w:rsidRPr="009C7850">
          <w:rPr>
            <w:highlight w:val="yellow"/>
          </w:rPr>
          <w:t>.</w:t>
        </w:r>
      </w:ins>
    </w:p>
    <w:p w14:paraId="17FB2846" w14:textId="3105F486" w:rsidR="0000517B" w:rsidRDefault="00EA6336" w:rsidP="0000517B">
      <w:pPr>
        <w:rPr>
          <w:b/>
          <w:lang w:val="en-US"/>
        </w:rPr>
      </w:pPr>
      <w:r w:rsidRPr="00532DDA">
        <w:rPr>
          <w:b/>
          <w:highlight w:val="yellow"/>
          <w:lang w:val="en-US"/>
        </w:rPr>
        <w:t>NEXT CHANGE</w:t>
      </w:r>
    </w:p>
    <w:p w14:paraId="6E9B9C7D" w14:textId="77777777" w:rsidR="001779DD" w:rsidRPr="00C57EBD" w:rsidRDefault="001779DD" w:rsidP="001779DD">
      <w:pPr>
        <w:pStyle w:val="Heading1"/>
      </w:pPr>
      <w:bookmarkStart w:id="96" w:name="_Toc60788162"/>
      <w:bookmarkStart w:id="97" w:name="_Toc163030410"/>
      <w:r w:rsidRPr="00C57EBD">
        <w:t>B.4</w:t>
      </w:r>
      <w:r w:rsidRPr="00C57EBD">
        <w:tab/>
      </w:r>
      <w:bookmarkEnd w:id="96"/>
      <w:r w:rsidRPr="00C57EBD">
        <w:t>Example implementation of Non-Terrestrial Networks</w:t>
      </w:r>
      <w:bookmarkEnd w:id="97"/>
    </w:p>
    <w:p w14:paraId="07A19267" w14:textId="77777777" w:rsidR="00AE29C9" w:rsidRPr="00AB1EEE" w:rsidRDefault="00AE29C9" w:rsidP="00AE29C9">
      <w:r w:rsidRPr="00AB1EEE">
        <w:t>The following figure illustrates an example implementation of a Non-Terrestrial Network for transparent NTN payload:</w:t>
      </w:r>
    </w:p>
    <w:p w14:paraId="60011D8E" w14:textId="77777777" w:rsidR="00941702" w:rsidRPr="00296CF8" w:rsidRDefault="00941702" w:rsidP="00941702">
      <w:pPr>
        <w:pStyle w:val="TH"/>
      </w:pPr>
      <w:r w:rsidRPr="00296CF8">
        <w:object w:dxaOrig="15036" w:dyaOrig="5676" w14:anchorId="678121F8">
          <v:shape id="_x0000_i1027" type="#_x0000_t75" style="width:483pt;height:180pt" o:ole="">
            <v:imagedata r:id="rId17" o:title=""/>
          </v:shape>
          <o:OLEObject Type="Embed" ProgID="Visio.Drawing.11" ShapeID="_x0000_i1027" DrawAspect="Content" ObjectID="_1804311722" r:id="rId18"/>
        </w:object>
      </w:r>
    </w:p>
    <w:p w14:paraId="23F40BF1" w14:textId="4502F801" w:rsidR="001779DD" w:rsidRPr="00C57EBD" w:rsidRDefault="001779DD" w:rsidP="001779DD">
      <w:pPr>
        <w:pStyle w:val="TF"/>
      </w:pPr>
      <w:r w:rsidRPr="00C57EBD">
        <w:t>Figure B.4-1: NTN based NG-RAN</w:t>
      </w:r>
      <w:ins w:id="98" w:author="Ericsson User" w:date="2024-04-05T18:51:00Z">
        <w:r w:rsidR="00A8106D">
          <w:t xml:space="preserve"> with transparent NTN payload</w:t>
        </w:r>
      </w:ins>
    </w:p>
    <w:p w14:paraId="2927692A" w14:textId="77777777" w:rsidR="006A72C1" w:rsidRPr="00D36F9D" w:rsidRDefault="006A72C1" w:rsidP="006A72C1">
      <w:r w:rsidRPr="00D36F9D">
        <w:t>The gNB depicted in Figure B.4-1 may be subdivided into non-NTN infrastructure gNB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67FA2E85" w14:textId="77777777" w:rsidR="006A72C1" w:rsidRPr="00D36F9D" w:rsidRDefault="006A72C1" w:rsidP="006A72C1">
      <w:r w:rsidRPr="00D36F9D">
        <w:t>The NTN payload is embarked on a spaceborne (or airborne) vehicle, providing a structure, power, commanding, telemetry, attitude control for the satellite (resp. HAPS) and possibly an appropriate thermal environment, radiation shielding.</w:t>
      </w:r>
    </w:p>
    <w:p w14:paraId="03D7A25A" w14:textId="77777777" w:rsidR="006A72C1" w:rsidRPr="00D36F9D" w:rsidRDefault="006A72C1" w:rsidP="006A72C1">
      <w:r w:rsidRPr="00D36F9D">
        <w:t>The NTN Service Link provisioning system maps the NR-Uu radio protocol over radio resources of the NTN infrastructure (e.g. beams, channels, Tx power).</w:t>
      </w:r>
    </w:p>
    <w:p w14:paraId="027BF7BE" w14:textId="77777777" w:rsidR="006A72C1" w:rsidRPr="00D36F9D" w:rsidRDefault="006A72C1" w:rsidP="006A72C1">
      <w:r w:rsidRPr="00D36F9D">
        <w:t>The NTN control function controls the spaceborne (or airborne) vehicles as well as the radio resources of the NTN infrastructure (NTN payload(s) &amp; NTN Gateway(s)). It provides control data, e.g. Ephemeris, to the non-NTN infrastructure gNB functions of the gNB.</w:t>
      </w:r>
    </w:p>
    <w:p w14:paraId="68DBEB78" w14:textId="77777777" w:rsidR="006A72C1" w:rsidRPr="00D36F9D" w:rsidRDefault="006A72C1" w:rsidP="006A72C1">
      <w:r w:rsidRPr="00D36F9D">
        <w:t>Provision of NTN control data to the gNB is out of 3GPP scope.</w:t>
      </w:r>
    </w:p>
    <w:p w14:paraId="57E54452" w14:textId="77777777" w:rsidR="006A72C1" w:rsidRPr="00D36F9D" w:rsidRDefault="006A72C1" w:rsidP="006A72C1">
      <w:pPr>
        <w:pStyle w:val="NO"/>
      </w:pPr>
      <w:r w:rsidRPr="00D36F9D">
        <w:lastRenderedPageBreak/>
        <w:t>NOTE:</w:t>
      </w:r>
      <w:r w:rsidRPr="00D36F9D">
        <w:tab/>
        <w:t>The transport of NR-Uu protocol between the NTN Service Link provisioning system and the non-NTN infrastructure gNB functions is out of 3GPP scope.</w:t>
      </w:r>
    </w:p>
    <w:p w14:paraId="117AD396" w14:textId="77777777" w:rsidR="006A72C1" w:rsidRPr="00D36F9D" w:rsidRDefault="006A72C1" w:rsidP="006A72C1">
      <w:r w:rsidRPr="00D36F9D">
        <w:t>At least the following NTN related parameters are expected to be provided by O&amp;M to the gNB for its operation:</w:t>
      </w:r>
    </w:p>
    <w:p w14:paraId="3013D425" w14:textId="77777777" w:rsidR="006A72C1" w:rsidRPr="00D36F9D" w:rsidRDefault="006A72C1" w:rsidP="006A72C1">
      <w:pPr>
        <w:pStyle w:val="B1"/>
      </w:pPr>
      <w:r w:rsidRPr="00D36F9D">
        <w:t>a) Earth-fixed beams: for each beam provided by a given NTN-payload:</w:t>
      </w:r>
    </w:p>
    <w:p w14:paraId="03BE6131" w14:textId="77777777" w:rsidR="006A72C1" w:rsidRPr="00D36F9D" w:rsidRDefault="006A72C1" w:rsidP="006A72C1">
      <w:pPr>
        <w:pStyle w:val="B2"/>
      </w:pPr>
      <w:r w:rsidRPr="00D36F9D">
        <w:t>-</w:t>
      </w:r>
      <w:r w:rsidRPr="00D36F9D">
        <w:tab/>
        <w:t>The Cell identifier (NG and Uu) mapped to the beam;</w:t>
      </w:r>
    </w:p>
    <w:p w14:paraId="39A34ECC" w14:textId="77777777" w:rsidR="006A72C1" w:rsidRPr="00D36F9D" w:rsidRDefault="006A72C1" w:rsidP="006A72C1">
      <w:pPr>
        <w:pStyle w:val="B2"/>
      </w:pPr>
      <w:r w:rsidRPr="00D36F9D">
        <w:t>-</w:t>
      </w:r>
      <w:r w:rsidRPr="00D36F9D">
        <w:tab/>
        <w:t xml:space="preserve">The Cell's reference location (e.g. cell's </w:t>
      </w:r>
      <w:proofErr w:type="spellStart"/>
      <w:r w:rsidRPr="00D36F9D">
        <w:t>center</w:t>
      </w:r>
      <w:proofErr w:type="spellEnd"/>
      <w:r w:rsidRPr="00D36F9D">
        <w:t xml:space="preserve"> and range).</w:t>
      </w:r>
    </w:p>
    <w:p w14:paraId="4912B237" w14:textId="77777777" w:rsidR="006A72C1" w:rsidRPr="00D36F9D" w:rsidRDefault="006A72C1" w:rsidP="006A72C1">
      <w:pPr>
        <w:pStyle w:val="B1"/>
      </w:pPr>
      <w:r w:rsidRPr="00D36F9D">
        <w:t>b) Quasi-Earth-fixed: for each beam provided by a given NTN payload:</w:t>
      </w:r>
    </w:p>
    <w:p w14:paraId="6D4BB41B" w14:textId="77777777" w:rsidR="006A72C1" w:rsidRPr="00D36F9D" w:rsidRDefault="006A72C1" w:rsidP="006A72C1">
      <w:pPr>
        <w:pStyle w:val="B2"/>
        <w:ind w:left="852"/>
      </w:pPr>
      <w:r w:rsidRPr="00D36F9D">
        <w:t>-</w:t>
      </w:r>
      <w:r w:rsidRPr="00D36F9D">
        <w:tab/>
        <w:t>The Cell identifier (NG and Uu) and time window mapped to a beam;</w:t>
      </w:r>
    </w:p>
    <w:p w14:paraId="0C495EA2" w14:textId="77777777" w:rsidR="006A72C1" w:rsidRPr="00D36F9D" w:rsidRDefault="006A72C1" w:rsidP="006A72C1">
      <w:pPr>
        <w:pStyle w:val="B2"/>
        <w:ind w:left="852"/>
      </w:pPr>
      <w:r w:rsidRPr="00D36F9D">
        <w:t>-</w:t>
      </w:r>
      <w:r w:rsidRPr="00D36F9D">
        <w:tab/>
        <w:t xml:space="preserve">The Cell's/beam's reference location (e.g. cell's </w:t>
      </w:r>
      <w:proofErr w:type="spellStart"/>
      <w:r w:rsidRPr="00D36F9D">
        <w:t>center</w:t>
      </w:r>
      <w:proofErr w:type="spellEnd"/>
      <w:r w:rsidRPr="00D36F9D">
        <w:t xml:space="preserve"> and range);</w:t>
      </w:r>
    </w:p>
    <w:p w14:paraId="75C012D6" w14:textId="77777777" w:rsidR="006A72C1" w:rsidRPr="00D36F9D" w:rsidRDefault="006A72C1" w:rsidP="006A72C1">
      <w:pPr>
        <w:pStyle w:val="B2"/>
      </w:pPr>
      <w:r w:rsidRPr="00D36F9D">
        <w:t>-</w:t>
      </w:r>
      <w:r w:rsidRPr="00D36F9D">
        <w:tab/>
        <w:t>The time window of the successive switch overs (feeder link, service link);</w:t>
      </w:r>
    </w:p>
    <w:p w14:paraId="649F9F77" w14:textId="77777777" w:rsidR="006A72C1" w:rsidRPr="00D36F9D" w:rsidRDefault="006A72C1" w:rsidP="006A72C1">
      <w:pPr>
        <w:pStyle w:val="B2"/>
      </w:pPr>
      <w:r w:rsidRPr="00D36F9D">
        <w:t>-</w:t>
      </w:r>
      <w:r w:rsidRPr="00D36F9D">
        <w:tab/>
        <w:t>The identifier and time window of all serving satellites (resp. HAPS) and NTN Gateways.</w:t>
      </w:r>
    </w:p>
    <w:p w14:paraId="5AB57EA8" w14:textId="77777777" w:rsidR="006A72C1" w:rsidRPr="00D36F9D" w:rsidRDefault="006A72C1" w:rsidP="006A72C1">
      <w:pPr>
        <w:pStyle w:val="B1"/>
      </w:pPr>
      <w:r w:rsidRPr="00D36F9D">
        <w:t>c) Earth moving beams: for each beam provided by a given NTN payload:</w:t>
      </w:r>
    </w:p>
    <w:p w14:paraId="7FC8D87B" w14:textId="77777777" w:rsidR="006A72C1" w:rsidRPr="00D36F9D" w:rsidRDefault="006A72C1" w:rsidP="006A72C1">
      <w:pPr>
        <w:pStyle w:val="B2"/>
        <w:ind w:left="852"/>
      </w:pPr>
      <w:r w:rsidRPr="00D36F9D">
        <w:t>-</w:t>
      </w:r>
      <w:r w:rsidRPr="00D36F9D">
        <w:tab/>
        <w:t xml:space="preserve">The Uu Cell identifier mapped to a beam and mapping information to fixed geographical areas reported on NG, including information about the </w:t>
      </w:r>
      <w:proofErr w:type="gramStart"/>
      <w:r w:rsidRPr="00D36F9D">
        <w:t>beams</w:t>
      </w:r>
      <w:proofErr w:type="gramEnd"/>
      <w:r w:rsidRPr="00D36F9D">
        <w:t xml:space="preserve"> direction and motion of the beam's foot print on Earth;</w:t>
      </w:r>
    </w:p>
    <w:p w14:paraId="5725E4A3" w14:textId="77777777" w:rsidR="006A72C1" w:rsidRPr="00D36F9D" w:rsidRDefault="006A72C1" w:rsidP="006A72C1">
      <w:pPr>
        <w:pStyle w:val="B2"/>
      </w:pPr>
      <w:r w:rsidRPr="00D36F9D">
        <w:t>-</w:t>
      </w:r>
      <w:r w:rsidRPr="00D36F9D">
        <w:tab/>
        <w:t xml:space="preserve">Its elevation </w:t>
      </w:r>
      <w:proofErr w:type="spellStart"/>
      <w:r w:rsidRPr="00D36F9D">
        <w:t>wrt</w:t>
      </w:r>
      <w:proofErr w:type="spellEnd"/>
      <w:r w:rsidRPr="00D36F9D">
        <w:t xml:space="preserve"> NTN payload;</w:t>
      </w:r>
    </w:p>
    <w:p w14:paraId="63C12817" w14:textId="77777777" w:rsidR="006A72C1" w:rsidRPr="00D36F9D" w:rsidRDefault="006A72C1" w:rsidP="006A72C1">
      <w:pPr>
        <w:pStyle w:val="B2"/>
      </w:pPr>
      <w:r w:rsidRPr="00D36F9D">
        <w:t>-</w:t>
      </w:r>
      <w:r w:rsidRPr="00D36F9D">
        <w:tab/>
        <w:t>Schedule of successive serving NTN Gateways/gNBs;</w:t>
      </w:r>
    </w:p>
    <w:p w14:paraId="042BE342" w14:textId="77777777" w:rsidR="006A72C1" w:rsidRPr="00D36F9D" w:rsidRDefault="006A72C1" w:rsidP="006A72C1">
      <w:pPr>
        <w:pStyle w:val="B2"/>
        <w:ind w:leftChars="283" w:left="850"/>
      </w:pPr>
      <w:r w:rsidRPr="00D36F9D">
        <w:t>-</w:t>
      </w:r>
      <w:r w:rsidRPr="00D36F9D">
        <w:tab/>
        <w:t>Schedule of successive switch overs (feeder link, service link).</w:t>
      </w:r>
    </w:p>
    <w:p w14:paraId="68C9CD36" w14:textId="74562DC9" w:rsidR="001E41F3" w:rsidRPr="0000517B" w:rsidRDefault="005216EB" w:rsidP="00AE29C9">
      <w:pPr>
        <w:pStyle w:val="B2"/>
        <w:ind w:leftChars="283" w:left="850"/>
        <w:rPr>
          <w:b/>
          <w:lang w:val="en-US"/>
        </w:rPr>
      </w:pPr>
      <w:r w:rsidRPr="00532DDA">
        <w:rPr>
          <w:b/>
          <w:highlight w:val="yellow"/>
          <w:lang w:val="en-US"/>
        </w:rPr>
        <w:t>END OF CHANGES</w:t>
      </w:r>
    </w:p>
    <w:sectPr w:rsidR="001E41F3" w:rsidRPr="0000517B" w:rsidSect="005216EB">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22A6B" w14:textId="77777777" w:rsidR="0001171A" w:rsidRDefault="0001171A">
      <w:r>
        <w:separator/>
      </w:r>
    </w:p>
  </w:endnote>
  <w:endnote w:type="continuationSeparator" w:id="0">
    <w:p w14:paraId="155AE977" w14:textId="77777777" w:rsidR="0001171A" w:rsidRDefault="00011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B16EA" w14:textId="77777777" w:rsidR="0001171A" w:rsidRDefault="0001171A">
      <w:r>
        <w:separator/>
      </w:r>
    </w:p>
  </w:footnote>
  <w:footnote w:type="continuationSeparator" w:id="0">
    <w:p w14:paraId="57703399" w14:textId="77777777" w:rsidR="0001171A" w:rsidRDefault="00011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61264AF" w:rsidR="0000517B" w:rsidRDefault="000051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0517B" w:rsidRDefault="000051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0517B" w:rsidRDefault="00005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175F6D"/>
    <w:multiLevelType w:val="hybridMultilevel"/>
    <w:tmpl w:val="49943EBE"/>
    <w:lvl w:ilvl="0" w:tplc="16040FA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7365126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3-250308">
    <w15:presenceInfo w15:providerId="None" w15:userId="R3-250308"/>
  </w15:person>
  <w15:person w15:author="Ericsson User">
    <w15:presenceInfo w15:providerId="None" w15:userId="Ericsson User"/>
  </w15:person>
  <w15:person w15:author="CATT">
    <w15:presenceInfo w15:providerId="None" w15:userId="CATT"/>
  </w15:person>
  <w15:person w15:author="R3-245795">
    <w15:presenceInfo w15:providerId="None" w15:userId="R3-245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93"/>
    <w:rsid w:val="0000517B"/>
    <w:rsid w:val="000109F5"/>
    <w:rsid w:val="0001171A"/>
    <w:rsid w:val="00022E4A"/>
    <w:rsid w:val="00070E09"/>
    <w:rsid w:val="00073C7F"/>
    <w:rsid w:val="00084365"/>
    <w:rsid w:val="00085292"/>
    <w:rsid w:val="000951BD"/>
    <w:rsid w:val="000A5DAD"/>
    <w:rsid w:val="000A6394"/>
    <w:rsid w:val="000A7B0D"/>
    <w:rsid w:val="000B1510"/>
    <w:rsid w:val="000B3B06"/>
    <w:rsid w:val="000B7FED"/>
    <w:rsid w:val="000C038A"/>
    <w:rsid w:val="000C6598"/>
    <w:rsid w:val="000D44B3"/>
    <w:rsid w:val="00107673"/>
    <w:rsid w:val="001228E6"/>
    <w:rsid w:val="00130075"/>
    <w:rsid w:val="0013123F"/>
    <w:rsid w:val="00132CC8"/>
    <w:rsid w:val="00136282"/>
    <w:rsid w:val="00145D43"/>
    <w:rsid w:val="00156AAC"/>
    <w:rsid w:val="00176538"/>
    <w:rsid w:val="001779DD"/>
    <w:rsid w:val="001910F3"/>
    <w:rsid w:val="00192C46"/>
    <w:rsid w:val="001A08B3"/>
    <w:rsid w:val="001A48FD"/>
    <w:rsid w:val="001A7B60"/>
    <w:rsid w:val="001B154F"/>
    <w:rsid w:val="001B52F0"/>
    <w:rsid w:val="001B7A65"/>
    <w:rsid w:val="001C1CC8"/>
    <w:rsid w:val="001E41F3"/>
    <w:rsid w:val="00237BE5"/>
    <w:rsid w:val="0024263D"/>
    <w:rsid w:val="00253DF1"/>
    <w:rsid w:val="0025710B"/>
    <w:rsid w:val="0026004D"/>
    <w:rsid w:val="002640DD"/>
    <w:rsid w:val="0026463C"/>
    <w:rsid w:val="00266926"/>
    <w:rsid w:val="00275C01"/>
    <w:rsid w:val="00275D12"/>
    <w:rsid w:val="00276610"/>
    <w:rsid w:val="0028378F"/>
    <w:rsid w:val="00284FEB"/>
    <w:rsid w:val="002860C4"/>
    <w:rsid w:val="0029369B"/>
    <w:rsid w:val="00293A4C"/>
    <w:rsid w:val="002A13F2"/>
    <w:rsid w:val="002B0811"/>
    <w:rsid w:val="002B0A88"/>
    <w:rsid w:val="002B1D1F"/>
    <w:rsid w:val="002B3AFE"/>
    <w:rsid w:val="002B40DE"/>
    <w:rsid w:val="002B5741"/>
    <w:rsid w:val="002E2F56"/>
    <w:rsid w:val="002E472E"/>
    <w:rsid w:val="002F6E8E"/>
    <w:rsid w:val="00305409"/>
    <w:rsid w:val="00332CBE"/>
    <w:rsid w:val="003349B4"/>
    <w:rsid w:val="0035022D"/>
    <w:rsid w:val="003609EF"/>
    <w:rsid w:val="0036231A"/>
    <w:rsid w:val="00374DD4"/>
    <w:rsid w:val="003774A0"/>
    <w:rsid w:val="00381830"/>
    <w:rsid w:val="0039789D"/>
    <w:rsid w:val="003A40F0"/>
    <w:rsid w:val="003A6B0F"/>
    <w:rsid w:val="003B6408"/>
    <w:rsid w:val="003E1A36"/>
    <w:rsid w:val="003E4FBD"/>
    <w:rsid w:val="00410371"/>
    <w:rsid w:val="00412541"/>
    <w:rsid w:val="00415A16"/>
    <w:rsid w:val="004242F1"/>
    <w:rsid w:val="00441539"/>
    <w:rsid w:val="00450FD6"/>
    <w:rsid w:val="0046407B"/>
    <w:rsid w:val="00470A2F"/>
    <w:rsid w:val="004753B7"/>
    <w:rsid w:val="00480DBC"/>
    <w:rsid w:val="00480F7D"/>
    <w:rsid w:val="00481358"/>
    <w:rsid w:val="004A7209"/>
    <w:rsid w:val="004B75B7"/>
    <w:rsid w:val="004B7A9A"/>
    <w:rsid w:val="004B7AED"/>
    <w:rsid w:val="005141D9"/>
    <w:rsid w:val="0051580D"/>
    <w:rsid w:val="0051595E"/>
    <w:rsid w:val="005216EB"/>
    <w:rsid w:val="00521C9A"/>
    <w:rsid w:val="00530F0D"/>
    <w:rsid w:val="00532656"/>
    <w:rsid w:val="00547111"/>
    <w:rsid w:val="00555D2B"/>
    <w:rsid w:val="00575F32"/>
    <w:rsid w:val="00592D74"/>
    <w:rsid w:val="00593FEC"/>
    <w:rsid w:val="00596366"/>
    <w:rsid w:val="00597F3E"/>
    <w:rsid w:val="005A3C83"/>
    <w:rsid w:val="005B5181"/>
    <w:rsid w:val="005D7698"/>
    <w:rsid w:val="005E2C44"/>
    <w:rsid w:val="00602394"/>
    <w:rsid w:val="006037C6"/>
    <w:rsid w:val="00615E4A"/>
    <w:rsid w:val="00620C60"/>
    <w:rsid w:val="00621188"/>
    <w:rsid w:val="00624066"/>
    <w:rsid w:val="006257ED"/>
    <w:rsid w:val="006338DB"/>
    <w:rsid w:val="00634481"/>
    <w:rsid w:val="0063583E"/>
    <w:rsid w:val="00653DE4"/>
    <w:rsid w:val="00664BA5"/>
    <w:rsid w:val="00665C47"/>
    <w:rsid w:val="00681252"/>
    <w:rsid w:val="00681C56"/>
    <w:rsid w:val="00693DFF"/>
    <w:rsid w:val="00695808"/>
    <w:rsid w:val="006A027E"/>
    <w:rsid w:val="006A1584"/>
    <w:rsid w:val="006A4534"/>
    <w:rsid w:val="006A6556"/>
    <w:rsid w:val="006A72C1"/>
    <w:rsid w:val="006B0F9B"/>
    <w:rsid w:val="006B46FB"/>
    <w:rsid w:val="006C2B23"/>
    <w:rsid w:val="006C66A2"/>
    <w:rsid w:val="006D7F5E"/>
    <w:rsid w:val="006E21FB"/>
    <w:rsid w:val="00717EBB"/>
    <w:rsid w:val="00726E96"/>
    <w:rsid w:val="00731EB5"/>
    <w:rsid w:val="00743005"/>
    <w:rsid w:val="00760279"/>
    <w:rsid w:val="00767C28"/>
    <w:rsid w:val="0078196B"/>
    <w:rsid w:val="00787C44"/>
    <w:rsid w:val="00790021"/>
    <w:rsid w:val="00792342"/>
    <w:rsid w:val="00794040"/>
    <w:rsid w:val="007977A8"/>
    <w:rsid w:val="007A792F"/>
    <w:rsid w:val="007B140E"/>
    <w:rsid w:val="007B512A"/>
    <w:rsid w:val="007B5130"/>
    <w:rsid w:val="007C2097"/>
    <w:rsid w:val="007C5403"/>
    <w:rsid w:val="007D6A07"/>
    <w:rsid w:val="007E0439"/>
    <w:rsid w:val="007E056F"/>
    <w:rsid w:val="007E3FFE"/>
    <w:rsid w:val="007F7259"/>
    <w:rsid w:val="008040A8"/>
    <w:rsid w:val="00811FC2"/>
    <w:rsid w:val="00820A07"/>
    <w:rsid w:val="008279FA"/>
    <w:rsid w:val="0083204A"/>
    <w:rsid w:val="0083622E"/>
    <w:rsid w:val="008464AE"/>
    <w:rsid w:val="00847178"/>
    <w:rsid w:val="008521A2"/>
    <w:rsid w:val="008558CD"/>
    <w:rsid w:val="008626E7"/>
    <w:rsid w:val="00865691"/>
    <w:rsid w:val="00870EE7"/>
    <w:rsid w:val="0087255F"/>
    <w:rsid w:val="00874244"/>
    <w:rsid w:val="00876C6A"/>
    <w:rsid w:val="008863B9"/>
    <w:rsid w:val="00896595"/>
    <w:rsid w:val="008A45A6"/>
    <w:rsid w:val="008B3920"/>
    <w:rsid w:val="008D2402"/>
    <w:rsid w:val="008D29EB"/>
    <w:rsid w:val="008D3CCC"/>
    <w:rsid w:val="008E18EB"/>
    <w:rsid w:val="008E2639"/>
    <w:rsid w:val="008F3789"/>
    <w:rsid w:val="008F686C"/>
    <w:rsid w:val="00907F57"/>
    <w:rsid w:val="00912E52"/>
    <w:rsid w:val="00913C66"/>
    <w:rsid w:val="009148DE"/>
    <w:rsid w:val="009313FB"/>
    <w:rsid w:val="009346BB"/>
    <w:rsid w:val="00941702"/>
    <w:rsid w:val="00941E30"/>
    <w:rsid w:val="00952689"/>
    <w:rsid w:val="009531B0"/>
    <w:rsid w:val="00961470"/>
    <w:rsid w:val="009741B3"/>
    <w:rsid w:val="009755FE"/>
    <w:rsid w:val="009777D9"/>
    <w:rsid w:val="00986AF3"/>
    <w:rsid w:val="00991B88"/>
    <w:rsid w:val="009937F4"/>
    <w:rsid w:val="009A5753"/>
    <w:rsid w:val="009A579D"/>
    <w:rsid w:val="009C38B9"/>
    <w:rsid w:val="009C7E53"/>
    <w:rsid w:val="009D32B7"/>
    <w:rsid w:val="009D66EA"/>
    <w:rsid w:val="009E3297"/>
    <w:rsid w:val="009E4AE8"/>
    <w:rsid w:val="009F2C70"/>
    <w:rsid w:val="009F4F72"/>
    <w:rsid w:val="009F538C"/>
    <w:rsid w:val="009F734F"/>
    <w:rsid w:val="00A02A67"/>
    <w:rsid w:val="00A246B6"/>
    <w:rsid w:val="00A2743E"/>
    <w:rsid w:val="00A47E70"/>
    <w:rsid w:val="00A47F9C"/>
    <w:rsid w:val="00A5085D"/>
    <w:rsid w:val="00A50CF0"/>
    <w:rsid w:val="00A71052"/>
    <w:rsid w:val="00A7671C"/>
    <w:rsid w:val="00A80458"/>
    <w:rsid w:val="00A8106D"/>
    <w:rsid w:val="00A95660"/>
    <w:rsid w:val="00AA1E34"/>
    <w:rsid w:val="00AA2CBC"/>
    <w:rsid w:val="00AA3EE9"/>
    <w:rsid w:val="00AA5D6A"/>
    <w:rsid w:val="00AC1DC4"/>
    <w:rsid w:val="00AC2554"/>
    <w:rsid w:val="00AC5820"/>
    <w:rsid w:val="00AD1CD8"/>
    <w:rsid w:val="00AE29C9"/>
    <w:rsid w:val="00AF65E8"/>
    <w:rsid w:val="00B258BB"/>
    <w:rsid w:val="00B51E15"/>
    <w:rsid w:val="00B53F8F"/>
    <w:rsid w:val="00B6519D"/>
    <w:rsid w:val="00B657F2"/>
    <w:rsid w:val="00B67B97"/>
    <w:rsid w:val="00B70530"/>
    <w:rsid w:val="00B76E1E"/>
    <w:rsid w:val="00B95CAA"/>
    <w:rsid w:val="00B968C8"/>
    <w:rsid w:val="00B97F89"/>
    <w:rsid w:val="00BA3EC5"/>
    <w:rsid w:val="00BA51D9"/>
    <w:rsid w:val="00BB06C1"/>
    <w:rsid w:val="00BB5DFC"/>
    <w:rsid w:val="00BD106C"/>
    <w:rsid w:val="00BD279D"/>
    <w:rsid w:val="00BD3E26"/>
    <w:rsid w:val="00BD6BB8"/>
    <w:rsid w:val="00BF2997"/>
    <w:rsid w:val="00C17288"/>
    <w:rsid w:val="00C22AAF"/>
    <w:rsid w:val="00C30FBF"/>
    <w:rsid w:val="00C31E57"/>
    <w:rsid w:val="00C32CFE"/>
    <w:rsid w:val="00C546F2"/>
    <w:rsid w:val="00C66BA2"/>
    <w:rsid w:val="00C870F6"/>
    <w:rsid w:val="00C93C6E"/>
    <w:rsid w:val="00C95985"/>
    <w:rsid w:val="00C970A7"/>
    <w:rsid w:val="00CA659D"/>
    <w:rsid w:val="00CC5026"/>
    <w:rsid w:val="00CC68D0"/>
    <w:rsid w:val="00CF735A"/>
    <w:rsid w:val="00D00F8E"/>
    <w:rsid w:val="00D03CA8"/>
    <w:rsid w:val="00D03F9A"/>
    <w:rsid w:val="00D06D51"/>
    <w:rsid w:val="00D24991"/>
    <w:rsid w:val="00D2713D"/>
    <w:rsid w:val="00D44E20"/>
    <w:rsid w:val="00D50255"/>
    <w:rsid w:val="00D50EC2"/>
    <w:rsid w:val="00D636ED"/>
    <w:rsid w:val="00D639CD"/>
    <w:rsid w:val="00D66520"/>
    <w:rsid w:val="00D84AE9"/>
    <w:rsid w:val="00D851D8"/>
    <w:rsid w:val="00D9124E"/>
    <w:rsid w:val="00D96592"/>
    <w:rsid w:val="00DA3321"/>
    <w:rsid w:val="00DB20D2"/>
    <w:rsid w:val="00DD5BAE"/>
    <w:rsid w:val="00DE34CF"/>
    <w:rsid w:val="00DE4789"/>
    <w:rsid w:val="00DE5B1C"/>
    <w:rsid w:val="00E0070B"/>
    <w:rsid w:val="00E10956"/>
    <w:rsid w:val="00E13F3D"/>
    <w:rsid w:val="00E24F1E"/>
    <w:rsid w:val="00E322B8"/>
    <w:rsid w:val="00E34898"/>
    <w:rsid w:val="00E64FD9"/>
    <w:rsid w:val="00E70161"/>
    <w:rsid w:val="00E71AAC"/>
    <w:rsid w:val="00E84E04"/>
    <w:rsid w:val="00E907C7"/>
    <w:rsid w:val="00EA6336"/>
    <w:rsid w:val="00EB09B7"/>
    <w:rsid w:val="00EB2AFF"/>
    <w:rsid w:val="00ED4D1B"/>
    <w:rsid w:val="00EE09D5"/>
    <w:rsid w:val="00EE2AD1"/>
    <w:rsid w:val="00EE7D7C"/>
    <w:rsid w:val="00EF4382"/>
    <w:rsid w:val="00EF6A69"/>
    <w:rsid w:val="00F07008"/>
    <w:rsid w:val="00F12F40"/>
    <w:rsid w:val="00F17D54"/>
    <w:rsid w:val="00F25D98"/>
    <w:rsid w:val="00F26F8B"/>
    <w:rsid w:val="00F300FB"/>
    <w:rsid w:val="00F47E3F"/>
    <w:rsid w:val="00F651D8"/>
    <w:rsid w:val="00F657D0"/>
    <w:rsid w:val="00F67D24"/>
    <w:rsid w:val="00F71CCE"/>
    <w:rsid w:val="00F772D4"/>
    <w:rsid w:val="00FB6386"/>
    <w:rsid w:val="00FD6B28"/>
    <w:rsid w:val="00FF245D"/>
    <w:rsid w:val="00FF4588"/>
    <w:rsid w:val="00FF6D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F3170ECE-3C59-4EC5-9344-3D25AE40C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820A07"/>
    <w:rPr>
      <w:rFonts w:ascii="Times New Roman" w:hAnsi="Times New Roman"/>
      <w:lang w:val="en-GB" w:eastAsia="en-US"/>
    </w:rPr>
  </w:style>
  <w:style w:type="character" w:customStyle="1" w:styleId="B1Zchn">
    <w:name w:val="B1 Zchn"/>
    <w:link w:val="B1"/>
    <w:qFormat/>
    <w:rsid w:val="00820A07"/>
    <w:rPr>
      <w:rFonts w:ascii="Times New Roman" w:hAnsi="Times New Roman"/>
      <w:lang w:val="en-GB" w:eastAsia="en-US"/>
    </w:rPr>
  </w:style>
  <w:style w:type="character" w:customStyle="1" w:styleId="THChar">
    <w:name w:val="TH Char"/>
    <w:link w:val="TH"/>
    <w:qFormat/>
    <w:rsid w:val="00820A07"/>
    <w:rPr>
      <w:rFonts w:ascii="Arial" w:hAnsi="Arial"/>
      <w:b/>
      <w:lang w:val="en-GB" w:eastAsia="en-US"/>
    </w:rPr>
  </w:style>
  <w:style w:type="character" w:customStyle="1" w:styleId="TFChar">
    <w:name w:val="TF Char"/>
    <w:link w:val="TF"/>
    <w:qFormat/>
    <w:rsid w:val="00820A07"/>
    <w:rPr>
      <w:rFonts w:ascii="Arial" w:hAnsi="Arial"/>
      <w:b/>
      <w:lang w:val="en-GB" w:eastAsia="en-US"/>
    </w:rPr>
  </w:style>
  <w:style w:type="character" w:customStyle="1" w:styleId="B2Char">
    <w:name w:val="B2 Char"/>
    <w:link w:val="B2"/>
    <w:qFormat/>
    <w:rsid w:val="001779DD"/>
    <w:rPr>
      <w:rFonts w:ascii="Times New Roman" w:hAnsi="Times New Roman"/>
      <w:lang w:val="en-GB" w:eastAsia="en-US"/>
    </w:rPr>
  </w:style>
  <w:style w:type="paragraph" w:styleId="Revision">
    <w:name w:val="Revision"/>
    <w:hidden/>
    <w:uiPriority w:val="99"/>
    <w:semiHidden/>
    <w:rsid w:val="00634481"/>
    <w:rPr>
      <w:rFonts w:ascii="Times New Roman" w:hAnsi="Times New Roman"/>
      <w:lang w:val="en-GB" w:eastAsia="en-US"/>
    </w:rPr>
  </w:style>
  <w:style w:type="character" w:customStyle="1" w:styleId="NOChar">
    <w:name w:val="NO Char"/>
    <w:qFormat/>
    <w:rsid w:val="009D32B7"/>
    <w:rPr>
      <w:rFonts w:ascii="Times New Roman" w:hAnsi="Times New Roman"/>
      <w:lang w:val="en-GB"/>
    </w:rPr>
  </w:style>
  <w:style w:type="character" w:customStyle="1" w:styleId="B1Char">
    <w:name w:val="B1 Char"/>
    <w:qFormat/>
    <w:rsid w:val="009D32B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BDBBD-7E8C-4E1E-B0D1-429DF93F4B7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146</TotalTime>
  <Pages>7</Pages>
  <Words>2411</Words>
  <Characters>13397</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69</cp:revision>
  <cp:lastPrinted>1900-12-31T16:00:00Z</cp:lastPrinted>
  <dcterms:created xsi:type="dcterms:W3CDTF">2024-08-28T08:25:00Z</dcterms:created>
  <dcterms:modified xsi:type="dcterms:W3CDTF">2025-03-24T07:53:00Z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