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2B1CCF81" w:rsidR="00E66CCF" w:rsidRDefault="00000000">
      <w:pPr>
        <w:pStyle w:val="ZA"/>
        <w:framePr w:wrap="notBeside"/>
      </w:pPr>
      <w:bookmarkStart w:id="0" w:name="page1"/>
      <w:r>
        <w:rPr>
          <w:sz w:val="64"/>
        </w:rPr>
        <w:t xml:space="preserve">3GPP TR 30.531 </w:t>
      </w:r>
      <w:r>
        <w:t>V1.</w:t>
      </w:r>
      <w:del w:id="1" w:author="MCC" w:date="2025-03-19T09:20:00Z">
        <w:r w:rsidR="00E82DEE" w:rsidDel="00800D77">
          <w:delText>56</w:delText>
        </w:r>
      </w:del>
      <w:ins w:id="2" w:author="MCC" w:date="2025-03-19T09:20:00Z">
        <w:r w:rsidR="00800D77">
          <w:t>5</w:t>
        </w:r>
        <w:r w:rsidR="00800D77">
          <w:rPr>
            <w:rFonts w:hint="eastAsia"/>
          </w:rPr>
          <w:t>7</w:t>
        </w:r>
      </w:ins>
      <w:r>
        <w:t xml:space="preserve">.0 </w:t>
      </w:r>
      <w:r>
        <w:rPr>
          <w:sz w:val="32"/>
        </w:rPr>
        <w:t>(</w:t>
      </w:r>
      <w:r w:rsidR="00E82DEE">
        <w:rPr>
          <w:sz w:val="32"/>
        </w:rPr>
        <w:t>2025</w:t>
      </w:r>
      <w:r>
        <w:rPr>
          <w:sz w:val="32"/>
        </w:rPr>
        <w:t>-</w:t>
      </w:r>
      <w:del w:id="3" w:author="MCC" w:date="2025-03-19T09:20:00Z">
        <w:r w:rsidR="00E82DEE" w:rsidDel="00800D77">
          <w:rPr>
            <w:sz w:val="32"/>
          </w:rPr>
          <w:delText>02</w:delText>
        </w:r>
      </w:del>
      <w:ins w:id="4" w:author="MCC" w:date="2025-03-19T09:20:00Z">
        <w:r w:rsidR="00800D77">
          <w:rPr>
            <w:sz w:val="32"/>
          </w:rPr>
          <w:t>0</w:t>
        </w:r>
        <w:r w:rsidR="00800D77">
          <w:rPr>
            <w:rFonts w:hint="eastAsia"/>
            <w:sz w:val="32"/>
          </w:rPr>
          <w:t>4</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5" w:name="OLE_LINK3"/>
      <w:bookmarkStart w:id="6" w:name="OLE_LINK4"/>
      <w:r>
        <w:t>Work Plan and Working Procedures - RAN WG3</w:t>
      </w:r>
      <w:bookmarkEnd w:id="5"/>
      <w:bookmarkEnd w:id="6"/>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7" w:name="_MON_1684549432"/>
    <w:bookmarkEnd w:id="7"/>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95pt;height:70.15pt" o:ole="">
            <v:imagedata r:id="rId8" o:title=""/>
          </v:shape>
          <o:OLEObject Type="Embed" ProgID="Word.Picture.8" ShapeID="_x0000_i1025" DrawAspect="Content" ObjectID="_1804186390" r:id="rId9"/>
        </w:object>
      </w:r>
      <w:r>
        <w:rPr>
          <w:i/>
        </w:rPr>
        <w:tab/>
      </w:r>
      <w:r w:rsidR="00D911EA">
        <w:rPr>
          <w:i/>
        </w:rPr>
        <w:pict w14:anchorId="783647ED">
          <v:shape id="_x0000_i1026" type="#_x0000_t75" style="width:127.15pt;height:75.7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8"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4EFF0B9D" w:rsidR="00E66CCF" w:rsidRDefault="00000000">
      <w:pPr>
        <w:pStyle w:val="FP"/>
        <w:framePr w:wrap="notBeside" w:hAnchor="margin" w:yAlign="bottom"/>
        <w:jc w:val="center"/>
        <w:rPr>
          <w:sz w:val="18"/>
        </w:rPr>
      </w:pPr>
      <w:r>
        <w:rPr>
          <w:sz w:val="18"/>
        </w:rPr>
        <w:t xml:space="preserve">© </w:t>
      </w:r>
      <w:r w:rsidR="00E82DEE">
        <w:rPr>
          <w:sz w:val="18"/>
        </w:rPr>
        <w:t>2025</w:t>
      </w:r>
      <w:r>
        <w:rPr>
          <w:sz w:val="18"/>
        </w:rPr>
        <w:t>, 3GPP Organizational Partners (ARIB, ATIS, CCSA, ETSI, TSDSI, TTA,TTC).</w:t>
      </w:r>
      <w:bookmarkStart w:id="9" w:name="copyrightaddon"/>
      <w:bookmarkEnd w:id="9"/>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8"/>
    <w:p w14:paraId="528E104E" w14:textId="77777777" w:rsidR="00E66CCF" w:rsidRDefault="00000000">
      <w:pPr>
        <w:pStyle w:val="TT"/>
      </w:pPr>
      <w:r>
        <w:br w:type="page"/>
      </w:r>
      <w:r>
        <w:lastRenderedPageBreak/>
        <w:t>Contents</w:t>
      </w:r>
    </w:p>
    <w:p w14:paraId="098B7F73" w14:textId="67BDAA60" w:rsidR="004B4B09" w:rsidRDefault="00000000">
      <w:pPr>
        <w:pStyle w:val="TOC1"/>
        <w:rPr>
          <w:rFonts w:ascii="Calibri" w:eastAsia="Malgun Gothic" w:hAnsi="Calibri"/>
          <w:noProof/>
          <w:kern w:val="2"/>
          <w:sz w:val="24"/>
          <w:szCs w:val="24"/>
        </w:rPr>
      </w:pPr>
      <w:r>
        <w:fldChar w:fldCharType="begin" w:fldLock="1"/>
      </w:r>
      <w:r>
        <w:instrText xml:space="preserve"> TOC \o "1-9" </w:instrText>
      </w:r>
      <w:r>
        <w:fldChar w:fldCharType="separate"/>
      </w:r>
      <w:r w:rsidR="004B4B09">
        <w:rPr>
          <w:noProof/>
        </w:rPr>
        <w:t>Foreword</w:t>
      </w:r>
      <w:r w:rsidR="004B4B09">
        <w:rPr>
          <w:noProof/>
        </w:rPr>
        <w:tab/>
      </w:r>
      <w:r w:rsidR="004B4B09">
        <w:rPr>
          <w:noProof/>
        </w:rPr>
        <w:fldChar w:fldCharType="begin" w:fldLock="1"/>
      </w:r>
      <w:r w:rsidR="004B4B09">
        <w:rPr>
          <w:noProof/>
        </w:rPr>
        <w:instrText xml:space="preserve"> PAGEREF _Toc193312062 \h </w:instrText>
      </w:r>
      <w:r w:rsidR="004B4B09">
        <w:rPr>
          <w:noProof/>
        </w:rPr>
      </w:r>
      <w:r w:rsidR="004B4B09">
        <w:rPr>
          <w:noProof/>
        </w:rPr>
        <w:fldChar w:fldCharType="separate"/>
      </w:r>
      <w:r w:rsidR="004B4B09">
        <w:rPr>
          <w:noProof/>
        </w:rPr>
        <w:t>4</w:t>
      </w:r>
      <w:r w:rsidR="004B4B09">
        <w:rPr>
          <w:noProof/>
        </w:rPr>
        <w:fldChar w:fldCharType="end"/>
      </w:r>
    </w:p>
    <w:p w14:paraId="47A509C9" w14:textId="7ACB3AA5" w:rsidR="004B4B09" w:rsidRDefault="004B4B09">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_Toc193312063 \h </w:instrText>
      </w:r>
      <w:r>
        <w:rPr>
          <w:noProof/>
        </w:rPr>
      </w:r>
      <w:r>
        <w:rPr>
          <w:noProof/>
        </w:rPr>
        <w:fldChar w:fldCharType="separate"/>
      </w:r>
      <w:r>
        <w:rPr>
          <w:noProof/>
        </w:rPr>
        <w:t>5</w:t>
      </w:r>
      <w:r>
        <w:rPr>
          <w:noProof/>
        </w:rPr>
        <w:fldChar w:fldCharType="end"/>
      </w:r>
    </w:p>
    <w:p w14:paraId="217547E7" w14:textId="30FED9F3" w:rsidR="004B4B09" w:rsidRDefault="004B4B09">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_Toc193312064 \h </w:instrText>
      </w:r>
      <w:r>
        <w:rPr>
          <w:noProof/>
        </w:rPr>
      </w:r>
      <w:r>
        <w:rPr>
          <w:noProof/>
        </w:rPr>
        <w:fldChar w:fldCharType="separate"/>
      </w:r>
      <w:r>
        <w:rPr>
          <w:noProof/>
        </w:rPr>
        <w:t>5</w:t>
      </w:r>
      <w:r>
        <w:rPr>
          <w:noProof/>
        </w:rPr>
        <w:fldChar w:fldCharType="end"/>
      </w:r>
    </w:p>
    <w:p w14:paraId="2B542144" w14:textId="7A25AEE6" w:rsidR="004B4B09" w:rsidRDefault="004B4B09">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_Toc193312065 \h </w:instrText>
      </w:r>
      <w:r>
        <w:rPr>
          <w:noProof/>
        </w:rPr>
      </w:r>
      <w:r>
        <w:rPr>
          <w:noProof/>
        </w:rPr>
        <w:fldChar w:fldCharType="separate"/>
      </w:r>
      <w:r>
        <w:rPr>
          <w:noProof/>
        </w:rPr>
        <w:t>5</w:t>
      </w:r>
      <w:r>
        <w:rPr>
          <w:noProof/>
        </w:rPr>
        <w:fldChar w:fldCharType="end"/>
      </w:r>
    </w:p>
    <w:p w14:paraId="558CF7F5" w14:textId="47C36039" w:rsidR="004B4B09" w:rsidRDefault="004B4B09">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_Toc193312066 \h </w:instrText>
      </w:r>
      <w:r>
        <w:rPr>
          <w:noProof/>
        </w:rPr>
      </w:r>
      <w:r>
        <w:rPr>
          <w:noProof/>
        </w:rPr>
        <w:fldChar w:fldCharType="separate"/>
      </w:r>
      <w:r>
        <w:rPr>
          <w:noProof/>
        </w:rPr>
        <w:t>5</w:t>
      </w:r>
      <w:r>
        <w:rPr>
          <w:noProof/>
        </w:rPr>
        <w:fldChar w:fldCharType="end"/>
      </w:r>
    </w:p>
    <w:p w14:paraId="1C114C12" w14:textId="33C59343" w:rsidR="004B4B09" w:rsidRDefault="004B4B09">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_Toc193312067 \h </w:instrText>
      </w:r>
      <w:r>
        <w:rPr>
          <w:noProof/>
        </w:rPr>
      </w:r>
      <w:r>
        <w:rPr>
          <w:noProof/>
        </w:rPr>
        <w:fldChar w:fldCharType="separate"/>
      </w:r>
      <w:r>
        <w:rPr>
          <w:noProof/>
        </w:rPr>
        <w:t>6</w:t>
      </w:r>
      <w:r>
        <w:rPr>
          <w:noProof/>
        </w:rPr>
        <w:fldChar w:fldCharType="end"/>
      </w:r>
    </w:p>
    <w:p w14:paraId="5EA00EC0" w14:textId="6BB36F47" w:rsidR="004B4B09" w:rsidRDefault="004B4B09">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_Toc193312068 \h </w:instrText>
      </w:r>
      <w:r>
        <w:rPr>
          <w:noProof/>
        </w:rPr>
      </w:r>
      <w:r>
        <w:rPr>
          <w:noProof/>
        </w:rPr>
        <w:fldChar w:fldCharType="separate"/>
      </w:r>
      <w:r>
        <w:rPr>
          <w:noProof/>
        </w:rPr>
        <w:t>6</w:t>
      </w:r>
      <w:r>
        <w:rPr>
          <w:noProof/>
        </w:rPr>
        <w:fldChar w:fldCharType="end"/>
      </w:r>
    </w:p>
    <w:p w14:paraId="3D62CF24" w14:textId="3E0B8B64" w:rsidR="004B4B09" w:rsidRDefault="004B4B09">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_Toc193312069 \h </w:instrText>
      </w:r>
      <w:r>
        <w:rPr>
          <w:noProof/>
        </w:rPr>
      </w:r>
      <w:r>
        <w:rPr>
          <w:noProof/>
        </w:rPr>
        <w:fldChar w:fldCharType="separate"/>
      </w:r>
      <w:r>
        <w:rPr>
          <w:noProof/>
        </w:rPr>
        <w:t>7</w:t>
      </w:r>
      <w:r>
        <w:rPr>
          <w:noProof/>
        </w:rPr>
        <w:fldChar w:fldCharType="end"/>
      </w:r>
    </w:p>
    <w:p w14:paraId="12B1676E" w14:textId="170B80CA" w:rsidR="004B4B09" w:rsidRDefault="004B4B09">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_Toc193312070 \h </w:instrText>
      </w:r>
      <w:r>
        <w:rPr>
          <w:noProof/>
        </w:rPr>
      </w:r>
      <w:r>
        <w:rPr>
          <w:noProof/>
        </w:rPr>
        <w:fldChar w:fldCharType="separate"/>
      </w:r>
      <w:r>
        <w:rPr>
          <w:noProof/>
        </w:rPr>
        <w:t>7</w:t>
      </w:r>
      <w:r>
        <w:rPr>
          <w:noProof/>
        </w:rPr>
        <w:fldChar w:fldCharType="end"/>
      </w:r>
    </w:p>
    <w:p w14:paraId="3AD9A826" w14:textId="1863FF59" w:rsidR="004B4B09" w:rsidRDefault="004B4B09">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_Toc193312071 \h </w:instrText>
      </w:r>
      <w:r>
        <w:rPr>
          <w:noProof/>
        </w:rPr>
      </w:r>
      <w:r>
        <w:rPr>
          <w:noProof/>
        </w:rPr>
        <w:fldChar w:fldCharType="separate"/>
      </w:r>
      <w:r>
        <w:rPr>
          <w:noProof/>
        </w:rPr>
        <w:t>7</w:t>
      </w:r>
      <w:r>
        <w:rPr>
          <w:noProof/>
        </w:rPr>
        <w:fldChar w:fldCharType="end"/>
      </w:r>
    </w:p>
    <w:p w14:paraId="4B1494B1" w14:textId="34219A07" w:rsidR="004B4B09" w:rsidRDefault="004B4B09">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_Toc193312072 \h </w:instrText>
      </w:r>
      <w:r>
        <w:rPr>
          <w:noProof/>
        </w:rPr>
      </w:r>
      <w:r>
        <w:rPr>
          <w:noProof/>
        </w:rPr>
        <w:fldChar w:fldCharType="separate"/>
      </w:r>
      <w:r>
        <w:rPr>
          <w:noProof/>
        </w:rPr>
        <w:t>7</w:t>
      </w:r>
      <w:r>
        <w:rPr>
          <w:noProof/>
        </w:rPr>
        <w:fldChar w:fldCharType="end"/>
      </w:r>
    </w:p>
    <w:p w14:paraId="6F9930CD" w14:textId="394B68E6" w:rsidR="004B4B09" w:rsidRDefault="004B4B09">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_Toc193312073 \h </w:instrText>
      </w:r>
      <w:r>
        <w:rPr>
          <w:noProof/>
        </w:rPr>
      </w:r>
      <w:r>
        <w:rPr>
          <w:noProof/>
        </w:rPr>
        <w:fldChar w:fldCharType="separate"/>
      </w:r>
      <w:r>
        <w:rPr>
          <w:noProof/>
        </w:rPr>
        <w:t>7</w:t>
      </w:r>
      <w:r>
        <w:rPr>
          <w:noProof/>
        </w:rPr>
        <w:fldChar w:fldCharType="end"/>
      </w:r>
    </w:p>
    <w:p w14:paraId="62F214E4" w14:textId="37680286" w:rsidR="004B4B09" w:rsidRDefault="004B4B09">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_Toc193312074 \h </w:instrText>
      </w:r>
      <w:r>
        <w:rPr>
          <w:noProof/>
        </w:rPr>
      </w:r>
      <w:r>
        <w:rPr>
          <w:noProof/>
        </w:rPr>
        <w:fldChar w:fldCharType="separate"/>
      </w:r>
      <w:r>
        <w:rPr>
          <w:noProof/>
        </w:rPr>
        <w:t>7</w:t>
      </w:r>
      <w:r>
        <w:rPr>
          <w:noProof/>
        </w:rPr>
        <w:fldChar w:fldCharType="end"/>
      </w:r>
    </w:p>
    <w:p w14:paraId="7C1868BC" w14:textId="7069EEF5" w:rsidR="004B4B09" w:rsidRDefault="004B4B09">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_Toc193312075 \h </w:instrText>
      </w:r>
      <w:r>
        <w:rPr>
          <w:noProof/>
        </w:rPr>
      </w:r>
      <w:r>
        <w:rPr>
          <w:noProof/>
        </w:rPr>
        <w:fldChar w:fldCharType="separate"/>
      </w:r>
      <w:r>
        <w:rPr>
          <w:noProof/>
        </w:rPr>
        <w:t>8</w:t>
      </w:r>
      <w:r>
        <w:rPr>
          <w:noProof/>
        </w:rPr>
        <w:fldChar w:fldCharType="end"/>
      </w:r>
    </w:p>
    <w:p w14:paraId="4F76E271" w14:textId="5B92AAA9" w:rsidR="004B4B09" w:rsidRDefault="004B4B09">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_Toc193312076 \h </w:instrText>
      </w:r>
      <w:r>
        <w:rPr>
          <w:noProof/>
        </w:rPr>
      </w:r>
      <w:r>
        <w:rPr>
          <w:noProof/>
        </w:rPr>
        <w:fldChar w:fldCharType="separate"/>
      </w:r>
      <w:r>
        <w:rPr>
          <w:noProof/>
        </w:rPr>
        <w:t>9</w:t>
      </w:r>
      <w:r>
        <w:rPr>
          <w:noProof/>
        </w:rPr>
        <w:fldChar w:fldCharType="end"/>
      </w:r>
    </w:p>
    <w:p w14:paraId="1ED9E37E" w14:textId="0ECF4188" w:rsidR="004B4B09" w:rsidRDefault="004B4B09">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_Toc193312077 \h </w:instrText>
      </w:r>
      <w:r>
        <w:rPr>
          <w:noProof/>
        </w:rPr>
      </w:r>
      <w:r>
        <w:rPr>
          <w:noProof/>
        </w:rPr>
        <w:fldChar w:fldCharType="separate"/>
      </w:r>
      <w:r>
        <w:rPr>
          <w:noProof/>
        </w:rPr>
        <w:t>9</w:t>
      </w:r>
      <w:r>
        <w:rPr>
          <w:noProof/>
        </w:rPr>
        <w:fldChar w:fldCharType="end"/>
      </w:r>
    </w:p>
    <w:p w14:paraId="27F91578" w14:textId="7B6278EB" w:rsidR="004B4B09" w:rsidRDefault="004B4B09">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_Toc193312078 \h </w:instrText>
      </w:r>
      <w:r>
        <w:rPr>
          <w:noProof/>
        </w:rPr>
      </w:r>
      <w:r>
        <w:rPr>
          <w:noProof/>
        </w:rPr>
        <w:fldChar w:fldCharType="separate"/>
      </w:r>
      <w:r>
        <w:rPr>
          <w:noProof/>
        </w:rPr>
        <w:t>12</w:t>
      </w:r>
      <w:r>
        <w:rPr>
          <w:noProof/>
        </w:rPr>
        <w:fldChar w:fldCharType="end"/>
      </w:r>
    </w:p>
    <w:p w14:paraId="19B95504" w14:textId="6FB98FA0" w:rsidR="004B4B09" w:rsidRDefault="004B4B09">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_Toc193312079 \h </w:instrText>
      </w:r>
      <w:r>
        <w:rPr>
          <w:noProof/>
        </w:rPr>
      </w:r>
      <w:r>
        <w:rPr>
          <w:noProof/>
        </w:rPr>
        <w:fldChar w:fldCharType="separate"/>
      </w:r>
      <w:r>
        <w:rPr>
          <w:noProof/>
        </w:rPr>
        <w:t>13</w:t>
      </w:r>
      <w:r>
        <w:rPr>
          <w:noProof/>
        </w:rPr>
        <w:fldChar w:fldCharType="end"/>
      </w:r>
    </w:p>
    <w:p w14:paraId="75FF4BAC" w14:textId="4764A281" w:rsidR="004B4B09" w:rsidRDefault="004B4B09">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_Toc193312080 \h </w:instrText>
      </w:r>
      <w:r>
        <w:rPr>
          <w:noProof/>
        </w:rPr>
      </w:r>
      <w:r>
        <w:rPr>
          <w:noProof/>
        </w:rPr>
        <w:fldChar w:fldCharType="separate"/>
      </w:r>
      <w:r>
        <w:rPr>
          <w:noProof/>
        </w:rPr>
        <w:t>14</w:t>
      </w:r>
      <w:r>
        <w:rPr>
          <w:noProof/>
        </w:rPr>
        <w:fldChar w:fldCharType="end"/>
      </w:r>
    </w:p>
    <w:p w14:paraId="5E0701CA" w14:textId="79C03F3A" w:rsidR="004B4B09" w:rsidRDefault="004B4B09">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_Toc193312081 \h </w:instrText>
      </w:r>
      <w:r>
        <w:rPr>
          <w:noProof/>
        </w:rPr>
      </w:r>
      <w:r>
        <w:rPr>
          <w:noProof/>
        </w:rPr>
        <w:fldChar w:fldCharType="separate"/>
      </w:r>
      <w:r>
        <w:rPr>
          <w:noProof/>
        </w:rPr>
        <w:t>15</w:t>
      </w:r>
      <w:r>
        <w:rPr>
          <w:noProof/>
        </w:rPr>
        <w:fldChar w:fldCharType="end"/>
      </w:r>
    </w:p>
    <w:p w14:paraId="4DDC8969" w14:textId="612877B5" w:rsidR="004B4B09" w:rsidRDefault="004B4B09">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_Toc193312082 \h </w:instrText>
      </w:r>
      <w:r>
        <w:rPr>
          <w:noProof/>
        </w:rPr>
      </w:r>
      <w:r>
        <w:rPr>
          <w:noProof/>
        </w:rPr>
        <w:fldChar w:fldCharType="separate"/>
      </w:r>
      <w:r>
        <w:rPr>
          <w:noProof/>
        </w:rPr>
        <w:t>15</w:t>
      </w:r>
      <w:r>
        <w:rPr>
          <w:noProof/>
        </w:rPr>
        <w:fldChar w:fldCharType="end"/>
      </w:r>
    </w:p>
    <w:p w14:paraId="2090519F" w14:textId="2DECED34" w:rsidR="004B4B09" w:rsidRDefault="004B4B09">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_Toc193312083 \h </w:instrText>
      </w:r>
      <w:r>
        <w:rPr>
          <w:noProof/>
        </w:rPr>
      </w:r>
      <w:r>
        <w:rPr>
          <w:noProof/>
        </w:rPr>
        <w:fldChar w:fldCharType="separate"/>
      </w:r>
      <w:r>
        <w:rPr>
          <w:noProof/>
        </w:rPr>
        <w:t>22</w:t>
      </w:r>
      <w:r>
        <w:rPr>
          <w:noProof/>
        </w:rPr>
        <w:fldChar w:fldCharType="end"/>
      </w:r>
    </w:p>
    <w:p w14:paraId="5B97F762" w14:textId="6661A791" w:rsidR="004B4B09" w:rsidRDefault="004B4B09">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_Toc193312084 \h </w:instrText>
      </w:r>
      <w:r>
        <w:rPr>
          <w:noProof/>
        </w:rPr>
      </w:r>
      <w:r>
        <w:rPr>
          <w:noProof/>
        </w:rPr>
        <w:fldChar w:fldCharType="separate"/>
      </w:r>
      <w:r>
        <w:rPr>
          <w:noProof/>
        </w:rPr>
        <w:t>24</w:t>
      </w:r>
      <w:r>
        <w:rPr>
          <w:noProof/>
        </w:rPr>
        <w:fldChar w:fldCharType="end"/>
      </w:r>
    </w:p>
    <w:p w14:paraId="6FFA5466" w14:textId="2E5F654A" w:rsidR="004B4B09" w:rsidRDefault="004B4B09">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_Toc193312085 \h </w:instrText>
      </w:r>
      <w:r>
        <w:rPr>
          <w:noProof/>
        </w:rPr>
      </w:r>
      <w:r>
        <w:rPr>
          <w:noProof/>
        </w:rPr>
        <w:fldChar w:fldCharType="separate"/>
      </w:r>
      <w:r>
        <w:rPr>
          <w:noProof/>
        </w:rPr>
        <w:t>31</w:t>
      </w:r>
      <w:r>
        <w:rPr>
          <w:noProof/>
        </w:rPr>
        <w:fldChar w:fldCharType="end"/>
      </w:r>
    </w:p>
    <w:p w14:paraId="7184B92C" w14:textId="624B0D5F" w:rsidR="004B4B09" w:rsidRDefault="004B4B09">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_Toc193312086 \h </w:instrText>
      </w:r>
      <w:r>
        <w:rPr>
          <w:noProof/>
        </w:rPr>
      </w:r>
      <w:r>
        <w:rPr>
          <w:noProof/>
        </w:rPr>
        <w:fldChar w:fldCharType="separate"/>
      </w:r>
      <w:r>
        <w:rPr>
          <w:noProof/>
        </w:rPr>
        <w:t>33</w:t>
      </w:r>
      <w:r>
        <w:rPr>
          <w:noProof/>
        </w:rPr>
        <w:fldChar w:fldCharType="end"/>
      </w:r>
    </w:p>
    <w:p w14:paraId="0BC0D163" w14:textId="4AF6270A" w:rsidR="004B4B09" w:rsidRDefault="004B4B09">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_Toc193312087 \h </w:instrText>
      </w:r>
      <w:r>
        <w:rPr>
          <w:noProof/>
        </w:rPr>
      </w:r>
      <w:r>
        <w:rPr>
          <w:noProof/>
        </w:rPr>
        <w:fldChar w:fldCharType="separate"/>
      </w:r>
      <w:r>
        <w:rPr>
          <w:noProof/>
        </w:rPr>
        <w:t>33</w:t>
      </w:r>
      <w:r>
        <w:rPr>
          <w:noProof/>
        </w:rPr>
        <w:fldChar w:fldCharType="end"/>
      </w:r>
    </w:p>
    <w:p w14:paraId="7F2D74F0" w14:textId="75E6911F" w:rsidR="004B4B09" w:rsidRDefault="004B4B09">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_Toc193312088 \h </w:instrText>
      </w:r>
      <w:r>
        <w:rPr>
          <w:noProof/>
        </w:rPr>
      </w:r>
      <w:r>
        <w:rPr>
          <w:noProof/>
        </w:rPr>
        <w:fldChar w:fldCharType="separate"/>
      </w:r>
      <w:r>
        <w:rPr>
          <w:noProof/>
        </w:rPr>
        <w:t>33</w:t>
      </w:r>
      <w:r>
        <w:rPr>
          <w:noProof/>
        </w:rPr>
        <w:fldChar w:fldCharType="end"/>
      </w:r>
    </w:p>
    <w:p w14:paraId="0DEC2150" w14:textId="64942F80" w:rsidR="004B4B09" w:rsidRDefault="004B4B09">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_Toc193312089 \h </w:instrText>
      </w:r>
      <w:r>
        <w:rPr>
          <w:noProof/>
        </w:rPr>
      </w:r>
      <w:r>
        <w:rPr>
          <w:noProof/>
        </w:rPr>
        <w:fldChar w:fldCharType="separate"/>
      </w:r>
      <w:r>
        <w:rPr>
          <w:noProof/>
        </w:rPr>
        <w:t>35</w:t>
      </w:r>
      <w:r>
        <w:rPr>
          <w:noProof/>
        </w:rPr>
        <w:fldChar w:fldCharType="end"/>
      </w:r>
    </w:p>
    <w:p w14:paraId="36C6B2EF" w14:textId="520B0C21" w:rsidR="004B4B09" w:rsidRDefault="004B4B09">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_Toc193312090 \h </w:instrText>
      </w:r>
      <w:r>
        <w:rPr>
          <w:noProof/>
        </w:rPr>
      </w:r>
      <w:r>
        <w:rPr>
          <w:noProof/>
        </w:rPr>
        <w:fldChar w:fldCharType="separate"/>
      </w:r>
      <w:r>
        <w:rPr>
          <w:noProof/>
        </w:rPr>
        <w:t>36</w:t>
      </w:r>
      <w:r>
        <w:rPr>
          <w:noProof/>
        </w:rPr>
        <w:fldChar w:fldCharType="end"/>
      </w:r>
    </w:p>
    <w:p w14:paraId="7FCB4F7D" w14:textId="6821D04E" w:rsidR="004B4B09" w:rsidRDefault="004B4B09">
      <w:pPr>
        <w:pStyle w:val="TOC2"/>
        <w:rPr>
          <w:rFonts w:ascii="Calibri" w:eastAsia="Malgun Gothic" w:hAnsi="Calibri"/>
          <w:noProof/>
          <w:color w:val="FF0000"/>
          <w:kern w:val="2"/>
          <w:sz w:val="24"/>
          <w:szCs w:val="24"/>
        </w:rPr>
      </w:pPr>
      <w:r w:rsidRPr="004B4B09">
        <w:rPr>
          <w:noProof/>
          <w:color w:val="FF0000"/>
        </w:rPr>
        <w:t>B.1. References to RRC specifications (e.g. TS 38.331)</w:t>
      </w:r>
      <w:r w:rsidRPr="004B4B09">
        <w:rPr>
          <w:noProof/>
          <w:color w:val="FF0000"/>
        </w:rPr>
        <w:tab/>
      </w:r>
      <w:r w:rsidRPr="004B4B09">
        <w:rPr>
          <w:noProof/>
          <w:color w:val="FF0000"/>
        </w:rPr>
        <w:fldChar w:fldCharType="begin" w:fldLock="1"/>
      </w:r>
      <w:r w:rsidRPr="004B4B09">
        <w:rPr>
          <w:noProof/>
          <w:color w:val="FF0000"/>
        </w:rPr>
        <w:instrText xml:space="preserve"> PAGEREF _Toc193312091 \h </w:instrText>
      </w:r>
      <w:r w:rsidRPr="004B4B09">
        <w:rPr>
          <w:noProof/>
          <w:color w:val="FF0000"/>
        </w:rPr>
      </w:r>
      <w:r w:rsidRPr="004B4B09">
        <w:rPr>
          <w:noProof/>
          <w:color w:val="FF0000"/>
        </w:rPr>
        <w:fldChar w:fldCharType="separate"/>
      </w:r>
      <w:r w:rsidRPr="004B4B09">
        <w:rPr>
          <w:noProof/>
          <w:color w:val="FF0000"/>
        </w:rPr>
        <w:t>36</w:t>
      </w:r>
      <w:r w:rsidRPr="004B4B09">
        <w:rPr>
          <w:noProof/>
          <w:color w:val="FF0000"/>
        </w:rPr>
        <w:fldChar w:fldCharType="end"/>
      </w:r>
    </w:p>
    <w:p w14:paraId="35B5785B" w14:textId="00A0D5BB" w:rsidR="004B4B09" w:rsidRDefault="004B4B09">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_Toc193312092 \h </w:instrText>
      </w:r>
      <w:r>
        <w:rPr>
          <w:noProof/>
        </w:rPr>
      </w:r>
      <w:r>
        <w:rPr>
          <w:noProof/>
        </w:rPr>
        <w:fldChar w:fldCharType="separate"/>
      </w:r>
      <w:r>
        <w:rPr>
          <w:noProof/>
        </w:rPr>
        <w:t>37</w:t>
      </w:r>
      <w:r>
        <w:rPr>
          <w:noProof/>
        </w:rPr>
        <w:fldChar w:fldCharType="end"/>
      </w:r>
    </w:p>
    <w:p w14:paraId="0DD6FDF9" w14:textId="79E53D17" w:rsidR="004B4B09" w:rsidRDefault="004B4B09">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_Toc193312093 \h </w:instrText>
      </w:r>
      <w:r>
        <w:rPr>
          <w:noProof/>
        </w:rPr>
      </w:r>
      <w:r>
        <w:rPr>
          <w:noProof/>
        </w:rPr>
        <w:fldChar w:fldCharType="separate"/>
      </w:r>
      <w:r>
        <w:rPr>
          <w:noProof/>
        </w:rPr>
        <w:t>45</w:t>
      </w:r>
      <w:r>
        <w:rPr>
          <w:noProof/>
        </w:rPr>
        <w:fldChar w:fldCharType="end"/>
      </w:r>
    </w:p>
    <w:p w14:paraId="591B2C3E" w14:textId="0BD9F4CE" w:rsidR="00E66CCF" w:rsidRDefault="00000000">
      <w:r>
        <w:rPr>
          <w:sz w:val="22"/>
        </w:rPr>
        <w:fldChar w:fldCharType="end"/>
      </w:r>
    </w:p>
    <w:p w14:paraId="027D24A3" w14:textId="77777777" w:rsidR="00E66CCF" w:rsidRDefault="00000000">
      <w:pPr>
        <w:pStyle w:val="Heading1"/>
      </w:pPr>
      <w:r>
        <w:br w:type="page"/>
      </w:r>
      <w:bookmarkStart w:id="10" w:name="_Toc84238831"/>
      <w:bookmarkStart w:id="11" w:name="_Toc101174471"/>
      <w:bookmarkStart w:id="12" w:name="_Toc100304257"/>
      <w:bookmarkStart w:id="13" w:name="_Toc100044829"/>
      <w:bookmarkStart w:id="14" w:name="_Toc528971751"/>
      <w:bookmarkStart w:id="15" w:name="_Toc100304325"/>
      <w:bookmarkStart w:id="16" w:name="_Toc109604900"/>
      <w:bookmarkStart w:id="17" w:name="_Toc193312062"/>
      <w:r>
        <w:lastRenderedPageBreak/>
        <w:t>Foreword</w:t>
      </w:r>
      <w:bookmarkEnd w:id="10"/>
      <w:bookmarkEnd w:id="11"/>
      <w:bookmarkEnd w:id="12"/>
      <w:bookmarkEnd w:id="13"/>
      <w:bookmarkEnd w:id="14"/>
      <w:bookmarkEnd w:id="15"/>
      <w:bookmarkEnd w:id="16"/>
      <w:bookmarkEnd w:id="17"/>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8" w:name="_Toc528971752"/>
      <w:bookmarkStart w:id="19" w:name="_Toc100044830"/>
      <w:bookmarkStart w:id="20" w:name="_Toc109604901"/>
      <w:bookmarkStart w:id="21" w:name="_Toc101174472"/>
      <w:bookmarkStart w:id="22" w:name="_Toc100304258"/>
      <w:bookmarkStart w:id="23" w:name="_Toc100304326"/>
      <w:bookmarkStart w:id="24" w:name="_Toc84238832"/>
      <w:bookmarkStart w:id="25" w:name="_Toc193312063"/>
      <w:r>
        <w:lastRenderedPageBreak/>
        <w:t>1</w:t>
      </w:r>
      <w:r>
        <w:tab/>
        <w:t>Scope</w:t>
      </w:r>
      <w:bookmarkEnd w:id="18"/>
      <w:bookmarkEnd w:id="19"/>
      <w:bookmarkEnd w:id="20"/>
      <w:bookmarkEnd w:id="21"/>
      <w:bookmarkEnd w:id="22"/>
      <w:bookmarkEnd w:id="23"/>
      <w:bookmarkEnd w:id="24"/>
      <w:bookmarkEnd w:id="25"/>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6" w:name="_Toc100044831"/>
      <w:bookmarkStart w:id="27" w:name="_Toc100304259"/>
      <w:bookmarkStart w:id="28" w:name="_Toc100304327"/>
      <w:bookmarkStart w:id="29" w:name="_Toc528971753"/>
      <w:bookmarkStart w:id="30" w:name="_Toc84238833"/>
      <w:bookmarkStart w:id="31" w:name="_Toc101174473"/>
      <w:bookmarkStart w:id="32" w:name="_Toc109604902"/>
      <w:bookmarkStart w:id="33" w:name="_Toc193312064"/>
      <w:r>
        <w:t>2</w:t>
      </w:r>
      <w:r>
        <w:tab/>
        <w:t>References</w:t>
      </w:r>
      <w:bookmarkEnd w:id="26"/>
      <w:bookmarkEnd w:id="27"/>
      <w:bookmarkEnd w:id="28"/>
      <w:bookmarkEnd w:id="29"/>
      <w:bookmarkEnd w:id="30"/>
      <w:bookmarkEnd w:id="31"/>
      <w:bookmarkEnd w:id="32"/>
      <w:bookmarkEnd w:id="33"/>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 xml:space="preserve">3GPP TS 25.410: "UTRAN </w:t>
      </w:r>
      <w:proofErr w:type="spellStart"/>
      <w:r>
        <w:t>Iu</w:t>
      </w:r>
      <w:proofErr w:type="spellEnd"/>
      <w:r>
        <w:t xml:space="preserve">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4" w:name="_Toc528971754"/>
      <w:bookmarkStart w:id="35" w:name="_Toc100044832"/>
      <w:bookmarkStart w:id="36" w:name="_Toc100304328"/>
      <w:bookmarkStart w:id="37" w:name="_Toc84238834"/>
      <w:bookmarkStart w:id="38" w:name="_Toc101174474"/>
      <w:bookmarkStart w:id="39" w:name="_Toc109604903"/>
      <w:bookmarkStart w:id="40" w:name="_Toc100304260"/>
      <w:bookmarkStart w:id="41" w:name="_Toc193312065"/>
      <w:r>
        <w:t>3</w:t>
      </w:r>
      <w:r>
        <w:tab/>
        <w:t>Definitions, symbols and abbreviations</w:t>
      </w:r>
      <w:bookmarkEnd w:id="34"/>
      <w:bookmarkEnd w:id="35"/>
      <w:bookmarkEnd w:id="36"/>
      <w:bookmarkEnd w:id="37"/>
      <w:bookmarkEnd w:id="38"/>
      <w:bookmarkEnd w:id="39"/>
      <w:bookmarkEnd w:id="40"/>
      <w:bookmarkEnd w:id="41"/>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2" w:name="_Toc528971755"/>
      <w:bookmarkStart w:id="43" w:name="_Toc84238835"/>
      <w:bookmarkStart w:id="44" w:name="_Toc100304261"/>
      <w:bookmarkStart w:id="45" w:name="_Toc100044833"/>
      <w:bookmarkStart w:id="46" w:name="_Toc100304329"/>
      <w:bookmarkStart w:id="47" w:name="_Toc101174475"/>
      <w:bookmarkStart w:id="48" w:name="_Toc109604904"/>
      <w:bookmarkStart w:id="49" w:name="_Toc193312066"/>
      <w:r>
        <w:t>4</w:t>
      </w:r>
      <w:r>
        <w:tab/>
        <w:t>General</w:t>
      </w:r>
      <w:bookmarkEnd w:id="42"/>
      <w:bookmarkEnd w:id="43"/>
      <w:bookmarkEnd w:id="44"/>
      <w:bookmarkEnd w:id="45"/>
      <w:bookmarkEnd w:id="46"/>
      <w:bookmarkEnd w:id="47"/>
      <w:bookmarkEnd w:id="48"/>
      <w:bookmarkEnd w:id="49"/>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0" w:name="_Toc84238836"/>
      <w:bookmarkStart w:id="51" w:name="_Toc100304262"/>
      <w:bookmarkStart w:id="52" w:name="_Toc528971756"/>
      <w:bookmarkStart w:id="53" w:name="_Toc100044834"/>
      <w:bookmarkStart w:id="54" w:name="_Toc100304330"/>
      <w:bookmarkStart w:id="55" w:name="_Toc101174476"/>
      <w:bookmarkStart w:id="56" w:name="_Toc109604905"/>
      <w:bookmarkStart w:id="57" w:name="_Toc193312067"/>
      <w:r>
        <w:lastRenderedPageBreak/>
        <w:t>5</w:t>
      </w:r>
      <w:r>
        <w:tab/>
        <w:t>TSG RAN WG3 working procedures</w:t>
      </w:r>
      <w:bookmarkEnd w:id="50"/>
      <w:bookmarkEnd w:id="51"/>
      <w:bookmarkEnd w:id="52"/>
      <w:bookmarkEnd w:id="53"/>
      <w:bookmarkEnd w:id="54"/>
      <w:bookmarkEnd w:id="55"/>
      <w:bookmarkEnd w:id="56"/>
      <w:bookmarkEnd w:id="57"/>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8" w:name="_Toc528971757"/>
      <w:bookmarkStart w:id="59" w:name="_Toc100044835"/>
      <w:bookmarkStart w:id="60" w:name="_Toc100304263"/>
      <w:bookmarkStart w:id="61" w:name="_Toc100304331"/>
      <w:bookmarkStart w:id="62" w:name="_Toc101174477"/>
      <w:bookmarkStart w:id="63" w:name="_Toc109604906"/>
      <w:bookmarkStart w:id="64" w:name="_Toc84238837"/>
      <w:bookmarkStart w:id="65" w:name="_Toc193312068"/>
      <w:r>
        <w:t>5.1</w:t>
      </w:r>
      <w:r>
        <w:tab/>
        <w:t>Current TSG RAN WG3 agreed working procedures</w:t>
      </w:r>
      <w:bookmarkEnd w:id="58"/>
      <w:bookmarkEnd w:id="59"/>
      <w:bookmarkEnd w:id="60"/>
      <w:bookmarkEnd w:id="61"/>
      <w:bookmarkEnd w:id="62"/>
      <w:bookmarkEnd w:id="63"/>
      <w:bookmarkEnd w:id="64"/>
      <w:bookmarkEnd w:id="65"/>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6" w:name="_Toc528971758"/>
      <w:bookmarkStart w:id="67" w:name="_Toc100044836"/>
      <w:bookmarkStart w:id="68" w:name="_Toc100304332"/>
      <w:bookmarkStart w:id="69" w:name="_Toc101174478"/>
      <w:bookmarkStart w:id="70" w:name="_Toc100304264"/>
      <w:bookmarkStart w:id="71" w:name="_Toc84238838"/>
      <w:bookmarkStart w:id="72" w:name="_Toc109604907"/>
      <w:bookmarkStart w:id="73" w:name="_Toc193312069"/>
      <w:r>
        <w:t>5.2</w:t>
      </w:r>
      <w:r>
        <w:tab/>
        <w:t>Formerly used TSG RAN WG3 working procedures</w:t>
      </w:r>
      <w:bookmarkEnd w:id="66"/>
      <w:bookmarkEnd w:id="67"/>
      <w:bookmarkEnd w:id="68"/>
      <w:bookmarkEnd w:id="69"/>
      <w:bookmarkEnd w:id="70"/>
      <w:bookmarkEnd w:id="71"/>
      <w:bookmarkEnd w:id="72"/>
      <w:bookmarkEnd w:id="73"/>
    </w:p>
    <w:p w14:paraId="44E48DEB" w14:textId="77777777" w:rsidR="00E66CCF" w:rsidRDefault="00000000">
      <w:pPr>
        <w:rPr>
          <w:u w:val="words"/>
        </w:rPr>
      </w:pPr>
      <w:r>
        <w:t>Void.</w:t>
      </w:r>
    </w:p>
    <w:p w14:paraId="0F2546FE" w14:textId="77777777" w:rsidR="00E66CCF" w:rsidRDefault="00000000">
      <w:pPr>
        <w:pStyle w:val="Heading3"/>
      </w:pPr>
      <w:bookmarkStart w:id="74" w:name="_Toc100304265"/>
      <w:bookmarkStart w:id="75" w:name="_Toc100304333"/>
      <w:bookmarkStart w:id="76" w:name="_Toc101174479"/>
      <w:bookmarkStart w:id="77" w:name="_Toc109604908"/>
      <w:bookmarkStart w:id="78" w:name="_Toc528971759"/>
      <w:bookmarkStart w:id="79" w:name="_Toc84238839"/>
      <w:bookmarkStart w:id="80" w:name="_Toc100044837"/>
      <w:bookmarkStart w:id="81" w:name="_Toc193312070"/>
      <w:r>
        <w:t>5.2.1</w:t>
      </w:r>
      <w:r>
        <w:tab/>
        <w:t>Plenary meeting</w:t>
      </w:r>
      <w:bookmarkEnd w:id="74"/>
      <w:bookmarkEnd w:id="75"/>
      <w:bookmarkEnd w:id="76"/>
      <w:bookmarkEnd w:id="77"/>
      <w:bookmarkEnd w:id="78"/>
      <w:bookmarkEnd w:id="79"/>
      <w:bookmarkEnd w:id="80"/>
      <w:bookmarkEnd w:id="81"/>
    </w:p>
    <w:p w14:paraId="242130DA" w14:textId="77777777" w:rsidR="00E66CCF" w:rsidRDefault="00000000">
      <w:r>
        <w:t>Void.</w:t>
      </w:r>
    </w:p>
    <w:p w14:paraId="285BE5FA" w14:textId="77777777" w:rsidR="00E66CCF" w:rsidRDefault="00000000">
      <w:pPr>
        <w:pStyle w:val="Heading3"/>
      </w:pPr>
      <w:bookmarkStart w:id="82" w:name="_Toc528971760"/>
      <w:bookmarkStart w:id="83" w:name="_Toc100304266"/>
      <w:bookmarkStart w:id="84" w:name="_Toc100304334"/>
      <w:bookmarkStart w:id="85" w:name="_Toc101174480"/>
      <w:bookmarkStart w:id="86" w:name="_Toc109604909"/>
      <w:bookmarkStart w:id="87" w:name="_Toc84238840"/>
      <w:bookmarkStart w:id="88" w:name="_Toc100044838"/>
      <w:bookmarkStart w:id="89" w:name="_Toc193312071"/>
      <w:r>
        <w:t>5.2.2</w:t>
      </w:r>
      <w:r>
        <w:tab/>
        <w:t>Meeting arrangements</w:t>
      </w:r>
      <w:bookmarkEnd w:id="82"/>
      <w:bookmarkEnd w:id="83"/>
      <w:bookmarkEnd w:id="84"/>
      <w:bookmarkEnd w:id="85"/>
      <w:bookmarkEnd w:id="86"/>
      <w:bookmarkEnd w:id="87"/>
      <w:bookmarkEnd w:id="88"/>
      <w:bookmarkEnd w:id="89"/>
    </w:p>
    <w:p w14:paraId="689265EF" w14:textId="77777777" w:rsidR="00E66CCF" w:rsidRDefault="00000000">
      <w:r>
        <w:t>Void.</w:t>
      </w:r>
    </w:p>
    <w:p w14:paraId="535D71EB" w14:textId="77777777" w:rsidR="00E66CCF" w:rsidRDefault="00000000">
      <w:pPr>
        <w:pStyle w:val="Heading2"/>
      </w:pPr>
      <w:bookmarkStart w:id="90" w:name="_Toc84238841"/>
      <w:bookmarkStart w:id="91" w:name="_Toc528971761"/>
      <w:bookmarkStart w:id="92" w:name="_Toc100304267"/>
      <w:bookmarkStart w:id="93" w:name="_Toc100044839"/>
      <w:bookmarkStart w:id="94" w:name="_Toc100304335"/>
      <w:bookmarkStart w:id="95" w:name="_Toc101174481"/>
      <w:bookmarkStart w:id="96" w:name="_Toc109604910"/>
      <w:bookmarkStart w:id="97" w:name="_Toc193312072"/>
      <w:r>
        <w:t>5.3</w:t>
      </w:r>
      <w:r>
        <w:tab/>
        <w:t>TSG RAN WG3 working guidelines</w:t>
      </w:r>
      <w:bookmarkEnd w:id="90"/>
      <w:bookmarkEnd w:id="91"/>
      <w:bookmarkEnd w:id="92"/>
      <w:bookmarkEnd w:id="93"/>
      <w:bookmarkEnd w:id="94"/>
      <w:bookmarkEnd w:id="95"/>
      <w:bookmarkEnd w:id="96"/>
      <w:bookmarkEnd w:id="97"/>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8" w:name="_Toc100304268"/>
      <w:bookmarkStart w:id="99" w:name="_Toc528971762"/>
      <w:bookmarkStart w:id="100" w:name="_Toc100304336"/>
      <w:bookmarkStart w:id="101" w:name="_Toc84238842"/>
      <w:bookmarkStart w:id="102" w:name="_Toc100044840"/>
      <w:bookmarkStart w:id="103" w:name="_Toc101174482"/>
      <w:bookmarkStart w:id="104" w:name="_Toc109604911"/>
      <w:bookmarkStart w:id="105" w:name="_Toc193312073"/>
      <w:r>
        <w:t>5.3.1</w:t>
      </w:r>
      <w:r>
        <w:tab/>
        <w:t>General aspects</w:t>
      </w:r>
      <w:bookmarkEnd w:id="98"/>
      <w:bookmarkEnd w:id="99"/>
      <w:bookmarkEnd w:id="100"/>
      <w:bookmarkEnd w:id="101"/>
      <w:bookmarkEnd w:id="102"/>
      <w:bookmarkEnd w:id="103"/>
      <w:bookmarkEnd w:id="104"/>
      <w:bookmarkEnd w:id="105"/>
    </w:p>
    <w:p w14:paraId="3F43E224" w14:textId="77777777" w:rsidR="00E66CCF" w:rsidRDefault="00000000">
      <w:pPr>
        <w:pStyle w:val="Heading4"/>
      </w:pPr>
      <w:bookmarkStart w:id="106" w:name="_Toc109604912"/>
      <w:bookmarkStart w:id="107" w:name="_Toc528971763"/>
      <w:bookmarkStart w:id="108" w:name="_Toc84238843"/>
      <w:bookmarkStart w:id="109" w:name="_Toc100044841"/>
      <w:bookmarkStart w:id="110" w:name="_Toc100304269"/>
      <w:bookmarkStart w:id="111" w:name="_Toc100304337"/>
      <w:bookmarkStart w:id="112" w:name="_Toc101174483"/>
      <w:bookmarkStart w:id="113" w:name="_Toc193312074"/>
      <w:r>
        <w:t>5.3.1.1</w:t>
      </w:r>
      <w:r>
        <w:tab/>
        <w:t>Meeting organisation:</w:t>
      </w:r>
      <w:bookmarkEnd w:id="106"/>
      <w:bookmarkEnd w:id="107"/>
      <w:bookmarkEnd w:id="108"/>
      <w:bookmarkEnd w:id="109"/>
      <w:bookmarkEnd w:id="110"/>
      <w:bookmarkEnd w:id="111"/>
      <w:bookmarkEnd w:id="112"/>
      <w:bookmarkEnd w:id="113"/>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4" w:name="_Toc528971764"/>
      <w:bookmarkStart w:id="115" w:name="_Toc84238844"/>
      <w:bookmarkStart w:id="116" w:name="_Toc100044842"/>
      <w:bookmarkStart w:id="117" w:name="_Toc100304338"/>
      <w:bookmarkStart w:id="118" w:name="_Toc101174484"/>
      <w:bookmarkStart w:id="119" w:name="_Toc109604913"/>
      <w:bookmarkStart w:id="120" w:name="_Toc100304270"/>
      <w:bookmarkStart w:id="121" w:name="_Toc193312075"/>
      <w:r>
        <w:t>5.3.1.2</w:t>
      </w:r>
      <w:r>
        <w:tab/>
        <w:t>Email discussion</w:t>
      </w:r>
      <w:bookmarkEnd w:id="114"/>
      <w:bookmarkEnd w:id="115"/>
      <w:bookmarkEnd w:id="116"/>
      <w:bookmarkEnd w:id="117"/>
      <w:bookmarkEnd w:id="118"/>
      <w:bookmarkEnd w:id="119"/>
      <w:bookmarkEnd w:id="120"/>
      <w:bookmarkEnd w:id="121"/>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2" w:name="_Toc528971765"/>
      <w:bookmarkStart w:id="123" w:name="_Toc100304339"/>
      <w:bookmarkStart w:id="124" w:name="_Toc109604914"/>
      <w:bookmarkStart w:id="125" w:name="_Toc84238845"/>
      <w:bookmarkStart w:id="126" w:name="_Toc101174485"/>
      <w:bookmarkStart w:id="127" w:name="_Toc100044843"/>
      <w:bookmarkStart w:id="128" w:name="_Toc100304271"/>
      <w:bookmarkStart w:id="129" w:name="_Toc193312076"/>
      <w:r>
        <w:t>5.3.1.3</w:t>
      </w:r>
      <w:r>
        <w:tab/>
        <w:t>Email approval</w:t>
      </w:r>
      <w:bookmarkEnd w:id="122"/>
      <w:bookmarkEnd w:id="123"/>
      <w:bookmarkEnd w:id="124"/>
      <w:bookmarkEnd w:id="125"/>
      <w:bookmarkEnd w:id="126"/>
      <w:bookmarkEnd w:id="127"/>
      <w:bookmarkEnd w:id="128"/>
      <w:bookmarkEnd w:id="129"/>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0" w:name="_Toc109604915"/>
      <w:bookmarkStart w:id="131" w:name="_Toc528971766"/>
      <w:bookmarkStart w:id="132" w:name="_Toc101174486"/>
      <w:bookmarkStart w:id="133" w:name="_Toc100044844"/>
      <w:bookmarkStart w:id="134" w:name="_Toc84238846"/>
      <w:bookmarkStart w:id="135" w:name="_Toc100304272"/>
      <w:bookmarkStart w:id="136" w:name="_Toc100304340"/>
      <w:bookmarkStart w:id="137" w:name="_Toc193312077"/>
      <w:r>
        <w:t>5.3.2</w:t>
      </w:r>
      <w:r>
        <w:tab/>
        <w:t>CR preparation</w:t>
      </w:r>
      <w:bookmarkEnd w:id="130"/>
      <w:bookmarkEnd w:id="131"/>
      <w:bookmarkEnd w:id="132"/>
      <w:bookmarkEnd w:id="133"/>
      <w:bookmarkEnd w:id="134"/>
      <w:bookmarkEnd w:id="135"/>
      <w:bookmarkEnd w:id="136"/>
      <w:bookmarkEnd w:id="137"/>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77777777" w:rsidR="00E66CCF" w:rsidRDefault="00000000">
            <w:pPr>
              <w:pStyle w:val="TAN"/>
            </w:pPr>
            <w:r>
              <w:t xml:space="preserve">     CR for Rel-18 with </w:t>
            </w:r>
            <w:proofErr w:type="spellStart"/>
            <w:r>
              <w:t>Cat.F</w:t>
            </w:r>
            <w:proofErr w:type="spellEnd"/>
            <w:r>
              <w:t>,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pPr>
      <w:proofErr w:type="spellStart"/>
      <w:r>
        <w:t>i</w:t>
      </w:r>
      <w:proofErr w:type="spellEnd"/>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 xml:space="preserve">a SA or CT WI code, or a </w:t>
      </w:r>
      <w:proofErr w:type="spellStart"/>
      <w:r w:rsidRPr="00860BA3">
        <w:t>TEIxx_</w:t>
      </w:r>
      <w:r w:rsidRPr="00860BA3">
        <w:rPr>
          <w:rFonts w:hint="eastAsia"/>
        </w:rPr>
        <w:t>ABC</w:t>
      </w:r>
      <w:proofErr w:type="spellEnd"/>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277CBD0C"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8" w:name="OLE_LINK9"/>
      <w:bookmarkStart w:id="139" w:name="OLE_LINK10"/>
    </w:p>
    <w:bookmarkEnd w:id="138"/>
    <w:bookmarkEnd w:id="139"/>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proofErr w:type="spellStart"/>
      <w:r>
        <w:t>i</w:t>
      </w:r>
      <w:proofErr w:type="spellEnd"/>
      <w:r>
        <w:t>.</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40" w:name="_Toc100044845"/>
      <w:bookmarkStart w:id="141" w:name="_Toc84238847"/>
      <w:bookmarkStart w:id="142" w:name="_Toc100304273"/>
      <w:bookmarkStart w:id="143" w:name="_Toc109604916"/>
      <w:bookmarkStart w:id="144" w:name="_Toc528971767"/>
      <w:bookmarkStart w:id="145" w:name="_Toc100304341"/>
      <w:bookmarkStart w:id="146" w:name="_Toc101174487"/>
      <w:r>
        <w:rPr>
          <w:lang w:eastAsia="zh-CN"/>
        </w:rPr>
        <w:t>Further guidelines for authoring CRs can be found in annex B</w:t>
      </w:r>
    </w:p>
    <w:p w14:paraId="2EBA2BE9" w14:textId="77777777" w:rsidR="00E66CCF" w:rsidRDefault="00000000">
      <w:pPr>
        <w:pStyle w:val="Heading3"/>
      </w:pPr>
      <w:bookmarkStart w:id="147" w:name="_Toc193312078"/>
      <w:r>
        <w:t>5.3.3</w:t>
      </w:r>
      <w:r>
        <w:tab/>
        <w:t>LS preparation</w:t>
      </w:r>
      <w:bookmarkEnd w:id="140"/>
      <w:bookmarkEnd w:id="141"/>
      <w:bookmarkEnd w:id="142"/>
      <w:bookmarkEnd w:id="143"/>
      <w:bookmarkEnd w:id="144"/>
      <w:bookmarkEnd w:id="145"/>
      <w:bookmarkEnd w:id="146"/>
      <w:bookmarkEnd w:id="147"/>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48" w:name="_Toc528971768"/>
      <w:bookmarkStart w:id="149" w:name="_Toc100304342"/>
      <w:bookmarkStart w:id="150" w:name="_Toc109604917"/>
      <w:bookmarkStart w:id="151" w:name="_Toc101174488"/>
      <w:bookmarkStart w:id="152" w:name="_Toc84238848"/>
      <w:bookmarkStart w:id="153" w:name="_Toc100044846"/>
      <w:bookmarkStart w:id="154" w:name="_Toc100304274"/>
      <w:bookmarkStart w:id="155" w:name="_Toc193312079"/>
      <w:r>
        <w:lastRenderedPageBreak/>
        <w:t>5.3.4</w:t>
      </w:r>
      <w:r>
        <w:tab/>
        <w:t>TS/TR preparation</w:t>
      </w:r>
      <w:bookmarkEnd w:id="148"/>
      <w:bookmarkEnd w:id="149"/>
      <w:bookmarkEnd w:id="150"/>
      <w:bookmarkEnd w:id="151"/>
      <w:bookmarkEnd w:id="152"/>
      <w:bookmarkEnd w:id="153"/>
      <w:bookmarkEnd w:id="154"/>
      <w:bookmarkEnd w:id="155"/>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6" w:name="_Toc100304275"/>
      <w:bookmarkStart w:id="157" w:name="_Toc100304343"/>
      <w:bookmarkStart w:id="158" w:name="_Toc101174489"/>
      <w:bookmarkStart w:id="159" w:name="_Toc84238849"/>
      <w:bookmarkStart w:id="160" w:name="_Toc109604918"/>
      <w:bookmarkStart w:id="161" w:name="_Toc528971769"/>
      <w:bookmarkStart w:id="162" w:name="_Toc100044847"/>
      <w:bookmarkStart w:id="163" w:name="_Toc193312080"/>
      <w:r>
        <w:t>5.3.5</w:t>
      </w:r>
      <w:r>
        <w:tab/>
        <w:t>WI/SI status reports</w:t>
      </w:r>
      <w:bookmarkEnd w:id="156"/>
      <w:bookmarkEnd w:id="157"/>
      <w:bookmarkEnd w:id="158"/>
      <w:bookmarkEnd w:id="159"/>
      <w:bookmarkEnd w:id="160"/>
      <w:bookmarkEnd w:id="161"/>
      <w:bookmarkEnd w:id="162"/>
      <w:bookmarkEnd w:id="163"/>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4" w:name="_Hlk107838984"/>
      <w:r>
        <w:t>Once the contents of the status report are agreed</w:t>
      </w:r>
      <w:bookmarkEnd w:id="164"/>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5" w:name="_Toc528971770"/>
      <w:bookmarkStart w:id="166" w:name="_Toc100044848"/>
      <w:bookmarkStart w:id="167" w:name="_Toc100304276"/>
      <w:bookmarkStart w:id="168" w:name="_Toc100304344"/>
      <w:bookmarkStart w:id="169" w:name="_Toc84238850"/>
      <w:bookmarkStart w:id="170" w:name="_Toc101174490"/>
      <w:bookmarkStart w:id="171" w:name="_Toc109604919"/>
      <w:bookmarkStart w:id="172" w:name="_Toc193312081"/>
      <w:r>
        <w:lastRenderedPageBreak/>
        <w:t>6</w:t>
      </w:r>
      <w:r>
        <w:tab/>
        <w:t>TSG RAN WG3 work plan</w:t>
      </w:r>
      <w:bookmarkEnd w:id="165"/>
      <w:bookmarkEnd w:id="166"/>
      <w:bookmarkEnd w:id="167"/>
      <w:bookmarkEnd w:id="168"/>
      <w:bookmarkEnd w:id="169"/>
      <w:bookmarkEnd w:id="170"/>
      <w:bookmarkEnd w:id="171"/>
      <w:bookmarkEnd w:id="172"/>
    </w:p>
    <w:p w14:paraId="4FCA6376" w14:textId="77777777" w:rsidR="00E66CCF" w:rsidRDefault="00000000">
      <w:pPr>
        <w:pStyle w:val="Heading2"/>
      </w:pPr>
      <w:bookmarkStart w:id="173" w:name="_Toc100304277"/>
      <w:bookmarkStart w:id="174" w:name="_Toc109604920"/>
      <w:bookmarkStart w:id="175" w:name="_Toc528971771"/>
      <w:bookmarkStart w:id="176" w:name="_Toc84238851"/>
      <w:bookmarkStart w:id="177" w:name="_Toc100304345"/>
      <w:bookmarkStart w:id="178" w:name="_Toc100044849"/>
      <w:bookmarkStart w:id="179" w:name="_Toc101174491"/>
      <w:bookmarkStart w:id="180" w:name="_Toc193312082"/>
      <w:r>
        <w:t>6.1</w:t>
      </w:r>
      <w:r>
        <w:tab/>
        <w:t>TSG RAN WG3 Technical Specifications (TS) and Technical Reports (TR)</w:t>
      </w:r>
      <w:bookmarkEnd w:id="173"/>
      <w:bookmarkEnd w:id="174"/>
      <w:bookmarkEnd w:id="175"/>
      <w:bookmarkEnd w:id="176"/>
      <w:bookmarkEnd w:id="177"/>
      <w:bookmarkEnd w:id="178"/>
      <w:bookmarkEnd w:id="179"/>
      <w:bookmarkEnd w:id="180"/>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81" w:name="_Hlt242284889"/>
              <w:bookmarkStart w:id="182" w:name="_Hlt242284890"/>
              <w:r w:rsidR="00E66CCF">
                <w:rPr>
                  <w:color w:val="0000FF"/>
                  <w:sz w:val="22"/>
                  <w:szCs w:val="22"/>
                  <w:u w:val="single"/>
                  <w:lang w:val="en-US"/>
                </w:rPr>
                <w:t>.</w:t>
              </w:r>
              <w:bookmarkEnd w:id="181"/>
              <w:bookmarkEnd w:id="182"/>
              <w:r w:rsidR="00E66CCF">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83" w:name="_Hlt290557823"/>
              <w:bookmarkStart w:id="184" w:name="_Hlt290557824"/>
              <w:r w:rsidR="00E66CCF">
                <w:rPr>
                  <w:color w:val="0000FF"/>
                  <w:sz w:val="22"/>
                  <w:szCs w:val="22"/>
                  <w:u w:val="single"/>
                  <w:lang w:val="en-US"/>
                </w:rPr>
                <w:t>7</w:t>
              </w:r>
              <w:bookmarkEnd w:id="183"/>
              <w:bookmarkEnd w:id="184"/>
              <w:r w:rsidR="00E66CCF">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5" w:name="_Hlt314217096"/>
              <w:bookmarkStart w:id="186" w:name="_Hlt314217097"/>
              <w:r w:rsidR="00E66CCF">
                <w:rPr>
                  <w:rStyle w:val="Hyperlink"/>
                  <w:rFonts w:cs="Arial"/>
                  <w:bCs/>
                  <w:sz w:val="22"/>
                  <w:szCs w:val="22"/>
                  <w:lang w:val="en-US"/>
                </w:rPr>
                <w:t>5</w:t>
              </w:r>
              <w:bookmarkEnd w:id="185"/>
              <w:bookmarkEnd w:id="186"/>
              <w:r w:rsidR="00E66CCF">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7" w:name="_Hlt382260007"/>
              <w:bookmarkStart w:id="188" w:name="_Hlt382260006"/>
              <w:r w:rsidR="00E66CCF">
                <w:rPr>
                  <w:color w:val="0000FF"/>
                  <w:sz w:val="22"/>
                  <w:szCs w:val="22"/>
                  <w:u w:val="single"/>
                  <w:lang w:val="en-US"/>
                </w:rPr>
                <w:t>0</w:t>
              </w:r>
              <w:bookmarkEnd w:id="187"/>
              <w:bookmarkEnd w:id="188"/>
              <w:r w:rsidR="00E66CCF">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89" w:name="_Hlt382260156"/>
              <w:r w:rsidR="00E66CCF">
                <w:rPr>
                  <w:color w:val="0000FF"/>
                  <w:sz w:val="22"/>
                  <w:szCs w:val="22"/>
                  <w:u w:val="single"/>
                  <w:lang w:val="en-US"/>
                </w:rPr>
                <w:t>8</w:t>
              </w:r>
              <w:bookmarkEnd w:id="189"/>
              <w:r w:rsidR="00E66CCF">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90" w:name="_Hlt382260233"/>
              <w:r w:rsidR="00E66CCF">
                <w:rPr>
                  <w:color w:val="0000FF"/>
                  <w:sz w:val="22"/>
                  <w:szCs w:val="22"/>
                  <w:u w:val="single"/>
                  <w:lang w:val="en-US"/>
                </w:rPr>
                <w:t>3</w:t>
              </w:r>
              <w:bookmarkEnd w:id="190"/>
              <w:r w:rsidR="00E66CCF">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91" w:name="_Hlt382260317"/>
              <w:r w:rsidR="00E66CCF">
                <w:rPr>
                  <w:color w:val="0000FF"/>
                  <w:sz w:val="22"/>
                  <w:szCs w:val="22"/>
                  <w:u w:val="single"/>
                  <w:lang w:val="en-US"/>
                </w:rPr>
                <w:t>5</w:t>
              </w:r>
              <w:bookmarkEnd w:id="191"/>
              <w:r w:rsidR="00E66CCF">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 xml:space="preserve">RAB Quality of Service (QoS) Renegotiation over </w:t>
            </w:r>
            <w:proofErr w:type="spellStart"/>
            <w:r>
              <w:rPr>
                <w:color w:val="312E25"/>
                <w:sz w:val="22"/>
                <w:szCs w:val="22"/>
              </w:rPr>
              <w:t>Iu</w:t>
            </w:r>
            <w:proofErr w:type="spellEnd"/>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92" w:name="_Hlt382260512"/>
              <w:r w:rsidR="00E66CCF">
                <w:rPr>
                  <w:color w:val="0000FF"/>
                  <w:sz w:val="22"/>
                  <w:szCs w:val="22"/>
                  <w:u w:val="single"/>
                  <w:lang w:val="en-US"/>
                </w:rPr>
                <w:t>5</w:t>
              </w:r>
              <w:bookmarkEnd w:id="192"/>
              <w:r w:rsidR="00E66CCF">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93" w:name="_Hlt382260703"/>
              <w:r w:rsidR="00E66CCF">
                <w:rPr>
                  <w:color w:val="0000FF"/>
                  <w:sz w:val="22"/>
                  <w:szCs w:val="22"/>
                  <w:u w:val="single"/>
                  <w:lang w:val="en-US"/>
                </w:rPr>
                <w:t>5</w:t>
              </w:r>
              <w:bookmarkEnd w:id="193"/>
              <w:r w:rsidR="00E66CCF">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4" w:name="_Hlt382260748"/>
              <w:r w:rsidR="00E66CCF">
                <w:rPr>
                  <w:color w:val="0000FF"/>
                  <w:sz w:val="22"/>
                  <w:szCs w:val="22"/>
                  <w:u w:val="single"/>
                  <w:lang w:val="en-US"/>
                </w:rPr>
                <w:t>5</w:t>
              </w:r>
              <w:bookmarkEnd w:id="194"/>
              <w:r w:rsidR="00E66CCF">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5" w:name="_Hlt382261240"/>
              <w:r w:rsidR="00E66CCF">
                <w:rPr>
                  <w:color w:val="0000FF"/>
                  <w:sz w:val="22"/>
                  <w:szCs w:val="22"/>
                  <w:u w:val="single"/>
                  <w:lang w:val="en-US"/>
                </w:rPr>
                <w:t>4</w:t>
              </w:r>
              <w:bookmarkEnd w:id="195"/>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6" w:name="_Hlt382260594"/>
              <w:r w:rsidR="00E66CCF">
                <w:rPr>
                  <w:color w:val="0000FF"/>
                  <w:sz w:val="22"/>
                  <w:szCs w:val="22"/>
                  <w:u w:val="single"/>
                  <w:lang w:val="en-US"/>
                </w:rPr>
                <w:t>3</w:t>
              </w:r>
              <w:bookmarkEnd w:id="196"/>
              <w:r w:rsidR="00E66CCF">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7" w:name="_Hlt382261347"/>
              <w:r w:rsidR="00E66CCF">
                <w:rPr>
                  <w:color w:val="0000FF"/>
                  <w:sz w:val="22"/>
                  <w:szCs w:val="22"/>
                  <w:u w:val="single"/>
                  <w:lang w:val="en-US"/>
                </w:rPr>
                <w:t>3</w:t>
              </w:r>
              <w:bookmarkEnd w:id="197"/>
              <w:r w:rsidR="00E66CCF">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198" w:name="_Hlt382261429"/>
              <w:r w:rsidR="00E66CCF">
                <w:rPr>
                  <w:color w:val="0000FF"/>
                  <w:sz w:val="22"/>
                  <w:szCs w:val="22"/>
                  <w:u w:val="single"/>
                  <w:lang w:val="en-US"/>
                </w:rPr>
                <w:t>3</w:t>
              </w:r>
              <w:bookmarkEnd w:id="198"/>
              <w:r w:rsidR="00E66CCF">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 xml:space="preserve">RAB Quality of Service (QoS) Negotiation over </w:t>
            </w:r>
            <w:proofErr w:type="spellStart"/>
            <w:r>
              <w:rPr>
                <w:color w:val="312E25"/>
                <w:sz w:val="22"/>
                <w:szCs w:val="22"/>
              </w:rPr>
              <w:t>Iu</w:t>
            </w:r>
            <w:proofErr w:type="spellEnd"/>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199" w:name="_Hlt510826351"/>
              <w:bookmarkStart w:id="200" w:name="_Hlt510826350"/>
              <w:r w:rsidR="00E66CCF">
                <w:rPr>
                  <w:color w:val="0000FF"/>
                  <w:sz w:val="22"/>
                  <w:szCs w:val="22"/>
                  <w:u w:val="single"/>
                  <w:lang w:val="en-US"/>
                </w:rPr>
                <w:t>.</w:t>
              </w:r>
              <w:bookmarkEnd w:id="199"/>
              <w:bookmarkEnd w:id="200"/>
              <w:r w:rsidR="00E66CCF">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201" w:name="_Hlt290558789"/>
              <w:r w:rsidR="00E66CCF">
                <w:rPr>
                  <w:color w:val="0000FF"/>
                  <w:sz w:val="22"/>
                  <w:szCs w:val="22"/>
                  <w:u w:val="single"/>
                  <w:lang w:val="en-US"/>
                </w:rPr>
                <w:t>.</w:t>
              </w:r>
              <w:bookmarkEnd w:id="201"/>
              <w:r w:rsidR="00E66CCF">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202" w:name="_Hlt331857024"/>
              <w:bookmarkStart w:id="203" w:name="_Hlt331857025"/>
              <w:r w:rsidR="00E66CCF">
                <w:rPr>
                  <w:rStyle w:val="Hyperlink"/>
                  <w:rFonts w:cs="Arial"/>
                  <w:bCs/>
                  <w:sz w:val="22"/>
                  <w:szCs w:val="22"/>
                  <w:lang w:val="en-US"/>
                </w:rPr>
                <w:t>4</w:t>
              </w:r>
              <w:bookmarkEnd w:id="202"/>
              <w:bookmarkEnd w:id="203"/>
              <w:r w:rsidR="00E66CCF">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4" w:name="_Hlt510827104"/>
              <w:r w:rsidR="00E66CCF">
                <w:rPr>
                  <w:rStyle w:val="Hyperlink"/>
                  <w:rFonts w:cs="Arial"/>
                  <w:bCs/>
                  <w:sz w:val="22"/>
                  <w:szCs w:val="22"/>
                  <w:lang w:val="en-US"/>
                </w:rPr>
                <w:t>7</w:t>
              </w:r>
              <w:bookmarkEnd w:id="204"/>
              <w:r w:rsidR="00E66CCF">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5" w:name="_Hlt272147433"/>
              <w:r w:rsidR="00E66CCF">
                <w:rPr>
                  <w:color w:val="0000FF"/>
                  <w:sz w:val="22"/>
                  <w:szCs w:val="22"/>
                  <w:u w:val="single"/>
                  <w:lang w:val="en-US"/>
                </w:rPr>
                <w:t>.</w:t>
              </w:r>
              <w:bookmarkStart w:id="206" w:name="_Hlt290557855"/>
              <w:bookmarkEnd w:id="205"/>
              <w:r w:rsidR="00E66CCF">
                <w:rPr>
                  <w:color w:val="0000FF"/>
                  <w:sz w:val="22"/>
                  <w:szCs w:val="22"/>
                  <w:u w:val="single"/>
                  <w:lang w:val="en-US"/>
                </w:rPr>
                <w:t>9</w:t>
              </w:r>
              <w:bookmarkStart w:id="207" w:name="_Hlt290558354"/>
              <w:bookmarkStart w:id="208" w:name="_Hlt290558795"/>
              <w:bookmarkEnd w:id="206"/>
              <w:r w:rsidR="00E66CCF">
                <w:rPr>
                  <w:color w:val="0000FF"/>
                  <w:sz w:val="22"/>
                  <w:szCs w:val="22"/>
                  <w:u w:val="single"/>
                  <w:lang w:val="en-US"/>
                </w:rPr>
                <w:t>2</w:t>
              </w:r>
              <w:bookmarkEnd w:id="207"/>
              <w:bookmarkEnd w:id="208"/>
              <w:r w:rsidR="00E66CCF">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09" w:name="_Hlt99987030"/>
              <w:bookmarkStart w:id="210" w:name="_Hlt99987031"/>
              <w:r w:rsidR="00E66CCF">
                <w:rPr>
                  <w:rStyle w:val="Hyperlink"/>
                  <w:rFonts w:cs="Arial"/>
                  <w:sz w:val="22"/>
                  <w:szCs w:val="22"/>
                </w:rPr>
                <w:t>0</w:t>
              </w:r>
              <w:bookmarkEnd w:id="209"/>
              <w:bookmarkEnd w:id="210"/>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11" w:name="_Hlt99987012"/>
              <w:bookmarkStart w:id="212" w:name="_Hlt99987013"/>
              <w:r w:rsidR="00E66CCF">
                <w:rPr>
                  <w:rStyle w:val="Hyperlink"/>
                  <w:rFonts w:cs="Arial"/>
                  <w:sz w:val="22"/>
                  <w:szCs w:val="22"/>
                </w:rPr>
                <w:t>4</w:t>
              </w:r>
              <w:bookmarkEnd w:id="211"/>
              <w:bookmarkEnd w:id="212"/>
              <w:r w:rsidR="00E66CCF">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13" w:name="_Hlt99987001"/>
              <w:bookmarkStart w:id="214" w:name="_Hlt99987002"/>
              <w:r w:rsidR="00E66CCF">
                <w:rPr>
                  <w:rStyle w:val="Hyperlink"/>
                  <w:rFonts w:cs="Arial"/>
                  <w:sz w:val="22"/>
                  <w:szCs w:val="22"/>
                </w:rPr>
                <w:t>8</w:t>
              </w:r>
              <w:bookmarkEnd w:id="213"/>
              <w:bookmarkEnd w:id="214"/>
              <w:r w:rsidR="00E66CCF">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5" w:name="_Hlt99986986"/>
              <w:bookmarkStart w:id="216" w:name="_Hlt99986987"/>
              <w:r w:rsidR="00E66CCF">
                <w:rPr>
                  <w:rStyle w:val="Hyperlink"/>
                  <w:rFonts w:cs="Arial"/>
                  <w:sz w:val="22"/>
                  <w:szCs w:val="22"/>
                </w:rPr>
                <w:t>8</w:t>
              </w:r>
              <w:bookmarkEnd w:id="215"/>
              <w:bookmarkEnd w:id="216"/>
              <w:r w:rsidR="00E66CCF">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7" w:name="_Hlt99986847"/>
              <w:bookmarkStart w:id="218" w:name="_Hlt99986848"/>
              <w:r w:rsidR="00E66CCF">
                <w:rPr>
                  <w:rStyle w:val="Hyperlink"/>
                  <w:rFonts w:cs="Arial"/>
                  <w:bCs/>
                  <w:sz w:val="22"/>
                  <w:szCs w:val="22"/>
                  <w:lang w:val="en-US"/>
                </w:rPr>
                <w:t>1</w:t>
              </w:r>
              <w:bookmarkEnd w:id="217"/>
              <w:bookmarkEnd w:id="218"/>
              <w:r w:rsidR="00E66CCF">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19" w:name="_Hlt510827141"/>
              <w:r w:rsidR="00E66CCF">
                <w:rPr>
                  <w:rStyle w:val="Hyperlink"/>
                  <w:rFonts w:cs="Arial"/>
                  <w:bCs/>
                  <w:sz w:val="22"/>
                  <w:szCs w:val="22"/>
                  <w:lang w:val="en-US"/>
                </w:rPr>
                <w:t>7</w:t>
              </w:r>
              <w:bookmarkEnd w:id="219"/>
              <w:r w:rsidR="00E66CCF">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20" w:name="_Hlt510827158"/>
              <w:r w:rsidR="00E66CCF">
                <w:rPr>
                  <w:rStyle w:val="Hyperlink"/>
                  <w:rFonts w:cs="Arial"/>
                  <w:sz w:val="22"/>
                  <w:szCs w:val="22"/>
                </w:rPr>
                <w:t>0</w:t>
              </w:r>
              <w:bookmarkEnd w:id="220"/>
              <w:r w:rsidR="00E66CCF">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21" w:name="_Hlt510827191"/>
              <w:r w:rsidR="00E66CCF">
                <w:rPr>
                  <w:rStyle w:val="Hyperlink"/>
                  <w:rFonts w:cs="Arial"/>
                  <w:sz w:val="22"/>
                  <w:szCs w:val="22"/>
                </w:rPr>
                <w:t>.</w:t>
              </w:r>
              <w:bookmarkEnd w:id="221"/>
              <w:r w:rsidR="00E66CCF">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22" w:name="_Hlt510827197"/>
              <w:bookmarkStart w:id="223" w:name="_Hlt510827249"/>
              <w:r w:rsidR="00E66CCF">
                <w:rPr>
                  <w:rStyle w:val="Hyperlink"/>
                  <w:rFonts w:cs="Arial"/>
                  <w:sz w:val="22"/>
                  <w:szCs w:val="22"/>
                </w:rPr>
                <w:t>4</w:t>
              </w:r>
              <w:bookmarkEnd w:id="222"/>
              <w:bookmarkEnd w:id="223"/>
              <w:r w:rsidR="00E66CCF">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4" w:name="_Hlt510827324"/>
              <w:bookmarkStart w:id="225" w:name="_Hlt510827201"/>
              <w:r w:rsidR="00E66CCF">
                <w:rPr>
                  <w:rStyle w:val="Hyperlink"/>
                  <w:rFonts w:cs="Arial"/>
                  <w:sz w:val="22"/>
                  <w:szCs w:val="22"/>
                </w:rPr>
                <w:t>1</w:t>
              </w:r>
              <w:bookmarkEnd w:id="224"/>
              <w:bookmarkEnd w:id="225"/>
              <w:r w:rsidR="00E66CCF">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6" w:name="_Hlt510827205"/>
              <w:r w:rsidR="00E66CCF">
                <w:rPr>
                  <w:rStyle w:val="Hyperlink"/>
                  <w:rFonts w:cs="Arial"/>
                  <w:sz w:val="22"/>
                  <w:szCs w:val="22"/>
                </w:rPr>
                <w:t>1</w:t>
              </w:r>
              <w:bookmarkEnd w:id="226"/>
              <w:r w:rsidR="00E66CCF">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7" w:name="_Hlt510827389"/>
              <w:r w:rsidR="00E66CCF">
                <w:rPr>
                  <w:rStyle w:val="Hyperlink"/>
                  <w:rFonts w:cs="Arial"/>
                  <w:sz w:val="22"/>
                  <w:szCs w:val="22"/>
                </w:rPr>
                <w:t>4</w:t>
              </w:r>
              <w:bookmarkEnd w:id="227"/>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28" w:name="_Hlt510827398"/>
              <w:r w:rsidR="00E66CCF">
                <w:rPr>
                  <w:rStyle w:val="Hyperlink"/>
                  <w:rFonts w:cs="Arial"/>
                  <w:sz w:val="22"/>
                  <w:szCs w:val="22"/>
                </w:rPr>
                <w:t>4</w:t>
              </w:r>
              <w:bookmarkEnd w:id="228"/>
              <w:r w:rsidR="00E66CCF">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29" w:name="_Hlt510827407"/>
              <w:r w:rsidR="00E66CCF">
                <w:rPr>
                  <w:rStyle w:val="Hyperlink"/>
                  <w:rFonts w:cs="Arial"/>
                  <w:sz w:val="22"/>
                  <w:szCs w:val="22"/>
                </w:rPr>
                <w:t>2</w:t>
              </w:r>
              <w:bookmarkEnd w:id="229"/>
              <w:r w:rsidR="00E66CCF">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30" w:name="_Hlt510827464"/>
              <w:r w:rsidR="00E66CCF">
                <w:rPr>
                  <w:rStyle w:val="Hyperlink"/>
                  <w:rFonts w:cs="Arial"/>
                  <w:sz w:val="22"/>
                  <w:szCs w:val="22"/>
                </w:rPr>
                <w:t>4</w:t>
              </w:r>
              <w:bookmarkStart w:id="231" w:name="_Hlt510827481"/>
              <w:bookmarkEnd w:id="230"/>
              <w:r w:rsidR="00E66CCF">
                <w:rPr>
                  <w:rStyle w:val="Hyperlink"/>
                  <w:rFonts w:cs="Arial"/>
                  <w:sz w:val="22"/>
                  <w:szCs w:val="22"/>
                </w:rPr>
                <w:t>2</w:t>
              </w:r>
              <w:bookmarkEnd w:id="231"/>
              <w:r w:rsidR="00E66CCF">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32" w:name="_Hlt510827469"/>
              <w:r w:rsidR="00E66CCF">
                <w:rPr>
                  <w:rStyle w:val="Hyperlink"/>
                  <w:rFonts w:cs="Arial"/>
                  <w:sz w:val="22"/>
                  <w:szCs w:val="22"/>
                </w:rPr>
                <w:t>2</w:t>
              </w:r>
              <w:bookmarkEnd w:id="232"/>
              <w:r w:rsidR="00E66CCF">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33" w:name="_Hlt510827554"/>
              <w:r w:rsidR="00E66CCF">
                <w:rPr>
                  <w:rStyle w:val="Hyperlink"/>
                  <w:rFonts w:cs="Arial"/>
                  <w:sz w:val="22"/>
                  <w:szCs w:val="22"/>
                </w:rPr>
                <w:t>2</w:t>
              </w:r>
              <w:bookmarkEnd w:id="233"/>
              <w:r w:rsidR="00E66CCF">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4" w:name="_Hlt510827593"/>
              <w:r w:rsidR="00E66CCF">
                <w:rPr>
                  <w:rStyle w:val="Hyperlink"/>
                  <w:rFonts w:cs="Arial"/>
                  <w:sz w:val="22"/>
                  <w:szCs w:val="22"/>
                </w:rPr>
                <w:t>2</w:t>
              </w:r>
              <w:bookmarkEnd w:id="234"/>
              <w:r w:rsidR="00E66CCF">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35" w:name="_Hlt510828067"/>
              <w:r w:rsidR="00E66CCF">
                <w:rPr>
                  <w:rStyle w:val="Hyperlink"/>
                  <w:rFonts w:cs="Arial"/>
                  <w:sz w:val="22"/>
                  <w:szCs w:val="22"/>
                </w:rPr>
                <w:t>0</w:t>
              </w:r>
              <w:bookmarkEnd w:id="235"/>
              <w:r w:rsidR="00E66CCF">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36" w:name="_Hlt528962040"/>
              <w:bookmarkStart w:id="237" w:name="_Hlt528962039"/>
              <w:r w:rsidR="00E66CCF">
                <w:rPr>
                  <w:rStyle w:val="Hyperlink"/>
                  <w:rFonts w:cs="Arial"/>
                  <w:sz w:val="22"/>
                  <w:szCs w:val="22"/>
                </w:rPr>
                <w:t>8</w:t>
              </w:r>
              <w:bookmarkStart w:id="238" w:name="_Hlt510828089"/>
              <w:bookmarkEnd w:id="236"/>
              <w:bookmarkEnd w:id="237"/>
              <w:r w:rsidR="00E66CCF">
                <w:rPr>
                  <w:rStyle w:val="Hyperlink"/>
                  <w:rFonts w:cs="Arial"/>
                  <w:sz w:val="22"/>
                  <w:szCs w:val="22"/>
                </w:rPr>
                <w:t>.</w:t>
              </w:r>
              <w:bookmarkEnd w:id="238"/>
              <w:r w:rsidR="00E66CCF">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39" w:name="_Hlt77586260"/>
              <w:bookmarkStart w:id="240" w:name="_Hlt77586261"/>
              <w:bookmarkEnd w:id="239"/>
              <w:bookmarkEnd w:id="240"/>
              <w:r w:rsidR="00E66CCF">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41" w:name="_Hlt114824883"/>
              <w:bookmarkStart w:id="242" w:name="_Hlt114824884"/>
              <w:r w:rsidR="00E66CCF">
                <w:rPr>
                  <w:rStyle w:val="Hyperlink"/>
                  <w:rFonts w:cs="Arial"/>
                  <w:sz w:val="22"/>
                  <w:szCs w:val="22"/>
                </w:rPr>
                <w:t>7</w:t>
              </w:r>
              <w:bookmarkEnd w:id="241"/>
              <w:bookmarkEnd w:id="242"/>
              <w:r w:rsidR="00E66CCF">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 xml:space="preserve">INOUE, </w:t>
            </w:r>
            <w:proofErr w:type="spellStart"/>
            <w:r>
              <w:rPr>
                <w:sz w:val="22"/>
                <w:szCs w:val="22"/>
                <w:lang w:val="en-US"/>
              </w:rPr>
              <w:t>Shoki</w:t>
            </w:r>
            <w:proofErr w:type="spellEnd"/>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43" w:name="_Hlt77586323"/>
              <w:bookmarkStart w:id="244" w:name="_Hlt77586322"/>
              <w:bookmarkEnd w:id="243"/>
              <w:bookmarkEnd w:id="244"/>
              <w:r w:rsidR="00E66CCF">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shd w:val="clear" w:color="auto" w:fill="auto"/>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shd w:val="clear" w:color="auto" w:fill="auto"/>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shd w:val="clear" w:color="auto" w:fill="auto"/>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shd w:val="clear" w:color="auto" w:fill="auto"/>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shd w:val="clear" w:color="auto" w:fill="auto"/>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shd w:val="clear" w:color="auto" w:fill="auto"/>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shd w:val="clear" w:color="auto" w:fill="auto"/>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shd w:val="clear" w:color="auto" w:fill="auto"/>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5" w:name="_Toc528971772"/>
      <w:bookmarkStart w:id="246" w:name="_Toc84238852"/>
      <w:bookmarkStart w:id="247" w:name="_Toc100044850"/>
      <w:bookmarkStart w:id="248" w:name="_Toc100304278"/>
      <w:bookmarkStart w:id="249" w:name="_Toc100304346"/>
      <w:bookmarkStart w:id="250" w:name="_Toc114493052"/>
      <w:bookmarkStart w:id="251" w:name="_Toc101174492"/>
      <w:bookmarkStart w:id="252" w:name="_Toc109604921"/>
      <w:bookmarkStart w:id="253" w:name="_Toc193312083"/>
      <w:r>
        <w:t>6.1.1</w:t>
      </w:r>
      <w:r>
        <w:tab/>
        <w:t>RAN3 Internal TRs</w:t>
      </w:r>
      <w:bookmarkEnd w:id="245"/>
      <w:bookmarkEnd w:id="246"/>
      <w:bookmarkEnd w:id="247"/>
      <w:bookmarkEnd w:id="248"/>
      <w:bookmarkEnd w:id="249"/>
      <w:bookmarkEnd w:id="250"/>
      <w:bookmarkEnd w:id="251"/>
      <w:bookmarkEnd w:id="252"/>
      <w:bookmarkEnd w:id="253"/>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59DCAE89" w14:textId="77777777" w:rsidR="00E66CCF" w:rsidRDefault="00000000">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 xml:space="preserve">Shahrokh </w:t>
            </w:r>
            <w:proofErr w:type="spellStart"/>
            <w:r>
              <w:t>Amirijoo</w:t>
            </w:r>
            <w:proofErr w:type="spellEnd"/>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4" w:name="_Toc114493053"/>
      <w:bookmarkStart w:id="255" w:name="_Toc528971773"/>
      <w:bookmarkStart w:id="256" w:name="_Toc100304347"/>
      <w:bookmarkStart w:id="257" w:name="_Toc109604922"/>
      <w:bookmarkStart w:id="258" w:name="_Toc100044851"/>
      <w:bookmarkStart w:id="259" w:name="_Toc101174493"/>
      <w:bookmarkStart w:id="260" w:name="_Toc84238853"/>
      <w:bookmarkStart w:id="261" w:name="_Toc100304279"/>
      <w:bookmarkStart w:id="262" w:name="_Toc193312084"/>
      <w:r>
        <w:lastRenderedPageBreak/>
        <w:t>6.2</w:t>
      </w:r>
      <w:r>
        <w:tab/>
        <w:t>Work and study items relevant for TSG RAN WG3</w:t>
      </w:r>
      <w:bookmarkEnd w:id="254"/>
      <w:bookmarkEnd w:id="255"/>
      <w:bookmarkEnd w:id="256"/>
      <w:bookmarkEnd w:id="257"/>
      <w:bookmarkEnd w:id="258"/>
      <w:bookmarkEnd w:id="259"/>
      <w:bookmarkEnd w:id="260"/>
      <w:bookmarkEnd w:id="261"/>
      <w:bookmarkEnd w:id="262"/>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63"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63"/>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64" w:name="_Hlt69461809"/>
              <w:bookmarkStart w:id="265" w:name="_Hlt69461808"/>
              <w:r>
                <w:rPr>
                  <w:rFonts w:cs="Arial"/>
                  <w:color w:val="000000"/>
                </w:rPr>
                <w:t>1</w:t>
              </w:r>
              <w:bookmarkEnd w:id="264"/>
              <w:bookmarkEnd w:id="265"/>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66" w:name="_Hlt83910994"/>
              <w:bookmarkStart w:id="267" w:name="_Hlt83910993"/>
              <w:bookmarkStart w:id="268" w:name="_Hlt83911017"/>
              <w:r>
                <w:rPr>
                  <w:rFonts w:cs="Arial"/>
                  <w:color w:val="000000"/>
                </w:rPr>
                <w:t>2</w:t>
              </w:r>
              <w:bookmarkEnd w:id="266"/>
              <w:bookmarkEnd w:id="267"/>
              <w:bookmarkEnd w:id="268"/>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w:t>
            </w:r>
            <w:proofErr w:type="spellStart"/>
            <w:r>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69"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9"/>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proofErr w:type="spellStart"/>
            <w:r w:rsidRPr="00710A9B">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35985C62" w:rsidR="009D02D1" w:rsidRDefault="009D02D1" w:rsidP="009D02D1">
            <w:pPr>
              <w:pStyle w:val="TAL0"/>
              <w:keepNext w:val="0"/>
              <w:keepLines w:val="0"/>
              <w:rPr>
                <w:rStyle w:val="Hyperlink"/>
                <w:rFonts w:cs="Arial"/>
                <w:szCs w:val="18"/>
              </w:rPr>
            </w:pPr>
            <w:r>
              <w:t xml:space="preserve"> </w:t>
            </w: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NR_duplex_evo</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2A24AA62" w:rsidR="009D02D1" w:rsidRDefault="009D02D1" w:rsidP="009D02D1">
            <w:pPr>
              <w:pStyle w:val="TAL0"/>
              <w:keepNext w:val="0"/>
              <w:keepLines w:val="0"/>
              <w:rPr>
                <w:rFonts w:cs="Arial"/>
                <w:color w:val="000000"/>
                <w:szCs w:val="18"/>
              </w:rPr>
            </w:pPr>
            <w:hyperlink r:id="rId199" w:history="1">
              <w:r>
                <w:rPr>
                  <w:rStyle w:val="Hyperlink"/>
                  <w:rFonts w:cs="Arial"/>
                  <w:szCs w:val="18"/>
                </w:rPr>
                <w:t>RP-241614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20B1B00A" w:rsidR="009D02D1" w:rsidRDefault="00486B73" w:rsidP="009D02D1">
            <w:pPr>
              <w:pStyle w:val="TAL0"/>
              <w:keepNext w:val="0"/>
              <w:keepLines w:val="0"/>
              <w:rPr>
                <w:rFonts w:cs="Arial"/>
                <w:color w:val="000000"/>
                <w:szCs w:val="18"/>
              </w:rPr>
            </w:pPr>
            <w:del w:id="270" w:author="MCC" w:date="2025-03-19T21:22:00Z">
              <w:r w:rsidDel="00AB5B2E">
                <w:fldChar w:fldCharType="begin"/>
              </w:r>
              <w:r w:rsidDel="00AB5B2E">
                <w:delInstrText>HYPERLINK "https://www.3gpp.org/ftp/TSG_RAN/TSG_RAN/TSGR_106/Docs/RP-242877.zip"</w:delInstrText>
              </w:r>
              <w:r w:rsidDel="00AB5B2E">
                <w:fldChar w:fldCharType="separate"/>
              </w:r>
              <w:r w:rsidRPr="00486B73" w:rsidDel="00AB5B2E">
                <w:rPr>
                  <w:rStyle w:val="Hyperlink"/>
                  <w:rFonts w:cs="Arial"/>
                  <w:szCs w:val="18"/>
                </w:rPr>
                <w:delText>RP-242877</w:delText>
              </w:r>
              <w:r w:rsidDel="00AB5B2E">
                <w:fldChar w:fldCharType="end"/>
              </w:r>
            </w:del>
            <w:ins w:id="271" w:author="MCC" w:date="2025-03-19T21:22:00Z">
              <w:r w:rsidR="00AB5B2E" w:rsidRPr="00AB5B2E">
                <w:t>RP-250490</w:t>
              </w:r>
            </w:ins>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NR_AIML_air</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4FB78F6F" w:rsidR="009D02D1" w:rsidRDefault="009D02D1" w:rsidP="009D02D1">
            <w:pPr>
              <w:pStyle w:val="TAL0"/>
              <w:keepNext w:val="0"/>
              <w:keepLines w:val="0"/>
              <w:rPr>
                <w:rFonts w:cs="Arial"/>
                <w:color w:val="000000"/>
                <w:szCs w:val="18"/>
              </w:rPr>
            </w:pPr>
            <w:del w:id="272" w:author="MCC" w:date="2025-03-16T12:58:00Z">
              <w:r w:rsidRPr="0057157B" w:rsidDel="002250A7">
                <w:rPr>
                  <w:rStyle w:val="Hyperlink"/>
                  <w:rFonts w:cs="Arial"/>
                  <w:szCs w:val="18"/>
                </w:rPr>
                <w:delText>RP-243244</w:delText>
              </w:r>
            </w:del>
            <w:ins w:id="273" w:author="MCC" w:date="2025-03-16T12:58:00Z">
              <w:r w:rsidR="002250A7" w:rsidRPr="002250A7">
                <w:rPr>
                  <w:rStyle w:val="Hyperlink"/>
                  <w:rFonts w:cs="Arial"/>
                  <w:szCs w:val="18"/>
                </w:rPr>
                <w:t>RP-250792</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F5A387A" w:rsidR="00486B73" w:rsidRPr="00486B73" w:rsidRDefault="00486B73" w:rsidP="009D02D1">
            <w:pPr>
              <w:pStyle w:val="TAL0"/>
              <w:keepNext w:val="0"/>
              <w:keepLines w:val="0"/>
              <w:rPr>
                <w:rFonts w:cs="Arial"/>
                <w:color w:val="0000FF"/>
                <w:szCs w:val="18"/>
                <w:u w:val="single"/>
              </w:rPr>
            </w:pPr>
            <w:del w:id="274" w:author="MCC" w:date="2025-03-19T20:59:00Z">
              <w:r w:rsidDel="007C3300">
                <w:fldChar w:fldCharType="begin"/>
              </w:r>
              <w:r w:rsidDel="007C3300">
                <w:delInstrText>HYPERLINK "https://www.3gpp.org/ftp/TSG_RAN/TSG_RAN/TSGR_106/Docs/RP-242503.zip"</w:delInstrText>
              </w:r>
              <w:r w:rsidDel="007C3300">
                <w:fldChar w:fldCharType="separate"/>
              </w:r>
              <w:r w:rsidRPr="00486B73" w:rsidDel="007C3300">
                <w:rPr>
                  <w:rStyle w:val="Hyperlink"/>
                  <w:rFonts w:cs="Arial"/>
                  <w:szCs w:val="18"/>
                </w:rPr>
                <w:delText>RP-242503</w:delText>
              </w:r>
              <w:r w:rsidDel="007C3300">
                <w:fldChar w:fldCharType="end"/>
              </w:r>
            </w:del>
            <w:ins w:id="275" w:author="MCC" w:date="2025-03-19T20:59:00Z">
              <w:r w:rsidR="007C3300" w:rsidRPr="007C3300">
                <w:t>RP-250310</w:t>
              </w:r>
            </w:ins>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1FEBE2A0"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464CD20" w:rsidR="009D02D1" w:rsidRDefault="009D02D1" w:rsidP="009D02D1">
            <w:pPr>
              <w:pStyle w:val="TAL0"/>
              <w:keepNext w:val="0"/>
              <w:keepLines w:val="0"/>
              <w:rPr>
                <w:rFonts w:cs="Arial"/>
                <w:color w:val="000000"/>
                <w:szCs w:val="18"/>
              </w:rPr>
            </w:pPr>
            <w:hyperlink r:id="rId200" w:history="1">
              <w:r w:rsidRPr="00BF5CD9">
                <w:rPr>
                  <w:rStyle w:val="Hyperlink"/>
                  <w:rFonts w:cs="Arial"/>
                  <w:szCs w:val="18"/>
                </w:rPr>
                <w:t>RP-241824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0FB04BEB" w:rsidR="009D02D1" w:rsidRDefault="00486B73" w:rsidP="009D02D1">
            <w:pPr>
              <w:pStyle w:val="TAL0"/>
              <w:keepNext w:val="0"/>
              <w:keepLines w:val="0"/>
              <w:rPr>
                <w:rFonts w:cs="Arial"/>
                <w:color w:val="000000"/>
                <w:szCs w:val="18"/>
              </w:rPr>
            </w:pPr>
            <w:del w:id="276" w:author="MCC" w:date="2025-03-19T21:23:00Z">
              <w:r w:rsidDel="00AB5B2E">
                <w:rPr>
                  <w:rStyle w:val="Hyperlink"/>
                  <w:rFonts w:cs="Arial"/>
                  <w:szCs w:val="18"/>
                </w:rPr>
                <w:delText>RP-242619</w:delText>
              </w:r>
            </w:del>
            <w:ins w:id="277" w:author="MCC" w:date="2025-03-19T21:23:00Z">
              <w:r w:rsidR="00AB5B2E" w:rsidRPr="00AB5B2E">
                <w:rPr>
                  <w:rStyle w:val="Hyperlink"/>
                  <w:rFonts w:cs="Arial"/>
                  <w:szCs w:val="18"/>
                </w:rPr>
                <w:t>RP-250194</w:t>
              </w:r>
            </w:ins>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lastRenderedPageBreak/>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Ambient_IoT_Solutions</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584B304" w:rsidR="009D02D1" w:rsidDel="006C4E9B" w:rsidRDefault="009D02D1" w:rsidP="009D02D1">
            <w:pPr>
              <w:pStyle w:val="TAL0"/>
              <w:keepNext w:val="0"/>
              <w:keepLines w:val="0"/>
              <w:rPr>
                <w:rFonts w:cs="Arial"/>
                <w:color w:val="000000"/>
                <w:szCs w:val="18"/>
              </w:rPr>
            </w:pPr>
            <w:r>
              <w:rPr>
                <w:rFonts w:cs="Arial" w:hint="eastAsia"/>
                <w:color w:val="000000"/>
                <w:szCs w:val="18"/>
              </w:rPr>
              <w:t>Open</w:t>
            </w:r>
          </w:p>
        </w:tc>
        <w:tc>
          <w:tcPr>
            <w:tcW w:w="1134" w:type="dxa"/>
            <w:tcBorders>
              <w:top w:val="single" w:sz="4" w:space="0" w:color="auto"/>
              <w:left w:val="nil"/>
              <w:bottom w:val="single" w:sz="4" w:space="0" w:color="auto"/>
              <w:right w:val="nil"/>
            </w:tcBorders>
            <w:vAlign w:val="center"/>
          </w:tcPr>
          <w:p w14:paraId="135DBBA8" w14:textId="260C2DB7" w:rsidR="009D02D1" w:rsidRDefault="009D02D1" w:rsidP="009D02D1">
            <w:pPr>
              <w:pStyle w:val="TAL0"/>
              <w:keepNext w:val="0"/>
              <w:keepLines w:val="0"/>
            </w:pPr>
            <w:del w:id="278" w:author="MCC" w:date="2025-03-16T12:59:00Z">
              <w:r w:rsidDel="002250A7">
                <w:fldChar w:fldCharType="begin"/>
              </w:r>
              <w:r w:rsidDel="002250A7">
                <w:delInstrText>HYPERLINK "https://www.3gpp.org/ftp/Information/WI_Sheet/RP-243326.zip"</w:delInstrText>
              </w:r>
              <w:r w:rsidDel="002250A7">
                <w:fldChar w:fldCharType="separate"/>
              </w:r>
              <w:r w:rsidRPr="00C8599D" w:rsidDel="002250A7">
                <w:rPr>
                  <w:rStyle w:val="Hyperlink"/>
                </w:rPr>
                <w:delText>RP-243326</w:delText>
              </w:r>
              <w:r w:rsidDel="002250A7">
                <w:fldChar w:fldCharType="end"/>
              </w:r>
            </w:del>
            <w:ins w:id="279" w:author="MCC" w:date="2025-03-16T12:59:00Z">
              <w:r w:rsidR="002250A7" w:rsidRPr="002250A7">
                <w:t>RP-250796</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54D9620" w:rsidR="009D02D1" w:rsidRDefault="009D02D1" w:rsidP="009D02D1">
            <w:pPr>
              <w:pStyle w:val="TAL0"/>
              <w:keepNext w:val="0"/>
              <w:keepLines w:val="0"/>
            </w:pPr>
            <w:del w:id="280" w:author="MCC" w:date="2025-03-19T20:57:00Z">
              <w:r w:rsidDel="007C3300">
                <w:rPr>
                  <w:rFonts w:hint="eastAsia"/>
                </w:rPr>
                <w:delText>-</w:delText>
              </w:r>
            </w:del>
            <w:ins w:id="281" w:author="MCC" w:date="2025-03-19T20:57:00Z">
              <w:r w:rsidR="007C3300" w:rsidRPr="007C3300">
                <w:t>RP-250757</w:t>
              </w:r>
            </w:ins>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Netw_Energy_NR_enh</w:t>
            </w:r>
            <w:proofErr w:type="spellEnd"/>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82" w:name="_Hlk189560841"/>
            <w:r w:rsidRPr="00792690">
              <w:rPr>
                <w:rFonts w:cs="Arial"/>
                <w:i/>
                <w:iCs/>
                <w:color w:val="000000"/>
                <w:sz w:val="16"/>
                <w:szCs w:val="16"/>
              </w:rPr>
              <w:t xml:space="preserve">(*Impacted TS: </w:t>
            </w:r>
            <w:bookmarkEnd w:id="282"/>
            <w:ins w:id="283" w:author="MCC" w:date="2025-03-19T20:31:00Z">
              <w:r w:rsidR="00FF447A">
                <w:rPr>
                  <w:rFonts w:cs="Arial" w:hint="eastAsia"/>
                  <w:i/>
                  <w:iCs/>
                  <w:color w:val="000000"/>
                  <w:sz w:val="16"/>
                  <w:szCs w:val="16"/>
                </w:rPr>
                <w:t xml:space="preserve">38.401, </w:t>
              </w:r>
            </w:ins>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75EC8A97" w:rsidR="009D02D1" w:rsidRDefault="009D02D1" w:rsidP="009D02D1">
            <w:pPr>
              <w:pStyle w:val="TAL0"/>
              <w:keepNext w:val="0"/>
              <w:keepLines w:val="0"/>
              <w:rPr>
                <w:rFonts w:cs="Arial"/>
                <w:color w:val="000000"/>
                <w:szCs w:val="18"/>
              </w:rPr>
            </w:pPr>
            <w:del w:id="284" w:author="MCC" w:date="2025-03-16T12:58:00Z">
              <w:r w:rsidDel="002250A7">
                <w:fldChar w:fldCharType="begin"/>
              </w:r>
              <w:r w:rsidDel="002250A7">
                <w:delInstrText>HYPERLINK "https://www.3gpp.org/ftp/Information/WI_Sheet/RP-232354.zip"</w:delInstrText>
              </w:r>
              <w:r w:rsidDel="002250A7">
                <w:fldChar w:fldCharType="separate"/>
              </w:r>
              <w:r w:rsidRPr="00BF5CD9" w:rsidDel="002250A7">
                <w:rPr>
                  <w:rStyle w:val="Hyperlink"/>
                  <w:rFonts w:cs="Arial"/>
                  <w:szCs w:val="18"/>
                </w:rPr>
                <w:delText>RP-242354</w:delText>
              </w:r>
              <w:r w:rsidDel="002250A7">
                <w:fldChar w:fldCharType="end"/>
              </w:r>
            </w:del>
            <w:ins w:id="285" w:author="MCC" w:date="2025-03-16T12:58:00Z">
              <w:r w:rsidR="002250A7" w:rsidRPr="002250A7">
                <w:t>RP-250343</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7D81FD4E" w:rsidR="009D02D1" w:rsidRDefault="00486B73" w:rsidP="009D02D1">
            <w:pPr>
              <w:pStyle w:val="TAL0"/>
              <w:keepNext w:val="0"/>
              <w:keepLines w:val="0"/>
              <w:rPr>
                <w:rFonts w:cs="Arial"/>
                <w:color w:val="000000"/>
                <w:szCs w:val="18"/>
              </w:rPr>
            </w:pPr>
            <w:del w:id="286" w:author="MCC" w:date="2025-03-19T20:59:00Z">
              <w:r w:rsidDel="007C3300">
                <w:fldChar w:fldCharType="begin"/>
              </w:r>
              <w:r w:rsidDel="007C3300">
                <w:delInstrText>HYPERLINK "https://www.3gpp.org/ftp/TSG_RAN/TSG_RAN/TSGR_106/Docs/RP-242498.zip"</w:delInstrText>
              </w:r>
              <w:r w:rsidDel="007C3300">
                <w:fldChar w:fldCharType="separate"/>
              </w:r>
              <w:r w:rsidRPr="00486B73" w:rsidDel="007C3300">
                <w:rPr>
                  <w:rStyle w:val="Hyperlink"/>
                  <w:rFonts w:cs="Arial"/>
                  <w:szCs w:val="18"/>
                </w:rPr>
                <w:delText>RP-242498</w:delText>
              </w:r>
              <w:r w:rsidDel="007C3300">
                <w:fldChar w:fldCharType="end"/>
              </w:r>
            </w:del>
            <w:ins w:id="287" w:author="MCC" w:date="2025-03-19T20:59:00Z">
              <w:r w:rsidR="007C3300" w:rsidRPr="007C3300">
                <w:t>RP-250342</w:t>
              </w:r>
            </w:ins>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27EE791E"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9B725CC" w14:textId="1D5FA178" w:rsidR="009D02D1" w:rsidRDefault="009D02D1" w:rsidP="009D02D1">
            <w:pPr>
              <w:pStyle w:val="TAL0"/>
              <w:keepNext w:val="0"/>
              <w:keepLines w:val="0"/>
            </w:pPr>
            <w:del w:id="288" w:author="MCC" w:date="2025-03-16T12:59:00Z">
              <w:r w:rsidDel="002250A7">
                <w:fldChar w:fldCharType="begin"/>
              </w:r>
              <w:r w:rsidDel="002250A7">
                <w:delInstrText>HYPERLINK "https://www.3gpp.org/ftp/Information/WI_Sheet/RP-243290.zip"</w:delInstrText>
              </w:r>
              <w:r w:rsidDel="002250A7">
                <w:fldChar w:fldCharType="separate"/>
              </w:r>
              <w:r w:rsidRPr="00C8599D" w:rsidDel="002250A7">
                <w:rPr>
                  <w:rStyle w:val="Hyperlink"/>
                </w:rPr>
                <w:delText>RP-243290</w:delText>
              </w:r>
              <w:r w:rsidDel="002250A7">
                <w:fldChar w:fldCharType="end"/>
              </w:r>
            </w:del>
            <w:ins w:id="289" w:author="MCC" w:date="2025-03-16T12:59:00Z">
              <w:r w:rsidR="002250A7" w:rsidRPr="002250A7">
                <w:t>RP-250794</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4C3333C4" w:rsidR="009D02D1" w:rsidRDefault="009D02D1" w:rsidP="009D02D1">
            <w:pPr>
              <w:pStyle w:val="TAL0"/>
              <w:keepNext w:val="0"/>
              <w:keepLines w:val="0"/>
            </w:pPr>
            <w:del w:id="290" w:author="MCC" w:date="2025-03-19T20:58:00Z">
              <w:r w:rsidDel="007C3300">
                <w:rPr>
                  <w:rFonts w:hint="eastAsia"/>
                </w:rPr>
                <w:delText>-</w:delText>
              </w:r>
            </w:del>
            <w:ins w:id="291" w:author="MCC" w:date="2025-03-19T20:58:00Z">
              <w:r w:rsidR="007C3300" w:rsidRPr="007C3300">
                <w:t>RP-250238</w:t>
              </w:r>
            </w:ins>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590BBC6A" w:rsidR="009D02D1" w:rsidRDefault="009D02D1" w:rsidP="009D02D1">
            <w:pPr>
              <w:pStyle w:val="TAL0"/>
              <w:keepNext w:val="0"/>
              <w:keepLines w:val="0"/>
              <w:rPr>
                <w:rFonts w:cs="Arial"/>
                <w:color w:val="000000"/>
                <w:szCs w:val="18"/>
              </w:rPr>
            </w:pPr>
            <w:del w:id="292" w:author="MCC" w:date="2025-03-16T12:57:00Z">
              <w:r w:rsidDel="002250A7">
                <w:fldChar w:fldCharType="begin"/>
              </w:r>
              <w:r w:rsidDel="002250A7">
                <w:delInstrText>HYPERLINK "https://www.3gpp.org/ftp/Information/WI_Sheet/RP-242356.zip"</w:delInstrText>
              </w:r>
              <w:r w:rsidDel="002250A7">
                <w:fldChar w:fldCharType="separate"/>
              </w:r>
              <w:r w:rsidRPr="00BF5CD9" w:rsidDel="002250A7">
                <w:rPr>
                  <w:rStyle w:val="Hyperlink"/>
                  <w:rFonts w:cs="Arial"/>
                  <w:szCs w:val="18"/>
                </w:rPr>
                <w:delText>RP-242356</w:delText>
              </w:r>
              <w:r w:rsidDel="002250A7">
                <w:fldChar w:fldCharType="end"/>
              </w:r>
            </w:del>
            <w:ins w:id="293" w:author="MCC" w:date="2025-03-16T12:57:00Z">
              <w:r w:rsidR="002250A7" w:rsidRPr="002250A7">
                <w:t>RP-250339</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419A4B26" w:rsidR="009D02D1" w:rsidRDefault="00486B73" w:rsidP="009D02D1">
            <w:pPr>
              <w:pStyle w:val="TAL0"/>
              <w:keepNext w:val="0"/>
              <w:keepLines w:val="0"/>
              <w:rPr>
                <w:rFonts w:cs="Arial"/>
                <w:color w:val="000000"/>
                <w:szCs w:val="18"/>
              </w:rPr>
            </w:pPr>
            <w:del w:id="294" w:author="MCC" w:date="2025-03-19T21:23:00Z">
              <w:r w:rsidDel="00AB5B2E">
                <w:fldChar w:fldCharType="begin"/>
              </w:r>
              <w:r w:rsidDel="00AB5B2E">
                <w:delInstrText>HYPERLINK "https://www.3gpp.org/ftp/TSG_RAN/TSG_RAN/TSGR_106/Docs/RP-242790.zip"</w:delInstrText>
              </w:r>
              <w:r w:rsidDel="00AB5B2E">
                <w:fldChar w:fldCharType="separate"/>
              </w:r>
              <w:r w:rsidRPr="00486B73" w:rsidDel="00AB5B2E">
                <w:rPr>
                  <w:rStyle w:val="Hyperlink"/>
                  <w:rFonts w:cs="Arial"/>
                  <w:szCs w:val="18"/>
                </w:rPr>
                <w:delText>RP-242790</w:delText>
              </w:r>
              <w:r w:rsidDel="00AB5B2E">
                <w:fldChar w:fldCharType="end"/>
              </w:r>
            </w:del>
            <w:ins w:id="295" w:author="MCC" w:date="2025-03-19T21:23:00Z">
              <w:r w:rsidR="00AB5B2E" w:rsidRPr="00AB5B2E">
                <w:t>RP-250338</w:t>
              </w:r>
            </w:ins>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027069E8" w:rsidR="009D02D1" w:rsidRDefault="009D02D1" w:rsidP="009D02D1">
            <w:pPr>
              <w:pStyle w:val="TAL0"/>
              <w:keepNext w:val="0"/>
              <w:keepLines w:val="0"/>
              <w:rPr>
                <w:rFonts w:cs="Arial"/>
                <w:color w:val="000000"/>
                <w:szCs w:val="18"/>
              </w:rPr>
            </w:pPr>
            <w:del w:id="296" w:author="MCC" w:date="2025-03-16T12:58:00Z">
              <w:r w:rsidDel="002250A7">
                <w:fldChar w:fldCharType="begin"/>
              </w:r>
              <w:r w:rsidDel="002250A7">
                <w:delInstrText>HYPERLINK "https://www.3gpp.org/ftp/Information/WI_Sheet/RP-243278.zip"</w:delInstrText>
              </w:r>
              <w:r w:rsidDel="002250A7">
                <w:fldChar w:fldCharType="separate"/>
              </w:r>
              <w:r w:rsidRPr="00C8599D" w:rsidDel="002250A7">
                <w:rPr>
                  <w:rStyle w:val="Hyperlink"/>
                  <w:rFonts w:cs="Arial"/>
                  <w:szCs w:val="18"/>
                </w:rPr>
                <w:delText>RP-243278</w:delText>
              </w:r>
              <w:r w:rsidDel="002250A7">
                <w:fldChar w:fldCharType="end"/>
              </w:r>
            </w:del>
            <w:ins w:id="297" w:author="MCC" w:date="2025-03-16T12:58:00Z">
              <w:r w:rsidR="002250A7" w:rsidRPr="002250A7">
                <w:t>RP-250472</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45FBBE10" w:rsidR="009D02D1" w:rsidRDefault="00486B73" w:rsidP="009D02D1">
            <w:pPr>
              <w:pStyle w:val="TAL0"/>
              <w:keepNext w:val="0"/>
              <w:keepLines w:val="0"/>
              <w:rPr>
                <w:rFonts w:cs="Arial"/>
                <w:color w:val="000000"/>
                <w:szCs w:val="18"/>
              </w:rPr>
            </w:pPr>
            <w:del w:id="298" w:author="MCC" w:date="2025-03-19T20:58:00Z">
              <w:r w:rsidDel="007C3300">
                <w:fldChar w:fldCharType="begin"/>
              </w:r>
              <w:r w:rsidDel="007C3300">
                <w:delInstrText>HYPERLINK "https://www.3gpp.org/ftp/TSG_RAN/TSG_RAN/TSGR_106/Docs/RP-242996.zip"</w:delInstrText>
              </w:r>
              <w:r w:rsidDel="007C3300">
                <w:fldChar w:fldCharType="separate"/>
              </w:r>
              <w:r w:rsidRPr="00486B73" w:rsidDel="007C3300">
                <w:rPr>
                  <w:rStyle w:val="Hyperlink"/>
                  <w:rFonts w:cs="Arial"/>
                  <w:szCs w:val="18"/>
                </w:rPr>
                <w:delText>R3-242996</w:delText>
              </w:r>
              <w:r w:rsidDel="007C3300">
                <w:fldChar w:fldCharType="end"/>
              </w:r>
            </w:del>
            <w:ins w:id="299" w:author="MCC" w:date="2025-03-19T20:58:00Z">
              <w:r w:rsidR="007C3300" w:rsidRPr="007C3300">
                <w:t>RP-250470</w:t>
              </w:r>
            </w:ins>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58F3E846" w:rsidR="009D02D1" w:rsidRDefault="00486B73" w:rsidP="009D02D1">
            <w:pPr>
              <w:pStyle w:val="TAL0"/>
              <w:keepNext w:val="0"/>
              <w:keepLines w:val="0"/>
              <w:rPr>
                <w:rFonts w:cs="Arial"/>
                <w:color w:val="000000"/>
                <w:szCs w:val="18"/>
              </w:rPr>
            </w:pPr>
            <w:del w:id="300" w:author="MCC" w:date="2025-03-19T21:23:00Z">
              <w:r w:rsidDel="00AB5B2E">
                <w:rPr>
                  <w:rStyle w:val="Hyperlink"/>
                  <w:rFonts w:cs="Arial"/>
                  <w:szCs w:val="18"/>
                </w:rPr>
                <w:delText>RP-242462</w:delText>
              </w:r>
            </w:del>
            <w:ins w:id="301" w:author="MCC" w:date="2025-03-19T21:23:00Z">
              <w:r w:rsidR="00AB5B2E" w:rsidRPr="00AB5B2E">
                <w:rPr>
                  <w:rStyle w:val="Hyperlink"/>
                  <w:rFonts w:cs="Arial"/>
                  <w:szCs w:val="18"/>
                </w:rPr>
                <w:t>RP-250041</w:t>
              </w:r>
            </w:ins>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302"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ins w:id="303" w:author="MCC" w:date="2025-03-19T20:46:00Z">
              <w:r w:rsidR="000E11E5">
                <w:rPr>
                  <w:rFonts w:cs="Arial" w:hint="eastAsia"/>
                  <w:i/>
                  <w:iCs/>
                  <w:color w:val="000000"/>
                  <w:sz w:val="16"/>
                  <w:szCs w:val="16"/>
                </w:rPr>
                <w:t xml:space="preserve">37.483, </w:t>
              </w:r>
            </w:ins>
            <w:ins w:id="304" w:author="MCC" w:date="2025-03-19T20:45:00Z">
              <w:r w:rsidR="000E11E5">
                <w:rPr>
                  <w:rFonts w:cs="Arial" w:hint="eastAsia"/>
                  <w:i/>
                  <w:iCs/>
                  <w:color w:val="000000"/>
                  <w:sz w:val="16"/>
                  <w:szCs w:val="16"/>
                </w:rPr>
                <w:t xml:space="preserve">38.413, 38.415, </w:t>
              </w:r>
            </w:ins>
            <w:r w:rsidRPr="00792690">
              <w:rPr>
                <w:rFonts w:cs="Arial"/>
                <w:i/>
                <w:iCs/>
                <w:color w:val="000000"/>
                <w:sz w:val="16"/>
                <w:szCs w:val="16"/>
              </w:rPr>
              <w:t>38.423</w:t>
            </w:r>
            <w:ins w:id="305" w:author="MCC" w:date="2025-03-19T20:45:00Z">
              <w:r w:rsidR="000E11E5">
                <w:rPr>
                  <w:rFonts w:cs="Arial" w:hint="eastAsia"/>
                  <w:i/>
                  <w:iCs/>
                  <w:color w:val="000000"/>
                  <w:sz w:val="16"/>
                  <w:szCs w:val="16"/>
                </w:rPr>
                <w:t>, 38.425</w:t>
              </w:r>
            </w:ins>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17BB3C00"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0A8AA9A8" w:rsidR="009D02D1" w:rsidRDefault="009D02D1" w:rsidP="009D02D1">
            <w:pPr>
              <w:pStyle w:val="TAL0"/>
              <w:keepNext w:val="0"/>
              <w:keepLines w:val="0"/>
              <w:rPr>
                <w:rFonts w:cs="Arial"/>
                <w:color w:val="000000"/>
                <w:szCs w:val="18"/>
              </w:rPr>
            </w:pPr>
            <w:del w:id="306" w:author="MCC" w:date="2025-03-16T12:57:00Z">
              <w:r w:rsidDel="002250A7">
                <w:fldChar w:fldCharType="begin"/>
              </w:r>
              <w:r w:rsidDel="002250A7">
                <w:delInstrText>HYPERLINK "https://www.3gpp.org/ftp/Information/WI_Sheet/RP-243318.zip"</w:delInstrText>
              </w:r>
              <w:r w:rsidDel="002250A7">
                <w:fldChar w:fldCharType="separate"/>
              </w:r>
              <w:r w:rsidRPr="00C8599D" w:rsidDel="002250A7">
                <w:rPr>
                  <w:rStyle w:val="Hyperlink"/>
                  <w:rFonts w:cs="Arial"/>
                  <w:szCs w:val="18"/>
                </w:rPr>
                <w:delText>RP-243318</w:delText>
              </w:r>
              <w:r w:rsidDel="002250A7">
                <w:fldChar w:fldCharType="end"/>
              </w:r>
            </w:del>
            <w:ins w:id="307" w:author="MCC" w:date="2025-03-16T12:57:00Z">
              <w:r w:rsidR="002250A7" w:rsidRPr="002250A7">
                <w:t>RP-250107</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14A18226" w:rsidR="009D02D1" w:rsidRDefault="00486B73" w:rsidP="009D02D1">
            <w:pPr>
              <w:pStyle w:val="TAL0"/>
              <w:keepNext w:val="0"/>
              <w:keepLines w:val="0"/>
              <w:rPr>
                <w:rFonts w:cs="Arial"/>
                <w:color w:val="000000"/>
                <w:szCs w:val="18"/>
              </w:rPr>
            </w:pPr>
            <w:del w:id="308" w:author="MCC" w:date="2025-03-19T21:24:00Z">
              <w:r w:rsidDel="00AB5B2E">
                <w:fldChar w:fldCharType="begin"/>
              </w:r>
              <w:r w:rsidDel="00AB5B2E">
                <w:delInstrText>HYPERLINK "https://www.3gpp.org/ftp/TSG_RAN/TSG_RAN/TSGR_106/Docs/RP-242517.zip"</w:delInstrText>
              </w:r>
              <w:r w:rsidDel="00AB5B2E">
                <w:fldChar w:fldCharType="separate"/>
              </w:r>
              <w:r w:rsidRPr="00486B73" w:rsidDel="00AB5B2E">
                <w:rPr>
                  <w:rStyle w:val="Hyperlink"/>
                  <w:rFonts w:cs="Arial"/>
                  <w:szCs w:val="18"/>
                </w:rPr>
                <w:delText>RP-242</w:delText>
              </w:r>
              <w:r w:rsidDel="00AB5B2E">
                <w:rPr>
                  <w:rStyle w:val="Hyperlink"/>
                  <w:rFonts w:cs="Arial"/>
                  <w:szCs w:val="18"/>
                </w:rPr>
                <w:delText>517</w:delText>
              </w:r>
              <w:r w:rsidDel="00AB5B2E">
                <w:fldChar w:fldCharType="end"/>
              </w:r>
            </w:del>
            <w:ins w:id="309" w:author="MCC" w:date="2025-03-19T21:24:00Z">
              <w:r w:rsidR="00AB5B2E" w:rsidRPr="00AB5B2E">
                <w:t>RP-250106</w:t>
              </w:r>
            </w:ins>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NR_SL_relay_multihop</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 xml:space="preserve">NR </w:t>
            </w:r>
            <w:proofErr w:type="spellStart"/>
            <w:r w:rsidRPr="00792690">
              <w:t>sidelink</w:t>
            </w:r>
            <w:proofErr w:type="spellEnd"/>
            <w:r w:rsidRPr="00792690">
              <w:t xml:space="preserve"> multi-hop relay</w:t>
            </w:r>
          </w:p>
          <w:p w14:paraId="7A3CA962" w14:textId="15957A0A"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77E0DC6C" w:rsidR="009D02D1" w:rsidRDefault="009D02D1" w:rsidP="009D02D1">
            <w:pPr>
              <w:pStyle w:val="TAL0"/>
              <w:keepNext w:val="0"/>
              <w:keepLines w:val="0"/>
            </w:pPr>
            <w:hyperlink r:id="rId202" w:history="1">
              <w:r w:rsidRPr="00BF5CD9">
                <w:rPr>
                  <w:rStyle w:val="Hyperlink"/>
                </w:rPr>
                <w:t>RP-242349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3D62CC04" w:rsidR="009D02D1" w:rsidRDefault="00486B73" w:rsidP="009D02D1">
            <w:pPr>
              <w:pStyle w:val="TAL0"/>
              <w:keepNext w:val="0"/>
              <w:keepLines w:val="0"/>
            </w:pPr>
            <w:del w:id="310" w:author="MCC" w:date="2025-03-19T21:24:00Z">
              <w:r w:rsidDel="00AB5B2E">
                <w:fldChar w:fldCharType="begin"/>
              </w:r>
              <w:r w:rsidDel="00AB5B2E">
                <w:delInstrText>HYPERLINK "https://www.3gpp.org/ftp/TSG_RAN/TSG_RAN/TSGR_106/Docs/RP-242529.zip"</w:delInstrText>
              </w:r>
              <w:r w:rsidDel="00AB5B2E">
                <w:fldChar w:fldCharType="separate"/>
              </w:r>
              <w:r w:rsidRPr="00486B73" w:rsidDel="00AB5B2E">
                <w:rPr>
                  <w:rStyle w:val="Hyperlink"/>
                </w:rPr>
                <w:delText>RP-242529</w:delText>
              </w:r>
              <w:r w:rsidDel="00AB5B2E">
                <w:fldChar w:fldCharType="end"/>
              </w:r>
            </w:del>
            <w:ins w:id="311" w:author="MCC" w:date="2025-03-19T21:24:00Z">
              <w:r w:rsidR="00AB5B2E" w:rsidRPr="00AB5B2E">
                <w:t>RP-250187</w:t>
              </w:r>
            </w:ins>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44A367F6"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56DD2DD7" w:rsidR="009D02D1" w:rsidRDefault="00486B73" w:rsidP="009D02D1">
            <w:pPr>
              <w:pStyle w:val="TAL0"/>
              <w:keepNext w:val="0"/>
              <w:keepLines w:val="0"/>
            </w:pPr>
            <w:del w:id="312" w:author="MCC" w:date="2025-03-19T21:22:00Z">
              <w:r w:rsidDel="00AB5B2E">
                <w:fldChar w:fldCharType="begin"/>
              </w:r>
              <w:r w:rsidDel="00AB5B2E">
                <w:delInstrText>HYPERLINK "https://www.3gpp.org/ftp/TSG_RAN/TSG_RAN/TSGR_106/Docs/RP-242835.zip"</w:delInstrText>
              </w:r>
              <w:r w:rsidDel="00AB5B2E">
                <w:fldChar w:fldCharType="separate"/>
              </w:r>
              <w:r w:rsidRPr="00486B73" w:rsidDel="00AB5B2E">
                <w:rPr>
                  <w:rStyle w:val="Hyperlink"/>
                </w:rPr>
                <w:delText>RP242835</w:delText>
              </w:r>
              <w:r w:rsidDel="00AB5B2E">
                <w:fldChar w:fldCharType="end"/>
              </w:r>
            </w:del>
            <w:ins w:id="313" w:author="MCC" w:date="2025-03-19T21:22:00Z">
              <w:r w:rsidR="00AB5B2E" w:rsidRPr="00AB5B2E">
                <w:t>RP-250113</w:t>
              </w:r>
            </w:ins>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proofErr w:type="spellStart"/>
            <w:r w:rsidRPr="00710A9B">
              <w:t>NR_AIML_NGRAN_enh</w:t>
            </w:r>
            <w:proofErr w:type="spellEnd"/>
            <w:r w:rsidRPr="00710A9B">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0F49C943" w:rsidR="009D02D1" w:rsidRPr="00792690" w:rsidRDefault="009D02D1" w:rsidP="009D02D1">
            <w:pPr>
              <w:pStyle w:val="TAL0"/>
              <w:keepNext w:val="0"/>
              <w:keepLines w:val="0"/>
            </w:pPr>
            <w:r w:rsidRPr="00792690">
              <w:rPr>
                <w:rFonts w:cs="Arial"/>
                <w:i/>
                <w:iCs/>
                <w:color w:val="000000"/>
                <w:sz w:val="16"/>
                <w:szCs w:val="16"/>
              </w:rPr>
              <w:t>(*Impacted TS: 37,340, 37.480, 37.483, 38.300, 38.401, 38.420, 38.423, 38.470, 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4B4A66BB"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0BCFCEB" w14:textId="087C1AEB" w:rsidR="009D02D1" w:rsidRDefault="009D02D1" w:rsidP="009D02D1">
            <w:pPr>
              <w:pStyle w:val="TAL0"/>
              <w:keepNext w:val="0"/>
              <w:keepLines w:val="0"/>
            </w:pPr>
            <w:hyperlink r:id="rId204" w:history="1">
              <w:r w:rsidRPr="00BF5CD9">
                <w:rPr>
                  <w:rStyle w:val="Hyperlink"/>
                </w:rPr>
                <w:t>RP-242385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41494894" w:rsidR="009D02D1" w:rsidRDefault="009D02D1" w:rsidP="009D02D1">
            <w:pPr>
              <w:pStyle w:val="TAL0"/>
              <w:keepNext w:val="0"/>
              <w:keepLines w:val="0"/>
            </w:pPr>
            <w:del w:id="314" w:author="MCC" w:date="2025-03-19T21:00:00Z">
              <w:r w:rsidDel="007C3300">
                <w:delText>-</w:delText>
              </w:r>
            </w:del>
            <w:ins w:id="315" w:author="MCC" w:date="2025-03-19T21:00:00Z">
              <w:r w:rsidR="007C3300" w:rsidRPr="007C3300">
                <w:t>RP-250327</w:t>
              </w:r>
            </w:ins>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5F36A7C3"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2238316" w14:textId="7ABC4D89" w:rsidR="009D02D1" w:rsidRDefault="009D02D1" w:rsidP="009D02D1">
            <w:pPr>
              <w:pStyle w:val="TAL0"/>
              <w:keepNext w:val="0"/>
              <w:keepLines w:val="0"/>
            </w:pPr>
            <w:hyperlink r:id="rId205" w:history="1">
              <w:r w:rsidRPr="00C8599D">
                <w:rPr>
                  <w:rStyle w:val="Hyperlink"/>
                </w:rPr>
                <w:t>RP-243009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23F12F0F" w:rsidR="009D02D1" w:rsidRDefault="00486B73" w:rsidP="009D02D1">
            <w:pPr>
              <w:pStyle w:val="TAL0"/>
              <w:keepNext w:val="0"/>
              <w:keepLines w:val="0"/>
            </w:pPr>
            <w:del w:id="316" w:author="MCC" w:date="2025-03-19T21:24:00Z">
              <w:r w:rsidDel="00AB5B2E">
                <w:fldChar w:fldCharType="begin"/>
              </w:r>
              <w:r w:rsidDel="00AB5B2E">
                <w:delInstrText>HYPERLINK "https://www.3gpp.org/ftp/TSG_RAN/TSG_RAN/TSGR_106/Docs/RP-2423006.zip"</w:delInstrText>
              </w:r>
              <w:r w:rsidDel="00AB5B2E">
                <w:fldChar w:fldCharType="separate"/>
              </w:r>
              <w:r w:rsidRPr="00486B73" w:rsidDel="00AB5B2E">
                <w:rPr>
                  <w:rStyle w:val="Hyperlink"/>
                </w:rPr>
                <w:delText>RP-243006</w:delText>
              </w:r>
              <w:r w:rsidDel="00AB5B2E">
                <w:fldChar w:fldCharType="end"/>
              </w:r>
            </w:del>
            <w:ins w:id="317" w:author="MCC" w:date="2025-03-19T21:24:00Z">
              <w:r w:rsidR="00AB5B2E" w:rsidRPr="00AB5B2E">
                <w:t>RP-250357</w:t>
              </w:r>
            </w:ins>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lastRenderedPageBreak/>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4FB80F05" w:rsidR="009D02D1" w:rsidRPr="00792690" w:rsidRDefault="009D02D1" w:rsidP="009D02D1">
            <w:pPr>
              <w:pStyle w:val="TAL0"/>
              <w:keepNext w:val="0"/>
              <w:keepLines w:val="0"/>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4B53E41A"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49E6FE" w14:textId="02DFAA7C" w:rsidR="009D02D1" w:rsidDel="0057157B" w:rsidRDefault="009D02D1" w:rsidP="009D02D1">
            <w:pPr>
              <w:pStyle w:val="TAL0"/>
              <w:keepNext w:val="0"/>
              <w:keepLines w:val="0"/>
            </w:pPr>
            <w:hyperlink r:id="rId206" w:history="1">
              <w:r w:rsidRPr="00C8599D">
                <w:rPr>
                  <w:rStyle w:val="Hyperlink"/>
                </w:rPr>
                <w:t>RP-243</w:t>
              </w:r>
              <w:r w:rsidRPr="00C8599D">
                <w:rPr>
                  <w:rStyle w:val="Hyperlink"/>
                  <w:rFonts w:hint="eastAsia"/>
                </w:rPr>
                <w:t>323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48FAFABF" w:rsidR="009D02D1" w:rsidRDefault="009D02D1" w:rsidP="009D02D1">
            <w:pPr>
              <w:pStyle w:val="TAL0"/>
              <w:keepNext w:val="0"/>
              <w:keepLines w:val="0"/>
            </w:pPr>
            <w:del w:id="318" w:author="MCC" w:date="2025-03-19T21:23:00Z">
              <w:r w:rsidDel="00AB5B2E">
                <w:delText>-</w:delText>
              </w:r>
            </w:del>
            <w:ins w:id="319" w:author="MCC" w:date="2025-03-19T21:23:00Z">
              <w:r w:rsidR="00AB5B2E" w:rsidRPr="00AB5B2E">
                <w:t>RP-250374</w:t>
              </w:r>
            </w:ins>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bookmarkEnd w:id="302"/>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2ADE4AF3" w:rsidR="00B27CB7" w:rsidRPr="00F077EC" w:rsidRDefault="00000000" w:rsidP="00B27CB7">
      <w:pPr>
        <w:pStyle w:val="Heading1"/>
      </w:pPr>
      <w:bookmarkStart w:id="320" w:name="_Toc100304348"/>
      <w:bookmarkStart w:id="321" w:name="_Toc109604923"/>
      <w:bookmarkStart w:id="322" w:name="_Toc100304280"/>
      <w:bookmarkStart w:id="323" w:name="_Toc528971774"/>
      <w:bookmarkStart w:id="324" w:name="_Toc84238854"/>
      <w:bookmarkStart w:id="325" w:name="_Toc101174494"/>
      <w:bookmarkStart w:id="326" w:name="_Toc100044852"/>
      <w:bookmarkStart w:id="327" w:name="_Toc193312085"/>
      <w:bookmarkStart w:id="328" w:name="_Hlk165817577"/>
      <w:r>
        <w:lastRenderedPageBreak/>
        <w:t>7</w:t>
      </w:r>
      <w:r>
        <w:tab/>
        <w:t xml:space="preserve">TSG RAN / RAN WG3 meeting schedule for </w:t>
      </w:r>
      <w:bookmarkEnd w:id="320"/>
      <w:bookmarkEnd w:id="321"/>
      <w:bookmarkEnd w:id="322"/>
      <w:bookmarkEnd w:id="323"/>
      <w:bookmarkEnd w:id="324"/>
      <w:bookmarkEnd w:id="325"/>
      <w:bookmarkEnd w:id="326"/>
      <w:r w:rsidR="00E82DEE">
        <w:t xml:space="preserve">2025 </w:t>
      </w:r>
      <w:r>
        <w:t xml:space="preserve">and </w:t>
      </w:r>
      <w:r w:rsidR="00E82DEE">
        <w:t>2026</w:t>
      </w:r>
      <w:bookmarkEnd w:id="327"/>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2CEE054D" w:rsidR="00B27CB7" w:rsidRDefault="00E82DEE" w:rsidP="00E80054">
            <w:pPr>
              <w:pStyle w:val="TAL0"/>
              <w:keepNext w:val="0"/>
              <w:keepLines w:val="0"/>
              <w:widowControl w:val="0"/>
              <w:rPr>
                <w:b/>
                <w:bCs/>
              </w:rPr>
            </w:pPr>
            <w:r>
              <w:rPr>
                <w:b/>
                <w:bCs/>
              </w:rPr>
              <w:t>Wuhan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59D8DD78"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78402C49"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3FA50F2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68200949"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4728BF9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18ED7824"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770396C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53FFBC9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5C74DD9B" w:rsidR="004865AC" w:rsidRDefault="004865AC" w:rsidP="00E80054">
            <w:pPr>
              <w:pStyle w:val="TAL0"/>
              <w:keepNext w:val="0"/>
              <w:keepLines w:val="0"/>
              <w:widowControl w:val="0"/>
            </w:pPr>
            <w:r>
              <w:rPr>
                <w:rFonts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770D9FF"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2805123E"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05037482"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bl>
    <w:p w14:paraId="61EFCC61" w14:textId="77777777" w:rsidR="00B27CB7" w:rsidRDefault="00B27CB7" w:rsidP="00B27CB7">
      <w:pPr>
        <w:widowControl w:val="0"/>
      </w:pPr>
    </w:p>
    <w:bookmarkEnd w:id="328"/>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329" w:name="_Toc114493055"/>
      <w:bookmarkStart w:id="330" w:name="_Toc528971775"/>
      <w:bookmarkStart w:id="331" w:name="_Toc109604924"/>
      <w:bookmarkStart w:id="332" w:name="_Toc84238855"/>
      <w:bookmarkStart w:id="333" w:name="_Toc100044853"/>
      <w:bookmarkStart w:id="334" w:name="_Toc100304281"/>
      <w:bookmarkStart w:id="335" w:name="_Toc101174495"/>
      <w:bookmarkStart w:id="336" w:name="_Toc100304349"/>
      <w:bookmarkStart w:id="337" w:name="_Toc193312086"/>
      <w:bookmarkStart w:id="338" w:name="historyclause"/>
      <w:r>
        <w:lastRenderedPageBreak/>
        <w:t>Annex A:</w:t>
      </w:r>
      <w:r>
        <w:br/>
        <w:t>Isolated Impact CRs for RAN WG3 interfaces</w:t>
      </w:r>
      <w:bookmarkEnd w:id="329"/>
      <w:bookmarkEnd w:id="330"/>
      <w:bookmarkEnd w:id="331"/>
      <w:bookmarkEnd w:id="332"/>
      <w:bookmarkEnd w:id="333"/>
      <w:bookmarkEnd w:id="334"/>
      <w:bookmarkEnd w:id="335"/>
      <w:bookmarkEnd w:id="336"/>
      <w:bookmarkEnd w:id="337"/>
    </w:p>
    <w:p w14:paraId="555D731A" w14:textId="77777777" w:rsidR="00E66CCF" w:rsidRDefault="00000000">
      <w:pPr>
        <w:pStyle w:val="Heading2"/>
      </w:pPr>
      <w:bookmarkStart w:id="339" w:name="_Toc528971776"/>
      <w:bookmarkStart w:id="340" w:name="_Toc100304282"/>
      <w:bookmarkStart w:id="341" w:name="_Toc101174496"/>
      <w:bookmarkStart w:id="342" w:name="_Toc114493056"/>
      <w:bookmarkStart w:id="343" w:name="_Toc109604925"/>
      <w:bookmarkStart w:id="344" w:name="_Toc100044854"/>
      <w:bookmarkStart w:id="345" w:name="_Toc100304350"/>
      <w:bookmarkStart w:id="346" w:name="_Toc84238856"/>
      <w:bookmarkStart w:id="347" w:name="_Toc193312087"/>
      <w:r>
        <w:t>A.1</w:t>
      </w:r>
      <w:r>
        <w:tab/>
        <w:t>Introduction</w:t>
      </w:r>
      <w:bookmarkEnd w:id="339"/>
      <w:bookmarkEnd w:id="340"/>
      <w:bookmarkEnd w:id="341"/>
      <w:bookmarkEnd w:id="342"/>
      <w:bookmarkEnd w:id="343"/>
      <w:bookmarkEnd w:id="344"/>
      <w:bookmarkEnd w:id="345"/>
      <w:bookmarkEnd w:id="346"/>
      <w:bookmarkEnd w:id="347"/>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348" w:name="_Toc100304283"/>
      <w:bookmarkStart w:id="349" w:name="_Toc101174497"/>
      <w:bookmarkStart w:id="350" w:name="_Toc100044855"/>
      <w:bookmarkStart w:id="351" w:name="_Toc114493057"/>
      <w:bookmarkStart w:id="352" w:name="_Toc84238857"/>
      <w:bookmarkStart w:id="353" w:name="_Toc100304351"/>
      <w:bookmarkStart w:id="354" w:name="_Toc109604926"/>
      <w:bookmarkStart w:id="355" w:name="_Toc528971777"/>
      <w:bookmarkStart w:id="356" w:name="_Toc193312088"/>
      <w:r>
        <w:t>A.2</w:t>
      </w:r>
      <w:r>
        <w:tab/>
        <w:t>Illustrating Isolated Impact Usage</w:t>
      </w:r>
      <w:bookmarkEnd w:id="348"/>
      <w:bookmarkEnd w:id="349"/>
      <w:bookmarkEnd w:id="350"/>
      <w:bookmarkEnd w:id="351"/>
      <w:bookmarkEnd w:id="352"/>
      <w:bookmarkEnd w:id="353"/>
      <w:bookmarkEnd w:id="354"/>
      <w:bookmarkEnd w:id="355"/>
      <w:bookmarkEnd w:id="356"/>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57" w:name="_Toc528971778"/>
      <w:bookmarkStart w:id="358" w:name="_Toc84238858"/>
      <w:bookmarkStart w:id="359" w:name="_Toc100304284"/>
      <w:bookmarkStart w:id="360" w:name="_Toc100044856"/>
      <w:bookmarkStart w:id="361" w:name="_Toc114493058"/>
      <w:bookmarkStart w:id="362" w:name="_Toc100304352"/>
      <w:bookmarkStart w:id="363" w:name="_Toc101174498"/>
      <w:bookmarkStart w:id="364" w:name="_Toc109604927"/>
      <w:bookmarkStart w:id="365" w:name="_Toc193312089"/>
      <w:r>
        <w:t>A.3</w:t>
      </w:r>
      <w:r>
        <w:tab/>
        <w:t>Example of usage of Impact Analysis</w:t>
      </w:r>
      <w:bookmarkEnd w:id="357"/>
      <w:bookmarkEnd w:id="358"/>
      <w:bookmarkEnd w:id="359"/>
      <w:bookmarkEnd w:id="360"/>
      <w:bookmarkEnd w:id="361"/>
      <w:bookmarkEnd w:id="362"/>
      <w:bookmarkEnd w:id="363"/>
      <w:bookmarkEnd w:id="364"/>
      <w:bookmarkEnd w:id="365"/>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66" w:name="_Toc193312090"/>
      <w:bookmarkStart w:id="367" w:name="_Toc100044857"/>
      <w:bookmarkStart w:id="368" w:name="_Toc84238859"/>
      <w:bookmarkStart w:id="369" w:name="_Toc100304285"/>
      <w:bookmarkStart w:id="370" w:name="_Toc100304353"/>
      <w:bookmarkStart w:id="371" w:name="_Toc114493059"/>
      <w:bookmarkStart w:id="372" w:name="_Toc101174499"/>
      <w:bookmarkStart w:id="373" w:name="_Toc528971779"/>
      <w:bookmarkStart w:id="374" w:name="_Toc109604928"/>
      <w:r>
        <w:rPr>
          <w:lang w:eastAsia="zh-CN"/>
        </w:rPr>
        <w:lastRenderedPageBreak/>
        <w:t>Annex B</w:t>
      </w:r>
      <w:r>
        <w:t>:</w:t>
      </w:r>
      <w:r>
        <w:br/>
        <w:t>Guidelines for authoring CRs</w:t>
      </w:r>
      <w:bookmarkEnd w:id="366"/>
    </w:p>
    <w:p w14:paraId="236768A5" w14:textId="77777777" w:rsidR="00E66CCF" w:rsidRDefault="00000000">
      <w:pPr>
        <w:pStyle w:val="Heading2"/>
      </w:pPr>
      <w:bookmarkStart w:id="375" w:name="_Toc193312091"/>
      <w:r>
        <w:t>B.1. References to RRC specifications (e.g. TS 38.331)</w:t>
      </w:r>
      <w:bookmarkEnd w:id="375"/>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376" w:name="_Toc193312092"/>
      <w:r>
        <w:lastRenderedPageBreak/>
        <w:t>Annex C:</w:t>
      </w:r>
      <w:r>
        <w:br/>
      </w:r>
      <w:bookmarkStart w:id="377" w:name="_Hlk65490576"/>
      <w:r>
        <w:t>History of TSG RAN WG3 meetings</w:t>
      </w:r>
      <w:bookmarkEnd w:id="367"/>
      <w:bookmarkEnd w:id="368"/>
      <w:bookmarkEnd w:id="369"/>
      <w:bookmarkEnd w:id="370"/>
      <w:bookmarkEnd w:id="371"/>
      <w:bookmarkEnd w:id="372"/>
      <w:bookmarkEnd w:id="373"/>
      <w:bookmarkEnd w:id="374"/>
      <w:bookmarkEnd w:id="376"/>
      <w:bookmarkEnd w:id="377"/>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proofErr w:type="spellStart"/>
            <w:r>
              <w:rPr>
                <w:lang w:val="fr-FR"/>
              </w:rPr>
              <w:t>Finland</w:t>
            </w:r>
            <w:proofErr w:type="spellEnd"/>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proofErr w:type="spellStart"/>
            <w:r>
              <w:rPr>
                <w:lang w:val="fr-FR"/>
              </w:rPr>
              <w:t>Finland</w:t>
            </w:r>
            <w:proofErr w:type="spellEnd"/>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proofErr w:type="spellStart"/>
            <w:r>
              <w:rPr>
                <w:lang w:val="fr-FR"/>
              </w:rPr>
              <w:t>Finland</w:t>
            </w:r>
            <w:proofErr w:type="spellEnd"/>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proofErr w:type="spellStart"/>
            <w:r>
              <w:rPr>
                <w:lang w:val="fr-FR"/>
              </w:rPr>
              <w:t>Austria</w:t>
            </w:r>
            <w:proofErr w:type="spellEnd"/>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 xml:space="preserve">15 (05.03.-08.03.02, Cheju, </w:t>
            </w:r>
            <w:proofErr w:type="spellStart"/>
            <w:r>
              <w:rPr>
                <w:lang w:val="fr-FR"/>
              </w:rPr>
              <w:t>Korea</w:t>
            </w:r>
            <w:proofErr w:type="spellEnd"/>
            <w:r>
              <w:rPr>
                <w:lang w:val="fr-FR"/>
              </w:rPr>
              <w:t>)</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78" w:name="OLE_LINK5"/>
            <w:bookmarkStart w:id="379" w:name="OLE_LINK6"/>
            <w:r>
              <w:t>European Friends of 3GPP</w:t>
            </w:r>
            <w:bookmarkEnd w:id="378"/>
            <w:bookmarkEnd w:id="379"/>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80" w:name="OLE_LINK8"/>
            <w:bookmarkStart w:id="381" w:name="OLE_LINK7"/>
            <w:r>
              <w:t>56 (13.06 - 15.06.12, Ljubljana, Slovenia)</w:t>
            </w:r>
            <w:bookmarkEnd w:id="380"/>
            <w:bookmarkEnd w:id="381"/>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82" w:name="OLE_LINK11"/>
            <w:r>
              <w:t>European Friends of 3GPP</w:t>
            </w:r>
            <w:bookmarkEnd w:id="382"/>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ins w:id="383" w:author="MCC" w:date="2025-03-19T11:14:00Z"/>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rPr>
                <w:ins w:id="384" w:author="MCC" w:date="2025-03-19T11:14:00Z"/>
              </w:rPr>
            </w:pPr>
            <w:ins w:id="385" w:author="MCC" w:date="2025-03-19T11:14:00Z">
              <w:r>
                <w:rPr>
                  <w:rFonts w:hint="eastAsia"/>
                </w:rPr>
                <w:lastRenderedPageBreak/>
                <w:t>127</w:t>
              </w:r>
            </w:ins>
          </w:p>
        </w:tc>
        <w:tc>
          <w:tcPr>
            <w:tcW w:w="1582" w:type="dxa"/>
            <w:tcBorders>
              <w:top w:val="single" w:sz="4" w:space="0" w:color="auto"/>
              <w:left w:val="single" w:sz="4" w:space="0" w:color="auto"/>
              <w:bottom w:val="single" w:sz="4" w:space="0" w:color="auto"/>
              <w:right w:val="single" w:sz="4" w:space="0" w:color="auto"/>
            </w:tcBorders>
          </w:tcPr>
          <w:p w14:paraId="04DA2FDA" w14:textId="29BEBB05" w:rsidR="00756ECD" w:rsidRDefault="00756ECD" w:rsidP="00756ECD">
            <w:pPr>
              <w:pStyle w:val="TAL0"/>
              <w:rPr>
                <w:ins w:id="386" w:author="MCC" w:date="2025-03-19T11:14:00Z"/>
              </w:rPr>
            </w:pPr>
            <w:ins w:id="387" w:author="MCC" w:date="2025-03-19T14:22:00Z">
              <w:r>
                <w:rPr>
                  <w:rFonts w:hint="eastAsia"/>
                </w:rPr>
                <w:t>17.02-</w:t>
              </w:r>
            </w:ins>
            <w:ins w:id="388" w:author="MCC" w:date="2025-03-19T14:23:00Z">
              <w:r>
                <w:rPr>
                  <w:rFonts w:hint="eastAsia"/>
                </w:rPr>
                <w:t>21.02.25</w:t>
              </w:r>
            </w:ins>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rPr>
                <w:ins w:id="389" w:author="MCC" w:date="2025-03-19T11:14:00Z"/>
              </w:rPr>
            </w:pPr>
            <w:ins w:id="390" w:author="MCC" w:date="2025-03-19T14:23:00Z">
              <w:r>
                <w:rPr>
                  <w:rFonts w:hint="eastAsia"/>
                </w:rPr>
                <w:t>Athens</w:t>
              </w:r>
            </w:ins>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rPr>
                <w:ins w:id="391" w:author="MCC" w:date="2025-03-19T11:14:00Z"/>
              </w:rPr>
            </w:pPr>
            <w:ins w:id="392" w:author="MCC" w:date="2025-03-19T14:23:00Z">
              <w:r>
                <w:rPr>
                  <w:rFonts w:hint="eastAsia"/>
                </w:rPr>
                <w:t>Greece</w:t>
              </w:r>
            </w:ins>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rPr>
                <w:ins w:id="393" w:author="MCC" w:date="2025-03-19T11:14:00Z"/>
              </w:rPr>
            </w:pPr>
            <w:ins w:id="394" w:author="MCC" w:date="2025-03-19T14:23:00Z">
              <w:r>
                <w:t>European Friends of 3GPP</w:t>
              </w:r>
            </w:ins>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rPr>
                <w:ins w:id="395" w:author="MCC" w:date="2025-03-19T11:14:00Z"/>
              </w:rPr>
            </w:pPr>
            <w:ins w:id="396" w:author="MCC" w:date="2025-03-19T14:23:00Z">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ins>
            <w:ins w:id="397" w:author="MCC" w:date="2025-03-19T14:24:00Z">
              <w:r>
                <w:rPr>
                  <w:rFonts w:hint="eastAsia"/>
                </w:rPr>
                <w:t>KR</w:t>
              </w:r>
            </w:ins>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rPr>
                <w:ins w:id="398" w:author="MCC" w:date="2025-03-19T11:14:00Z"/>
              </w:rPr>
            </w:pPr>
            <w:ins w:id="399" w:author="MCC" w:date="2025-03-19T14:23:00Z">
              <w:r>
                <w:t>Yin Gao</w:t>
              </w:r>
            </w:ins>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ins w:id="400" w:author="MCC" w:date="2025-03-19T11:14:00Z"/>
                <w:rStyle w:val="Strong"/>
                <w:b w:val="0"/>
              </w:rPr>
            </w:pPr>
            <w:ins w:id="401" w:author="MCC" w:date="2025-03-19T14:23:00Z">
              <w:r>
                <w:rPr>
                  <w:rStyle w:val="Strong"/>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05A0F137" w14:textId="58619469" w:rsidR="00756ECD" w:rsidRDefault="00756ECD" w:rsidP="00756ECD">
            <w:pPr>
              <w:pStyle w:val="TAL0"/>
              <w:rPr>
                <w:ins w:id="402" w:author="MCC" w:date="2025-03-19T11:14:00Z"/>
              </w:rPr>
            </w:pPr>
            <w:ins w:id="403" w:author="MCC" w:date="2025-03-19T14:23:00Z">
              <w:r>
                <w:t>R3-241502</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404" w:name="_Toc101174500"/>
      <w:bookmarkStart w:id="405" w:name="_Toc100304286"/>
      <w:bookmarkStart w:id="406" w:name="_Toc528971780"/>
      <w:bookmarkStart w:id="407" w:name="_Toc100304354"/>
      <w:bookmarkStart w:id="408" w:name="_Toc109604929"/>
      <w:bookmarkStart w:id="409" w:name="_Toc114493060"/>
      <w:bookmarkStart w:id="410" w:name="_Toc84238860"/>
      <w:bookmarkStart w:id="411" w:name="_Toc100044858"/>
      <w:bookmarkStart w:id="412" w:name="_Toc193312093"/>
      <w:r>
        <w:lastRenderedPageBreak/>
        <w:t>Annex D:</w:t>
      </w:r>
      <w:r>
        <w:br/>
        <w:t>Change history</w:t>
      </w:r>
      <w:bookmarkEnd w:id="404"/>
      <w:bookmarkEnd w:id="405"/>
      <w:bookmarkEnd w:id="406"/>
      <w:bookmarkEnd w:id="407"/>
      <w:bookmarkEnd w:id="408"/>
      <w:bookmarkEnd w:id="409"/>
      <w:bookmarkEnd w:id="410"/>
      <w:bookmarkEnd w:id="411"/>
      <w:bookmarkEnd w:id="41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413" w:name="_Hlk111483867"/>
            <w:proofErr w:type="spellStart"/>
            <w:r>
              <w:t>Vers</w:t>
            </w:r>
            <w:proofErr w:type="spellEnd"/>
            <w:r>
              <w:t>.</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CC73BD" w14:paraId="6147A7F4" w14:textId="77777777">
        <w:trPr>
          <w:ins w:id="414" w:author="MCC" w:date="2025-03-19T11:12:00Z"/>
        </w:trPr>
        <w:tc>
          <w:tcPr>
            <w:tcW w:w="780" w:type="dxa"/>
          </w:tcPr>
          <w:p w14:paraId="0739CA12" w14:textId="1EA766F5" w:rsidR="00CC73BD" w:rsidRDefault="00CC73BD">
            <w:pPr>
              <w:pStyle w:val="TAL0"/>
              <w:rPr>
                <w:ins w:id="415" w:author="MCC" w:date="2025-03-19T11:12:00Z"/>
              </w:rPr>
            </w:pPr>
            <w:ins w:id="416" w:author="MCC" w:date="2025-03-19T11:12:00Z">
              <w:r>
                <w:rPr>
                  <w:rFonts w:hint="eastAsia"/>
                </w:rPr>
                <w:t>1.57.0</w:t>
              </w:r>
            </w:ins>
          </w:p>
        </w:tc>
        <w:tc>
          <w:tcPr>
            <w:tcW w:w="1596" w:type="dxa"/>
          </w:tcPr>
          <w:p w14:paraId="4F09CAA3" w14:textId="0E18A7FC" w:rsidR="00CC73BD" w:rsidRDefault="00CC73BD">
            <w:pPr>
              <w:pStyle w:val="TAL0"/>
              <w:rPr>
                <w:ins w:id="417" w:author="MCC" w:date="2025-03-19T11:12:00Z"/>
              </w:rPr>
            </w:pPr>
            <w:ins w:id="418" w:author="MCC" w:date="2025-03-19T11:12:00Z">
              <w:r>
                <w:rPr>
                  <w:rFonts w:hint="eastAsia"/>
                </w:rPr>
                <w:t>April 2025</w:t>
              </w:r>
            </w:ins>
          </w:p>
        </w:tc>
        <w:tc>
          <w:tcPr>
            <w:tcW w:w="817" w:type="dxa"/>
          </w:tcPr>
          <w:p w14:paraId="45AFAE99" w14:textId="09D6D264" w:rsidR="00CC73BD" w:rsidRDefault="00CC73BD">
            <w:pPr>
              <w:pStyle w:val="TAL0"/>
              <w:rPr>
                <w:ins w:id="419" w:author="MCC" w:date="2025-03-19T11:12:00Z"/>
              </w:rPr>
            </w:pPr>
            <w:ins w:id="420" w:author="MCC" w:date="2025-03-19T11:12:00Z">
              <w:r>
                <w:rPr>
                  <w:rFonts w:hint="eastAsia"/>
                </w:rPr>
                <w:t>127-bis</w:t>
              </w:r>
            </w:ins>
          </w:p>
        </w:tc>
        <w:tc>
          <w:tcPr>
            <w:tcW w:w="1276" w:type="dxa"/>
          </w:tcPr>
          <w:p w14:paraId="7FCA062F" w14:textId="27184CC9" w:rsidR="00CC73BD" w:rsidRDefault="00CC73BD">
            <w:pPr>
              <w:pStyle w:val="TAL0"/>
              <w:rPr>
                <w:ins w:id="421" w:author="MCC" w:date="2025-03-19T11:12:00Z"/>
              </w:rPr>
            </w:pPr>
            <w:ins w:id="422" w:author="MCC" w:date="2025-03-19T11:12:00Z">
              <w:r>
                <w:rPr>
                  <w:rFonts w:hint="eastAsia"/>
                </w:rPr>
                <w:t>R3-25</w:t>
              </w:r>
              <w:r w:rsidR="00756ECD">
                <w:rPr>
                  <w:rFonts w:hint="eastAsia"/>
                </w:rPr>
                <w:t>1504</w:t>
              </w:r>
            </w:ins>
          </w:p>
        </w:tc>
        <w:tc>
          <w:tcPr>
            <w:tcW w:w="5562" w:type="dxa"/>
          </w:tcPr>
          <w:p w14:paraId="045C3AC7" w14:textId="0A69CCA6" w:rsidR="00CC73BD" w:rsidRDefault="00756ECD">
            <w:pPr>
              <w:pStyle w:val="TAL0"/>
              <w:rPr>
                <w:ins w:id="423" w:author="MCC" w:date="2025-03-19T11:12:00Z"/>
              </w:rPr>
            </w:pPr>
            <w:ins w:id="424" w:author="MCC" w:date="2025-03-19T11:13:00Z">
              <w:r>
                <w:t>Input document for RAN3#12</w:t>
              </w:r>
              <w:r>
                <w:rPr>
                  <w:rFonts w:hint="eastAsia"/>
                </w:rPr>
                <w:t>7</w:t>
              </w:r>
              <w:r>
                <w:t xml:space="preserve">, to </w:t>
              </w:r>
              <w:r>
                <w:rPr>
                  <w:rFonts w:hint="eastAsia"/>
                </w:rPr>
                <w:t>add</w:t>
              </w:r>
              <w:r>
                <w:t xml:space="preserve"> </w:t>
              </w:r>
              <w:r>
                <w:rPr>
                  <w:rFonts w:hint="eastAsia"/>
                </w:rPr>
                <w:t>explanation of fields of LS</w:t>
              </w:r>
            </w:ins>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425" w:name="_Hlk181608158"/>
            <w:r>
              <w:t>Input document for RAN3#12</w:t>
            </w:r>
            <w:r>
              <w:rPr>
                <w:rFonts w:hint="eastAsia"/>
              </w:rPr>
              <w:t>6</w:t>
            </w:r>
            <w:bookmarkEnd w:id="425"/>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413"/>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lastRenderedPageBreak/>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426" w:name="OLE_LINK2"/>
            <w:bookmarkStart w:id="427" w:name="OLE_LINK1"/>
            <w:r>
              <w:rPr>
                <w:lang w:val="en-US"/>
              </w:rPr>
              <w:t>Input document for RAN3#73bis</w:t>
            </w:r>
            <w:bookmarkEnd w:id="426"/>
            <w:bookmarkEnd w:id="427"/>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lastRenderedPageBreak/>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lastRenderedPageBreak/>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lastRenderedPageBreak/>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338"/>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A585B" w14:textId="77777777" w:rsidR="00505404" w:rsidRDefault="00505404">
      <w:pPr>
        <w:spacing w:after="0"/>
      </w:pPr>
      <w:r>
        <w:separator/>
      </w:r>
    </w:p>
  </w:endnote>
  <w:endnote w:type="continuationSeparator" w:id="0">
    <w:p w14:paraId="5543948A" w14:textId="77777777" w:rsidR="00505404" w:rsidRDefault="005054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E2E52" w14:textId="77777777" w:rsidR="00505404" w:rsidRDefault="00505404">
      <w:pPr>
        <w:spacing w:after="0"/>
      </w:pPr>
      <w:r>
        <w:separator/>
      </w:r>
    </w:p>
  </w:footnote>
  <w:footnote w:type="continuationSeparator" w:id="0">
    <w:p w14:paraId="45EF3B52" w14:textId="77777777" w:rsidR="00505404" w:rsidRDefault="005054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2A3B551F"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D911EA">
      <w:rPr>
        <w:noProof/>
      </w:rPr>
      <w:t>3GPP TR 30.531 V1.5657.0 (2025-0204)</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6A37FBA4" w:rsidR="00E66CCF" w:rsidRDefault="00000000">
    <w:pPr>
      <w:pStyle w:val="Header"/>
      <w:framePr w:wrap="around" w:vAnchor="text" w:hAnchor="margin" w:y="1"/>
      <w:widowControl/>
    </w:pPr>
    <w:r>
      <w:fldChar w:fldCharType="begin"/>
    </w:r>
    <w:r>
      <w:instrText xml:space="preserve"> STYLEREF ZGSM </w:instrText>
    </w:r>
    <w:r>
      <w:fldChar w:fldCharType="separate"/>
    </w:r>
    <w:r w:rsidR="00D911EA">
      <w:rPr>
        <w:noProof/>
      </w:rPr>
      <w:t>Release 18</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224810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17F1"/>
    <w:rsid w:val="004B3B95"/>
    <w:rsid w:val="004B463E"/>
    <w:rsid w:val="004B4B09"/>
    <w:rsid w:val="004B5878"/>
    <w:rsid w:val="004B6443"/>
    <w:rsid w:val="004C127D"/>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C57"/>
    <w:rsid w:val="004F7F3B"/>
    <w:rsid w:val="0050336B"/>
    <w:rsid w:val="005052FC"/>
    <w:rsid w:val="00505404"/>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10A9B"/>
    <w:rsid w:val="00713390"/>
    <w:rsid w:val="0072124C"/>
    <w:rsid w:val="007213E6"/>
    <w:rsid w:val="00721AF0"/>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455A9"/>
    <w:rsid w:val="009512AA"/>
    <w:rsid w:val="009520DF"/>
    <w:rsid w:val="00954833"/>
    <w:rsid w:val="0095497B"/>
    <w:rsid w:val="00955790"/>
    <w:rsid w:val="00955FE3"/>
    <w:rsid w:val="009636EA"/>
    <w:rsid w:val="00964D2D"/>
    <w:rsid w:val="0097300D"/>
    <w:rsid w:val="0097387D"/>
    <w:rsid w:val="0097551A"/>
    <w:rsid w:val="00975BAF"/>
    <w:rsid w:val="00975E01"/>
    <w:rsid w:val="00980560"/>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5E7"/>
    <w:rsid w:val="00A13C30"/>
    <w:rsid w:val="00A21B6F"/>
    <w:rsid w:val="00A23DE8"/>
    <w:rsid w:val="00A2654F"/>
    <w:rsid w:val="00A26FB7"/>
    <w:rsid w:val="00A2717A"/>
    <w:rsid w:val="00A30D74"/>
    <w:rsid w:val="00A32271"/>
    <w:rsid w:val="00A3241E"/>
    <w:rsid w:val="00A37644"/>
    <w:rsid w:val="00A4037B"/>
    <w:rsid w:val="00A404FD"/>
    <w:rsid w:val="00A42BA9"/>
    <w:rsid w:val="00A46697"/>
    <w:rsid w:val="00A47502"/>
    <w:rsid w:val="00A47E5D"/>
    <w:rsid w:val="00A5264B"/>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5B39"/>
    <w:rsid w:val="00A86E57"/>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3BD"/>
    <w:rsid w:val="00CC7A95"/>
    <w:rsid w:val="00CC7CF6"/>
    <w:rsid w:val="00CD13EC"/>
    <w:rsid w:val="00CD1D6F"/>
    <w:rsid w:val="00CD2C76"/>
    <w:rsid w:val="00CD4C3A"/>
    <w:rsid w:val="00CD6611"/>
    <w:rsid w:val="00CD67F0"/>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55932"/>
    <w:rsid w:val="00E62572"/>
    <w:rsid w:val="00E62F91"/>
    <w:rsid w:val="00E645A5"/>
    <w:rsid w:val="00E66571"/>
    <w:rsid w:val="00E66C3C"/>
    <w:rsid w:val="00E66CCF"/>
    <w:rsid w:val="00E6716F"/>
    <w:rsid w:val="00E7101B"/>
    <w:rsid w:val="00E71284"/>
    <w:rsid w:val="00E71E16"/>
    <w:rsid w:val="00E7343E"/>
    <w:rsid w:val="00E7525C"/>
    <w:rsid w:val="00E80291"/>
    <w:rsid w:val="00E82DEE"/>
    <w:rsid w:val="00E860F2"/>
    <w:rsid w:val="00E875AF"/>
    <w:rsid w:val="00E87892"/>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https://www.3gpp.org/ftp/Information/WI_Sheet/RP-243009.zip" TargetMode="External"/><Relationship Id="rId16" Type="http://schemas.openxmlformats.org/officeDocument/2006/relationships/hyperlink" Target="http://www.3gpp.org/ftp/Specs/html-info/25401.htm"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hyperlink" Target="https://www.3gpp.org/ftp/Information/WI_Sheet/RP-243323.zip" TargetMode="Externa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https://www.3gpp.org/ftp/Information/WI_Sheet/RP-242349.zip" TargetMode="External"/><Relationship Id="rId207" Type="http://schemas.openxmlformats.org/officeDocument/2006/relationships/fontTable" Target="fontTable.xm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https://www.3gpp.org/ftp/tsg_ran/TSG_RAN/TSGR_104/Docs/RP-241614.zip" TargetMode="External"/><Relationship Id="rId203" Type="http://schemas.openxmlformats.org/officeDocument/2006/relationships/hyperlink" Target="https://www.3gpp.org/ftp/Information/WI_Sheet/RP-234038.zip" TargetMode="External"/><Relationship Id="rId208" Type="http://schemas.microsoft.com/office/2011/relationships/people" Target="people.xm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209" Type="http://schemas.openxmlformats.org/officeDocument/2006/relationships/theme" Target="theme/theme1.xml"/><Relationship Id="rId190" Type="http://schemas.openxmlformats.org/officeDocument/2006/relationships/hyperlink" Target="https://www.3gpp.org/ftp/tsg_ran/TSG_RAN/TSGR_103/Docs/RP-240319.zip" TargetMode="External"/><Relationship Id="rId204" Type="http://schemas.openxmlformats.org/officeDocument/2006/relationships/hyperlink" Target="https://www.3gpp.org/ftp/Information/WI_Sheet/RP-242385.zip"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https://www.3gpp.org/ftp/tsg_ran/TSG_RAN/TSGR_105/Docs/RP-2418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48</Pages>
  <Words>20015</Words>
  <Characters>114087</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CR1351</cp:lastModifiedBy>
  <cp:revision>9</cp:revision>
  <dcterms:created xsi:type="dcterms:W3CDTF">2025-02-20T14:16:00Z</dcterms:created>
  <dcterms:modified xsi:type="dcterms:W3CDTF">2025-03-22T21:07:00Z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