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798E7" w14:textId="719DCFCC" w:rsidR="007B57D5" w:rsidRPr="007D3E81" w:rsidRDefault="007B57D5" w:rsidP="007B57D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9781073"/>
      <w:r w:rsidRPr="003F5C9E">
        <w:rPr>
          <w:rFonts w:eastAsia="SimSun" w:cs="Arial"/>
          <w:b/>
          <w:bCs/>
          <w:sz w:val="24"/>
        </w:rPr>
        <w:t>3GPP TSG-</w:t>
      </w:r>
      <w:r w:rsidRPr="003F5C9E">
        <w:rPr>
          <w:rFonts w:eastAsia="SimSun" w:cs="Arial"/>
          <w:b/>
          <w:bCs/>
          <w:sz w:val="24"/>
          <w:szCs w:val="24"/>
        </w:rPr>
        <w:t xml:space="preserve">RAN </w:t>
      </w:r>
      <w:r w:rsidRPr="003F5C9E">
        <w:rPr>
          <w:rFonts w:eastAsia="SimSun" w:cs="Arial"/>
          <w:b/>
          <w:sz w:val="24"/>
          <w:szCs w:val="24"/>
        </w:rPr>
        <w:t>WG3 Meeting #12</w:t>
      </w:r>
      <w:r>
        <w:rPr>
          <w:rFonts w:eastAsia="SimSun" w:cs="Arial"/>
          <w:b/>
          <w:sz w:val="24"/>
          <w:szCs w:val="24"/>
        </w:rPr>
        <w:t>7</w:t>
      </w:r>
      <w:r w:rsidR="00BF368F">
        <w:rPr>
          <w:rFonts w:eastAsia="SimSun" w:cs="Arial"/>
          <w:b/>
          <w:sz w:val="24"/>
          <w:szCs w:val="24"/>
        </w:rPr>
        <w:t>bis</w:t>
      </w:r>
      <w:r w:rsidRPr="007D3E81">
        <w:rPr>
          <w:rFonts w:cs="Arial"/>
          <w:b/>
          <w:sz w:val="24"/>
          <w:szCs w:val="24"/>
        </w:rPr>
        <w:tab/>
      </w:r>
      <w:r w:rsidR="0077535A" w:rsidRPr="0077535A">
        <w:rPr>
          <w:rFonts w:cs="Arial"/>
          <w:b/>
          <w:sz w:val="24"/>
          <w:szCs w:val="24"/>
        </w:rPr>
        <w:t>R3-25</w:t>
      </w:r>
      <w:r w:rsidR="00174E1E">
        <w:rPr>
          <w:rFonts w:cs="Arial"/>
          <w:b/>
          <w:sz w:val="24"/>
          <w:szCs w:val="24"/>
        </w:rPr>
        <w:t>1990</w:t>
      </w:r>
    </w:p>
    <w:p w14:paraId="6A51C1BD" w14:textId="6F71DAC0" w:rsidR="007B57D5" w:rsidRDefault="00BF368F" w:rsidP="007B57D5">
      <w:pPr>
        <w:pStyle w:val="Footer"/>
        <w:jc w:val="both"/>
        <w:rPr>
          <w:rFonts w:eastAsia="MS Mincho"/>
          <w:bCs/>
          <w:i w:val="0"/>
          <w:sz w:val="24"/>
          <w:szCs w:val="24"/>
          <w:lang w:eastAsia="zh-CN"/>
        </w:rPr>
      </w:pPr>
      <w:r>
        <w:rPr>
          <w:rFonts w:eastAsia="MS Mincho"/>
          <w:bCs/>
          <w:i w:val="0"/>
          <w:sz w:val="24"/>
          <w:szCs w:val="24"/>
          <w:lang w:eastAsia="zh-CN"/>
        </w:rPr>
        <w:t>Wuhan</w:t>
      </w:r>
      <w:r w:rsidR="007B57D5" w:rsidRPr="00682ECF">
        <w:rPr>
          <w:rFonts w:eastAsia="MS Mincho"/>
          <w:bCs/>
          <w:i w:val="0"/>
          <w:sz w:val="24"/>
          <w:szCs w:val="24"/>
          <w:lang w:eastAsia="zh-CN"/>
        </w:rPr>
        <w:t xml:space="preserve">, </w:t>
      </w:r>
      <w:r>
        <w:rPr>
          <w:rFonts w:eastAsia="MS Mincho"/>
          <w:bCs/>
          <w:i w:val="0"/>
          <w:sz w:val="24"/>
          <w:szCs w:val="24"/>
          <w:lang w:eastAsia="zh-CN"/>
        </w:rPr>
        <w:t>China</w:t>
      </w:r>
      <w:r w:rsidR="007B57D5" w:rsidRPr="00682ECF">
        <w:rPr>
          <w:rFonts w:eastAsia="MS Mincho"/>
          <w:bCs/>
          <w:i w:val="0"/>
          <w:sz w:val="24"/>
          <w:szCs w:val="24"/>
          <w:lang w:eastAsia="zh-CN"/>
        </w:rPr>
        <w:t xml:space="preserve">, </w:t>
      </w:r>
      <w:r w:rsidR="007B57D5">
        <w:rPr>
          <w:rFonts w:eastAsia="MS Mincho"/>
          <w:bCs/>
          <w:i w:val="0"/>
          <w:sz w:val="24"/>
          <w:szCs w:val="24"/>
          <w:lang w:eastAsia="zh-CN"/>
        </w:rPr>
        <w:t>7</w:t>
      </w:r>
      <w:r w:rsidR="007B57D5" w:rsidRPr="00825D5D">
        <w:rPr>
          <w:rFonts w:eastAsia="MS Mincho"/>
          <w:bCs/>
          <w:i w:val="0"/>
          <w:sz w:val="24"/>
          <w:szCs w:val="24"/>
          <w:vertAlign w:val="superscript"/>
          <w:lang w:eastAsia="zh-CN"/>
        </w:rPr>
        <w:t>th</w:t>
      </w:r>
      <w:r w:rsidR="007B57D5" w:rsidRPr="00682ECF">
        <w:rPr>
          <w:rFonts w:eastAsia="MS Mincho"/>
          <w:bCs/>
          <w:i w:val="0"/>
          <w:sz w:val="24"/>
          <w:szCs w:val="24"/>
          <w:lang w:eastAsia="zh-CN"/>
        </w:rPr>
        <w:t xml:space="preserve"> –</w:t>
      </w:r>
      <w:r>
        <w:rPr>
          <w:rFonts w:eastAsia="MS Mincho"/>
          <w:bCs/>
          <w:i w:val="0"/>
          <w:sz w:val="24"/>
          <w:szCs w:val="24"/>
          <w:lang w:eastAsia="zh-CN"/>
        </w:rPr>
        <w:t xml:space="preserve"> 11</w:t>
      </w:r>
      <w:r w:rsidRPr="00BF368F">
        <w:rPr>
          <w:rFonts w:eastAsia="MS Mincho"/>
          <w:bCs/>
          <w:i w:val="0"/>
          <w:sz w:val="24"/>
          <w:szCs w:val="24"/>
          <w:vertAlign w:val="superscript"/>
          <w:lang w:eastAsia="zh-CN"/>
        </w:rPr>
        <w:t>th</w:t>
      </w:r>
      <w:r>
        <w:rPr>
          <w:rFonts w:eastAsia="MS Mincho"/>
          <w:bCs/>
          <w:i w:val="0"/>
          <w:sz w:val="24"/>
          <w:szCs w:val="24"/>
          <w:lang w:eastAsia="zh-CN"/>
        </w:rPr>
        <w:t xml:space="preserve"> April</w:t>
      </w:r>
      <w:r w:rsidR="007B57D5" w:rsidRPr="00682ECF">
        <w:rPr>
          <w:rFonts w:eastAsia="MS Mincho"/>
          <w:bCs/>
          <w:i w:val="0"/>
          <w:sz w:val="24"/>
          <w:szCs w:val="24"/>
          <w:lang w:eastAsia="zh-CN"/>
        </w:rPr>
        <w:t>, 202</w:t>
      </w:r>
      <w:r w:rsidR="007B57D5">
        <w:rPr>
          <w:rFonts w:eastAsia="MS Mincho"/>
          <w:bCs/>
          <w:i w:val="0"/>
          <w:sz w:val="24"/>
          <w:szCs w:val="24"/>
          <w:lang w:eastAsia="zh-CN"/>
        </w:rPr>
        <w:t>5</w:t>
      </w:r>
    </w:p>
    <w:p w14:paraId="5D82582F" w14:textId="77777777" w:rsidR="007B57D5" w:rsidRPr="00682ECF" w:rsidRDefault="007B57D5" w:rsidP="007B57D5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6C7DEBD2" w14:textId="31000846" w:rsidR="007B57D5" w:rsidRPr="007D3E81" w:rsidRDefault="007B57D5" w:rsidP="007B57D5">
      <w:pPr>
        <w:tabs>
          <w:tab w:val="left" w:pos="1985"/>
        </w:tabs>
        <w:ind w:left="1980" w:hanging="1980"/>
        <w:rPr>
          <w:rStyle w:val="a0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Pr="00DD1EFB">
        <w:rPr>
          <w:rFonts w:ascii="Arial" w:hAnsi="Arial"/>
          <w:sz w:val="24"/>
        </w:rPr>
        <w:t>(TP for AI/ML BLCR to TS 3</w:t>
      </w:r>
      <w:r w:rsidR="002E6218">
        <w:rPr>
          <w:rFonts w:ascii="Arial" w:hAnsi="Arial"/>
          <w:sz w:val="24"/>
        </w:rPr>
        <w:t>8.401</w:t>
      </w:r>
      <w:r w:rsidR="00BF368F">
        <w:rPr>
          <w:rFonts w:ascii="Arial" w:hAnsi="Arial"/>
          <w:sz w:val="24"/>
        </w:rPr>
        <w:t>)</w:t>
      </w:r>
      <w:r w:rsidRPr="00DD1EFB">
        <w:rPr>
          <w:rFonts w:ascii="Arial" w:hAnsi="Arial"/>
          <w:sz w:val="24"/>
        </w:rPr>
        <w:t xml:space="preserve"> </w:t>
      </w:r>
      <w:r w:rsidR="002E6218">
        <w:rPr>
          <w:rFonts w:ascii="Arial" w:hAnsi="Arial"/>
          <w:sz w:val="24"/>
        </w:rPr>
        <w:t>Capturing agreements in Stage 2 RAN specifications</w:t>
      </w:r>
    </w:p>
    <w:p w14:paraId="35CCD4F2" w14:textId="15DC6770" w:rsidR="007B57D5" w:rsidRPr="007D3E81" w:rsidRDefault="007B57D5" w:rsidP="007B57D5">
      <w:pPr>
        <w:tabs>
          <w:tab w:val="left" w:pos="1985"/>
        </w:tabs>
        <w:rPr>
          <w:rStyle w:val="a0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0"/>
        </w:rPr>
        <w:t>Huawei</w:t>
      </w:r>
      <w:r w:rsidR="00D605EB">
        <w:rPr>
          <w:rStyle w:val="a0"/>
        </w:rPr>
        <w:t>, Deutsche Telekom</w:t>
      </w:r>
      <w:r w:rsidR="007F5500">
        <w:rPr>
          <w:rStyle w:val="a0"/>
        </w:rPr>
        <w:t>, FiberCop</w:t>
      </w:r>
      <w:r w:rsidR="009804CB">
        <w:rPr>
          <w:rStyle w:val="a0"/>
        </w:rPr>
        <w:t>, CATT</w:t>
      </w:r>
    </w:p>
    <w:p w14:paraId="0E1212EC" w14:textId="28A704DA" w:rsidR="007B57D5" w:rsidRPr="007D3E81" w:rsidRDefault="007B57D5" w:rsidP="007B57D5">
      <w:pPr>
        <w:tabs>
          <w:tab w:val="left" w:pos="1985"/>
        </w:tabs>
        <w:rPr>
          <w:rStyle w:val="a0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Pr="003B1322">
        <w:rPr>
          <w:rFonts w:ascii="Arial" w:hAnsi="Arial"/>
          <w:sz w:val="24"/>
        </w:rPr>
        <w:t>1</w:t>
      </w:r>
      <w:r>
        <w:rPr>
          <w:rFonts w:ascii="Arial" w:hAnsi="Arial"/>
          <w:sz w:val="24"/>
        </w:rPr>
        <w:t>1</w:t>
      </w:r>
      <w:r w:rsidRPr="003B1322">
        <w:rPr>
          <w:rFonts w:ascii="Arial" w:hAnsi="Arial"/>
          <w:sz w:val="24"/>
        </w:rPr>
        <w:t>.</w:t>
      </w:r>
      <w:r w:rsidR="002E6218">
        <w:rPr>
          <w:rFonts w:ascii="Arial" w:hAnsi="Arial"/>
          <w:sz w:val="24"/>
        </w:rPr>
        <w:t>2</w:t>
      </w:r>
    </w:p>
    <w:p w14:paraId="666C9464" w14:textId="77777777" w:rsidR="007B57D5" w:rsidRPr="00423D84" w:rsidRDefault="007B57D5" w:rsidP="007B57D5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Pr="00423D84"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6E85A40E" w14:textId="77777777" w:rsidR="007B57D5" w:rsidRDefault="007B57D5" w:rsidP="007B57D5">
      <w:pPr>
        <w:pStyle w:val="Heading1"/>
        <w:spacing w:after="120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14:paraId="17F3A43A" w14:textId="0842850E" w:rsidR="007B57D5" w:rsidRDefault="007B57D5" w:rsidP="007B57D5">
      <w:pPr>
        <w:overflowPunct w:val="0"/>
        <w:autoSpaceDE w:val="0"/>
        <w:autoSpaceDN w:val="0"/>
        <w:adjustRightInd w:val="0"/>
        <w:spacing w:before="120" w:after="120"/>
        <w:jc w:val="both"/>
        <w:rPr>
          <w:lang w:eastAsia="zh-CN"/>
        </w:rPr>
      </w:pPr>
      <w:r>
        <w:rPr>
          <w:rFonts w:eastAsia="DengXian"/>
          <w:lang w:eastAsia="zh-CN"/>
        </w:rPr>
        <w:t xml:space="preserve">RAN3 </w:t>
      </w:r>
      <w:r w:rsidR="002E6218">
        <w:rPr>
          <w:rFonts w:eastAsia="DengXian"/>
          <w:lang w:eastAsia="zh-CN"/>
        </w:rPr>
        <w:t xml:space="preserve">is discussing the </w:t>
      </w:r>
      <w:r>
        <w:rPr>
          <w:rFonts w:eastAsia="DengXian"/>
          <w:lang w:eastAsia="zh-CN"/>
        </w:rPr>
        <w:t xml:space="preserve">objectives of the Rel-19 WI </w:t>
      </w:r>
      <w:r w:rsidR="007B4CB6">
        <w:rPr>
          <w:rFonts w:eastAsia="DengXian"/>
          <w:lang w:eastAsia="zh-CN"/>
        </w:rPr>
        <w:t>“</w:t>
      </w:r>
      <w:r w:rsidR="007B4CB6" w:rsidRPr="00757D93">
        <w:rPr>
          <w:rFonts w:eastAsia="DengXian"/>
          <w:i/>
          <w:lang w:eastAsia="zh-CN"/>
        </w:rPr>
        <w:t>Revised WID on Enhancements for Artificial Intelligence (AI)/Machine Learning (ML) for NG-RAN</w:t>
      </w:r>
      <w:r w:rsidR="007B4CB6">
        <w:rPr>
          <w:rFonts w:eastAsia="DengXian"/>
          <w:lang w:eastAsia="zh-CN"/>
        </w:rPr>
        <w:t>”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_Ref177736870 \r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>
        <w:rPr>
          <w:rFonts w:eastAsia="DengXian"/>
          <w:lang w:eastAsia="zh-CN"/>
        </w:rPr>
        <w:t>[1]</w:t>
      </w:r>
      <w:r>
        <w:rPr>
          <w:rFonts w:eastAsia="DengXian"/>
          <w:lang w:eastAsia="zh-CN"/>
        </w:rPr>
        <w:fldChar w:fldCharType="end"/>
      </w:r>
      <w:r>
        <w:rPr>
          <w:rFonts w:eastAsia="DengXian"/>
          <w:lang w:eastAsia="zh-CN"/>
        </w:rPr>
        <w:t xml:space="preserve">, which follows the SI </w:t>
      </w:r>
      <w:r w:rsidRPr="00921338">
        <w:rPr>
          <w:rFonts w:eastAsia="DengXian"/>
          <w:lang w:eastAsia="zh-CN"/>
        </w:rPr>
        <w:t>“</w:t>
      </w:r>
      <w:r w:rsidRPr="00482480">
        <w:rPr>
          <w:rFonts w:eastAsia="DengXian"/>
          <w:i/>
          <w:lang w:eastAsia="zh-CN"/>
        </w:rPr>
        <w:t>Study on enhancements for Artificial Intelligence (AI)/Machine Learning (ML) for NG-RAN</w:t>
      </w:r>
      <w:r w:rsidRPr="00921338">
        <w:rPr>
          <w:rFonts w:eastAsia="DengXian"/>
          <w:lang w:eastAsia="zh-CN"/>
        </w:rPr>
        <w:t xml:space="preserve">” </w:t>
      </w: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_Ref177737886 \r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>
        <w:rPr>
          <w:rFonts w:eastAsia="DengXian"/>
          <w:lang w:eastAsia="zh-CN"/>
        </w:rPr>
        <w:t>[2]</w:t>
      </w:r>
      <w:r>
        <w:rPr>
          <w:rFonts w:eastAsia="DengXian"/>
          <w:lang w:eastAsia="zh-CN"/>
        </w:rPr>
        <w:fldChar w:fldCharType="end"/>
      </w:r>
      <w:r>
        <w:rPr>
          <w:lang w:eastAsia="zh-CN"/>
        </w:rPr>
        <w:t xml:space="preserve"> and whose outcome is summarized in TR 38.743 </w:t>
      </w: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_Ref177737896 \r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>
        <w:rPr>
          <w:rFonts w:eastAsia="DengXian"/>
          <w:lang w:eastAsia="zh-CN"/>
        </w:rPr>
        <w:t>[3]</w:t>
      </w:r>
      <w:r>
        <w:rPr>
          <w:rFonts w:eastAsia="DengXian"/>
          <w:lang w:eastAsia="zh-CN"/>
        </w:rPr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7E3BE8FA" w14:textId="22DD386E" w:rsidR="00112869" w:rsidRDefault="007B57D5" w:rsidP="002E6218">
      <w:pPr>
        <w:overflowPunct w:val="0"/>
        <w:autoSpaceDE w:val="0"/>
        <w:autoSpaceDN w:val="0"/>
        <w:adjustRightInd w:val="0"/>
        <w:spacing w:after="120"/>
        <w:jc w:val="both"/>
        <w:rPr>
          <w:rFonts w:eastAsia="DengXian"/>
          <w:lang w:eastAsia="zh-CN"/>
        </w:rPr>
      </w:pPr>
      <w:r w:rsidRPr="002E6218">
        <w:rPr>
          <w:rFonts w:eastAsia="DengXian"/>
          <w:lang w:eastAsia="zh-CN"/>
        </w:rPr>
        <w:t xml:space="preserve">This contribution </w:t>
      </w:r>
      <w:r w:rsidR="002E6218">
        <w:rPr>
          <w:rFonts w:eastAsia="DengXian"/>
          <w:lang w:eastAsia="zh-CN"/>
        </w:rPr>
        <w:t xml:space="preserve">provides </w:t>
      </w:r>
      <w:r w:rsidR="00BF368F">
        <w:rPr>
          <w:rFonts w:eastAsia="DengXian"/>
          <w:lang w:eastAsia="zh-CN"/>
        </w:rPr>
        <w:t xml:space="preserve">a </w:t>
      </w:r>
      <w:r w:rsidR="002E6218">
        <w:rPr>
          <w:rFonts w:eastAsia="DengXian"/>
          <w:lang w:eastAsia="zh-CN"/>
        </w:rPr>
        <w:t xml:space="preserve">TP for the </w:t>
      </w:r>
      <w:r w:rsidR="00DC4982">
        <w:rPr>
          <w:rFonts w:eastAsia="DengXian"/>
          <w:lang w:eastAsia="zh-CN"/>
        </w:rPr>
        <w:t xml:space="preserve">AI/ML </w:t>
      </w:r>
      <w:r w:rsidR="002E6218">
        <w:rPr>
          <w:rFonts w:eastAsia="DengXian"/>
          <w:lang w:eastAsia="zh-CN"/>
        </w:rPr>
        <w:t>BLCR to TS 38.401</w:t>
      </w:r>
      <w:r w:rsidR="00BF368F">
        <w:rPr>
          <w:rFonts w:eastAsia="DengXian"/>
          <w:lang w:eastAsia="zh-CN"/>
        </w:rPr>
        <w:t xml:space="preserve"> </w:t>
      </w:r>
      <w:r w:rsidR="002E6218">
        <w:rPr>
          <w:rFonts w:eastAsia="DengXian"/>
          <w:lang w:eastAsia="zh-CN"/>
        </w:rPr>
        <w:t xml:space="preserve">capturing RAN3 agreements up to RAN3#126 (November 2024) which are relevant for Stage 2 description of </w:t>
      </w:r>
      <w:r w:rsidR="00BF1241">
        <w:rPr>
          <w:rFonts w:eastAsia="DengXian"/>
          <w:lang w:eastAsia="zh-CN"/>
        </w:rPr>
        <w:t xml:space="preserve">Rel-19 </w:t>
      </w:r>
      <w:r w:rsidR="002E6218">
        <w:rPr>
          <w:rFonts w:eastAsia="DengXian"/>
          <w:lang w:eastAsia="zh-CN"/>
        </w:rPr>
        <w:t>AI/ML for NG-RAN</w:t>
      </w:r>
      <w:r w:rsidRPr="002E6218">
        <w:rPr>
          <w:rFonts w:eastAsia="DengXian"/>
          <w:lang w:eastAsia="zh-CN"/>
        </w:rPr>
        <w:t>.</w:t>
      </w:r>
    </w:p>
    <w:p w14:paraId="4EFE5A89" w14:textId="77777777" w:rsidR="002E6218" w:rsidRDefault="002E6218" w:rsidP="002E6218">
      <w:pPr>
        <w:pStyle w:val="Heading1"/>
        <w:spacing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2. </w:t>
      </w:r>
      <w:r w:rsidRPr="007D3E81">
        <w:rPr>
          <w:rFonts w:eastAsia="SimSun"/>
          <w:lang w:eastAsia="zh-CN"/>
        </w:rPr>
        <w:t>Discussion</w:t>
      </w:r>
    </w:p>
    <w:p w14:paraId="6B07497C" w14:textId="44D7388E" w:rsidR="002E6218" w:rsidRPr="004F68E8" w:rsidRDefault="002E6218" w:rsidP="002E6218">
      <w:pPr>
        <w:pStyle w:val="Heading2"/>
        <w:spacing w:before="120" w:after="120"/>
        <w:rPr>
          <w:lang w:eastAsia="zh-CN"/>
        </w:rPr>
      </w:pPr>
      <w:r w:rsidRPr="00C5668E">
        <w:rPr>
          <w:rFonts w:eastAsiaTheme="minorEastAsia"/>
          <w:lang w:eastAsia="zh-CN"/>
        </w:rPr>
        <w:t>2.</w:t>
      </w:r>
      <w:r w:rsidR="00BF368F">
        <w:rPr>
          <w:rFonts w:eastAsiaTheme="minorEastAsia"/>
          <w:lang w:eastAsia="zh-CN"/>
        </w:rPr>
        <w:t>1</w:t>
      </w:r>
      <w:r w:rsidRPr="00C5668E">
        <w:rPr>
          <w:rFonts w:eastAsiaTheme="minorEastAsia"/>
          <w:lang w:eastAsia="zh-CN"/>
        </w:rPr>
        <w:t xml:space="preserve"> </w:t>
      </w:r>
      <w:r w:rsidR="008D3B0E">
        <w:rPr>
          <w:rFonts w:eastAsiaTheme="minorEastAsia"/>
          <w:lang w:eastAsia="zh-CN"/>
        </w:rPr>
        <w:t>RAN3 a</w:t>
      </w:r>
      <w:r>
        <w:rPr>
          <w:rFonts w:eastAsiaTheme="minorEastAsia"/>
          <w:lang w:eastAsia="zh-CN"/>
        </w:rPr>
        <w:t xml:space="preserve">greements relevant for the </w:t>
      </w:r>
      <w:r w:rsidR="00DC4982">
        <w:rPr>
          <w:rFonts w:eastAsiaTheme="minorEastAsia"/>
          <w:lang w:eastAsia="zh-CN"/>
        </w:rPr>
        <w:t xml:space="preserve">AI/ML </w:t>
      </w:r>
      <w:r>
        <w:rPr>
          <w:rFonts w:eastAsiaTheme="minorEastAsia"/>
          <w:lang w:eastAsia="zh-CN"/>
        </w:rPr>
        <w:t>BLCR to TS 38.401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215BB" w:rsidRPr="00532DC5" w14:paraId="7A982B26" w14:textId="77777777" w:rsidTr="009F06C2">
        <w:tc>
          <w:tcPr>
            <w:tcW w:w="9629" w:type="dxa"/>
          </w:tcPr>
          <w:p w14:paraId="79D22C38" w14:textId="70F8209E" w:rsidR="00D215BB" w:rsidRPr="00642C95" w:rsidRDefault="00D215BB" w:rsidP="009F06C2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</w:pPr>
            <w:r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 xml:space="preserve">***** </w:t>
            </w:r>
            <w:r w:rsidRPr="00642C95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>RAN3#125bis</w:t>
            </w:r>
            <w:r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 xml:space="preserve"> *****</w:t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 xml:space="preserve"> </w:t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fldChar w:fldCharType="begin"/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instrText xml:space="preserve"> REF _Ref188626240 \r \h </w:instrText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fldChar w:fldCharType="separate"/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>[4]</w:t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fldChar w:fldCharType="end"/>
            </w:r>
          </w:p>
          <w:p w14:paraId="69F6E712" w14:textId="77777777" w:rsidR="00D215BB" w:rsidRPr="00642C95" w:rsidRDefault="00D215BB" w:rsidP="009F06C2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DengXian"/>
                <w:b/>
                <w:bCs/>
                <w:i/>
                <w:iCs/>
                <w:lang w:eastAsia="zh-CN"/>
              </w:rPr>
            </w:pPr>
            <w:r w:rsidRPr="00642C95">
              <w:rPr>
                <w:rFonts w:eastAsia="DengXian"/>
                <w:b/>
                <w:bCs/>
                <w:i/>
                <w:iCs/>
                <w:lang w:eastAsia="zh-CN"/>
              </w:rPr>
              <w:t xml:space="preserve">AI/ML-based </w:t>
            </w:r>
            <w:r>
              <w:rPr>
                <w:rFonts w:eastAsia="DengXian"/>
                <w:b/>
                <w:bCs/>
                <w:i/>
                <w:iCs/>
                <w:lang w:eastAsia="zh-CN"/>
              </w:rPr>
              <w:t>Coverage and Capacity Optimization</w:t>
            </w:r>
          </w:p>
          <w:p w14:paraId="5C433D5D" w14:textId="77777777" w:rsidR="00D215BB" w:rsidRDefault="00D215BB" w:rsidP="009F06C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</w:pPr>
            <w:r w:rsidRPr="00642C95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WA: Reusing the CU configuration update procedure to transfer the predicted CCO issue and reusing the DU configuration update procedure to transfer the Future Coverage State over F1.</w:t>
            </w:r>
          </w:p>
          <w:p w14:paraId="1A95F0E7" w14:textId="77777777" w:rsidR="00D215BB" w:rsidRDefault="00D215BB" w:rsidP="009F06C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</w:pPr>
            <w:r w:rsidRPr="00642C95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Introducing separate time information for future coverage state and predicted CCO issue.</w:t>
            </w:r>
          </w:p>
          <w:p w14:paraId="1FEB1049" w14:textId="77777777" w:rsidR="00D215BB" w:rsidRDefault="00D215BB" w:rsidP="009F06C2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DengXian"/>
                <w:b/>
                <w:bCs/>
                <w:i/>
                <w:iCs/>
                <w:lang w:eastAsia="zh-CN"/>
              </w:rPr>
            </w:pPr>
            <w:r>
              <w:rPr>
                <w:rFonts w:eastAsia="DengXian"/>
                <w:b/>
                <w:bCs/>
                <w:i/>
                <w:iCs/>
                <w:lang w:eastAsia="zh-CN"/>
              </w:rPr>
              <w:t>Rel-18 leftovers: Split architecture support for Rel-18 use cases</w:t>
            </w:r>
          </w:p>
          <w:p w14:paraId="17DC7652" w14:textId="77777777" w:rsidR="00D215BB" w:rsidRDefault="00D215BB" w:rsidP="009F06C2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</w:pPr>
            <w:r w:rsidRPr="00642C95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Introducing Data Collection Reporting Initiation and Data Collection Reporting procedures over F1 interface to transfer measured EC from DU to CU.</w:t>
            </w:r>
          </w:p>
          <w:p w14:paraId="7D856DDD" w14:textId="183A2BF2" w:rsidR="00D215BB" w:rsidRPr="00642C95" w:rsidRDefault="00D215BB" w:rsidP="009F06C2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</w:pPr>
            <w:r w:rsidRPr="00642C95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>***** RAN3#12</w:t>
            </w:r>
            <w:r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 xml:space="preserve">6 </w:t>
            </w:r>
            <w:r w:rsidRPr="00642C95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>*****</w:t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 xml:space="preserve"> </w:t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fldChar w:fldCharType="begin"/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instrText xml:space="preserve"> REF _Ref188626242 \r \h </w:instrText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fldChar w:fldCharType="separate"/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>[5]</w:t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fldChar w:fldCharType="end"/>
            </w:r>
          </w:p>
          <w:p w14:paraId="551A66AE" w14:textId="77777777" w:rsidR="00D215BB" w:rsidRPr="00642C95" w:rsidRDefault="00D215BB" w:rsidP="009F06C2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DengXian"/>
                <w:b/>
                <w:bCs/>
                <w:i/>
                <w:iCs/>
                <w:lang w:eastAsia="zh-CN"/>
              </w:rPr>
            </w:pPr>
            <w:r w:rsidRPr="00642C95">
              <w:rPr>
                <w:rFonts w:eastAsia="DengXian"/>
                <w:b/>
                <w:bCs/>
                <w:i/>
                <w:iCs/>
                <w:lang w:eastAsia="zh-CN"/>
              </w:rPr>
              <w:t xml:space="preserve">AI/ML-based </w:t>
            </w:r>
            <w:r>
              <w:rPr>
                <w:rFonts w:eastAsia="DengXian"/>
                <w:b/>
                <w:bCs/>
                <w:i/>
                <w:iCs/>
                <w:lang w:eastAsia="zh-CN"/>
              </w:rPr>
              <w:t>Coverage and Capacity Optimization</w:t>
            </w:r>
          </w:p>
          <w:p w14:paraId="70E1F3A1" w14:textId="77777777" w:rsidR="00D215BB" w:rsidRPr="00D215BB" w:rsidRDefault="00D215BB" w:rsidP="009F06C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</w:pPr>
            <w:r w:rsidRPr="00D215BB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Change WA to agreement: Transferring the predicted CCO issue via the CU configuration update procedure and transferring the Future Coverage State via the DU configuration update procedure over F1.</w:t>
            </w:r>
          </w:p>
          <w:p w14:paraId="38134FFB" w14:textId="77777777" w:rsidR="00D215BB" w:rsidRPr="00D215BB" w:rsidRDefault="00D215BB" w:rsidP="009F06C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</w:pPr>
            <w:r w:rsidRPr="00D215BB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Introducing new IE for Future Coverage Modification Notification over F1.</w:t>
            </w:r>
          </w:p>
          <w:p w14:paraId="2EEAA3BC" w14:textId="08BCBE9E" w:rsidR="00D215BB" w:rsidRPr="00D215BB" w:rsidRDefault="00D215BB" w:rsidP="009F06C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val="en-GB" w:eastAsia="zh-CN"/>
              </w:rPr>
            </w:pPr>
            <w:r w:rsidRPr="00D215BB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val="en-GB" w:eastAsia="zh-CN"/>
              </w:rPr>
              <w:t>Introducing new IE for predicted CCO assistance information over F1.</w:t>
            </w:r>
          </w:p>
        </w:tc>
      </w:tr>
    </w:tbl>
    <w:p w14:paraId="202741EA" w14:textId="26DB917A" w:rsidR="008D3B0E" w:rsidRDefault="008D3B0E" w:rsidP="008D3B0E">
      <w:pPr>
        <w:spacing w:before="120" w:after="120"/>
        <w:rPr>
          <w:lang w:eastAsia="zh-CN"/>
        </w:rPr>
      </w:pPr>
      <w:r>
        <w:rPr>
          <w:lang w:eastAsia="zh-CN"/>
        </w:rPr>
        <w:t xml:space="preserve">It is proposed to agree the </w:t>
      </w:r>
      <w:r w:rsidRPr="008D3B0E">
        <w:rPr>
          <w:lang w:eastAsia="zh-CN"/>
        </w:rPr>
        <w:t xml:space="preserve">TP to </w:t>
      </w:r>
      <w:r w:rsidR="00DC4982">
        <w:rPr>
          <w:lang w:eastAsia="zh-CN"/>
        </w:rPr>
        <w:t xml:space="preserve">AI/ML </w:t>
      </w:r>
      <w:r w:rsidRPr="008D3B0E">
        <w:rPr>
          <w:lang w:eastAsia="zh-CN"/>
        </w:rPr>
        <w:t>BLCR to TS 38.401 in Annex 1.</w:t>
      </w:r>
    </w:p>
    <w:p w14:paraId="75679929" w14:textId="50CD8CA7" w:rsidR="008D3B0E" w:rsidRPr="008D3B0E" w:rsidRDefault="008D3B0E" w:rsidP="008D3B0E">
      <w:pPr>
        <w:spacing w:before="120"/>
        <w:rPr>
          <w:lang w:eastAsia="zh-CN"/>
        </w:rPr>
      </w:pPr>
      <w:r w:rsidRPr="002E0651">
        <w:rPr>
          <w:rFonts w:eastAsiaTheme="minorEastAsia"/>
          <w:b/>
          <w:lang w:eastAsia="zh-CN"/>
        </w:rPr>
        <w:t xml:space="preserve">Proposal: RAN3 to agree </w:t>
      </w:r>
      <w:r>
        <w:rPr>
          <w:rFonts w:eastAsiaTheme="minorEastAsia"/>
          <w:b/>
          <w:lang w:eastAsia="zh-CN"/>
        </w:rPr>
        <w:t>the T</w:t>
      </w:r>
      <w:r w:rsidR="00BF368F">
        <w:rPr>
          <w:rFonts w:eastAsiaTheme="minor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 xml:space="preserve"> to </w:t>
      </w:r>
      <w:r w:rsidR="00DC4982">
        <w:rPr>
          <w:rFonts w:eastAsiaTheme="minorEastAsia"/>
          <w:b/>
          <w:lang w:eastAsia="zh-CN"/>
        </w:rPr>
        <w:t xml:space="preserve">AI/ML </w:t>
      </w:r>
      <w:r>
        <w:rPr>
          <w:rFonts w:eastAsiaTheme="minorEastAsia"/>
          <w:b/>
          <w:lang w:eastAsia="zh-CN"/>
        </w:rPr>
        <w:t>BLCR to TS 38.401</w:t>
      </w:r>
      <w:r w:rsidR="00BF368F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in Annex 1</w:t>
      </w:r>
      <w:r w:rsidRPr="002E0651">
        <w:rPr>
          <w:rFonts w:eastAsiaTheme="minorEastAsia"/>
          <w:b/>
          <w:lang w:eastAsia="zh-CN"/>
        </w:rPr>
        <w:t>.</w:t>
      </w:r>
    </w:p>
    <w:p w14:paraId="49FA0BF6" w14:textId="24843589" w:rsidR="001463D2" w:rsidRPr="007D3E81" w:rsidRDefault="001463D2" w:rsidP="001463D2">
      <w:pPr>
        <w:pStyle w:val="Heading1"/>
        <w:jc w:val="both"/>
        <w:rPr>
          <w:rFonts w:eastAsia="SimSun"/>
          <w:lang w:eastAsia="zh-CN"/>
        </w:rPr>
      </w:pPr>
      <w:r w:rsidRPr="00B95688">
        <w:rPr>
          <w:rFonts w:eastAsia="SimSun"/>
          <w:lang w:eastAsia="zh-CN"/>
        </w:rPr>
        <w:t>3. C</w:t>
      </w:r>
      <w:r w:rsidRPr="007D3E81">
        <w:rPr>
          <w:rFonts w:eastAsia="SimSun"/>
          <w:lang w:eastAsia="zh-CN"/>
        </w:rPr>
        <w:t>onclusion</w:t>
      </w:r>
    </w:p>
    <w:p w14:paraId="18A9BBAE" w14:textId="3264312D" w:rsidR="001463D2" w:rsidRDefault="001463D2" w:rsidP="001463D2">
      <w:pPr>
        <w:jc w:val="both"/>
        <w:rPr>
          <w:lang w:eastAsia="zh-CN"/>
        </w:rPr>
      </w:pPr>
      <w:r>
        <w:rPr>
          <w:lang w:eastAsia="zh-CN"/>
        </w:rPr>
        <w:t>We make the following proposal:</w:t>
      </w:r>
    </w:p>
    <w:p w14:paraId="1A7E626D" w14:textId="43611CC9" w:rsidR="001463D2" w:rsidRPr="001463D2" w:rsidRDefault="00BF368F" w:rsidP="001463D2">
      <w:pPr>
        <w:spacing w:after="120"/>
        <w:jc w:val="both"/>
        <w:rPr>
          <w:rFonts w:eastAsiaTheme="minorEastAsia"/>
          <w:b/>
          <w:lang w:eastAsia="zh-CN"/>
        </w:rPr>
      </w:pPr>
      <w:r w:rsidRPr="002E0651">
        <w:rPr>
          <w:rFonts w:eastAsiaTheme="minorEastAsia"/>
          <w:b/>
          <w:lang w:eastAsia="zh-CN"/>
        </w:rPr>
        <w:t xml:space="preserve">Proposal: RAN3 to agree </w:t>
      </w:r>
      <w:r>
        <w:rPr>
          <w:rFonts w:eastAsiaTheme="minorEastAsia"/>
          <w:b/>
          <w:lang w:eastAsia="zh-CN"/>
        </w:rPr>
        <w:t>the TP to AI/ML BLCR to TS 38.401 in Annex 1</w:t>
      </w:r>
      <w:r w:rsidRPr="002E0651">
        <w:rPr>
          <w:rFonts w:eastAsiaTheme="minorEastAsia"/>
          <w:b/>
          <w:lang w:eastAsia="zh-CN"/>
        </w:rPr>
        <w:t>.</w:t>
      </w:r>
    </w:p>
    <w:p w14:paraId="7D929D00" w14:textId="77777777" w:rsidR="001463D2" w:rsidRPr="007D3E81" w:rsidRDefault="001463D2" w:rsidP="001463D2">
      <w:pPr>
        <w:pStyle w:val="Heading1"/>
      </w:pPr>
      <w:bookmarkStart w:id="1" w:name="_Toc423020280"/>
      <w:bookmarkEnd w:id="1"/>
      <w:r>
        <w:lastRenderedPageBreak/>
        <w:t xml:space="preserve">4. </w:t>
      </w:r>
      <w:r w:rsidRPr="007D3E81">
        <w:t>Reference</w:t>
      </w:r>
    </w:p>
    <w:p w14:paraId="7C827AFD" w14:textId="77777777" w:rsidR="007B4CB6" w:rsidRPr="007B4CB6" w:rsidRDefault="007B4CB6" w:rsidP="007B4CB6">
      <w:pPr>
        <w:pStyle w:val="ListParagraph"/>
        <w:numPr>
          <w:ilvl w:val="0"/>
          <w:numId w:val="1"/>
        </w:numPr>
        <w:ind w:firstLineChars="0"/>
        <w:rPr>
          <w:lang w:eastAsia="zh-CN"/>
        </w:rPr>
      </w:pPr>
      <w:bookmarkStart w:id="2" w:name="_Ref177737886"/>
      <w:bookmarkStart w:id="3" w:name="_Ref165548466"/>
      <w:bookmarkStart w:id="4" w:name="_Ref162365203"/>
      <w:r w:rsidRPr="007B4CB6">
        <w:rPr>
          <w:lang w:eastAsia="zh-CN"/>
        </w:rPr>
        <w:t>RP-250326, “Revised WID on Enhancements for Artificial Intelligence (AI)/Machine Learning (ML) for NG-RAN” (ZTE, NEC), 3GPP RAN#107</w:t>
      </w:r>
    </w:p>
    <w:p w14:paraId="502E4CC8" w14:textId="77777777" w:rsidR="001463D2" w:rsidRDefault="001463D2" w:rsidP="001463D2">
      <w:pPr>
        <w:numPr>
          <w:ilvl w:val="0"/>
          <w:numId w:val="1"/>
        </w:numPr>
        <w:tabs>
          <w:tab w:val="left" w:pos="720"/>
        </w:tabs>
        <w:spacing w:after="120"/>
        <w:rPr>
          <w:lang w:eastAsia="zh-CN"/>
        </w:rPr>
      </w:pPr>
      <w:r>
        <w:rPr>
          <w:lang w:eastAsia="zh-CN"/>
        </w:rPr>
        <w:t>RP-240323, “Revised SID on Study on enhancements for Artificial Intelligence (AI)/Machine Learning (ML) for NG-RAN” (ZTE, NEC), 3GPP RAN#103</w:t>
      </w:r>
      <w:bookmarkStart w:id="5" w:name="_Ref177737896"/>
      <w:bookmarkEnd w:id="2"/>
    </w:p>
    <w:p w14:paraId="5143A4BE" w14:textId="77777777" w:rsidR="001463D2" w:rsidRDefault="001463D2" w:rsidP="001463D2">
      <w:pPr>
        <w:numPr>
          <w:ilvl w:val="0"/>
          <w:numId w:val="1"/>
        </w:numPr>
        <w:tabs>
          <w:tab w:val="left" w:pos="720"/>
        </w:tabs>
        <w:spacing w:after="120"/>
        <w:rPr>
          <w:lang w:eastAsia="zh-CN"/>
        </w:rPr>
      </w:pPr>
      <w:r>
        <w:rPr>
          <w:lang w:eastAsia="zh-CN"/>
        </w:rPr>
        <w:t>3GPP TR 38.743 “Study on enhancements for Artificial Intelligence (AI)/Machine Learning (ML) for NG-RAN”, Rel-19</w:t>
      </w:r>
      <w:bookmarkStart w:id="6" w:name="_Ref187844439"/>
      <w:bookmarkEnd w:id="5"/>
    </w:p>
    <w:p w14:paraId="1393B346" w14:textId="77777777" w:rsidR="001463D2" w:rsidRDefault="001463D2" w:rsidP="001463D2">
      <w:pPr>
        <w:numPr>
          <w:ilvl w:val="0"/>
          <w:numId w:val="1"/>
        </w:numPr>
        <w:tabs>
          <w:tab w:val="left" w:pos="720"/>
        </w:tabs>
        <w:spacing w:after="120"/>
        <w:rPr>
          <w:lang w:eastAsia="zh-CN"/>
        </w:rPr>
      </w:pPr>
      <w:bookmarkStart w:id="7" w:name="_Ref188626240"/>
      <w:r w:rsidRPr="0006110C">
        <w:rPr>
          <w:lang w:eastAsia="zh-CN"/>
        </w:rPr>
        <w:t>3GPP RAN3#125b Chairman’s notes (RAN3_125bis_agenda_20241018_1430_EOM.doc)</w:t>
      </w:r>
      <w:bookmarkStart w:id="8" w:name="_Ref187845769"/>
      <w:bookmarkEnd w:id="6"/>
      <w:bookmarkEnd w:id="7"/>
    </w:p>
    <w:p w14:paraId="01007045" w14:textId="1F4ACC7E" w:rsidR="001463D2" w:rsidRPr="00E25A14" w:rsidRDefault="001463D2" w:rsidP="001463D2">
      <w:pPr>
        <w:numPr>
          <w:ilvl w:val="0"/>
          <w:numId w:val="1"/>
        </w:numPr>
        <w:tabs>
          <w:tab w:val="left" w:pos="720"/>
        </w:tabs>
        <w:spacing w:after="120"/>
        <w:rPr>
          <w:lang w:eastAsia="zh-CN"/>
        </w:rPr>
      </w:pPr>
      <w:bookmarkStart w:id="9" w:name="_Ref188626242"/>
      <w:r w:rsidRPr="00E25A14">
        <w:rPr>
          <w:lang w:eastAsia="zh-CN"/>
        </w:rPr>
        <w:t>3GPP RAN3#126 Chairman’s notes (RAN3_126_agenda_20241122_EOM1.doc)</w:t>
      </w:r>
      <w:bookmarkEnd w:id="8"/>
      <w:bookmarkEnd w:id="9"/>
    </w:p>
    <w:bookmarkEnd w:id="3"/>
    <w:bookmarkEnd w:id="4"/>
    <w:p w14:paraId="4B0C7880" w14:textId="77777777" w:rsidR="00112869" w:rsidRDefault="00112869">
      <w:pPr>
        <w:pStyle w:val="3gpptitlecitytdocnumber"/>
      </w:pPr>
    </w:p>
    <w:p w14:paraId="60631A5F" w14:textId="2E8C274D" w:rsidR="00BF368F" w:rsidRDefault="00BF368F">
      <w:pPr>
        <w:spacing w:after="0"/>
        <w:rPr>
          <w:rFonts w:ascii="Arial" w:hAnsi="Arial" w:cs="Arial"/>
          <w:b/>
          <w:bCs/>
          <w:sz w:val="24"/>
        </w:rPr>
      </w:pPr>
      <w:r>
        <w:br w:type="page"/>
      </w:r>
    </w:p>
    <w:bookmarkEnd w:id="0"/>
    <w:p w14:paraId="208D5585" w14:textId="65927FDA" w:rsidR="001463D2" w:rsidRPr="007D3E81" w:rsidRDefault="00BF368F" w:rsidP="001463D2">
      <w:pPr>
        <w:pStyle w:val="Heading1"/>
      </w:pPr>
      <w:r>
        <w:lastRenderedPageBreak/>
        <w:t>5</w:t>
      </w:r>
      <w:r w:rsidR="001463D2">
        <w:t xml:space="preserve">. Annex </w:t>
      </w:r>
      <w:r>
        <w:t>1</w:t>
      </w:r>
      <w:r w:rsidR="001463D2">
        <w:t xml:space="preserve"> – TP </w:t>
      </w:r>
      <w:r w:rsidR="00DC4982">
        <w:t>for</w:t>
      </w:r>
      <w:r w:rsidR="001463D2">
        <w:t xml:space="preserve"> </w:t>
      </w:r>
      <w:r w:rsidR="00DC4982">
        <w:t xml:space="preserve">AI/ML </w:t>
      </w:r>
      <w:r w:rsidR="001463D2">
        <w:t>BLCR to TS 38.401</w:t>
      </w:r>
    </w:p>
    <w:p w14:paraId="3AE207C0" w14:textId="11061D61" w:rsidR="005E1ECF" w:rsidRDefault="005E1ECF" w:rsidP="005E1ECF">
      <w:pPr>
        <w:pStyle w:val="3gpptitlecitytdocnumber"/>
        <w:rPr>
          <w:rFonts w:eastAsia="SimSun"/>
          <w:lang w:val="en-US" w:eastAsia="zh-CN"/>
        </w:rPr>
      </w:pPr>
      <w:r>
        <w:t>3GPP TSG-</w:t>
      </w:r>
      <w:r>
        <w:rPr>
          <w:szCs w:val="24"/>
        </w:rPr>
        <w:t>RAN WG3 Meeting #127</w:t>
      </w:r>
      <w:r w:rsidR="00BF368F">
        <w:rPr>
          <w:szCs w:val="24"/>
        </w:rPr>
        <w:t>bis</w:t>
      </w:r>
      <w:r>
        <w:tab/>
      </w:r>
      <w:r w:rsidRPr="000D5B72">
        <w:rPr>
          <w:lang w:eastAsia="ja-JP"/>
        </w:rPr>
        <w:t>R3-</w:t>
      </w:r>
      <w:r w:rsidR="00112869">
        <w:rPr>
          <w:lang w:eastAsia="ja-JP"/>
        </w:rPr>
        <w:t>25xxxx</w:t>
      </w:r>
    </w:p>
    <w:p w14:paraId="0C503768" w14:textId="66794217" w:rsidR="005E1ECF" w:rsidRPr="00C108DA" w:rsidRDefault="00BF368F" w:rsidP="005E1ECF">
      <w:pPr>
        <w:pStyle w:val="3gpptitlecitytdocnumber"/>
      </w:pPr>
      <w:r>
        <w:t>Wuhan</w:t>
      </w:r>
      <w:r w:rsidR="005E1ECF" w:rsidRPr="00C108DA">
        <w:t>,</w:t>
      </w:r>
      <w:r w:rsidR="005E1ECF">
        <w:t xml:space="preserve"> </w:t>
      </w:r>
      <w:r>
        <w:t>China</w:t>
      </w:r>
      <w:r w:rsidR="005E1ECF" w:rsidRPr="00C108DA">
        <w:t>,</w:t>
      </w:r>
      <w:r w:rsidR="005E1ECF">
        <w:t xml:space="preserve"> 7</w:t>
      </w:r>
      <w:r w:rsidR="005E1ECF" w:rsidRPr="000D5B72">
        <w:rPr>
          <w:vertAlign w:val="superscript"/>
        </w:rPr>
        <w:t>th</w:t>
      </w:r>
      <w:r w:rsidR="005E1ECF">
        <w:t xml:space="preserve"> – </w:t>
      </w:r>
      <w:r>
        <w:t>11</w:t>
      </w:r>
      <w:r w:rsidRPr="00BF368F">
        <w:rPr>
          <w:vertAlign w:val="superscript"/>
        </w:rPr>
        <w:t>th</w:t>
      </w:r>
      <w:r>
        <w:t xml:space="preserve"> April</w:t>
      </w:r>
      <w:r w:rsidR="005E1ECF">
        <w:t>, 2025</w:t>
      </w:r>
    </w:p>
    <w:p w14:paraId="7C6A3E69" w14:textId="77777777" w:rsidR="005E1ECF" w:rsidRDefault="005E1ECF" w:rsidP="005E1ECF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1ECF" w14:paraId="17729B3A" w14:textId="77777777" w:rsidTr="009F06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E933BD" w14:textId="77777777" w:rsidR="005E1ECF" w:rsidRDefault="005E1ECF" w:rsidP="009F06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E1ECF" w14:paraId="48CAF7CC" w14:textId="77777777" w:rsidTr="009F06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9B113" w14:textId="77777777" w:rsidR="005E1ECF" w:rsidRDefault="005E1ECF" w:rsidP="009F06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1ECF" w14:paraId="37A0C6A5" w14:textId="77777777" w:rsidTr="009F06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13B68" w14:textId="77777777" w:rsidR="005E1ECF" w:rsidRDefault="005E1ECF" w:rsidP="009F06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CF" w14:paraId="008E87FF" w14:textId="77777777" w:rsidTr="009F06C2">
        <w:tc>
          <w:tcPr>
            <w:tcW w:w="142" w:type="dxa"/>
            <w:tcBorders>
              <w:left w:val="single" w:sz="4" w:space="0" w:color="auto"/>
            </w:tcBorders>
          </w:tcPr>
          <w:p w14:paraId="2DF174D2" w14:textId="77777777" w:rsidR="005E1ECF" w:rsidRDefault="005E1ECF" w:rsidP="009F06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1B5DB4" w14:textId="29050858" w:rsidR="005E1ECF" w:rsidRPr="00410371" w:rsidRDefault="004E2ABE" w:rsidP="009F06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E1ECF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6BE68BD1" w14:textId="77777777" w:rsidR="005E1ECF" w:rsidRDefault="005E1ECF" w:rsidP="009F06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8ED16E" w14:textId="651891A6" w:rsidR="005E1ECF" w:rsidRPr="00410371" w:rsidRDefault="005E1ECF" w:rsidP="009F06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0053038" w14:textId="77777777" w:rsidR="005E1ECF" w:rsidRDefault="005E1ECF" w:rsidP="009F06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17A437" w14:textId="77777777" w:rsidR="005E1ECF" w:rsidRPr="00410371" w:rsidRDefault="004E2ABE" w:rsidP="009F06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E1EC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03C3F2" w14:textId="77777777" w:rsidR="005E1ECF" w:rsidRDefault="005E1ECF" w:rsidP="009F06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80FF51" w14:textId="21F8C4BA" w:rsidR="005E1ECF" w:rsidRPr="00410371" w:rsidRDefault="00221FEF" w:rsidP="009F06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E1ECF">
              <w:rPr>
                <w:b/>
                <w:noProof/>
                <w:sz w:val="28"/>
              </w:rPr>
              <w:t>18.</w:t>
            </w:r>
            <w:r w:rsidR="00D42810">
              <w:rPr>
                <w:b/>
                <w:noProof/>
                <w:sz w:val="28"/>
              </w:rPr>
              <w:t>5</w:t>
            </w:r>
            <w:r w:rsidR="005E1EC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CFAF8C" w14:textId="77777777" w:rsidR="005E1ECF" w:rsidRDefault="005E1ECF" w:rsidP="009F06C2">
            <w:pPr>
              <w:pStyle w:val="CRCoverPage"/>
              <w:spacing w:after="0"/>
              <w:rPr>
                <w:noProof/>
              </w:rPr>
            </w:pPr>
          </w:p>
        </w:tc>
      </w:tr>
      <w:tr w:rsidR="005E1ECF" w14:paraId="6E522608" w14:textId="77777777" w:rsidTr="009F06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03F81B" w14:textId="77777777" w:rsidR="005E1ECF" w:rsidRDefault="005E1ECF" w:rsidP="009F06C2">
            <w:pPr>
              <w:pStyle w:val="CRCoverPage"/>
              <w:spacing w:after="0"/>
              <w:rPr>
                <w:noProof/>
              </w:rPr>
            </w:pPr>
          </w:p>
        </w:tc>
      </w:tr>
      <w:tr w:rsidR="005E1ECF" w14:paraId="294DE170" w14:textId="77777777" w:rsidTr="009F06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8A00CF" w14:textId="77777777" w:rsidR="005E1ECF" w:rsidRPr="00F25D98" w:rsidRDefault="005E1ECF" w:rsidP="009F06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1ECF" w14:paraId="24E64A3B" w14:textId="77777777" w:rsidTr="009F06C2">
        <w:tc>
          <w:tcPr>
            <w:tcW w:w="9641" w:type="dxa"/>
            <w:gridSpan w:val="9"/>
          </w:tcPr>
          <w:p w14:paraId="2BCE502B" w14:textId="77777777" w:rsidR="005E1ECF" w:rsidRDefault="005E1ECF" w:rsidP="009F06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BA6D49" w14:textId="77777777" w:rsidR="005E1ECF" w:rsidRDefault="005E1ECF" w:rsidP="005E1E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1ECF" w14:paraId="2FE89E97" w14:textId="77777777" w:rsidTr="009F06C2">
        <w:tc>
          <w:tcPr>
            <w:tcW w:w="2835" w:type="dxa"/>
          </w:tcPr>
          <w:p w14:paraId="57FF57AB" w14:textId="77777777" w:rsidR="005E1ECF" w:rsidRDefault="005E1ECF" w:rsidP="009F06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D32644" w14:textId="77777777" w:rsidR="005E1ECF" w:rsidRDefault="005E1ECF" w:rsidP="009F06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6FF52A" w14:textId="77777777" w:rsidR="005E1ECF" w:rsidRDefault="005E1ECF" w:rsidP="009F06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1D2CD7" w14:textId="77777777" w:rsidR="005E1ECF" w:rsidRDefault="005E1ECF" w:rsidP="009F06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4E131D" w14:textId="77777777" w:rsidR="005E1ECF" w:rsidRDefault="005E1ECF" w:rsidP="009F06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4025AA" w14:textId="77777777" w:rsidR="005E1ECF" w:rsidRDefault="005E1ECF" w:rsidP="009F06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F1B457" w14:textId="77777777" w:rsidR="005E1ECF" w:rsidRPr="007D20D3" w:rsidRDefault="005E1ECF" w:rsidP="009F06C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A02F52" w14:textId="77777777" w:rsidR="005E1ECF" w:rsidRDefault="005E1ECF" w:rsidP="009F06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441BBA" w14:textId="77777777" w:rsidR="005E1ECF" w:rsidRDefault="005E1ECF" w:rsidP="009F06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18CF8A" w14:textId="77777777" w:rsidR="005E1ECF" w:rsidRDefault="005E1ECF" w:rsidP="005E1E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1ECF" w14:paraId="1B11A9AC" w14:textId="77777777" w:rsidTr="009F06C2">
        <w:tc>
          <w:tcPr>
            <w:tcW w:w="9640" w:type="dxa"/>
            <w:gridSpan w:val="11"/>
          </w:tcPr>
          <w:p w14:paraId="74DE9BF3" w14:textId="77777777" w:rsidR="005E1ECF" w:rsidRDefault="005E1ECF" w:rsidP="009F06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CF" w14:paraId="22E8D839" w14:textId="77777777" w:rsidTr="009F06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A6F0A5" w14:textId="77777777" w:rsidR="005E1ECF" w:rsidRDefault="005E1ECF" w:rsidP="009F06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AB685" w14:textId="19E52D96" w:rsidR="005E1ECF" w:rsidRDefault="005E1ECF" w:rsidP="009F06C2">
            <w:pPr>
              <w:pStyle w:val="CRCoverPage"/>
              <w:spacing w:after="0"/>
              <w:ind w:left="100"/>
              <w:rPr>
                <w:noProof/>
              </w:rPr>
            </w:pPr>
            <w:r w:rsidRPr="000D5B72">
              <w:t xml:space="preserve">(TP for the </w:t>
            </w:r>
            <w:r w:rsidR="00DC4982">
              <w:t xml:space="preserve">AI/ML </w:t>
            </w:r>
            <w:r w:rsidRPr="000D5B72">
              <w:t>BLCR to TS 38.</w:t>
            </w:r>
            <w:r>
              <w:t>401</w:t>
            </w:r>
            <w:r w:rsidRPr="000D5B72">
              <w:t>) Support of enhancements on AI/ML for NG-RAN</w:t>
            </w:r>
          </w:p>
        </w:tc>
      </w:tr>
      <w:tr w:rsidR="005E1ECF" w14:paraId="260EB4AB" w14:textId="77777777" w:rsidTr="009F06C2">
        <w:tc>
          <w:tcPr>
            <w:tcW w:w="1843" w:type="dxa"/>
            <w:tcBorders>
              <w:left w:val="single" w:sz="4" w:space="0" w:color="auto"/>
            </w:tcBorders>
          </w:tcPr>
          <w:p w14:paraId="59BBB642" w14:textId="77777777" w:rsidR="005E1ECF" w:rsidRDefault="005E1ECF" w:rsidP="009F0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4BDA9F" w14:textId="77777777" w:rsidR="005E1ECF" w:rsidRDefault="005E1ECF" w:rsidP="009F06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CF" w:rsidRPr="00174E1E" w14:paraId="5546656C" w14:textId="77777777" w:rsidTr="009F06C2">
        <w:tc>
          <w:tcPr>
            <w:tcW w:w="1843" w:type="dxa"/>
            <w:tcBorders>
              <w:left w:val="single" w:sz="4" w:space="0" w:color="auto"/>
            </w:tcBorders>
          </w:tcPr>
          <w:p w14:paraId="1D35D2B9" w14:textId="77777777" w:rsidR="005E1ECF" w:rsidRDefault="005E1ECF" w:rsidP="009F06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1CB70" w14:textId="266D1B99" w:rsidR="005E1ECF" w:rsidRPr="00D42810" w:rsidRDefault="005E1ECF" w:rsidP="009F06C2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lang w:val="fr-FR"/>
              </w:rPr>
              <w:t>Huawei</w:t>
            </w:r>
            <w:r w:rsidR="00D42810">
              <w:rPr>
                <w:lang w:val="fr-FR"/>
              </w:rPr>
              <w:t xml:space="preserve">, </w:t>
            </w:r>
            <w:r w:rsidR="00D42810" w:rsidRPr="00D42810">
              <w:rPr>
                <w:lang w:val="fr-FR"/>
              </w:rPr>
              <w:t>Deutsche Telekom, FiberCop, CATT</w:t>
            </w:r>
          </w:p>
        </w:tc>
      </w:tr>
      <w:tr w:rsidR="005E1ECF" w14:paraId="5E83E5C7" w14:textId="77777777" w:rsidTr="009F06C2">
        <w:tc>
          <w:tcPr>
            <w:tcW w:w="1843" w:type="dxa"/>
            <w:tcBorders>
              <w:left w:val="single" w:sz="4" w:space="0" w:color="auto"/>
            </w:tcBorders>
          </w:tcPr>
          <w:p w14:paraId="08ADC2FE" w14:textId="77777777" w:rsidR="005E1ECF" w:rsidRDefault="005E1ECF" w:rsidP="009F06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1E4D30" w14:textId="1011241F" w:rsidR="005E1ECF" w:rsidRDefault="004E2ABE" w:rsidP="009F06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E1ECF">
                <w:rPr>
                  <w:noProof/>
                </w:rPr>
                <w:t>R3</w:t>
              </w:r>
            </w:fldSimple>
          </w:p>
        </w:tc>
      </w:tr>
      <w:tr w:rsidR="005E1ECF" w14:paraId="6E4A4675" w14:textId="77777777" w:rsidTr="009F06C2">
        <w:tc>
          <w:tcPr>
            <w:tcW w:w="1843" w:type="dxa"/>
            <w:tcBorders>
              <w:left w:val="single" w:sz="4" w:space="0" w:color="auto"/>
            </w:tcBorders>
          </w:tcPr>
          <w:p w14:paraId="0512FE1B" w14:textId="77777777" w:rsidR="005E1ECF" w:rsidRDefault="005E1ECF" w:rsidP="009F0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AAFA1F" w14:textId="77777777" w:rsidR="005E1ECF" w:rsidRDefault="005E1ECF" w:rsidP="009F06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CF" w14:paraId="67F97DD9" w14:textId="77777777" w:rsidTr="009F06C2">
        <w:tc>
          <w:tcPr>
            <w:tcW w:w="1843" w:type="dxa"/>
            <w:tcBorders>
              <w:left w:val="single" w:sz="4" w:space="0" w:color="auto"/>
            </w:tcBorders>
          </w:tcPr>
          <w:p w14:paraId="327DF67C" w14:textId="77777777" w:rsidR="005E1ECF" w:rsidRDefault="005E1ECF" w:rsidP="009F06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65AFD1" w14:textId="77777777" w:rsidR="005E1ECF" w:rsidRDefault="005E1ECF" w:rsidP="009F06C2">
            <w:pPr>
              <w:pStyle w:val="CRCoverPage"/>
              <w:spacing w:after="0"/>
              <w:ind w:left="100"/>
              <w:rPr>
                <w:noProof/>
              </w:rPr>
            </w:pPr>
            <w:r w:rsidRPr="00982EFF"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16A451" w14:textId="77777777" w:rsidR="005E1ECF" w:rsidRDefault="005E1ECF" w:rsidP="009F06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AA8488" w14:textId="77777777" w:rsidR="005E1ECF" w:rsidRDefault="005E1ECF" w:rsidP="009F06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AB055D" w14:textId="411E9F78" w:rsidR="005E1ECF" w:rsidRDefault="005E1ECF" w:rsidP="009F06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0A1769">
              <w:t>4</w:t>
            </w:r>
            <w:r>
              <w:t>-</w:t>
            </w:r>
            <w:r w:rsidR="000A1769">
              <w:t>0</w:t>
            </w:r>
            <w:r>
              <w:t>7</w:t>
            </w:r>
          </w:p>
        </w:tc>
      </w:tr>
      <w:tr w:rsidR="005E1ECF" w14:paraId="56D4E68F" w14:textId="77777777" w:rsidTr="009F06C2">
        <w:tc>
          <w:tcPr>
            <w:tcW w:w="1843" w:type="dxa"/>
            <w:tcBorders>
              <w:left w:val="single" w:sz="4" w:space="0" w:color="auto"/>
            </w:tcBorders>
          </w:tcPr>
          <w:p w14:paraId="695DEF75" w14:textId="77777777" w:rsidR="005E1ECF" w:rsidRDefault="005E1ECF" w:rsidP="009F0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B83E7C" w14:textId="77777777" w:rsidR="005E1ECF" w:rsidRDefault="005E1ECF" w:rsidP="009F06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41F2DC" w14:textId="77777777" w:rsidR="005E1ECF" w:rsidRDefault="005E1ECF" w:rsidP="009F06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0EDDA1" w14:textId="77777777" w:rsidR="005E1ECF" w:rsidRDefault="005E1ECF" w:rsidP="009F06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593F0F" w14:textId="77777777" w:rsidR="005E1ECF" w:rsidRDefault="005E1ECF" w:rsidP="009F06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CF" w14:paraId="53FE96FA" w14:textId="77777777" w:rsidTr="009F06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DDA0F" w14:textId="77777777" w:rsidR="005E1ECF" w:rsidRDefault="005E1ECF" w:rsidP="009F06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C350B0" w14:textId="77777777" w:rsidR="005E1ECF" w:rsidRDefault="005E1ECF" w:rsidP="009F06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FB1E3F" w14:textId="77777777" w:rsidR="005E1ECF" w:rsidRDefault="005E1ECF" w:rsidP="009F06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C4141B" w14:textId="77777777" w:rsidR="005E1ECF" w:rsidRDefault="005E1ECF" w:rsidP="009F06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429A5" w14:textId="1F537D16" w:rsidR="005E1ECF" w:rsidRDefault="005E1ECF" w:rsidP="009F06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F1241">
              <w:rPr>
                <w:noProof/>
              </w:rPr>
              <w:t>el</w:t>
            </w:r>
            <w:r>
              <w:rPr>
                <w:noProof/>
              </w:rPr>
              <w:t>-19</w:t>
            </w:r>
          </w:p>
        </w:tc>
      </w:tr>
      <w:tr w:rsidR="005E1ECF" w14:paraId="598FF975" w14:textId="77777777" w:rsidTr="009F06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F2CE35" w14:textId="77777777" w:rsidR="005E1ECF" w:rsidRDefault="005E1ECF" w:rsidP="009F06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DDBBD8" w14:textId="77777777" w:rsidR="005E1ECF" w:rsidRDefault="005E1ECF" w:rsidP="009F06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7C1938" w14:textId="77777777" w:rsidR="005E1ECF" w:rsidRDefault="005E1ECF" w:rsidP="009F06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E06BAF" w14:textId="77777777" w:rsidR="005E1ECF" w:rsidRPr="007C2097" w:rsidRDefault="005E1ECF" w:rsidP="009F06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E1ECF" w14:paraId="06C33ABC" w14:textId="77777777" w:rsidTr="009F06C2">
        <w:tc>
          <w:tcPr>
            <w:tcW w:w="1843" w:type="dxa"/>
          </w:tcPr>
          <w:p w14:paraId="0361D207" w14:textId="77777777" w:rsidR="005E1ECF" w:rsidRDefault="005E1ECF" w:rsidP="009F0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C305D2" w14:textId="77777777" w:rsidR="005E1ECF" w:rsidRDefault="005E1ECF" w:rsidP="009F06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CF" w14:paraId="7A88631D" w14:textId="77777777" w:rsidTr="009F06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B0F1ED" w14:textId="77777777" w:rsidR="005E1ECF" w:rsidRDefault="005E1ECF" w:rsidP="009F0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3DCA58" w14:textId="710604E9" w:rsidR="005E1ECF" w:rsidRDefault="005E1ECF" w:rsidP="009F06C2">
            <w:pPr>
              <w:pStyle w:val="CRCoverPage"/>
              <w:spacing w:after="0"/>
              <w:ind w:left="100"/>
              <w:rPr>
                <w:noProof/>
              </w:rPr>
            </w:pPr>
            <w:r w:rsidRPr="00634859">
              <w:rPr>
                <w:noProof/>
              </w:rPr>
              <w:t xml:space="preserve">The Stage 2 specification is enhanced to cover </w:t>
            </w:r>
            <w:r w:rsidR="004962FE">
              <w:rPr>
                <w:noProof/>
              </w:rPr>
              <w:t xml:space="preserve">RAN3 </w:t>
            </w:r>
            <w:r w:rsidRPr="00634859">
              <w:rPr>
                <w:noProof/>
              </w:rPr>
              <w:t>agreements relevant for the Stage 2 description of enhancements on AI/ML for NG-RAN</w:t>
            </w:r>
            <w:r w:rsidR="007641DE">
              <w:rPr>
                <w:noProof/>
              </w:rPr>
              <w:t xml:space="preserve"> </w:t>
            </w:r>
            <w:r w:rsidR="007641DE">
              <w:rPr>
                <w:rFonts w:eastAsia="Arial Unicode MS" w:cs="Arial"/>
                <w:lang w:eastAsia="ko-KR"/>
              </w:rPr>
              <w:t>related to AI/ML-based CCO and split architecture support for Rel-18 use cases</w:t>
            </w:r>
            <w:r w:rsidRPr="00634859">
              <w:rPr>
                <w:noProof/>
              </w:rPr>
              <w:t>.</w:t>
            </w:r>
          </w:p>
        </w:tc>
      </w:tr>
      <w:tr w:rsidR="005E1ECF" w14:paraId="601F76DD" w14:textId="77777777" w:rsidTr="009F0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F44DF" w14:textId="77777777" w:rsidR="005E1ECF" w:rsidRDefault="005E1ECF" w:rsidP="009F0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20A3C" w14:textId="77777777" w:rsidR="005E1ECF" w:rsidRDefault="005E1ECF" w:rsidP="009F06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CF" w14:paraId="39235C48" w14:textId="77777777" w:rsidTr="009F0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FD8AC" w14:textId="77777777" w:rsidR="005E1ECF" w:rsidRDefault="005E1ECF" w:rsidP="009F0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9882DB" w14:textId="57B5ECF1" w:rsidR="007641DE" w:rsidRDefault="007641DE" w:rsidP="007641DE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A new section “Data Collection and Reporting” is introduced to reflect the following RAN3 agreements:</w:t>
            </w:r>
          </w:p>
          <w:p w14:paraId="37E0E4E0" w14:textId="6009A98F" w:rsidR="007641DE" w:rsidRDefault="007641DE" w:rsidP="007641DE">
            <w:pPr>
              <w:pStyle w:val="CRCoverPage"/>
              <w:spacing w:after="0"/>
              <w:ind w:left="100"/>
              <w:jc w:val="center"/>
              <w:rPr>
                <w:b/>
                <w:bCs/>
                <w:noProof/>
              </w:rPr>
            </w:pPr>
            <w:r w:rsidRPr="00DB46D4">
              <w:rPr>
                <w:b/>
                <w:bCs/>
                <w:noProof/>
              </w:rPr>
              <w:t>***** RAN3#125bis *****</w:t>
            </w:r>
          </w:p>
          <w:p w14:paraId="6AF58A62" w14:textId="77777777" w:rsidR="007641DE" w:rsidRPr="007641DE" w:rsidRDefault="007641DE" w:rsidP="007641DE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DengXian"/>
                <w:b/>
                <w:bCs/>
                <w:u w:val="single"/>
                <w:lang w:eastAsia="zh-CN"/>
              </w:rPr>
            </w:pPr>
            <w:r w:rsidRPr="007641DE">
              <w:rPr>
                <w:rFonts w:eastAsia="DengXian"/>
                <w:b/>
                <w:bCs/>
                <w:u w:val="single"/>
                <w:lang w:eastAsia="zh-CN"/>
              </w:rPr>
              <w:t>AI/ML-based Coverage and Capacity Optimization</w:t>
            </w:r>
          </w:p>
          <w:p w14:paraId="68CAC48A" w14:textId="77777777" w:rsidR="007641DE" w:rsidRPr="007641DE" w:rsidRDefault="007641DE" w:rsidP="007641DE">
            <w:pPr>
              <w:pStyle w:val="CRCoverPage"/>
              <w:ind w:left="102"/>
              <w:rPr>
                <w:i/>
                <w:iCs/>
                <w:noProof/>
              </w:rPr>
            </w:pPr>
            <w:r w:rsidRPr="007641DE">
              <w:rPr>
                <w:i/>
                <w:iCs/>
                <w:noProof/>
              </w:rPr>
              <w:t>WA: Reusing the CU configuration update procedure to transfer the predicted CCO issue and reusing the DU configuration update procedure to transfer the Future Coverage State over F1.</w:t>
            </w:r>
          </w:p>
          <w:p w14:paraId="45E2D48C" w14:textId="77777777" w:rsidR="007641DE" w:rsidRPr="007641DE" w:rsidRDefault="007641DE" w:rsidP="007641DE">
            <w:pPr>
              <w:pStyle w:val="CRCoverPage"/>
              <w:ind w:left="102"/>
              <w:rPr>
                <w:i/>
                <w:iCs/>
                <w:noProof/>
              </w:rPr>
            </w:pPr>
            <w:r w:rsidRPr="007641DE">
              <w:rPr>
                <w:i/>
                <w:iCs/>
                <w:noProof/>
              </w:rPr>
              <w:t>Introducing separate time information for future coverage state and predicted CCO issue.</w:t>
            </w:r>
          </w:p>
          <w:p w14:paraId="2A00E6B6" w14:textId="77777777" w:rsidR="007641DE" w:rsidRPr="007641DE" w:rsidRDefault="007641DE" w:rsidP="007641DE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DengXian"/>
                <w:b/>
                <w:bCs/>
                <w:u w:val="single"/>
                <w:lang w:eastAsia="zh-CN"/>
              </w:rPr>
            </w:pPr>
            <w:r w:rsidRPr="007641DE">
              <w:rPr>
                <w:rFonts w:eastAsia="DengXian"/>
                <w:b/>
                <w:bCs/>
                <w:u w:val="single"/>
                <w:lang w:eastAsia="zh-CN"/>
              </w:rPr>
              <w:t>Rel-18 leftovers: Split architecture support for Rel-18 use cases</w:t>
            </w:r>
          </w:p>
          <w:p w14:paraId="7F9FA483" w14:textId="77777777" w:rsidR="007641DE" w:rsidRPr="007641DE" w:rsidRDefault="007641DE" w:rsidP="007641DE">
            <w:pPr>
              <w:pStyle w:val="CRCoverPage"/>
              <w:ind w:left="102"/>
              <w:rPr>
                <w:i/>
                <w:iCs/>
                <w:noProof/>
              </w:rPr>
            </w:pPr>
            <w:r w:rsidRPr="007641DE">
              <w:rPr>
                <w:i/>
                <w:iCs/>
                <w:noProof/>
              </w:rPr>
              <w:t>Introducing Data Collection Reporting Initiation and Data Collection Reporting procedures over F1 interface to transfer measured EC from DU to CU.</w:t>
            </w:r>
          </w:p>
          <w:p w14:paraId="2A7731F9" w14:textId="47701A3E" w:rsidR="007641DE" w:rsidRPr="007641DE" w:rsidRDefault="007641DE" w:rsidP="007641DE">
            <w:pPr>
              <w:pStyle w:val="CRCoverPage"/>
              <w:spacing w:after="0"/>
              <w:ind w:left="100"/>
              <w:jc w:val="center"/>
              <w:rPr>
                <w:b/>
                <w:bCs/>
                <w:noProof/>
              </w:rPr>
            </w:pPr>
            <w:r w:rsidRPr="007641DE">
              <w:rPr>
                <w:b/>
                <w:bCs/>
                <w:noProof/>
              </w:rPr>
              <w:t>***** RAN3#126 *****</w:t>
            </w:r>
          </w:p>
          <w:p w14:paraId="39C4E504" w14:textId="77777777" w:rsidR="007641DE" w:rsidRPr="007641DE" w:rsidRDefault="007641DE" w:rsidP="007641DE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DengXian"/>
                <w:b/>
                <w:bCs/>
                <w:u w:val="single"/>
                <w:lang w:eastAsia="zh-CN"/>
              </w:rPr>
            </w:pPr>
            <w:r w:rsidRPr="007641DE">
              <w:rPr>
                <w:rFonts w:eastAsia="DengXian"/>
                <w:b/>
                <w:bCs/>
                <w:u w:val="single"/>
                <w:lang w:eastAsia="zh-CN"/>
              </w:rPr>
              <w:t>AI/ML-based Coverage and Capacity Optimization</w:t>
            </w:r>
          </w:p>
          <w:p w14:paraId="51928FD6" w14:textId="77777777" w:rsidR="007641DE" w:rsidRPr="007641DE" w:rsidRDefault="007641DE" w:rsidP="007641DE">
            <w:pPr>
              <w:pStyle w:val="CRCoverPage"/>
              <w:ind w:left="102"/>
              <w:rPr>
                <w:i/>
                <w:iCs/>
                <w:noProof/>
              </w:rPr>
            </w:pPr>
            <w:r w:rsidRPr="007641DE">
              <w:rPr>
                <w:i/>
                <w:iCs/>
                <w:noProof/>
              </w:rPr>
              <w:t>Change WA to agreement: Transferring the predicted CCO issue via the CU configuration update procedure and transferring the Future Coverage State via the DU configuration update procedure over F1.</w:t>
            </w:r>
          </w:p>
          <w:p w14:paraId="7EA4E638" w14:textId="77777777" w:rsidR="007641DE" w:rsidRPr="007641DE" w:rsidRDefault="007641DE" w:rsidP="007641DE">
            <w:pPr>
              <w:pStyle w:val="CRCoverPage"/>
              <w:ind w:left="102"/>
              <w:rPr>
                <w:i/>
                <w:iCs/>
                <w:noProof/>
              </w:rPr>
            </w:pPr>
            <w:r w:rsidRPr="007641DE">
              <w:rPr>
                <w:i/>
                <w:iCs/>
                <w:noProof/>
              </w:rPr>
              <w:lastRenderedPageBreak/>
              <w:t>Introducing new IE for Future Coverage Modification Notification over F1.</w:t>
            </w:r>
          </w:p>
          <w:p w14:paraId="0AC816E7" w14:textId="467A4CEE" w:rsidR="005E1ECF" w:rsidRDefault="007641DE" w:rsidP="007641DE">
            <w:pPr>
              <w:pStyle w:val="CRCoverPage"/>
              <w:ind w:left="102"/>
              <w:rPr>
                <w:noProof/>
              </w:rPr>
            </w:pPr>
            <w:r w:rsidRPr="007641DE">
              <w:rPr>
                <w:i/>
                <w:iCs/>
                <w:noProof/>
              </w:rPr>
              <w:t>Introducing new IE for predicted CCO assistance information over F1.</w:t>
            </w:r>
          </w:p>
        </w:tc>
      </w:tr>
      <w:tr w:rsidR="005E1ECF" w14:paraId="6D699372" w14:textId="77777777" w:rsidTr="009F0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98111F" w14:textId="77777777" w:rsidR="005E1ECF" w:rsidRDefault="005E1ECF" w:rsidP="009F0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5995F" w14:textId="77777777" w:rsidR="005E1ECF" w:rsidRDefault="005E1ECF" w:rsidP="009F06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CF" w14:paraId="5E34D38B" w14:textId="77777777" w:rsidTr="009F06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4A76A0" w14:textId="77777777" w:rsidR="005E1ECF" w:rsidRDefault="005E1ECF" w:rsidP="009F0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5957D" w14:textId="0D16C07B" w:rsidR="005E1ECF" w:rsidRDefault="005E1ECF" w:rsidP="009F06C2">
            <w:pPr>
              <w:pStyle w:val="CRCoverPage"/>
              <w:spacing w:after="0"/>
              <w:ind w:left="100"/>
              <w:rPr>
                <w:noProof/>
              </w:rPr>
            </w:pPr>
            <w:r w:rsidRPr="00EC6186">
              <w:rPr>
                <w:rFonts w:eastAsia="Arial Unicode MS" w:cs="Arial"/>
                <w:lang w:eastAsia="ko-KR"/>
              </w:rPr>
              <w:t xml:space="preserve">The enhancements on AI/ML for NG-RAN </w:t>
            </w:r>
            <w:r w:rsidR="009F4FD0">
              <w:rPr>
                <w:rFonts w:eastAsia="Arial Unicode MS" w:cs="Arial"/>
                <w:lang w:eastAsia="ko-KR"/>
              </w:rPr>
              <w:t xml:space="preserve">related to AI/ML-based CCO and split architecture support for Rel-18 use cases </w:t>
            </w:r>
            <w:r>
              <w:rPr>
                <w:rFonts w:eastAsia="Arial Unicode MS" w:cs="Arial"/>
                <w:lang w:eastAsia="ko-KR"/>
              </w:rPr>
              <w:t>are not captured at Stage 2 level</w:t>
            </w:r>
            <w:r w:rsidRPr="00EC6186">
              <w:rPr>
                <w:rFonts w:eastAsia="Arial Unicode MS" w:cs="Arial"/>
                <w:lang w:eastAsia="ko-KR"/>
              </w:rPr>
              <w:t>.</w:t>
            </w:r>
          </w:p>
        </w:tc>
      </w:tr>
      <w:tr w:rsidR="005E1ECF" w14:paraId="78721DE9" w14:textId="77777777" w:rsidTr="009F06C2">
        <w:tc>
          <w:tcPr>
            <w:tcW w:w="2694" w:type="dxa"/>
            <w:gridSpan w:val="2"/>
          </w:tcPr>
          <w:p w14:paraId="2BA47482" w14:textId="77777777" w:rsidR="005E1ECF" w:rsidRDefault="005E1ECF" w:rsidP="009F0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16601D" w14:textId="77777777" w:rsidR="005E1ECF" w:rsidRDefault="005E1ECF" w:rsidP="009F06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CF" w14:paraId="6FCAD6B3" w14:textId="77777777" w:rsidTr="009F06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26AA1" w14:textId="77777777" w:rsidR="005E1ECF" w:rsidRDefault="005E1ECF" w:rsidP="009F0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18D6A" w14:textId="1DFEC77C" w:rsidR="005E1ECF" w:rsidRDefault="007641DE" w:rsidP="009F06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7.11.x (new)</w:t>
            </w:r>
          </w:p>
        </w:tc>
      </w:tr>
      <w:tr w:rsidR="005E1ECF" w14:paraId="34434B47" w14:textId="77777777" w:rsidTr="009F0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B7DE6" w14:textId="77777777" w:rsidR="005E1ECF" w:rsidRDefault="005E1ECF" w:rsidP="009F0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9B78D" w14:textId="77777777" w:rsidR="005E1ECF" w:rsidRDefault="005E1ECF" w:rsidP="009F06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ECF" w14:paraId="255DF7B1" w14:textId="77777777" w:rsidTr="009F0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BBF55" w14:textId="77777777" w:rsidR="005E1ECF" w:rsidRDefault="005E1ECF" w:rsidP="009F0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7DFDF" w14:textId="77777777" w:rsidR="005E1ECF" w:rsidRDefault="005E1ECF" w:rsidP="009F06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B42622" w14:textId="77777777" w:rsidR="005E1ECF" w:rsidRDefault="005E1ECF" w:rsidP="009F06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27C210" w14:textId="77777777" w:rsidR="005E1ECF" w:rsidRDefault="005E1ECF" w:rsidP="009F06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4CC63E" w14:textId="77777777" w:rsidR="005E1ECF" w:rsidRDefault="005E1ECF" w:rsidP="009F06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1ECF" w14:paraId="3E670C49" w14:textId="77777777" w:rsidTr="009F0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3F980" w14:textId="77777777" w:rsidR="005E1ECF" w:rsidRDefault="005E1ECF" w:rsidP="009F0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B75FD1" w14:textId="77777777" w:rsidR="005E1ECF" w:rsidRDefault="005E1ECF" w:rsidP="009F06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3B73B" w14:textId="77777777" w:rsidR="005E1ECF" w:rsidRDefault="005E1ECF" w:rsidP="009F06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F93842" w14:textId="77777777" w:rsidR="005E1ECF" w:rsidRDefault="005E1ECF" w:rsidP="009F06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F0367B" w14:textId="77777777" w:rsidR="005E1ECF" w:rsidRDefault="005E1ECF" w:rsidP="009F06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1ECF" w14:paraId="040AFC17" w14:textId="77777777" w:rsidTr="009F0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F3340" w14:textId="77777777" w:rsidR="005E1ECF" w:rsidRDefault="005E1ECF" w:rsidP="009F06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DD2DB" w14:textId="77777777" w:rsidR="005E1ECF" w:rsidRDefault="005E1ECF" w:rsidP="009F06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EBC4E" w14:textId="77777777" w:rsidR="005E1ECF" w:rsidRDefault="005E1ECF" w:rsidP="009F06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CABE46" w14:textId="77777777" w:rsidR="005E1ECF" w:rsidRDefault="005E1ECF" w:rsidP="009F06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F25745" w14:textId="77777777" w:rsidR="005E1ECF" w:rsidRDefault="005E1ECF" w:rsidP="009F06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1ECF" w14:paraId="5C009B07" w14:textId="77777777" w:rsidTr="009F0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5A1F3" w14:textId="77777777" w:rsidR="005E1ECF" w:rsidRDefault="005E1ECF" w:rsidP="009F06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2A578" w14:textId="77777777" w:rsidR="005E1ECF" w:rsidRDefault="005E1ECF" w:rsidP="009F06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BD4A" w14:textId="77777777" w:rsidR="005E1ECF" w:rsidRDefault="005E1ECF" w:rsidP="009F06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C4B1C7" w14:textId="77777777" w:rsidR="005E1ECF" w:rsidRDefault="005E1ECF" w:rsidP="009F06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4D65D" w14:textId="77777777" w:rsidR="005E1ECF" w:rsidRDefault="005E1ECF" w:rsidP="009F06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1ECF" w14:paraId="07C6DA07" w14:textId="77777777" w:rsidTr="009F0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85574" w14:textId="77777777" w:rsidR="005E1ECF" w:rsidRDefault="005E1ECF" w:rsidP="009F06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030AEC" w14:textId="77777777" w:rsidR="005E1ECF" w:rsidRDefault="005E1ECF" w:rsidP="009F06C2">
            <w:pPr>
              <w:pStyle w:val="CRCoverPage"/>
              <w:spacing w:after="0"/>
              <w:rPr>
                <w:noProof/>
              </w:rPr>
            </w:pPr>
          </w:p>
        </w:tc>
      </w:tr>
      <w:tr w:rsidR="005E1ECF" w14:paraId="22FD34C4" w14:textId="77777777" w:rsidTr="009F06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A6ED4C" w14:textId="77777777" w:rsidR="005E1ECF" w:rsidRDefault="005E1ECF" w:rsidP="009F0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A63A4" w14:textId="77777777" w:rsidR="005E1ECF" w:rsidRDefault="005E1ECF" w:rsidP="009F06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1ECF" w:rsidRPr="008863B9" w14:paraId="122D88BC" w14:textId="77777777" w:rsidTr="009F06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DE00CB" w14:textId="77777777" w:rsidR="005E1ECF" w:rsidRPr="008863B9" w:rsidRDefault="005E1ECF" w:rsidP="009F0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D1516C" w14:textId="77777777" w:rsidR="005E1ECF" w:rsidRPr="008863B9" w:rsidRDefault="005E1ECF" w:rsidP="009F06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1ECF" w14:paraId="2032649D" w14:textId="77777777" w:rsidTr="009F06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E3485E" w14:textId="77777777" w:rsidR="005E1ECF" w:rsidRDefault="005E1ECF" w:rsidP="009F0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C4791" w14:textId="77777777" w:rsidR="005E1ECF" w:rsidRDefault="005E1ECF" w:rsidP="009F06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4A93D5" w14:textId="77777777" w:rsidR="005E1ECF" w:rsidRDefault="005E1ECF" w:rsidP="005E1ECF">
      <w:pPr>
        <w:pStyle w:val="CRCoverPage"/>
        <w:spacing w:after="0"/>
        <w:rPr>
          <w:noProof/>
          <w:sz w:val="8"/>
          <w:szCs w:val="8"/>
        </w:rPr>
      </w:pPr>
    </w:p>
    <w:p w14:paraId="70162014" w14:textId="77777777" w:rsidR="005E1ECF" w:rsidRDefault="005E1ECF" w:rsidP="005E1ECF">
      <w:pPr>
        <w:rPr>
          <w:noProof/>
        </w:rPr>
        <w:sectPr w:rsidR="005E1ECF" w:rsidSect="00C108D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4F9A5F" w14:textId="1BD986F8" w:rsidR="005E1ECF" w:rsidRDefault="005E1ECF" w:rsidP="005E1ECF">
      <w:pPr>
        <w:pStyle w:val="FirstChange"/>
      </w:pPr>
      <w:r>
        <w:lastRenderedPageBreak/>
        <w:t>&lt;&lt;&lt;&lt;&lt;&lt;&lt;&lt;&lt;&lt;&lt;&lt;&lt;&lt;&lt;&lt;&lt;&lt;&lt;&lt; First Change &gt;&gt;&gt;&gt;&gt;&gt;&gt;&gt;&gt;&gt;&gt;&gt;&gt;&gt;&gt;&gt;&gt;&gt;&gt;&gt;</w:t>
      </w:r>
    </w:p>
    <w:p w14:paraId="7D6508CA" w14:textId="77777777" w:rsidR="005E1ECF" w:rsidRPr="005E1ECF" w:rsidRDefault="005E1ECF" w:rsidP="005E1E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bookmarkStart w:id="10" w:name="_Toc184819669"/>
      <w:r w:rsidRPr="005E1ECF">
        <w:rPr>
          <w:rFonts w:ascii="Arial" w:hAnsi="Arial" w:hint="eastAsia"/>
          <w:sz w:val="32"/>
          <w:lang w:eastAsia="zh-CN"/>
        </w:rPr>
        <w:t>7</w:t>
      </w:r>
      <w:r w:rsidRPr="005E1ECF">
        <w:rPr>
          <w:rFonts w:ascii="Arial" w:hAnsi="Arial"/>
          <w:sz w:val="32"/>
          <w:lang w:eastAsia="zh-CN"/>
        </w:rPr>
        <w:t>.11</w:t>
      </w:r>
      <w:r w:rsidRPr="005E1ECF">
        <w:rPr>
          <w:rFonts w:ascii="Arial" w:hAnsi="Arial"/>
          <w:sz w:val="32"/>
          <w:lang w:eastAsia="zh-CN"/>
        </w:rPr>
        <w:tab/>
        <w:t>Support of AI/ML for NG-RAN</w:t>
      </w:r>
      <w:bookmarkEnd w:id="10"/>
    </w:p>
    <w:p w14:paraId="280F2AF7" w14:textId="77777777" w:rsidR="005E1ECF" w:rsidRPr="005E1ECF" w:rsidRDefault="005E1ECF" w:rsidP="005E1EC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E1ECF">
        <w:rPr>
          <w:lang w:eastAsia="zh-CN"/>
        </w:rPr>
        <w:t xml:space="preserve">The support of AI/ML </w:t>
      </w:r>
      <w:r w:rsidRPr="005E1ECF">
        <w:rPr>
          <w:lang w:eastAsia="ko-KR"/>
        </w:rPr>
        <w:t>for</w:t>
      </w:r>
      <w:r w:rsidRPr="005E1ECF">
        <w:rPr>
          <w:lang w:eastAsia="zh-CN"/>
        </w:rPr>
        <w:t xml:space="preserve"> NG-RAN is specified in TS 38.300 [2].</w:t>
      </w:r>
    </w:p>
    <w:p w14:paraId="68F009B0" w14:textId="77777777" w:rsidR="005E1ECF" w:rsidRPr="005E1ECF" w:rsidRDefault="005E1ECF" w:rsidP="005E1ECF">
      <w:pPr>
        <w:overflowPunct w:val="0"/>
        <w:autoSpaceDE w:val="0"/>
        <w:autoSpaceDN w:val="0"/>
        <w:adjustRightInd w:val="0"/>
        <w:textAlignment w:val="baseline"/>
        <w:rPr>
          <w:iCs/>
          <w:lang w:eastAsia="zh-CN"/>
        </w:rPr>
      </w:pPr>
      <w:r w:rsidRPr="005E1ECF">
        <w:rPr>
          <w:iCs/>
          <w:lang w:eastAsia="zh-CN"/>
        </w:rPr>
        <w:t>In case of CU-DU split architecture, the following scenarios may be supported:</w:t>
      </w:r>
    </w:p>
    <w:p w14:paraId="5BB09B79" w14:textId="77777777" w:rsidR="005E1ECF" w:rsidRPr="005E1ECF" w:rsidRDefault="005E1ECF" w:rsidP="005E1E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5E1ECF">
        <w:rPr>
          <w:lang w:eastAsia="ko-KR"/>
        </w:rPr>
        <w:t>-</w:t>
      </w:r>
      <w:r w:rsidRPr="005E1ECF">
        <w:rPr>
          <w:lang w:eastAsia="ko-KR"/>
        </w:rPr>
        <w:tab/>
      </w:r>
      <w:r w:rsidRPr="005E1ECF">
        <w:rPr>
          <w:lang w:eastAsia="zh-CN"/>
        </w:rPr>
        <w:t>AI/ML Model Training is located in the OAM and AI/ML Model Inference is located in the gNB-CU.</w:t>
      </w:r>
    </w:p>
    <w:p w14:paraId="1E30DE51" w14:textId="57DE5CCB" w:rsidR="003A519C" w:rsidRDefault="005E1ECF" w:rsidP="005E1E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Huawei" w:date="2025-01-24T14:51:00Z"/>
          <w:lang w:eastAsia="zh-CN"/>
        </w:rPr>
      </w:pPr>
      <w:r w:rsidRPr="005E1ECF">
        <w:rPr>
          <w:lang w:eastAsia="zh-CN"/>
        </w:rPr>
        <w:t>-</w:t>
      </w:r>
      <w:r w:rsidRPr="005E1ECF">
        <w:rPr>
          <w:lang w:eastAsia="zh-CN"/>
        </w:rPr>
        <w:tab/>
        <w:t>AI/ML Model Training and Model Inference are both located in the gNB-CU.</w:t>
      </w:r>
    </w:p>
    <w:p w14:paraId="3890FA61" w14:textId="18278E1E" w:rsidR="00822683" w:rsidRPr="001E4723" w:rsidRDefault="00822683" w:rsidP="0082268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2" w:author="Huawei" w:date="2025-01-24T14:51:00Z"/>
          <w:rFonts w:ascii="Arial" w:hAnsi="Arial"/>
          <w:sz w:val="28"/>
          <w:lang w:eastAsia="zh-CN"/>
        </w:rPr>
      </w:pPr>
      <w:ins w:id="13" w:author="Huawei" w:date="2025-01-24T14:51:00Z">
        <w:r>
          <w:rPr>
            <w:rFonts w:ascii="Arial" w:hAnsi="Arial"/>
            <w:sz w:val="28"/>
            <w:lang w:eastAsia="zh-CN"/>
          </w:rPr>
          <w:t>7.11.</w:t>
        </w:r>
      </w:ins>
      <w:ins w:id="14" w:author="Huawei" w:date="2025-01-29T16:19:00Z">
        <w:r w:rsidR="007641DE">
          <w:rPr>
            <w:rFonts w:ascii="Arial" w:hAnsi="Arial"/>
            <w:sz w:val="28"/>
            <w:lang w:eastAsia="zh-CN"/>
          </w:rPr>
          <w:t>x</w:t>
        </w:r>
      </w:ins>
      <w:ins w:id="15" w:author="Huawei" w:date="2025-01-24T14:51:00Z">
        <w:r w:rsidRPr="001E4723">
          <w:rPr>
            <w:rFonts w:ascii="Arial" w:hAnsi="Arial"/>
            <w:sz w:val="28"/>
            <w:lang w:eastAsia="zh-CN"/>
          </w:rPr>
          <w:tab/>
          <w:t>Data Collection and Reporting</w:t>
        </w:r>
      </w:ins>
    </w:p>
    <w:p w14:paraId="2CE2353B" w14:textId="536D1278" w:rsidR="00822683" w:rsidRPr="001E4723" w:rsidRDefault="00822683" w:rsidP="00822683">
      <w:pPr>
        <w:overflowPunct w:val="0"/>
        <w:autoSpaceDE w:val="0"/>
        <w:autoSpaceDN w:val="0"/>
        <w:adjustRightInd w:val="0"/>
        <w:jc w:val="both"/>
        <w:textAlignment w:val="baseline"/>
        <w:rPr>
          <w:ins w:id="16" w:author="Huawei" w:date="2025-01-24T14:51:00Z"/>
          <w:lang w:eastAsia="zh-CN"/>
        </w:rPr>
      </w:pPr>
      <w:ins w:id="17" w:author="Huawei" w:date="2025-01-24T14:51:00Z">
        <w:r w:rsidRPr="001E4723">
          <w:rPr>
            <w:lang w:eastAsia="zh-CN"/>
          </w:rPr>
          <w:t xml:space="preserve">The following information can be configured to be reported by </w:t>
        </w:r>
        <w:r>
          <w:rPr>
            <w:lang w:eastAsia="zh-CN"/>
          </w:rPr>
          <w:t>the gNB-DU</w:t>
        </w:r>
        <w:r w:rsidRPr="001E4723">
          <w:rPr>
            <w:lang w:eastAsia="zh-CN"/>
          </w:rPr>
          <w:t>:</w:t>
        </w:r>
      </w:ins>
    </w:p>
    <w:p w14:paraId="306F9819" w14:textId="7251B08E" w:rsidR="00822683" w:rsidRPr="001E4723" w:rsidRDefault="00822683" w:rsidP="008226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Huawei" w:date="2025-01-24T14:51:00Z"/>
          <w:lang w:eastAsia="zh-CN"/>
        </w:rPr>
      </w:pPr>
      <w:ins w:id="19" w:author="Huawei" w:date="2025-01-24T14:51:00Z">
        <w:r w:rsidRPr="001E4723">
          <w:rPr>
            <w:lang w:eastAsia="zh-CN"/>
          </w:rPr>
          <w:t>-</w:t>
        </w:r>
        <w:r w:rsidRPr="001E4723">
          <w:rPr>
            <w:lang w:eastAsia="zh-CN"/>
          </w:rPr>
          <w:tab/>
          <w:t>Energy Cost (EC).</w:t>
        </w:r>
      </w:ins>
    </w:p>
    <w:p w14:paraId="089ABD81" w14:textId="66565ECE" w:rsidR="00822683" w:rsidRDefault="00822683" w:rsidP="00822683">
      <w:pPr>
        <w:overflowPunct w:val="0"/>
        <w:autoSpaceDE w:val="0"/>
        <w:autoSpaceDN w:val="0"/>
        <w:adjustRightInd w:val="0"/>
        <w:jc w:val="both"/>
        <w:textAlignment w:val="baseline"/>
        <w:rPr>
          <w:ins w:id="20" w:author="Huawei" w:date="2025-01-24T14:53:00Z"/>
          <w:lang w:eastAsia="zh-CN"/>
        </w:rPr>
      </w:pPr>
      <w:ins w:id="21" w:author="Huawei" w:date="2025-01-24T14:51:00Z">
        <w:r w:rsidRPr="001E4723">
          <w:rPr>
            <w:lang w:eastAsia="zh-CN"/>
          </w:rPr>
          <w:t>The collection and reporting are configured through the Data Collection Reporting Initiation procedure, while the actual reporting is performed through the Data Collection Reporting procedure.</w:t>
        </w:r>
      </w:ins>
    </w:p>
    <w:p w14:paraId="1A800078" w14:textId="3ABEDFF8" w:rsidR="00822683" w:rsidRDefault="00822683" w:rsidP="00112869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ins w:id="22" w:author="Huawei" w:date="2025-01-24T14:55:00Z">
        <w:r>
          <w:rPr>
            <w:lang w:eastAsia="zh-CN"/>
          </w:rPr>
          <w:t>For</w:t>
        </w:r>
      </w:ins>
      <w:ins w:id="23" w:author="Huawei" w:date="2025-01-24T14:56:00Z">
        <w:r w:rsidR="00112869">
          <w:rPr>
            <w:lang w:eastAsia="zh-CN"/>
          </w:rPr>
          <w:t>, e.g.,</w:t>
        </w:r>
      </w:ins>
      <w:ins w:id="24" w:author="Huawei" w:date="2025-01-24T14:55:00Z">
        <w:r>
          <w:rPr>
            <w:lang w:eastAsia="zh-CN"/>
          </w:rPr>
          <w:t xml:space="preserve"> proactive resolution of CCO issues, t</w:t>
        </w:r>
      </w:ins>
      <w:ins w:id="25" w:author="Huawei" w:date="2025-01-24T14:53:00Z">
        <w:r>
          <w:rPr>
            <w:lang w:eastAsia="zh-CN"/>
          </w:rPr>
          <w:t xml:space="preserve">he predicted CCO issue with the associated </w:t>
        </w:r>
      </w:ins>
      <w:ins w:id="26" w:author="Huawei" w:date="2025-01-24T14:54:00Z">
        <w:r>
          <w:rPr>
            <w:lang w:eastAsia="zh-CN"/>
          </w:rPr>
          <w:t>timing information are transferred to the gNB-DU via the gNB-CU Configuration Update proc</w:t>
        </w:r>
      </w:ins>
      <w:ins w:id="27" w:author="Huawei" w:date="2025-01-24T14:55:00Z">
        <w:r>
          <w:rPr>
            <w:lang w:eastAsia="zh-CN"/>
          </w:rPr>
          <w:t>edure</w:t>
        </w:r>
      </w:ins>
      <w:ins w:id="28" w:author="Huawei" w:date="2025-01-24T14:56:00Z">
        <w:r w:rsidR="00112869">
          <w:rPr>
            <w:lang w:eastAsia="zh-CN"/>
          </w:rPr>
          <w:t>, while t</w:t>
        </w:r>
      </w:ins>
      <w:ins w:id="29" w:author="Huawei" w:date="2025-01-24T14:55:00Z">
        <w:r>
          <w:rPr>
            <w:lang w:eastAsia="zh-CN"/>
          </w:rPr>
          <w:t>he future coverage</w:t>
        </w:r>
      </w:ins>
      <w:ins w:id="30" w:author="Huawei" w:date="2025-01-24T14:56:00Z">
        <w:r w:rsidR="00112869">
          <w:rPr>
            <w:lang w:eastAsia="zh-CN"/>
          </w:rPr>
          <w:t xml:space="preserve"> state with the associated timing information are transferred to the gNB-CU via the gNB-DU Configuration</w:t>
        </w:r>
      </w:ins>
      <w:ins w:id="31" w:author="Huawei" w:date="2025-01-24T14:57:00Z">
        <w:r w:rsidR="00112869">
          <w:rPr>
            <w:lang w:eastAsia="zh-CN"/>
          </w:rPr>
          <w:t xml:space="preserve"> Update procedure.</w:t>
        </w:r>
      </w:ins>
    </w:p>
    <w:p w14:paraId="47A30270" w14:textId="07962023" w:rsidR="00112869" w:rsidRDefault="00112869" w:rsidP="00112869">
      <w:pPr>
        <w:pStyle w:val="FirstChange"/>
      </w:pPr>
      <w:r>
        <w:t>&lt;&lt;&lt;&lt;&lt;&lt;&lt;&lt;&lt;&lt;&lt;&lt;&lt;&lt;&lt;&lt;&lt;&lt;&lt; End of Changes &gt;&gt;&gt;&gt;&gt;&gt;&gt;&gt;&gt;&gt;&gt;&gt;&gt;&gt;&gt;&gt;&gt;&gt;&gt;</w:t>
      </w:r>
    </w:p>
    <w:p w14:paraId="255B9F15" w14:textId="46F29D3A" w:rsidR="001463D2" w:rsidRDefault="001463D2" w:rsidP="00112869">
      <w:pPr>
        <w:pStyle w:val="FirstChange"/>
      </w:pPr>
    </w:p>
    <w:p w14:paraId="6486A78A" w14:textId="1CD6416F" w:rsidR="001463D2" w:rsidRDefault="001463D2" w:rsidP="00112869">
      <w:pPr>
        <w:pStyle w:val="FirstChange"/>
      </w:pPr>
    </w:p>
    <w:p w14:paraId="6299132B" w14:textId="25813C47" w:rsidR="001463D2" w:rsidRDefault="001463D2" w:rsidP="00112869">
      <w:pPr>
        <w:pStyle w:val="FirstChange"/>
      </w:pPr>
    </w:p>
    <w:p w14:paraId="69F23998" w14:textId="0C987934" w:rsidR="001463D2" w:rsidRDefault="001463D2" w:rsidP="00112869">
      <w:pPr>
        <w:pStyle w:val="FirstChange"/>
      </w:pPr>
    </w:p>
    <w:p w14:paraId="506E7277" w14:textId="382A305F" w:rsidR="001463D2" w:rsidRDefault="001463D2" w:rsidP="00112869">
      <w:pPr>
        <w:pStyle w:val="FirstChange"/>
      </w:pPr>
    </w:p>
    <w:p w14:paraId="458E90FE" w14:textId="095D2A02" w:rsidR="001463D2" w:rsidRDefault="001463D2" w:rsidP="00112869">
      <w:pPr>
        <w:pStyle w:val="FirstChange"/>
      </w:pPr>
    </w:p>
    <w:p w14:paraId="56213803" w14:textId="536EA826" w:rsidR="001463D2" w:rsidRDefault="001463D2" w:rsidP="00112869">
      <w:pPr>
        <w:pStyle w:val="FirstChange"/>
      </w:pPr>
    </w:p>
    <w:p w14:paraId="5735AA92" w14:textId="40DD8B0A" w:rsidR="001463D2" w:rsidRDefault="001463D2" w:rsidP="00112869">
      <w:pPr>
        <w:pStyle w:val="FirstChange"/>
      </w:pPr>
    </w:p>
    <w:p w14:paraId="0E2BDCF9" w14:textId="43C8E3DF" w:rsidR="001463D2" w:rsidRDefault="001463D2" w:rsidP="00112869">
      <w:pPr>
        <w:pStyle w:val="FirstChange"/>
      </w:pPr>
    </w:p>
    <w:p w14:paraId="0CDAAA52" w14:textId="3BC4CA21" w:rsidR="001463D2" w:rsidRDefault="001463D2" w:rsidP="00112869">
      <w:pPr>
        <w:pStyle w:val="FirstChange"/>
      </w:pPr>
    </w:p>
    <w:p w14:paraId="078B32A0" w14:textId="0221E76A" w:rsidR="001463D2" w:rsidRDefault="001463D2" w:rsidP="00112869">
      <w:pPr>
        <w:pStyle w:val="FirstChange"/>
      </w:pPr>
    </w:p>
    <w:p w14:paraId="69B78554" w14:textId="4082CDB8" w:rsidR="001463D2" w:rsidRDefault="001463D2" w:rsidP="00112869">
      <w:pPr>
        <w:pStyle w:val="FirstChange"/>
      </w:pPr>
    </w:p>
    <w:p w14:paraId="751AF364" w14:textId="25F84495" w:rsidR="001463D2" w:rsidRDefault="001463D2" w:rsidP="00112869">
      <w:pPr>
        <w:pStyle w:val="FirstChange"/>
      </w:pPr>
    </w:p>
    <w:p w14:paraId="406BC858" w14:textId="01F1A500" w:rsidR="001463D2" w:rsidRDefault="001463D2" w:rsidP="00112869">
      <w:pPr>
        <w:pStyle w:val="FirstChange"/>
      </w:pPr>
    </w:p>
    <w:p w14:paraId="2E5399FD" w14:textId="58474019" w:rsidR="001463D2" w:rsidRDefault="001463D2" w:rsidP="00112869">
      <w:pPr>
        <w:pStyle w:val="FirstChange"/>
      </w:pPr>
    </w:p>
    <w:p w14:paraId="4072F0F9" w14:textId="14935DE5" w:rsidR="001463D2" w:rsidRDefault="001463D2" w:rsidP="00112869">
      <w:pPr>
        <w:pStyle w:val="FirstChange"/>
      </w:pPr>
    </w:p>
    <w:p w14:paraId="7485E112" w14:textId="4F18694C" w:rsidR="001463D2" w:rsidRDefault="001463D2" w:rsidP="00112869">
      <w:pPr>
        <w:pStyle w:val="FirstChange"/>
      </w:pPr>
    </w:p>
    <w:p w14:paraId="768C68E4" w14:textId="03A0DC55" w:rsidR="001463D2" w:rsidRDefault="001463D2" w:rsidP="00112869">
      <w:pPr>
        <w:pStyle w:val="FirstChange"/>
      </w:pPr>
    </w:p>
    <w:p w14:paraId="4D3152C3" w14:textId="7840F148" w:rsidR="001463D2" w:rsidRDefault="001463D2" w:rsidP="00112869">
      <w:pPr>
        <w:pStyle w:val="FirstChange"/>
      </w:pPr>
    </w:p>
    <w:p w14:paraId="6E754D51" w14:textId="25240780" w:rsidR="001463D2" w:rsidRDefault="001463D2" w:rsidP="00112869">
      <w:pPr>
        <w:pStyle w:val="FirstChange"/>
      </w:pPr>
    </w:p>
    <w:p w14:paraId="724082B4" w14:textId="2FE31EFD" w:rsidR="001463D2" w:rsidRDefault="001463D2" w:rsidP="00112869">
      <w:pPr>
        <w:pStyle w:val="FirstChange"/>
      </w:pPr>
    </w:p>
    <w:sectPr w:rsidR="001463D2" w:rsidSect="000A1769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7B568" w14:textId="77777777" w:rsidR="00221FEF" w:rsidRDefault="00221FEF">
      <w:pPr>
        <w:spacing w:after="0"/>
      </w:pPr>
      <w:r>
        <w:separator/>
      </w:r>
    </w:p>
  </w:endnote>
  <w:endnote w:type="continuationSeparator" w:id="0">
    <w:p w14:paraId="2F1921F7" w14:textId="77777777" w:rsidR="00221FEF" w:rsidRDefault="00221FEF">
      <w:pPr>
        <w:spacing w:after="0"/>
      </w:pPr>
      <w:r>
        <w:continuationSeparator/>
      </w:r>
    </w:p>
  </w:endnote>
  <w:endnote w:type="continuationNotice" w:id="1">
    <w:p w14:paraId="05BF1769" w14:textId="77777777" w:rsidR="00221FEF" w:rsidRDefault="00221F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7C1F4" w14:textId="77777777" w:rsidR="00221FEF" w:rsidRDefault="00221FEF">
      <w:pPr>
        <w:spacing w:after="0"/>
      </w:pPr>
      <w:r>
        <w:separator/>
      </w:r>
    </w:p>
  </w:footnote>
  <w:footnote w:type="continuationSeparator" w:id="0">
    <w:p w14:paraId="329C3498" w14:textId="77777777" w:rsidR="00221FEF" w:rsidRDefault="00221FEF">
      <w:pPr>
        <w:spacing w:after="0"/>
      </w:pPr>
      <w:r>
        <w:continuationSeparator/>
      </w:r>
    </w:p>
  </w:footnote>
  <w:footnote w:type="continuationNotice" w:id="1">
    <w:p w14:paraId="1C681CB1" w14:textId="77777777" w:rsidR="00221FEF" w:rsidRDefault="00221F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B9A8F" w14:textId="77777777" w:rsidR="005E1ECF" w:rsidRDefault="005E1E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1CB76" w14:textId="77777777" w:rsidR="003A519C" w:rsidRDefault="00AC7BC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003F"/>
    <w:multiLevelType w:val="hybridMultilevel"/>
    <w:tmpl w:val="3D321E8A"/>
    <w:lvl w:ilvl="0" w:tplc="F59021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7CA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2C60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D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149A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41C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20E6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74DE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72F4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5C23BAD"/>
    <w:multiLevelType w:val="hybridMultilevel"/>
    <w:tmpl w:val="5512E94A"/>
    <w:lvl w:ilvl="0" w:tplc="45E4BC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D23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3444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66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9A1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20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5EA5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567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B8B5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568" w:hanging="360"/>
      </w:pPr>
    </w:lvl>
    <w:lvl w:ilvl="1" w:tplc="041D0019" w:tentative="1">
      <w:start w:val="1"/>
      <w:numFmt w:val="lowerLetter"/>
      <w:lvlText w:val="%2."/>
      <w:lvlJc w:val="left"/>
      <w:pPr>
        <w:ind w:left="1288" w:hanging="360"/>
      </w:pPr>
    </w:lvl>
    <w:lvl w:ilvl="2" w:tplc="041D001B" w:tentative="1">
      <w:start w:val="1"/>
      <w:numFmt w:val="lowerRoman"/>
      <w:lvlText w:val="%3."/>
      <w:lvlJc w:val="right"/>
      <w:pPr>
        <w:ind w:left="2008" w:hanging="180"/>
      </w:pPr>
    </w:lvl>
    <w:lvl w:ilvl="3" w:tplc="041D000F" w:tentative="1">
      <w:start w:val="1"/>
      <w:numFmt w:val="decimal"/>
      <w:lvlText w:val="%4."/>
      <w:lvlJc w:val="left"/>
      <w:pPr>
        <w:ind w:left="2728" w:hanging="360"/>
      </w:pPr>
    </w:lvl>
    <w:lvl w:ilvl="4" w:tplc="041D0019" w:tentative="1">
      <w:start w:val="1"/>
      <w:numFmt w:val="lowerLetter"/>
      <w:lvlText w:val="%5."/>
      <w:lvlJc w:val="left"/>
      <w:pPr>
        <w:ind w:left="3448" w:hanging="360"/>
      </w:pPr>
    </w:lvl>
    <w:lvl w:ilvl="5" w:tplc="041D001B" w:tentative="1">
      <w:start w:val="1"/>
      <w:numFmt w:val="lowerRoman"/>
      <w:lvlText w:val="%6."/>
      <w:lvlJc w:val="right"/>
      <w:pPr>
        <w:ind w:left="4168" w:hanging="180"/>
      </w:pPr>
    </w:lvl>
    <w:lvl w:ilvl="6" w:tplc="041D000F" w:tentative="1">
      <w:start w:val="1"/>
      <w:numFmt w:val="decimal"/>
      <w:lvlText w:val="%7."/>
      <w:lvlJc w:val="left"/>
      <w:pPr>
        <w:ind w:left="4888" w:hanging="360"/>
      </w:pPr>
    </w:lvl>
    <w:lvl w:ilvl="7" w:tplc="041D0019" w:tentative="1">
      <w:start w:val="1"/>
      <w:numFmt w:val="lowerLetter"/>
      <w:lvlText w:val="%8."/>
      <w:lvlJc w:val="left"/>
      <w:pPr>
        <w:ind w:left="5608" w:hanging="360"/>
      </w:pPr>
    </w:lvl>
    <w:lvl w:ilvl="8" w:tplc="041D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4" w15:restartNumberingAfterBreak="0">
    <w:nsid w:val="66A17704"/>
    <w:multiLevelType w:val="hybridMultilevel"/>
    <w:tmpl w:val="2FECF3F0"/>
    <w:lvl w:ilvl="0" w:tplc="F08EF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6E83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8C5F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74ED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2489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E8B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0AD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26C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1A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22076A6"/>
    <w:multiLevelType w:val="hybridMultilevel"/>
    <w:tmpl w:val="15B655A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BEA"/>
    <w:rsid w:val="00000DF0"/>
    <w:rsid w:val="00001852"/>
    <w:rsid w:val="00001E8F"/>
    <w:rsid w:val="00002DC9"/>
    <w:rsid w:val="0000498C"/>
    <w:rsid w:val="00014226"/>
    <w:rsid w:val="000177CC"/>
    <w:rsid w:val="00020D4D"/>
    <w:rsid w:val="00022E4A"/>
    <w:rsid w:val="00024B4B"/>
    <w:rsid w:val="00024C18"/>
    <w:rsid w:val="000301C8"/>
    <w:rsid w:val="00032595"/>
    <w:rsid w:val="0003264A"/>
    <w:rsid w:val="0003578E"/>
    <w:rsid w:val="00037975"/>
    <w:rsid w:val="00043DA6"/>
    <w:rsid w:val="000472E8"/>
    <w:rsid w:val="00047525"/>
    <w:rsid w:val="00051FFB"/>
    <w:rsid w:val="00052211"/>
    <w:rsid w:val="00061D0F"/>
    <w:rsid w:val="00062818"/>
    <w:rsid w:val="00064B81"/>
    <w:rsid w:val="00067DCD"/>
    <w:rsid w:val="00080B9A"/>
    <w:rsid w:val="00081E9A"/>
    <w:rsid w:val="00094F0A"/>
    <w:rsid w:val="000A1769"/>
    <w:rsid w:val="000A6394"/>
    <w:rsid w:val="000B0359"/>
    <w:rsid w:val="000B7901"/>
    <w:rsid w:val="000B7976"/>
    <w:rsid w:val="000C038A"/>
    <w:rsid w:val="000C5242"/>
    <w:rsid w:val="000C6598"/>
    <w:rsid w:val="000D5B72"/>
    <w:rsid w:val="000D6382"/>
    <w:rsid w:val="000E382D"/>
    <w:rsid w:val="000E649F"/>
    <w:rsid w:val="000F23FA"/>
    <w:rsid w:val="000F4099"/>
    <w:rsid w:val="000F746E"/>
    <w:rsid w:val="001079DE"/>
    <w:rsid w:val="00112869"/>
    <w:rsid w:val="00112C4C"/>
    <w:rsid w:val="00134A3F"/>
    <w:rsid w:val="00135D44"/>
    <w:rsid w:val="00145D43"/>
    <w:rsid w:val="001463D2"/>
    <w:rsid w:val="001562B4"/>
    <w:rsid w:val="0016286B"/>
    <w:rsid w:val="00162BEC"/>
    <w:rsid w:val="00166BEA"/>
    <w:rsid w:val="001670C1"/>
    <w:rsid w:val="00174E1E"/>
    <w:rsid w:val="001763A1"/>
    <w:rsid w:val="00176614"/>
    <w:rsid w:val="00181FA1"/>
    <w:rsid w:val="00191183"/>
    <w:rsid w:val="00192C46"/>
    <w:rsid w:val="001A7B60"/>
    <w:rsid w:val="001B3335"/>
    <w:rsid w:val="001B6CDC"/>
    <w:rsid w:val="001B7A65"/>
    <w:rsid w:val="001C123A"/>
    <w:rsid w:val="001D2CB8"/>
    <w:rsid w:val="001D613F"/>
    <w:rsid w:val="001E41F3"/>
    <w:rsid w:val="001E4723"/>
    <w:rsid w:val="001E48D4"/>
    <w:rsid w:val="002178FE"/>
    <w:rsid w:val="00221824"/>
    <w:rsid w:val="002218D6"/>
    <w:rsid w:val="00221CED"/>
    <w:rsid w:val="00221FEF"/>
    <w:rsid w:val="00222E92"/>
    <w:rsid w:val="0024108C"/>
    <w:rsid w:val="0026004D"/>
    <w:rsid w:val="002629A1"/>
    <w:rsid w:val="00262C39"/>
    <w:rsid w:val="002636A7"/>
    <w:rsid w:val="002657C5"/>
    <w:rsid w:val="00274611"/>
    <w:rsid w:val="0027588B"/>
    <w:rsid w:val="00275CB6"/>
    <w:rsid w:val="00275D12"/>
    <w:rsid w:val="002769EB"/>
    <w:rsid w:val="00276F7A"/>
    <w:rsid w:val="002860C4"/>
    <w:rsid w:val="002A2CA2"/>
    <w:rsid w:val="002A37C8"/>
    <w:rsid w:val="002A4276"/>
    <w:rsid w:val="002A47EF"/>
    <w:rsid w:val="002A491E"/>
    <w:rsid w:val="002B1F39"/>
    <w:rsid w:val="002B23F9"/>
    <w:rsid w:val="002B24C6"/>
    <w:rsid w:val="002B3DAF"/>
    <w:rsid w:val="002B5741"/>
    <w:rsid w:val="002B5B7A"/>
    <w:rsid w:val="002C179F"/>
    <w:rsid w:val="002C238A"/>
    <w:rsid w:val="002C24DC"/>
    <w:rsid w:val="002E595A"/>
    <w:rsid w:val="002E6218"/>
    <w:rsid w:val="00300C4A"/>
    <w:rsid w:val="003022D5"/>
    <w:rsid w:val="0030502B"/>
    <w:rsid w:val="00305409"/>
    <w:rsid w:val="003056F4"/>
    <w:rsid w:val="00311E4F"/>
    <w:rsid w:val="003237CC"/>
    <w:rsid w:val="00332A03"/>
    <w:rsid w:val="0033396F"/>
    <w:rsid w:val="00334B93"/>
    <w:rsid w:val="00335C08"/>
    <w:rsid w:val="0034238E"/>
    <w:rsid w:val="00351BFE"/>
    <w:rsid w:val="0035319E"/>
    <w:rsid w:val="00353346"/>
    <w:rsid w:val="00366BDC"/>
    <w:rsid w:val="00367588"/>
    <w:rsid w:val="00373618"/>
    <w:rsid w:val="00376B25"/>
    <w:rsid w:val="00376EE0"/>
    <w:rsid w:val="0038002C"/>
    <w:rsid w:val="0038179C"/>
    <w:rsid w:val="0039071C"/>
    <w:rsid w:val="00392B19"/>
    <w:rsid w:val="00396631"/>
    <w:rsid w:val="00397433"/>
    <w:rsid w:val="003A0DDC"/>
    <w:rsid w:val="003A4E1D"/>
    <w:rsid w:val="003A519C"/>
    <w:rsid w:val="003A5266"/>
    <w:rsid w:val="003B068C"/>
    <w:rsid w:val="003B597F"/>
    <w:rsid w:val="003B7609"/>
    <w:rsid w:val="003B7AD8"/>
    <w:rsid w:val="003C12C0"/>
    <w:rsid w:val="003D11F4"/>
    <w:rsid w:val="003D15E8"/>
    <w:rsid w:val="003E1A36"/>
    <w:rsid w:val="003F54CE"/>
    <w:rsid w:val="003F7C12"/>
    <w:rsid w:val="00403988"/>
    <w:rsid w:val="0040623E"/>
    <w:rsid w:val="0041269B"/>
    <w:rsid w:val="004131BB"/>
    <w:rsid w:val="004165D0"/>
    <w:rsid w:val="00416BBA"/>
    <w:rsid w:val="004242F1"/>
    <w:rsid w:val="004309AB"/>
    <w:rsid w:val="004428E5"/>
    <w:rsid w:val="00446AA0"/>
    <w:rsid w:val="00447131"/>
    <w:rsid w:val="004541CF"/>
    <w:rsid w:val="00454AC5"/>
    <w:rsid w:val="00464E37"/>
    <w:rsid w:val="00467657"/>
    <w:rsid w:val="00477480"/>
    <w:rsid w:val="00477891"/>
    <w:rsid w:val="00481790"/>
    <w:rsid w:val="004839DB"/>
    <w:rsid w:val="004865D4"/>
    <w:rsid w:val="004962FE"/>
    <w:rsid w:val="004A1950"/>
    <w:rsid w:val="004A20E3"/>
    <w:rsid w:val="004B39AF"/>
    <w:rsid w:val="004B4666"/>
    <w:rsid w:val="004B75B7"/>
    <w:rsid w:val="004D0FBF"/>
    <w:rsid w:val="004D5A60"/>
    <w:rsid w:val="004E17EA"/>
    <w:rsid w:val="004E2ABE"/>
    <w:rsid w:val="004E2ECF"/>
    <w:rsid w:val="004E630B"/>
    <w:rsid w:val="004F242B"/>
    <w:rsid w:val="004F7E78"/>
    <w:rsid w:val="00501900"/>
    <w:rsid w:val="00511FBC"/>
    <w:rsid w:val="005124D6"/>
    <w:rsid w:val="0051580D"/>
    <w:rsid w:val="00520062"/>
    <w:rsid w:val="0052474C"/>
    <w:rsid w:val="00525420"/>
    <w:rsid w:val="00530A67"/>
    <w:rsid w:val="00537C56"/>
    <w:rsid w:val="00540E46"/>
    <w:rsid w:val="005441E8"/>
    <w:rsid w:val="0055329F"/>
    <w:rsid w:val="00557AC2"/>
    <w:rsid w:val="00564BDC"/>
    <w:rsid w:val="0056512D"/>
    <w:rsid w:val="00566997"/>
    <w:rsid w:val="00570078"/>
    <w:rsid w:val="00575EFB"/>
    <w:rsid w:val="00585E16"/>
    <w:rsid w:val="00592D74"/>
    <w:rsid w:val="00592FB9"/>
    <w:rsid w:val="0059353A"/>
    <w:rsid w:val="00593D07"/>
    <w:rsid w:val="00597CC7"/>
    <w:rsid w:val="005C0C9B"/>
    <w:rsid w:val="005C435E"/>
    <w:rsid w:val="005C4D70"/>
    <w:rsid w:val="005D408F"/>
    <w:rsid w:val="005D6988"/>
    <w:rsid w:val="005E1ECF"/>
    <w:rsid w:val="005E2C44"/>
    <w:rsid w:val="005E3D2A"/>
    <w:rsid w:val="005E4D8A"/>
    <w:rsid w:val="005F2108"/>
    <w:rsid w:val="005F3BA8"/>
    <w:rsid w:val="005F436C"/>
    <w:rsid w:val="00605113"/>
    <w:rsid w:val="0060567A"/>
    <w:rsid w:val="00621188"/>
    <w:rsid w:val="00625052"/>
    <w:rsid w:val="006257ED"/>
    <w:rsid w:val="0062763C"/>
    <w:rsid w:val="006310E9"/>
    <w:rsid w:val="00631451"/>
    <w:rsid w:val="00634313"/>
    <w:rsid w:val="00634859"/>
    <w:rsid w:val="006370F5"/>
    <w:rsid w:val="00637C8E"/>
    <w:rsid w:val="00637CA3"/>
    <w:rsid w:val="00642C95"/>
    <w:rsid w:val="00646681"/>
    <w:rsid w:val="00646C7D"/>
    <w:rsid w:val="006625B9"/>
    <w:rsid w:val="006654C8"/>
    <w:rsid w:val="006760A7"/>
    <w:rsid w:val="006804C7"/>
    <w:rsid w:val="006842C0"/>
    <w:rsid w:val="006848B8"/>
    <w:rsid w:val="0069125D"/>
    <w:rsid w:val="00691558"/>
    <w:rsid w:val="00692BAC"/>
    <w:rsid w:val="00695808"/>
    <w:rsid w:val="006A5614"/>
    <w:rsid w:val="006B46FB"/>
    <w:rsid w:val="006B720A"/>
    <w:rsid w:val="006C0EC3"/>
    <w:rsid w:val="006C1466"/>
    <w:rsid w:val="006C2125"/>
    <w:rsid w:val="006D56BC"/>
    <w:rsid w:val="006D7B1B"/>
    <w:rsid w:val="006E21FB"/>
    <w:rsid w:val="006E74F4"/>
    <w:rsid w:val="006F3AD9"/>
    <w:rsid w:val="006F4631"/>
    <w:rsid w:val="00701E38"/>
    <w:rsid w:val="0071052A"/>
    <w:rsid w:val="00711130"/>
    <w:rsid w:val="00716DE1"/>
    <w:rsid w:val="007342B2"/>
    <w:rsid w:val="007346CD"/>
    <w:rsid w:val="00742578"/>
    <w:rsid w:val="007562B3"/>
    <w:rsid w:val="00756398"/>
    <w:rsid w:val="007641DE"/>
    <w:rsid w:val="00765952"/>
    <w:rsid w:val="00770426"/>
    <w:rsid w:val="00770E9A"/>
    <w:rsid w:val="00773339"/>
    <w:rsid w:val="00773D46"/>
    <w:rsid w:val="0077535A"/>
    <w:rsid w:val="00775CD6"/>
    <w:rsid w:val="007767A3"/>
    <w:rsid w:val="0078564B"/>
    <w:rsid w:val="00790C3F"/>
    <w:rsid w:val="00791CFF"/>
    <w:rsid w:val="00792342"/>
    <w:rsid w:val="00795237"/>
    <w:rsid w:val="007961D2"/>
    <w:rsid w:val="007A34F3"/>
    <w:rsid w:val="007A3D25"/>
    <w:rsid w:val="007A6F2E"/>
    <w:rsid w:val="007B4CB6"/>
    <w:rsid w:val="007B509E"/>
    <w:rsid w:val="007B512A"/>
    <w:rsid w:val="007B572B"/>
    <w:rsid w:val="007B57D5"/>
    <w:rsid w:val="007C2097"/>
    <w:rsid w:val="007C2145"/>
    <w:rsid w:val="007C55D2"/>
    <w:rsid w:val="007C661C"/>
    <w:rsid w:val="007D20D3"/>
    <w:rsid w:val="007D34CA"/>
    <w:rsid w:val="007D6A07"/>
    <w:rsid w:val="007E0A1F"/>
    <w:rsid w:val="007E4113"/>
    <w:rsid w:val="007E48C4"/>
    <w:rsid w:val="007E5FC8"/>
    <w:rsid w:val="007F5500"/>
    <w:rsid w:val="007F5630"/>
    <w:rsid w:val="007F628A"/>
    <w:rsid w:val="00805D95"/>
    <w:rsid w:val="008133F1"/>
    <w:rsid w:val="0081531F"/>
    <w:rsid w:val="00822683"/>
    <w:rsid w:val="008227DB"/>
    <w:rsid w:val="00827865"/>
    <w:rsid w:val="008279FA"/>
    <w:rsid w:val="00837EB0"/>
    <w:rsid w:val="00842834"/>
    <w:rsid w:val="00845D17"/>
    <w:rsid w:val="00857036"/>
    <w:rsid w:val="008579E4"/>
    <w:rsid w:val="00860220"/>
    <w:rsid w:val="008626E7"/>
    <w:rsid w:val="00870EE7"/>
    <w:rsid w:val="00871B92"/>
    <w:rsid w:val="00884B2A"/>
    <w:rsid w:val="00896C83"/>
    <w:rsid w:val="008B0577"/>
    <w:rsid w:val="008B0B18"/>
    <w:rsid w:val="008B1F20"/>
    <w:rsid w:val="008B3EF6"/>
    <w:rsid w:val="008B528E"/>
    <w:rsid w:val="008B633A"/>
    <w:rsid w:val="008C4751"/>
    <w:rsid w:val="008C61A7"/>
    <w:rsid w:val="008D3B0E"/>
    <w:rsid w:val="008F3E59"/>
    <w:rsid w:val="008F686C"/>
    <w:rsid w:val="008F6DD8"/>
    <w:rsid w:val="009017EE"/>
    <w:rsid w:val="00910913"/>
    <w:rsid w:val="00913222"/>
    <w:rsid w:val="00916443"/>
    <w:rsid w:val="00917C9F"/>
    <w:rsid w:val="009227DC"/>
    <w:rsid w:val="00924832"/>
    <w:rsid w:val="00927BAF"/>
    <w:rsid w:val="00936638"/>
    <w:rsid w:val="0094163D"/>
    <w:rsid w:val="00944B7D"/>
    <w:rsid w:val="00950C75"/>
    <w:rsid w:val="00955FBC"/>
    <w:rsid w:val="00957FE3"/>
    <w:rsid w:val="00972525"/>
    <w:rsid w:val="00972BB5"/>
    <w:rsid w:val="00976259"/>
    <w:rsid w:val="009777D9"/>
    <w:rsid w:val="009804CB"/>
    <w:rsid w:val="009824D9"/>
    <w:rsid w:val="00982EFF"/>
    <w:rsid w:val="009831AC"/>
    <w:rsid w:val="00991B88"/>
    <w:rsid w:val="00994CC9"/>
    <w:rsid w:val="00995252"/>
    <w:rsid w:val="00996013"/>
    <w:rsid w:val="00996397"/>
    <w:rsid w:val="009A1081"/>
    <w:rsid w:val="009A145D"/>
    <w:rsid w:val="009A579D"/>
    <w:rsid w:val="009C41C1"/>
    <w:rsid w:val="009E0762"/>
    <w:rsid w:val="009E3297"/>
    <w:rsid w:val="009E51DE"/>
    <w:rsid w:val="009F1F62"/>
    <w:rsid w:val="009F251D"/>
    <w:rsid w:val="009F4FD0"/>
    <w:rsid w:val="009F734F"/>
    <w:rsid w:val="00A01D9B"/>
    <w:rsid w:val="00A04081"/>
    <w:rsid w:val="00A056A9"/>
    <w:rsid w:val="00A07158"/>
    <w:rsid w:val="00A20AB3"/>
    <w:rsid w:val="00A20DD3"/>
    <w:rsid w:val="00A21256"/>
    <w:rsid w:val="00A246B6"/>
    <w:rsid w:val="00A303EA"/>
    <w:rsid w:val="00A30972"/>
    <w:rsid w:val="00A32642"/>
    <w:rsid w:val="00A3732B"/>
    <w:rsid w:val="00A4047A"/>
    <w:rsid w:val="00A40DE8"/>
    <w:rsid w:val="00A43662"/>
    <w:rsid w:val="00A46089"/>
    <w:rsid w:val="00A47E70"/>
    <w:rsid w:val="00A53AEF"/>
    <w:rsid w:val="00A53E17"/>
    <w:rsid w:val="00A71A81"/>
    <w:rsid w:val="00A744CD"/>
    <w:rsid w:val="00A7671C"/>
    <w:rsid w:val="00A843B7"/>
    <w:rsid w:val="00A85EDB"/>
    <w:rsid w:val="00A92221"/>
    <w:rsid w:val="00A929C6"/>
    <w:rsid w:val="00AB00B1"/>
    <w:rsid w:val="00AB00C3"/>
    <w:rsid w:val="00AB1244"/>
    <w:rsid w:val="00AB2037"/>
    <w:rsid w:val="00AB7E32"/>
    <w:rsid w:val="00AC7BC0"/>
    <w:rsid w:val="00AD1CD8"/>
    <w:rsid w:val="00AD2921"/>
    <w:rsid w:val="00AD6D9B"/>
    <w:rsid w:val="00AE09CE"/>
    <w:rsid w:val="00AE2370"/>
    <w:rsid w:val="00AE319E"/>
    <w:rsid w:val="00AE5A38"/>
    <w:rsid w:val="00AE5A50"/>
    <w:rsid w:val="00AE6E2C"/>
    <w:rsid w:val="00AF43A8"/>
    <w:rsid w:val="00B0502B"/>
    <w:rsid w:val="00B15A9D"/>
    <w:rsid w:val="00B2044C"/>
    <w:rsid w:val="00B24807"/>
    <w:rsid w:val="00B258BB"/>
    <w:rsid w:val="00B358CB"/>
    <w:rsid w:val="00B437CA"/>
    <w:rsid w:val="00B43EF4"/>
    <w:rsid w:val="00B46833"/>
    <w:rsid w:val="00B50379"/>
    <w:rsid w:val="00B50EDD"/>
    <w:rsid w:val="00B533E5"/>
    <w:rsid w:val="00B560B5"/>
    <w:rsid w:val="00B60C0B"/>
    <w:rsid w:val="00B67B97"/>
    <w:rsid w:val="00B70BDD"/>
    <w:rsid w:val="00B74E8A"/>
    <w:rsid w:val="00B76C75"/>
    <w:rsid w:val="00B818A2"/>
    <w:rsid w:val="00B842CB"/>
    <w:rsid w:val="00B87AA5"/>
    <w:rsid w:val="00B87E57"/>
    <w:rsid w:val="00B968C8"/>
    <w:rsid w:val="00BA3EC5"/>
    <w:rsid w:val="00BA53BB"/>
    <w:rsid w:val="00BA754B"/>
    <w:rsid w:val="00BB5DFC"/>
    <w:rsid w:val="00BC1D28"/>
    <w:rsid w:val="00BC7CDF"/>
    <w:rsid w:val="00BD279D"/>
    <w:rsid w:val="00BD6BB8"/>
    <w:rsid w:val="00BE0440"/>
    <w:rsid w:val="00BE2D77"/>
    <w:rsid w:val="00BE2F7A"/>
    <w:rsid w:val="00BE3B42"/>
    <w:rsid w:val="00BF1241"/>
    <w:rsid w:val="00BF368F"/>
    <w:rsid w:val="00C03BB2"/>
    <w:rsid w:val="00C108DA"/>
    <w:rsid w:val="00C12DBC"/>
    <w:rsid w:val="00C16998"/>
    <w:rsid w:val="00C31B69"/>
    <w:rsid w:val="00C437B0"/>
    <w:rsid w:val="00C50251"/>
    <w:rsid w:val="00C5481B"/>
    <w:rsid w:val="00C573F0"/>
    <w:rsid w:val="00C63055"/>
    <w:rsid w:val="00C648FA"/>
    <w:rsid w:val="00C72E42"/>
    <w:rsid w:val="00C74ED2"/>
    <w:rsid w:val="00C81165"/>
    <w:rsid w:val="00C95985"/>
    <w:rsid w:val="00C95B80"/>
    <w:rsid w:val="00CA6304"/>
    <w:rsid w:val="00CA6DFC"/>
    <w:rsid w:val="00CA7580"/>
    <w:rsid w:val="00CB3C4E"/>
    <w:rsid w:val="00CB3CBA"/>
    <w:rsid w:val="00CB4F81"/>
    <w:rsid w:val="00CB512D"/>
    <w:rsid w:val="00CC5026"/>
    <w:rsid w:val="00CC644F"/>
    <w:rsid w:val="00CE5C0E"/>
    <w:rsid w:val="00D03B41"/>
    <w:rsid w:val="00D03F9A"/>
    <w:rsid w:val="00D104E0"/>
    <w:rsid w:val="00D15398"/>
    <w:rsid w:val="00D157AF"/>
    <w:rsid w:val="00D173C5"/>
    <w:rsid w:val="00D202FA"/>
    <w:rsid w:val="00D215BB"/>
    <w:rsid w:val="00D35F6F"/>
    <w:rsid w:val="00D42810"/>
    <w:rsid w:val="00D5150D"/>
    <w:rsid w:val="00D51D26"/>
    <w:rsid w:val="00D57085"/>
    <w:rsid w:val="00D605EB"/>
    <w:rsid w:val="00D608C3"/>
    <w:rsid w:val="00D63018"/>
    <w:rsid w:val="00D63BFB"/>
    <w:rsid w:val="00D9507A"/>
    <w:rsid w:val="00D95B9C"/>
    <w:rsid w:val="00D96016"/>
    <w:rsid w:val="00DB2F89"/>
    <w:rsid w:val="00DB46D4"/>
    <w:rsid w:val="00DB66FE"/>
    <w:rsid w:val="00DB70E0"/>
    <w:rsid w:val="00DC4982"/>
    <w:rsid w:val="00DC69A9"/>
    <w:rsid w:val="00DD4769"/>
    <w:rsid w:val="00DD5724"/>
    <w:rsid w:val="00DE31FF"/>
    <w:rsid w:val="00DE34CF"/>
    <w:rsid w:val="00DE6E1D"/>
    <w:rsid w:val="00DF07EE"/>
    <w:rsid w:val="00E02866"/>
    <w:rsid w:val="00E15BA1"/>
    <w:rsid w:val="00E22F81"/>
    <w:rsid w:val="00E27A0A"/>
    <w:rsid w:val="00E27E18"/>
    <w:rsid w:val="00E4113A"/>
    <w:rsid w:val="00E54B41"/>
    <w:rsid w:val="00E64117"/>
    <w:rsid w:val="00E74829"/>
    <w:rsid w:val="00E750DF"/>
    <w:rsid w:val="00E846D9"/>
    <w:rsid w:val="00E9081A"/>
    <w:rsid w:val="00E944F4"/>
    <w:rsid w:val="00E9743C"/>
    <w:rsid w:val="00EA32CF"/>
    <w:rsid w:val="00EA3374"/>
    <w:rsid w:val="00EA48E5"/>
    <w:rsid w:val="00EB0F4A"/>
    <w:rsid w:val="00EB2158"/>
    <w:rsid w:val="00EB2397"/>
    <w:rsid w:val="00EB3F46"/>
    <w:rsid w:val="00ED21AE"/>
    <w:rsid w:val="00ED604C"/>
    <w:rsid w:val="00EE0733"/>
    <w:rsid w:val="00EE1D49"/>
    <w:rsid w:val="00EE7D7C"/>
    <w:rsid w:val="00EF00A3"/>
    <w:rsid w:val="00EF376B"/>
    <w:rsid w:val="00EF3A19"/>
    <w:rsid w:val="00F03AED"/>
    <w:rsid w:val="00F03C76"/>
    <w:rsid w:val="00F05F70"/>
    <w:rsid w:val="00F10B0F"/>
    <w:rsid w:val="00F11694"/>
    <w:rsid w:val="00F2517E"/>
    <w:rsid w:val="00F25D98"/>
    <w:rsid w:val="00F26E58"/>
    <w:rsid w:val="00F300FB"/>
    <w:rsid w:val="00F3190B"/>
    <w:rsid w:val="00F354C9"/>
    <w:rsid w:val="00F3648C"/>
    <w:rsid w:val="00F438EA"/>
    <w:rsid w:val="00F61596"/>
    <w:rsid w:val="00F66B40"/>
    <w:rsid w:val="00F72CD5"/>
    <w:rsid w:val="00F733DB"/>
    <w:rsid w:val="00F75006"/>
    <w:rsid w:val="00F77D84"/>
    <w:rsid w:val="00F86160"/>
    <w:rsid w:val="00F9031B"/>
    <w:rsid w:val="00F92B61"/>
    <w:rsid w:val="00F934D3"/>
    <w:rsid w:val="00F959D0"/>
    <w:rsid w:val="00FA3F7C"/>
    <w:rsid w:val="00FA55A0"/>
    <w:rsid w:val="00FB6386"/>
    <w:rsid w:val="00FB6399"/>
    <w:rsid w:val="00FB7DE3"/>
    <w:rsid w:val="00FE006E"/>
    <w:rsid w:val="00FE57B3"/>
    <w:rsid w:val="015A6AD2"/>
    <w:rsid w:val="01CC48CC"/>
    <w:rsid w:val="01DB53C7"/>
    <w:rsid w:val="02595FE8"/>
    <w:rsid w:val="02696CE2"/>
    <w:rsid w:val="02B6410D"/>
    <w:rsid w:val="03732B39"/>
    <w:rsid w:val="03F11F0F"/>
    <w:rsid w:val="04504225"/>
    <w:rsid w:val="04E108B7"/>
    <w:rsid w:val="052676B9"/>
    <w:rsid w:val="05A93324"/>
    <w:rsid w:val="05CF5FA2"/>
    <w:rsid w:val="065576BF"/>
    <w:rsid w:val="0777697F"/>
    <w:rsid w:val="080A1514"/>
    <w:rsid w:val="08F40907"/>
    <w:rsid w:val="09484DAC"/>
    <w:rsid w:val="09551FC1"/>
    <w:rsid w:val="0998428D"/>
    <w:rsid w:val="09DB5573"/>
    <w:rsid w:val="0ABC3E3D"/>
    <w:rsid w:val="0ADD2C4D"/>
    <w:rsid w:val="0B3B3FA1"/>
    <w:rsid w:val="0BF66CED"/>
    <w:rsid w:val="0C245085"/>
    <w:rsid w:val="0CA86B53"/>
    <w:rsid w:val="0CB023E0"/>
    <w:rsid w:val="0D6374EF"/>
    <w:rsid w:val="0DAC1797"/>
    <w:rsid w:val="0E860CE1"/>
    <w:rsid w:val="0EBC027C"/>
    <w:rsid w:val="0EBF7F45"/>
    <w:rsid w:val="0F327D02"/>
    <w:rsid w:val="0F5B0819"/>
    <w:rsid w:val="0F746FBC"/>
    <w:rsid w:val="110D475E"/>
    <w:rsid w:val="11151FD2"/>
    <w:rsid w:val="111A7EF3"/>
    <w:rsid w:val="121766E6"/>
    <w:rsid w:val="12B1714C"/>
    <w:rsid w:val="13C951AE"/>
    <w:rsid w:val="1455235A"/>
    <w:rsid w:val="14A421DB"/>
    <w:rsid w:val="14BA1AFE"/>
    <w:rsid w:val="14D40762"/>
    <w:rsid w:val="15B55E8E"/>
    <w:rsid w:val="15D144C2"/>
    <w:rsid w:val="15F85769"/>
    <w:rsid w:val="16146417"/>
    <w:rsid w:val="169C37FF"/>
    <w:rsid w:val="16A338B4"/>
    <w:rsid w:val="16CE0C48"/>
    <w:rsid w:val="17923651"/>
    <w:rsid w:val="183923CC"/>
    <w:rsid w:val="186C63D4"/>
    <w:rsid w:val="18B7462C"/>
    <w:rsid w:val="195569EF"/>
    <w:rsid w:val="1959367C"/>
    <w:rsid w:val="19BE21E6"/>
    <w:rsid w:val="1B027E29"/>
    <w:rsid w:val="1B0A6833"/>
    <w:rsid w:val="1B9C7611"/>
    <w:rsid w:val="1C405907"/>
    <w:rsid w:val="1C726B16"/>
    <w:rsid w:val="1CB21030"/>
    <w:rsid w:val="1CFA2C37"/>
    <w:rsid w:val="1D1B7A2F"/>
    <w:rsid w:val="1D2E40EE"/>
    <w:rsid w:val="1DB8011D"/>
    <w:rsid w:val="1DDB4F4E"/>
    <w:rsid w:val="20BE0B17"/>
    <w:rsid w:val="226520FC"/>
    <w:rsid w:val="231D7EF5"/>
    <w:rsid w:val="23700030"/>
    <w:rsid w:val="239911F4"/>
    <w:rsid w:val="24FF14FC"/>
    <w:rsid w:val="27160CDC"/>
    <w:rsid w:val="281A7C97"/>
    <w:rsid w:val="283F6609"/>
    <w:rsid w:val="2869772F"/>
    <w:rsid w:val="293960DA"/>
    <w:rsid w:val="29D33102"/>
    <w:rsid w:val="2A0B0025"/>
    <w:rsid w:val="2A3000C3"/>
    <w:rsid w:val="2A8D0252"/>
    <w:rsid w:val="2B0748A3"/>
    <w:rsid w:val="2B5001EA"/>
    <w:rsid w:val="2B8F0241"/>
    <w:rsid w:val="2C105BBF"/>
    <w:rsid w:val="2C285E13"/>
    <w:rsid w:val="2C54096C"/>
    <w:rsid w:val="2C9B7CC1"/>
    <w:rsid w:val="2CD812B0"/>
    <w:rsid w:val="2E05475F"/>
    <w:rsid w:val="2F355C83"/>
    <w:rsid w:val="2F5B00C1"/>
    <w:rsid w:val="2F7D56A5"/>
    <w:rsid w:val="300E33E8"/>
    <w:rsid w:val="305B4D43"/>
    <w:rsid w:val="31DC4B81"/>
    <w:rsid w:val="32741241"/>
    <w:rsid w:val="32A1735E"/>
    <w:rsid w:val="32FC67C7"/>
    <w:rsid w:val="33267A24"/>
    <w:rsid w:val="334F1237"/>
    <w:rsid w:val="344406C5"/>
    <w:rsid w:val="34712FE7"/>
    <w:rsid w:val="34976CD4"/>
    <w:rsid w:val="35067935"/>
    <w:rsid w:val="35630582"/>
    <w:rsid w:val="35755DDE"/>
    <w:rsid w:val="35ED7F54"/>
    <w:rsid w:val="362E5AF0"/>
    <w:rsid w:val="367B7C8F"/>
    <w:rsid w:val="369710C5"/>
    <w:rsid w:val="36BB4121"/>
    <w:rsid w:val="37E02ECC"/>
    <w:rsid w:val="385C18C3"/>
    <w:rsid w:val="388749CB"/>
    <w:rsid w:val="38CE432D"/>
    <w:rsid w:val="391F1126"/>
    <w:rsid w:val="39320043"/>
    <w:rsid w:val="39507F13"/>
    <w:rsid w:val="39581820"/>
    <w:rsid w:val="3A8F4EE4"/>
    <w:rsid w:val="3BF03F16"/>
    <w:rsid w:val="3C2B6ECA"/>
    <w:rsid w:val="3CC652E6"/>
    <w:rsid w:val="3CCB335D"/>
    <w:rsid w:val="3D082239"/>
    <w:rsid w:val="3E1C7B7C"/>
    <w:rsid w:val="3E60219C"/>
    <w:rsid w:val="3E8C0712"/>
    <w:rsid w:val="3FCC6D67"/>
    <w:rsid w:val="40512D12"/>
    <w:rsid w:val="40613F99"/>
    <w:rsid w:val="40921C57"/>
    <w:rsid w:val="409860F6"/>
    <w:rsid w:val="41364CC2"/>
    <w:rsid w:val="41395DB5"/>
    <w:rsid w:val="416E6DAF"/>
    <w:rsid w:val="417F18F3"/>
    <w:rsid w:val="41D7317C"/>
    <w:rsid w:val="432438E6"/>
    <w:rsid w:val="43AB0FBD"/>
    <w:rsid w:val="43C7583C"/>
    <w:rsid w:val="43D7341F"/>
    <w:rsid w:val="44F2BA72"/>
    <w:rsid w:val="451D189D"/>
    <w:rsid w:val="456B06FD"/>
    <w:rsid w:val="46282779"/>
    <w:rsid w:val="46A015EF"/>
    <w:rsid w:val="46CF3909"/>
    <w:rsid w:val="47341CE9"/>
    <w:rsid w:val="4923578F"/>
    <w:rsid w:val="49FD1FA4"/>
    <w:rsid w:val="4A2E4D12"/>
    <w:rsid w:val="4ABC3BAC"/>
    <w:rsid w:val="4C553235"/>
    <w:rsid w:val="4CCE3DBA"/>
    <w:rsid w:val="4D317D05"/>
    <w:rsid w:val="4EAA43BF"/>
    <w:rsid w:val="4F22247A"/>
    <w:rsid w:val="5009618E"/>
    <w:rsid w:val="50AE32FC"/>
    <w:rsid w:val="51186F80"/>
    <w:rsid w:val="51637E75"/>
    <w:rsid w:val="520A6AB3"/>
    <w:rsid w:val="5251711B"/>
    <w:rsid w:val="52F06BED"/>
    <w:rsid w:val="53F80116"/>
    <w:rsid w:val="5470512B"/>
    <w:rsid w:val="54E802D2"/>
    <w:rsid w:val="550304EF"/>
    <w:rsid w:val="55040377"/>
    <w:rsid w:val="557F6EF6"/>
    <w:rsid w:val="56BA39A3"/>
    <w:rsid w:val="57513FC8"/>
    <w:rsid w:val="57E054F5"/>
    <w:rsid w:val="58417049"/>
    <w:rsid w:val="584A6547"/>
    <w:rsid w:val="592FF555"/>
    <w:rsid w:val="59DE696A"/>
    <w:rsid w:val="5A001035"/>
    <w:rsid w:val="5A1A1213"/>
    <w:rsid w:val="5A955921"/>
    <w:rsid w:val="5AC15E3C"/>
    <w:rsid w:val="5B3752E3"/>
    <w:rsid w:val="5BB226D7"/>
    <w:rsid w:val="5BFB7E59"/>
    <w:rsid w:val="5C1017CC"/>
    <w:rsid w:val="5C583698"/>
    <w:rsid w:val="5D117274"/>
    <w:rsid w:val="5DA9754F"/>
    <w:rsid w:val="5E777036"/>
    <w:rsid w:val="5E9B27F8"/>
    <w:rsid w:val="5F0D4001"/>
    <w:rsid w:val="602F231A"/>
    <w:rsid w:val="60642861"/>
    <w:rsid w:val="608C45FB"/>
    <w:rsid w:val="613D1EE7"/>
    <w:rsid w:val="61897F29"/>
    <w:rsid w:val="61BA5F40"/>
    <w:rsid w:val="61E0064A"/>
    <w:rsid w:val="62B92C4C"/>
    <w:rsid w:val="63DA2857"/>
    <w:rsid w:val="63DB74EC"/>
    <w:rsid w:val="647629E6"/>
    <w:rsid w:val="64CC0566"/>
    <w:rsid w:val="65705EF9"/>
    <w:rsid w:val="65AA7E60"/>
    <w:rsid w:val="65E74C3F"/>
    <w:rsid w:val="66E07BC1"/>
    <w:rsid w:val="66E9583E"/>
    <w:rsid w:val="67180834"/>
    <w:rsid w:val="67A63767"/>
    <w:rsid w:val="67D513E0"/>
    <w:rsid w:val="67E33780"/>
    <w:rsid w:val="67E905BF"/>
    <w:rsid w:val="68864FCB"/>
    <w:rsid w:val="68D30B09"/>
    <w:rsid w:val="68EE5593"/>
    <w:rsid w:val="69A76F57"/>
    <w:rsid w:val="69B917A9"/>
    <w:rsid w:val="6B06595C"/>
    <w:rsid w:val="6BCA1F8B"/>
    <w:rsid w:val="6BCE176C"/>
    <w:rsid w:val="6C1B1BAF"/>
    <w:rsid w:val="6C1F06EC"/>
    <w:rsid w:val="6C674A3C"/>
    <w:rsid w:val="6D1A174C"/>
    <w:rsid w:val="6E4A4966"/>
    <w:rsid w:val="6EB82F03"/>
    <w:rsid w:val="6ED10875"/>
    <w:rsid w:val="711529E8"/>
    <w:rsid w:val="71A86F83"/>
    <w:rsid w:val="71E673A0"/>
    <w:rsid w:val="72EB3D62"/>
    <w:rsid w:val="73676811"/>
    <w:rsid w:val="74027035"/>
    <w:rsid w:val="740E1556"/>
    <w:rsid w:val="7475420F"/>
    <w:rsid w:val="747F6DF1"/>
    <w:rsid w:val="74C12A19"/>
    <w:rsid w:val="756318D2"/>
    <w:rsid w:val="757E579A"/>
    <w:rsid w:val="75924646"/>
    <w:rsid w:val="75C37A55"/>
    <w:rsid w:val="75D91A00"/>
    <w:rsid w:val="76A87CAD"/>
    <w:rsid w:val="76C10DE2"/>
    <w:rsid w:val="774A7C5A"/>
    <w:rsid w:val="77762C10"/>
    <w:rsid w:val="77DC19B1"/>
    <w:rsid w:val="78A81C7D"/>
    <w:rsid w:val="78BA1B27"/>
    <w:rsid w:val="78CF017F"/>
    <w:rsid w:val="790A7EA5"/>
    <w:rsid w:val="794C698C"/>
    <w:rsid w:val="79682071"/>
    <w:rsid w:val="7A5F2B20"/>
    <w:rsid w:val="7AF257F7"/>
    <w:rsid w:val="7B911BD0"/>
    <w:rsid w:val="7B9B4447"/>
    <w:rsid w:val="7C047802"/>
    <w:rsid w:val="7C6503F1"/>
    <w:rsid w:val="7CD05001"/>
    <w:rsid w:val="7CDC034A"/>
    <w:rsid w:val="7DC5467B"/>
    <w:rsid w:val="7DE24829"/>
    <w:rsid w:val="7E8B72BD"/>
    <w:rsid w:val="7F14620B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1B29E"/>
  <w15:docId w15:val="{3FA74F74-CD45-445A-B17C-5298651E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2FE"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rsid w:val="006D7B1B"/>
    <w:pPr>
      <w:ind w:left="2268" w:hanging="2268"/>
    </w:pPr>
  </w:style>
  <w:style w:type="paragraph" w:styleId="TOC6">
    <w:name w:val="toc 6"/>
    <w:basedOn w:val="TOC5"/>
    <w:next w:val="Normal"/>
    <w:qFormat/>
    <w:rsid w:val="006D7B1B"/>
    <w:pPr>
      <w:ind w:left="1985" w:hanging="1985"/>
    </w:pPr>
  </w:style>
  <w:style w:type="paragraph" w:styleId="TOC5">
    <w:name w:val="toc 5"/>
    <w:basedOn w:val="TOC4"/>
    <w:next w:val="Normal"/>
    <w:qFormat/>
    <w:rsid w:val="006D7B1B"/>
    <w:pPr>
      <w:ind w:left="1701" w:hanging="1701"/>
    </w:pPr>
  </w:style>
  <w:style w:type="paragraph" w:styleId="TOC4">
    <w:name w:val="toc 4"/>
    <w:basedOn w:val="TOC3"/>
    <w:next w:val="Normal"/>
    <w:qFormat/>
    <w:rsid w:val="006D7B1B"/>
    <w:pPr>
      <w:ind w:left="1418" w:hanging="1418"/>
    </w:pPr>
  </w:style>
  <w:style w:type="paragraph" w:styleId="TOC3">
    <w:name w:val="toc 3"/>
    <w:basedOn w:val="TOC2"/>
    <w:next w:val="Normal"/>
    <w:qFormat/>
    <w:rsid w:val="006D7B1B"/>
    <w:pPr>
      <w:ind w:left="1134" w:hanging="1134"/>
    </w:pPr>
  </w:style>
  <w:style w:type="paragraph" w:styleId="TOC2">
    <w:name w:val="toc 2"/>
    <w:basedOn w:val="TOC1"/>
    <w:next w:val="Normal"/>
    <w:qFormat/>
    <w:rsid w:val="006D7B1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6D7B1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6D7B1B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rsid w:val="006D7B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qFormat/>
    <w:rsid w:val="006D7B1B"/>
    <w:rPr>
      <w:rFonts w:eastAsia="Times New Roman"/>
      <w:lang w:eastAsia="en-US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6D7B1B"/>
    <w:rPr>
      <w:rFonts w:eastAsia="Times New Roman"/>
      <w:lang w:eastAsia="en-US"/>
    </w:rPr>
  </w:style>
  <w:style w:type="paragraph" w:customStyle="1" w:styleId="12">
    <w:name w:val="수정1"/>
    <w:hidden/>
    <w:uiPriority w:val="99"/>
    <w:semiHidden/>
    <w:qFormat/>
    <w:rsid w:val="006D7B1B"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unhideWhenUsed/>
    <w:rsid w:val="006D7B1B"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6D7B1B"/>
    <w:rPr>
      <w:rFonts w:eastAsia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7B57D5"/>
    <w:rPr>
      <w:rFonts w:ascii="Arial" w:eastAsia="Times New Roman" w:hAnsi="Arial"/>
      <w:sz w:val="36"/>
      <w:lang w:eastAsia="en-US"/>
    </w:rPr>
  </w:style>
  <w:style w:type="character" w:customStyle="1" w:styleId="a0">
    <w:name w:val="首标题"/>
    <w:rsid w:val="007B57D5"/>
    <w:rPr>
      <w:rFonts w:ascii="Arial" w:eastAsia="SimSun" w:hAnsi="Arial"/>
      <w:sz w:val="24"/>
      <w:lang w:val="en-US" w:eastAsia="zh-CN" w:bidi="ar-SA"/>
    </w:rPr>
  </w:style>
  <w:style w:type="character" w:customStyle="1" w:styleId="CRCoverPageZchn">
    <w:name w:val="CR Cover Page Zchn"/>
    <w:link w:val="CRCoverPage"/>
    <w:rsid w:val="007B57D5"/>
    <w:rPr>
      <w:rFonts w:ascii="Arial" w:eastAsia="Times New Roman" w:hAnsi="Arial"/>
      <w:lang w:eastAsia="en-US"/>
    </w:rPr>
  </w:style>
  <w:style w:type="character" w:customStyle="1" w:styleId="Heading2Char">
    <w:name w:val="Heading 2 Char"/>
    <w:basedOn w:val="DefaultParagraphFont"/>
    <w:link w:val="Heading2"/>
    <w:rsid w:val="002E6218"/>
    <w:rPr>
      <w:rFonts w:ascii="Arial" w:eastAsia="Times New Roman" w:hAnsi="Arial"/>
      <w:sz w:val="32"/>
      <w:lang w:eastAsia="en-US"/>
    </w:rPr>
  </w:style>
  <w:style w:type="table" w:styleId="TableGrid">
    <w:name w:val="Table Grid"/>
    <w:basedOn w:val="TableNormal"/>
    <w:qFormat/>
    <w:rsid w:val="002E6218"/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Normal"/>
    <w:link w:val="ProposalChar"/>
    <w:qFormat/>
    <w:rsid w:val="001463D2"/>
    <w:pPr>
      <w:numPr>
        <w:numId w:val="2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1463D2"/>
    <w:rPr>
      <w:rFonts w:eastAsia="Times New Roman"/>
      <w:b/>
      <w:lang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1463D2"/>
    <w:rPr>
      <w:rFonts w:eastAsia="Times New Roman"/>
      <w:lang w:eastAsia="en-US"/>
    </w:rPr>
  </w:style>
  <w:style w:type="character" w:customStyle="1" w:styleId="B1Zchn">
    <w:name w:val="B1 Zchn"/>
    <w:qFormat/>
    <w:locked/>
    <w:rsid w:val="00276F7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46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9377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2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887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1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0629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5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66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8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86478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792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145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1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916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19534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7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2373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168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486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90346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257436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12183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42016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9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203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2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4770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4265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template.dotx</Template>
  <TotalTime>170</TotalTime>
  <Pages>5</Pages>
  <Words>1080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7222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ZTE</dc:creator>
  <cp:keywords/>
  <cp:lastModifiedBy>Huawei</cp:lastModifiedBy>
  <cp:revision>30</cp:revision>
  <cp:lastPrinted>2411-12-31T22:59:00Z</cp:lastPrinted>
  <dcterms:created xsi:type="dcterms:W3CDTF">2025-01-17T14:58:00Z</dcterms:created>
  <dcterms:modified xsi:type="dcterms:W3CDTF">2025-03-27T15:35:00Z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5846FC57D5D646578C4D29D6876051CB</vt:lpwstr>
  </property>
  <property fmtid="{D5CDD505-2E9C-101B-9397-08002B2CF9AE}" pid="5" name="MSIP_Label_278005ce-31f4-4f90-bc26-ec23758efcb0_Enabled">
    <vt:lpwstr>true</vt:lpwstr>
  </property>
  <property fmtid="{D5CDD505-2E9C-101B-9397-08002B2CF9AE}" pid="6" name="MSIP_Label_278005ce-31f4-4f90-bc26-ec23758efcb0_SetDate">
    <vt:lpwstr>2024-11-28T11:15:25Z</vt:lpwstr>
  </property>
  <property fmtid="{D5CDD505-2E9C-101B-9397-08002B2CF9AE}" pid="7" name="MSIP_Label_278005ce-31f4-4f90-bc26-ec23758efcb0_Method">
    <vt:lpwstr>Standard</vt:lpwstr>
  </property>
  <property fmtid="{D5CDD505-2E9C-101B-9397-08002B2CF9AE}" pid="8" name="MSIP_Label_278005ce-31f4-4f90-bc26-ec23758efcb0_Name">
    <vt:lpwstr>General</vt:lpwstr>
  </property>
  <property fmtid="{D5CDD505-2E9C-101B-9397-08002B2CF9AE}" pid="9" name="MSIP_Label_278005ce-31f4-4f90-bc26-ec23758efcb0_SiteId">
    <vt:lpwstr>6d49d47f-3280-4627-8c09-4450bafd1a23</vt:lpwstr>
  </property>
  <property fmtid="{D5CDD505-2E9C-101B-9397-08002B2CF9AE}" pid="10" name="MSIP_Label_278005ce-31f4-4f90-bc26-ec23758efcb0_ActionId">
    <vt:lpwstr>50f0bbf7-7a5e-4864-a1a1-26eb6f40a711</vt:lpwstr>
  </property>
  <property fmtid="{D5CDD505-2E9C-101B-9397-08002B2CF9AE}" pid="11" name="MSIP_Label_278005ce-31f4-4f90-bc26-ec23758efcb0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1743089667</vt:lpwstr>
  </property>
</Properties>
</file>