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C05A71" w14:textId="42D9FBF4" w:rsidR="00FB23BA" w:rsidRPr="004B6D5B" w:rsidRDefault="00FB23BA">
      <w:pPr>
        <w:pStyle w:val="CRCoverPage"/>
        <w:tabs>
          <w:tab w:val="right" w:pos="9639"/>
        </w:tabs>
        <w:spacing w:after="0"/>
        <w:rPr>
          <w:b/>
          <w:i/>
          <w:noProof/>
          <w:sz w:val="28"/>
        </w:rPr>
      </w:pPr>
      <w:r w:rsidRPr="004B6D5B">
        <w:rPr>
          <w:b/>
          <w:noProof/>
          <w:sz w:val="24"/>
        </w:rPr>
        <w:t xml:space="preserve">3GPP </w:t>
      </w:r>
      <w:r w:rsidRPr="004B6D5B">
        <w:rPr>
          <w:b/>
          <w:noProof/>
          <w:sz w:val="24"/>
          <w:lang w:eastAsia="zh-CN"/>
        </w:rPr>
        <w:t>RAN WG3</w:t>
      </w:r>
      <w:r w:rsidRPr="004B6D5B">
        <w:rPr>
          <w:b/>
          <w:noProof/>
          <w:sz w:val="24"/>
        </w:rPr>
        <w:t xml:space="preserve"> Meeting #</w:t>
      </w:r>
      <w:r w:rsidRPr="004B6D5B">
        <w:rPr>
          <w:b/>
          <w:noProof/>
          <w:sz w:val="24"/>
          <w:lang w:eastAsia="zh-CN"/>
        </w:rPr>
        <w:t>124</w:t>
      </w:r>
      <w:r w:rsidRPr="004B6D5B">
        <w:rPr>
          <w:b/>
          <w:i/>
          <w:noProof/>
          <w:sz w:val="28"/>
        </w:rPr>
        <w:tab/>
      </w:r>
      <w:r w:rsidRPr="004B6D5B">
        <w:rPr>
          <w:b/>
          <w:iCs/>
          <w:noProof/>
          <w:sz w:val="28"/>
          <w:lang w:eastAsia="zh-CN"/>
        </w:rPr>
        <w:t>R3-24</w:t>
      </w:r>
      <w:r w:rsidR="00B5070D">
        <w:rPr>
          <w:rFonts w:hint="eastAsia"/>
          <w:b/>
          <w:iCs/>
          <w:noProof/>
          <w:sz w:val="28"/>
          <w:lang w:eastAsia="zh-CN"/>
        </w:rPr>
        <w:t>3578</w:t>
      </w:r>
      <w:bookmarkStart w:id="0" w:name="_GoBack"/>
      <w:bookmarkEnd w:id="0"/>
      <w:r w:rsidRPr="004B6D5B">
        <w:fldChar w:fldCharType="begin"/>
      </w:r>
      <w:r w:rsidRPr="004B6D5B">
        <w:instrText xml:space="preserve"> DOCPROPERTY  Tdoc#  \* MERGEFORMAT </w:instrText>
      </w:r>
      <w:r w:rsidRPr="004B6D5B">
        <w:fldChar w:fldCharType="end"/>
      </w:r>
    </w:p>
    <w:p w14:paraId="345AA29A" w14:textId="77777777" w:rsidR="00FB23BA" w:rsidRPr="004B6D5B" w:rsidRDefault="00FB23BA" w:rsidP="00FB23BA">
      <w:pPr>
        <w:pStyle w:val="CRCoverPage"/>
        <w:outlineLvl w:val="0"/>
        <w:rPr>
          <w:b/>
          <w:noProof/>
          <w:sz w:val="24"/>
          <w:lang w:eastAsia="zh-CN"/>
        </w:rPr>
      </w:pPr>
      <w:r w:rsidRPr="004B6D5B">
        <w:rPr>
          <w:b/>
          <w:noProof/>
          <w:sz w:val="24"/>
          <w:lang w:eastAsia="zh-CN"/>
        </w:rPr>
        <w:t>Fukuoka, Japan, 15th – 19th April 2024</w:t>
      </w:r>
    </w:p>
    <w:p w14:paraId="3BD85A14" w14:textId="77777777" w:rsidR="00EA7C31" w:rsidRPr="004B6D5B" w:rsidRDefault="00EA7C31" w:rsidP="00EA7C31">
      <w:pPr>
        <w:pStyle w:val="a4"/>
        <w:rPr>
          <w:rFonts w:eastAsia="宋体" w:cs="Arial"/>
          <w:sz w:val="22"/>
          <w:szCs w:val="22"/>
          <w:lang w:val="en-GB" w:eastAsia="zh-CN"/>
        </w:rPr>
      </w:pPr>
    </w:p>
    <w:p w14:paraId="760477EC" w14:textId="29D9AF5F" w:rsidR="00EA7C31" w:rsidRPr="004B6D5B" w:rsidRDefault="00EA7C31" w:rsidP="00EA7C31">
      <w:pPr>
        <w:pStyle w:val="a4"/>
        <w:tabs>
          <w:tab w:val="clear" w:pos="4536"/>
          <w:tab w:val="left" w:pos="1800"/>
        </w:tabs>
        <w:ind w:left="1800" w:hanging="1800"/>
        <w:jc w:val="both"/>
        <w:rPr>
          <w:rFonts w:eastAsia="宋体" w:cs="Arial"/>
          <w:sz w:val="22"/>
          <w:szCs w:val="22"/>
          <w:lang w:val="en-GB" w:eastAsia="zh-CN"/>
        </w:rPr>
      </w:pPr>
      <w:r w:rsidRPr="004B6D5B">
        <w:rPr>
          <w:rFonts w:cs="Arial"/>
          <w:sz w:val="22"/>
          <w:szCs w:val="22"/>
          <w:lang w:val="en-GB"/>
        </w:rPr>
        <w:t>Source:</w:t>
      </w:r>
      <w:r w:rsidRPr="004B6D5B">
        <w:rPr>
          <w:rFonts w:cs="Arial"/>
          <w:sz w:val="22"/>
          <w:szCs w:val="22"/>
          <w:lang w:val="en-GB"/>
        </w:rPr>
        <w:tab/>
      </w:r>
      <w:r w:rsidRPr="004B6D5B">
        <w:rPr>
          <w:rFonts w:eastAsia="宋体" w:cs="Arial"/>
          <w:sz w:val="22"/>
          <w:szCs w:val="22"/>
          <w:lang w:val="en-GB" w:eastAsia="zh-CN"/>
        </w:rPr>
        <w:t>CATT</w:t>
      </w:r>
      <w:r w:rsidR="00A15FCB">
        <w:rPr>
          <w:rFonts w:eastAsia="宋体" w:cs="Arial" w:hint="eastAsia"/>
          <w:sz w:val="22"/>
          <w:szCs w:val="22"/>
          <w:lang w:val="en-GB" w:eastAsia="zh-CN"/>
        </w:rPr>
        <w:t>,</w:t>
      </w:r>
      <w:r w:rsidR="00A15FCB" w:rsidRPr="00A15FCB">
        <w:rPr>
          <w:rFonts w:eastAsia="宋体" w:cs="Arial"/>
          <w:sz w:val="22"/>
          <w:szCs w:val="22"/>
          <w:lang w:val="en-GB" w:eastAsia="zh-CN"/>
        </w:rPr>
        <w:t xml:space="preserve"> Deutsche Telekom</w:t>
      </w:r>
      <w:r w:rsidR="00CB4E80">
        <w:rPr>
          <w:rFonts w:eastAsia="宋体" w:cs="Arial" w:hint="eastAsia"/>
          <w:sz w:val="22"/>
          <w:szCs w:val="22"/>
          <w:lang w:val="en-GB" w:eastAsia="zh-CN"/>
        </w:rPr>
        <w:t>,</w:t>
      </w:r>
      <w:r w:rsidR="00F73B11">
        <w:rPr>
          <w:rFonts w:eastAsia="宋体" w:cs="Arial" w:hint="eastAsia"/>
          <w:sz w:val="22"/>
          <w:szCs w:val="22"/>
          <w:lang w:val="en-GB" w:eastAsia="zh-CN"/>
        </w:rPr>
        <w:t xml:space="preserve"> </w:t>
      </w:r>
      <w:r w:rsidR="00CB4E80">
        <w:rPr>
          <w:rFonts w:eastAsia="宋体" w:cs="Arial" w:hint="eastAsia"/>
          <w:sz w:val="22"/>
          <w:szCs w:val="22"/>
          <w:lang w:val="en-GB" w:eastAsia="zh-CN"/>
        </w:rPr>
        <w:t>Nokia</w:t>
      </w:r>
      <w:r w:rsidR="00F73B11">
        <w:rPr>
          <w:rFonts w:eastAsia="宋体" w:cs="Arial" w:hint="eastAsia"/>
          <w:sz w:val="22"/>
          <w:szCs w:val="22"/>
          <w:lang w:val="en-GB" w:eastAsia="zh-CN"/>
        </w:rPr>
        <w:t>, China Telecom, China Unicom</w:t>
      </w:r>
    </w:p>
    <w:p w14:paraId="24797D97" w14:textId="6E525D47" w:rsidR="00AE0042" w:rsidRPr="004B6D5B" w:rsidRDefault="00B87FBC" w:rsidP="00FB23BA">
      <w:pPr>
        <w:pStyle w:val="a4"/>
        <w:tabs>
          <w:tab w:val="clear" w:pos="4536"/>
          <w:tab w:val="left" w:pos="1800"/>
        </w:tabs>
        <w:ind w:left="1800" w:hanging="1800"/>
        <w:jc w:val="both"/>
        <w:rPr>
          <w:rFonts w:cs="Arial"/>
          <w:sz w:val="22"/>
          <w:szCs w:val="22"/>
          <w:lang w:val="en-GB"/>
        </w:rPr>
      </w:pPr>
      <w:r w:rsidRPr="004B6D5B">
        <w:rPr>
          <w:rFonts w:cs="Arial"/>
          <w:sz w:val="22"/>
          <w:szCs w:val="22"/>
          <w:lang w:val="en-GB"/>
        </w:rPr>
        <w:t>Title:</w:t>
      </w:r>
      <w:bookmarkStart w:id="1" w:name="Title"/>
      <w:bookmarkEnd w:id="1"/>
      <w:r w:rsidRPr="004B6D5B">
        <w:rPr>
          <w:rFonts w:cs="Arial"/>
          <w:sz w:val="22"/>
          <w:szCs w:val="22"/>
          <w:lang w:val="en-GB"/>
        </w:rPr>
        <w:tab/>
      </w:r>
      <w:r w:rsidR="00E347AB" w:rsidRPr="004B6D5B">
        <w:rPr>
          <w:rFonts w:eastAsiaTheme="minorEastAsia" w:cs="Arial"/>
          <w:sz w:val="22"/>
          <w:szCs w:val="22"/>
          <w:lang w:val="en-GB" w:eastAsia="zh-CN"/>
        </w:rPr>
        <w:t xml:space="preserve">Discussion on </w:t>
      </w:r>
      <w:r w:rsidR="00FB23BA" w:rsidRPr="004B6D5B">
        <w:rPr>
          <w:rFonts w:eastAsiaTheme="minorEastAsia" w:cs="Arial"/>
          <w:sz w:val="22"/>
          <w:szCs w:val="22"/>
          <w:lang w:val="en-GB" w:eastAsia="zh-CN"/>
        </w:rPr>
        <w:t>definition of UE performance metrics</w:t>
      </w:r>
    </w:p>
    <w:p w14:paraId="63D3D036" w14:textId="450BA26C" w:rsidR="00B87FBC" w:rsidRPr="004B6D5B" w:rsidRDefault="00B87FBC" w:rsidP="007B6F33">
      <w:pPr>
        <w:pStyle w:val="a4"/>
        <w:tabs>
          <w:tab w:val="clear" w:pos="4536"/>
          <w:tab w:val="left" w:pos="1800"/>
        </w:tabs>
        <w:ind w:left="1800" w:hanging="1800"/>
        <w:jc w:val="both"/>
        <w:rPr>
          <w:rFonts w:eastAsiaTheme="minorEastAsia" w:cs="Arial"/>
          <w:sz w:val="22"/>
          <w:szCs w:val="22"/>
          <w:lang w:val="en-GB" w:eastAsia="zh-CN"/>
        </w:rPr>
      </w:pPr>
      <w:r w:rsidRPr="004B6D5B">
        <w:rPr>
          <w:rFonts w:cs="Arial"/>
          <w:sz w:val="22"/>
          <w:szCs w:val="22"/>
          <w:lang w:val="en-GB"/>
        </w:rPr>
        <w:t>Agenda Item:</w:t>
      </w:r>
      <w:bookmarkStart w:id="2" w:name="Source"/>
      <w:bookmarkEnd w:id="2"/>
      <w:r w:rsidR="00AF764A" w:rsidRPr="004B6D5B">
        <w:rPr>
          <w:rFonts w:cs="Arial"/>
          <w:sz w:val="22"/>
          <w:szCs w:val="22"/>
          <w:lang w:val="en-GB"/>
        </w:rPr>
        <w:tab/>
      </w:r>
      <w:r w:rsidR="007B6F33">
        <w:rPr>
          <w:rFonts w:eastAsiaTheme="minorEastAsia" w:cs="Arial" w:hint="eastAsia"/>
          <w:sz w:val="22"/>
          <w:szCs w:val="22"/>
          <w:lang w:val="en-GB" w:eastAsia="zh-CN"/>
        </w:rPr>
        <w:t>9.</w:t>
      </w:r>
      <w:r w:rsidR="007B040D">
        <w:rPr>
          <w:rFonts w:eastAsiaTheme="minorEastAsia" w:cs="Arial" w:hint="eastAsia"/>
          <w:sz w:val="22"/>
          <w:szCs w:val="22"/>
          <w:lang w:val="en-GB" w:eastAsia="zh-CN"/>
        </w:rPr>
        <w:t>2</w:t>
      </w:r>
    </w:p>
    <w:p w14:paraId="4FE796F6" w14:textId="77777777" w:rsidR="00B87FBC" w:rsidRPr="004B6D5B" w:rsidRDefault="00B87FBC" w:rsidP="00750B4F">
      <w:pPr>
        <w:pStyle w:val="a4"/>
        <w:tabs>
          <w:tab w:val="clear" w:pos="4536"/>
          <w:tab w:val="left" w:pos="1800"/>
        </w:tabs>
        <w:ind w:left="1800" w:hanging="1800"/>
        <w:jc w:val="both"/>
        <w:rPr>
          <w:rFonts w:cs="Arial"/>
          <w:sz w:val="22"/>
          <w:szCs w:val="22"/>
          <w:lang w:val="en-GB"/>
        </w:rPr>
      </w:pPr>
      <w:r w:rsidRPr="004B6D5B">
        <w:rPr>
          <w:rFonts w:cs="Arial"/>
          <w:sz w:val="22"/>
          <w:szCs w:val="22"/>
          <w:lang w:val="en-GB"/>
        </w:rPr>
        <w:t>Document for:</w:t>
      </w:r>
      <w:r w:rsidRPr="004B6D5B">
        <w:rPr>
          <w:rFonts w:cs="Arial"/>
          <w:sz w:val="22"/>
          <w:szCs w:val="22"/>
          <w:lang w:val="en-GB"/>
        </w:rPr>
        <w:tab/>
      </w:r>
      <w:bookmarkStart w:id="3" w:name="DocumentFor"/>
      <w:bookmarkEnd w:id="3"/>
      <w:r w:rsidR="00B81B31" w:rsidRPr="004B6D5B">
        <w:rPr>
          <w:rFonts w:cs="Arial"/>
          <w:sz w:val="22"/>
          <w:szCs w:val="22"/>
          <w:lang w:val="en-GB"/>
        </w:rPr>
        <w:t>Discussion</w:t>
      </w:r>
      <w:r w:rsidR="0011084A" w:rsidRPr="004B6D5B">
        <w:rPr>
          <w:rFonts w:cs="Arial"/>
          <w:sz w:val="22"/>
          <w:szCs w:val="22"/>
          <w:lang w:val="en-GB"/>
        </w:rPr>
        <w:t xml:space="preserve"> and decision</w:t>
      </w:r>
    </w:p>
    <w:p w14:paraId="02973210" w14:textId="77777777" w:rsidR="00B87FBC" w:rsidRPr="004B6D5B" w:rsidRDefault="00B87FBC" w:rsidP="000909F5">
      <w:pPr>
        <w:pBdr>
          <w:bottom w:val="single" w:sz="4" w:space="1" w:color="auto"/>
        </w:pBdr>
        <w:tabs>
          <w:tab w:val="left" w:pos="2552"/>
        </w:tabs>
        <w:jc w:val="both"/>
        <w:rPr>
          <w:sz w:val="22"/>
          <w:szCs w:val="22"/>
          <w:lang w:val="en-GB"/>
        </w:rPr>
      </w:pPr>
    </w:p>
    <w:p w14:paraId="7D68495B" w14:textId="77777777" w:rsidR="002158AD" w:rsidRPr="004B6D5B" w:rsidRDefault="002158AD" w:rsidP="001E49EB">
      <w:pPr>
        <w:pStyle w:val="1"/>
        <w:numPr>
          <w:ilvl w:val="0"/>
          <w:numId w:val="22"/>
        </w:numPr>
        <w:rPr>
          <w:lang w:val="en-GB"/>
        </w:rPr>
      </w:pPr>
      <w:r w:rsidRPr="004B6D5B">
        <w:rPr>
          <w:lang w:val="en-GB"/>
        </w:rPr>
        <w:t>Introduction</w:t>
      </w:r>
    </w:p>
    <w:p w14:paraId="684C90E1" w14:textId="2654ED4A" w:rsidR="00CA5B0E" w:rsidRPr="004B6D5B" w:rsidRDefault="000866E4" w:rsidP="00FB23BA">
      <w:pPr>
        <w:pStyle w:val="proposaltext"/>
      </w:pPr>
      <w:r w:rsidRPr="004B6D5B">
        <w:t xml:space="preserve">This document </w:t>
      </w:r>
      <w:r w:rsidR="00FB23BA" w:rsidRPr="004B6D5B">
        <w:t>discusses the definition of UE performance metrics introduced in the Rel-18 AI/ML WI, especially their granularities (e.g. per-UE or per-flow)</w:t>
      </w:r>
      <w:r w:rsidR="00C23538" w:rsidRPr="004B6D5B">
        <w:t>.</w:t>
      </w:r>
    </w:p>
    <w:p w14:paraId="50DC9C1F" w14:textId="77777777" w:rsidR="00B87FBC" w:rsidRPr="004B6D5B" w:rsidRDefault="00B70C25" w:rsidP="001E49EB">
      <w:pPr>
        <w:pStyle w:val="1"/>
        <w:numPr>
          <w:ilvl w:val="0"/>
          <w:numId w:val="22"/>
        </w:numPr>
        <w:rPr>
          <w:lang w:val="en-GB"/>
        </w:rPr>
      </w:pPr>
      <w:r w:rsidRPr="004B6D5B">
        <w:rPr>
          <w:lang w:val="en-GB"/>
        </w:rPr>
        <w:t>Discussion</w:t>
      </w:r>
    </w:p>
    <w:p w14:paraId="5BA62C9D" w14:textId="2BBEADA6" w:rsidR="00D338F0" w:rsidRPr="004B6D5B" w:rsidRDefault="00D338F0" w:rsidP="00D338F0">
      <w:pPr>
        <w:pStyle w:val="21"/>
        <w:numPr>
          <w:ilvl w:val="1"/>
          <w:numId w:val="22"/>
        </w:numPr>
        <w:rPr>
          <w:lang w:val="en-GB"/>
        </w:rPr>
      </w:pPr>
      <w:bookmarkStart w:id="4" w:name="OLE_LINK78"/>
      <w:bookmarkStart w:id="5" w:name="OLE_LINK79"/>
      <w:r w:rsidRPr="004B6D5B">
        <w:rPr>
          <w:rFonts w:eastAsiaTheme="minorEastAsia"/>
          <w:lang w:val="en-GB"/>
        </w:rPr>
        <w:t>Overall description</w:t>
      </w:r>
    </w:p>
    <w:p w14:paraId="4D18831C" w14:textId="0D2C2635" w:rsidR="00D338F0" w:rsidRPr="004B6D5B" w:rsidRDefault="00316A6E" w:rsidP="00D338F0">
      <w:pPr>
        <w:pStyle w:val="proposaltext"/>
      </w:pPr>
      <w:r w:rsidRPr="004B6D5B">
        <w:t xml:space="preserve">The IE “UE Performance” </w:t>
      </w:r>
      <w:r w:rsidR="00D338F0" w:rsidRPr="004B6D5B">
        <w:t xml:space="preserve">introduced in the Rel-18 AIML WI </w:t>
      </w:r>
      <w:r w:rsidRPr="004B6D5B">
        <w:t xml:space="preserve">may contain three types of measurement results: Average </w:t>
      </w:r>
      <w:r w:rsidR="00E71EB6" w:rsidRPr="004B6D5B">
        <w:t>UE throughput, Average Packet Delay, and Average Packet Loss DL.</w:t>
      </w:r>
    </w:p>
    <w:p w14:paraId="4C50F7EE" w14:textId="3EA03B9C" w:rsidR="00D338F0" w:rsidRPr="004B6D5B" w:rsidRDefault="00D338F0" w:rsidP="00B64AD5">
      <w:pPr>
        <w:pStyle w:val="proposaltext"/>
      </w:pPr>
      <w:r w:rsidRPr="004B6D5B">
        <w:t xml:space="preserve">However, their definition is quite ambiguous: all of these three types of UE performance are defined as per-UE metrics without </w:t>
      </w:r>
      <w:r w:rsidR="00B64AD5" w:rsidRPr="004B6D5B">
        <w:t>careful evaluation on their applicability</w:t>
      </w:r>
      <w:r w:rsidRPr="004B6D5B">
        <w:t xml:space="preserve">, whereas in specifications dedicated for Layer-2 measurements they are either well-defined as non-per-UE metrics </w:t>
      </w:r>
      <w:bookmarkStart w:id="6" w:name="OLE_LINK1"/>
      <w:bookmarkStart w:id="7" w:name="OLE_LINK2"/>
      <w:r w:rsidRPr="004B6D5B">
        <w:t xml:space="preserve">or </w:t>
      </w:r>
      <w:bookmarkStart w:id="8" w:name="OLE_LINK3"/>
      <w:bookmarkStart w:id="9" w:name="OLE_LINK30"/>
      <w:r w:rsidRPr="004B6D5B">
        <w:t>ill-defined</w:t>
      </w:r>
      <w:bookmarkEnd w:id="6"/>
      <w:bookmarkEnd w:id="7"/>
      <w:bookmarkEnd w:id="8"/>
      <w:bookmarkEnd w:id="9"/>
      <w:r w:rsidRPr="004B6D5B">
        <w:t>. Such situation can be troublesome when taken into use, since these metrics are usually used when comparing the UE performance before and after a given handover</w:t>
      </w:r>
      <w:r w:rsidR="00963445" w:rsidRPr="004B6D5B">
        <w:t>.</w:t>
      </w:r>
    </w:p>
    <w:p w14:paraId="27286756" w14:textId="557EC98A" w:rsidR="00963445" w:rsidRPr="004B6D5B" w:rsidRDefault="00963445" w:rsidP="00963445">
      <w:pPr>
        <w:pStyle w:val="proposaltext"/>
      </w:pPr>
      <w:r w:rsidRPr="004B6D5B">
        <w:t xml:space="preserve">The case can be even more troublesome considering Dual Connectivity (or even considering split </w:t>
      </w:r>
      <w:proofErr w:type="spellStart"/>
      <w:r w:rsidRPr="004B6D5B">
        <w:t>gNBs</w:t>
      </w:r>
      <w:proofErr w:type="spellEnd"/>
      <w:r w:rsidRPr="004B6D5B">
        <w:t>) when target node has to merge the measurement results collected from multiple nodes before sending it back to the source node.</w:t>
      </w:r>
    </w:p>
    <w:p w14:paraId="56B739B3" w14:textId="79E506B4" w:rsidR="00B64AD5" w:rsidRPr="004B6D5B" w:rsidRDefault="00B64AD5" w:rsidP="00B64AD5">
      <w:pPr>
        <w:pStyle w:val="21"/>
        <w:numPr>
          <w:ilvl w:val="1"/>
          <w:numId w:val="22"/>
        </w:numPr>
        <w:rPr>
          <w:lang w:val="en-GB"/>
        </w:rPr>
      </w:pPr>
      <w:r w:rsidRPr="004B6D5B">
        <w:rPr>
          <w:rFonts w:eastAsiaTheme="minorEastAsia"/>
          <w:lang w:val="en-GB"/>
        </w:rPr>
        <w:t>Average packet delay and average packet loss</w:t>
      </w:r>
    </w:p>
    <w:p w14:paraId="23F06A94" w14:textId="026C6B19" w:rsidR="001677C4" w:rsidRDefault="008E3E69" w:rsidP="001A2539">
      <w:pPr>
        <w:pStyle w:val="proposaltext"/>
      </w:pPr>
      <w:r w:rsidRPr="004B6D5B">
        <w:t>For the average packet delay and the average packet loss,</w:t>
      </w:r>
      <w:r w:rsidR="00654B69" w:rsidRPr="004B6D5B">
        <w:t xml:space="preserve"> </w:t>
      </w:r>
      <w:r w:rsidRPr="004B6D5B">
        <w:t>both of them are defined as some value divided by total packet number</w:t>
      </w:r>
      <w:r w:rsidR="001A2539">
        <w:rPr>
          <w:rFonts w:hint="eastAsia"/>
        </w:rPr>
        <w:t xml:space="preserve"> </w:t>
      </w:r>
      <w:r w:rsidRPr="004B6D5B">
        <w:t>(albeit slightly different)</w:t>
      </w:r>
      <w:r w:rsidR="001677C4">
        <w:rPr>
          <w:rFonts w:hint="eastAsia"/>
        </w:rPr>
        <w:t xml:space="preserve"> in </w:t>
      </w:r>
      <w:r w:rsidR="001A2539" w:rsidRPr="004B6D5B">
        <w:t>TS </w:t>
      </w:r>
      <w:r w:rsidR="001677C4">
        <w:rPr>
          <w:rFonts w:hint="eastAsia"/>
        </w:rPr>
        <w:t>28.55</w:t>
      </w:r>
      <w:r w:rsidR="001A2539">
        <w:rPr>
          <w:rFonts w:hint="eastAsia"/>
        </w:rPr>
        <w:t>8</w:t>
      </w:r>
      <w:r w:rsidR="001677C4">
        <w:rPr>
          <w:rFonts w:hint="eastAsia"/>
        </w:rPr>
        <w:t>.</w:t>
      </w:r>
      <w:r w:rsidR="001A2539">
        <w:rPr>
          <w:rFonts w:hint="eastAsia"/>
        </w:rPr>
        <w:t xml:space="preserve"> </w:t>
      </w:r>
      <w:r w:rsidR="001677C4">
        <w:rPr>
          <w:rFonts w:hint="eastAsia"/>
        </w:rPr>
        <w:t xml:space="preserve">And both of the measurements are performed per </w:t>
      </w:r>
      <w:proofErr w:type="spellStart"/>
      <w:r w:rsidR="001677C4">
        <w:rPr>
          <w:rFonts w:hint="eastAsia"/>
        </w:rPr>
        <w:t>QoS</w:t>
      </w:r>
      <w:proofErr w:type="spellEnd"/>
      <w:r w:rsidR="001677C4">
        <w:rPr>
          <w:rFonts w:hint="eastAsia"/>
        </w:rPr>
        <w:t xml:space="preserve"> level and per supported S-NSSAI level</w:t>
      </w:r>
      <w:r w:rsidR="00D9343B">
        <w:rPr>
          <w:rFonts w:hint="eastAsia"/>
        </w:rPr>
        <w:t xml:space="preserve"> as stated below</w:t>
      </w:r>
      <w:r w:rsidR="001677C4">
        <w:rPr>
          <w:rFonts w:hint="eastAsia"/>
        </w:rPr>
        <w:t>.</w:t>
      </w:r>
    </w:p>
    <w:p w14:paraId="3B671FB4" w14:textId="23FED608" w:rsidR="001677C4" w:rsidRDefault="001677C4" w:rsidP="006E3E15">
      <w:pPr>
        <w:pStyle w:val="proposaltext"/>
      </w:pPr>
      <w:r w:rsidRPr="00114B98">
        <w:rPr>
          <w:i/>
        </w:rPr>
        <w:t xml:space="preserve">This measurement is obtained according to the definition in clause 4.2.1.5.1 of TS </w:t>
      </w:r>
      <w:r w:rsidRPr="00114B98">
        <w:rPr>
          <w:i/>
          <w:color w:val="000000"/>
        </w:rPr>
        <w:t>38.314 [8]</w:t>
      </w:r>
      <w:r w:rsidRPr="00114B98">
        <w:rPr>
          <w:i/>
        </w:rPr>
        <w:t xml:space="preserve">, named "Packet </w:t>
      </w:r>
      <w:proofErr w:type="spellStart"/>
      <w:r w:rsidRPr="00114B98">
        <w:rPr>
          <w:i/>
        </w:rPr>
        <w:t>Uu</w:t>
      </w:r>
      <w:proofErr w:type="spellEnd"/>
      <w:r w:rsidRPr="00114B98">
        <w:rPr>
          <w:i/>
        </w:rPr>
        <w:t xml:space="preserve"> Loss Rate in the DL per DRB per UE</w:t>
      </w:r>
      <w:r w:rsidRPr="00114B98">
        <w:rPr>
          <w:i/>
          <w:lang w:eastAsia="ja-JP"/>
        </w:rPr>
        <w:t>"</w:t>
      </w:r>
      <w:r w:rsidRPr="00114B98">
        <w:rPr>
          <w:i/>
        </w:rPr>
        <w:t>.</w:t>
      </w:r>
      <w:r w:rsidRPr="00114B98">
        <w:rPr>
          <w:i/>
          <w:color w:val="000000"/>
        </w:rPr>
        <w:t xml:space="preserve"> </w:t>
      </w:r>
      <w:r w:rsidRPr="00114B98">
        <w:rPr>
          <w:i/>
          <w:color w:val="000000"/>
          <w:highlight w:val="yellow"/>
        </w:rPr>
        <w:t xml:space="preserve">The measurement is performed per </w:t>
      </w:r>
      <w:proofErr w:type="spellStart"/>
      <w:r w:rsidRPr="00114B98">
        <w:rPr>
          <w:i/>
          <w:color w:val="000000"/>
          <w:highlight w:val="yellow"/>
        </w:rPr>
        <w:t>QoS</w:t>
      </w:r>
      <w:proofErr w:type="spellEnd"/>
      <w:r w:rsidRPr="00114B98">
        <w:rPr>
          <w:i/>
          <w:color w:val="000000"/>
          <w:highlight w:val="yellow"/>
        </w:rPr>
        <w:t xml:space="preserve"> level (mapped 5QI or QCI in NR option 3) and per supported S-NSSAI</w:t>
      </w:r>
      <w:r w:rsidRPr="001C5D4D">
        <w:rPr>
          <w:color w:val="000000"/>
        </w:rPr>
        <w:t>.</w:t>
      </w:r>
      <w:r w:rsidR="008E3E69" w:rsidRPr="004B6D5B">
        <w:t xml:space="preserve"> </w:t>
      </w:r>
    </w:p>
    <w:p w14:paraId="530476BB" w14:textId="47AC1373" w:rsidR="008E3E69" w:rsidRDefault="001677C4" w:rsidP="006E3E15">
      <w:pPr>
        <w:pStyle w:val="proposaltext"/>
      </w:pPr>
      <w:r>
        <w:rPr>
          <w:rFonts w:hint="eastAsia"/>
        </w:rPr>
        <w:t>A</w:t>
      </w:r>
      <w:r w:rsidR="00110660">
        <w:rPr>
          <w:rFonts w:hint="eastAsia"/>
        </w:rPr>
        <w:t xml:space="preserve">lthough not defined in </w:t>
      </w:r>
      <w:r w:rsidR="00110660">
        <w:t>specification</w:t>
      </w:r>
      <w:r w:rsidR="00110660">
        <w:rPr>
          <w:rFonts w:hint="eastAsia"/>
        </w:rPr>
        <w:t>,</w:t>
      </w:r>
      <w:r w:rsidR="008E3E69" w:rsidRPr="004B6D5B">
        <w:t xml:space="preserve"> </w:t>
      </w:r>
      <w:r>
        <w:rPr>
          <w:rFonts w:hint="eastAsia"/>
        </w:rPr>
        <w:t xml:space="preserve">one </w:t>
      </w:r>
      <w:r>
        <w:t>possible</w:t>
      </w:r>
      <w:r>
        <w:rPr>
          <w:rFonts w:hint="eastAsia"/>
        </w:rPr>
        <w:t xml:space="preserve"> solution to </w:t>
      </w:r>
      <w:bookmarkStart w:id="10" w:name="OLE_LINK4"/>
      <w:bookmarkStart w:id="11" w:name="OLE_LINK5"/>
      <w:r>
        <w:rPr>
          <w:rFonts w:hint="eastAsia"/>
        </w:rPr>
        <w:t xml:space="preserve">determine </w:t>
      </w:r>
      <w:r w:rsidR="008E3E69" w:rsidRPr="004B6D5B">
        <w:t xml:space="preserve">a per-UE value can be </w:t>
      </w:r>
      <w:r w:rsidR="00110660">
        <w:rPr>
          <w:rFonts w:hint="eastAsia"/>
        </w:rPr>
        <w:t>assumed</w:t>
      </w:r>
      <w:r w:rsidR="008E3E69" w:rsidRPr="004B6D5B">
        <w:t xml:space="preserve"> as the weighted average for all DRBs.</w:t>
      </w:r>
    </w:p>
    <w:p w14:paraId="3F02D8D2" w14:textId="0381ADCA" w:rsidR="00604B55" w:rsidRPr="001A2539" w:rsidRDefault="00604B55" w:rsidP="006E3E15">
      <w:pPr>
        <w:pStyle w:val="proposaltext"/>
        <w:rPr>
          <w:b/>
          <w:bCs/>
        </w:rPr>
      </w:pPr>
      <w:bookmarkStart w:id="12" w:name="OLE_LINK31"/>
      <w:bookmarkStart w:id="13" w:name="OLE_LINK32"/>
      <w:bookmarkStart w:id="14" w:name="OLE_LINK33"/>
      <w:r w:rsidRPr="001A2539">
        <w:rPr>
          <w:rFonts w:hint="eastAsia"/>
          <w:b/>
          <w:bCs/>
        </w:rPr>
        <w:t>Observation1:</w:t>
      </w:r>
      <w:r w:rsidR="001A2539" w:rsidRPr="001A2539">
        <w:rPr>
          <w:rFonts w:hint="eastAsia"/>
          <w:b/>
          <w:bCs/>
        </w:rPr>
        <w:t xml:space="preserve"> </w:t>
      </w:r>
      <w:r w:rsidRPr="001A2539">
        <w:rPr>
          <w:rFonts w:hint="eastAsia"/>
          <w:b/>
          <w:bCs/>
        </w:rPr>
        <w:t>There is no definition in specification on per</w:t>
      </w:r>
      <w:bookmarkEnd w:id="10"/>
      <w:bookmarkEnd w:id="11"/>
      <w:r w:rsidRPr="001A2539">
        <w:rPr>
          <w:rFonts w:hint="eastAsia"/>
          <w:b/>
          <w:bCs/>
        </w:rPr>
        <w:t xml:space="preserve"> UE level average packet delay and per UE level average packet loss.</w:t>
      </w:r>
      <w:r w:rsidR="001A2539" w:rsidRPr="001A2539">
        <w:rPr>
          <w:rFonts w:hint="eastAsia"/>
          <w:b/>
          <w:bCs/>
        </w:rPr>
        <w:t xml:space="preserve"> </w:t>
      </w:r>
      <w:r w:rsidRPr="001A2539">
        <w:rPr>
          <w:rFonts w:hint="eastAsia"/>
          <w:b/>
          <w:bCs/>
        </w:rPr>
        <w:t xml:space="preserve">One </w:t>
      </w:r>
      <w:r w:rsidRPr="001A2539">
        <w:rPr>
          <w:b/>
          <w:bCs/>
        </w:rPr>
        <w:t>possible</w:t>
      </w:r>
      <w:r w:rsidRPr="001A2539">
        <w:rPr>
          <w:rFonts w:hint="eastAsia"/>
          <w:b/>
          <w:bCs/>
        </w:rPr>
        <w:t xml:space="preserve"> implementation is to determine as the weighted average for all DRBs.</w:t>
      </w:r>
    </w:p>
    <w:bookmarkEnd w:id="12"/>
    <w:bookmarkEnd w:id="13"/>
    <w:bookmarkEnd w:id="14"/>
    <w:p w14:paraId="0C1E393A" w14:textId="7380E426" w:rsidR="008E3E69" w:rsidRPr="004B6D5B" w:rsidRDefault="008E3E69" w:rsidP="001A2539">
      <w:pPr>
        <w:pStyle w:val="proposaltext"/>
      </w:pPr>
      <w:r w:rsidRPr="004B6D5B">
        <w:t xml:space="preserve">However, we doubt whether such </w:t>
      </w:r>
      <w:r w:rsidR="00110660">
        <w:rPr>
          <w:rFonts w:hint="eastAsia"/>
        </w:rPr>
        <w:t>information</w:t>
      </w:r>
      <w:r w:rsidR="00110660" w:rsidRPr="004B6D5B">
        <w:t xml:space="preserve"> </w:t>
      </w:r>
      <w:r w:rsidRPr="004B6D5B">
        <w:t xml:space="preserve">is </w:t>
      </w:r>
      <w:r w:rsidR="00110660">
        <w:rPr>
          <w:rFonts w:hint="eastAsia"/>
        </w:rPr>
        <w:t>useful</w:t>
      </w:r>
      <w:r w:rsidRPr="004B6D5B">
        <w:t xml:space="preserve"> if only the UE-level value is delivered toward the source node</w:t>
      </w:r>
      <w:r w:rsidR="001A2539">
        <w:rPr>
          <w:rFonts w:hint="eastAsia"/>
        </w:rPr>
        <w:t xml:space="preserve"> since the </w:t>
      </w:r>
      <w:r w:rsidRPr="004B6D5B">
        <w:t xml:space="preserve">“correct” UE-level average </w:t>
      </w:r>
      <w:r w:rsidR="001A2539">
        <w:t>packet delay / data loss itself</w:t>
      </w:r>
      <w:r w:rsidRPr="004B6D5B">
        <w:t xml:space="preserve"> is not a very suitable value for performance monitoring. Here is an example:</w:t>
      </w:r>
    </w:p>
    <w:p w14:paraId="76A91D25" w14:textId="77777777" w:rsidR="006D4C45" w:rsidRPr="004B6D5B" w:rsidRDefault="008E3E69" w:rsidP="008E3E69">
      <w:pPr>
        <w:pStyle w:val="proposaltext"/>
      </w:pPr>
      <w:r w:rsidRPr="004B6D5B">
        <w:t>Assume that there are two flows for a UE, one requires strict packet delay / packet loss wherea</w:t>
      </w:r>
      <w:r w:rsidR="006D4C45" w:rsidRPr="004B6D5B">
        <w:t>s the other requires loose one.</w:t>
      </w:r>
    </w:p>
    <w:p w14:paraId="07792F4E" w14:textId="31CE7F22" w:rsidR="006D4C45" w:rsidRPr="004B6D5B" w:rsidRDefault="008E3E69" w:rsidP="006D4C45">
      <w:pPr>
        <w:pStyle w:val="proposaltext"/>
        <w:numPr>
          <w:ilvl w:val="0"/>
          <w:numId w:val="39"/>
        </w:numPr>
      </w:pPr>
      <w:r w:rsidRPr="004B6D5B">
        <w:t>Before handover the former flow is in high bit rate whereas the latter flow is in low bit rate—as a result, the “correct” UE-level packet delay / data loss</w:t>
      </w:r>
      <w:r w:rsidR="006D4C45" w:rsidRPr="004B6D5B">
        <w:t xml:space="preserve"> is probably quite good.</w:t>
      </w:r>
    </w:p>
    <w:p w14:paraId="7E862B13" w14:textId="51906732" w:rsidR="008E3E69" w:rsidRPr="004B6D5B" w:rsidRDefault="008E3E69" w:rsidP="006D4C45">
      <w:pPr>
        <w:pStyle w:val="proposaltext"/>
        <w:numPr>
          <w:ilvl w:val="0"/>
          <w:numId w:val="39"/>
        </w:numPr>
      </w:pPr>
      <w:r w:rsidRPr="004B6D5B">
        <w:t>After handover, the bit rate of the former flow turns low whereas the one of the latter flow turns high</w:t>
      </w:r>
      <w:r w:rsidR="003B35F7" w:rsidRPr="004B6D5B">
        <w:t>—a</w:t>
      </w:r>
      <w:r w:rsidRPr="004B6D5B">
        <w:t>s a result the “correct” UE-level packet delay / data loss probably “deteriorates” significantly, even though the service level for each flow is entirely kept the same.</w:t>
      </w:r>
    </w:p>
    <w:p w14:paraId="7D7E3494" w14:textId="024AAD95" w:rsidR="00FB6C69" w:rsidRPr="004B6D5B" w:rsidRDefault="0069038F" w:rsidP="00FB6C69">
      <w:pPr>
        <w:keepNext/>
        <w:overflowPunct w:val="0"/>
        <w:autoSpaceDE w:val="0"/>
        <w:autoSpaceDN w:val="0"/>
        <w:adjustRightInd w:val="0"/>
        <w:spacing w:after="180"/>
        <w:jc w:val="center"/>
        <w:textAlignment w:val="baseline"/>
        <w:rPr>
          <w:rFonts w:eastAsia="宋体"/>
          <w:szCs w:val="20"/>
          <w:lang w:val="en-GB" w:eastAsia="zh-CN"/>
        </w:rPr>
      </w:pPr>
      <w:r w:rsidRPr="004B6D5B">
        <w:rPr>
          <w:noProof/>
          <w:lang w:eastAsia="zh-CN"/>
        </w:rPr>
        <w:lastRenderedPageBreak/>
        <w:drawing>
          <wp:inline distT="0" distB="0" distL="0" distR="0" wp14:anchorId="5719C39C" wp14:editId="12721290">
            <wp:extent cx="3009900" cy="2509839"/>
            <wp:effectExtent l="0" t="0" r="0" b="508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4B6D5B">
        <w:rPr>
          <w:noProof/>
          <w:lang w:eastAsia="zh-CN"/>
        </w:rPr>
        <w:drawing>
          <wp:inline distT="0" distB="0" distL="0" distR="0" wp14:anchorId="05F1EAF3" wp14:editId="2CCF1A23">
            <wp:extent cx="3009900" cy="2509839"/>
            <wp:effectExtent l="0" t="0" r="0" b="508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DB3FA23" w14:textId="14746050" w:rsidR="00FB6C69" w:rsidRPr="004B6D5B" w:rsidRDefault="00FB6C69" w:rsidP="004B6D5B">
      <w:pPr>
        <w:overflowPunct w:val="0"/>
        <w:autoSpaceDE w:val="0"/>
        <w:autoSpaceDN w:val="0"/>
        <w:adjustRightInd w:val="0"/>
        <w:spacing w:before="120" w:after="120"/>
        <w:jc w:val="center"/>
        <w:textAlignment w:val="baseline"/>
        <w:rPr>
          <w:rFonts w:ascii="Arial" w:eastAsia="宋体" w:hAnsi="Arial" w:cs="Arial"/>
          <w:lang w:val="en-GB" w:eastAsia="zh-CN"/>
        </w:rPr>
      </w:pPr>
      <w:r w:rsidRPr="004B6D5B">
        <w:rPr>
          <w:rFonts w:ascii="Arial" w:eastAsia="宋体" w:hAnsi="Arial" w:cs="Arial"/>
          <w:lang w:val="en-GB"/>
        </w:rPr>
        <w:t xml:space="preserve">Figure </w:t>
      </w:r>
      <w:r w:rsidRPr="004B6D5B">
        <w:rPr>
          <w:rFonts w:ascii="Arial" w:eastAsia="宋体" w:hAnsi="Arial" w:cs="Arial"/>
          <w:lang w:val="en-GB"/>
        </w:rPr>
        <w:fldChar w:fldCharType="begin"/>
      </w:r>
      <w:r w:rsidRPr="004B6D5B">
        <w:rPr>
          <w:rFonts w:ascii="Arial" w:eastAsia="宋体" w:hAnsi="Arial" w:cs="Arial"/>
          <w:lang w:val="en-GB"/>
        </w:rPr>
        <w:instrText xml:space="preserve"> SEQ Figure \* ARABIC </w:instrText>
      </w:r>
      <w:r w:rsidRPr="004B6D5B">
        <w:rPr>
          <w:rFonts w:ascii="Arial" w:eastAsia="宋体" w:hAnsi="Arial" w:cs="Arial"/>
          <w:lang w:val="en-GB"/>
        </w:rPr>
        <w:fldChar w:fldCharType="separate"/>
      </w:r>
      <w:r w:rsidRPr="004B6D5B">
        <w:rPr>
          <w:rFonts w:ascii="Arial" w:eastAsia="宋体" w:hAnsi="Arial" w:cs="Arial"/>
          <w:noProof/>
          <w:lang w:val="en-GB"/>
        </w:rPr>
        <w:t>1</w:t>
      </w:r>
      <w:r w:rsidRPr="004B6D5B">
        <w:rPr>
          <w:rFonts w:ascii="Arial" w:eastAsia="宋体" w:hAnsi="Arial" w:cs="Arial"/>
          <w:lang w:val="en-GB"/>
        </w:rPr>
        <w:fldChar w:fldCharType="end"/>
      </w:r>
      <w:r w:rsidRPr="004B6D5B">
        <w:rPr>
          <w:rFonts w:ascii="Arial" w:eastAsia="宋体" w:hAnsi="Arial" w:cs="Arial"/>
          <w:lang w:val="en-GB" w:eastAsia="zh-CN"/>
        </w:rPr>
        <w:t xml:space="preserve">: </w:t>
      </w:r>
      <w:r w:rsidR="00B552E7" w:rsidRPr="004B6D5B">
        <w:rPr>
          <w:rFonts w:ascii="Arial" w:eastAsia="宋体" w:hAnsi="Arial" w:cs="Arial"/>
          <w:lang w:val="en-GB" w:eastAsia="zh-CN"/>
        </w:rPr>
        <w:t>Change in per-UE average packet delay due to change in data rate</w:t>
      </w:r>
      <w:r w:rsidRPr="004B6D5B">
        <w:rPr>
          <w:rFonts w:ascii="Arial" w:eastAsia="宋体" w:hAnsi="Arial" w:cs="Arial"/>
          <w:lang w:val="en-GB" w:eastAsia="zh-CN"/>
        </w:rPr>
        <w:t>.</w:t>
      </w:r>
      <w:r w:rsidR="004B6D5B" w:rsidRPr="004B6D5B">
        <w:rPr>
          <w:rFonts w:ascii="Arial" w:eastAsia="宋体" w:hAnsi="Arial" w:cs="Arial"/>
          <w:lang w:val="en-GB" w:eastAsia="zh-CN"/>
        </w:rPr>
        <w:t xml:space="preserve"> (6.91ms → 16.15ms)</w:t>
      </w:r>
    </w:p>
    <w:p w14:paraId="7C2F8344" w14:textId="32BD70F4" w:rsidR="008E3E69" w:rsidRPr="004B6D5B" w:rsidRDefault="008E3E69" w:rsidP="000E3608">
      <w:pPr>
        <w:pStyle w:val="proposaltext"/>
        <w:rPr>
          <w:b/>
          <w:bCs/>
        </w:rPr>
      </w:pPr>
      <w:r w:rsidRPr="004B6D5B">
        <w:rPr>
          <w:b/>
          <w:bCs/>
        </w:rPr>
        <w:t xml:space="preserve">Observation </w:t>
      </w:r>
      <w:r w:rsidR="00604B55">
        <w:rPr>
          <w:rFonts w:hint="eastAsia"/>
          <w:b/>
          <w:bCs/>
        </w:rPr>
        <w:t>2</w:t>
      </w:r>
      <w:r w:rsidRPr="004B6D5B">
        <w:rPr>
          <w:b/>
          <w:bCs/>
        </w:rPr>
        <w:t xml:space="preserve">: The UE-level packet delay / packet loss, introduced in Rel-18 AI WI, may change dramatically due to </w:t>
      </w:r>
      <w:r w:rsidR="00EE264F" w:rsidRPr="004B6D5B">
        <w:rPr>
          <w:b/>
          <w:bCs/>
        </w:rPr>
        <w:t>increase</w:t>
      </w:r>
      <w:r w:rsidRPr="004B6D5B">
        <w:rPr>
          <w:b/>
          <w:bCs/>
        </w:rPr>
        <w:t xml:space="preserve"> of actual bit rate</w:t>
      </w:r>
      <w:r w:rsidR="00EE264F" w:rsidRPr="004B6D5B">
        <w:rPr>
          <w:b/>
          <w:bCs/>
        </w:rPr>
        <w:t xml:space="preserve"> of one flow while decrease of another</w:t>
      </w:r>
      <w:r w:rsidRPr="004B6D5B">
        <w:rPr>
          <w:b/>
          <w:bCs/>
        </w:rPr>
        <w:t>, which is a common case in practice</w:t>
      </w:r>
      <w:r w:rsidR="00B279BB" w:rsidRPr="004B6D5B">
        <w:rPr>
          <w:b/>
          <w:bCs/>
        </w:rPr>
        <w:t xml:space="preserve">, even if the packet delay / packet loss for each flow is kept </w:t>
      </w:r>
      <w:r w:rsidR="000E3608" w:rsidRPr="004B6D5B">
        <w:rPr>
          <w:b/>
          <w:bCs/>
        </w:rPr>
        <w:t>as a constant</w:t>
      </w:r>
      <w:r w:rsidRPr="004B6D5B">
        <w:rPr>
          <w:b/>
          <w:bCs/>
        </w:rPr>
        <w:t>.</w:t>
      </w:r>
    </w:p>
    <w:p w14:paraId="6BC470DF" w14:textId="7484ECD3" w:rsidR="006D4C45" w:rsidRPr="004B6D5B" w:rsidRDefault="006D4C45" w:rsidP="006D4C45">
      <w:pPr>
        <w:pStyle w:val="proposaltext"/>
      </w:pPr>
      <w:r w:rsidRPr="004B6D5B">
        <w:t>And, here is another example:</w:t>
      </w:r>
    </w:p>
    <w:p w14:paraId="278AB3C0" w14:textId="77777777" w:rsidR="000311BC" w:rsidRPr="004B6D5B" w:rsidRDefault="006D4C45" w:rsidP="006D4C45">
      <w:pPr>
        <w:pStyle w:val="proposaltext"/>
      </w:pPr>
      <w:r w:rsidRPr="004B6D5B">
        <w:t>Assume that there are two flows for a UE, one requires strict packet delay / packet loss whereas the other requires loose one. Unlike the prior example, their bit rate does not change and is always approximately the same as each other.</w:t>
      </w:r>
    </w:p>
    <w:p w14:paraId="5D6A9B68" w14:textId="1B980B90" w:rsidR="000311BC" w:rsidRPr="004B6D5B" w:rsidRDefault="006D4C45" w:rsidP="000311BC">
      <w:pPr>
        <w:pStyle w:val="proposaltext"/>
        <w:numPr>
          <w:ilvl w:val="0"/>
          <w:numId w:val="39"/>
        </w:numPr>
      </w:pPr>
      <w:r w:rsidRPr="004B6D5B">
        <w:t>The load in the source node is low so the packet delay / packet loss for both flows</w:t>
      </w:r>
      <w:r w:rsidR="000311BC" w:rsidRPr="004B6D5B">
        <w:t xml:space="preserve"> are quite low, well within the requirement of the “strict” flow.</w:t>
      </w:r>
    </w:p>
    <w:p w14:paraId="31F47E2B" w14:textId="2306D73A" w:rsidR="000311BC" w:rsidRPr="004B6D5B" w:rsidRDefault="006D4C45" w:rsidP="006D4C45">
      <w:pPr>
        <w:pStyle w:val="proposaltext"/>
        <w:numPr>
          <w:ilvl w:val="0"/>
          <w:numId w:val="39"/>
        </w:numPr>
      </w:pPr>
      <w:r w:rsidRPr="004B6D5B">
        <w:t xml:space="preserve">The load in the </w:t>
      </w:r>
      <w:r w:rsidR="000311BC" w:rsidRPr="004B6D5B">
        <w:t xml:space="preserve">target node, on the other side, is relatively high, but still capable to serve the “strict” flow well. The “loose” flow, on the other side, suffers a relatively larger packet delay / packet loss, but still well within the </w:t>
      </w:r>
      <w:proofErr w:type="spellStart"/>
      <w:r w:rsidR="000311BC" w:rsidRPr="004B6D5B">
        <w:t>QoS</w:t>
      </w:r>
      <w:proofErr w:type="spellEnd"/>
      <w:r w:rsidR="000311BC" w:rsidRPr="004B6D5B">
        <w:t xml:space="preserve"> requirement of the “loose” flow itself.</w:t>
      </w:r>
      <w:r w:rsidR="000203E7" w:rsidRPr="004B6D5B">
        <w:t xml:space="preserve"> </w:t>
      </w:r>
      <w:r w:rsidR="000311BC" w:rsidRPr="004B6D5B">
        <w:t xml:space="preserve">As a result, </w:t>
      </w:r>
      <w:r w:rsidR="000203E7" w:rsidRPr="004B6D5B">
        <w:t>the average packet loss / packet delay after handover increases significantly.</w:t>
      </w:r>
    </w:p>
    <w:p w14:paraId="26D3D38A" w14:textId="597FB1D4" w:rsidR="000311BC" w:rsidRPr="004B6D5B" w:rsidRDefault="000203E7" w:rsidP="000203E7">
      <w:pPr>
        <w:pStyle w:val="proposaltext"/>
      </w:pPr>
      <w:r w:rsidRPr="004B6D5B">
        <w:t>However, such increase in packet loss / packet delay is not essential. What is important is the packet delay / packet loss of the “strict” flow, not the “loose” one, but the source node cannot know how the packet delay / packet loss of the “strict” flow changes by receiving the per-UE average packet delay / packet loss from the target node.</w:t>
      </w:r>
    </w:p>
    <w:p w14:paraId="5098AC00" w14:textId="77777777" w:rsidR="00EC4C5A" w:rsidRDefault="000203E7" w:rsidP="006E3E15">
      <w:pPr>
        <w:pStyle w:val="proposaltext"/>
        <w:rPr>
          <w:b/>
          <w:bCs/>
        </w:rPr>
      </w:pPr>
      <w:r w:rsidRPr="004B6D5B">
        <w:rPr>
          <w:b/>
          <w:bCs/>
        </w:rPr>
        <w:t xml:space="preserve">Observation </w:t>
      </w:r>
      <w:r w:rsidR="00604B55">
        <w:rPr>
          <w:rFonts w:hint="eastAsia"/>
          <w:b/>
          <w:bCs/>
        </w:rPr>
        <w:t>3</w:t>
      </w:r>
      <w:r w:rsidRPr="004B6D5B">
        <w:rPr>
          <w:b/>
          <w:bCs/>
        </w:rPr>
        <w:t xml:space="preserve">: The UE-level packet delay / packet loss, introduced in Rel-18 AI WI, may be heavily polluted by any flow whose </w:t>
      </w:r>
      <w:proofErr w:type="spellStart"/>
      <w:r w:rsidRPr="004B6D5B">
        <w:rPr>
          <w:b/>
          <w:bCs/>
        </w:rPr>
        <w:t>QoS</w:t>
      </w:r>
      <w:proofErr w:type="spellEnd"/>
      <w:r w:rsidRPr="004B6D5B">
        <w:rPr>
          <w:b/>
          <w:bCs/>
        </w:rPr>
        <w:t xml:space="preserve"> requirement is loose</w:t>
      </w:r>
      <w:r w:rsidR="00587275" w:rsidRPr="004B6D5B">
        <w:rPr>
          <w:b/>
          <w:bCs/>
        </w:rPr>
        <w:t xml:space="preserve"> and cannot reflect how a flow with strict </w:t>
      </w:r>
      <w:proofErr w:type="spellStart"/>
      <w:r w:rsidR="00587275" w:rsidRPr="004B6D5B">
        <w:rPr>
          <w:b/>
          <w:bCs/>
        </w:rPr>
        <w:t>QoS</w:t>
      </w:r>
      <w:proofErr w:type="spellEnd"/>
      <w:r w:rsidR="00587275" w:rsidRPr="004B6D5B">
        <w:rPr>
          <w:b/>
          <w:bCs/>
        </w:rPr>
        <w:t xml:space="preserve"> requirement is served</w:t>
      </w:r>
      <w:r w:rsidRPr="004B6D5B">
        <w:rPr>
          <w:b/>
          <w:bCs/>
        </w:rPr>
        <w:t>.</w:t>
      </w:r>
      <w:bookmarkStart w:id="15" w:name="OLE_LINK17"/>
      <w:bookmarkStart w:id="16" w:name="OLE_LINK18"/>
    </w:p>
    <w:p w14:paraId="3AB5BAF9" w14:textId="5E188E01" w:rsidR="00D9343B" w:rsidRDefault="00D9343B" w:rsidP="00EC4C5A">
      <w:pPr>
        <w:pStyle w:val="proposaltext"/>
        <w:rPr>
          <w:b/>
          <w:bCs/>
        </w:rPr>
      </w:pPr>
      <w:r>
        <w:rPr>
          <w:rFonts w:hint="eastAsia"/>
          <w:b/>
          <w:bCs/>
        </w:rPr>
        <w:t>Proposal 1:</w:t>
      </w:r>
      <w:r w:rsidR="00EC4C5A">
        <w:rPr>
          <w:rFonts w:hint="eastAsia"/>
          <w:b/>
          <w:bCs/>
        </w:rPr>
        <w:t xml:space="preserve"> </w:t>
      </w:r>
      <w:r>
        <w:rPr>
          <w:rFonts w:hint="eastAsia"/>
          <w:b/>
          <w:bCs/>
        </w:rPr>
        <w:t xml:space="preserve">RAN3 to discuss and confirm the above </w:t>
      </w:r>
      <w:r>
        <w:rPr>
          <w:b/>
          <w:bCs/>
        </w:rPr>
        <w:t>problem</w:t>
      </w:r>
      <w:r>
        <w:rPr>
          <w:rFonts w:hint="eastAsia"/>
          <w:b/>
          <w:bCs/>
        </w:rPr>
        <w:t>s of delivering per</w:t>
      </w:r>
      <w:r w:rsidR="00EC4C5A">
        <w:rPr>
          <w:rFonts w:hint="eastAsia"/>
          <w:b/>
          <w:bCs/>
        </w:rPr>
        <w:t>-</w:t>
      </w:r>
      <w:r>
        <w:rPr>
          <w:rFonts w:hint="eastAsia"/>
          <w:b/>
          <w:bCs/>
        </w:rPr>
        <w:t xml:space="preserve">UE level packet delay and packet data loss as UE </w:t>
      </w:r>
      <w:r>
        <w:rPr>
          <w:b/>
          <w:bCs/>
        </w:rPr>
        <w:t>performance</w:t>
      </w:r>
      <w:r>
        <w:rPr>
          <w:rFonts w:hint="eastAsia"/>
          <w:b/>
          <w:bCs/>
        </w:rPr>
        <w:t xml:space="preserve"> feedback.</w:t>
      </w:r>
    </w:p>
    <w:bookmarkEnd w:id="15"/>
    <w:bookmarkEnd w:id="16"/>
    <w:p w14:paraId="3EF34719" w14:textId="7190D53A" w:rsidR="006E3E15" w:rsidRPr="004B6D5B" w:rsidRDefault="00D9343B" w:rsidP="002C20AD">
      <w:pPr>
        <w:pStyle w:val="proposaltext"/>
      </w:pPr>
      <w:r>
        <w:rPr>
          <w:rFonts w:hint="eastAsia"/>
        </w:rPr>
        <w:t>To resolve above problem,</w:t>
      </w:r>
      <w:r w:rsidR="00EC4C5A">
        <w:rPr>
          <w:rFonts w:hint="eastAsia"/>
        </w:rPr>
        <w:t xml:space="preserve"> </w:t>
      </w:r>
      <w:r>
        <w:rPr>
          <w:rFonts w:hint="eastAsia"/>
        </w:rPr>
        <w:t>a</w:t>
      </w:r>
      <w:r w:rsidR="00654B69" w:rsidRPr="004B6D5B">
        <w:t xml:space="preserve"> more proper option</w:t>
      </w:r>
      <w:r w:rsidR="008E3E69" w:rsidRPr="004B6D5B">
        <w:t xml:space="preserve"> is to exchange flow</w:t>
      </w:r>
      <w:r w:rsidR="001F5BC2">
        <w:rPr>
          <w:rFonts w:hint="eastAsia"/>
        </w:rPr>
        <w:t>-group</w:t>
      </w:r>
      <w:r w:rsidR="008E3E69" w:rsidRPr="004B6D5B">
        <w:t xml:space="preserve">-level </w:t>
      </w:r>
      <w:r w:rsidR="001F5BC2">
        <w:rPr>
          <w:rFonts w:hint="eastAsia"/>
        </w:rPr>
        <w:t xml:space="preserve">(de facto DRB-level) </w:t>
      </w:r>
      <w:r w:rsidR="00CF3154">
        <w:rPr>
          <w:rFonts w:hint="eastAsia"/>
        </w:rPr>
        <w:t>or per</w:t>
      </w:r>
      <w:r w:rsidR="002C20AD">
        <w:rPr>
          <w:rFonts w:hint="eastAsia"/>
        </w:rPr>
        <w:t>-</w:t>
      </w:r>
      <w:r w:rsidR="00CF3154">
        <w:rPr>
          <w:rFonts w:hint="eastAsia"/>
        </w:rPr>
        <w:t>slic</w:t>
      </w:r>
      <w:r w:rsidR="002C20AD">
        <w:rPr>
          <w:rFonts w:hint="eastAsia"/>
        </w:rPr>
        <w:t>e</w:t>
      </w:r>
      <w:r w:rsidR="00CF3154">
        <w:rPr>
          <w:rFonts w:hint="eastAsia"/>
        </w:rPr>
        <w:t xml:space="preserve"> level </w:t>
      </w:r>
      <w:r w:rsidR="008E3E69" w:rsidRPr="004B6D5B">
        <w:t xml:space="preserve">packet delay / packet loss instead of UE-level ones, since the </w:t>
      </w:r>
      <w:proofErr w:type="spellStart"/>
      <w:r w:rsidR="008E3E69" w:rsidRPr="004B6D5B">
        <w:t>QoS</w:t>
      </w:r>
      <w:proofErr w:type="spellEnd"/>
      <w:r w:rsidR="008E3E69" w:rsidRPr="004B6D5B">
        <w:t xml:space="preserve"> requirement of each flow does not change and applies to every packet in the flow.</w:t>
      </w:r>
    </w:p>
    <w:p w14:paraId="45CBC236" w14:textId="6A389A9F" w:rsidR="008E3E69" w:rsidRDefault="006E3E15" w:rsidP="00E3511F">
      <w:pPr>
        <w:pStyle w:val="proposaltext"/>
      </w:pPr>
      <w:r w:rsidRPr="004B6D5B">
        <w:t>In DC scenarios, RAN nodes does not exchange the weight (i.e. packet numbers) over interfaces now, therefore it seems intuitive—according to the current version of specification—to enhance network interfaces so that the weight can be provided toward the MN(-CU) and the per-UE average packet delay / data loss can be calculated correctly. However, if the granularity of average packet delay and average packet loss</w:t>
      </w:r>
      <w:r w:rsidR="00E3511F" w:rsidRPr="004B6D5B">
        <w:t xml:space="preserve"> are changed from per-UE to per-flow</w:t>
      </w:r>
      <w:r w:rsidR="007B6F33">
        <w:rPr>
          <w:rFonts w:hint="eastAsia"/>
        </w:rPr>
        <w:t>-group</w:t>
      </w:r>
      <w:r w:rsidRPr="004B6D5B">
        <w:t xml:space="preserve">, </w:t>
      </w:r>
      <w:r w:rsidR="00E3511F" w:rsidRPr="004B6D5B">
        <w:t>the enhancement mentioned above is no longer needed</w:t>
      </w:r>
      <w:r w:rsidR="008E3E69" w:rsidRPr="004B6D5B">
        <w:t xml:space="preserve"> because each flow terminates at only one node.</w:t>
      </w:r>
    </w:p>
    <w:p w14:paraId="4D49E949" w14:textId="68044E50" w:rsidR="00E83485" w:rsidRDefault="000D4198" w:rsidP="00E3511F">
      <w:pPr>
        <w:pStyle w:val="proposaltext"/>
      </w:pPr>
      <w:bookmarkStart w:id="17" w:name="OLE_LINK23"/>
      <w:bookmarkStart w:id="18" w:name="OLE_LINK24"/>
      <w:r>
        <w:rPr>
          <w:rFonts w:hint="eastAsia"/>
        </w:rPr>
        <w:t xml:space="preserve">If it is not desired to discuss finer granularity UE </w:t>
      </w:r>
      <w:r>
        <w:t>performance</w:t>
      </w:r>
      <w:r>
        <w:rPr>
          <w:rFonts w:hint="eastAsia"/>
        </w:rPr>
        <w:t xml:space="preserve"> feedback in late Rel-18 </w:t>
      </w:r>
      <w:proofErr w:type="spellStart"/>
      <w:r>
        <w:rPr>
          <w:rFonts w:hint="eastAsia"/>
        </w:rPr>
        <w:t>phase</w:t>
      </w:r>
      <w:proofErr w:type="gramStart"/>
      <w:r>
        <w:rPr>
          <w:rFonts w:hint="eastAsia"/>
        </w:rPr>
        <w:t>,an</w:t>
      </w:r>
      <w:proofErr w:type="spellEnd"/>
      <w:proofErr w:type="gramEnd"/>
      <w:r>
        <w:rPr>
          <w:rFonts w:hint="eastAsia"/>
        </w:rPr>
        <w:t xml:space="preserve"> alternative is to clarify how to determine UE level packet delay/packet loss in 38.423 in Rel-18 and </w:t>
      </w:r>
      <w:r>
        <w:t>further</w:t>
      </w:r>
      <w:r>
        <w:rPr>
          <w:rFonts w:hint="eastAsia"/>
        </w:rPr>
        <w:t xml:space="preserve"> </w:t>
      </w:r>
      <w:r>
        <w:t>disc</w:t>
      </w:r>
      <w:r>
        <w:rPr>
          <w:rFonts w:hint="eastAsia"/>
        </w:rPr>
        <w:t xml:space="preserve">uss per </w:t>
      </w:r>
      <w:proofErr w:type="spellStart"/>
      <w:r>
        <w:rPr>
          <w:rFonts w:hint="eastAsia"/>
        </w:rPr>
        <w:t>QoS</w:t>
      </w:r>
      <w:proofErr w:type="spellEnd"/>
      <w:r>
        <w:rPr>
          <w:rFonts w:hint="eastAsia"/>
        </w:rPr>
        <w:t xml:space="preserve"> flow list or per Slicing level in Rel-19.</w:t>
      </w:r>
      <w:bookmarkEnd w:id="17"/>
      <w:bookmarkEnd w:id="18"/>
      <w:r>
        <w:rPr>
          <w:rFonts w:hint="eastAsia"/>
        </w:rPr>
        <w:t xml:space="preserve">So, </w:t>
      </w:r>
      <w:r w:rsidR="00E83485">
        <w:rPr>
          <w:rFonts w:hint="eastAsia"/>
        </w:rPr>
        <w:t xml:space="preserve">there are </w:t>
      </w:r>
      <w:r w:rsidR="00C07544">
        <w:rPr>
          <w:rFonts w:hint="eastAsia"/>
        </w:rPr>
        <w:t>3</w:t>
      </w:r>
      <w:r w:rsidR="00E83485">
        <w:rPr>
          <w:rFonts w:hint="eastAsia"/>
        </w:rPr>
        <w:t xml:space="preserve"> possibilities</w:t>
      </w:r>
      <w:r>
        <w:rPr>
          <w:rFonts w:hint="eastAsia"/>
        </w:rPr>
        <w:t xml:space="preserve"> as below:</w:t>
      </w:r>
    </w:p>
    <w:p w14:paraId="2DB8A585" w14:textId="63B5AA77" w:rsidR="00E83485" w:rsidRPr="002638C4" w:rsidRDefault="00E83485" w:rsidP="002638C4">
      <w:pPr>
        <w:pStyle w:val="proposaltext"/>
      </w:pPr>
      <w:bookmarkStart w:id="19" w:name="OLE_LINK14"/>
      <w:bookmarkStart w:id="20" w:name="OLE_LINK15"/>
      <w:r w:rsidRPr="002638C4">
        <w:t>Option 1:</w:t>
      </w:r>
      <w:r w:rsidR="002638C4" w:rsidRPr="002638C4">
        <w:rPr>
          <w:rFonts w:hint="eastAsia"/>
        </w:rPr>
        <w:t xml:space="preserve"> </w:t>
      </w:r>
      <w:r w:rsidRPr="002638C4">
        <w:t xml:space="preserve">Changing the UE-level packet delay / packet loss IE into </w:t>
      </w:r>
      <w:proofErr w:type="spellStart"/>
      <w:r w:rsidRPr="002638C4">
        <w:t>QoS</w:t>
      </w:r>
      <w:proofErr w:type="spellEnd"/>
      <w:r w:rsidRPr="002638C4">
        <w:t>-flow-group-leve</w:t>
      </w:r>
      <w:r w:rsidR="000D4198" w:rsidRPr="002638C4">
        <w:t xml:space="preserve">l, i.e. one value per </w:t>
      </w:r>
      <w:proofErr w:type="spellStart"/>
      <w:r w:rsidR="000D4198" w:rsidRPr="002638C4">
        <w:t>QoS</w:t>
      </w:r>
      <w:proofErr w:type="spellEnd"/>
      <w:r w:rsidR="000D4198" w:rsidRPr="002638C4">
        <w:t xml:space="preserve"> flow </w:t>
      </w:r>
      <w:r w:rsidR="000D4198" w:rsidRPr="002638C4">
        <w:rPr>
          <w:rFonts w:hint="eastAsia"/>
        </w:rPr>
        <w:t>g</w:t>
      </w:r>
      <w:r w:rsidRPr="002638C4">
        <w:t>roup in Rel-18.</w:t>
      </w:r>
    </w:p>
    <w:p w14:paraId="1FB2B9C2" w14:textId="49CBAEFD" w:rsidR="00E83485" w:rsidRPr="002638C4" w:rsidRDefault="00E83485" w:rsidP="00AB78F0">
      <w:pPr>
        <w:pStyle w:val="proposaltext"/>
      </w:pPr>
      <w:r w:rsidRPr="002638C4">
        <w:lastRenderedPageBreak/>
        <w:t>Option 2:</w:t>
      </w:r>
      <w:r w:rsidR="002638C4" w:rsidRPr="002638C4">
        <w:rPr>
          <w:rFonts w:hint="eastAsia"/>
        </w:rPr>
        <w:t xml:space="preserve"> </w:t>
      </w:r>
      <w:r w:rsidRPr="002638C4">
        <w:t xml:space="preserve">Changing the UE-level packet delay / packet loss IE into </w:t>
      </w:r>
      <w:r w:rsidR="002638C4">
        <w:rPr>
          <w:rFonts w:hint="eastAsia"/>
        </w:rPr>
        <w:t>per-</w:t>
      </w:r>
      <w:r w:rsidRPr="002638C4">
        <w:t>slic</w:t>
      </w:r>
      <w:r w:rsidR="002638C4">
        <w:rPr>
          <w:rFonts w:hint="eastAsia"/>
        </w:rPr>
        <w:t>e</w:t>
      </w:r>
      <w:r w:rsidRPr="002638C4">
        <w:t xml:space="preserve"> level, i.e. one value per S-NSSAI in Rel-18.</w:t>
      </w:r>
    </w:p>
    <w:p w14:paraId="42CCF1C7" w14:textId="2E5FEB58" w:rsidR="00C07544" w:rsidRPr="002638C4" w:rsidRDefault="00C07544" w:rsidP="00F41F2D">
      <w:pPr>
        <w:pStyle w:val="proposaltext"/>
      </w:pPr>
      <w:r w:rsidRPr="002638C4">
        <w:rPr>
          <w:rFonts w:hint="eastAsia"/>
        </w:rPr>
        <w:t>Option 3:</w:t>
      </w:r>
      <w:r w:rsidR="002638C4" w:rsidRPr="002638C4">
        <w:rPr>
          <w:rFonts w:hint="eastAsia"/>
        </w:rPr>
        <w:t xml:space="preserve"> </w:t>
      </w:r>
      <w:r w:rsidRPr="002638C4">
        <w:rPr>
          <w:rFonts w:hint="eastAsia"/>
        </w:rPr>
        <w:t xml:space="preserve">Clarifying in 38.423 that per UE level packet delay/packet loss is determined by </w:t>
      </w:r>
      <w:bookmarkStart w:id="21" w:name="OLE_LINK25"/>
      <w:bookmarkStart w:id="22" w:name="OLE_LINK26"/>
      <w:r w:rsidRPr="002638C4">
        <w:rPr>
          <w:rFonts w:hint="eastAsia"/>
        </w:rPr>
        <w:t>weighted averaging per DRB</w:t>
      </w:r>
      <w:bookmarkEnd w:id="21"/>
      <w:bookmarkEnd w:id="22"/>
      <w:r w:rsidRPr="002638C4">
        <w:rPr>
          <w:rFonts w:hint="eastAsia"/>
        </w:rPr>
        <w:t xml:space="preserve"> level packet delay/packet loss in Rel-18 and discuss</w:t>
      </w:r>
      <w:r w:rsidR="002638C4">
        <w:rPr>
          <w:rFonts w:hint="eastAsia"/>
        </w:rPr>
        <w:t>ing</w:t>
      </w:r>
      <w:r w:rsidRPr="002638C4">
        <w:rPr>
          <w:rFonts w:hint="eastAsia"/>
        </w:rPr>
        <w:t xml:space="preserve"> finer </w:t>
      </w:r>
      <w:r w:rsidRPr="002638C4">
        <w:t>granularity</w:t>
      </w:r>
      <w:r w:rsidRPr="002638C4">
        <w:rPr>
          <w:rFonts w:hint="eastAsia"/>
        </w:rPr>
        <w:t xml:space="preserve"> UE </w:t>
      </w:r>
      <w:r w:rsidRPr="002638C4">
        <w:t>performance</w:t>
      </w:r>
      <w:r w:rsidRPr="002638C4">
        <w:rPr>
          <w:rFonts w:hint="eastAsia"/>
        </w:rPr>
        <w:t xml:space="preserve"> feedback in R</w:t>
      </w:r>
      <w:r w:rsidR="00F41F2D">
        <w:rPr>
          <w:rFonts w:hint="eastAsia"/>
        </w:rPr>
        <w:t>el</w:t>
      </w:r>
      <w:r w:rsidRPr="002638C4">
        <w:rPr>
          <w:rFonts w:hint="eastAsia"/>
        </w:rPr>
        <w:t>-19.</w:t>
      </w:r>
    </w:p>
    <w:p w14:paraId="7032DEC3" w14:textId="0D606B1E" w:rsidR="00CF3154" w:rsidRDefault="008E3E69" w:rsidP="00E83485">
      <w:pPr>
        <w:pStyle w:val="proposaltext"/>
        <w:rPr>
          <w:b/>
          <w:bCs/>
        </w:rPr>
      </w:pPr>
      <w:bookmarkStart w:id="23" w:name="OLE_LINK19"/>
      <w:bookmarkStart w:id="24" w:name="OLE_LINK20"/>
      <w:bookmarkStart w:id="25" w:name="OLE_LINK21"/>
      <w:bookmarkEnd w:id="19"/>
      <w:bookmarkEnd w:id="20"/>
      <w:r w:rsidRPr="004B6D5B">
        <w:rPr>
          <w:b/>
          <w:bCs/>
        </w:rPr>
        <w:t xml:space="preserve">Proposal </w:t>
      </w:r>
      <w:r w:rsidR="00D9343B">
        <w:rPr>
          <w:rFonts w:hint="eastAsia"/>
          <w:b/>
          <w:bCs/>
        </w:rPr>
        <w:t>2</w:t>
      </w:r>
      <w:r w:rsidRPr="004B6D5B">
        <w:rPr>
          <w:b/>
          <w:bCs/>
        </w:rPr>
        <w:t xml:space="preserve">: </w:t>
      </w:r>
      <w:r w:rsidR="00D9343B">
        <w:rPr>
          <w:rFonts w:hint="eastAsia"/>
          <w:b/>
          <w:bCs/>
        </w:rPr>
        <w:t>If the above</w:t>
      </w:r>
      <w:r w:rsidR="00EC4C5A">
        <w:rPr>
          <w:rFonts w:hint="eastAsia"/>
          <w:b/>
          <w:bCs/>
        </w:rPr>
        <w:t>mentioned</w:t>
      </w:r>
      <w:r w:rsidR="00D9343B">
        <w:rPr>
          <w:rFonts w:hint="eastAsia"/>
          <w:b/>
          <w:bCs/>
        </w:rPr>
        <w:t xml:space="preserve"> problem </w:t>
      </w:r>
      <w:r w:rsidR="00EC4C5A">
        <w:rPr>
          <w:rFonts w:hint="eastAsia"/>
          <w:b/>
          <w:bCs/>
        </w:rPr>
        <w:t>is</w:t>
      </w:r>
      <w:r w:rsidR="00D9343B">
        <w:rPr>
          <w:rFonts w:hint="eastAsia"/>
          <w:b/>
          <w:bCs/>
        </w:rPr>
        <w:t xml:space="preserve"> confir</w:t>
      </w:r>
      <w:r w:rsidR="00EC4C5A">
        <w:rPr>
          <w:rFonts w:hint="eastAsia"/>
          <w:b/>
          <w:bCs/>
        </w:rPr>
        <w:t>m</w:t>
      </w:r>
      <w:r w:rsidR="00D9343B">
        <w:rPr>
          <w:rFonts w:hint="eastAsia"/>
          <w:b/>
          <w:bCs/>
        </w:rPr>
        <w:t>ed,</w:t>
      </w:r>
      <w:r w:rsidR="00EC4C5A">
        <w:rPr>
          <w:rFonts w:hint="eastAsia"/>
          <w:b/>
          <w:bCs/>
        </w:rPr>
        <w:t xml:space="preserve"> </w:t>
      </w:r>
      <w:r w:rsidR="00D9343B">
        <w:rPr>
          <w:rFonts w:hint="eastAsia"/>
          <w:b/>
          <w:bCs/>
        </w:rPr>
        <w:t>w</w:t>
      </w:r>
      <w:bookmarkEnd w:id="23"/>
      <w:bookmarkEnd w:id="24"/>
      <w:bookmarkEnd w:id="25"/>
      <w:r w:rsidR="00CF3154">
        <w:rPr>
          <w:b/>
          <w:bCs/>
        </w:rPr>
        <w:t>e propose that RAN3 considers</w:t>
      </w:r>
      <w:r w:rsidR="00CF3154">
        <w:rPr>
          <w:rFonts w:hint="eastAsia"/>
          <w:b/>
          <w:bCs/>
        </w:rPr>
        <w:t xml:space="preserve"> </w:t>
      </w:r>
      <w:bookmarkStart w:id="26" w:name="OLE_LINK16"/>
      <w:bookmarkStart w:id="27" w:name="OLE_LINK22"/>
      <w:r w:rsidR="00CF3154">
        <w:rPr>
          <w:rFonts w:hint="eastAsia"/>
          <w:b/>
          <w:bCs/>
        </w:rPr>
        <w:t>how to resolve the problem</w:t>
      </w:r>
      <w:bookmarkStart w:id="28" w:name="OLE_LINK6"/>
      <w:bookmarkStart w:id="29" w:name="OLE_LINK13"/>
      <w:r w:rsidR="00916B17">
        <w:rPr>
          <w:rFonts w:hint="eastAsia"/>
          <w:b/>
          <w:bCs/>
        </w:rPr>
        <w:t>,</w:t>
      </w:r>
      <w:r w:rsidR="00A66B94">
        <w:rPr>
          <w:rFonts w:hint="eastAsia"/>
          <w:b/>
          <w:bCs/>
        </w:rPr>
        <w:t xml:space="preserve"> </w:t>
      </w:r>
      <w:r w:rsidR="00916B17">
        <w:rPr>
          <w:rFonts w:hint="eastAsia"/>
          <w:b/>
          <w:bCs/>
        </w:rPr>
        <w:t>i.e. option 1</w:t>
      </w:r>
      <w:r w:rsidR="00C07544">
        <w:rPr>
          <w:rFonts w:hint="eastAsia"/>
          <w:b/>
          <w:bCs/>
        </w:rPr>
        <w:t>,</w:t>
      </w:r>
      <w:r w:rsidR="00A66B94">
        <w:rPr>
          <w:rFonts w:hint="eastAsia"/>
          <w:b/>
          <w:bCs/>
        </w:rPr>
        <w:t xml:space="preserve"> </w:t>
      </w:r>
      <w:r w:rsidR="00916B17">
        <w:rPr>
          <w:rFonts w:hint="eastAsia"/>
          <w:b/>
          <w:bCs/>
        </w:rPr>
        <w:t>option 2</w:t>
      </w:r>
      <w:r w:rsidR="00C07544">
        <w:rPr>
          <w:rFonts w:hint="eastAsia"/>
          <w:b/>
          <w:bCs/>
        </w:rPr>
        <w:t xml:space="preserve"> or option 3</w:t>
      </w:r>
      <w:bookmarkEnd w:id="26"/>
      <w:bookmarkEnd w:id="27"/>
      <w:bookmarkEnd w:id="28"/>
      <w:bookmarkEnd w:id="29"/>
      <w:r w:rsidR="00BA1D02">
        <w:rPr>
          <w:rFonts w:hint="eastAsia"/>
          <w:b/>
          <w:bCs/>
        </w:rPr>
        <w:t>.</w:t>
      </w:r>
    </w:p>
    <w:p w14:paraId="3A8DA865" w14:textId="02DA9CBC" w:rsidR="005752C0" w:rsidRPr="004B6D5B" w:rsidRDefault="005752C0" w:rsidP="005752C0">
      <w:pPr>
        <w:pStyle w:val="21"/>
        <w:numPr>
          <w:ilvl w:val="1"/>
          <w:numId w:val="22"/>
        </w:numPr>
        <w:rPr>
          <w:lang w:val="en-GB"/>
        </w:rPr>
      </w:pPr>
      <w:r w:rsidRPr="004B6D5B">
        <w:rPr>
          <w:rFonts w:eastAsiaTheme="minorEastAsia"/>
          <w:lang w:val="en-GB"/>
        </w:rPr>
        <w:t>Throughput</w:t>
      </w:r>
    </w:p>
    <w:p w14:paraId="38B91B19" w14:textId="2B8214CB" w:rsidR="002B45F9" w:rsidRPr="004B6D5B" w:rsidRDefault="00A02DC4" w:rsidP="00CB336D">
      <w:pPr>
        <w:pStyle w:val="proposaltext"/>
      </w:pPr>
      <w:r w:rsidRPr="004B6D5B">
        <w:t xml:space="preserve">The case is </w:t>
      </w:r>
      <w:r w:rsidR="008E3E69" w:rsidRPr="004B6D5B">
        <w:t xml:space="preserve">more </w:t>
      </w:r>
      <w:r w:rsidRPr="004B6D5B">
        <w:t xml:space="preserve">ambiguous </w:t>
      </w:r>
      <w:r w:rsidR="00517973" w:rsidRPr="004B6D5B">
        <w:t xml:space="preserve">(and even kind of strange) </w:t>
      </w:r>
      <w:r w:rsidRPr="004B6D5B">
        <w:t xml:space="preserve">for the metric of throughput. </w:t>
      </w:r>
      <w:r w:rsidR="00801FF4" w:rsidRPr="004B6D5B">
        <w:t xml:space="preserve">There is a definition for “Average DL UE throughput in </w:t>
      </w:r>
      <w:proofErr w:type="spellStart"/>
      <w:r w:rsidR="00801FF4" w:rsidRPr="004B6D5B">
        <w:t>gNB</w:t>
      </w:r>
      <w:proofErr w:type="spellEnd"/>
      <w:r w:rsidR="00801FF4" w:rsidRPr="004B6D5B">
        <w:t xml:space="preserve">” (and one for “Average UL UE throughput in </w:t>
      </w:r>
      <w:proofErr w:type="spellStart"/>
      <w:r w:rsidR="00801FF4" w:rsidRPr="004B6D5B">
        <w:t>gNB</w:t>
      </w:r>
      <w:proofErr w:type="spellEnd"/>
      <w:r w:rsidR="00801FF4" w:rsidRPr="004B6D5B">
        <w:t>” likewise)</w:t>
      </w:r>
      <w:r w:rsidRPr="004B6D5B">
        <w:t xml:space="preserve"> </w:t>
      </w:r>
      <w:r w:rsidR="00801FF4" w:rsidRPr="004B6D5B">
        <w:t>in Section</w:t>
      </w:r>
      <w:r w:rsidR="00614B67" w:rsidRPr="004B6D5B">
        <w:t> </w:t>
      </w:r>
      <w:r w:rsidR="001F65C0">
        <w:rPr>
          <w:rFonts w:hint="eastAsia"/>
        </w:rPr>
        <w:t>6.3.1.4.1</w:t>
      </w:r>
      <w:r w:rsidR="00801FF4" w:rsidRPr="004B6D5B">
        <w:t xml:space="preserve"> of </w:t>
      </w:r>
      <w:r w:rsidRPr="004B6D5B">
        <w:t>TS 28.</w:t>
      </w:r>
      <w:r w:rsidR="001F65C0" w:rsidRPr="004B6D5B">
        <w:t>55</w:t>
      </w:r>
      <w:r w:rsidR="001F65C0">
        <w:rPr>
          <w:rFonts w:hint="eastAsia"/>
        </w:rPr>
        <w:t>8</w:t>
      </w:r>
      <w:r w:rsidR="001F65C0" w:rsidRPr="004B6D5B">
        <w:t xml:space="preserve"> </w:t>
      </w:r>
      <w:r w:rsidR="00883358" w:rsidRPr="004B6D5B">
        <w:t>(de facto copied from TS 36.314 without detailed discussion)</w:t>
      </w:r>
      <w:r w:rsidR="00801FF4" w:rsidRPr="004B6D5B">
        <w:t xml:space="preserve">, which claims that </w:t>
      </w:r>
      <w:r w:rsidR="006C7BBE" w:rsidRPr="004B6D5B">
        <w:t xml:space="preserve">such UE throughput is measured at the RLC layer, </w:t>
      </w:r>
      <w:r w:rsidR="008C1E85" w:rsidRPr="004B6D5B">
        <w:t>naturally</w:t>
      </w:r>
      <w:r w:rsidR="006C7BBE" w:rsidRPr="004B6D5B">
        <w:t xml:space="preserve"> at a granularity of per-DRB</w:t>
      </w:r>
      <w:r w:rsidR="00883358" w:rsidRPr="004B6D5B">
        <w:t xml:space="preserve"> (per-DRB is the only granularity in TS 36.314)</w:t>
      </w:r>
      <w:r w:rsidR="006C7BBE" w:rsidRPr="004B6D5B">
        <w:t>:</w:t>
      </w:r>
    </w:p>
    <w:tbl>
      <w:tblPr>
        <w:tblStyle w:val="a7"/>
        <w:tblW w:w="0" w:type="auto"/>
        <w:tblLook w:val="04A0" w:firstRow="1" w:lastRow="0" w:firstColumn="1" w:lastColumn="0" w:noHBand="0" w:noVBand="1"/>
      </w:tblPr>
      <w:tblGrid>
        <w:gridCol w:w="9854"/>
      </w:tblGrid>
      <w:tr w:rsidR="006C7BBE" w:rsidRPr="004B6D5B" w14:paraId="763B44B4" w14:textId="77777777" w:rsidTr="006C7BBE">
        <w:tc>
          <w:tcPr>
            <w:tcW w:w="9854" w:type="dxa"/>
          </w:tcPr>
          <w:p w14:paraId="5A722808" w14:textId="77777777" w:rsidR="00CB336D" w:rsidRPr="00CB336D" w:rsidRDefault="00CB336D" w:rsidP="00CB336D">
            <w:pPr>
              <w:spacing w:after="180"/>
              <w:ind w:left="568" w:hanging="1"/>
              <w:rPr>
                <w:rFonts w:eastAsia="宋体"/>
                <w:szCs w:val="20"/>
                <w:lang w:val="en-GB"/>
              </w:rPr>
            </w:pPr>
            <w:r w:rsidRPr="00CB336D">
              <w:rPr>
                <w:rFonts w:eastAsia="宋体"/>
                <w:szCs w:val="20"/>
                <w:lang w:val="en-GB"/>
              </w:rPr>
              <w:t xml:space="preserve">If </w:t>
            </w:r>
            <m:oMath>
              <m:nary>
                <m:naryPr>
                  <m:chr m:val="∑"/>
                  <m:subHide m:val="1"/>
                  <m:supHide m:val="1"/>
                  <m:ctrlPr>
                    <w:rPr>
                      <w:rFonts w:ascii="Cambria Math" w:eastAsia="宋体" w:hAnsi="Cambria Math"/>
                      <w:szCs w:val="20"/>
                      <w:lang w:val="en-GB"/>
                    </w:rPr>
                  </m:ctrlPr>
                </m:naryPr>
                <m:sub/>
                <m:sup/>
                <m:e>
                  <m:r>
                    <w:rPr>
                      <w:rFonts w:ascii="Cambria Math" w:eastAsia="宋体" w:hAnsi="Cambria Math"/>
                      <w:szCs w:val="20"/>
                      <w:lang w:val="en-GB"/>
                    </w:rPr>
                    <m:t>ThpTimeDl</m:t>
                  </m:r>
                  <m:r>
                    <m:rPr>
                      <m:sty m:val="p"/>
                    </m:rPr>
                    <w:rPr>
                      <w:rFonts w:ascii="Cambria Math" w:eastAsia="宋体" w:hAnsi="Cambria Math"/>
                      <w:szCs w:val="20"/>
                      <w:lang w:val="en-GB"/>
                    </w:rPr>
                    <m:t>&gt;0</m:t>
                  </m:r>
                </m:e>
              </m:nary>
            </m:oMath>
            <w:r w:rsidRPr="00CB336D">
              <w:rPr>
                <w:rFonts w:eastAsia="宋体"/>
                <w:szCs w:val="20"/>
                <w:lang w:val="en-GB"/>
              </w:rPr>
              <w:t>,</w:t>
            </w:r>
            <m:oMath>
              <m:r>
                <m:rPr>
                  <m:sty m:val="p"/>
                </m:rPr>
                <w:rPr>
                  <w:rFonts w:ascii="Cambria Math" w:eastAsia="宋体" w:hAnsi="Cambria Math"/>
                  <w:szCs w:val="20"/>
                  <w:lang w:val="en-GB"/>
                </w:rPr>
                <m:t xml:space="preserve"> </m:t>
              </m:r>
              <m:f>
                <m:fPr>
                  <m:ctrlPr>
                    <w:rPr>
                      <w:rFonts w:ascii="Cambria Math" w:eastAsia="宋体" w:hAnsi="Cambria Math"/>
                      <w:szCs w:val="20"/>
                      <w:lang w:val="en-GB"/>
                    </w:rPr>
                  </m:ctrlPr>
                </m:fPr>
                <m:num>
                  <m:nary>
                    <m:naryPr>
                      <m:chr m:val="∑"/>
                      <m:subHide m:val="1"/>
                      <m:supHide m:val="1"/>
                      <m:ctrlPr>
                        <w:rPr>
                          <w:rFonts w:ascii="Cambria Math" w:eastAsia="宋体" w:hAnsi="Cambria Math"/>
                          <w:szCs w:val="20"/>
                          <w:lang w:val="en-GB"/>
                        </w:rPr>
                      </m:ctrlPr>
                    </m:naryPr>
                    <m:sub/>
                    <m:sup/>
                    <m:e>
                      <m:r>
                        <w:rPr>
                          <w:rFonts w:ascii="Cambria Math" w:eastAsia="宋体" w:hAnsi="Cambria Math"/>
                          <w:szCs w:val="20"/>
                          <w:lang w:val="en-GB"/>
                        </w:rPr>
                        <m:t>ThpVolDl</m:t>
                      </m:r>
                    </m:e>
                  </m:nary>
                </m:num>
                <m:den>
                  <m:nary>
                    <m:naryPr>
                      <m:chr m:val="∑"/>
                      <m:subHide m:val="1"/>
                      <m:supHide m:val="1"/>
                      <m:ctrlPr>
                        <w:rPr>
                          <w:rFonts w:ascii="Cambria Math" w:eastAsia="宋体" w:hAnsi="Cambria Math"/>
                          <w:szCs w:val="20"/>
                          <w:lang w:val="en-GB"/>
                        </w:rPr>
                      </m:ctrlPr>
                    </m:naryPr>
                    <m:sub/>
                    <m:sup/>
                    <m:e>
                      <m:r>
                        <w:rPr>
                          <w:rFonts w:ascii="Cambria Math" w:eastAsia="宋体" w:hAnsi="Cambria Math"/>
                          <w:szCs w:val="20"/>
                          <w:lang w:val="en-GB"/>
                        </w:rPr>
                        <m:t>ThpTimeDl</m:t>
                      </m:r>
                    </m:e>
                  </m:nary>
                </m:den>
              </m:f>
            </m:oMath>
            <w:r w:rsidRPr="00CB336D">
              <w:rPr>
                <w:rFonts w:eastAsia="宋体" w:cs="Arial"/>
                <w:szCs w:val="20"/>
                <w:lang w:val="en-GB"/>
              </w:rPr>
              <w:t>×</w:t>
            </w:r>
            <w:r w:rsidRPr="00CB336D">
              <w:rPr>
                <w:rFonts w:eastAsia="宋体"/>
                <w:szCs w:val="20"/>
                <w:lang w:val="en-GB"/>
              </w:rPr>
              <w:t>1000 [</w:t>
            </w:r>
            <w:proofErr w:type="spellStart"/>
            <w:r w:rsidRPr="00CB336D">
              <w:rPr>
                <w:rFonts w:eastAsia="宋体"/>
                <w:szCs w:val="20"/>
                <w:lang w:val="en-GB"/>
              </w:rPr>
              <w:t>kbit</w:t>
            </w:r>
            <w:proofErr w:type="spellEnd"/>
            <w:r w:rsidRPr="00CB336D">
              <w:rPr>
                <w:rFonts w:eastAsia="宋体"/>
                <w:szCs w:val="20"/>
                <w:lang w:val="en-GB"/>
              </w:rPr>
              <w:t>/s]</w:t>
            </w:r>
          </w:p>
          <w:p w14:paraId="6876AF91" w14:textId="77777777" w:rsidR="00CB336D" w:rsidRPr="00CB336D" w:rsidRDefault="00CB336D" w:rsidP="00CB336D">
            <w:pPr>
              <w:spacing w:after="180"/>
              <w:ind w:left="851" w:hanging="284"/>
              <w:rPr>
                <w:rFonts w:eastAsia="宋体"/>
                <w:szCs w:val="20"/>
                <w:lang w:val="en-GB"/>
              </w:rPr>
            </w:pPr>
            <w:r w:rsidRPr="00CB336D">
              <w:rPr>
                <w:rFonts w:eastAsia="宋体"/>
                <w:szCs w:val="20"/>
                <w:lang w:val="en-GB"/>
              </w:rPr>
              <w:t xml:space="preserve">If </w:t>
            </w:r>
            <m:oMath>
              <m:nary>
                <m:naryPr>
                  <m:chr m:val="∑"/>
                  <m:subHide m:val="1"/>
                  <m:supHide m:val="1"/>
                  <m:ctrlPr>
                    <w:rPr>
                      <w:rFonts w:ascii="Cambria Math" w:eastAsia="宋体" w:hAnsi="Cambria Math"/>
                      <w:szCs w:val="20"/>
                      <w:lang w:val="en-GB"/>
                    </w:rPr>
                  </m:ctrlPr>
                </m:naryPr>
                <m:sub/>
                <m:sup/>
                <m:e>
                  <m:r>
                    <w:rPr>
                      <w:rFonts w:ascii="Cambria Math" w:eastAsia="宋体" w:hAnsi="Cambria Math"/>
                      <w:szCs w:val="20"/>
                      <w:lang w:val="en-GB"/>
                    </w:rPr>
                    <m:t>ThpTimeDl</m:t>
                  </m:r>
                  <m:r>
                    <m:rPr>
                      <m:sty m:val="p"/>
                    </m:rPr>
                    <w:rPr>
                      <w:rFonts w:ascii="Cambria Math" w:eastAsia="宋体" w:hAnsi="Cambria Math"/>
                      <w:szCs w:val="20"/>
                      <w:lang w:val="en-GB"/>
                    </w:rPr>
                    <m:t>=0</m:t>
                  </m:r>
                </m:e>
              </m:nary>
            </m:oMath>
            <w:r w:rsidRPr="00CB336D">
              <w:rPr>
                <w:rFonts w:eastAsia="宋体"/>
                <w:szCs w:val="20"/>
                <w:lang w:val="en-GB"/>
              </w:rPr>
              <w:t>, 0 [kbit/s]</w:t>
            </w:r>
          </w:p>
          <w:p w14:paraId="2C3A46C3" w14:textId="77777777" w:rsidR="00CB336D" w:rsidRPr="00CB336D" w:rsidRDefault="00CB336D" w:rsidP="00CB336D">
            <w:pPr>
              <w:spacing w:after="180"/>
              <w:ind w:left="630" w:hanging="63"/>
              <w:rPr>
                <w:rFonts w:eastAsia="宋体"/>
                <w:szCs w:val="20"/>
                <w:lang w:val="en-GB"/>
              </w:rPr>
            </w:pPr>
            <w:r w:rsidRPr="00CB336D">
              <w:rPr>
                <w:rFonts w:eastAsia="宋体"/>
                <w:szCs w:val="20"/>
                <w:lang w:val="en-GB"/>
              </w:rPr>
              <w:t>For small data bursts, where all buffered data is included in one initial HARQ transmission,</w:t>
            </w:r>
            <w:r w:rsidRPr="00CB336D">
              <w:rPr>
                <w:rFonts w:eastAsia="宋体"/>
                <w:position w:val="-10"/>
                <w:szCs w:val="20"/>
                <w:lang w:val="en-GB"/>
              </w:rPr>
              <w:object w:dxaOrig="1560" w:dyaOrig="310" w14:anchorId="3315AF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13.65pt" o:ole="">
                  <v:imagedata r:id="rId11" o:title=""/>
                </v:shape>
                <o:OLEObject Type="Embed" ProgID="Equation.3" ShapeID="_x0000_i1025" DrawAspect="Content" ObjectID="_1776845025" r:id="rId12"/>
              </w:object>
            </w:r>
            <w:r w:rsidRPr="00CB336D">
              <w:rPr>
                <w:rFonts w:eastAsia="宋体"/>
                <w:szCs w:val="20"/>
                <w:lang w:val="en-GB"/>
              </w:rPr>
              <w:t xml:space="preserve">, otherwise </w:t>
            </w:r>
            <w:r w:rsidRPr="00CB336D">
              <w:rPr>
                <w:rFonts w:eastAsia="宋体"/>
                <w:position w:val="-10"/>
                <w:szCs w:val="20"/>
                <w:lang w:val="en-GB"/>
              </w:rPr>
              <w:object w:dxaOrig="2550" w:dyaOrig="330" w14:anchorId="6207A5D8">
                <v:shape id="_x0000_i1026" type="#_x0000_t75" style="width:111.65pt;height:15pt" o:ole="">
                  <v:imagedata r:id="rId13" o:title=""/>
                </v:shape>
                <o:OLEObject Type="Embed" ProgID="Equation.3" ShapeID="_x0000_i1026" DrawAspect="Content" ObjectID="_1776845026" r:id="rId14"/>
              </w:object>
            </w:r>
          </w:p>
          <w:p w14:paraId="52B96EB2" w14:textId="77777777" w:rsidR="00CB336D" w:rsidRPr="00CB336D" w:rsidRDefault="00CB336D" w:rsidP="00CB336D">
            <w:pPr>
              <w:overflowPunct w:val="0"/>
              <w:autoSpaceDE w:val="0"/>
              <w:autoSpaceDN w:val="0"/>
              <w:adjustRightInd w:val="0"/>
              <w:spacing w:after="180"/>
              <w:textAlignment w:val="baseline"/>
              <w:rPr>
                <w:rFonts w:eastAsia="宋体"/>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4885"/>
            </w:tblGrid>
            <w:tr w:rsidR="00CB336D" w:rsidRPr="00CB336D" w14:paraId="00337E57" w14:textId="77777777" w:rsidTr="0057230A">
              <w:trPr>
                <w:trHeight w:val="179"/>
                <w:jc w:val="center"/>
              </w:trPr>
              <w:tc>
                <w:tcPr>
                  <w:tcW w:w="1775" w:type="dxa"/>
                  <w:vAlign w:val="center"/>
                </w:tcPr>
                <w:p w14:paraId="2ED883EC" w14:textId="77777777" w:rsidR="00CB336D" w:rsidRPr="00CB336D" w:rsidRDefault="00CB336D" w:rsidP="00CB336D">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szCs w:val="20"/>
                      <w:lang w:val="en-GB" w:eastAsia="zh-CN"/>
                    </w:rPr>
                  </w:pPr>
                  <w:proofErr w:type="spellStart"/>
                  <w:r w:rsidRPr="00CB336D">
                    <w:rPr>
                      <w:rFonts w:ascii="Arial" w:eastAsia="MS Mincho" w:hAnsi="Arial"/>
                      <w:sz w:val="18"/>
                      <w:szCs w:val="20"/>
                      <w:lang w:val="en-GB"/>
                    </w:rPr>
                    <w:t>ThpTimeDl</w:t>
                  </w:r>
                  <w:proofErr w:type="spellEnd"/>
                </w:p>
              </w:tc>
              <w:tc>
                <w:tcPr>
                  <w:tcW w:w="4885" w:type="dxa"/>
                  <w:vAlign w:val="center"/>
                </w:tcPr>
                <w:p w14:paraId="4349C5BB" w14:textId="77777777" w:rsidR="00CB336D" w:rsidRPr="00CB336D" w:rsidRDefault="00CB336D" w:rsidP="00CB336D">
                  <w:pPr>
                    <w:keepNext/>
                    <w:keepLines/>
                    <w:widowControl w:val="0"/>
                    <w:overflowPunct w:val="0"/>
                    <w:autoSpaceDE w:val="0"/>
                    <w:autoSpaceDN w:val="0"/>
                    <w:adjustRightInd w:val="0"/>
                    <w:spacing w:afterLines="50" w:after="120"/>
                    <w:jc w:val="both"/>
                    <w:textAlignment w:val="baseline"/>
                    <w:rPr>
                      <w:rFonts w:ascii="Arial" w:eastAsia="宋体" w:hAnsi="Arial"/>
                      <w:kern w:val="2"/>
                      <w:sz w:val="18"/>
                      <w:szCs w:val="20"/>
                      <w:lang w:val="en-GB" w:eastAsia="zh-CN"/>
                    </w:rPr>
                  </w:pPr>
                  <w:r w:rsidRPr="00CB336D">
                    <w:rPr>
                      <w:rFonts w:ascii="Arial" w:eastAsia="MS Mincho" w:hAnsi="Arial"/>
                      <w:sz w:val="18"/>
                      <w:szCs w:val="20"/>
                      <w:lang w:val="en-GB" w:eastAsia="zh-CN"/>
                    </w:rPr>
                    <w:t>The time to transmit a data burst excluding the data transmitted in the slot when the buffer is emptied. A</w:t>
                  </w:r>
                  <w:r w:rsidRPr="00CB336D">
                    <w:rPr>
                      <w:rFonts w:ascii="Arial" w:eastAsia="MS Mincho" w:hAnsi="Arial"/>
                      <w:sz w:val="18"/>
                      <w:szCs w:val="20"/>
                      <w:lang w:val="en-GB"/>
                    </w:rPr>
                    <w:t xml:space="preserve"> sample of "</w:t>
                  </w:r>
                  <w:proofErr w:type="spellStart"/>
                  <w:r w:rsidRPr="00CB336D">
                    <w:rPr>
                      <w:rFonts w:ascii="Arial" w:eastAsia="MS Mincho" w:hAnsi="Arial"/>
                      <w:sz w:val="18"/>
                      <w:szCs w:val="20"/>
                      <w:lang w:val="en-GB"/>
                    </w:rPr>
                    <w:t>ThpTimeDl</w:t>
                  </w:r>
                  <w:proofErr w:type="spellEnd"/>
                  <w:r w:rsidRPr="00CB336D">
                    <w:rPr>
                      <w:rFonts w:ascii="Arial" w:eastAsia="MS Mincho" w:hAnsi="Arial"/>
                      <w:sz w:val="18"/>
                      <w:szCs w:val="20"/>
                      <w:lang w:val="en-GB"/>
                    </w:rPr>
                    <w:t xml:space="preserve">" for each time the DL buffer for </w:t>
                  </w:r>
                  <w:r w:rsidRPr="00CB336D">
                    <w:rPr>
                      <w:rFonts w:ascii="Arial" w:eastAsia="MS Mincho" w:hAnsi="Arial"/>
                      <w:sz w:val="18"/>
                      <w:szCs w:val="20"/>
                      <w:lang w:val="en-GB" w:eastAsia="zh-CN"/>
                    </w:rPr>
                    <w:t>one</w:t>
                  </w:r>
                  <w:r w:rsidRPr="00CB336D">
                    <w:rPr>
                      <w:rFonts w:ascii="Arial" w:eastAsia="MS Mincho" w:hAnsi="Arial"/>
                      <w:sz w:val="18"/>
                      <w:szCs w:val="20"/>
                      <w:lang w:val="en-GB"/>
                    </w:rPr>
                    <w:t xml:space="preserve"> </w:t>
                  </w:r>
                  <w:r w:rsidRPr="00CB336D">
                    <w:rPr>
                      <w:rFonts w:ascii="Arial" w:eastAsia="MS Mincho" w:hAnsi="Arial"/>
                      <w:sz w:val="18"/>
                      <w:szCs w:val="20"/>
                      <w:lang w:val="en-GB" w:eastAsia="zh-CN"/>
                    </w:rPr>
                    <w:t>Data Radio Bearer (DRB)</w:t>
                  </w:r>
                  <w:r w:rsidRPr="00CB336D">
                    <w:rPr>
                      <w:rFonts w:ascii="Arial" w:eastAsia="MS Mincho" w:hAnsi="Arial"/>
                      <w:sz w:val="18"/>
                      <w:szCs w:val="20"/>
                      <w:lang w:val="en-GB"/>
                    </w:rPr>
                    <w:t xml:space="preserve"> is emptied.</w:t>
                  </w:r>
                </w:p>
              </w:tc>
            </w:tr>
            <w:tr w:rsidR="00CB336D" w:rsidRPr="00CB336D" w14:paraId="176FE28F" w14:textId="77777777" w:rsidTr="0057230A">
              <w:trPr>
                <w:trHeight w:val="179"/>
                <w:jc w:val="center"/>
              </w:trPr>
              <w:tc>
                <w:tcPr>
                  <w:tcW w:w="1775" w:type="dxa"/>
                  <w:vAlign w:val="center"/>
                </w:tcPr>
                <w:p w14:paraId="52827631" w14:textId="77777777" w:rsidR="00CB336D" w:rsidRPr="00CB336D" w:rsidRDefault="00CB336D" w:rsidP="00CB336D">
                  <w:pPr>
                    <w:keepNext/>
                    <w:keepLines/>
                    <w:widowControl w:val="0"/>
                    <w:overflowPunct w:val="0"/>
                    <w:autoSpaceDE w:val="0"/>
                    <w:autoSpaceDN w:val="0"/>
                    <w:adjustRightInd w:val="0"/>
                    <w:spacing w:afterLines="50" w:after="120"/>
                    <w:jc w:val="both"/>
                    <w:textAlignment w:val="baseline"/>
                    <w:rPr>
                      <w:rFonts w:ascii="Arial" w:eastAsia="MS Mincho" w:hAnsi="Arial"/>
                      <w:sz w:val="18"/>
                      <w:szCs w:val="20"/>
                      <w:lang w:val="en-GB"/>
                    </w:rPr>
                  </w:pPr>
                  <w:r w:rsidRPr="00CB336D">
                    <w:rPr>
                      <w:rFonts w:ascii="Arial" w:eastAsia="MS Mincho" w:hAnsi="Arial"/>
                      <w:noProof/>
                      <w:position w:val="-4"/>
                      <w:sz w:val="18"/>
                      <w:szCs w:val="20"/>
                      <w:lang w:eastAsia="zh-CN"/>
                    </w:rPr>
                    <w:drawing>
                      <wp:inline distT="0" distB="0" distL="0" distR="0" wp14:anchorId="437CDD8D" wp14:editId="284C3680">
                        <wp:extent cx="190500" cy="167640"/>
                        <wp:effectExtent l="0" t="0" r="0" b="10795"/>
                        <wp:docPr id="2" name="Picture 42412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71FD248B" w14:textId="77777777" w:rsidR="00CB336D" w:rsidRPr="00CB336D" w:rsidRDefault="00CB336D" w:rsidP="00CB336D">
                  <w:pPr>
                    <w:keepNext/>
                    <w:keepLines/>
                    <w:widowControl w:val="0"/>
                    <w:overflowPunct w:val="0"/>
                    <w:autoSpaceDE w:val="0"/>
                    <w:autoSpaceDN w:val="0"/>
                    <w:adjustRightInd w:val="0"/>
                    <w:spacing w:afterLines="50" w:after="120"/>
                    <w:jc w:val="both"/>
                    <w:textAlignment w:val="baseline"/>
                    <w:rPr>
                      <w:rFonts w:ascii="Arial" w:eastAsia="MS Mincho" w:hAnsi="Arial"/>
                      <w:sz w:val="18"/>
                      <w:szCs w:val="20"/>
                      <w:lang w:val="en-GB" w:eastAsia="zh-CN"/>
                    </w:rPr>
                  </w:pPr>
                  <w:r w:rsidRPr="00CB336D">
                    <w:rPr>
                      <w:rFonts w:ascii="Arial" w:eastAsia="MS Mincho" w:hAnsi="Arial"/>
                      <w:sz w:val="18"/>
                      <w:szCs w:val="20"/>
                      <w:lang w:val="en-GB"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CB336D" w:rsidRPr="00CB336D" w14:paraId="4886585C" w14:textId="77777777" w:rsidTr="0057230A">
              <w:trPr>
                <w:trHeight w:val="179"/>
                <w:jc w:val="center"/>
              </w:trPr>
              <w:tc>
                <w:tcPr>
                  <w:tcW w:w="1775" w:type="dxa"/>
                  <w:vAlign w:val="center"/>
                </w:tcPr>
                <w:p w14:paraId="3A533761" w14:textId="77777777" w:rsidR="00CB336D" w:rsidRPr="00CB336D" w:rsidRDefault="00CB336D" w:rsidP="00CB336D">
                  <w:pPr>
                    <w:keepNext/>
                    <w:keepLines/>
                    <w:widowControl w:val="0"/>
                    <w:overflowPunct w:val="0"/>
                    <w:autoSpaceDE w:val="0"/>
                    <w:autoSpaceDN w:val="0"/>
                    <w:adjustRightInd w:val="0"/>
                    <w:spacing w:afterLines="50" w:after="120"/>
                    <w:jc w:val="both"/>
                    <w:textAlignment w:val="baseline"/>
                    <w:rPr>
                      <w:rFonts w:ascii="Arial" w:eastAsia="MS Mincho" w:hAnsi="Arial"/>
                      <w:sz w:val="18"/>
                      <w:szCs w:val="20"/>
                      <w:lang w:val="en-GB"/>
                    </w:rPr>
                  </w:pPr>
                  <w:r w:rsidRPr="00CB336D">
                    <w:rPr>
                      <w:rFonts w:ascii="Arial" w:eastAsia="MS Mincho" w:hAnsi="Arial"/>
                      <w:noProof/>
                      <w:position w:val="-4"/>
                      <w:sz w:val="18"/>
                      <w:szCs w:val="20"/>
                      <w:lang w:eastAsia="zh-CN"/>
                    </w:rPr>
                    <w:drawing>
                      <wp:inline distT="0" distB="0" distL="0" distR="0" wp14:anchorId="0ED3A2E5" wp14:editId="681CEF39">
                        <wp:extent cx="213360" cy="167640"/>
                        <wp:effectExtent l="0" t="0" r="2540"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25805D41" w14:textId="77777777" w:rsidR="00CB336D" w:rsidRPr="00CB336D" w:rsidRDefault="00CB336D" w:rsidP="00CB336D">
                  <w:pPr>
                    <w:keepNext/>
                    <w:keepLines/>
                    <w:widowControl w:val="0"/>
                    <w:overflowPunct w:val="0"/>
                    <w:autoSpaceDE w:val="0"/>
                    <w:autoSpaceDN w:val="0"/>
                    <w:adjustRightInd w:val="0"/>
                    <w:spacing w:afterLines="50" w:after="120"/>
                    <w:jc w:val="both"/>
                    <w:textAlignment w:val="baseline"/>
                    <w:rPr>
                      <w:rFonts w:ascii="Arial" w:eastAsia="MS Mincho" w:hAnsi="Arial"/>
                      <w:sz w:val="18"/>
                      <w:szCs w:val="20"/>
                      <w:lang w:val="en-GB" w:eastAsia="zh-CN"/>
                    </w:rPr>
                  </w:pPr>
                  <w:r w:rsidRPr="00CB336D">
                    <w:rPr>
                      <w:rFonts w:ascii="Arial" w:eastAsia="MS Mincho" w:hAnsi="Arial"/>
                      <w:sz w:val="18"/>
                      <w:szCs w:val="20"/>
                      <w:lang w:val="en-GB" w:eastAsia="zh-CN"/>
                    </w:rPr>
                    <w:t>The point in time when the first transmission begins after a RLC SDU becomes available for transmission, where previously no RLC SDUs were available for transmission for the particular DRB.</w:t>
                  </w:r>
                </w:p>
              </w:tc>
            </w:tr>
            <w:tr w:rsidR="00CB336D" w:rsidRPr="00CB336D" w14:paraId="4791E7F8" w14:textId="77777777" w:rsidTr="0057230A">
              <w:trPr>
                <w:trHeight w:val="179"/>
                <w:jc w:val="center"/>
              </w:trPr>
              <w:tc>
                <w:tcPr>
                  <w:tcW w:w="1775" w:type="dxa"/>
                  <w:vAlign w:val="center"/>
                </w:tcPr>
                <w:p w14:paraId="64F8A1C7" w14:textId="77777777" w:rsidR="00CB336D" w:rsidRPr="00CB336D" w:rsidRDefault="00CB336D" w:rsidP="00CB336D">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szCs w:val="20"/>
                      <w:lang w:val="en-GB" w:eastAsia="zh-CN"/>
                    </w:rPr>
                  </w:pPr>
                  <w:r w:rsidRPr="00CB336D">
                    <w:rPr>
                      <w:rFonts w:ascii="Arial" w:eastAsia="MS Mincho" w:hAnsi="Arial"/>
                      <w:noProof/>
                      <w:position w:val="-10"/>
                      <w:sz w:val="18"/>
                      <w:szCs w:val="20"/>
                      <w:lang w:eastAsia="zh-CN"/>
                    </w:rPr>
                    <w:drawing>
                      <wp:inline distT="0" distB="0" distL="0" distR="0" wp14:anchorId="39125B36" wp14:editId="104209FA">
                        <wp:extent cx="647700" cy="198120"/>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31633FC3" w14:textId="77777777" w:rsidR="00CB336D" w:rsidRPr="00CB336D" w:rsidRDefault="00CB336D" w:rsidP="00CB336D">
                  <w:pPr>
                    <w:keepNext/>
                    <w:keepLines/>
                    <w:widowControl w:val="0"/>
                    <w:overflowPunct w:val="0"/>
                    <w:autoSpaceDE w:val="0"/>
                    <w:autoSpaceDN w:val="0"/>
                    <w:adjustRightInd w:val="0"/>
                    <w:spacing w:afterLines="50" w:after="120"/>
                    <w:jc w:val="both"/>
                    <w:textAlignment w:val="baseline"/>
                    <w:rPr>
                      <w:rFonts w:ascii="Arial" w:eastAsia="MS Mincho" w:hAnsi="Arial"/>
                      <w:sz w:val="18"/>
                      <w:szCs w:val="20"/>
                      <w:lang w:val="en-GB"/>
                    </w:rPr>
                  </w:pPr>
                  <w:r w:rsidRPr="00CB336D">
                    <w:rPr>
                      <w:rFonts w:ascii="Arial" w:eastAsia="MS Mincho" w:hAnsi="Arial"/>
                      <w:sz w:val="18"/>
                      <w:szCs w:val="20"/>
                      <w:lang w:val="en-GB" w:eastAsia="zh-CN"/>
                    </w:rPr>
                    <w:t xml:space="preserve">The RLC level volume of a data burst, excluding the data transmitted in the slot when the buffer is emptied. A sample for </w:t>
                  </w:r>
                  <w:proofErr w:type="spellStart"/>
                  <w:r w:rsidRPr="00CB336D">
                    <w:rPr>
                      <w:rFonts w:ascii="Arial" w:eastAsia="MS Mincho" w:hAnsi="Arial"/>
                      <w:sz w:val="18"/>
                      <w:szCs w:val="20"/>
                      <w:lang w:val="en-GB" w:eastAsia="zh-CN"/>
                    </w:rPr>
                    <w:t>ThpVolDl</w:t>
                  </w:r>
                  <w:proofErr w:type="spellEnd"/>
                  <w:r w:rsidRPr="00CB336D">
                    <w:rPr>
                      <w:rFonts w:ascii="Arial" w:eastAsia="MS Mincho" w:hAnsi="Arial"/>
                      <w:sz w:val="18"/>
                      <w:szCs w:val="20"/>
                      <w:lang w:val="en-GB" w:eastAsia="zh-CN"/>
                    </w:rPr>
                    <w:t xml:space="preserve"> is the data volume, counted on RLC SDU level, in </w:t>
                  </w:r>
                  <w:proofErr w:type="spellStart"/>
                  <w:r w:rsidRPr="00CB336D">
                    <w:rPr>
                      <w:rFonts w:ascii="Arial" w:eastAsia="MS Mincho" w:hAnsi="Arial"/>
                      <w:sz w:val="18"/>
                      <w:szCs w:val="20"/>
                      <w:lang w:val="en-GB" w:eastAsia="zh-CN"/>
                    </w:rPr>
                    <w:t>kbit</w:t>
                  </w:r>
                  <w:proofErr w:type="spellEnd"/>
                  <w:r w:rsidRPr="00CB336D">
                    <w:rPr>
                      <w:rFonts w:ascii="Arial" w:eastAsia="MS Mincho" w:hAnsi="Arial"/>
                      <w:sz w:val="18"/>
                      <w:szCs w:val="20"/>
                      <w:lang w:val="en-GB" w:eastAsia="zh-CN"/>
                    </w:rPr>
                    <w:t xml:space="preserve"> successfully transmitted (acknowledged by UE) in DL for one DRB during a sample of </w:t>
                  </w:r>
                  <w:proofErr w:type="spellStart"/>
                  <w:r w:rsidRPr="00CB336D">
                    <w:rPr>
                      <w:rFonts w:ascii="Arial" w:eastAsia="MS Mincho" w:hAnsi="Arial"/>
                      <w:sz w:val="18"/>
                      <w:szCs w:val="20"/>
                      <w:lang w:val="en-GB" w:eastAsia="zh-CN"/>
                    </w:rPr>
                    <w:t>ThpTimeDl</w:t>
                  </w:r>
                  <w:proofErr w:type="spellEnd"/>
                  <w:r w:rsidRPr="00CB336D">
                    <w:rPr>
                      <w:rFonts w:ascii="Arial" w:eastAsia="MS Mincho" w:hAnsi="Arial"/>
                      <w:sz w:val="18"/>
                      <w:szCs w:val="20"/>
                      <w:lang w:val="en-GB" w:eastAsia="zh-CN"/>
                    </w:rPr>
                    <w:t>. (It shall exclude the volume of the last piece of data emptying the buffer).</w:t>
                  </w:r>
                </w:p>
              </w:tc>
            </w:tr>
          </w:tbl>
          <w:p w14:paraId="5491BE38" w14:textId="5605AEF4" w:rsidR="006C7BBE" w:rsidRPr="004B6D5B" w:rsidRDefault="006C7BBE" w:rsidP="006C7BBE">
            <w:pPr>
              <w:pStyle w:val="proposaltext"/>
            </w:pPr>
          </w:p>
        </w:tc>
      </w:tr>
    </w:tbl>
    <w:p w14:paraId="38446FED" w14:textId="77777777" w:rsidR="006C7BBE" w:rsidRPr="004B6D5B" w:rsidRDefault="006C7BBE" w:rsidP="006C7BBE">
      <w:pPr>
        <w:pStyle w:val="proposaltext"/>
      </w:pPr>
    </w:p>
    <w:p w14:paraId="7437ACCF" w14:textId="3DFAD69D" w:rsidR="00D42C2B" w:rsidRDefault="00D42C2B" w:rsidP="00D42C2B">
      <w:pPr>
        <w:pStyle w:val="proposaltext"/>
      </w:pPr>
      <w:r w:rsidRPr="004B6D5B">
        <w:t>According to TS 28.</w:t>
      </w:r>
      <w:r w:rsidR="00A209A1" w:rsidRPr="004B6D5B">
        <w:t>55</w:t>
      </w:r>
      <w:r w:rsidR="00A209A1">
        <w:rPr>
          <w:rFonts w:hint="eastAsia"/>
        </w:rPr>
        <w:t>8</w:t>
      </w:r>
      <w:r w:rsidRPr="004B6D5B">
        <w:t>, roughly speaking, a throughput is the data rate of a DRB excluding any period that the RLC buffer is empty.</w:t>
      </w:r>
    </w:p>
    <w:p w14:paraId="6AE1660A" w14:textId="4BF9831C" w:rsidR="00604B55" w:rsidRPr="001A2539" w:rsidRDefault="00604B55" w:rsidP="00620BB7">
      <w:pPr>
        <w:pStyle w:val="proposaltext"/>
        <w:rPr>
          <w:b/>
          <w:bCs/>
        </w:rPr>
      </w:pPr>
      <w:r w:rsidRPr="001A2539">
        <w:rPr>
          <w:rFonts w:hint="eastAsia"/>
          <w:b/>
          <w:bCs/>
        </w:rPr>
        <w:t>Observation 4:</w:t>
      </w:r>
      <w:r w:rsidR="001A2539" w:rsidRPr="001A2539">
        <w:rPr>
          <w:rFonts w:hint="eastAsia"/>
          <w:b/>
          <w:bCs/>
        </w:rPr>
        <w:t xml:space="preserve"> </w:t>
      </w:r>
      <w:r w:rsidRPr="001A2539">
        <w:rPr>
          <w:rFonts w:hint="eastAsia"/>
          <w:b/>
          <w:bCs/>
        </w:rPr>
        <w:t xml:space="preserve">The definition of UE throughput in </w:t>
      </w:r>
      <w:r w:rsidR="00620BB7" w:rsidRPr="00620BB7">
        <w:rPr>
          <w:b/>
          <w:bCs/>
          <w:lang w:val="en-US"/>
        </w:rPr>
        <w:t>TS </w:t>
      </w:r>
      <w:r w:rsidR="001A2539" w:rsidRPr="001A2539">
        <w:rPr>
          <w:rFonts w:hint="eastAsia"/>
          <w:b/>
          <w:bCs/>
        </w:rPr>
        <w:t xml:space="preserve">28.558 and </w:t>
      </w:r>
      <w:r w:rsidR="00620BB7" w:rsidRPr="00620BB7">
        <w:rPr>
          <w:b/>
          <w:bCs/>
          <w:lang w:val="en-US"/>
        </w:rPr>
        <w:t>TS </w:t>
      </w:r>
      <w:r w:rsidR="001A2539" w:rsidRPr="001A2539">
        <w:rPr>
          <w:rFonts w:hint="eastAsia"/>
          <w:b/>
          <w:bCs/>
        </w:rPr>
        <w:t xml:space="preserve">38.314 </w:t>
      </w:r>
      <w:r w:rsidRPr="001A2539">
        <w:rPr>
          <w:rFonts w:hint="eastAsia"/>
          <w:b/>
          <w:bCs/>
        </w:rPr>
        <w:t>is per DRB level.</w:t>
      </w:r>
      <w:r w:rsidR="001A2539" w:rsidRPr="001A2539">
        <w:rPr>
          <w:rFonts w:hint="eastAsia"/>
          <w:b/>
          <w:bCs/>
        </w:rPr>
        <w:t xml:space="preserve"> </w:t>
      </w:r>
      <w:r w:rsidRPr="001A2539">
        <w:rPr>
          <w:rFonts w:hint="eastAsia"/>
          <w:b/>
          <w:bCs/>
        </w:rPr>
        <w:t>It is not clear how to get the p</w:t>
      </w:r>
      <w:r w:rsidR="001677C4" w:rsidRPr="001A2539">
        <w:rPr>
          <w:rFonts w:hint="eastAsia"/>
          <w:b/>
          <w:bCs/>
        </w:rPr>
        <w:t>er</w:t>
      </w:r>
      <w:r w:rsidR="001A2539" w:rsidRPr="001A2539">
        <w:rPr>
          <w:rFonts w:hint="eastAsia"/>
          <w:b/>
          <w:bCs/>
        </w:rPr>
        <w:t>-</w:t>
      </w:r>
      <w:r w:rsidRPr="001A2539">
        <w:rPr>
          <w:rFonts w:hint="eastAsia"/>
          <w:b/>
          <w:bCs/>
        </w:rPr>
        <w:t xml:space="preserve">UE level </w:t>
      </w:r>
      <w:r w:rsidR="001A2539" w:rsidRPr="001A2539">
        <w:rPr>
          <w:b/>
          <w:bCs/>
        </w:rPr>
        <w:t>throughput</w:t>
      </w:r>
      <w:r w:rsidRPr="001A2539">
        <w:rPr>
          <w:rFonts w:hint="eastAsia"/>
          <w:b/>
          <w:bCs/>
        </w:rPr>
        <w:t xml:space="preserve"> based on current </w:t>
      </w:r>
      <w:r w:rsidRPr="001A2539">
        <w:rPr>
          <w:b/>
          <w:bCs/>
        </w:rPr>
        <w:t>specification</w:t>
      </w:r>
      <w:r w:rsidRPr="001A2539">
        <w:rPr>
          <w:rFonts w:hint="eastAsia"/>
          <w:b/>
          <w:bCs/>
        </w:rPr>
        <w:t>.</w:t>
      </w:r>
    </w:p>
    <w:p w14:paraId="35BCFD5F" w14:textId="5E6CBBF5" w:rsidR="00A02DC4" w:rsidRPr="004B6D5B" w:rsidRDefault="00DD72EB" w:rsidP="00114B98">
      <w:pPr>
        <w:pStyle w:val="proposaltext"/>
      </w:pPr>
      <w:r w:rsidRPr="004B6D5B">
        <w:t xml:space="preserve">In the Rel-18 AI WI, however, the throughput is defined as a per-UE metric rather than a per-DRB one (the latter does not work, anyway). </w:t>
      </w:r>
      <w:r w:rsidR="00D42C2B" w:rsidRPr="004B6D5B">
        <w:t>It is unclear how to calculate a “per-UE” throughput according to TS 28.</w:t>
      </w:r>
      <w:r w:rsidR="00A209A1" w:rsidRPr="004B6D5B">
        <w:t>55</w:t>
      </w:r>
      <w:r w:rsidR="00A209A1">
        <w:rPr>
          <w:rFonts w:hint="eastAsia"/>
        </w:rPr>
        <w:t>8</w:t>
      </w:r>
      <w:r w:rsidR="00D42C2B" w:rsidRPr="004B6D5B">
        <w:t xml:space="preserve">. </w:t>
      </w:r>
      <w:r w:rsidR="00114B98">
        <w:rPr>
          <w:rFonts w:hint="eastAsia"/>
        </w:rPr>
        <w:t>To make the situation even more complicated,</w:t>
      </w:r>
      <w:r w:rsidR="00665CFF">
        <w:rPr>
          <w:rFonts w:hint="eastAsia"/>
        </w:rPr>
        <w:t xml:space="preserve"> it is </w:t>
      </w:r>
      <w:r w:rsidR="00114B98">
        <w:rPr>
          <w:rFonts w:hint="eastAsia"/>
        </w:rPr>
        <w:t>problematic</w:t>
      </w:r>
      <w:r w:rsidR="00665CFF">
        <w:rPr>
          <w:rFonts w:hint="eastAsia"/>
        </w:rPr>
        <w:t xml:space="preserve"> to defined it either as the average for all DRBs (as shown in </w:t>
      </w:r>
      <w:r w:rsidR="00114B98">
        <w:fldChar w:fldCharType="begin"/>
      </w:r>
      <w:r w:rsidR="00114B98">
        <w:instrText xml:space="preserve"> </w:instrText>
      </w:r>
      <w:r w:rsidR="00114B98">
        <w:rPr>
          <w:rFonts w:hint="eastAsia"/>
        </w:rPr>
        <w:instrText>REF _Ref162620325 \h</w:instrText>
      </w:r>
      <w:r w:rsidR="00114B98">
        <w:instrText xml:space="preserve">  \* MERGEFORMAT </w:instrText>
      </w:r>
      <w:r w:rsidR="00114B98">
        <w:fldChar w:fldCharType="separate"/>
      </w:r>
      <w:r w:rsidR="00114B98" w:rsidRPr="00114B98">
        <w:t>Figure 2</w:t>
      </w:r>
      <w:r w:rsidR="00114B98">
        <w:fldChar w:fldCharType="end"/>
      </w:r>
      <w:r w:rsidR="00665CFF">
        <w:rPr>
          <w:rFonts w:hint="eastAsia"/>
        </w:rPr>
        <w:t xml:space="preserve">) or as the sum for all DRBs (as shown in </w:t>
      </w:r>
      <w:r w:rsidR="00114B98">
        <w:fldChar w:fldCharType="begin"/>
      </w:r>
      <w:r w:rsidR="00114B98">
        <w:instrText xml:space="preserve"> </w:instrText>
      </w:r>
      <w:r w:rsidR="00114B98">
        <w:rPr>
          <w:rFonts w:hint="eastAsia"/>
        </w:rPr>
        <w:instrText>REF _Ref162620868 \h</w:instrText>
      </w:r>
      <w:r w:rsidR="00114B98">
        <w:instrText xml:space="preserve">  \* MERGEFORMAT </w:instrText>
      </w:r>
      <w:r w:rsidR="00114B98">
        <w:fldChar w:fldCharType="separate"/>
      </w:r>
      <w:r w:rsidR="00114B98" w:rsidRPr="00114B98">
        <w:t>Figure 3</w:t>
      </w:r>
      <w:r w:rsidR="00114B98">
        <w:fldChar w:fldCharType="end"/>
      </w:r>
      <w:r w:rsidR="00665CFF">
        <w:rPr>
          <w:rFonts w:hint="eastAsia"/>
        </w:rPr>
        <w:t>)</w:t>
      </w:r>
      <w:r w:rsidR="00CB5D1D">
        <w:rPr>
          <w:rFonts w:hint="eastAsia"/>
        </w:rPr>
        <w:t xml:space="preserve"> </w:t>
      </w:r>
      <w:r w:rsidR="00744460">
        <w:rPr>
          <w:rFonts w:hint="eastAsia"/>
        </w:rPr>
        <w:t>[1]</w:t>
      </w:r>
      <w:r w:rsidR="00665CFF">
        <w:rPr>
          <w:rFonts w:hint="eastAsia"/>
        </w:rPr>
        <w:t>.</w:t>
      </w:r>
    </w:p>
    <w:p w14:paraId="77F01710" w14:textId="55B2BDC1" w:rsidR="00F53535" w:rsidRPr="004B6D5B" w:rsidRDefault="00F53535" w:rsidP="00F53535">
      <w:pPr>
        <w:keepNext/>
        <w:overflowPunct w:val="0"/>
        <w:autoSpaceDE w:val="0"/>
        <w:autoSpaceDN w:val="0"/>
        <w:adjustRightInd w:val="0"/>
        <w:spacing w:after="180"/>
        <w:jc w:val="center"/>
        <w:textAlignment w:val="baseline"/>
        <w:rPr>
          <w:rFonts w:eastAsia="宋体"/>
          <w:szCs w:val="20"/>
          <w:lang w:val="en-GB" w:eastAsia="zh-CN"/>
        </w:rPr>
      </w:pPr>
      <w:r w:rsidRPr="004B6D5B">
        <w:rPr>
          <w:lang w:val="en-GB"/>
        </w:rPr>
        <w:object w:dxaOrig="7524" w:dyaOrig="1913" w14:anchorId="3E6577D3">
          <v:shape id="_x0000_i1027" type="#_x0000_t75" style="width:375.35pt;height:95.35pt" o:ole="">
            <v:imagedata r:id="rId18" o:title=""/>
          </v:shape>
          <o:OLEObject Type="Embed" ProgID="Visio.Drawing.11" ShapeID="_x0000_i1027" DrawAspect="Content" ObjectID="_1776845027" r:id="rId19"/>
        </w:object>
      </w:r>
    </w:p>
    <w:p w14:paraId="50B1CBCE" w14:textId="51015F77" w:rsidR="00F53535" w:rsidRPr="004B6D5B" w:rsidRDefault="00F53535" w:rsidP="00DB0DD3">
      <w:pPr>
        <w:overflowPunct w:val="0"/>
        <w:autoSpaceDE w:val="0"/>
        <w:autoSpaceDN w:val="0"/>
        <w:adjustRightInd w:val="0"/>
        <w:spacing w:before="120" w:after="120"/>
        <w:jc w:val="center"/>
        <w:textAlignment w:val="baseline"/>
        <w:rPr>
          <w:rFonts w:ascii="Arial" w:eastAsia="宋体" w:hAnsi="Arial" w:cs="Arial"/>
          <w:lang w:val="en-GB" w:eastAsia="zh-CN"/>
        </w:rPr>
      </w:pPr>
      <w:bookmarkStart w:id="30" w:name="_Ref162620325"/>
      <w:r w:rsidRPr="004B6D5B">
        <w:rPr>
          <w:rFonts w:ascii="Arial" w:eastAsia="宋体" w:hAnsi="Arial" w:cs="Arial"/>
          <w:lang w:val="en-GB"/>
        </w:rPr>
        <w:t xml:space="preserve">Figure </w:t>
      </w:r>
      <w:r w:rsidRPr="004B6D5B">
        <w:rPr>
          <w:rFonts w:ascii="Arial" w:eastAsia="宋体" w:hAnsi="Arial" w:cs="Arial"/>
          <w:lang w:val="en-GB"/>
        </w:rPr>
        <w:fldChar w:fldCharType="begin"/>
      </w:r>
      <w:r w:rsidRPr="004B6D5B">
        <w:rPr>
          <w:rFonts w:ascii="Arial" w:eastAsia="宋体" w:hAnsi="Arial" w:cs="Arial"/>
          <w:lang w:val="en-GB"/>
        </w:rPr>
        <w:instrText xml:space="preserve"> SEQ Figure \* ARABIC </w:instrText>
      </w:r>
      <w:r w:rsidRPr="004B6D5B">
        <w:rPr>
          <w:rFonts w:ascii="Arial" w:eastAsia="宋体" w:hAnsi="Arial" w:cs="Arial"/>
          <w:lang w:val="en-GB"/>
        </w:rPr>
        <w:fldChar w:fldCharType="separate"/>
      </w:r>
      <w:r w:rsidR="003D5FD4">
        <w:rPr>
          <w:rFonts w:ascii="Arial" w:eastAsia="宋体" w:hAnsi="Arial" w:cs="Arial"/>
          <w:noProof/>
          <w:lang w:val="en-GB"/>
        </w:rPr>
        <w:t>2</w:t>
      </w:r>
      <w:r w:rsidRPr="004B6D5B">
        <w:rPr>
          <w:rFonts w:ascii="Arial" w:eastAsia="宋体" w:hAnsi="Arial" w:cs="Arial"/>
          <w:lang w:val="en-GB"/>
        </w:rPr>
        <w:fldChar w:fldCharType="end"/>
      </w:r>
      <w:bookmarkEnd w:id="30"/>
      <w:r w:rsidRPr="004B6D5B">
        <w:rPr>
          <w:rFonts w:ascii="Arial" w:eastAsia="宋体" w:hAnsi="Arial" w:cs="Arial"/>
          <w:lang w:val="en-GB" w:eastAsia="zh-CN"/>
        </w:rPr>
        <w:t xml:space="preserve">: </w:t>
      </w:r>
      <w:r w:rsidR="00DB0DD3" w:rsidRPr="004B6D5B">
        <w:rPr>
          <w:rFonts w:ascii="Arial" w:eastAsia="宋体" w:hAnsi="Arial" w:cs="Arial"/>
          <w:lang w:val="en-GB" w:eastAsia="zh-CN"/>
        </w:rPr>
        <w:t>P</w:t>
      </w:r>
      <w:r w:rsidR="00F86C07" w:rsidRPr="004B6D5B">
        <w:rPr>
          <w:rFonts w:ascii="Arial" w:eastAsia="宋体" w:hAnsi="Arial" w:cs="Arial"/>
          <w:lang w:val="en-GB" w:eastAsia="zh-CN"/>
        </w:rPr>
        <w:t xml:space="preserve">er-UE </w:t>
      </w:r>
      <w:r w:rsidR="00D63FA3" w:rsidRPr="004B6D5B">
        <w:rPr>
          <w:rFonts w:ascii="Arial" w:eastAsia="宋体" w:hAnsi="Arial" w:cs="Arial"/>
          <w:lang w:val="en-GB" w:eastAsia="zh-CN"/>
        </w:rPr>
        <w:t xml:space="preserve">throughput </w:t>
      </w:r>
      <w:r w:rsidR="000F51CC" w:rsidRPr="004B6D5B">
        <w:rPr>
          <w:rFonts w:ascii="Arial" w:eastAsia="宋体" w:hAnsi="Arial" w:cs="Arial"/>
          <w:lang w:val="en-GB" w:eastAsia="zh-CN"/>
        </w:rPr>
        <w:t>(defined as average)</w:t>
      </w:r>
      <w:r w:rsidR="00DB0DD3" w:rsidRPr="004B6D5B">
        <w:rPr>
          <w:rFonts w:ascii="Arial" w:eastAsia="宋体" w:hAnsi="Arial" w:cs="Arial"/>
          <w:lang w:val="en-GB" w:eastAsia="zh-CN"/>
        </w:rPr>
        <w:t xml:space="preserve"> </w:t>
      </w:r>
      <w:r w:rsidR="005F3A73" w:rsidRPr="004B6D5B">
        <w:rPr>
          <w:rFonts w:ascii="Arial" w:eastAsia="宋体" w:hAnsi="Arial" w:cs="Arial"/>
          <w:lang w:val="en-GB" w:eastAsia="zh-CN"/>
        </w:rPr>
        <w:t>change</w:t>
      </w:r>
      <w:r w:rsidR="00DB0DD3" w:rsidRPr="004B6D5B">
        <w:rPr>
          <w:rFonts w:ascii="Arial" w:eastAsia="宋体" w:hAnsi="Arial" w:cs="Arial"/>
          <w:lang w:val="en-GB" w:eastAsia="zh-CN"/>
        </w:rPr>
        <w:t>s</w:t>
      </w:r>
      <w:r w:rsidR="000F51CC" w:rsidRPr="004B6D5B">
        <w:rPr>
          <w:rFonts w:ascii="Arial" w:eastAsia="宋体" w:hAnsi="Arial" w:cs="Arial"/>
          <w:lang w:val="en-GB" w:eastAsia="zh-CN"/>
        </w:rPr>
        <w:t xml:space="preserve"> due to flow to DRB remapping</w:t>
      </w:r>
      <w:r w:rsidRPr="004B6D5B">
        <w:rPr>
          <w:rFonts w:ascii="Arial" w:eastAsia="宋体" w:hAnsi="Arial" w:cs="Arial"/>
          <w:lang w:val="en-GB" w:eastAsia="zh-CN"/>
        </w:rPr>
        <w:t>.</w:t>
      </w:r>
    </w:p>
    <w:p w14:paraId="63879067" w14:textId="15C1EA68" w:rsidR="008C6D5E" w:rsidRPr="004B6D5B" w:rsidRDefault="00590726" w:rsidP="008C6D5E">
      <w:pPr>
        <w:keepNext/>
        <w:overflowPunct w:val="0"/>
        <w:autoSpaceDE w:val="0"/>
        <w:autoSpaceDN w:val="0"/>
        <w:adjustRightInd w:val="0"/>
        <w:spacing w:after="180"/>
        <w:jc w:val="center"/>
        <w:textAlignment w:val="baseline"/>
        <w:rPr>
          <w:rFonts w:eastAsia="宋体"/>
          <w:szCs w:val="20"/>
          <w:lang w:val="en-GB" w:eastAsia="zh-CN"/>
        </w:rPr>
      </w:pPr>
      <w:r w:rsidRPr="004B6D5B">
        <w:rPr>
          <w:lang w:val="en-GB"/>
        </w:rPr>
        <w:object w:dxaOrig="7524" w:dyaOrig="2748" w14:anchorId="5F7E925D">
          <v:shape id="_x0000_i1028" type="#_x0000_t75" style="width:375.35pt;height:137.65pt" o:ole="">
            <v:imagedata r:id="rId20" o:title=""/>
          </v:shape>
          <o:OLEObject Type="Embed" ProgID="Visio.Drawing.11" ShapeID="_x0000_i1028" DrawAspect="Content" ObjectID="_1776845028" r:id="rId21"/>
        </w:object>
      </w:r>
    </w:p>
    <w:p w14:paraId="62BBB833" w14:textId="128B42B8" w:rsidR="008C6D5E" w:rsidRPr="004B6D5B" w:rsidRDefault="008C6D5E" w:rsidP="00164104">
      <w:pPr>
        <w:overflowPunct w:val="0"/>
        <w:autoSpaceDE w:val="0"/>
        <w:autoSpaceDN w:val="0"/>
        <w:adjustRightInd w:val="0"/>
        <w:spacing w:before="120" w:after="120"/>
        <w:jc w:val="center"/>
        <w:textAlignment w:val="baseline"/>
        <w:rPr>
          <w:rFonts w:ascii="Arial" w:eastAsia="宋体" w:hAnsi="Arial" w:cs="Arial"/>
          <w:lang w:val="en-GB" w:eastAsia="zh-CN"/>
        </w:rPr>
      </w:pPr>
      <w:bookmarkStart w:id="31" w:name="_Ref162620868"/>
      <w:r w:rsidRPr="004B6D5B">
        <w:rPr>
          <w:rFonts w:ascii="Arial" w:eastAsia="宋体" w:hAnsi="Arial" w:cs="Arial"/>
          <w:lang w:val="en-GB"/>
        </w:rPr>
        <w:t xml:space="preserve">Figure </w:t>
      </w:r>
      <w:r w:rsidRPr="004B6D5B">
        <w:rPr>
          <w:rFonts w:ascii="Arial" w:eastAsia="宋体" w:hAnsi="Arial" w:cs="Arial"/>
          <w:lang w:val="en-GB"/>
        </w:rPr>
        <w:fldChar w:fldCharType="begin"/>
      </w:r>
      <w:r w:rsidRPr="004B6D5B">
        <w:rPr>
          <w:rFonts w:ascii="Arial" w:eastAsia="宋体" w:hAnsi="Arial" w:cs="Arial"/>
          <w:lang w:val="en-GB"/>
        </w:rPr>
        <w:instrText xml:space="preserve"> SEQ Figure \* ARABIC </w:instrText>
      </w:r>
      <w:r w:rsidRPr="004B6D5B">
        <w:rPr>
          <w:rFonts w:ascii="Arial" w:eastAsia="宋体" w:hAnsi="Arial" w:cs="Arial"/>
          <w:lang w:val="en-GB"/>
        </w:rPr>
        <w:fldChar w:fldCharType="separate"/>
      </w:r>
      <w:r w:rsidR="003D5FD4">
        <w:rPr>
          <w:rFonts w:ascii="Arial" w:eastAsia="宋体" w:hAnsi="Arial" w:cs="Arial"/>
          <w:noProof/>
          <w:lang w:val="en-GB"/>
        </w:rPr>
        <w:t>3</w:t>
      </w:r>
      <w:r w:rsidRPr="004B6D5B">
        <w:rPr>
          <w:rFonts w:ascii="Arial" w:eastAsia="宋体" w:hAnsi="Arial" w:cs="Arial"/>
          <w:lang w:val="en-GB"/>
        </w:rPr>
        <w:fldChar w:fldCharType="end"/>
      </w:r>
      <w:bookmarkEnd w:id="31"/>
      <w:r w:rsidRPr="004B6D5B">
        <w:rPr>
          <w:rFonts w:ascii="Arial" w:eastAsia="宋体" w:hAnsi="Arial" w:cs="Arial"/>
          <w:lang w:val="en-GB" w:eastAsia="zh-CN"/>
        </w:rPr>
        <w:t xml:space="preserve">: </w:t>
      </w:r>
      <w:r w:rsidR="00164104" w:rsidRPr="004B6D5B">
        <w:rPr>
          <w:rFonts w:ascii="Arial" w:eastAsia="宋体" w:hAnsi="Arial" w:cs="Arial"/>
          <w:lang w:val="en-GB" w:eastAsia="zh-CN"/>
        </w:rPr>
        <w:t>P</w:t>
      </w:r>
      <w:r w:rsidR="00F86C07" w:rsidRPr="004B6D5B">
        <w:rPr>
          <w:rFonts w:ascii="Arial" w:eastAsia="宋体" w:hAnsi="Arial" w:cs="Arial"/>
          <w:lang w:val="en-GB" w:eastAsia="zh-CN"/>
        </w:rPr>
        <w:t xml:space="preserve">er-UE </w:t>
      </w:r>
      <w:r w:rsidRPr="004B6D5B">
        <w:rPr>
          <w:rFonts w:ascii="Arial" w:eastAsia="宋体" w:hAnsi="Arial" w:cs="Arial"/>
          <w:lang w:val="en-GB" w:eastAsia="zh-CN"/>
        </w:rPr>
        <w:t xml:space="preserve">throughput </w:t>
      </w:r>
      <w:r w:rsidR="000F51CC" w:rsidRPr="004B6D5B">
        <w:rPr>
          <w:rFonts w:ascii="Arial" w:eastAsia="宋体" w:hAnsi="Arial" w:cs="Arial"/>
          <w:lang w:val="en-GB" w:eastAsia="zh-CN"/>
        </w:rPr>
        <w:t xml:space="preserve">(defined </w:t>
      </w:r>
      <w:r w:rsidRPr="004B6D5B">
        <w:rPr>
          <w:rFonts w:ascii="Arial" w:eastAsia="宋体" w:hAnsi="Arial" w:cs="Arial"/>
          <w:lang w:val="en-GB" w:eastAsia="zh-CN"/>
        </w:rPr>
        <w:t>as sum</w:t>
      </w:r>
      <w:r w:rsidR="000F51CC" w:rsidRPr="004B6D5B">
        <w:rPr>
          <w:rFonts w:ascii="Arial" w:eastAsia="宋体" w:hAnsi="Arial" w:cs="Arial"/>
          <w:lang w:val="en-GB" w:eastAsia="zh-CN"/>
        </w:rPr>
        <w:t xml:space="preserve">) </w:t>
      </w:r>
      <w:r w:rsidR="00B416EA" w:rsidRPr="004B6D5B">
        <w:rPr>
          <w:rFonts w:ascii="Arial" w:eastAsia="宋体" w:hAnsi="Arial" w:cs="Arial"/>
          <w:lang w:val="en-GB" w:eastAsia="zh-CN"/>
        </w:rPr>
        <w:t>change</w:t>
      </w:r>
      <w:r w:rsidR="00164104" w:rsidRPr="004B6D5B">
        <w:rPr>
          <w:rFonts w:ascii="Arial" w:eastAsia="宋体" w:hAnsi="Arial" w:cs="Arial"/>
          <w:lang w:val="en-GB" w:eastAsia="zh-CN"/>
        </w:rPr>
        <w:t>s</w:t>
      </w:r>
      <w:r w:rsidR="000F51CC" w:rsidRPr="004B6D5B">
        <w:rPr>
          <w:rFonts w:ascii="Arial" w:eastAsia="宋体" w:hAnsi="Arial" w:cs="Arial"/>
          <w:lang w:val="en-GB" w:eastAsia="zh-CN"/>
        </w:rPr>
        <w:t xml:space="preserve"> due to flow to DRB remapping</w:t>
      </w:r>
      <w:r w:rsidRPr="004B6D5B">
        <w:rPr>
          <w:rFonts w:ascii="Arial" w:eastAsia="宋体" w:hAnsi="Arial" w:cs="Arial"/>
          <w:lang w:val="en-GB" w:eastAsia="zh-CN"/>
        </w:rPr>
        <w:t>.</w:t>
      </w:r>
    </w:p>
    <w:p w14:paraId="6D19D66F" w14:textId="5A8026B3" w:rsidR="00C07544" w:rsidRPr="00653257" w:rsidRDefault="00C07544" w:rsidP="00653257">
      <w:pPr>
        <w:pStyle w:val="proposaltext"/>
      </w:pPr>
      <w:bookmarkStart w:id="32" w:name="OLE_LINK28"/>
      <w:bookmarkStart w:id="33" w:name="OLE_LINK29"/>
      <w:r w:rsidRPr="00653257">
        <w:rPr>
          <w:rFonts w:hint="eastAsia"/>
        </w:rPr>
        <w:t>Similar as packet delay and packet data loss,</w:t>
      </w:r>
      <w:r w:rsidR="00653257">
        <w:rPr>
          <w:rFonts w:hint="eastAsia"/>
        </w:rPr>
        <w:t xml:space="preserve"> </w:t>
      </w:r>
      <w:r w:rsidRPr="00653257">
        <w:rPr>
          <w:rFonts w:hint="eastAsia"/>
        </w:rPr>
        <w:t xml:space="preserve">there could also be 3 options to </w:t>
      </w:r>
      <w:r w:rsidRPr="00653257">
        <w:t>resolve</w:t>
      </w:r>
      <w:r w:rsidRPr="00653257">
        <w:rPr>
          <w:rFonts w:hint="eastAsia"/>
        </w:rPr>
        <w:t xml:space="preserve"> the problem</w:t>
      </w:r>
      <w:r w:rsidR="00653257">
        <w:rPr>
          <w:rFonts w:hint="eastAsia"/>
        </w:rPr>
        <w:t>:</w:t>
      </w:r>
    </w:p>
    <w:p w14:paraId="18197F04" w14:textId="217A14CE" w:rsidR="00C07544" w:rsidRPr="00653257" w:rsidRDefault="00C07544" w:rsidP="00AB78F0">
      <w:pPr>
        <w:pStyle w:val="proposaltext"/>
      </w:pPr>
      <w:r w:rsidRPr="00653257">
        <w:t>Option 1:</w:t>
      </w:r>
      <w:r w:rsidR="00653257">
        <w:rPr>
          <w:rFonts w:hint="eastAsia"/>
        </w:rPr>
        <w:t xml:space="preserve"> </w:t>
      </w:r>
      <w:r w:rsidRPr="00653257">
        <w:t xml:space="preserve">Changing the UE-level </w:t>
      </w:r>
      <w:r w:rsidRPr="00653257">
        <w:rPr>
          <w:rFonts w:hint="eastAsia"/>
        </w:rPr>
        <w:t>throughput</w:t>
      </w:r>
      <w:r w:rsidRPr="00653257">
        <w:t xml:space="preserve"> into </w:t>
      </w:r>
      <w:proofErr w:type="spellStart"/>
      <w:r w:rsidRPr="00653257">
        <w:t>QoS</w:t>
      </w:r>
      <w:proofErr w:type="spellEnd"/>
      <w:r w:rsidRPr="00653257">
        <w:t xml:space="preserve">-flow-group-level, i.e. one value per </w:t>
      </w:r>
      <w:proofErr w:type="spellStart"/>
      <w:r w:rsidRPr="00653257">
        <w:t>QoS</w:t>
      </w:r>
      <w:proofErr w:type="spellEnd"/>
      <w:r w:rsidRPr="00653257">
        <w:t xml:space="preserve"> flow group in Rel-18.</w:t>
      </w:r>
    </w:p>
    <w:p w14:paraId="252A7D31" w14:textId="637CE78B" w:rsidR="00C07544" w:rsidRPr="00653257" w:rsidRDefault="00C07544" w:rsidP="00AB78F0">
      <w:pPr>
        <w:pStyle w:val="proposaltext"/>
      </w:pPr>
      <w:r w:rsidRPr="00653257">
        <w:t>Option 2:</w:t>
      </w:r>
      <w:r w:rsidR="00653257">
        <w:rPr>
          <w:rFonts w:hint="eastAsia"/>
        </w:rPr>
        <w:t xml:space="preserve"> </w:t>
      </w:r>
      <w:r w:rsidRPr="00653257">
        <w:t xml:space="preserve">Changing the UE-level </w:t>
      </w:r>
      <w:r w:rsidRPr="00653257">
        <w:rPr>
          <w:rFonts w:hint="eastAsia"/>
        </w:rPr>
        <w:t>throughput</w:t>
      </w:r>
      <w:r w:rsidRPr="00653257">
        <w:t xml:space="preserve"> IE into slicing level, i.e. one value per S-NSSAI in Rel-18.</w:t>
      </w:r>
    </w:p>
    <w:p w14:paraId="6A11983D" w14:textId="3EC1B382" w:rsidR="00C07544" w:rsidRPr="00653257" w:rsidRDefault="00C07544" w:rsidP="00575F74">
      <w:pPr>
        <w:pStyle w:val="proposaltext"/>
      </w:pPr>
      <w:r w:rsidRPr="00653257">
        <w:rPr>
          <w:rFonts w:hint="eastAsia"/>
        </w:rPr>
        <w:t>Option 3:</w:t>
      </w:r>
      <w:r w:rsidR="00653257">
        <w:rPr>
          <w:rFonts w:hint="eastAsia"/>
        </w:rPr>
        <w:t xml:space="preserve"> </w:t>
      </w:r>
      <w:r w:rsidRPr="00653257">
        <w:rPr>
          <w:rFonts w:hint="eastAsia"/>
        </w:rPr>
        <w:t xml:space="preserve">Clarifying in 38.423 that per UE level throughput is determined by averaging per DRB level throughput in Rel-18 and discuss finer </w:t>
      </w:r>
      <w:r w:rsidRPr="00653257">
        <w:t>granularity</w:t>
      </w:r>
      <w:r w:rsidRPr="00653257">
        <w:rPr>
          <w:rFonts w:hint="eastAsia"/>
        </w:rPr>
        <w:t xml:space="preserve"> throughput in R</w:t>
      </w:r>
      <w:r w:rsidR="00575F74">
        <w:rPr>
          <w:rFonts w:hint="eastAsia"/>
        </w:rPr>
        <w:t>el</w:t>
      </w:r>
      <w:r w:rsidRPr="00653257">
        <w:rPr>
          <w:rFonts w:hint="eastAsia"/>
        </w:rPr>
        <w:t>-19.</w:t>
      </w:r>
    </w:p>
    <w:p w14:paraId="6F25A81E" w14:textId="406B6A5C" w:rsidR="00E763CD" w:rsidRPr="004B6D5B" w:rsidRDefault="00E763CD" w:rsidP="00093A16">
      <w:pPr>
        <w:pStyle w:val="proposaltext"/>
        <w:rPr>
          <w:b/>
          <w:bCs/>
        </w:rPr>
      </w:pPr>
      <w:r w:rsidRPr="004B6D5B">
        <w:rPr>
          <w:b/>
          <w:bCs/>
        </w:rPr>
        <w:t xml:space="preserve">Proposal </w:t>
      </w:r>
      <w:r w:rsidR="00B41819">
        <w:rPr>
          <w:rFonts w:hint="eastAsia"/>
          <w:b/>
          <w:bCs/>
        </w:rPr>
        <w:t>3</w:t>
      </w:r>
      <w:r w:rsidRPr="004B6D5B">
        <w:rPr>
          <w:b/>
          <w:bCs/>
        </w:rPr>
        <w:t xml:space="preserve">: RAN3 is proposed to discuss the </w:t>
      </w:r>
      <w:r w:rsidR="008E3E69" w:rsidRPr="004B6D5B">
        <w:rPr>
          <w:b/>
          <w:bCs/>
        </w:rPr>
        <w:t xml:space="preserve">challenges </w:t>
      </w:r>
      <w:r w:rsidRPr="004B6D5B">
        <w:rPr>
          <w:b/>
          <w:bCs/>
        </w:rPr>
        <w:t xml:space="preserve">encountered in the </w:t>
      </w:r>
      <w:r w:rsidR="008E3E69" w:rsidRPr="004B6D5B">
        <w:rPr>
          <w:b/>
          <w:bCs/>
        </w:rPr>
        <w:t xml:space="preserve">determining </w:t>
      </w:r>
      <w:r w:rsidRPr="004B6D5B">
        <w:rPr>
          <w:b/>
          <w:bCs/>
        </w:rPr>
        <w:t>the UE-level throughput.</w:t>
      </w:r>
      <w:r w:rsidR="00213D15" w:rsidRPr="004B6D5B">
        <w:rPr>
          <w:b/>
          <w:bCs/>
        </w:rPr>
        <w:t xml:space="preserve"> </w:t>
      </w:r>
      <w:r w:rsidR="008E3E69" w:rsidRPr="004B6D5B">
        <w:rPr>
          <w:b/>
          <w:bCs/>
        </w:rPr>
        <w:t>If the issue is identified,</w:t>
      </w:r>
      <w:r w:rsidR="00213D15" w:rsidRPr="004B6D5B">
        <w:rPr>
          <w:b/>
          <w:bCs/>
        </w:rPr>
        <w:t xml:space="preserve"> we propose further </w:t>
      </w:r>
      <w:r w:rsidR="008E3E69" w:rsidRPr="004B6D5B">
        <w:rPr>
          <w:b/>
          <w:bCs/>
        </w:rPr>
        <w:t>di</w:t>
      </w:r>
      <w:r w:rsidR="00213D15" w:rsidRPr="004B6D5B">
        <w:rPr>
          <w:b/>
          <w:bCs/>
        </w:rPr>
        <w:t>s</w:t>
      </w:r>
      <w:r w:rsidR="008E3E69" w:rsidRPr="004B6D5B">
        <w:rPr>
          <w:b/>
          <w:bCs/>
        </w:rPr>
        <w:t>cuss</w:t>
      </w:r>
      <w:r w:rsidR="00213D15" w:rsidRPr="004B6D5B">
        <w:rPr>
          <w:b/>
          <w:bCs/>
        </w:rPr>
        <w:t>ing</w:t>
      </w:r>
      <w:r w:rsidR="008E3E69" w:rsidRPr="004B6D5B">
        <w:rPr>
          <w:b/>
          <w:bCs/>
        </w:rPr>
        <w:t xml:space="preserve"> how to address </w:t>
      </w:r>
      <w:r w:rsidR="00C07544">
        <w:rPr>
          <w:rFonts w:hint="eastAsia"/>
          <w:b/>
          <w:bCs/>
        </w:rPr>
        <w:t>in Rel-18</w:t>
      </w:r>
      <w:r w:rsidR="00093A16">
        <w:rPr>
          <w:rFonts w:hint="eastAsia"/>
          <w:b/>
          <w:bCs/>
        </w:rPr>
        <w:t xml:space="preserve">, </w:t>
      </w:r>
      <w:r w:rsidR="00C07544">
        <w:rPr>
          <w:rFonts w:hint="eastAsia"/>
          <w:b/>
          <w:bCs/>
        </w:rPr>
        <w:t>i.e. option 1,</w:t>
      </w:r>
      <w:r w:rsidR="00653257">
        <w:rPr>
          <w:rFonts w:hint="eastAsia"/>
          <w:b/>
          <w:bCs/>
        </w:rPr>
        <w:t xml:space="preserve"> option 2 or option 3</w:t>
      </w:r>
      <w:r w:rsidR="00093A16">
        <w:rPr>
          <w:rFonts w:hint="eastAsia"/>
          <w:b/>
          <w:bCs/>
        </w:rPr>
        <w:t>.</w:t>
      </w:r>
    </w:p>
    <w:p w14:paraId="2B04EF64" w14:textId="77777777" w:rsidR="007252FD" w:rsidRPr="004B6D5B" w:rsidRDefault="007252FD" w:rsidP="001E49EB">
      <w:pPr>
        <w:pStyle w:val="1"/>
        <w:numPr>
          <w:ilvl w:val="0"/>
          <w:numId w:val="22"/>
        </w:numPr>
        <w:rPr>
          <w:lang w:val="en-GB"/>
        </w:rPr>
      </w:pPr>
      <w:bookmarkStart w:id="34" w:name="OLE_LINK7"/>
      <w:bookmarkStart w:id="35" w:name="OLE_LINK8"/>
      <w:bookmarkStart w:id="36" w:name="OLE_LINK12"/>
      <w:bookmarkEnd w:id="32"/>
      <w:bookmarkEnd w:id="33"/>
      <w:r w:rsidRPr="004B6D5B">
        <w:rPr>
          <w:lang w:val="en-GB"/>
        </w:rPr>
        <w:t>Conclusion</w:t>
      </w:r>
    </w:p>
    <w:bookmarkEnd w:id="4"/>
    <w:bookmarkEnd w:id="5"/>
    <w:bookmarkEnd w:id="34"/>
    <w:bookmarkEnd w:id="35"/>
    <w:bookmarkEnd w:id="36"/>
    <w:p w14:paraId="420C7CE7" w14:textId="77777777" w:rsidR="00093A16" w:rsidRPr="001A2539" w:rsidRDefault="00093A16" w:rsidP="00093A16">
      <w:pPr>
        <w:pStyle w:val="proposaltext"/>
        <w:rPr>
          <w:b/>
          <w:bCs/>
        </w:rPr>
      </w:pPr>
      <w:r w:rsidRPr="001A2539">
        <w:rPr>
          <w:rFonts w:hint="eastAsia"/>
          <w:b/>
          <w:bCs/>
        </w:rPr>
        <w:t xml:space="preserve">Observation1: There is no definition in specification on per UE level average packet delay and per UE level average packet loss. One </w:t>
      </w:r>
      <w:r w:rsidRPr="001A2539">
        <w:rPr>
          <w:b/>
          <w:bCs/>
        </w:rPr>
        <w:t>possible</w:t>
      </w:r>
      <w:r w:rsidRPr="001A2539">
        <w:rPr>
          <w:rFonts w:hint="eastAsia"/>
          <w:b/>
          <w:bCs/>
        </w:rPr>
        <w:t xml:space="preserve"> implementation is to determine as the weighted average for all DRBs.</w:t>
      </w:r>
    </w:p>
    <w:p w14:paraId="1EDB961B" w14:textId="77777777" w:rsidR="00093A16" w:rsidRPr="004B6D5B" w:rsidRDefault="00093A16" w:rsidP="00093A16">
      <w:pPr>
        <w:pStyle w:val="proposaltext"/>
        <w:rPr>
          <w:b/>
          <w:bCs/>
        </w:rPr>
      </w:pPr>
      <w:r w:rsidRPr="004B6D5B">
        <w:rPr>
          <w:b/>
          <w:bCs/>
        </w:rPr>
        <w:t xml:space="preserve">Observation </w:t>
      </w:r>
      <w:r>
        <w:rPr>
          <w:rFonts w:hint="eastAsia"/>
          <w:b/>
          <w:bCs/>
        </w:rPr>
        <w:t>2</w:t>
      </w:r>
      <w:r w:rsidRPr="004B6D5B">
        <w:rPr>
          <w:b/>
          <w:bCs/>
        </w:rPr>
        <w:t>: The UE-level packet delay / packet loss, introduced in Rel-18 AI WI, may change dramatically due to increase of actual bit rate of one flow while decrease of another, which is a common case in practice, even if the packet delay / packet loss for each flow is kept as a constant.</w:t>
      </w:r>
    </w:p>
    <w:p w14:paraId="7DEA275C" w14:textId="77777777" w:rsidR="00093A16" w:rsidRDefault="00093A16" w:rsidP="00093A16">
      <w:pPr>
        <w:pStyle w:val="proposaltext"/>
        <w:rPr>
          <w:b/>
          <w:bCs/>
        </w:rPr>
      </w:pPr>
      <w:r w:rsidRPr="004B6D5B">
        <w:rPr>
          <w:b/>
          <w:bCs/>
        </w:rPr>
        <w:t xml:space="preserve">Observation </w:t>
      </w:r>
      <w:r>
        <w:rPr>
          <w:rFonts w:hint="eastAsia"/>
          <w:b/>
          <w:bCs/>
        </w:rPr>
        <w:t>3</w:t>
      </w:r>
      <w:r w:rsidRPr="004B6D5B">
        <w:rPr>
          <w:b/>
          <w:bCs/>
        </w:rPr>
        <w:t xml:space="preserve">: The UE-level packet delay / packet loss, introduced in Rel-18 AI WI, may be heavily polluted by any flow whose </w:t>
      </w:r>
      <w:proofErr w:type="spellStart"/>
      <w:r w:rsidRPr="004B6D5B">
        <w:rPr>
          <w:b/>
          <w:bCs/>
        </w:rPr>
        <w:t>QoS</w:t>
      </w:r>
      <w:proofErr w:type="spellEnd"/>
      <w:r w:rsidRPr="004B6D5B">
        <w:rPr>
          <w:b/>
          <w:bCs/>
        </w:rPr>
        <w:t xml:space="preserve"> requirement is loose and cannot reflect how a flow with strict </w:t>
      </w:r>
      <w:proofErr w:type="spellStart"/>
      <w:r w:rsidRPr="004B6D5B">
        <w:rPr>
          <w:b/>
          <w:bCs/>
        </w:rPr>
        <w:t>QoS</w:t>
      </w:r>
      <w:proofErr w:type="spellEnd"/>
      <w:r w:rsidRPr="004B6D5B">
        <w:rPr>
          <w:b/>
          <w:bCs/>
        </w:rPr>
        <w:t xml:space="preserve"> requirement is served.</w:t>
      </w:r>
    </w:p>
    <w:p w14:paraId="1AF4E92A" w14:textId="77777777" w:rsidR="00093A16" w:rsidRDefault="00093A16" w:rsidP="00093A16">
      <w:pPr>
        <w:pStyle w:val="proposaltext"/>
        <w:rPr>
          <w:b/>
          <w:bCs/>
        </w:rPr>
      </w:pPr>
      <w:r>
        <w:rPr>
          <w:rFonts w:hint="eastAsia"/>
          <w:b/>
          <w:bCs/>
        </w:rPr>
        <w:t xml:space="preserve">Proposal 1: RAN3 to discuss and confirm the above </w:t>
      </w:r>
      <w:r>
        <w:rPr>
          <w:b/>
          <w:bCs/>
        </w:rPr>
        <w:t>problem</w:t>
      </w:r>
      <w:r>
        <w:rPr>
          <w:rFonts w:hint="eastAsia"/>
          <w:b/>
          <w:bCs/>
        </w:rPr>
        <w:t xml:space="preserve">s of delivering per-UE level packet delay and packet data loss as UE </w:t>
      </w:r>
      <w:r>
        <w:rPr>
          <w:b/>
          <w:bCs/>
        </w:rPr>
        <w:t>performance</w:t>
      </w:r>
      <w:r>
        <w:rPr>
          <w:rFonts w:hint="eastAsia"/>
          <w:b/>
          <w:bCs/>
        </w:rPr>
        <w:t xml:space="preserve"> feedback.</w:t>
      </w:r>
    </w:p>
    <w:p w14:paraId="586DAB74" w14:textId="77777777" w:rsidR="00687688" w:rsidRDefault="00687688" w:rsidP="00687688">
      <w:pPr>
        <w:pStyle w:val="proposaltext"/>
        <w:rPr>
          <w:b/>
          <w:bCs/>
        </w:rPr>
      </w:pPr>
      <w:r w:rsidRPr="004B6D5B">
        <w:rPr>
          <w:b/>
          <w:bCs/>
        </w:rPr>
        <w:t xml:space="preserve">Proposal </w:t>
      </w:r>
      <w:r>
        <w:rPr>
          <w:rFonts w:hint="eastAsia"/>
          <w:b/>
          <w:bCs/>
        </w:rPr>
        <w:t>2</w:t>
      </w:r>
      <w:r w:rsidRPr="004B6D5B">
        <w:rPr>
          <w:b/>
          <w:bCs/>
        </w:rPr>
        <w:t xml:space="preserve">: </w:t>
      </w:r>
      <w:r>
        <w:rPr>
          <w:rFonts w:hint="eastAsia"/>
          <w:b/>
          <w:bCs/>
        </w:rPr>
        <w:t>If the abovementioned problem is confirmed, w</w:t>
      </w:r>
      <w:r>
        <w:rPr>
          <w:b/>
          <w:bCs/>
        </w:rPr>
        <w:t>e propose that RAN3 considers</w:t>
      </w:r>
      <w:r>
        <w:rPr>
          <w:rFonts w:hint="eastAsia"/>
          <w:b/>
          <w:bCs/>
        </w:rPr>
        <w:t xml:space="preserve"> how to resolve the problem, i.e. option 1, option 2 or option 3.</w:t>
      </w:r>
    </w:p>
    <w:p w14:paraId="5569F071" w14:textId="77777777" w:rsidR="00093A16" w:rsidRPr="001A2539" w:rsidRDefault="00093A16" w:rsidP="00093A16">
      <w:pPr>
        <w:pStyle w:val="proposaltext"/>
        <w:rPr>
          <w:b/>
          <w:bCs/>
        </w:rPr>
      </w:pPr>
      <w:r w:rsidRPr="001A2539">
        <w:rPr>
          <w:rFonts w:hint="eastAsia"/>
          <w:b/>
          <w:bCs/>
        </w:rPr>
        <w:t xml:space="preserve">Observation 4: The definition of UE throughput in </w:t>
      </w:r>
      <w:r w:rsidRPr="00620BB7">
        <w:rPr>
          <w:b/>
          <w:bCs/>
          <w:lang w:val="en-US"/>
        </w:rPr>
        <w:t>TS </w:t>
      </w:r>
      <w:r w:rsidRPr="001A2539">
        <w:rPr>
          <w:rFonts w:hint="eastAsia"/>
          <w:b/>
          <w:bCs/>
        </w:rPr>
        <w:t xml:space="preserve">28.558 and </w:t>
      </w:r>
      <w:r w:rsidRPr="00620BB7">
        <w:rPr>
          <w:b/>
          <w:bCs/>
          <w:lang w:val="en-US"/>
        </w:rPr>
        <w:t>TS </w:t>
      </w:r>
      <w:r w:rsidRPr="001A2539">
        <w:rPr>
          <w:rFonts w:hint="eastAsia"/>
          <w:b/>
          <w:bCs/>
        </w:rPr>
        <w:t xml:space="preserve">38.314 is per DRB level. It is not clear how to get the per-UE level </w:t>
      </w:r>
      <w:r w:rsidRPr="001A2539">
        <w:rPr>
          <w:b/>
          <w:bCs/>
        </w:rPr>
        <w:t>throughput</w:t>
      </w:r>
      <w:r w:rsidRPr="001A2539">
        <w:rPr>
          <w:rFonts w:hint="eastAsia"/>
          <w:b/>
          <w:bCs/>
        </w:rPr>
        <w:t xml:space="preserve"> based on current </w:t>
      </w:r>
      <w:r w:rsidRPr="001A2539">
        <w:rPr>
          <w:b/>
          <w:bCs/>
        </w:rPr>
        <w:t>specification</w:t>
      </w:r>
      <w:r w:rsidRPr="001A2539">
        <w:rPr>
          <w:rFonts w:hint="eastAsia"/>
          <w:b/>
          <w:bCs/>
        </w:rPr>
        <w:t>.</w:t>
      </w:r>
    </w:p>
    <w:p w14:paraId="701B74E2" w14:textId="77777777" w:rsidR="00687688" w:rsidRPr="004B6D5B" w:rsidRDefault="00687688" w:rsidP="00687688">
      <w:pPr>
        <w:pStyle w:val="proposaltext"/>
        <w:rPr>
          <w:b/>
          <w:bCs/>
        </w:rPr>
      </w:pPr>
      <w:r w:rsidRPr="004B6D5B">
        <w:rPr>
          <w:b/>
          <w:bCs/>
        </w:rPr>
        <w:t xml:space="preserve">Proposal </w:t>
      </w:r>
      <w:r>
        <w:rPr>
          <w:rFonts w:hint="eastAsia"/>
          <w:b/>
          <w:bCs/>
        </w:rPr>
        <w:t>3</w:t>
      </w:r>
      <w:r w:rsidRPr="004B6D5B">
        <w:rPr>
          <w:b/>
          <w:bCs/>
        </w:rPr>
        <w:t xml:space="preserve">: RAN3 is proposed to discuss the challenges encountered in the determining the UE-level throughput. If the issue is identified, we propose further discussing how to address </w:t>
      </w:r>
      <w:r>
        <w:rPr>
          <w:rFonts w:hint="eastAsia"/>
          <w:b/>
          <w:bCs/>
        </w:rPr>
        <w:t>in Rel-18, i.e. option 1, option 2 or option 3.</w:t>
      </w:r>
    </w:p>
    <w:p w14:paraId="3C138814" w14:textId="5F49B090" w:rsidR="006209A0" w:rsidRPr="00653257" w:rsidRDefault="000A6701" w:rsidP="000A6701">
      <w:pPr>
        <w:pStyle w:val="proposaltext"/>
      </w:pPr>
      <w:r>
        <w:rPr>
          <w:rFonts w:hint="eastAsia"/>
        </w:rPr>
        <w:t>The</w:t>
      </w:r>
      <w:r w:rsidR="006209A0">
        <w:rPr>
          <w:rFonts w:hint="eastAsia"/>
        </w:rPr>
        <w:t xml:space="preserve"> </w:t>
      </w:r>
      <w:r w:rsidR="006209A0">
        <w:t>impact</w:t>
      </w:r>
      <w:r w:rsidR="006209A0">
        <w:rPr>
          <w:rFonts w:hint="eastAsia"/>
        </w:rPr>
        <w:t xml:space="preserve"> of </w:t>
      </w:r>
      <w:r>
        <w:rPr>
          <w:rFonts w:hint="eastAsia"/>
        </w:rPr>
        <w:t>the three options</w:t>
      </w:r>
      <w:r w:rsidR="006209A0">
        <w:rPr>
          <w:rFonts w:hint="eastAsia"/>
        </w:rPr>
        <w:t xml:space="preserve"> is shown in the Annex.</w:t>
      </w:r>
    </w:p>
    <w:p w14:paraId="7F8C85A3" w14:textId="247751A5" w:rsidR="00744460" w:rsidRPr="004B6D5B" w:rsidRDefault="00D7199C" w:rsidP="00D7199C">
      <w:pPr>
        <w:pStyle w:val="1"/>
        <w:numPr>
          <w:ilvl w:val="0"/>
          <w:numId w:val="22"/>
        </w:numPr>
        <w:rPr>
          <w:lang w:val="en-GB"/>
        </w:rPr>
      </w:pPr>
      <w:r>
        <w:rPr>
          <w:rFonts w:hint="eastAsia"/>
          <w:lang w:val="en-GB"/>
        </w:rPr>
        <w:lastRenderedPageBreak/>
        <w:t>Annex A: Impact of O</w:t>
      </w:r>
      <w:r>
        <w:rPr>
          <w:lang w:val="en-GB"/>
        </w:rPr>
        <w:t>p</w:t>
      </w:r>
      <w:r>
        <w:rPr>
          <w:rFonts w:hint="eastAsia"/>
          <w:lang w:val="en-GB"/>
        </w:rPr>
        <w:t>tion 1</w:t>
      </w:r>
    </w:p>
    <w:p w14:paraId="25F08791" w14:textId="77777777" w:rsidR="006D6255" w:rsidRPr="00B579B4" w:rsidRDefault="006D6255" w:rsidP="006D6255">
      <w:pPr>
        <w:keepNext/>
        <w:keepLines/>
        <w:spacing w:before="120" w:after="180"/>
        <w:outlineLvl w:val="3"/>
        <w:rPr>
          <w:rFonts w:ascii="Arial" w:eastAsia="宋体" w:hAnsi="Arial"/>
          <w:sz w:val="24"/>
          <w:szCs w:val="20"/>
          <w:lang w:val="en-GB"/>
        </w:rPr>
      </w:pPr>
      <w:r w:rsidRPr="00B579B4">
        <w:rPr>
          <w:rFonts w:ascii="Arial" w:eastAsia="宋体" w:hAnsi="Arial"/>
          <w:sz w:val="24"/>
          <w:szCs w:val="20"/>
          <w:lang w:val="en-GB"/>
        </w:rPr>
        <w:t>9.2.3.179</w:t>
      </w:r>
      <w:r w:rsidRPr="00B579B4">
        <w:rPr>
          <w:rFonts w:ascii="Arial" w:eastAsia="宋体" w:hAnsi="Arial"/>
          <w:sz w:val="24"/>
          <w:szCs w:val="20"/>
          <w:lang w:val="en-GB"/>
        </w:rPr>
        <w:tab/>
        <w:t>UE Performance</w:t>
      </w:r>
    </w:p>
    <w:p w14:paraId="178D9D6B" w14:textId="77777777" w:rsidR="006D6255" w:rsidRPr="00B579B4" w:rsidRDefault="006D6255" w:rsidP="006D6255">
      <w:pPr>
        <w:spacing w:after="180"/>
        <w:rPr>
          <w:rFonts w:eastAsia="宋体"/>
          <w:szCs w:val="20"/>
          <w:lang w:val="en-GB"/>
        </w:rPr>
      </w:pPr>
      <w:r w:rsidRPr="00B579B4">
        <w:rPr>
          <w:rFonts w:eastAsia="宋体"/>
          <w:szCs w:val="20"/>
          <w:lang w:val="en-GB"/>
        </w:rP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6D6255" w:rsidRPr="00B579B4" w14:paraId="2391D7D0" w14:textId="77777777" w:rsidTr="00D66A39">
        <w:trPr>
          <w:cantSplit/>
          <w:tblHeader/>
        </w:trPr>
        <w:tc>
          <w:tcPr>
            <w:tcW w:w="2451" w:type="dxa"/>
            <w:tcBorders>
              <w:top w:val="single" w:sz="4" w:space="0" w:color="auto"/>
              <w:left w:val="single" w:sz="4" w:space="0" w:color="auto"/>
              <w:bottom w:val="single" w:sz="4" w:space="0" w:color="auto"/>
              <w:right w:val="single" w:sz="4" w:space="0" w:color="auto"/>
            </w:tcBorders>
          </w:tcPr>
          <w:p w14:paraId="2EDCE03F" w14:textId="77777777" w:rsidR="006D6255" w:rsidRPr="00B579B4" w:rsidRDefault="006D6255" w:rsidP="00D66A39">
            <w:pPr>
              <w:keepNext/>
              <w:keepLines/>
              <w:jc w:val="center"/>
              <w:rPr>
                <w:rFonts w:ascii="Arial" w:eastAsia="Malgun Gothic" w:hAnsi="Arial"/>
                <w:b/>
                <w:sz w:val="18"/>
                <w:szCs w:val="20"/>
                <w:lang w:val="en-GB"/>
              </w:rPr>
            </w:pPr>
            <w:r w:rsidRPr="00B579B4">
              <w:rPr>
                <w:rFonts w:ascii="Arial" w:eastAsia="Malgun Gothic" w:hAnsi="Arial"/>
                <w:b/>
                <w:sz w:val="18"/>
                <w:szCs w:val="20"/>
                <w:lang w:val="en-GB"/>
              </w:rPr>
              <w:t>IE/Group Name</w:t>
            </w:r>
          </w:p>
        </w:tc>
        <w:tc>
          <w:tcPr>
            <w:tcW w:w="1077" w:type="dxa"/>
            <w:tcBorders>
              <w:top w:val="single" w:sz="4" w:space="0" w:color="auto"/>
              <w:left w:val="single" w:sz="4" w:space="0" w:color="auto"/>
              <w:bottom w:val="single" w:sz="4" w:space="0" w:color="auto"/>
              <w:right w:val="single" w:sz="4" w:space="0" w:color="auto"/>
            </w:tcBorders>
          </w:tcPr>
          <w:p w14:paraId="6A93AA93" w14:textId="77777777" w:rsidR="006D6255" w:rsidRPr="00B579B4" w:rsidRDefault="006D6255" w:rsidP="00D66A39">
            <w:pPr>
              <w:keepNext/>
              <w:keepLines/>
              <w:jc w:val="center"/>
              <w:rPr>
                <w:rFonts w:ascii="Arial" w:eastAsia="Malgun Gothic" w:hAnsi="Arial"/>
                <w:b/>
                <w:sz w:val="18"/>
                <w:szCs w:val="20"/>
                <w:lang w:val="en-GB"/>
              </w:rPr>
            </w:pPr>
            <w:r w:rsidRPr="00B579B4">
              <w:rPr>
                <w:rFonts w:ascii="Arial" w:eastAsia="Malgun Gothic" w:hAnsi="Arial"/>
                <w:b/>
                <w:sz w:val="18"/>
                <w:szCs w:val="20"/>
                <w:lang w:val="en-GB"/>
              </w:rPr>
              <w:t>Presence</w:t>
            </w:r>
          </w:p>
        </w:tc>
        <w:tc>
          <w:tcPr>
            <w:tcW w:w="1077" w:type="dxa"/>
            <w:tcBorders>
              <w:top w:val="single" w:sz="4" w:space="0" w:color="auto"/>
              <w:left w:val="single" w:sz="4" w:space="0" w:color="auto"/>
              <w:bottom w:val="single" w:sz="4" w:space="0" w:color="auto"/>
              <w:right w:val="single" w:sz="4" w:space="0" w:color="auto"/>
            </w:tcBorders>
          </w:tcPr>
          <w:p w14:paraId="3E03B380" w14:textId="77777777" w:rsidR="006D6255" w:rsidRPr="00B579B4" w:rsidRDefault="006D6255" w:rsidP="00D66A39">
            <w:pPr>
              <w:keepNext/>
              <w:keepLines/>
              <w:jc w:val="center"/>
              <w:rPr>
                <w:rFonts w:ascii="Arial" w:eastAsia="Malgun Gothic" w:hAnsi="Arial"/>
                <w:b/>
                <w:sz w:val="18"/>
                <w:szCs w:val="20"/>
                <w:lang w:val="en-GB"/>
              </w:rPr>
            </w:pPr>
            <w:r w:rsidRPr="00B579B4">
              <w:rPr>
                <w:rFonts w:ascii="Arial" w:eastAsia="Malgun Gothic" w:hAnsi="Arial"/>
                <w:b/>
                <w:sz w:val="18"/>
                <w:szCs w:val="20"/>
                <w:lang w:val="en-GB"/>
              </w:rPr>
              <w:t>Range</w:t>
            </w:r>
          </w:p>
        </w:tc>
        <w:tc>
          <w:tcPr>
            <w:tcW w:w="2234" w:type="dxa"/>
            <w:tcBorders>
              <w:top w:val="single" w:sz="4" w:space="0" w:color="auto"/>
              <w:left w:val="single" w:sz="4" w:space="0" w:color="auto"/>
              <w:bottom w:val="single" w:sz="4" w:space="0" w:color="auto"/>
              <w:right w:val="single" w:sz="4" w:space="0" w:color="auto"/>
            </w:tcBorders>
          </w:tcPr>
          <w:p w14:paraId="2F0A1722" w14:textId="77777777" w:rsidR="006D6255" w:rsidRPr="00B579B4" w:rsidRDefault="006D6255" w:rsidP="00D66A39">
            <w:pPr>
              <w:keepNext/>
              <w:keepLines/>
              <w:jc w:val="center"/>
              <w:rPr>
                <w:rFonts w:ascii="Arial" w:eastAsia="Malgun Gothic" w:hAnsi="Arial"/>
                <w:b/>
                <w:sz w:val="18"/>
                <w:szCs w:val="20"/>
                <w:lang w:val="en-GB"/>
              </w:rPr>
            </w:pPr>
            <w:r w:rsidRPr="00B579B4">
              <w:rPr>
                <w:rFonts w:ascii="Arial" w:eastAsia="Malgun Gothic" w:hAnsi="Arial"/>
                <w:b/>
                <w:sz w:val="18"/>
                <w:szCs w:val="20"/>
                <w:lang w:val="en-GB"/>
              </w:rPr>
              <w:t>IE Type and Reference</w:t>
            </w:r>
          </w:p>
        </w:tc>
        <w:tc>
          <w:tcPr>
            <w:tcW w:w="2881" w:type="dxa"/>
            <w:tcBorders>
              <w:top w:val="single" w:sz="4" w:space="0" w:color="auto"/>
              <w:left w:val="single" w:sz="4" w:space="0" w:color="auto"/>
              <w:bottom w:val="single" w:sz="4" w:space="0" w:color="auto"/>
              <w:right w:val="single" w:sz="4" w:space="0" w:color="auto"/>
            </w:tcBorders>
          </w:tcPr>
          <w:p w14:paraId="312640D4" w14:textId="77777777" w:rsidR="006D6255" w:rsidRPr="00B579B4" w:rsidRDefault="006D6255" w:rsidP="00D66A39">
            <w:pPr>
              <w:keepNext/>
              <w:keepLines/>
              <w:jc w:val="center"/>
              <w:rPr>
                <w:rFonts w:ascii="Arial" w:eastAsia="Malgun Gothic" w:hAnsi="Arial"/>
                <w:b/>
                <w:sz w:val="18"/>
                <w:szCs w:val="20"/>
                <w:lang w:val="en-GB"/>
              </w:rPr>
            </w:pPr>
            <w:r w:rsidRPr="00B579B4">
              <w:rPr>
                <w:rFonts w:ascii="Arial" w:eastAsia="Malgun Gothic" w:hAnsi="Arial"/>
                <w:b/>
                <w:sz w:val="18"/>
                <w:szCs w:val="20"/>
                <w:lang w:val="en-GB"/>
              </w:rPr>
              <w:t>Semantics Description</w:t>
            </w:r>
          </w:p>
        </w:tc>
      </w:tr>
      <w:tr w:rsidR="006D6255" w:rsidRPr="00B579B4" w:rsidDel="00DC319A" w14:paraId="396B8B9A" w14:textId="77777777" w:rsidTr="00D66A39">
        <w:trPr>
          <w:cantSplit/>
          <w:del w:id="37" w:author="CATT" w:date="2024-05-08T15:32:00Z"/>
        </w:trPr>
        <w:tc>
          <w:tcPr>
            <w:tcW w:w="2451" w:type="dxa"/>
            <w:tcBorders>
              <w:top w:val="single" w:sz="4" w:space="0" w:color="auto"/>
              <w:left w:val="single" w:sz="4" w:space="0" w:color="auto"/>
              <w:bottom w:val="single" w:sz="4" w:space="0" w:color="auto"/>
              <w:right w:val="single" w:sz="4" w:space="0" w:color="auto"/>
            </w:tcBorders>
          </w:tcPr>
          <w:p w14:paraId="2D111563" w14:textId="77777777" w:rsidR="006D6255" w:rsidRPr="00B579B4" w:rsidDel="00DC319A" w:rsidRDefault="006D6255" w:rsidP="00D66A39">
            <w:pPr>
              <w:keepNext/>
              <w:keepLines/>
              <w:rPr>
                <w:del w:id="38" w:author="CATT" w:date="2024-05-08T15:32:00Z"/>
                <w:rFonts w:ascii="Arial" w:eastAsia="Malgun Gothic" w:hAnsi="Arial"/>
                <w:sz w:val="18"/>
                <w:szCs w:val="20"/>
                <w:lang w:val="en-GB"/>
              </w:rPr>
            </w:pPr>
            <w:del w:id="39" w:author="CATT" w:date="2024-05-08T15:32:00Z">
              <w:r w:rsidRPr="00B579B4" w:rsidDel="00DC319A">
                <w:rPr>
                  <w:rFonts w:ascii="Arial" w:eastAsia="宋体" w:hAnsi="Arial"/>
                  <w:sz w:val="18"/>
                  <w:szCs w:val="20"/>
                  <w:lang w:val="en-GB" w:eastAsia="zh-CN"/>
                </w:rPr>
                <w:delText>Average UE Throughput DL</w:delText>
              </w:r>
            </w:del>
          </w:p>
        </w:tc>
        <w:tc>
          <w:tcPr>
            <w:tcW w:w="1077" w:type="dxa"/>
            <w:tcBorders>
              <w:top w:val="single" w:sz="4" w:space="0" w:color="auto"/>
              <w:left w:val="single" w:sz="4" w:space="0" w:color="auto"/>
              <w:bottom w:val="single" w:sz="4" w:space="0" w:color="auto"/>
              <w:right w:val="single" w:sz="4" w:space="0" w:color="auto"/>
            </w:tcBorders>
          </w:tcPr>
          <w:p w14:paraId="036E541B" w14:textId="77777777" w:rsidR="006D6255" w:rsidRPr="00B579B4" w:rsidDel="00DC319A" w:rsidRDefault="006D6255" w:rsidP="00D66A39">
            <w:pPr>
              <w:keepNext/>
              <w:keepLines/>
              <w:rPr>
                <w:del w:id="40" w:author="CATT" w:date="2024-05-08T15:32:00Z"/>
                <w:rFonts w:ascii="Arial" w:eastAsia="Malgun Gothic" w:hAnsi="Arial"/>
                <w:sz w:val="18"/>
                <w:szCs w:val="20"/>
                <w:lang w:val="en-GB"/>
              </w:rPr>
            </w:pPr>
            <w:del w:id="41" w:author="CATT" w:date="2024-05-08T15:32:00Z">
              <w:r w:rsidRPr="00B579B4" w:rsidDel="00DC319A">
                <w:rPr>
                  <w:rFonts w:ascii="Arial" w:eastAsia="Malgun Gothic" w:hAnsi="Arial"/>
                  <w:sz w:val="18"/>
                  <w:szCs w:val="20"/>
                  <w:lang w:val="en-GB"/>
                </w:rPr>
                <w:delText>O</w:delText>
              </w:r>
            </w:del>
          </w:p>
        </w:tc>
        <w:tc>
          <w:tcPr>
            <w:tcW w:w="1077" w:type="dxa"/>
            <w:tcBorders>
              <w:top w:val="single" w:sz="4" w:space="0" w:color="auto"/>
              <w:left w:val="single" w:sz="4" w:space="0" w:color="auto"/>
              <w:bottom w:val="single" w:sz="4" w:space="0" w:color="auto"/>
              <w:right w:val="single" w:sz="4" w:space="0" w:color="auto"/>
            </w:tcBorders>
          </w:tcPr>
          <w:p w14:paraId="3A9D3AD1" w14:textId="77777777" w:rsidR="006D6255" w:rsidRPr="00B579B4" w:rsidDel="00DC319A" w:rsidRDefault="006D6255" w:rsidP="00D66A39">
            <w:pPr>
              <w:keepNext/>
              <w:keepLines/>
              <w:rPr>
                <w:del w:id="42" w:author="CATT" w:date="2024-05-08T15:32:00Z"/>
                <w:rFonts w:ascii="Arial" w:eastAsia="Malgun Gothic" w:hAnsi="Arial"/>
                <w:sz w:val="18"/>
                <w:szCs w:val="20"/>
                <w:lang w:val="en-GB"/>
              </w:rPr>
            </w:pPr>
          </w:p>
        </w:tc>
        <w:tc>
          <w:tcPr>
            <w:tcW w:w="2234" w:type="dxa"/>
            <w:tcBorders>
              <w:top w:val="single" w:sz="4" w:space="0" w:color="auto"/>
              <w:left w:val="single" w:sz="4" w:space="0" w:color="auto"/>
              <w:bottom w:val="single" w:sz="4" w:space="0" w:color="auto"/>
              <w:right w:val="single" w:sz="4" w:space="0" w:color="auto"/>
            </w:tcBorders>
          </w:tcPr>
          <w:p w14:paraId="3CE647CE" w14:textId="77777777" w:rsidR="006D6255" w:rsidRPr="00B579B4" w:rsidDel="00DC319A" w:rsidRDefault="006D6255" w:rsidP="00D66A39">
            <w:pPr>
              <w:keepNext/>
              <w:keepLines/>
              <w:rPr>
                <w:del w:id="43" w:author="CATT" w:date="2024-05-08T15:32:00Z"/>
                <w:rFonts w:ascii="Arial" w:eastAsia="宋体" w:hAnsi="Arial"/>
                <w:sz w:val="18"/>
                <w:szCs w:val="20"/>
                <w:lang w:val="en-GB"/>
              </w:rPr>
            </w:pPr>
            <w:del w:id="44" w:author="CATT" w:date="2024-05-08T15:32:00Z">
              <w:r w:rsidRPr="00B579B4" w:rsidDel="00DC319A">
                <w:rPr>
                  <w:rFonts w:ascii="Arial" w:eastAsia="宋体" w:hAnsi="Arial"/>
                  <w:sz w:val="18"/>
                  <w:szCs w:val="20"/>
                  <w:lang w:val="en-GB"/>
                </w:rPr>
                <w:delText>Bit Rate</w:delText>
              </w:r>
            </w:del>
          </w:p>
          <w:p w14:paraId="695D888B" w14:textId="77777777" w:rsidR="006D6255" w:rsidRPr="00B579B4" w:rsidDel="00DC319A" w:rsidRDefault="006D6255" w:rsidP="00D66A39">
            <w:pPr>
              <w:keepNext/>
              <w:keepLines/>
              <w:rPr>
                <w:del w:id="45" w:author="CATT" w:date="2024-05-08T15:32:00Z"/>
                <w:rFonts w:ascii="Arial" w:eastAsia="宋体" w:hAnsi="Arial"/>
                <w:sz w:val="18"/>
                <w:szCs w:val="20"/>
                <w:lang w:val="en-GB" w:eastAsia="zh-CN"/>
              </w:rPr>
            </w:pPr>
            <w:del w:id="46" w:author="CATT" w:date="2024-05-08T15:32:00Z">
              <w:r w:rsidRPr="00B579B4" w:rsidDel="00DC319A">
                <w:rPr>
                  <w:rFonts w:ascii="Arial" w:eastAsia="宋体" w:hAnsi="Arial"/>
                  <w:sz w:val="18"/>
                  <w:szCs w:val="20"/>
                  <w:lang w:val="en-GB" w:eastAsia="zh-CN"/>
                </w:rPr>
                <w:delText>9.2.3.4</w:delText>
              </w:r>
            </w:del>
          </w:p>
        </w:tc>
        <w:tc>
          <w:tcPr>
            <w:tcW w:w="2881" w:type="dxa"/>
            <w:tcBorders>
              <w:top w:val="single" w:sz="4" w:space="0" w:color="auto"/>
              <w:left w:val="single" w:sz="4" w:space="0" w:color="auto"/>
              <w:bottom w:val="single" w:sz="4" w:space="0" w:color="auto"/>
              <w:right w:val="single" w:sz="4" w:space="0" w:color="auto"/>
            </w:tcBorders>
          </w:tcPr>
          <w:p w14:paraId="444C2D1D" w14:textId="77777777" w:rsidR="006D6255" w:rsidRPr="00B579B4" w:rsidDel="00DC319A" w:rsidRDefault="006D6255" w:rsidP="00D66A39">
            <w:pPr>
              <w:keepNext/>
              <w:keepLines/>
              <w:rPr>
                <w:del w:id="47" w:author="CATT" w:date="2024-05-08T15:32:00Z"/>
                <w:rFonts w:ascii="Arial" w:eastAsia="宋体" w:hAnsi="Arial"/>
                <w:bCs/>
                <w:sz w:val="18"/>
                <w:szCs w:val="20"/>
                <w:lang w:val="en-GB" w:eastAsia="zh-CN"/>
              </w:rPr>
            </w:pPr>
          </w:p>
        </w:tc>
      </w:tr>
      <w:tr w:rsidR="006D6255" w:rsidRPr="00B579B4" w:rsidDel="00DC319A" w14:paraId="34409354" w14:textId="77777777" w:rsidTr="00D66A39">
        <w:trPr>
          <w:cantSplit/>
          <w:del w:id="48" w:author="CATT" w:date="2024-05-08T15:32:00Z"/>
        </w:trPr>
        <w:tc>
          <w:tcPr>
            <w:tcW w:w="2451" w:type="dxa"/>
            <w:tcBorders>
              <w:top w:val="single" w:sz="4" w:space="0" w:color="auto"/>
              <w:left w:val="single" w:sz="4" w:space="0" w:color="auto"/>
              <w:bottom w:val="single" w:sz="4" w:space="0" w:color="auto"/>
              <w:right w:val="single" w:sz="4" w:space="0" w:color="auto"/>
            </w:tcBorders>
          </w:tcPr>
          <w:p w14:paraId="6DD75328" w14:textId="77777777" w:rsidR="006D6255" w:rsidRPr="00B579B4" w:rsidDel="00DC319A" w:rsidRDefault="006D6255" w:rsidP="00D66A39">
            <w:pPr>
              <w:keepNext/>
              <w:keepLines/>
              <w:rPr>
                <w:del w:id="49" w:author="CATT" w:date="2024-05-08T15:32:00Z"/>
                <w:rFonts w:ascii="Arial" w:eastAsia="Malgun Gothic" w:hAnsi="Arial"/>
                <w:sz w:val="18"/>
                <w:szCs w:val="20"/>
                <w:lang w:val="en-GB"/>
              </w:rPr>
            </w:pPr>
            <w:del w:id="50" w:author="CATT" w:date="2024-05-08T15:32:00Z">
              <w:r w:rsidRPr="00B579B4" w:rsidDel="00DC319A">
                <w:rPr>
                  <w:rFonts w:ascii="Arial" w:eastAsia="宋体" w:hAnsi="Arial"/>
                  <w:sz w:val="18"/>
                  <w:szCs w:val="20"/>
                  <w:lang w:val="en-GB" w:eastAsia="zh-CN"/>
                </w:rPr>
                <w:delText>Average UE Throughput UL</w:delText>
              </w:r>
            </w:del>
          </w:p>
        </w:tc>
        <w:tc>
          <w:tcPr>
            <w:tcW w:w="1077" w:type="dxa"/>
            <w:tcBorders>
              <w:top w:val="single" w:sz="4" w:space="0" w:color="auto"/>
              <w:left w:val="single" w:sz="4" w:space="0" w:color="auto"/>
              <w:bottom w:val="single" w:sz="4" w:space="0" w:color="auto"/>
              <w:right w:val="single" w:sz="4" w:space="0" w:color="auto"/>
            </w:tcBorders>
          </w:tcPr>
          <w:p w14:paraId="789E18EB" w14:textId="77777777" w:rsidR="006D6255" w:rsidRPr="00B579B4" w:rsidDel="00DC319A" w:rsidRDefault="006D6255" w:rsidP="00D66A39">
            <w:pPr>
              <w:keepNext/>
              <w:keepLines/>
              <w:rPr>
                <w:del w:id="51" w:author="CATT" w:date="2024-05-08T15:32:00Z"/>
                <w:rFonts w:ascii="Arial" w:eastAsia="Malgun Gothic" w:hAnsi="Arial"/>
                <w:sz w:val="18"/>
                <w:szCs w:val="20"/>
                <w:lang w:val="en-GB"/>
              </w:rPr>
            </w:pPr>
            <w:del w:id="52" w:author="CATT" w:date="2024-05-08T15:32:00Z">
              <w:r w:rsidRPr="00B579B4" w:rsidDel="00DC319A">
                <w:rPr>
                  <w:rFonts w:ascii="Arial" w:eastAsia="Malgun Gothic" w:hAnsi="Arial"/>
                  <w:sz w:val="18"/>
                  <w:szCs w:val="20"/>
                  <w:lang w:val="en-GB"/>
                </w:rPr>
                <w:delText>O</w:delText>
              </w:r>
            </w:del>
          </w:p>
        </w:tc>
        <w:tc>
          <w:tcPr>
            <w:tcW w:w="1077" w:type="dxa"/>
            <w:tcBorders>
              <w:top w:val="single" w:sz="4" w:space="0" w:color="auto"/>
              <w:left w:val="single" w:sz="4" w:space="0" w:color="auto"/>
              <w:bottom w:val="single" w:sz="4" w:space="0" w:color="auto"/>
              <w:right w:val="single" w:sz="4" w:space="0" w:color="auto"/>
            </w:tcBorders>
          </w:tcPr>
          <w:p w14:paraId="642EE515" w14:textId="77777777" w:rsidR="006D6255" w:rsidRPr="00B579B4" w:rsidDel="00DC319A" w:rsidRDefault="006D6255" w:rsidP="00D66A39">
            <w:pPr>
              <w:keepNext/>
              <w:keepLines/>
              <w:rPr>
                <w:del w:id="53" w:author="CATT" w:date="2024-05-08T15:32:00Z"/>
                <w:rFonts w:ascii="Arial" w:eastAsia="Malgun Gothic" w:hAnsi="Arial"/>
                <w:sz w:val="18"/>
                <w:szCs w:val="20"/>
                <w:lang w:val="en-GB"/>
              </w:rPr>
            </w:pPr>
          </w:p>
        </w:tc>
        <w:tc>
          <w:tcPr>
            <w:tcW w:w="2234" w:type="dxa"/>
            <w:tcBorders>
              <w:top w:val="single" w:sz="4" w:space="0" w:color="auto"/>
              <w:left w:val="single" w:sz="4" w:space="0" w:color="auto"/>
              <w:bottom w:val="single" w:sz="4" w:space="0" w:color="auto"/>
              <w:right w:val="single" w:sz="4" w:space="0" w:color="auto"/>
            </w:tcBorders>
          </w:tcPr>
          <w:p w14:paraId="76173E40" w14:textId="77777777" w:rsidR="006D6255" w:rsidRPr="00B579B4" w:rsidDel="00DC319A" w:rsidRDefault="006D6255" w:rsidP="00D66A39">
            <w:pPr>
              <w:keepNext/>
              <w:keepLines/>
              <w:rPr>
                <w:del w:id="54" w:author="CATT" w:date="2024-05-08T15:32:00Z"/>
                <w:rFonts w:ascii="Arial" w:eastAsia="宋体" w:hAnsi="Arial"/>
                <w:sz w:val="18"/>
                <w:szCs w:val="20"/>
                <w:lang w:val="en-GB"/>
              </w:rPr>
            </w:pPr>
            <w:del w:id="55" w:author="CATT" w:date="2024-05-08T15:32:00Z">
              <w:r w:rsidRPr="00B579B4" w:rsidDel="00DC319A">
                <w:rPr>
                  <w:rFonts w:ascii="Arial" w:eastAsia="宋体" w:hAnsi="Arial"/>
                  <w:sz w:val="18"/>
                  <w:szCs w:val="20"/>
                  <w:lang w:val="en-GB"/>
                </w:rPr>
                <w:delText>Bit Rate</w:delText>
              </w:r>
            </w:del>
          </w:p>
          <w:p w14:paraId="74BC2577" w14:textId="77777777" w:rsidR="006D6255" w:rsidRPr="00B579B4" w:rsidDel="00DC319A" w:rsidRDefault="006D6255" w:rsidP="00D66A39">
            <w:pPr>
              <w:keepNext/>
              <w:keepLines/>
              <w:rPr>
                <w:del w:id="56" w:author="CATT" w:date="2024-05-08T15:32:00Z"/>
                <w:rFonts w:ascii="Arial" w:eastAsia="宋体" w:hAnsi="Arial"/>
                <w:sz w:val="18"/>
                <w:szCs w:val="20"/>
                <w:lang w:val="en-GB" w:eastAsia="zh-CN"/>
              </w:rPr>
            </w:pPr>
            <w:del w:id="57" w:author="CATT" w:date="2024-05-08T15:32:00Z">
              <w:r w:rsidRPr="00B579B4" w:rsidDel="00DC319A">
                <w:rPr>
                  <w:rFonts w:ascii="Arial" w:eastAsia="宋体" w:hAnsi="Arial"/>
                  <w:sz w:val="18"/>
                  <w:szCs w:val="20"/>
                  <w:lang w:val="en-GB" w:eastAsia="zh-CN"/>
                </w:rPr>
                <w:delText>9.2.3.4</w:delText>
              </w:r>
            </w:del>
          </w:p>
        </w:tc>
        <w:tc>
          <w:tcPr>
            <w:tcW w:w="2881" w:type="dxa"/>
            <w:tcBorders>
              <w:top w:val="single" w:sz="4" w:space="0" w:color="auto"/>
              <w:left w:val="single" w:sz="4" w:space="0" w:color="auto"/>
              <w:bottom w:val="single" w:sz="4" w:space="0" w:color="auto"/>
              <w:right w:val="single" w:sz="4" w:space="0" w:color="auto"/>
            </w:tcBorders>
          </w:tcPr>
          <w:p w14:paraId="70F64EF9" w14:textId="77777777" w:rsidR="006D6255" w:rsidRPr="00B579B4" w:rsidDel="00DC319A" w:rsidRDefault="006D6255" w:rsidP="00D66A39">
            <w:pPr>
              <w:keepNext/>
              <w:keepLines/>
              <w:rPr>
                <w:del w:id="58" w:author="CATT" w:date="2024-05-08T15:32:00Z"/>
                <w:rFonts w:ascii="Arial" w:eastAsia="宋体" w:hAnsi="Arial"/>
                <w:bCs/>
                <w:sz w:val="18"/>
                <w:szCs w:val="20"/>
                <w:lang w:val="en-GB" w:eastAsia="zh-CN"/>
              </w:rPr>
            </w:pPr>
          </w:p>
        </w:tc>
      </w:tr>
      <w:tr w:rsidR="006D6255" w:rsidRPr="00B579B4" w:rsidDel="00DC319A" w14:paraId="4CD639CE" w14:textId="77777777" w:rsidTr="00D66A39">
        <w:trPr>
          <w:cantSplit/>
          <w:del w:id="59" w:author="CATT" w:date="2024-05-08T15:32:00Z"/>
        </w:trPr>
        <w:tc>
          <w:tcPr>
            <w:tcW w:w="2451" w:type="dxa"/>
            <w:tcBorders>
              <w:top w:val="single" w:sz="4" w:space="0" w:color="auto"/>
              <w:left w:val="single" w:sz="4" w:space="0" w:color="auto"/>
              <w:bottom w:val="single" w:sz="4" w:space="0" w:color="auto"/>
              <w:right w:val="single" w:sz="4" w:space="0" w:color="auto"/>
            </w:tcBorders>
          </w:tcPr>
          <w:p w14:paraId="2C60D482" w14:textId="77777777" w:rsidR="006D6255" w:rsidRPr="00B579B4" w:rsidDel="00DC319A" w:rsidRDefault="006D6255" w:rsidP="00D66A39">
            <w:pPr>
              <w:keepNext/>
              <w:keepLines/>
              <w:rPr>
                <w:del w:id="60" w:author="CATT" w:date="2024-05-08T15:32:00Z"/>
                <w:rFonts w:ascii="Arial" w:eastAsia="宋体" w:hAnsi="Arial"/>
                <w:sz w:val="18"/>
                <w:szCs w:val="20"/>
                <w:lang w:eastAsia="zh-CN"/>
              </w:rPr>
            </w:pPr>
            <w:del w:id="61" w:author="CATT" w:date="2024-05-08T15:32:00Z">
              <w:r w:rsidRPr="00B579B4" w:rsidDel="00DC319A">
                <w:rPr>
                  <w:rFonts w:ascii="Arial" w:eastAsia="宋体" w:hAnsi="Arial" w:hint="eastAsia"/>
                  <w:sz w:val="18"/>
                  <w:szCs w:val="20"/>
                  <w:lang w:val="en-GB" w:eastAsia="zh-CN"/>
                </w:rPr>
                <w:delText>A</w:delText>
              </w:r>
              <w:r w:rsidRPr="00B579B4" w:rsidDel="00DC319A">
                <w:rPr>
                  <w:rFonts w:ascii="Arial" w:eastAsia="宋体" w:hAnsi="Arial"/>
                  <w:sz w:val="18"/>
                  <w:szCs w:val="20"/>
                  <w:lang w:val="en-GB" w:eastAsia="zh-CN"/>
                </w:rPr>
                <w:delText>verage Packet Delay</w:delText>
              </w:r>
            </w:del>
          </w:p>
        </w:tc>
        <w:tc>
          <w:tcPr>
            <w:tcW w:w="1077" w:type="dxa"/>
            <w:tcBorders>
              <w:top w:val="single" w:sz="4" w:space="0" w:color="auto"/>
              <w:left w:val="single" w:sz="4" w:space="0" w:color="auto"/>
              <w:bottom w:val="single" w:sz="4" w:space="0" w:color="auto"/>
              <w:right w:val="single" w:sz="4" w:space="0" w:color="auto"/>
            </w:tcBorders>
          </w:tcPr>
          <w:p w14:paraId="19C554A6" w14:textId="77777777" w:rsidR="006D6255" w:rsidRPr="00B579B4" w:rsidDel="00DC319A" w:rsidRDefault="006D6255" w:rsidP="00D66A39">
            <w:pPr>
              <w:keepNext/>
              <w:keepLines/>
              <w:rPr>
                <w:del w:id="62" w:author="CATT" w:date="2024-05-08T15:32:00Z"/>
                <w:rFonts w:ascii="Arial" w:eastAsia="宋体" w:hAnsi="Arial"/>
                <w:sz w:val="18"/>
                <w:szCs w:val="20"/>
                <w:lang w:val="en-GB" w:eastAsia="zh-CN"/>
              </w:rPr>
            </w:pPr>
            <w:del w:id="63" w:author="CATT" w:date="2024-05-08T15:32:00Z">
              <w:r w:rsidRPr="00B579B4" w:rsidDel="00DC319A">
                <w:rPr>
                  <w:rFonts w:ascii="Arial" w:eastAsia="宋体" w:hAnsi="Arial"/>
                  <w:sz w:val="18"/>
                  <w:szCs w:val="20"/>
                  <w:lang w:val="en-GB" w:eastAsia="zh-CN"/>
                </w:rPr>
                <w:delText>O</w:delText>
              </w:r>
            </w:del>
          </w:p>
        </w:tc>
        <w:tc>
          <w:tcPr>
            <w:tcW w:w="1077" w:type="dxa"/>
            <w:tcBorders>
              <w:top w:val="single" w:sz="4" w:space="0" w:color="auto"/>
              <w:left w:val="single" w:sz="4" w:space="0" w:color="auto"/>
              <w:bottom w:val="single" w:sz="4" w:space="0" w:color="auto"/>
              <w:right w:val="single" w:sz="4" w:space="0" w:color="auto"/>
            </w:tcBorders>
          </w:tcPr>
          <w:p w14:paraId="424D1A7A" w14:textId="77777777" w:rsidR="006D6255" w:rsidRPr="00B579B4" w:rsidDel="00DC319A" w:rsidRDefault="006D6255" w:rsidP="00D66A39">
            <w:pPr>
              <w:keepNext/>
              <w:keepLines/>
              <w:rPr>
                <w:del w:id="64" w:author="CATT" w:date="2024-05-08T15:32:00Z"/>
                <w:rFonts w:ascii="Arial" w:eastAsia="Malgun Gothic" w:hAnsi="Arial"/>
                <w:sz w:val="18"/>
                <w:szCs w:val="20"/>
                <w:lang w:val="en-GB"/>
              </w:rPr>
            </w:pPr>
          </w:p>
        </w:tc>
        <w:tc>
          <w:tcPr>
            <w:tcW w:w="2234" w:type="dxa"/>
            <w:tcBorders>
              <w:top w:val="single" w:sz="4" w:space="0" w:color="auto"/>
              <w:left w:val="single" w:sz="4" w:space="0" w:color="auto"/>
              <w:bottom w:val="single" w:sz="4" w:space="0" w:color="auto"/>
              <w:right w:val="single" w:sz="4" w:space="0" w:color="auto"/>
            </w:tcBorders>
          </w:tcPr>
          <w:p w14:paraId="22FDA0AD" w14:textId="77777777" w:rsidR="006D6255" w:rsidRPr="00B579B4" w:rsidDel="00DC319A" w:rsidRDefault="006D6255" w:rsidP="00D66A39">
            <w:pPr>
              <w:keepNext/>
              <w:keepLines/>
              <w:rPr>
                <w:del w:id="65" w:author="CATT" w:date="2024-05-08T15:32:00Z"/>
                <w:rFonts w:ascii="Arial" w:eastAsia="宋体" w:hAnsi="Arial"/>
                <w:sz w:val="18"/>
                <w:szCs w:val="20"/>
                <w:highlight w:val="yellow"/>
                <w:lang w:val="en-GB" w:eastAsia="zh-CN"/>
              </w:rPr>
            </w:pPr>
            <w:del w:id="66" w:author="CATT" w:date="2024-05-08T15:32:00Z">
              <w:r w:rsidRPr="00B579B4" w:rsidDel="00DC319A">
                <w:rPr>
                  <w:rFonts w:ascii="Arial" w:eastAsia="宋体" w:hAnsi="Arial"/>
                  <w:sz w:val="18"/>
                  <w:szCs w:val="20"/>
                  <w:lang w:val="en-GB" w:eastAsia="zh-CN"/>
                </w:rPr>
                <w:delText>9.2.3.187</w:delText>
              </w:r>
            </w:del>
          </w:p>
        </w:tc>
        <w:tc>
          <w:tcPr>
            <w:tcW w:w="2881" w:type="dxa"/>
            <w:tcBorders>
              <w:top w:val="single" w:sz="4" w:space="0" w:color="auto"/>
              <w:left w:val="single" w:sz="4" w:space="0" w:color="auto"/>
              <w:bottom w:val="single" w:sz="4" w:space="0" w:color="auto"/>
              <w:right w:val="single" w:sz="4" w:space="0" w:color="auto"/>
            </w:tcBorders>
          </w:tcPr>
          <w:p w14:paraId="7709C4F7" w14:textId="77777777" w:rsidR="006D6255" w:rsidRPr="00B579B4" w:rsidDel="00DC319A" w:rsidRDefault="006D6255" w:rsidP="00D66A39">
            <w:pPr>
              <w:keepNext/>
              <w:keepLines/>
              <w:rPr>
                <w:del w:id="67" w:author="CATT" w:date="2024-05-08T15:32:00Z"/>
                <w:rFonts w:ascii="Arial" w:eastAsia="宋体" w:hAnsi="Arial"/>
                <w:bCs/>
                <w:sz w:val="18"/>
                <w:szCs w:val="20"/>
                <w:lang w:val="en-GB" w:eastAsia="zh-CN"/>
              </w:rPr>
            </w:pPr>
          </w:p>
        </w:tc>
      </w:tr>
      <w:tr w:rsidR="006D6255" w:rsidRPr="00B579B4" w:rsidDel="00DC319A" w14:paraId="5919B84A" w14:textId="77777777" w:rsidTr="00D66A39">
        <w:trPr>
          <w:cantSplit/>
          <w:del w:id="68" w:author="CATT" w:date="2024-05-08T15:32:00Z"/>
        </w:trPr>
        <w:tc>
          <w:tcPr>
            <w:tcW w:w="2451" w:type="dxa"/>
            <w:tcBorders>
              <w:top w:val="single" w:sz="4" w:space="0" w:color="auto"/>
              <w:left w:val="single" w:sz="4" w:space="0" w:color="auto"/>
              <w:bottom w:val="single" w:sz="4" w:space="0" w:color="auto"/>
              <w:right w:val="single" w:sz="4" w:space="0" w:color="auto"/>
            </w:tcBorders>
          </w:tcPr>
          <w:p w14:paraId="51747A43" w14:textId="77777777" w:rsidR="006D6255" w:rsidRPr="00B579B4" w:rsidDel="00DC319A" w:rsidRDefault="006D6255" w:rsidP="00D66A39">
            <w:pPr>
              <w:keepNext/>
              <w:keepLines/>
              <w:rPr>
                <w:del w:id="69" w:author="CATT" w:date="2024-05-08T15:32:00Z"/>
                <w:rFonts w:ascii="Arial" w:eastAsia="宋体" w:hAnsi="Arial"/>
                <w:sz w:val="18"/>
                <w:szCs w:val="20"/>
                <w:lang w:eastAsia="zh-CN"/>
              </w:rPr>
            </w:pPr>
            <w:del w:id="70" w:author="CATT" w:date="2024-05-08T15:32:00Z">
              <w:r w:rsidRPr="00B579B4" w:rsidDel="00DC319A">
                <w:rPr>
                  <w:rFonts w:ascii="Arial" w:eastAsia="宋体" w:hAnsi="Arial" w:hint="eastAsia"/>
                  <w:sz w:val="18"/>
                  <w:szCs w:val="20"/>
                  <w:lang w:val="en-GB" w:eastAsia="zh-CN"/>
                </w:rPr>
                <w:delText>A</w:delText>
              </w:r>
              <w:r w:rsidRPr="00B579B4" w:rsidDel="00DC319A">
                <w:rPr>
                  <w:rFonts w:ascii="Arial" w:eastAsia="宋体" w:hAnsi="Arial"/>
                  <w:sz w:val="18"/>
                  <w:szCs w:val="20"/>
                  <w:lang w:val="en-GB" w:eastAsia="zh-CN"/>
                </w:rPr>
                <w:delText>verage Packet Loss</w:delText>
              </w:r>
              <w:r w:rsidRPr="00B579B4" w:rsidDel="00DC319A">
                <w:rPr>
                  <w:rFonts w:ascii="Arial" w:eastAsia="宋体" w:hAnsi="Arial" w:hint="eastAsia"/>
                  <w:sz w:val="18"/>
                  <w:szCs w:val="20"/>
                  <w:lang w:eastAsia="zh-CN"/>
                </w:rPr>
                <w:delText xml:space="preserve"> DL</w:delText>
              </w:r>
            </w:del>
          </w:p>
        </w:tc>
        <w:tc>
          <w:tcPr>
            <w:tcW w:w="1077" w:type="dxa"/>
            <w:tcBorders>
              <w:top w:val="single" w:sz="4" w:space="0" w:color="auto"/>
              <w:left w:val="single" w:sz="4" w:space="0" w:color="auto"/>
              <w:bottom w:val="single" w:sz="4" w:space="0" w:color="auto"/>
              <w:right w:val="single" w:sz="4" w:space="0" w:color="auto"/>
            </w:tcBorders>
          </w:tcPr>
          <w:p w14:paraId="7C8341CA" w14:textId="77777777" w:rsidR="006D6255" w:rsidRPr="00B579B4" w:rsidDel="00DC319A" w:rsidRDefault="006D6255" w:rsidP="00D66A39">
            <w:pPr>
              <w:keepNext/>
              <w:keepLines/>
              <w:rPr>
                <w:del w:id="71" w:author="CATT" w:date="2024-05-08T15:32:00Z"/>
                <w:rFonts w:ascii="Arial" w:eastAsia="宋体" w:hAnsi="Arial"/>
                <w:sz w:val="18"/>
                <w:szCs w:val="20"/>
                <w:lang w:val="en-GB" w:eastAsia="zh-CN"/>
              </w:rPr>
            </w:pPr>
            <w:del w:id="72" w:author="CATT" w:date="2024-05-08T15:32:00Z">
              <w:r w:rsidRPr="00B579B4" w:rsidDel="00DC319A">
                <w:rPr>
                  <w:rFonts w:ascii="Arial" w:eastAsia="宋体" w:hAnsi="Arial" w:hint="eastAsia"/>
                  <w:sz w:val="18"/>
                  <w:szCs w:val="20"/>
                  <w:lang w:val="en-GB" w:eastAsia="zh-CN"/>
                </w:rPr>
                <w:delText>O</w:delText>
              </w:r>
            </w:del>
          </w:p>
        </w:tc>
        <w:tc>
          <w:tcPr>
            <w:tcW w:w="1077" w:type="dxa"/>
            <w:tcBorders>
              <w:top w:val="single" w:sz="4" w:space="0" w:color="auto"/>
              <w:left w:val="single" w:sz="4" w:space="0" w:color="auto"/>
              <w:bottom w:val="single" w:sz="4" w:space="0" w:color="auto"/>
              <w:right w:val="single" w:sz="4" w:space="0" w:color="auto"/>
            </w:tcBorders>
          </w:tcPr>
          <w:p w14:paraId="527FE056" w14:textId="77777777" w:rsidR="006D6255" w:rsidRPr="00B579B4" w:rsidDel="00DC319A" w:rsidRDefault="006D6255" w:rsidP="00D66A39">
            <w:pPr>
              <w:keepNext/>
              <w:keepLines/>
              <w:rPr>
                <w:del w:id="73" w:author="CATT" w:date="2024-05-08T15:32:00Z"/>
                <w:rFonts w:ascii="Arial" w:eastAsia="Malgun Gothic" w:hAnsi="Arial"/>
                <w:sz w:val="18"/>
                <w:szCs w:val="20"/>
                <w:lang w:val="en-GB"/>
              </w:rPr>
            </w:pPr>
          </w:p>
        </w:tc>
        <w:tc>
          <w:tcPr>
            <w:tcW w:w="2234" w:type="dxa"/>
            <w:tcBorders>
              <w:top w:val="single" w:sz="4" w:space="0" w:color="auto"/>
              <w:left w:val="single" w:sz="4" w:space="0" w:color="auto"/>
              <w:bottom w:val="single" w:sz="4" w:space="0" w:color="auto"/>
              <w:right w:val="single" w:sz="4" w:space="0" w:color="auto"/>
            </w:tcBorders>
          </w:tcPr>
          <w:p w14:paraId="0ECE2A1F" w14:textId="77777777" w:rsidR="006D6255" w:rsidRPr="00B579B4" w:rsidDel="00DC319A" w:rsidRDefault="006D6255" w:rsidP="00D66A39">
            <w:pPr>
              <w:keepNext/>
              <w:keepLines/>
              <w:rPr>
                <w:del w:id="74" w:author="CATT" w:date="2024-05-08T15:32:00Z"/>
                <w:rFonts w:ascii="Arial" w:eastAsia="宋体" w:hAnsi="Arial"/>
                <w:sz w:val="18"/>
                <w:szCs w:val="20"/>
                <w:lang w:val="en-GB"/>
              </w:rPr>
            </w:pPr>
            <w:del w:id="75" w:author="CATT" w:date="2024-05-08T15:32:00Z">
              <w:r w:rsidRPr="00B579B4" w:rsidDel="00DC319A">
                <w:rPr>
                  <w:rFonts w:ascii="Arial" w:eastAsia="宋体" w:hAnsi="Arial"/>
                  <w:sz w:val="18"/>
                  <w:szCs w:val="20"/>
                  <w:lang w:val="en-GB"/>
                </w:rPr>
                <w:delText>Packet Loss Rate</w:delText>
              </w:r>
            </w:del>
          </w:p>
          <w:p w14:paraId="1632A9CD" w14:textId="77777777" w:rsidR="006D6255" w:rsidRPr="00B579B4" w:rsidDel="00DC319A" w:rsidRDefault="006D6255" w:rsidP="00D66A39">
            <w:pPr>
              <w:keepNext/>
              <w:keepLines/>
              <w:rPr>
                <w:del w:id="76" w:author="CATT" w:date="2024-05-08T15:32:00Z"/>
                <w:rFonts w:ascii="Arial" w:eastAsia="宋体" w:hAnsi="Arial"/>
                <w:sz w:val="18"/>
                <w:szCs w:val="20"/>
                <w:highlight w:val="yellow"/>
                <w:lang w:val="en-GB" w:eastAsia="zh-CN"/>
              </w:rPr>
            </w:pPr>
            <w:del w:id="77" w:author="CATT" w:date="2024-05-08T15:32:00Z">
              <w:r w:rsidRPr="00B579B4" w:rsidDel="00DC319A">
                <w:rPr>
                  <w:rFonts w:ascii="Arial" w:eastAsia="宋体" w:hAnsi="Arial"/>
                  <w:sz w:val="18"/>
                  <w:szCs w:val="20"/>
                  <w:lang w:val="en-GB" w:eastAsia="zh-CN"/>
                </w:rPr>
                <w:delText>9.2.3.11</w:delText>
              </w:r>
            </w:del>
          </w:p>
        </w:tc>
        <w:tc>
          <w:tcPr>
            <w:tcW w:w="2881" w:type="dxa"/>
            <w:tcBorders>
              <w:top w:val="single" w:sz="4" w:space="0" w:color="auto"/>
              <w:left w:val="single" w:sz="4" w:space="0" w:color="auto"/>
              <w:bottom w:val="single" w:sz="4" w:space="0" w:color="auto"/>
              <w:right w:val="single" w:sz="4" w:space="0" w:color="auto"/>
            </w:tcBorders>
          </w:tcPr>
          <w:p w14:paraId="30A8DC57" w14:textId="77777777" w:rsidR="006D6255" w:rsidRPr="00B579B4" w:rsidDel="00DC319A" w:rsidRDefault="006D6255" w:rsidP="00D66A39">
            <w:pPr>
              <w:keepNext/>
              <w:keepLines/>
              <w:rPr>
                <w:del w:id="78" w:author="CATT" w:date="2024-05-08T15:32:00Z"/>
                <w:rFonts w:ascii="Arial" w:eastAsia="宋体" w:hAnsi="Arial"/>
                <w:bCs/>
                <w:sz w:val="18"/>
                <w:szCs w:val="20"/>
                <w:lang w:val="en-GB" w:eastAsia="zh-CN"/>
              </w:rPr>
            </w:pPr>
          </w:p>
        </w:tc>
      </w:tr>
      <w:tr w:rsidR="006D6255" w:rsidRPr="006D6255" w14:paraId="0986C898" w14:textId="77777777" w:rsidTr="00D66A39">
        <w:trPr>
          <w:cantSplit/>
          <w:ins w:id="79" w:author="CATT" w:date="2024-05-08T17:02:00Z"/>
        </w:trPr>
        <w:tc>
          <w:tcPr>
            <w:tcW w:w="2451" w:type="dxa"/>
            <w:tcBorders>
              <w:top w:val="single" w:sz="4" w:space="0" w:color="auto"/>
              <w:left w:val="single" w:sz="4" w:space="0" w:color="auto"/>
              <w:bottom w:val="single" w:sz="4" w:space="0" w:color="auto"/>
              <w:right w:val="single" w:sz="4" w:space="0" w:color="auto"/>
            </w:tcBorders>
          </w:tcPr>
          <w:p w14:paraId="71CD734D" w14:textId="77777777" w:rsidR="006D6255" w:rsidRPr="006D6255" w:rsidRDefault="006D6255" w:rsidP="00D66A39">
            <w:pPr>
              <w:keepNext/>
              <w:keepLines/>
              <w:rPr>
                <w:ins w:id="80" w:author="CATT" w:date="2024-05-08T17:02:00Z"/>
                <w:rFonts w:ascii="Arial" w:eastAsia="宋体" w:hAnsi="Arial"/>
                <w:b/>
                <w:bCs/>
                <w:sz w:val="18"/>
                <w:szCs w:val="20"/>
                <w:lang w:eastAsia="zh-CN"/>
              </w:rPr>
            </w:pPr>
            <w:ins w:id="81" w:author="CATT" w:date="2024-05-08T17:02:00Z">
              <w:r w:rsidRPr="006D6255">
                <w:rPr>
                  <w:rFonts w:ascii="Arial" w:eastAsia="宋体" w:hAnsi="Arial" w:hint="eastAsia"/>
                  <w:b/>
                  <w:bCs/>
                  <w:sz w:val="18"/>
                  <w:szCs w:val="20"/>
                  <w:lang w:val="en-GB" w:eastAsia="zh-CN"/>
                </w:rPr>
                <w:t>UE Performance PDU Session List</w:t>
              </w:r>
            </w:ins>
          </w:p>
        </w:tc>
        <w:tc>
          <w:tcPr>
            <w:tcW w:w="1077" w:type="dxa"/>
            <w:tcBorders>
              <w:top w:val="single" w:sz="4" w:space="0" w:color="auto"/>
              <w:left w:val="single" w:sz="4" w:space="0" w:color="auto"/>
              <w:bottom w:val="single" w:sz="4" w:space="0" w:color="auto"/>
              <w:right w:val="single" w:sz="4" w:space="0" w:color="auto"/>
            </w:tcBorders>
          </w:tcPr>
          <w:p w14:paraId="71CD5418" w14:textId="77777777" w:rsidR="006D6255" w:rsidRPr="006D6255" w:rsidRDefault="006D6255" w:rsidP="00D66A39">
            <w:pPr>
              <w:keepNext/>
              <w:keepLines/>
              <w:rPr>
                <w:ins w:id="82" w:author="CATT" w:date="2024-05-08T17:02:00Z"/>
                <w:rFonts w:ascii="Arial" w:eastAsia="宋体" w:hAnsi="Arial"/>
                <w:sz w:val="18"/>
                <w:szCs w:val="20"/>
                <w:lang w:val="en-GB" w:eastAsia="zh-CN"/>
              </w:rPr>
            </w:pPr>
          </w:p>
        </w:tc>
        <w:tc>
          <w:tcPr>
            <w:tcW w:w="1077" w:type="dxa"/>
            <w:tcBorders>
              <w:top w:val="single" w:sz="4" w:space="0" w:color="auto"/>
              <w:left w:val="single" w:sz="4" w:space="0" w:color="auto"/>
              <w:bottom w:val="single" w:sz="4" w:space="0" w:color="auto"/>
              <w:right w:val="single" w:sz="4" w:space="0" w:color="auto"/>
            </w:tcBorders>
          </w:tcPr>
          <w:p w14:paraId="6D2017F9" w14:textId="77777777" w:rsidR="006D6255" w:rsidRPr="006D6255" w:rsidRDefault="006D6255" w:rsidP="00D66A39">
            <w:pPr>
              <w:keepNext/>
              <w:keepLines/>
              <w:rPr>
                <w:ins w:id="83" w:author="CATT" w:date="2024-05-08T17:02:00Z"/>
                <w:rFonts w:ascii="Arial" w:eastAsia="Malgun Gothic" w:hAnsi="Arial"/>
                <w:sz w:val="18"/>
                <w:szCs w:val="20"/>
                <w:lang w:val="en-GB"/>
              </w:rPr>
            </w:pPr>
            <w:ins w:id="84" w:author="CATT" w:date="2024-05-08T17:02:00Z">
              <w:r w:rsidRPr="006D6255">
                <w:rPr>
                  <w:rFonts w:ascii="Arial" w:eastAsia="宋体" w:hAnsi="Arial" w:cs="Arial" w:hint="eastAsia"/>
                  <w:i/>
                  <w:iCs/>
                  <w:sz w:val="18"/>
                  <w:szCs w:val="20"/>
                  <w:lang w:val="en-GB" w:eastAsia="zh-CN"/>
                </w:rPr>
                <w:t>0..</w:t>
              </w:r>
              <w:r w:rsidRPr="006D6255">
                <w:rPr>
                  <w:rFonts w:ascii="Arial" w:eastAsia="宋体" w:hAnsi="Arial" w:cs="Arial"/>
                  <w:i/>
                  <w:iCs/>
                  <w:sz w:val="18"/>
                  <w:szCs w:val="20"/>
                  <w:lang w:val="en-GB" w:eastAsia="zh-CN"/>
                </w:rPr>
                <w:t>1</w:t>
              </w:r>
            </w:ins>
          </w:p>
        </w:tc>
        <w:tc>
          <w:tcPr>
            <w:tcW w:w="2234" w:type="dxa"/>
            <w:tcBorders>
              <w:top w:val="single" w:sz="4" w:space="0" w:color="auto"/>
              <w:left w:val="single" w:sz="4" w:space="0" w:color="auto"/>
              <w:bottom w:val="single" w:sz="4" w:space="0" w:color="auto"/>
              <w:right w:val="single" w:sz="4" w:space="0" w:color="auto"/>
            </w:tcBorders>
          </w:tcPr>
          <w:p w14:paraId="0344A405" w14:textId="77777777" w:rsidR="006D6255" w:rsidRPr="006D6255" w:rsidRDefault="006D6255" w:rsidP="00D66A39">
            <w:pPr>
              <w:keepNext/>
              <w:keepLines/>
              <w:rPr>
                <w:ins w:id="85" w:author="CATT" w:date="2024-05-08T17:02:00Z"/>
                <w:rFonts w:ascii="Arial" w:eastAsia="宋体" w:hAnsi="Arial"/>
                <w:sz w:val="18"/>
                <w:szCs w:val="20"/>
                <w:highlight w:val="yellow"/>
                <w:lang w:val="en-GB" w:eastAsia="zh-CN"/>
              </w:rPr>
            </w:pPr>
          </w:p>
        </w:tc>
        <w:tc>
          <w:tcPr>
            <w:tcW w:w="2881" w:type="dxa"/>
            <w:tcBorders>
              <w:top w:val="single" w:sz="4" w:space="0" w:color="auto"/>
              <w:left w:val="single" w:sz="4" w:space="0" w:color="auto"/>
              <w:bottom w:val="single" w:sz="4" w:space="0" w:color="auto"/>
              <w:right w:val="single" w:sz="4" w:space="0" w:color="auto"/>
            </w:tcBorders>
          </w:tcPr>
          <w:p w14:paraId="7B551154" w14:textId="77777777" w:rsidR="006D6255" w:rsidRPr="006D6255" w:rsidRDefault="006D6255" w:rsidP="00D66A39">
            <w:pPr>
              <w:keepNext/>
              <w:keepLines/>
              <w:rPr>
                <w:ins w:id="86" w:author="CATT" w:date="2024-05-08T17:02:00Z"/>
                <w:rFonts w:ascii="Arial" w:eastAsia="宋体" w:hAnsi="Arial"/>
                <w:bCs/>
                <w:sz w:val="18"/>
                <w:szCs w:val="20"/>
                <w:lang w:val="en-GB" w:eastAsia="zh-CN"/>
              </w:rPr>
            </w:pPr>
          </w:p>
        </w:tc>
      </w:tr>
      <w:tr w:rsidR="006D6255" w:rsidRPr="006D6255" w14:paraId="2060D285" w14:textId="77777777" w:rsidTr="00D66A39">
        <w:trPr>
          <w:cantSplit/>
          <w:ins w:id="87" w:author="CATT" w:date="2024-05-08T17:02:00Z"/>
        </w:trPr>
        <w:tc>
          <w:tcPr>
            <w:tcW w:w="2451" w:type="dxa"/>
            <w:tcBorders>
              <w:top w:val="single" w:sz="4" w:space="0" w:color="auto"/>
              <w:left w:val="single" w:sz="4" w:space="0" w:color="auto"/>
              <w:bottom w:val="single" w:sz="4" w:space="0" w:color="auto"/>
              <w:right w:val="single" w:sz="4" w:space="0" w:color="auto"/>
            </w:tcBorders>
          </w:tcPr>
          <w:p w14:paraId="12CA2A0A" w14:textId="77777777" w:rsidR="006D6255" w:rsidRPr="006D6255" w:rsidRDefault="006D6255" w:rsidP="00D66A39">
            <w:pPr>
              <w:keepNext/>
              <w:keepLines/>
              <w:ind w:left="113"/>
              <w:rPr>
                <w:ins w:id="88" w:author="CATT" w:date="2024-05-08T17:02:00Z"/>
                <w:rFonts w:ascii="Arial" w:eastAsia="宋体" w:hAnsi="Arial"/>
                <w:b/>
                <w:bCs/>
                <w:sz w:val="18"/>
                <w:szCs w:val="20"/>
                <w:lang w:eastAsia="zh-CN"/>
              </w:rPr>
            </w:pPr>
            <w:ins w:id="89" w:author="CATT" w:date="2024-05-08T17:02:00Z">
              <w:r w:rsidRPr="006D6255">
                <w:rPr>
                  <w:rFonts w:ascii="Arial" w:eastAsia="宋体" w:hAnsi="Arial" w:hint="eastAsia"/>
                  <w:b/>
                  <w:bCs/>
                  <w:sz w:val="18"/>
                  <w:szCs w:val="20"/>
                  <w:lang w:val="en-GB" w:eastAsia="zh-CN"/>
                </w:rPr>
                <w:t>&gt;UE Performance PDU Session Item</w:t>
              </w:r>
            </w:ins>
          </w:p>
        </w:tc>
        <w:tc>
          <w:tcPr>
            <w:tcW w:w="1077" w:type="dxa"/>
            <w:tcBorders>
              <w:top w:val="single" w:sz="4" w:space="0" w:color="auto"/>
              <w:left w:val="single" w:sz="4" w:space="0" w:color="auto"/>
              <w:bottom w:val="single" w:sz="4" w:space="0" w:color="auto"/>
              <w:right w:val="single" w:sz="4" w:space="0" w:color="auto"/>
            </w:tcBorders>
          </w:tcPr>
          <w:p w14:paraId="70BB8BA9" w14:textId="77777777" w:rsidR="006D6255" w:rsidRPr="006D6255" w:rsidRDefault="006D6255" w:rsidP="00D66A39">
            <w:pPr>
              <w:keepNext/>
              <w:keepLines/>
              <w:rPr>
                <w:ins w:id="90" w:author="CATT" w:date="2024-05-08T17:02:00Z"/>
                <w:rFonts w:ascii="Arial" w:eastAsia="宋体" w:hAnsi="Arial"/>
                <w:sz w:val="18"/>
                <w:szCs w:val="20"/>
                <w:lang w:val="en-GB" w:eastAsia="zh-CN"/>
              </w:rPr>
            </w:pPr>
          </w:p>
        </w:tc>
        <w:tc>
          <w:tcPr>
            <w:tcW w:w="1077" w:type="dxa"/>
            <w:tcBorders>
              <w:top w:val="single" w:sz="4" w:space="0" w:color="auto"/>
              <w:left w:val="single" w:sz="4" w:space="0" w:color="auto"/>
              <w:bottom w:val="single" w:sz="4" w:space="0" w:color="auto"/>
              <w:right w:val="single" w:sz="4" w:space="0" w:color="auto"/>
            </w:tcBorders>
          </w:tcPr>
          <w:p w14:paraId="65E9BDEA" w14:textId="77777777" w:rsidR="006D6255" w:rsidRPr="006D6255" w:rsidRDefault="006D6255" w:rsidP="00D66A39">
            <w:pPr>
              <w:keepNext/>
              <w:keepLines/>
              <w:rPr>
                <w:ins w:id="91" w:author="CATT" w:date="2024-05-08T17:02:00Z"/>
                <w:rFonts w:ascii="Arial" w:eastAsia="Malgun Gothic" w:hAnsi="Arial"/>
                <w:sz w:val="18"/>
                <w:szCs w:val="20"/>
                <w:lang w:val="en-GB"/>
              </w:rPr>
            </w:pPr>
            <w:proofErr w:type="gramStart"/>
            <w:ins w:id="92" w:author="CATT" w:date="2024-05-08T17:02:00Z">
              <w:r w:rsidRPr="006D6255">
                <w:rPr>
                  <w:rFonts w:ascii="Arial" w:eastAsia="宋体" w:hAnsi="Arial" w:cs="Arial"/>
                  <w:i/>
                  <w:iCs/>
                  <w:sz w:val="18"/>
                  <w:szCs w:val="20"/>
                  <w:lang w:val="en-GB" w:eastAsia="zh-CN"/>
                </w:rPr>
                <w:t>1 ..</w:t>
              </w:r>
              <w:proofErr w:type="gramEnd"/>
              <w:r w:rsidRPr="006D6255">
                <w:rPr>
                  <w:rFonts w:ascii="Arial" w:eastAsia="宋体" w:hAnsi="Arial" w:cs="Arial"/>
                  <w:i/>
                  <w:iCs/>
                  <w:sz w:val="18"/>
                  <w:szCs w:val="20"/>
                  <w:lang w:val="en-GB" w:eastAsia="zh-CN"/>
                </w:rPr>
                <w:t xml:space="preserve"> &lt;</w:t>
              </w:r>
              <w:proofErr w:type="spellStart"/>
              <w:r w:rsidRPr="006D6255">
                <w:rPr>
                  <w:rFonts w:ascii="Arial" w:eastAsia="宋体" w:hAnsi="Arial" w:cs="Arial"/>
                  <w:i/>
                  <w:iCs/>
                  <w:sz w:val="18"/>
                  <w:szCs w:val="20"/>
                  <w:lang w:val="en-GB" w:eastAsia="zh-CN"/>
                </w:rPr>
                <w:t>maxnoofPDUSessions</w:t>
              </w:r>
              <w:proofErr w:type="spellEnd"/>
              <w:r w:rsidRPr="006D6255">
                <w:rPr>
                  <w:rFonts w:ascii="Arial" w:eastAsia="宋体" w:hAnsi="Arial" w:cs="Arial"/>
                  <w:i/>
                  <w:iCs/>
                  <w:sz w:val="18"/>
                  <w:szCs w:val="20"/>
                  <w:lang w:val="en-GB" w:eastAsia="zh-CN"/>
                </w:rPr>
                <w:t>&gt;</w:t>
              </w:r>
            </w:ins>
          </w:p>
        </w:tc>
        <w:tc>
          <w:tcPr>
            <w:tcW w:w="2234" w:type="dxa"/>
            <w:tcBorders>
              <w:top w:val="single" w:sz="4" w:space="0" w:color="auto"/>
              <w:left w:val="single" w:sz="4" w:space="0" w:color="auto"/>
              <w:bottom w:val="single" w:sz="4" w:space="0" w:color="auto"/>
              <w:right w:val="single" w:sz="4" w:space="0" w:color="auto"/>
            </w:tcBorders>
          </w:tcPr>
          <w:p w14:paraId="5327AD06" w14:textId="77777777" w:rsidR="006D6255" w:rsidRPr="006D6255" w:rsidRDefault="006D6255" w:rsidP="00D66A39">
            <w:pPr>
              <w:keepNext/>
              <w:keepLines/>
              <w:rPr>
                <w:ins w:id="93" w:author="CATT" w:date="2024-05-08T17:02:00Z"/>
                <w:rFonts w:ascii="Arial" w:eastAsia="宋体" w:hAnsi="Arial"/>
                <w:sz w:val="18"/>
                <w:szCs w:val="20"/>
                <w:highlight w:val="yellow"/>
                <w:lang w:val="en-GB" w:eastAsia="zh-CN"/>
              </w:rPr>
            </w:pPr>
          </w:p>
        </w:tc>
        <w:tc>
          <w:tcPr>
            <w:tcW w:w="2881" w:type="dxa"/>
            <w:tcBorders>
              <w:top w:val="single" w:sz="4" w:space="0" w:color="auto"/>
              <w:left w:val="single" w:sz="4" w:space="0" w:color="auto"/>
              <w:bottom w:val="single" w:sz="4" w:space="0" w:color="auto"/>
              <w:right w:val="single" w:sz="4" w:space="0" w:color="auto"/>
            </w:tcBorders>
          </w:tcPr>
          <w:p w14:paraId="3425920D" w14:textId="77777777" w:rsidR="006D6255" w:rsidRPr="006D6255" w:rsidRDefault="006D6255" w:rsidP="00D66A39">
            <w:pPr>
              <w:keepNext/>
              <w:keepLines/>
              <w:rPr>
                <w:ins w:id="94" w:author="CATT" w:date="2024-05-08T17:02:00Z"/>
                <w:rFonts w:ascii="Arial" w:eastAsia="宋体" w:hAnsi="Arial"/>
                <w:bCs/>
                <w:sz w:val="18"/>
                <w:szCs w:val="20"/>
                <w:lang w:val="en-GB" w:eastAsia="zh-CN"/>
              </w:rPr>
            </w:pPr>
          </w:p>
        </w:tc>
      </w:tr>
      <w:tr w:rsidR="006D6255" w:rsidRPr="006D6255" w14:paraId="460C73F8" w14:textId="77777777" w:rsidTr="00D66A39">
        <w:trPr>
          <w:cantSplit/>
          <w:ins w:id="95" w:author="CATT" w:date="2024-05-08T17:02:00Z"/>
        </w:trPr>
        <w:tc>
          <w:tcPr>
            <w:tcW w:w="2451" w:type="dxa"/>
            <w:tcBorders>
              <w:top w:val="single" w:sz="4" w:space="0" w:color="auto"/>
              <w:left w:val="single" w:sz="4" w:space="0" w:color="auto"/>
              <w:bottom w:val="single" w:sz="4" w:space="0" w:color="auto"/>
              <w:right w:val="single" w:sz="4" w:space="0" w:color="auto"/>
            </w:tcBorders>
          </w:tcPr>
          <w:p w14:paraId="3D78EAF8" w14:textId="77777777" w:rsidR="006D6255" w:rsidRPr="006D6255" w:rsidRDefault="006D6255" w:rsidP="00D66A39">
            <w:pPr>
              <w:keepNext/>
              <w:keepLines/>
              <w:ind w:left="227"/>
              <w:rPr>
                <w:ins w:id="96" w:author="CATT" w:date="2024-05-08T17:02:00Z"/>
                <w:rFonts w:ascii="Arial" w:eastAsia="宋体" w:hAnsi="Arial"/>
                <w:sz w:val="18"/>
                <w:szCs w:val="20"/>
                <w:lang w:eastAsia="zh-CN"/>
              </w:rPr>
            </w:pPr>
            <w:ins w:id="97" w:author="CATT" w:date="2024-05-08T17:02:00Z">
              <w:r w:rsidRPr="006D6255">
                <w:rPr>
                  <w:rFonts w:ascii="Arial" w:eastAsia="宋体" w:hAnsi="Arial" w:hint="eastAsia"/>
                  <w:sz w:val="18"/>
                  <w:szCs w:val="20"/>
                  <w:lang w:val="en-GB" w:eastAsia="zh-CN"/>
                </w:rPr>
                <w:t>&gt;&gt;</w:t>
              </w:r>
              <w:r w:rsidRPr="006D6255">
                <w:rPr>
                  <w:rFonts w:ascii="Arial" w:eastAsia="Batang" w:hAnsi="Arial"/>
                  <w:sz w:val="18"/>
                  <w:szCs w:val="20"/>
                  <w:lang w:val="en-GB" w:eastAsia="ja-JP"/>
                </w:rPr>
                <w:t xml:space="preserve">PDU Session </w:t>
              </w:r>
              <w:r w:rsidRPr="006D6255">
                <w:rPr>
                  <w:rFonts w:ascii="Arial" w:eastAsia="宋体" w:hAnsi="Arial"/>
                  <w:sz w:val="18"/>
                  <w:szCs w:val="20"/>
                  <w:lang w:val="en-GB" w:eastAsia="ja-JP"/>
                </w:rPr>
                <w:t>ID</w:t>
              </w:r>
            </w:ins>
          </w:p>
        </w:tc>
        <w:tc>
          <w:tcPr>
            <w:tcW w:w="1077" w:type="dxa"/>
            <w:tcBorders>
              <w:top w:val="single" w:sz="4" w:space="0" w:color="auto"/>
              <w:left w:val="single" w:sz="4" w:space="0" w:color="auto"/>
              <w:bottom w:val="single" w:sz="4" w:space="0" w:color="auto"/>
              <w:right w:val="single" w:sz="4" w:space="0" w:color="auto"/>
            </w:tcBorders>
          </w:tcPr>
          <w:p w14:paraId="62DAFDD7" w14:textId="77777777" w:rsidR="006D6255" w:rsidRPr="006D6255" w:rsidRDefault="006D6255" w:rsidP="00D66A39">
            <w:pPr>
              <w:keepNext/>
              <w:keepLines/>
              <w:rPr>
                <w:ins w:id="98" w:author="CATT" w:date="2024-05-08T17:02:00Z"/>
                <w:rFonts w:ascii="Arial" w:eastAsia="宋体" w:hAnsi="Arial"/>
                <w:sz w:val="18"/>
                <w:szCs w:val="20"/>
                <w:lang w:val="en-GB" w:eastAsia="zh-CN"/>
              </w:rPr>
            </w:pPr>
            <w:ins w:id="99" w:author="CATT" w:date="2024-05-08T17:02:00Z">
              <w:r w:rsidRPr="006D6255">
                <w:rPr>
                  <w:rFonts w:ascii="Arial" w:eastAsia="宋体" w:hAnsi="Arial" w:hint="eastAsia"/>
                  <w:sz w:val="18"/>
                  <w:szCs w:val="20"/>
                  <w:lang w:val="en-GB" w:eastAsia="zh-CN"/>
                </w:rPr>
                <w:t>M</w:t>
              </w:r>
            </w:ins>
          </w:p>
        </w:tc>
        <w:tc>
          <w:tcPr>
            <w:tcW w:w="1077" w:type="dxa"/>
            <w:tcBorders>
              <w:top w:val="single" w:sz="4" w:space="0" w:color="auto"/>
              <w:left w:val="single" w:sz="4" w:space="0" w:color="auto"/>
              <w:bottom w:val="single" w:sz="4" w:space="0" w:color="auto"/>
              <w:right w:val="single" w:sz="4" w:space="0" w:color="auto"/>
            </w:tcBorders>
          </w:tcPr>
          <w:p w14:paraId="06490178" w14:textId="77777777" w:rsidR="006D6255" w:rsidRPr="006D6255" w:rsidRDefault="006D6255" w:rsidP="00D66A39">
            <w:pPr>
              <w:keepNext/>
              <w:keepLines/>
              <w:rPr>
                <w:ins w:id="100" w:author="CATT" w:date="2024-05-08T17:02:00Z"/>
                <w:rFonts w:ascii="Arial" w:eastAsia="Malgun Gothic" w:hAnsi="Arial"/>
                <w:sz w:val="18"/>
                <w:szCs w:val="20"/>
                <w:lang w:val="en-GB"/>
              </w:rPr>
            </w:pPr>
          </w:p>
        </w:tc>
        <w:tc>
          <w:tcPr>
            <w:tcW w:w="2234" w:type="dxa"/>
            <w:tcBorders>
              <w:top w:val="single" w:sz="4" w:space="0" w:color="auto"/>
              <w:left w:val="single" w:sz="4" w:space="0" w:color="auto"/>
              <w:bottom w:val="single" w:sz="4" w:space="0" w:color="auto"/>
              <w:right w:val="single" w:sz="4" w:space="0" w:color="auto"/>
            </w:tcBorders>
          </w:tcPr>
          <w:p w14:paraId="39C9FC56" w14:textId="77777777" w:rsidR="006D6255" w:rsidRPr="006D6255" w:rsidRDefault="006D6255" w:rsidP="00D66A39">
            <w:pPr>
              <w:keepNext/>
              <w:keepLines/>
              <w:rPr>
                <w:ins w:id="101" w:author="CATT" w:date="2024-05-08T17:02:00Z"/>
                <w:rFonts w:ascii="Arial" w:eastAsia="宋体" w:hAnsi="Arial"/>
                <w:sz w:val="18"/>
                <w:szCs w:val="20"/>
                <w:highlight w:val="yellow"/>
                <w:lang w:val="en-GB" w:eastAsia="zh-CN"/>
              </w:rPr>
            </w:pPr>
            <w:ins w:id="102" w:author="CATT" w:date="2024-05-08T17:02:00Z">
              <w:r w:rsidRPr="006D6255">
                <w:rPr>
                  <w:rFonts w:ascii="Arial" w:eastAsia="宋体" w:hAnsi="Arial"/>
                  <w:sz w:val="18"/>
                  <w:szCs w:val="20"/>
                  <w:lang w:val="en-GB" w:eastAsia="zh-CN"/>
                </w:rPr>
                <w:t>9.2.3.18</w:t>
              </w:r>
            </w:ins>
          </w:p>
        </w:tc>
        <w:tc>
          <w:tcPr>
            <w:tcW w:w="2881" w:type="dxa"/>
            <w:tcBorders>
              <w:top w:val="single" w:sz="4" w:space="0" w:color="auto"/>
              <w:left w:val="single" w:sz="4" w:space="0" w:color="auto"/>
              <w:bottom w:val="single" w:sz="4" w:space="0" w:color="auto"/>
              <w:right w:val="single" w:sz="4" w:space="0" w:color="auto"/>
            </w:tcBorders>
          </w:tcPr>
          <w:p w14:paraId="14E23B5F" w14:textId="77777777" w:rsidR="006D6255" w:rsidRPr="006D6255" w:rsidRDefault="006D6255" w:rsidP="00D66A39">
            <w:pPr>
              <w:keepNext/>
              <w:keepLines/>
              <w:rPr>
                <w:ins w:id="103" w:author="CATT" w:date="2024-05-08T17:02:00Z"/>
                <w:rFonts w:ascii="Arial" w:eastAsia="宋体" w:hAnsi="Arial"/>
                <w:bCs/>
                <w:sz w:val="18"/>
                <w:szCs w:val="20"/>
                <w:lang w:val="en-GB" w:eastAsia="zh-CN"/>
              </w:rPr>
            </w:pPr>
          </w:p>
        </w:tc>
      </w:tr>
      <w:tr w:rsidR="006D6255" w:rsidRPr="006D6255" w14:paraId="24590A34" w14:textId="77777777" w:rsidTr="00D66A39">
        <w:trPr>
          <w:cantSplit/>
          <w:ins w:id="104" w:author="CATT" w:date="2024-05-08T17:02:00Z"/>
        </w:trPr>
        <w:tc>
          <w:tcPr>
            <w:tcW w:w="2451" w:type="dxa"/>
            <w:tcBorders>
              <w:top w:val="single" w:sz="4" w:space="0" w:color="auto"/>
              <w:left w:val="single" w:sz="4" w:space="0" w:color="auto"/>
              <w:bottom w:val="single" w:sz="4" w:space="0" w:color="auto"/>
              <w:right w:val="single" w:sz="4" w:space="0" w:color="auto"/>
            </w:tcBorders>
          </w:tcPr>
          <w:p w14:paraId="66C9BD5E" w14:textId="77777777" w:rsidR="006D6255" w:rsidRPr="006D6255" w:rsidRDefault="006D6255" w:rsidP="00D66A39">
            <w:pPr>
              <w:keepNext/>
              <w:keepLines/>
              <w:ind w:left="227"/>
              <w:rPr>
                <w:ins w:id="105" w:author="CATT" w:date="2024-05-08T17:02:00Z"/>
                <w:rFonts w:ascii="Arial" w:eastAsia="宋体" w:hAnsi="Arial"/>
                <w:b/>
                <w:bCs/>
                <w:sz w:val="18"/>
                <w:szCs w:val="20"/>
                <w:lang w:eastAsia="zh-CN"/>
              </w:rPr>
            </w:pPr>
            <w:ins w:id="106" w:author="CATT" w:date="2024-05-08T17:02:00Z">
              <w:r w:rsidRPr="006D6255">
                <w:rPr>
                  <w:rFonts w:ascii="Arial" w:eastAsia="宋体" w:hAnsi="Arial" w:hint="eastAsia"/>
                  <w:b/>
                  <w:bCs/>
                  <w:sz w:val="18"/>
                  <w:szCs w:val="20"/>
                  <w:lang w:val="en-GB" w:eastAsia="zh-CN"/>
                </w:rPr>
                <w:t xml:space="preserve">&gt;&gt;UE Performance </w:t>
              </w:r>
              <w:proofErr w:type="spellStart"/>
              <w:r w:rsidRPr="006D6255">
                <w:rPr>
                  <w:rFonts w:ascii="Arial" w:eastAsia="宋体" w:hAnsi="Arial" w:hint="eastAsia"/>
                  <w:b/>
                  <w:bCs/>
                  <w:sz w:val="18"/>
                  <w:szCs w:val="20"/>
                  <w:lang w:val="en-GB" w:eastAsia="zh-CN"/>
                </w:rPr>
                <w:t>QoS</w:t>
              </w:r>
              <w:proofErr w:type="spellEnd"/>
              <w:r w:rsidRPr="006D6255">
                <w:rPr>
                  <w:rFonts w:ascii="Arial" w:eastAsia="宋体" w:hAnsi="Arial" w:hint="eastAsia"/>
                  <w:b/>
                  <w:bCs/>
                  <w:sz w:val="18"/>
                  <w:szCs w:val="20"/>
                  <w:lang w:val="en-GB" w:eastAsia="zh-CN"/>
                </w:rPr>
                <w:t xml:space="preserve"> Flow Group List</w:t>
              </w:r>
            </w:ins>
          </w:p>
        </w:tc>
        <w:tc>
          <w:tcPr>
            <w:tcW w:w="1077" w:type="dxa"/>
            <w:tcBorders>
              <w:top w:val="single" w:sz="4" w:space="0" w:color="auto"/>
              <w:left w:val="single" w:sz="4" w:space="0" w:color="auto"/>
              <w:bottom w:val="single" w:sz="4" w:space="0" w:color="auto"/>
              <w:right w:val="single" w:sz="4" w:space="0" w:color="auto"/>
            </w:tcBorders>
          </w:tcPr>
          <w:p w14:paraId="6472BBE7" w14:textId="77777777" w:rsidR="006D6255" w:rsidRPr="006D6255" w:rsidRDefault="006D6255" w:rsidP="00D66A39">
            <w:pPr>
              <w:keepNext/>
              <w:keepLines/>
              <w:rPr>
                <w:ins w:id="107" w:author="CATT" w:date="2024-05-08T17:02:00Z"/>
                <w:rFonts w:ascii="Arial" w:eastAsia="宋体" w:hAnsi="Arial"/>
                <w:sz w:val="18"/>
                <w:szCs w:val="20"/>
                <w:lang w:val="en-GB" w:eastAsia="zh-CN"/>
              </w:rPr>
            </w:pPr>
          </w:p>
        </w:tc>
        <w:tc>
          <w:tcPr>
            <w:tcW w:w="1077" w:type="dxa"/>
            <w:tcBorders>
              <w:top w:val="single" w:sz="4" w:space="0" w:color="auto"/>
              <w:left w:val="single" w:sz="4" w:space="0" w:color="auto"/>
              <w:bottom w:val="single" w:sz="4" w:space="0" w:color="auto"/>
              <w:right w:val="single" w:sz="4" w:space="0" w:color="auto"/>
            </w:tcBorders>
          </w:tcPr>
          <w:p w14:paraId="209F7752" w14:textId="77777777" w:rsidR="006D6255" w:rsidRPr="006D6255" w:rsidRDefault="006D6255" w:rsidP="00D66A39">
            <w:pPr>
              <w:keepNext/>
              <w:keepLines/>
              <w:rPr>
                <w:ins w:id="108" w:author="CATT" w:date="2024-05-08T17:02:00Z"/>
                <w:rFonts w:ascii="Arial" w:eastAsia="Malgun Gothic" w:hAnsi="Arial"/>
                <w:sz w:val="18"/>
                <w:szCs w:val="20"/>
                <w:lang w:val="en-GB"/>
              </w:rPr>
            </w:pPr>
            <w:ins w:id="109" w:author="CATT" w:date="2024-05-08T17:02:00Z">
              <w:r w:rsidRPr="006D6255">
                <w:rPr>
                  <w:rFonts w:ascii="Arial" w:eastAsia="宋体" w:hAnsi="Arial" w:cs="Arial" w:hint="eastAsia"/>
                  <w:i/>
                  <w:iCs/>
                  <w:sz w:val="18"/>
                  <w:szCs w:val="20"/>
                  <w:lang w:val="en-GB" w:eastAsia="zh-CN"/>
                </w:rPr>
                <w:t>0..</w:t>
              </w:r>
              <w:r w:rsidRPr="006D6255">
                <w:rPr>
                  <w:rFonts w:ascii="Arial" w:eastAsia="宋体" w:hAnsi="Arial" w:cs="Arial"/>
                  <w:i/>
                  <w:iCs/>
                  <w:sz w:val="18"/>
                  <w:szCs w:val="20"/>
                  <w:lang w:val="en-GB" w:eastAsia="zh-CN"/>
                </w:rPr>
                <w:t>1</w:t>
              </w:r>
            </w:ins>
          </w:p>
        </w:tc>
        <w:tc>
          <w:tcPr>
            <w:tcW w:w="2234" w:type="dxa"/>
            <w:tcBorders>
              <w:top w:val="single" w:sz="4" w:space="0" w:color="auto"/>
              <w:left w:val="single" w:sz="4" w:space="0" w:color="auto"/>
              <w:bottom w:val="single" w:sz="4" w:space="0" w:color="auto"/>
              <w:right w:val="single" w:sz="4" w:space="0" w:color="auto"/>
            </w:tcBorders>
          </w:tcPr>
          <w:p w14:paraId="20B13592" w14:textId="77777777" w:rsidR="006D6255" w:rsidRPr="006D6255" w:rsidRDefault="006D6255" w:rsidP="00D66A39">
            <w:pPr>
              <w:keepNext/>
              <w:keepLines/>
              <w:rPr>
                <w:ins w:id="110" w:author="CATT" w:date="2024-05-08T17:02:00Z"/>
                <w:rFonts w:ascii="Arial" w:eastAsia="宋体" w:hAnsi="Arial"/>
                <w:sz w:val="18"/>
                <w:szCs w:val="20"/>
                <w:highlight w:val="yellow"/>
                <w:lang w:val="en-GB" w:eastAsia="zh-CN"/>
              </w:rPr>
            </w:pPr>
          </w:p>
        </w:tc>
        <w:tc>
          <w:tcPr>
            <w:tcW w:w="2881" w:type="dxa"/>
            <w:tcBorders>
              <w:top w:val="single" w:sz="4" w:space="0" w:color="auto"/>
              <w:left w:val="single" w:sz="4" w:space="0" w:color="auto"/>
              <w:bottom w:val="single" w:sz="4" w:space="0" w:color="auto"/>
              <w:right w:val="single" w:sz="4" w:space="0" w:color="auto"/>
            </w:tcBorders>
          </w:tcPr>
          <w:p w14:paraId="4960DF08" w14:textId="77777777" w:rsidR="006D6255" w:rsidRPr="006D6255" w:rsidRDefault="006D6255" w:rsidP="00D66A39">
            <w:pPr>
              <w:keepNext/>
              <w:keepLines/>
              <w:rPr>
                <w:ins w:id="111" w:author="CATT" w:date="2024-05-08T17:02:00Z"/>
                <w:rFonts w:ascii="Arial" w:eastAsia="宋体" w:hAnsi="Arial"/>
                <w:bCs/>
                <w:sz w:val="18"/>
                <w:szCs w:val="20"/>
                <w:lang w:val="en-GB" w:eastAsia="zh-CN"/>
              </w:rPr>
            </w:pPr>
          </w:p>
        </w:tc>
      </w:tr>
      <w:tr w:rsidR="006D6255" w:rsidRPr="006D6255" w14:paraId="638C3677" w14:textId="77777777" w:rsidTr="00D66A39">
        <w:trPr>
          <w:cantSplit/>
          <w:ins w:id="112" w:author="CATT" w:date="2024-05-08T17:02:00Z"/>
        </w:trPr>
        <w:tc>
          <w:tcPr>
            <w:tcW w:w="2451" w:type="dxa"/>
            <w:tcBorders>
              <w:top w:val="single" w:sz="4" w:space="0" w:color="auto"/>
              <w:left w:val="single" w:sz="4" w:space="0" w:color="auto"/>
              <w:bottom w:val="single" w:sz="4" w:space="0" w:color="auto"/>
              <w:right w:val="single" w:sz="4" w:space="0" w:color="auto"/>
            </w:tcBorders>
          </w:tcPr>
          <w:p w14:paraId="06E92DA2" w14:textId="77777777" w:rsidR="006D6255" w:rsidRPr="006D6255" w:rsidRDefault="006D6255" w:rsidP="00D66A39">
            <w:pPr>
              <w:keepNext/>
              <w:keepLines/>
              <w:ind w:left="340"/>
              <w:rPr>
                <w:ins w:id="113" w:author="CATT" w:date="2024-05-08T17:02:00Z"/>
                <w:rFonts w:ascii="Arial" w:eastAsia="宋体" w:hAnsi="Arial"/>
                <w:b/>
                <w:bCs/>
                <w:sz w:val="18"/>
                <w:szCs w:val="20"/>
                <w:lang w:eastAsia="zh-CN"/>
              </w:rPr>
            </w:pPr>
            <w:ins w:id="114" w:author="CATT" w:date="2024-05-08T17:02:00Z">
              <w:r w:rsidRPr="006D6255">
                <w:rPr>
                  <w:rFonts w:ascii="Arial" w:eastAsia="宋体" w:hAnsi="Arial" w:hint="eastAsia"/>
                  <w:b/>
                  <w:bCs/>
                  <w:sz w:val="18"/>
                  <w:szCs w:val="20"/>
                  <w:lang w:val="en-GB" w:eastAsia="zh-CN"/>
                </w:rPr>
                <w:t xml:space="preserve">&gt;&gt;&gt;UE Performance </w:t>
              </w:r>
              <w:proofErr w:type="spellStart"/>
              <w:r w:rsidRPr="006D6255">
                <w:rPr>
                  <w:rFonts w:ascii="Arial" w:eastAsia="宋体" w:hAnsi="Arial" w:hint="eastAsia"/>
                  <w:b/>
                  <w:bCs/>
                  <w:sz w:val="18"/>
                  <w:szCs w:val="20"/>
                  <w:lang w:val="en-GB" w:eastAsia="zh-CN"/>
                </w:rPr>
                <w:t>QoS</w:t>
              </w:r>
              <w:proofErr w:type="spellEnd"/>
              <w:r w:rsidRPr="006D6255">
                <w:rPr>
                  <w:rFonts w:ascii="Arial" w:eastAsia="宋体" w:hAnsi="Arial" w:hint="eastAsia"/>
                  <w:b/>
                  <w:bCs/>
                  <w:sz w:val="18"/>
                  <w:szCs w:val="20"/>
                  <w:lang w:val="en-GB" w:eastAsia="zh-CN"/>
                </w:rPr>
                <w:t xml:space="preserve"> Flow Group Item</w:t>
              </w:r>
            </w:ins>
          </w:p>
        </w:tc>
        <w:tc>
          <w:tcPr>
            <w:tcW w:w="1077" w:type="dxa"/>
            <w:tcBorders>
              <w:top w:val="single" w:sz="4" w:space="0" w:color="auto"/>
              <w:left w:val="single" w:sz="4" w:space="0" w:color="auto"/>
              <w:bottom w:val="single" w:sz="4" w:space="0" w:color="auto"/>
              <w:right w:val="single" w:sz="4" w:space="0" w:color="auto"/>
            </w:tcBorders>
          </w:tcPr>
          <w:p w14:paraId="3A8850EE" w14:textId="77777777" w:rsidR="006D6255" w:rsidRPr="006D6255" w:rsidRDefault="006D6255" w:rsidP="00D66A39">
            <w:pPr>
              <w:keepNext/>
              <w:keepLines/>
              <w:rPr>
                <w:ins w:id="115" w:author="CATT" w:date="2024-05-08T17:02:00Z"/>
                <w:rFonts w:ascii="Arial" w:eastAsia="宋体" w:hAnsi="Arial"/>
                <w:sz w:val="18"/>
                <w:szCs w:val="20"/>
                <w:lang w:val="en-GB" w:eastAsia="zh-CN"/>
              </w:rPr>
            </w:pPr>
          </w:p>
        </w:tc>
        <w:tc>
          <w:tcPr>
            <w:tcW w:w="1077" w:type="dxa"/>
            <w:tcBorders>
              <w:top w:val="single" w:sz="4" w:space="0" w:color="auto"/>
              <w:left w:val="single" w:sz="4" w:space="0" w:color="auto"/>
              <w:bottom w:val="single" w:sz="4" w:space="0" w:color="auto"/>
              <w:right w:val="single" w:sz="4" w:space="0" w:color="auto"/>
            </w:tcBorders>
          </w:tcPr>
          <w:p w14:paraId="1A959354" w14:textId="77777777" w:rsidR="006D6255" w:rsidRPr="006D6255" w:rsidRDefault="006D6255" w:rsidP="00D66A39">
            <w:pPr>
              <w:keepNext/>
              <w:keepLines/>
              <w:rPr>
                <w:ins w:id="116" w:author="CATT" w:date="2024-05-08T17:02:00Z"/>
                <w:rFonts w:ascii="Arial" w:eastAsia="Malgun Gothic" w:hAnsi="Arial"/>
                <w:sz w:val="18"/>
                <w:szCs w:val="20"/>
                <w:lang w:val="en-GB"/>
              </w:rPr>
            </w:pPr>
            <w:proofErr w:type="gramStart"/>
            <w:ins w:id="117" w:author="CATT" w:date="2024-05-08T17:02:00Z">
              <w:r w:rsidRPr="006D6255">
                <w:rPr>
                  <w:rFonts w:ascii="Arial" w:eastAsia="宋体" w:hAnsi="Arial" w:cs="Arial"/>
                  <w:i/>
                  <w:iCs/>
                  <w:sz w:val="18"/>
                  <w:szCs w:val="20"/>
                  <w:lang w:val="en-GB" w:eastAsia="zh-CN"/>
                </w:rPr>
                <w:t>1 ..</w:t>
              </w:r>
              <w:proofErr w:type="gramEnd"/>
              <w:r w:rsidRPr="006D6255">
                <w:rPr>
                  <w:rFonts w:ascii="Arial" w:eastAsia="宋体" w:hAnsi="Arial" w:cs="Arial"/>
                  <w:i/>
                  <w:iCs/>
                  <w:sz w:val="18"/>
                  <w:szCs w:val="20"/>
                  <w:lang w:val="en-GB" w:eastAsia="zh-CN"/>
                </w:rPr>
                <w:t xml:space="preserve"> &lt;</w:t>
              </w:r>
              <w:proofErr w:type="spellStart"/>
              <w:r w:rsidRPr="006D6255">
                <w:rPr>
                  <w:rFonts w:ascii="Arial" w:eastAsia="宋体" w:hAnsi="Arial" w:cs="Arial"/>
                  <w:i/>
                  <w:iCs/>
                  <w:sz w:val="18"/>
                  <w:szCs w:val="20"/>
                  <w:lang w:val="en-GB" w:eastAsia="zh-CN"/>
                </w:rPr>
                <w:t>maxnoofDRBs</w:t>
              </w:r>
              <w:proofErr w:type="spellEnd"/>
              <w:r w:rsidRPr="006D6255">
                <w:rPr>
                  <w:rFonts w:ascii="Arial" w:eastAsia="宋体" w:hAnsi="Arial" w:cs="Arial"/>
                  <w:i/>
                  <w:iCs/>
                  <w:sz w:val="18"/>
                  <w:szCs w:val="20"/>
                  <w:lang w:val="en-GB" w:eastAsia="zh-CN"/>
                </w:rPr>
                <w:t>&gt;</w:t>
              </w:r>
            </w:ins>
          </w:p>
        </w:tc>
        <w:tc>
          <w:tcPr>
            <w:tcW w:w="2234" w:type="dxa"/>
            <w:tcBorders>
              <w:top w:val="single" w:sz="4" w:space="0" w:color="auto"/>
              <w:left w:val="single" w:sz="4" w:space="0" w:color="auto"/>
              <w:bottom w:val="single" w:sz="4" w:space="0" w:color="auto"/>
              <w:right w:val="single" w:sz="4" w:space="0" w:color="auto"/>
            </w:tcBorders>
          </w:tcPr>
          <w:p w14:paraId="7741C153" w14:textId="77777777" w:rsidR="006D6255" w:rsidRPr="006D6255" w:rsidRDefault="006D6255" w:rsidP="00D66A39">
            <w:pPr>
              <w:keepNext/>
              <w:keepLines/>
              <w:rPr>
                <w:ins w:id="118" w:author="CATT" w:date="2024-05-08T17:02:00Z"/>
                <w:rFonts w:ascii="Arial" w:eastAsia="宋体" w:hAnsi="Arial"/>
                <w:sz w:val="18"/>
                <w:szCs w:val="20"/>
                <w:highlight w:val="yellow"/>
                <w:lang w:val="en-GB" w:eastAsia="zh-CN"/>
              </w:rPr>
            </w:pPr>
          </w:p>
        </w:tc>
        <w:tc>
          <w:tcPr>
            <w:tcW w:w="2881" w:type="dxa"/>
            <w:tcBorders>
              <w:top w:val="single" w:sz="4" w:space="0" w:color="auto"/>
              <w:left w:val="single" w:sz="4" w:space="0" w:color="auto"/>
              <w:bottom w:val="single" w:sz="4" w:space="0" w:color="auto"/>
              <w:right w:val="single" w:sz="4" w:space="0" w:color="auto"/>
            </w:tcBorders>
          </w:tcPr>
          <w:p w14:paraId="30A275C1" w14:textId="77777777" w:rsidR="006D6255" w:rsidRPr="006D6255" w:rsidRDefault="006D6255" w:rsidP="00D66A39">
            <w:pPr>
              <w:keepNext/>
              <w:keepLines/>
              <w:rPr>
                <w:ins w:id="119" w:author="CATT" w:date="2024-05-08T17:02:00Z"/>
                <w:rFonts w:ascii="Arial" w:eastAsia="宋体" w:hAnsi="Arial"/>
                <w:bCs/>
                <w:sz w:val="18"/>
                <w:szCs w:val="20"/>
                <w:lang w:val="en-GB" w:eastAsia="zh-CN"/>
              </w:rPr>
            </w:pPr>
          </w:p>
        </w:tc>
      </w:tr>
      <w:tr w:rsidR="006D6255" w:rsidRPr="006D6255" w14:paraId="651DF3F6" w14:textId="77777777" w:rsidTr="00D66A39">
        <w:trPr>
          <w:cantSplit/>
          <w:ins w:id="120" w:author="CATT" w:date="2024-05-08T17:02:00Z"/>
        </w:trPr>
        <w:tc>
          <w:tcPr>
            <w:tcW w:w="2451" w:type="dxa"/>
            <w:tcBorders>
              <w:top w:val="single" w:sz="4" w:space="0" w:color="auto"/>
              <w:left w:val="single" w:sz="4" w:space="0" w:color="auto"/>
              <w:bottom w:val="single" w:sz="4" w:space="0" w:color="auto"/>
              <w:right w:val="single" w:sz="4" w:space="0" w:color="auto"/>
            </w:tcBorders>
          </w:tcPr>
          <w:p w14:paraId="15126CC4" w14:textId="77777777" w:rsidR="006D6255" w:rsidRPr="006D6255" w:rsidRDefault="006D6255" w:rsidP="00D66A39">
            <w:pPr>
              <w:keepNext/>
              <w:keepLines/>
              <w:ind w:left="454"/>
              <w:rPr>
                <w:ins w:id="121" w:author="CATT" w:date="2024-05-08T17:02:00Z"/>
                <w:rFonts w:ascii="Arial" w:eastAsia="宋体" w:hAnsi="Arial"/>
                <w:sz w:val="18"/>
                <w:szCs w:val="20"/>
                <w:lang w:eastAsia="zh-CN"/>
              </w:rPr>
            </w:pPr>
            <w:ins w:id="122" w:author="CATT" w:date="2024-05-08T17:02:00Z">
              <w:r w:rsidRPr="006D6255">
                <w:rPr>
                  <w:rFonts w:ascii="Arial" w:eastAsia="宋体" w:hAnsi="Arial" w:hint="eastAsia"/>
                  <w:sz w:val="18"/>
                  <w:szCs w:val="20"/>
                  <w:lang w:val="en-GB" w:eastAsia="zh-CN"/>
                </w:rPr>
                <w:t>&gt;&gt;&gt;&gt;</w:t>
              </w:r>
              <w:proofErr w:type="spellStart"/>
              <w:r w:rsidRPr="006D6255">
                <w:rPr>
                  <w:rFonts w:ascii="Arial" w:eastAsia="Batang" w:hAnsi="Arial"/>
                  <w:sz w:val="18"/>
                  <w:szCs w:val="20"/>
                  <w:lang w:val="en-GB" w:eastAsia="ja-JP"/>
                </w:rPr>
                <w:t>QoS</w:t>
              </w:r>
              <w:proofErr w:type="spellEnd"/>
              <w:r w:rsidRPr="006D6255">
                <w:rPr>
                  <w:rFonts w:ascii="Arial" w:eastAsia="Batang" w:hAnsi="Arial"/>
                  <w:sz w:val="18"/>
                  <w:szCs w:val="20"/>
                  <w:lang w:val="en-GB" w:eastAsia="ja-JP"/>
                </w:rPr>
                <w:t xml:space="preserve"> Flow </w:t>
              </w:r>
              <w:r w:rsidRPr="006D6255">
                <w:rPr>
                  <w:rFonts w:ascii="Arial" w:eastAsia="宋体" w:hAnsi="Arial" w:cs="Arial" w:hint="eastAsia"/>
                  <w:bCs/>
                  <w:iCs/>
                  <w:sz w:val="18"/>
                  <w:szCs w:val="20"/>
                  <w:lang w:val="en-GB" w:eastAsia="zh-CN"/>
                </w:rPr>
                <w:t>List</w:t>
              </w:r>
            </w:ins>
          </w:p>
        </w:tc>
        <w:tc>
          <w:tcPr>
            <w:tcW w:w="1077" w:type="dxa"/>
            <w:tcBorders>
              <w:top w:val="single" w:sz="4" w:space="0" w:color="auto"/>
              <w:left w:val="single" w:sz="4" w:space="0" w:color="auto"/>
              <w:bottom w:val="single" w:sz="4" w:space="0" w:color="auto"/>
              <w:right w:val="single" w:sz="4" w:space="0" w:color="auto"/>
            </w:tcBorders>
          </w:tcPr>
          <w:p w14:paraId="7EE36681" w14:textId="77777777" w:rsidR="006D6255" w:rsidRPr="006D6255" w:rsidRDefault="006D6255" w:rsidP="00D66A39">
            <w:pPr>
              <w:keepNext/>
              <w:keepLines/>
              <w:rPr>
                <w:ins w:id="123" w:author="CATT" w:date="2024-05-08T17:02:00Z"/>
                <w:rFonts w:ascii="Arial" w:eastAsia="宋体" w:hAnsi="Arial"/>
                <w:sz w:val="18"/>
                <w:szCs w:val="20"/>
                <w:lang w:val="en-GB" w:eastAsia="zh-CN"/>
              </w:rPr>
            </w:pPr>
            <w:ins w:id="124" w:author="CATT" w:date="2024-05-08T17:02:00Z">
              <w:r w:rsidRPr="006D6255">
                <w:rPr>
                  <w:rFonts w:ascii="Arial" w:eastAsia="宋体" w:hAnsi="Arial" w:hint="eastAsia"/>
                  <w:sz w:val="18"/>
                  <w:szCs w:val="20"/>
                  <w:lang w:val="en-GB" w:eastAsia="zh-CN"/>
                </w:rPr>
                <w:t>M</w:t>
              </w:r>
            </w:ins>
          </w:p>
        </w:tc>
        <w:tc>
          <w:tcPr>
            <w:tcW w:w="1077" w:type="dxa"/>
            <w:tcBorders>
              <w:top w:val="single" w:sz="4" w:space="0" w:color="auto"/>
              <w:left w:val="single" w:sz="4" w:space="0" w:color="auto"/>
              <w:bottom w:val="single" w:sz="4" w:space="0" w:color="auto"/>
              <w:right w:val="single" w:sz="4" w:space="0" w:color="auto"/>
            </w:tcBorders>
          </w:tcPr>
          <w:p w14:paraId="74E051C1" w14:textId="77777777" w:rsidR="006D6255" w:rsidRPr="006D6255" w:rsidRDefault="006D6255" w:rsidP="00D66A39">
            <w:pPr>
              <w:keepNext/>
              <w:keepLines/>
              <w:rPr>
                <w:ins w:id="125" w:author="CATT" w:date="2024-05-08T17:02:00Z"/>
                <w:rFonts w:ascii="Arial" w:eastAsia="Malgun Gothic" w:hAnsi="Arial"/>
                <w:sz w:val="18"/>
                <w:szCs w:val="20"/>
                <w:lang w:val="en-GB"/>
              </w:rPr>
            </w:pPr>
          </w:p>
        </w:tc>
        <w:tc>
          <w:tcPr>
            <w:tcW w:w="2234" w:type="dxa"/>
            <w:tcBorders>
              <w:top w:val="single" w:sz="4" w:space="0" w:color="auto"/>
              <w:left w:val="single" w:sz="4" w:space="0" w:color="auto"/>
              <w:bottom w:val="single" w:sz="4" w:space="0" w:color="auto"/>
              <w:right w:val="single" w:sz="4" w:space="0" w:color="auto"/>
            </w:tcBorders>
          </w:tcPr>
          <w:p w14:paraId="5CAD52B8" w14:textId="77777777" w:rsidR="006D6255" w:rsidRPr="006D6255" w:rsidRDefault="006D6255" w:rsidP="00D66A39">
            <w:pPr>
              <w:keepNext/>
              <w:keepLines/>
              <w:rPr>
                <w:ins w:id="126" w:author="CATT" w:date="2024-05-08T17:02:00Z"/>
                <w:rFonts w:ascii="Arial" w:eastAsia="宋体" w:hAnsi="Arial"/>
                <w:sz w:val="18"/>
                <w:szCs w:val="20"/>
                <w:highlight w:val="yellow"/>
                <w:lang w:val="en-GB" w:eastAsia="zh-CN"/>
              </w:rPr>
            </w:pPr>
            <w:ins w:id="127" w:author="CATT" w:date="2024-05-08T17:02:00Z">
              <w:r w:rsidRPr="006D6255">
                <w:rPr>
                  <w:rFonts w:ascii="Arial" w:eastAsia="宋体" w:hAnsi="Arial"/>
                  <w:sz w:val="18"/>
                  <w:szCs w:val="20"/>
                  <w:lang w:val="en-GB" w:eastAsia="zh-CN"/>
                </w:rPr>
                <w:t>9.2.</w:t>
              </w:r>
              <w:r w:rsidRPr="006D6255">
                <w:rPr>
                  <w:rFonts w:ascii="Arial" w:eastAsia="宋体" w:hAnsi="Arial" w:hint="eastAsia"/>
                  <w:sz w:val="18"/>
                  <w:szCs w:val="20"/>
                  <w:lang w:val="en-GB" w:eastAsia="zh-CN"/>
                </w:rPr>
                <w:t>1</w:t>
              </w:r>
              <w:r w:rsidRPr="006D6255">
                <w:rPr>
                  <w:rFonts w:ascii="Arial" w:eastAsia="宋体" w:hAnsi="Arial"/>
                  <w:sz w:val="18"/>
                  <w:szCs w:val="20"/>
                  <w:lang w:val="en-GB" w:eastAsia="zh-CN"/>
                </w:rPr>
                <w:t>.</w:t>
              </w:r>
              <w:r w:rsidRPr="006D6255">
                <w:rPr>
                  <w:rFonts w:ascii="Arial" w:eastAsia="宋体" w:hAnsi="Arial" w:hint="eastAsia"/>
                  <w:sz w:val="18"/>
                  <w:szCs w:val="20"/>
                  <w:lang w:val="en-GB" w:eastAsia="zh-CN"/>
                </w:rPr>
                <w:t>4a</w:t>
              </w:r>
            </w:ins>
          </w:p>
        </w:tc>
        <w:tc>
          <w:tcPr>
            <w:tcW w:w="2881" w:type="dxa"/>
            <w:tcBorders>
              <w:top w:val="single" w:sz="4" w:space="0" w:color="auto"/>
              <w:left w:val="single" w:sz="4" w:space="0" w:color="auto"/>
              <w:bottom w:val="single" w:sz="4" w:space="0" w:color="auto"/>
              <w:right w:val="single" w:sz="4" w:space="0" w:color="auto"/>
            </w:tcBorders>
          </w:tcPr>
          <w:p w14:paraId="004B558F" w14:textId="77777777" w:rsidR="006D6255" w:rsidRPr="006D6255" w:rsidRDefault="006D6255" w:rsidP="00D66A39">
            <w:pPr>
              <w:keepNext/>
              <w:keepLines/>
              <w:rPr>
                <w:ins w:id="128" w:author="CATT" w:date="2024-05-08T17:02:00Z"/>
                <w:rFonts w:ascii="Arial" w:eastAsia="宋体" w:hAnsi="Arial"/>
                <w:bCs/>
                <w:sz w:val="18"/>
                <w:szCs w:val="20"/>
                <w:lang w:val="en-GB" w:eastAsia="zh-CN"/>
              </w:rPr>
            </w:pPr>
          </w:p>
        </w:tc>
      </w:tr>
      <w:tr w:rsidR="006D6255" w:rsidRPr="006D6255" w14:paraId="4986D33A" w14:textId="77777777" w:rsidTr="00D66A39">
        <w:trPr>
          <w:cantSplit/>
          <w:ins w:id="129" w:author="CATT" w:date="2024-05-08T17:02:00Z"/>
        </w:trPr>
        <w:tc>
          <w:tcPr>
            <w:tcW w:w="2451" w:type="dxa"/>
            <w:tcBorders>
              <w:top w:val="single" w:sz="4" w:space="0" w:color="auto"/>
              <w:left w:val="single" w:sz="4" w:space="0" w:color="auto"/>
              <w:bottom w:val="single" w:sz="4" w:space="0" w:color="auto"/>
              <w:right w:val="single" w:sz="4" w:space="0" w:color="auto"/>
            </w:tcBorders>
          </w:tcPr>
          <w:p w14:paraId="49251A3B" w14:textId="77777777" w:rsidR="006D6255" w:rsidRPr="006D6255" w:rsidRDefault="006D6255" w:rsidP="00D66A39">
            <w:pPr>
              <w:keepNext/>
              <w:keepLines/>
              <w:ind w:left="454"/>
              <w:rPr>
                <w:ins w:id="130" w:author="CATT" w:date="2024-05-08T17:02:00Z"/>
                <w:rFonts w:ascii="Arial" w:eastAsia="宋体" w:hAnsi="Arial"/>
                <w:sz w:val="18"/>
                <w:szCs w:val="20"/>
                <w:lang w:eastAsia="zh-CN"/>
              </w:rPr>
            </w:pPr>
            <w:ins w:id="131" w:author="CATT" w:date="2024-05-08T17:02:00Z">
              <w:r w:rsidRPr="006D6255">
                <w:rPr>
                  <w:rFonts w:ascii="Arial" w:eastAsia="宋体" w:hAnsi="Arial" w:hint="eastAsia"/>
                  <w:sz w:val="18"/>
                  <w:szCs w:val="20"/>
                  <w:lang w:val="en-GB" w:eastAsia="zh-CN"/>
                </w:rPr>
                <w:t>&gt;&gt;&gt;&gt;</w:t>
              </w:r>
              <w:r w:rsidRPr="006D6255">
                <w:rPr>
                  <w:rFonts w:ascii="Arial" w:eastAsia="宋体" w:hAnsi="Arial"/>
                  <w:sz w:val="18"/>
                  <w:szCs w:val="20"/>
                  <w:lang w:val="en-GB"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2F6C26F2" w14:textId="77777777" w:rsidR="006D6255" w:rsidRPr="006D6255" w:rsidRDefault="006D6255" w:rsidP="00D66A39">
            <w:pPr>
              <w:keepNext/>
              <w:keepLines/>
              <w:rPr>
                <w:ins w:id="132" w:author="CATT" w:date="2024-05-08T17:02:00Z"/>
                <w:rFonts w:ascii="Arial" w:eastAsia="宋体" w:hAnsi="Arial"/>
                <w:sz w:val="18"/>
                <w:szCs w:val="20"/>
                <w:lang w:val="en-GB" w:eastAsia="zh-CN"/>
              </w:rPr>
            </w:pPr>
            <w:ins w:id="133" w:author="CATT" w:date="2024-05-08T17:02:00Z">
              <w:r w:rsidRPr="006D6255">
                <w:rPr>
                  <w:rFonts w:ascii="Arial" w:eastAsia="宋体" w:hAnsi="Arial"/>
                  <w:sz w:val="18"/>
                  <w:szCs w:val="20"/>
                  <w:lang w:val="en-GB" w:eastAsia="zh-CN"/>
                </w:rPr>
                <w:t>O</w:t>
              </w:r>
            </w:ins>
          </w:p>
        </w:tc>
        <w:tc>
          <w:tcPr>
            <w:tcW w:w="1077" w:type="dxa"/>
            <w:tcBorders>
              <w:top w:val="single" w:sz="4" w:space="0" w:color="auto"/>
              <w:left w:val="single" w:sz="4" w:space="0" w:color="auto"/>
              <w:bottom w:val="single" w:sz="4" w:space="0" w:color="auto"/>
              <w:right w:val="single" w:sz="4" w:space="0" w:color="auto"/>
            </w:tcBorders>
          </w:tcPr>
          <w:p w14:paraId="631EDFC3" w14:textId="77777777" w:rsidR="006D6255" w:rsidRPr="006D6255" w:rsidRDefault="006D6255" w:rsidP="00D66A39">
            <w:pPr>
              <w:keepNext/>
              <w:keepLines/>
              <w:rPr>
                <w:ins w:id="134" w:author="CATT" w:date="2024-05-08T17:02:00Z"/>
                <w:rFonts w:ascii="Arial" w:eastAsia="Malgun Gothic" w:hAnsi="Arial"/>
                <w:sz w:val="18"/>
                <w:szCs w:val="20"/>
                <w:lang w:val="en-GB"/>
              </w:rPr>
            </w:pPr>
          </w:p>
        </w:tc>
        <w:tc>
          <w:tcPr>
            <w:tcW w:w="2234" w:type="dxa"/>
            <w:tcBorders>
              <w:top w:val="single" w:sz="4" w:space="0" w:color="auto"/>
              <w:left w:val="single" w:sz="4" w:space="0" w:color="auto"/>
              <w:bottom w:val="single" w:sz="4" w:space="0" w:color="auto"/>
              <w:right w:val="single" w:sz="4" w:space="0" w:color="auto"/>
            </w:tcBorders>
          </w:tcPr>
          <w:p w14:paraId="327B317A" w14:textId="77777777" w:rsidR="006D6255" w:rsidRPr="006D6255" w:rsidRDefault="006D6255" w:rsidP="00D66A39">
            <w:pPr>
              <w:keepNext/>
              <w:keepLines/>
              <w:rPr>
                <w:ins w:id="135" w:author="CATT" w:date="2024-05-08T17:02:00Z"/>
                <w:rFonts w:ascii="Arial" w:eastAsia="宋体" w:hAnsi="Arial"/>
                <w:sz w:val="18"/>
                <w:szCs w:val="20"/>
                <w:lang w:val="en-GB"/>
              </w:rPr>
            </w:pPr>
            <w:ins w:id="136" w:author="CATT" w:date="2024-05-08T17:02:00Z">
              <w:r w:rsidRPr="006D6255">
                <w:rPr>
                  <w:rFonts w:ascii="Arial" w:eastAsia="宋体" w:hAnsi="Arial"/>
                  <w:sz w:val="18"/>
                  <w:szCs w:val="20"/>
                  <w:lang w:val="en-GB"/>
                </w:rPr>
                <w:t>Bit Rate</w:t>
              </w:r>
            </w:ins>
          </w:p>
          <w:p w14:paraId="3B25F5E7" w14:textId="77777777" w:rsidR="006D6255" w:rsidRPr="006D6255" w:rsidRDefault="006D6255" w:rsidP="00D66A39">
            <w:pPr>
              <w:keepNext/>
              <w:keepLines/>
              <w:rPr>
                <w:ins w:id="137" w:author="CATT" w:date="2024-05-08T17:02:00Z"/>
                <w:rFonts w:ascii="Arial" w:eastAsia="宋体" w:hAnsi="Arial"/>
                <w:sz w:val="18"/>
                <w:szCs w:val="20"/>
                <w:highlight w:val="yellow"/>
                <w:lang w:val="en-GB" w:eastAsia="zh-CN"/>
              </w:rPr>
            </w:pPr>
            <w:ins w:id="138" w:author="CATT" w:date="2024-05-08T17:02:00Z">
              <w:r w:rsidRPr="006D6255">
                <w:rPr>
                  <w:rFonts w:ascii="Arial" w:eastAsia="宋体" w:hAnsi="Arial"/>
                  <w:sz w:val="18"/>
                  <w:szCs w:val="20"/>
                  <w:lang w:val="en-GB"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3A577DED" w14:textId="77777777" w:rsidR="006D6255" w:rsidRPr="006D6255" w:rsidRDefault="006D6255" w:rsidP="00D66A39">
            <w:pPr>
              <w:keepNext/>
              <w:keepLines/>
              <w:rPr>
                <w:ins w:id="139" w:author="CATT" w:date="2024-05-08T17:02:00Z"/>
                <w:rFonts w:ascii="Arial" w:eastAsia="宋体" w:hAnsi="Arial"/>
                <w:bCs/>
                <w:sz w:val="18"/>
                <w:szCs w:val="20"/>
                <w:lang w:val="en-GB" w:eastAsia="zh-CN"/>
              </w:rPr>
            </w:pPr>
          </w:p>
        </w:tc>
      </w:tr>
      <w:tr w:rsidR="006D6255" w:rsidRPr="006D6255" w14:paraId="776D568E" w14:textId="77777777" w:rsidTr="00D66A39">
        <w:trPr>
          <w:cantSplit/>
          <w:ins w:id="140" w:author="CATT" w:date="2024-05-08T17:02:00Z"/>
        </w:trPr>
        <w:tc>
          <w:tcPr>
            <w:tcW w:w="2451" w:type="dxa"/>
            <w:tcBorders>
              <w:top w:val="single" w:sz="4" w:space="0" w:color="auto"/>
              <w:left w:val="single" w:sz="4" w:space="0" w:color="auto"/>
              <w:bottom w:val="single" w:sz="4" w:space="0" w:color="auto"/>
              <w:right w:val="single" w:sz="4" w:space="0" w:color="auto"/>
            </w:tcBorders>
          </w:tcPr>
          <w:p w14:paraId="546221A6" w14:textId="77777777" w:rsidR="006D6255" w:rsidRPr="006D6255" w:rsidRDefault="006D6255" w:rsidP="00D66A39">
            <w:pPr>
              <w:keepNext/>
              <w:keepLines/>
              <w:ind w:left="454"/>
              <w:rPr>
                <w:ins w:id="141" w:author="CATT" w:date="2024-05-08T17:02:00Z"/>
                <w:rFonts w:ascii="Arial" w:eastAsia="宋体" w:hAnsi="Arial"/>
                <w:sz w:val="18"/>
                <w:szCs w:val="20"/>
                <w:lang w:eastAsia="zh-CN"/>
              </w:rPr>
            </w:pPr>
            <w:ins w:id="142" w:author="CATT" w:date="2024-05-08T17:02:00Z">
              <w:r w:rsidRPr="006D6255">
                <w:rPr>
                  <w:rFonts w:ascii="Arial" w:eastAsia="宋体" w:hAnsi="Arial" w:hint="eastAsia"/>
                  <w:sz w:val="18"/>
                  <w:szCs w:val="20"/>
                  <w:lang w:val="en-GB" w:eastAsia="zh-CN"/>
                </w:rPr>
                <w:t>&gt;&gt;&gt;&gt;</w:t>
              </w:r>
              <w:r w:rsidRPr="006D6255">
                <w:rPr>
                  <w:rFonts w:ascii="Arial" w:eastAsia="宋体" w:hAnsi="Arial"/>
                  <w:sz w:val="18"/>
                  <w:szCs w:val="20"/>
                  <w:lang w:val="en-GB"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53B1C561" w14:textId="77777777" w:rsidR="006D6255" w:rsidRPr="006D6255" w:rsidRDefault="006D6255" w:rsidP="00D66A39">
            <w:pPr>
              <w:keepNext/>
              <w:keepLines/>
              <w:rPr>
                <w:ins w:id="143" w:author="CATT" w:date="2024-05-08T17:02:00Z"/>
                <w:rFonts w:ascii="Arial" w:eastAsia="宋体" w:hAnsi="Arial"/>
                <w:sz w:val="18"/>
                <w:szCs w:val="20"/>
                <w:lang w:val="en-GB" w:eastAsia="zh-CN"/>
              </w:rPr>
            </w:pPr>
            <w:ins w:id="144" w:author="CATT" w:date="2024-05-08T17:02:00Z">
              <w:r w:rsidRPr="006D6255">
                <w:rPr>
                  <w:rFonts w:ascii="Arial" w:eastAsia="宋体" w:hAnsi="Arial"/>
                  <w:sz w:val="18"/>
                  <w:szCs w:val="20"/>
                  <w:lang w:val="en-GB" w:eastAsia="zh-CN"/>
                </w:rPr>
                <w:t>O</w:t>
              </w:r>
            </w:ins>
          </w:p>
        </w:tc>
        <w:tc>
          <w:tcPr>
            <w:tcW w:w="1077" w:type="dxa"/>
            <w:tcBorders>
              <w:top w:val="single" w:sz="4" w:space="0" w:color="auto"/>
              <w:left w:val="single" w:sz="4" w:space="0" w:color="auto"/>
              <w:bottom w:val="single" w:sz="4" w:space="0" w:color="auto"/>
              <w:right w:val="single" w:sz="4" w:space="0" w:color="auto"/>
            </w:tcBorders>
          </w:tcPr>
          <w:p w14:paraId="65EDFF8A" w14:textId="77777777" w:rsidR="006D6255" w:rsidRPr="006D6255" w:rsidRDefault="006D6255" w:rsidP="00D66A39">
            <w:pPr>
              <w:keepNext/>
              <w:keepLines/>
              <w:rPr>
                <w:ins w:id="145" w:author="CATT" w:date="2024-05-08T17:02:00Z"/>
                <w:rFonts w:ascii="Arial" w:eastAsia="Malgun Gothic" w:hAnsi="Arial"/>
                <w:sz w:val="18"/>
                <w:szCs w:val="20"/>
                <w:lang w:val="en-GB"/>
              </w:rPr>
            </w:pPr>
          </w:p>
        </w:tc>
        <w:tc>
          <w:tcPr>
            <w:tcW w:w="2234" w:type="dxa"/>
            <w:tcBorders>
              <w:top w:val="single" w:sz="4" w:space="0" w:color="auto"/>
              <w:left w:val="single" w:sz="4" w:space="0" w:color="auto"/>
              <w:bottom w:val="single" w:sz="4" w:space="0" w:color="auto"/>
              <w:right w:val="single" w:sz="4" w:space="0" w:color="auto"/>
            </w:tcBorders>
          </w:tcPr>
          <w:p w14:paraId="76714126" w14:textId="77777777" w:rsidR="006D6255" w:rsidRPr="006D6255" w:rsidRDefault="006D6255" w:rsidP="00D66A39">
            <w:pPr>
              <w:keepNext/>
              <w:keepLines/>
              <w:rPr>
                <w:ins w:id="146" w:author="CATT" w:date="2024-05-08T17:02:00Z"/>
                <w:rFonts w:ascii="Arial" w:eastAsia="宋体" w:hAnsi="Arial"/>
                <w:sz w:val="18"/>
                <w:szCs w:val="20"/>
                <w:lang w:val="en-GB"/>
              </w:rPr>
            </w:pPr>
            <w:ins w:id="147" w:author="CATT" w:date="2024-05-08T17:02:00Z">
              <w:r w:rsidRPr="006D6255">
                <w:rPr>
                  <w:rFonts w:ascii="Arial" w:eastAsia="宋体" w:hAnsi="Arial"/>
                  <w:sz w:val="18"/>
                  <w:szCs w:val="20"/>
                  <w:lang w:val="en-GB"/>
                </w:rPr>
                <w:t>Bit Rate</w:t>
              </w:r>
            </w:ins>
          </w:p>
          <w:p w14:paraId="71DD3DD8" w14:textId="77777777" w:rsidR="006D6255" w:rsidRPr="006D6255" w:rsidRDefault="006D6255" w:rsidP="00D66A39">
            <w:pPr>
              <w:keepNext/>
              <w:keepLines/>
              <w:rPr>
                <w:ins w:id="148" w:author="CATT" w:date="2024-05-08T17:02:00Z"/>
                <w:rFonts w:ascii="Arial" w:eastAsia="宋体" w:hAnsi="Arial"/>
                <w:sz w:val="18"/>
                <w:szCs w:val="20"/>
                <w:highlight w:val="yellow"/>
                <w:lang w:val="en-GB" w:eastAsia="zh-CN"/>
              </w:rPr>
            </w:pPr>
            <w:ins w:id="149" w:author="CATT" w:date="2024-05-08T17:02:00Z">
              <w:r w:rsidRPr="006D6255">
                <w:rPr>
                  <w:rFonts w:ascii="Arial" w:eastAsia="宋体" w:hAnsi="Arial"/>
                  <w:sz w:val="18"/>
                  <w:szCs w:val="20"/>
                  <w:lang w:val="en-GB"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4F9A8F03" w14:textId="77777777" w:rsidR="006D6255" w:rsidRPr="006D6255" w:rsidRDefault="006D6255" w:rsidP="00D66A39">
            <w:pPr>
              <w:keepNext/>
              <w:keepLines/>
              <w:rPr>
                <w:ins w:id="150" w:author="CATT" w:date="2024-05-08T17:02:00Z"/>
                <w:rFonts w:ascii="Arial" w:eastAsia="宋体" w:hAnsi="Arial"/>
                <w:bCs/>
                <w:sz w:val="18"/>
                <w:szCs w:val="20"/>
                <w:lang w:val="en-GB" w:eastAsia="zh-CN"/>
              </w:rPr>
            </w:pPr>
          </w:p>
        </w:tc>
      </w:tr>
      <w:tr w:rsidR="006D6255" w:rsidRPr="006D6255" w14:paraId="2A905523" w14:textId="77777777" w:rsidTr="00D66A39">
        <w:trPr>
          <w:cantSplit/>
          <w:ins w:id="151" w:author="CATT" w:date="2024-05-08T17:02:00Z"/>
        </w:trPr>
        <w:tc>
          <w:tcPr>
            <w:tcW w:w="2451" w:type="dxa"/>
            <w:tcBorders>
              <w:top w:val="single" w:sz="4" w:space="0" w:color="auto"/>
              <w:left w:val="single" w:sz="4" w:space="0" w:color="auto"/>
              <w:bottom w:val="single" w:sz="4" w:space="0" w:color="auto"/>
              <w:right w:val="single" w:sz="4" w:space="0" w:color="auto"/>
            </w:tcBorders>
          </w:tcPr>
          <w:p w14:paraId="389E7814" w14:textId="77777777" w:rsidR="006D6255" w:rsidRPr="006D6255" w:rsidRDefault="006D6255" w:rsidP="00D66A39">
            <w:pPr>
              <w:keepNext/>
              <w:keepLines/>
              <w:ind w:left="454"/>
              <w:rPr>
                <w:ins w:id="152" w:author="CATT" w:date="2024-05-08T17:02:00Z"/>
                <w:rFonts w:ascii="Arial" w:eastAsia="宋体" w:hAnsi="Arial"/>
                <w:sz w:val="18"/>
                <w:szCs w:val="20"/>
                <w:lang w:eastAsia="zh-CN"/>
              </w:rPr>
            </w:pPr>
            <w:ins w:id="153" w:author="CATT" w:date="2024-05-08T17:02:00Z">
              <w:r w:rsidRPr="006D6255">
                <w:rPr>
                  <w:rFonts w:ascii="Arial" w:eastAsia="宋体" w:hAnsi="Arial" w:hint="eastAsia"/>
                  <w:sz w:val="18"/>
                  <w:szCs w:val="20"/>
                  <w:lang w:val="en-GB" w:eastAsia="zh-CN"/>
                </w:rPr>
                <w:t>&gt;&gt;&gt;&gt;A</w:t>
              </w:r>
              <w:r w:rsidRPr="006D6255">
                <w:rPr>
                  <w:rFonts w:ascii="Arial" w:eastAsia="宋体" w:hAnsi="Arial"/>
                  <w:sz w:val="18"/>
                  <w:szCs w:val="20"/>
                  <w:lang w:val="en-GB"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32715FB9" w14:textId="77777777" w:rsidR="006D6255" w:rsidRPr="006D6255" w:rsidRDefault="006D6255" w:rsidP="00D66A39">
            <w:pPr>
              <w:keepNext/>
              <w:keepLines/>
              <w:rPr>
                <w:ins w:id="154" w:author="CATT" w:date="2024-05-08T17:02:00Z"/>
                <w:rFonts w:ascii="Arial" w:eastAsia="宋体" w:hAnsi="Arial"/>
                <w:sz w:val="18"/>
                <w:szCs w:val="20"/>
                <w:lang w:val="en-GB" w:eastAsia="zh-CN"/>
              </w:rPr>
            </w:pPr>
            <w:ins w:id="155" w:author="CATT" w:date="2024-05-08T17:02:00Z">
              <w:r w:rsidRPr="006D6255">
                <w:rPr>
                  <w:rFonts w:ascii="Arial" w:eastAsia="宋体" w:hAnsi="Arial"/>
                  <w:sz w:val="18"/>
                  <w:szCs w:val="20"/>
                  <w:lang w:val="en-GB" w:eastAsia="zh-CN"/>
                </w:rPr>
                <w:t>O</w:t>
              </w:r>
            </w:ins>
          </w:p>
        </w:tc>
        <w:tc>
          <w:tcPr>
            <w:tcW w:w="1077" w:type="dxa"/>
            <w:tcBorders>
              <w:top w:val="single" w:sz="4" w:space="0" w:color="auto"/>
              <w:left w:val="single" w:sz="4" w:space="0" w:color="auto"/>
              <w:bottom w:val="single" w:sz="4" w:space="0" w:color="auto"/>
              <w:right w:val="single" w:sz="4" w:space="0" w:color="auto"/>
            </w:tcBorders>
          </w:tcPr>
          <w:p w14:paraId="4272087C" w14:textId="77777777" w:rsidR="006D6255" w:rsidRPr="006D6255" w:rsidRDefault="006D6255" w:rsidP="00D66A39">
            <w:pPr>
              <w:keepNext/>
              <w:keepLines/>
              <w:rPr>
                <w:ins w:id="156" w:author="CATT" w:date="2024-05-08T17:02:00Z"/>
                <w:rFonts w:ascii="Arial" w:eastAsia="Malgun Gothic" w:hAnsi="Arial"/>
                <w:sz w:val="18"/>
                <w:szCs w:val="20"/>
                <w:lang w:val="en-GB"/>
              </w:rPr>
            </w:pPr>
          </w:p>
        </w:tc>
        <w:tc>
          <w:tcPr>
            <w:tcW w:w="2234" w:type="dxa"/>
            <w:tcBorders>
              <w:top w:val="single" w:sz="4" w:space="0" w:color="auto"/>
              <w:left w:val="single" w:sz="4" w:space="0" w:color="auto"/>
              <w:bottom w:val="single" w:sz="4" w:space="0" w:color="auto"/>
              <w:right w:val="single" w:sz="4" w:space="0" w:color="auto"/>
            </w:tcBorders>
          </w:tcPr>
          <w:p w14:paraId="2BBC5371" w14:textId="77777777" w:rsidR="006D6255" w:rsidRPr="006D6255" w:rsidRDefault="006D6255" w:rsidP="00D66A39">
            <w:pPr>
              <w:keepNext/>
              <w:keepLines/>
              <w:rPr>
                <w:ins w:id="157" w:author="CATT" w:date="2024-05-08T17:02:00Z"/>
                <w:rFonts w:ascii="Arial" w:eastAsia="宋体" w:hAnsi="Arial"/>
                <w:sz w:val="18"/>
                <w:szCs w:val="20"/>
                <w:highlight w:val="yellow"/>
                <w:lang w:val="en-GB" w:eastAsia="zh-CN"/>
              </w:rPr>
            </w:pPr>
            <w:ins w:id="158" w:author="CATT" w:date="2024-05-08T17:02:00Z">
              <w:r w:rsidRPr="006D6255">
                <w:rPr>
                  <w:rFonts w:ascii="Arial" w:eastAsia="宋体" w:hAnsi="Arial"/>
                  <w:sz w:val="18"/>
                  <w:szCs w:val="20"/>
                  <w:lang w:val="en-GB" w:eastAsia="zh-CN"/>
                </w:rPr>
                <w:t>9.2.3.187</w:t>
              </w:r>
            </w:ins>
          </w:p>
        </w:tc>
        <w:tc>
          <w:tcPr>
            <w:tcW w:w="2881" w:type="dxa"/>
            <w:tcBorders>
              <w:top w:val="single" w:sz="4" w:space="0" w:color="auto"/>
              <w:left w:val="single" w:sz="4" w:space="0" w:color="auto"/>
              <w:bottom w:val="single" w:sz="4" w:space="0" w:color="auto"/>
              <w:right w:val="single" w:sz="4" w:space="0" w:color="auto"/>
            </w:tcBorders>
          </w:tcPr>
          <w:p w14:paraId="72D9DA15" w14:textId="77777777" w:rsidR="006D6255" w:rsidRPr="006D6255" w:rsidRDefault="006D6255" w:rsidP="00D66A39">
            <w:pPr>
              <w:keepNext/>
              <w:keepLines/>
              <w:rPr>
                <w:ins w:id="159" w:author="CATT" w:date="2024-05-08T17:02:00Z"/>
                <w:rFonts w:ascii="Arial" w:eastAsia="宋体" w:hAnsi="Arial"/>
                <w:bCs/>
                <w:sz w:val="18"/>
                <w:szCs w:val="20"/>
                <w:lang w:val="en-GB" w:eastAsia="zh-CN"/>
              </w:rPr>
            </w:pPr>
          </w:p>
        </w:tc>
      </w:tr>
      <w:tr w:rsidR="006D6255" w:rsidRPr="006D6255" w14:paraId="3F57D513" w14:textId="77777777" w:rsidTr="00D66A39">
        <w:trPr>
          <w:cantSplit/>
          <w:ins w:id="160" w:author="CATT" w:date="2024-05-08T17:02:00Z"/>
        </w:trPr>
        <w:tc>
          <w:tcPr>
            <w:tcW w:w="2451" w:type="dxa"/>
            <w:tcBorders>
              <w:top w:val="single" w:sz="4" w:space="0" w:color="auto"/>
              <w:left w:val="single" w:sz="4" w:space="0" w:color="auto"/>
              <w:bottom w:val="single" w:sz="4" w:space="0" w:color="auto"/>
              <w:right w:val="single" w:sz="4" w:space="0" w:color="auto"/>
            </w:tcBorders>
          </w:tcPr>
          <w:p w14:paraId="7E1EDCC7" w14:textId="77777777" w:rsidR="006D6255" w:rsidRPr="006D6255" w:rsidRDefault="006D6255" w:rsidP="00D66A39">
            <w:pPr>
              <w:keepNext/>
              <w:keepLines/>
              <w:ind w:left="454"/>
              <w:rPr>
                <w:ins w:id="161" w:author="CATT" w:date="2024-05-08T17:02:00Z"/>
                <w:rFonts w:ascii="Arial" w:eastAsia="宋体" w:hAnsi="Arial"/>
                <w:sz w:val="18"/>
                <w:szCs w:val="20"/>
                <w:lang w:eastAsia="zh-CN"/>
              </w:rPr>
            </w:pPr>
            <w:ins w:id="162" w:author="CATT" w:date="2024-05-08T17:02:00Z">
              <w:r w:rsidRPr="006D6255">
                <w:rPr>
                  <w:rFonts w:ascii="Arial" w:eastAsia="宋体" w:hAnsi="Arial" w:hint="eastAsia"/>
                  <w:sz w:val="18"/>
                  <w:szCs w:val="20"/>
                  <w:lang w:val="en-GB" w:eastAsia="zh-CN"/>
                </w:rPr>
                <w:t>&gt;&gt;&gt;&gt;A</w:t>
              </w:r>
              <w:r w:rsidRPr="006D6255">
                <w:rPr>
                  <w:rFonts w:ascii="Arial" w:eastAsia="宋体" w:hAnsi="Arial"/>
                  <w:sz w:val="18"/>
                  <w:szCs w:val="20"/>
                  <w:lang w:val="en-GB" w:eastAsia="zh-CN"/>
                </w:rPr>
                <w:t>verage Packet Loss</w:t>
              </w:r>
              <w:r w:rsidRPr="006D6255">
                <w:rPr>
                  <w:rFonts w:ascii="Arial" w:eastAsia="宋体" w:hAnsi="Arial" w:hint="eastAsia"/>
                  <w:sz w:val="18"/>
                  <w:szCs w:val="20"/>
                  <w:lang w:eastAsia="zh-CN"/>
                </w:rPr>
                <w:t xml:space="preserve"> DL</w:t>
              </w:r>
            </w:ins>
          </w:p>
        </w:tc>
        <w:tc>
          <w:tcPr>
            <w:tcW w:w="1077" w:type="dxa"/>
            <w:tcBorders>
              <w:top w:val="single" w:sz="4" w:space="0" w:color="auto"/>
              <w:left w:val="single" w:sz="4" w:space="0" w:color="auto"/>
              <w:bottom w:val="single" w:sz="4" w:space="0" w:color="auto"/>
              <w:right w:val="single" w:sz="4" w:space="0" w:color="auto"/>
            </w:tcBorders>
          </w:tcPr>
          <w:p w14:paraId="0108BFEC" w14:textId="77777777" w:rsidR="006D6255" w:rsidRPr="006D6255" w:rsidRDefault="006D6255" w:rsidP="00D66A39">
            <w:pPr>
              <w:keepNext/>
              <w:keepLines/>
              <w:rPr>
                <w:ins w:id="163" w:author="CATT" w:date="2024-05-08T17:02:00Z"/>
                <w:rFonts w:ascii="Arial" w:eastAsia="宋体" w:hAnsi="Arial"/>
                <w:sz w:val="18"/>
                <w:szCs w:val="20"/>
                <w:lang w:val="en-GB" w:eastAsia="zh-CN"/>
              </w:rPr>
            </w:pPr>
            <w:ins w:id="164" w:author="CATT" w:date="2024-05-08T17:02:00Z">
              <w:r w:rsidRPr="006D6255">
                <w:rPr>
                  <w:rFonts w:ascii="Arial" w:eastAsia="宋体" w:hAnsi="Arial" w:hint="eastAsia"/>
                  <w:sz w:val="18"/>
                  <w:szCs w:val="20"/>
                  <w:lang w:val="en-GB" w:eastAsia="zh-CN"/>
                </w:rPr>
                <w:t>O</w:t>
              </w:r>
            </w:ins>
          </w:p>
        </w:tc>
        <w:tc>
          <w:tcPr>
            <w:tcW w:w="1077" w:type="dxa"/>
            <w:tcBorders>
              <w:top w:val="single" w:sz="4" w:space="0" w:color="auto"/>
              <w:left w:val="single" w:sz="4" w:space="0" w:color="auto"/>
              <w:bottom w:val="single" w:sz="4" w:space="0" w:color="auto"/>
              <w:right w:val="single" w:sz="4" w:space="0" w:color="auto"/>
            </w:tcBorders>
          </w:tcPr>
          <w:p w14:paraId="47B77D5A" w14:textId="77777777" w:rsidR="006D6255" w:rsidRPr="006D6255" w:rsidRDefault="006D6255" w:rsidP="00D66A39">
            <w:pPr>
              <w:keepNext/>
              <w:keepLines/>
              <w:rPr>
                <w:ins w:id="165" w:author="CATT" w:date="2024-05-08T17:02:00Z"/>
                <w:rFonts w:ascii="Arial" w:eastAsia="Malgun Gothic" w:hAnsi="Arial"/>
                <w:sz w:val="18"/>
                <w:szCs w:val="20"/>
                <w:lang w:val="en-GB"/>
              </w:rPr>
            </w:pPr>
          </w:p>
        </w:tc>
        <w:tc>
          <w:tcPr>
            <w:tcW w:w="2234" w:type="dxa"/>
            <w:tcBorders>
              <w:top w:val="single" w:sz="4" w:space="0" w:color="auto"/>
              <w:left w:val="single" w:sz="4" w:space="0" w:color="auto"/>
              <w:bottom w:val="single" w:sz="4" w:space="0" w:color="auto"/>
              <w:right w:val="single" w:sz="4" w:space="0" w:color="auto"/>
            </w:tcBorders>
          </w:tcPr>
          <w:p w14:paraId="6550BD83" w14:textId="77777777" w:rsidR="006D6255" w:rsidRPr="006D6255" w:rsidRDefault="006D6255" w:rsidP="00D66A39">
            <w:pPr>
              <w:keepNext/>
              <w:keepLines/>
              <w:rPr>
                <w:ins w:id="166" w:author="CATT" w:date="2024-05-08T17:02:00Z"/>
                <w:rFonts w:ascii="Arial" w:eastAsia="宋体" w:hAnsi="Arial"/>
                <w:sz w:val="18"/>
                <w:szCs w:val="20"/>
                <w:lang w:val="en-GB"/>
              </w:rPr>
            </w:pPr>
            <w:ins w:id="167" w:author="CATT" w:date="2024-05-08T17:02:00Z">
              <w:r w:rsidRPr="006D6255">
                <w:rPr>
                  <w:rFonts w:ascii="Arial" w:eastAsia="宋体" w:hAnsi="Arial"/>
                  <w:sz w:val="18"/>
                  <w:szCs w:val="20"/>
                  <w:lang w:val="en-GB"/>
                </w:rPr>
                <w:t>Packet Loss Rate</w:t>
              </w:r>
            </w:ins>
          </w:p>
          <w:p w14:paraId="65832B65" w14:textId="77777777" w:rsidR="006D6255" w:rsidRPr="006D6255" w:rsidRDefault="006D6255" w:rsidP="00D66A39">
            <w:pPr>
              <w:keepNext/>
              <w:keepLines/>
              <w:rPr>
                <w:ins w:id="168" w:author="CATT" w:date="2024-05-08T17:02:00Z"/>
                <w:rFonts w:ascii="Arial" w:eastAsia="宋体" w:hAnsi="Arial"/>
                <w:sz w:val="18"/>
                <w:szCs w:val="20"/>
                <w:highlight w:val="yellow"/>
                <w:lang w:val="en-GB" w:eastAsia="zh-CN"/>
              </w:rPr>
            </w:pPr>
            <w:ins w:id="169" w:author="CATT" w:date="2024-05-08T17:02:00Z">
              <w:r w:rsidRPr="006D6255">
                <w:rPr>
                  <w:rFonts w:ascii="Arial" w:eastAsia="宋体" w:hAnsi="Arial"/>
                  <w:sz w:val="18"/>
                  <w:szCs w:val="20"/>
                  <w:lang w:val="en-GB" w:eastAsia="zh-CN"/>
                </w:rPr>
                <w:t>9.2.3.11</w:t>
              </w:r>
            </w:ins>
          </w:p>
        </w:tc>
        <w:tc>
          <w:tcPr>
            <w:tcW w:w="2881" w:type="dxa"/>
            <w:tcBorders>
              <w:top w:val="single" w:sz="4" w:space="0" w:color="auto"/>
              <w:left w:val="single" w:sz="4" w:space="0" w:color="auto"/>
              <w:bottom w:val="single" w:sz="4" w:space="0" w:color="auto"/>
              <w:right w:val="single" w:sz="4" w:space="0" w:color="auto"/>
            </w:tcBorders>
          </w:tcPr>
          <w:p w14:paraId="7424B59A" w14:textId="77777777" w:rsidR="006D6255" w:rsidRPr="006D6255" w:rsidRDefault="006D6255" w:rsidP="00D66A39">
            <w:pPr>
              <w:keepNext/>
              <w:keepLines/>
              <w:rPr>
                <w:ins w:id="170" w:author="CATT" w:date="2024-05-08T17:02:00Z"/>
                <w:rFonts w:ascii="Arial" w:eastAsia="宋体" w:hAnsi="Arial"/>
                <w:bCs/>
                <w:sz w:val="18"/>
                <w:szCs w:val="20"/>
                <w:lang w:val="en-GB" w:eastAsia="zh-CN"/>
              </w:rPr>
            </w:pPr>
          </w:p>
        </w:tc>
      </w:tr>
    </w:tbl>
    <w:p w14:paraId="75F5448C" w14:textId="77777777" w:rsidR="006D6255" w:rsidRPr="006D6255" w:rsidRDefault="006D6255" w:rsidP="006D6255">
      <w:pPr>
        <w:spacing w:after="180"/>
        <w:rPr>
          <w:rFonts w:eastAsia="宋体"/>
          <w:szCs w:val="20"/>
          <w:lang w:val="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6255" w:rsidRPr="006D6255" w14:paraId="7B85B990" w14:textId="77777777" w:rsidTr="00D66A39">
        <w:trPr>
          <w:ins w:id="171" w:author="CATT" w:date="2024-05-08T17:02:00Z"/>
        </w:trPr>
        <w:tc>
          <w:tcPr>
            <w:tcW w:w="3686" w:type="dxa"/>
          </w:tcPr>
          <w:p w14:paraId="4087D992" w14:textId="77777777" w:rsidR="006D6255" w:rsidRPr="006D6255" w:rsidRDefault="006D6255" w:rsidP="00D66A39">
            <w:pPr>
              <w:widowControl w:val="0"/>
              <w:jc w:val="center"/>
              <w:rPr>
                <w:ins w:id="172" w:author="CATT" w:date="2024-05-08T17:02:00Z"/>
                <w:rFonts w:ascii="Arial" w:eastAsia="宋体" w:hAnsi="Arial"/>
                <w:b/>
                <w:sz w:val="18"/>
                <w:szCs w:val="20"/>
                <w:lang w:val="en-GB" w:eastAsia="ja-JP"/>
              </w:rPr>
            </w:pPr>
            <w:ins w:id="173" w:author="CATT" w:date="2024-05-08T17:02:00Z">
              <w:r w:rsidRPr="006D6255">
                <w:rPr>
                  <w:rFonts w:ascii="Arial" w:eastAsia="宋体" w:hAnsi="Arial"/>
                  <w:b/>
                  <w:sz w:val="18"/>
                  <w:szCs w:val="20"/>
                  <w:lang w:val="en-GB" w:eastAsia="ja-JP"/>
                </w:rPr>
                <w:t>Range bound</w:t>
              </w:r>
            </w:ins>
          </w:p>
        </w:tc>
        <w:tc>
          <w:tcPr>
            <w:tcW w:w="5670" w:type="dxa"/>
          </w:tcPr>
          <w:p w14:paraId="36B29187" w14:textId="77777777" w:rsidR="006D6255" w:rsidRPr="006D6255" w:rsidRDefault="006D6255" w:rsidP="00D66A39">
            <w:pPr>
              <w:widowControl w:val="0"/>
              <w:jc w:val="center"/>
              <w:rPr>
                <w:ins w:id="174" w:author="CATT" w:date="2024-05-08T17:02:00Z"/>
                <w:rFonts w:ascii="Arial" w:eastAsia="宋体" w:hAnsi="Arial"/>
                <w:b/>
                <w:sz w:val="18"/>
                <w:szCs w:val="20"/>
                <w:lang w:val="en-GB" w:eastAsia="ja-JP"/>
              </w:rPr>
            </w:pPr>
            <w:ins w:id="175" w:author="CATT" w:date="2024-05-08T17:02:00Z">
              <w:r w:rsidRPr="006D6255">
                <w:rPr>
                  <w:rFonts w:ascii="Arial" w:eastAsia="宋体" w:hAnsi="Arial"/>
                  <w:b/>
                  <w:sz w:val="18"/>
                  <w:szCs w:val="20"/>
                  <w:lang w:val="en-GB" w:eastAsia="ja-JP"/>
                </w:rPr>
                <w:t>Explanation</w:t>
              </w:r>
            </w:ins>
          </w:p>
        </w:tc>
      </w:tr>
      <w:tr w:rsidR="006D6255" w:rsidRPr="006D6255" w14:paraId="3674AE61" w14:textId="77777777" w:rsidTr="00D66A39">
        <w:trPr>
          <w:ins w:id="176" w:author="CATT" w:date="2024-05-08T17:02:00Z"/>
        </w:trPr>
        <w:tc>
          <w:tcPr>
            <w:tcW w:w="3686" w:type="dxa"/>
          </w:tcPr>
          <w:p w14:paraId="542CBB21" w14:textId="77777777" w:rsidR="006D6255" w:rsidRPr="006D6255" w:rsidRDefault="006D6255" w:rsidP="00D66A39">
            <w:pPr>
              <w:widowControl w:val="0"/>
              <w:rPr>
                <w:ins w:id="177" w:author="CATT" w:date="2024-05-08T17:02:00Z"/>
                <w:rFonts w:ascii="Arial" w:eastAsia="宋体" w:hAnsi="Arial"/>
                <w:sz w:val="18"/>
                <w:szCs w:val="20"/>
                <w:lang w:val="en-GB" w:eastAsia="ja-JP"/>
              </w:rPr>
            </w:pPr>
            <w:proofErr w:type="spellStart"/>
            <w:ins w:id="178" w:author="CATT" w:date="2024-05-08T17:02:00Z">
              <w:r w:rsidRPr="006D6255">
                <w:rPr>
                  <w:rFonts w:ascii="Arial" w:eastAsia="宋体" w:hAnsi="Arial"/>
                  <w:sz w:val="18"/>
                  <w:szCs w:val="20"/>
                  <w:lang w:val="en-GB" w:eastAsia="ja-JP"/>
                </w:rPr>
                <w:t>maxnoof</w:t>
              </w:r>
              <w:r w:rsidRPr="006D6255">
                <w:rPr>
                  <w:rFonts w:ascii="Arial" w:eastAsia="宋体" w:hAnsi="Arial"/>
                  <w:sz w:val="18"/>
                  <w:szCs w:val="20"/>
                  <w:lang w:val="en-GB"/>
                </w:rPr>
                <w:t>PDUSessions</w:t>
              </w:r>
              <w:proofErr w:type="spellEnd"/>
            </w:ins>
          </w:p>
        </w:tc>
        <w:tc>
          <w:tcPr>
            <w:tcW w:w="5670" w:type="dxa"/>
          </w:tcPr>
          <w:p w14:paraId="5313B788" w14:textId="77777777" w:rsidR="006D6255" w:rsidRPr="006D6255" w:rsidRDefault="006D6255" w:rsidP="00D66A39">
            <w:pPr>
              <w:widowControl w:val="0"/>
              <w:rPr>
                <w:ins w:id="179" w:author="CATT" w:date="2024-05-08T17:02:00Z"/>
                <w:rFonts w:ascii="Arial" w:eastAsia="宋体" w:hAnsi="Arial"/>
                <w:sz w:val="18"/>
                <w:szCs w:val="20"/>
                <w:lang w:val="en-GB" w:eastAsia="ja-JP"/>
              </w:rPr>
            </w:pPr>
            <w:ins w:id="180" w:author="CATT" w:date="2024-05-08T17:02:00Z">
              <w:r w:rsidRPr="006D6255">
                <w:rPr>
                  <w:rFonts w:ascii="Arial" w:eastAsia="宋体" w:hAnsi="Arial"/>
                  <w:sz w:val="18"/>
                  <w:szCs w:val="20"/>
                  <w:lang w:val="en-GB" w:eastAsia="ja-JP"/>
                </w:rPr>
                <w:t>Maximum no. of PDU sessions. Value is 256</w:t>
              </w:r>
            </w:ins>
          </w:p>
        </w:tc>
      </w:tr>
      <w:tr w:rsidR="006D6255" w:rsidRPr="006D6255" w14:paraId="64761D8A" w14:textId="77777777" w:rsidTr="00D66A39">
        <w:trPr>
          <w:ins w:id="181" w:author="CATT" w:date="2024-05-08T17:02:00Z"/>
        </w:trPr>
        <w:tc>
          <w:tcPr>
            <w:tcW w:w="3686" w:type="dxa"/>
          </w:tcPr>
          <w:p w14:paraId="35528E24" w14:textId="77777777" w:rsidR="006D6255" w:rsidRPr="006D6255" w:rsidRDefault="006D6255" w:rsidP="00D66A39">
            <w:pPr>
              <w:widowControl w:val="0"/>
              <w:rPr>
                <w:ins w:id="182" w:author="CATT" w:date="2024-05-08T17:02:00Z"/>
                <w:rFonts w:ascii="Arial" w:eastAsia="宋体" w:hAnsi="Arial"/>
                <w:sz w:val="18"/>
                <w:szCs w:val="20"/>
                <w:lang w:val="en-GB" w:eastAsia="ja-JP"/>
              </w:rPr>
            </w:pPr>
            <w:proofErr w:type="spellStart"/>
            <w:ins w:id="183" w:author="CATT" w:date="2024-05-08T17:02:00Z">
              <w:r w:rsidRPr="006D6255">
                <w:rPr>
                  <w:rFonts w:ascii="Arial" w:eastAsia="宋体" w:hAnsi="Arial"/>
                  <w:sz w:val="18"/>
                  <w:szCs w:val="20"/>
                  <w:lang w:val="en-GB" w:eastAsia="ja-JP"/>
                </w:rPr>
                <w:t>maxnoofDRBs</w:t>
              </w:r>
              <w:proofErr w:type="spellEnd"/>
            </w:ins>
          </w:p>
        </w:tc>
        <w:tc>
          <w:tcPr>
            <w:tcW w:w="5670" w:type="dxa"/>
          </w:tcPr>
          <w:p w14:paraId="3B23B8D2" w14:textId="77777777" w:rsidR="006D6255" w:rsidRPr="006D6255" w:rsidRDefault="006D6255" w:rsidP="00D66A39">
            <w:pPr>
              <w:widowControl w:val="0"/>
              <w:rPr>
                <w:ins w:id="184" w:author="CATT" w:date="2024-05-08T17:02:00Z"/>
                <w:rFonts w:ascii="Arial" w:eastAsia="宋体" w:hAnsi="Arial"/>
                <w:sz w:val="18"/>
                <w:szCs w:val="20"/>
                <w:lang w:val="en-GB" w:eastAsia="ja-JP"/>
              </w:rPr>
            </w:pPr>
            <w:ins w:id="185" w:author="CATT" w:date="2024-05-08T17:02:00Z">
              <w:r w:rsidRPr="006D6255">
                <w:rPr>
                  <w:rFonts w:ascii="Arial" w:eastAsia="宋体" w:hAnsi="Arial"/>
                  <w:sz w:val="18"/>
                  <w:szCs w:val="20"/>
                  <w:lang w:val="en-GB" w:eastAsia="ja-JP"/>
                </w:rPr>
                <w:t>Maximum no. of DRBs allowed towards one UE. Value is 32.</w:t>
              </w:r>
            </w:ins>
          </w:p>
        </w:tc>
      </w:tr>
    </w:tbl>
    <w:p w14:paraId="22581B64" w14:textId="77777777" w:rsidR="006D6255" w:rsidRDefault="006D6255" w:rsidP="006D6255">
      <w:pPr>
        <w:pStyle w:val="proposaltext"/>
        <w:rPr>
          <w:ins w:id="186" w:author="CATT" w:date="2024-05-08T17:02:00Z"/>
        </w:rPr>
      </w:pPr>
    </w:p>
    <w:p w14:paraId="1F56D6FD" w14:textId="1BF5C15C" w:rsidR="006209A0" w:rsidRPr="004B6D5B" w:rsidRDefault="006209A0" w:rsidP="000A6701">
      <w:pPr>
        <w:pStyle w:val="1"/>
        <w:numPr>
          <w:ilvl w:val="0"/>
          <w:numId w:val="22"/>
        </w:numPr>
        <w:rPr>
          <w:lang w:val="en-GB"/>
        </w:rPr>
      </w:pPr>
      <w:r>
        <w:rPr>
          <w:rFonts w:hint="eastAsia"/>
          <w:lang w:val="en-GB"/>
        </w:rPr>
        <w:t xml:space="preserve">Annex </w:t>
      </w:r>
      <w:r w:rsidR="000A6701">
        <w:rPr>
          <w:rFonts w:hint="eastAsia"/>
          <w:lang w:val="en-GB"/>
        </w:rPr>
        <w:t>B</w:t>
      </w:r>
      <w:r>
        <w:rPr>
          <w:rFonts w:hint="eastAsia"/>
          <w:lang w:val="en-GB"/>
        </w:rPr>
        <w:t>: Impact of O</w:t>
      </w:r>
      <w:r>
        <w:rPr>
          <w:lang w:val="en-GB"/>
        </w:rPr>
        <w:t>p</w:t>
      </w:r>
      <w:r>
        <w:rPr>
          <w:rFonts w:hint="eastAsia"/>
          <w:lang w:val="en-GB"/>
        </w:rPr>
        <w:t>tion 2</w:t>
      </w:r>
    </w:p>
    <w:p w14:paraId="05CC2130" w14:textId="77777777" w:rsidR="00B579B4" w:rsidRPr="00B579B4" w:rsidRDefault="00B579B4" w:rsidP="00B579B4">
      <w:pPr>
        <w:keepNext/>
        <w:keepLines/>
        <w:spacing w:before="120" w:after="180"/>
        <w:outlineLvl w:val="3"/>
        <w:rPr>
          <w:rFonts w:ascii="Arial" w:eastAsia="宋体" w:hAnsi="Arial"/>
          <w:sz w:val="24"/>
          <w:szCs w:val="20"/>
          <w:lang w:val="en-GB"/>
        </w:rPr>
      </w:pPr>
      <w:bookmarkStart w:id="187" w:name="_Toc155960232"/>
      <w:r w:rsidRPr="00B579B4">
        <w:rPr>
          <w:rFonts w:ascii="Arial" w:eastAsia="宋体" w:hAnsi="Arial"/>
          <w:sz w:val="24"/>
          <w:szCs w:val="20"/>
          <w:lang w:val="en-GB"/>
        </w:rPr>
        <w:t>9.2.3.179</w:t>
      </w:r>
      <w:r w:rsidRPr="00B579B4">
        <w:rPr>
          <w:rFonts w:ascii="Arial" w:eastAsia="宋体" w:hAnsi="Arial"/>
          <w:sz w:val="24"/>
          <w:szCs w:val="20"/>
          <w:lang w:val="en-GB"/>
        </w:rPr>
        <w:tab/>
        <w:t>UE Performance</w:t>
      </w:r>
      <w:bookmarkEnd w:id="187"/>
    </w:p>
    <w:p w14:paraId="0321E0B8" w14:textId="77777777" w:rsidR="00B579B4" w:rsidRPr="00B579B4" w:rsidRDefault="00B579B4" w:rsidP="00B579B4">
      <w:pPr>
        <w:spacing w:after="180"/>
        <w:rPr>
          <w:rFonts w:eastAsia="宋体"/>
          <w:szCs w:val="20"/>
          <w:lang w:val="en-GB"/>
        </w:rPr>
      </w:pPr>
      <w:r w:rsidRPr="00B579B4">
        <w:rPr>
          <w:rFonts w:eastAsia="宋体"/>
          <w:szCs w:val="20"/>
          <w:lang w:val="en-GB"/>
        </w:rP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B579B4" w:rsidRPr="00B579B4" w14:paraId="1B7A63E1" w14:textId="77777777" w:rsidTr="00D66A39">
        <w:trPr>
          <w:cantSplit/>
          <w:tblHeader/>
        </w:trPr>
        <w:tc>
          <w:tcPr>
            <w:tcW w:w="2451" w:type="dxa"/>
            <w:tcBorders>
              <w:top w:val="single" w:sz="4" w:space="0" w:color="auto"/>
              <w:left w:val="single" w:sz="4" w:space="0" w:color="auto"/>
              <w:bottom w:val="single" w:sz="4" w:space="0" w:color="auto"/>
              <w:right w:val="single" w:sz="4" w:space="0" w:color="auto"/>
            </w:tcBorders>
          </w:tcPr>
          <w:p w14:paraId="45B6A1C0" w14:textId="77777777" w:rsidR="00B579B4" w:rsidRPr="00B579B4" w:rsidRDefault="00B579B4" w:rsidP="00B579B4">
            <w:pPr>
              <w:keepNext/>
              <w:keepLines/>
              <w:jc w:val="center"/>
              <w:rPr>
                <w:rFonts w:ascii="Arial" w:eastAsia="Malgun Gothic" w:hAnsi="Arial"/>
                <w:b/>
                <w:sz w:val="18"/>
                <w:szCs w:val="20"/>
                <w:lang w:val="en-GB"/>
              </w:rPr>
            </w:pPr>
            <w:r w:rsidRPr="00B579B4">
              <w:rPr>
                <w:rFonts w:ascii="Arial" w:eastAsia="Malgun Gothic" w:hAnsi="Arial"/>
                <w:b/>
                <w:sz w:val="18"/>
                <w:szCs w:val="20"/>
                <w:lang w:val="en-GB"/>
              </w:rPr>
              <w:lastRenderedPageBreak/>
              <w:t>IE/Group Name</w:t>
            </w:r>
          </w:p>
        </w:tc>
        <w:tc>
          <w:tcPr>
            <w:tcW w:w="1077" w:type="dxa"/>
            <w:tcBorders>
              <w:top w:val="single" w:sz="4" w:space="0" w:color="auto"/>
              <w:left w:val="single" w:sz="4" w:space="0" w:color="auto"/>
              <w:bottom w:val="single" w:sz="4" w:space="0" w:color="auto"/>
              <w:right w:val="single" w:sz="4" w:space="0" w:color="auto"/>
            </w:tcBorders>
          </w:tcPr>
          <w:p w14:paraId="0A68115B" w14:textId="77777777" w:rsidR="00B579B4" w:rsidRPr="00B579B4" w:rsidRDefault="00B579B4" w:rsidP="00B579B4">
            <w:pPr>
              <w:keepNext/>
              <w:keepLines/>
              <w:jc w:val="center"/>
              <w:rPr>
                <w:rFonts w:ascii="Arial" w:eastAsia="Malgun Gothic" w:hAnsi="Arial"/>
                <w:b/>
                <w:sz w:val="18"/>
                <w:szCs w:val="20"/>
                <w:lang w:val="en-GB"/>
              </w:rPr>
            </w:pPr>
            <w:r w:rsidRPr="00B579B4">
              <w:rPr>
                <w:rFonts w:ascii="Arial" w:eastAsia="Malgun Gothic" w:hAnsi="Arial"/>
                <w:b/>
                <w:sz w:val="18"/>
                <w:szCs w:val="20"/>
                <w:lang w:val="en-GB"/>
              </w:rPr>
              <w:t>Presence</w:t>
            </w:r>
          </w:p>
        </w:tc>
        <w:tc>
          <w:tcPr>
            <w:tcW w:w="1077" w:type="dxa"/>
            <w:tcBorders>
              <w:top w:val="single" w:sz="4" w:space="0" w:color="auto"/>
              <w:left w:val="single" w:sz="4" w:space="0" w:color="auto"/>
              <w:bottom w:val="single" w:sz="4" w:space="0" w:color="auto"/>
              <w:right w:val="single" w:sz="4" w:space="0" w:color="auto"/>
            </w:tcBorders>
          </w:tcPr>
          <w:p w14:paraId="556E88EE" w14:textId="77777777" w:rsidR="00B579B4" w:rsidRPr="00B579B4" w:rsidRDefault="00B579B4" w:rsidP="00B579B4">
            <w:pPr>
              <w:keepNext/>
              <w:keepLines/>
              <w:jc w:val="center"/>
              <w:rPr>
                <w:rFonts w:ascii="Arial" w:eastAsia="Malgun Gothic" w:hAnsi="Arial"/>
                <w:b/>
                <w:sz w:val="18"/>
                <w:szCs w:val="20"/>
                <w:lang w:val="en-GB"/>
              </w:rPr>
            </w:pPr>
            <w:r w:rsidRPr="00B579B4">
              <w:rPr>
                <w:rFonts w:ascii="Arial" w:eastAsia="Malgun Gothic" w:hAnsi="Arial"/>
                <w:b/>
                <w:sz w:val="18"/>
                <w:szCs w:val="20"/>
                <w:lang w:val="en-GB"/>
              </w:rPr>
              <w:t>Range</w:t>
            </w:r>
          </w:p>
        </w:tc>
        <w:tc>
          <w:tcPr>
            <w:tcW w:w="2234" w:type="dxa"/>
            <w:tcBorders>
              <w:top w:val="single" w:sz="4" w:space="0" w:color="auto"/>
              <w:left w:val="single" w:sz="4" w:space="0" w:color="auto"/>
              <w:bottom w:val="single" w:sz="4" w:space="0" w:color="auto"/>
              <w:right w:val="single" w:sz="4" w:space="0" w:color="auto"/>
            </w:tcBorders>
          </w:tcPr>
          <w:p w14:paraId="0C87E722" w14:textId="77777777" w:rsidR="00B579B4" w:rsidRPr="00B579B4" w:rsidRDefault="00B579B4" w:rsidP="00B579B4">
            <w:pPr>
              <w:keepNext/>
              <w:keepLines/>
              <w:jc w:val="center"/>
              <w:rPr>
                <w:rFonts w:ascii="Arial" w:eastAsia="Malgun Gothic" w:hAnsi="Arial"/>
                <w:b/>
                <w:sz w:val="18"/>
                <w:szCs w:val="20"/>
                <w:lang w:val="en-GB"/>
              </w:rPr>
            </w:pPr>
            <w:r w:rsidRPr="00B579B4">
              <w:rPr>
                <w:rFonts w:ascii="Arial" w:eastAsia="Malgun Gothic" w:hAnsi="Arial"/>
                <w:b/>
                <w:sz w:val="18"/>
                <w:szCs w:val="20"/>
                <w:lang w:val="en-GB"/>
              </w:rPr>
              <w:t>IE Type and Reference</w:t>
            </w:r>
          </w:p>
        </w:tc>
        <w:tc>
          <w:tcPr>
            <w:tcW w:w="2881" w:type="dxa"/>
            <w:tcBorders>
              <w:top w:val="single" w:sz="4" w:space="0" w:color="auto"/>
              <w:left w:val="single" w:sz="4" w:space="0" w:color="auto"/>
              <w:bottom w:val="single" w:sz="4" w:space="0" w:color="auto"/>
              <w:right w:val="single" w:sz="4" w:space="0" w:color="auto"/>
            </w:tcBorders>
          </w:tcPr>
          <w:p w14:paraId="54BAC091" w14:textId="77777777" w:rsidR="00B579B4" w:rsidRPr="00B579B4" w:rsidRDefault="00B579B4" w:rsidP="00B579B4">
            <w:pPr>
              <w:keepNext/>
              <w:keepLines/>
              <w:jc w:val="center"/>
              <w:rPr>
                <w:rFonts w:ascii="Arial" w:eastAsia="Malgun Gothic" w:hAnsi="Arial"/>
                <w:b/>
                <w:sz w:val="18"/>
                <w:szCs w:val="20"/>
                <w:lang w:val="en-GB"/>
              </w:rPr>
            </w:pPr>
            <w:r w:rsidRPr="00B579B4">
              <w:rPr>
                <w:rFonts w:ascii="Arial" w:eastAsia="Malgun Gothic" w:hAnsi="Arial"/>
                <w:b/>
                <w:sz w:val="18"/>
                <w:szCs w:val="20"/>
                <w:lang w:val="en-GB"/>
              </w:rPr>
              <w:t>Semantics Description</w:t>
            </w:r>
          </w:p>
        </w:tc>
      </w:tr>
      <w:tr w:rsidR="00B579B4" w:rsidRPr="00B579B4" w:rsidDel="00DC319A" w14:paraId="5C9B5178" w14:textId="3107BC3B" w:rsidTr="00D66A39">
        <w:trPr>
          <w:cantSplit/>
          <w:del w:id="188" w:author="CATT" w:date="2024-05-08T15:32:00Z"/>
        </w:trPr>
        <w:tc>
          <w:tcPr>
            <w:tcW w:w="2451" w:type="dxa"/>
            <w:tcBorders>
              <w:top w:val="single" w:sz="4" w:space="0" w:color="auto"/>
              <w:left w:val="single" w:sz="4" w:space="0" w:color="auto"/>
              <w:bottom w:val="single" w:sz="4" w:space="0" w:color="auto"/>
              <w:right w:val="single" w:sz="4" w:space="0" w:color="auto"/>
            </w:tcBorders>
          </w:tcPr>
          <w:p w14:paraId="4156631D" w14:textId="63338B91" w:rsidR="00B579B4" w:rsidRPr="00B579B4" w:rsidDel="00DC319A" w:rsidRDefault="00B579B4" w:rsidP="00B579B4">
            <w:pPr>
              <w:keepNext/>
              <w:keepLines/>
              <w:rPr>
                <w:del w:id="189" w:author="CATT" w:date="2024-05-08T15:32:00Z"/>
                <w:rFonts w:ascii="Arial" w:eastAsia="Malgun Gothic" w:hAnsi="Arial"/>
                <w:sz w:val="18"/>
                <w:szCs w:val="20"/>
                <w:lang w:val="en-GB"/>
              </w:rPr>
            </w:pPr>
            <w:del w:id="190" w:author="CATT" w:date="2024-05-08T15:32:00Z">
              <w:r w:rsidRPr="00B579B4" w:rsidDel="00DC319A">
                <w:rPr>
                  <w:rFonts w:ascii="Arial" w:eastAsia="宋体" w:hAnsi="Arial"/>
                  <w:sz w:val="18"/>
                  <w:szCs w:val="20"/>
                  <w:lang w:val="en-GB" w:eastAsia="zh-CN"/>
                </w:rPr>
                <w:delText>Average UE Throughput DL</w:delText>
              </w:r>
            </w:del>
          </w:p>
        </w:tc>
        <w:tc>
          <w:tcPr>
            <w:tcW w:w="1077" w:type="dxa"/>
            <w:tcBorders>
              <w:top w:val="single" w:sz="4" w:space="0" w:color="auto"/>
              <w:left w:val="single" w:sz="4" w:space="0" w:color="auto"/>
              <w:bottom w:val="single" w:sz="4" w:space="0" w:color="auto"/>
              <w:right w:val="single" w:sz="4" w:space="0" w:color="auto"/>
            </w:tcBorders>
          </w:tcPr>
          <w:p w14:paraId="2A25281A" w14:textId="434E8C1E" w:rsidR="00B579B4" w:rsidRPr="00B579B4" w:rsidDel="00DC319A" w:rsidRDefault="00B579B4" w:rsidP="00B579B4">
            <w:pPr>
              <w:keepNext/>
              <w:keepLines/>
              <w:rPr>
                <w:del w:id="191" w:author="CATT" w:date="2024-05-08T15:32:00Z"/>
                <w:rFonts w:ascii="Arial" w:eastAsia="Malgun Gothic" w:hAnsi="Arial"/>
                <w:sz w:val="18"/>
                <w:szCs w:val="20"/>
                <w:lang w:val="en-GB"/>
              </w:rPr>
            </w:pPr>
            <w:del w:id="192" w:author="CATT" w:date="2024-05-08T15:32:00Z">
              <w:r w:rsidRPr="00B579B4" w:rsidDel="00DC319A">
                <w:rPr>
                  <w:rFonts w:ascii="Arial" w:eastAsia="Malgun Gothic" w:hAnsi="Arial"/>
                  <w:sz w:val="18"/>
                  <w:szCs w:val="20"/>
                  <w:lang w:val="en-GB"/>
                </w:rPr>
                <w:delText>O</w:delText>
              </w:r>
            </w:del>
          </w:p>
        </w:tc>
        <w:tc>
          <w:tcPr>
            <w:tcW w:w="1077" w:type="dxa"/>
            <w:tcBorders>
              <w:top w:val="single" w:sz="4" w:space="0" w:color="auto"/>
              <w:left w:val="single" w:sz="4" w:space="0" w:color="auto"/>
              <w:bottom w:val="single" w:sz="4" w:space="0" w:color="auto"/>
              <w:right w:val="single" w:sz="4" w:space="0" w:color="auto"/>
            </w:tcBorders>
          </w:tcPr>
          <w:p w14:paraId="6E803BBE" w14:textId="37624320" w:rsidR="00B579B4" w:rsidRPr="00B579B4" w:rsidDel="00DC319A" w:rsidRDefault="00B579B4" w:rsidP="00B579B4">
            <w:pPr>
              <w:keepNext/>
              <w:keepLines/>
              <w:rPr>
                <w:del w:id="193" w:author="CATT" w:date="2024-05-08T15:32:00Z"/>
                <w:rFonts w:ascii="Arial" w:eastAsia="Malgun Gothic" w:hAnsi="Arial"/>
                <w:sz w:val="18"/>
                <w:szCs w:val="20"/>
                <w:lang w:val="en-GB"/>
              </w:rPr>
            </w:pPr>
          </w:p>
        </w:tc>
        <w:tc>
          <w:tcPr>
            <w:tcW w:w="2234" w:type="dxa"/>
            <w:tcBorders>
              <w:top w:val="single" w:sz="4" w:space="0" w:color="auto"/>
              <w:left w:val="single" w:sz="4" w:space="0" w:color="auto"/>
              <w:bottom w:val="single" w:sz="4" w:space="0" w:color="auto"/>
              <w:right w:val="single" w:sz="4" w:space="0" w:color="auto"/>
            </w:tcBorders>
          </w:tcPr>
          <w:p w14:paraId="4880E11B" w14:textId="11B1E947" w:rsidR="00B579B4" w:rsidRPr="00B579B4" w:rsidDel="00DC319A" w:rsidRDefault="00B579B4" w:rsidP="00B579B4">
            <w:pPr>
              <w:keepNext/>
              <w:keepLines/>
              <w:rPr>
                <w:del w:id="194" w:author="CATT" w:date="2024-05-08T15:32:00Z"/>
                <w:rFonts w:ascii="Arial" w:eastAsia="宋体" w:hAnsi="Arial"/>
                <w:sz w:val="18"/>
                <w:szCs w:val="20"/>
                <w:lang w:val="en-GB"/>
              </w:rPr>
            </w:pPr>
            <w:del w:id="195" w:author="CATT" w:date="2024-05-08T15:32:00Z">
              <w:r w:rsidRPr="00B579B4" w:rsidDel="00DC319A">
                <w:rPr>
                  <w:rFonts w:ascii="Arial" w:eastAsia="宋体" w:hAnsi="Arial"/>
                  <w:sz w:val="18"/>
                  <w:szCs w:val="20"/>
                  <w:lang w:val="en-GB"/>
                </w:rPr>
                <w:delText>Bit Rate</w:delText>
              </w:r>
            </w:del>
          </w:p>
          <w:p w14:paraId="1348B708" w14:textId="017AEEDA" w:rsidR="00B579B4" w:rsidRPr="00B579B4" w:rsidDel="00DC319A" w:rsidRDefault="00B579B4" w:rsidP="00B579B4">
            <w:pPr>
              <w:keepNext/>
              <w:keepLines/>
              <w:rPr>
                <w:del w:id="196" w:author="CATT" w:date="2024-05-08T15:32:00Z"/>
                <w:rFonts w:ascii="Arial" w:eastAsia="宋体" w:hAnsi="Arial"/>
                <w:sz w:val="18"/>
                <w:szCs w:val="20"/>
                <w:lang w:val="en-GB" w:eastAsia="zh-CN"/>
              </w:rPr>
            </w:pPr>
            <w:del w:id="197" w:author="CATT" w:date="2024-05-08T15:32:00Z">
              <w:r w:rsidRPr="00B579B4" w:rsidDel="00DC319A">
                <w:rPr>
                  <w:rFonts w:ascii="Arial" w:eastAsia="宋体" w:hAnsi="Arial"/>
                  <w:sz w:val="18"/>
                  <w:szCs w:val="20"/>
                  <w:lang w:val="en-GB" w:eastAsia="zh-CN"/>
                </w:rPr>
                <w:delText>9.2.3.4</w:delText>
              </w:r>
            </w:del>
          </w:p>
        </w:tc>
        <w:tc>
          <w:tcPr>
            <w:tcW w:w="2881" w:type="dxa"/>
            <w:tcBorders>
              <w:top w:val="single" w:sz="4" w:space="0" w:color="auto"/>
              <w:left w:val="single" w:sz="4" w:space="0" w:color="auto"/>
              <w:bottom w:val="single" w:sz="4" w:space="0" w:color="auto"/>
              <w:right w:val="single" w:sz="4" w:space="0" w:color="auto"/>
            </w:tcBorders>
          </w:tcPr>
          <w:p w14:paraId="67A268CC" w14:textId="6429C216" w:rsidR="00B579B4" w:rsidRPr="00B579B4" w:rsidDel="00DC319A" w:rsidRDefault="00B579B4" w:rsidP="00B579B4">
            <w:pPr>
              <w:keepNext/>
              <w:keepLines/>
              <w:rPr>
                <w:del w:id="198" w:author="CATT" w:date="2024-05-08T15:32:00Z"/>
                <w:rFonts w:ascii="Arial" w:eastAsia="宋体" w:hAnsi="Arial"/>
                <w:bCs/>
                <w:sz w:val="18"/>
                <w:szCs w:val="20"/>
                <w:lang w:val="en-GB" w:eastAsia="zh-CN"/>
              </w:rPr>
            </w:pPr>
          </w:p>
        </w:tc>
      </w:tr>
      <w:tr w:rsidR="00B579B4" w:rsidRPr="00B579B4" w:rsidDel="00DC319A" w14:paraId="4253910B" w14:textId="048E0B29" w:rsidTr="00D66A39">
        <w:trPr>
          <w:cantSplit/>
          <w:del w:id="199" w:author="CATT" w:date="2024-05-08T15:32:00Z"/>
        </w:trPr>
        <w:tc>
          <w:tcPr>
            <w:tcW w:w="2451" w:type="dxa"/>
            <w:tcBorders>
              <w:top w:val="single" w:sz="4" w:space="0" w:color="auto"/>
              <w:left w:val="single" w:sz="4" w:space="0" w:color="auto"/>
              <w:bottom w:val="single" w:sz="4" w:space="0" w:color="auto"/>
              <w:right w:val="single" w:sz="4" w:space="0" w:color="auto"/>
            </w:tcBorders>
          </w:tcPr>
          <w:p w14:paraId="4D914FFF" w14:textId="22B2DCE4" w:rsidR="00B579B4" w:rsidRPr="00B579B4" w:rsidDel="00DC319A" w:rsidRDefault="00B579B4" w:rsidP="00B579B4">
            <w:pPr>
              <w:keepNext/>
              <w:keepLines/>
              <w:rPr>
                <w:del w:id="200" w:author="CATT" w:date="2024-05-08T15:32:00Z"/>
                <w:rFonts w:ascii="Arial" w:eastAsia="Malgun Gothic" w:hAnsi="Arial"/>
                <w:sz w:val="18"/>
                <w:szCs w:val="20"/>
                <w:lang w:val="en-GB"/>
              </w:rPr>
            </w:pPr>
            <w:del w:id="201" w:author="CATT" w:date="2024-05-08T15:32:00Z">
              <w:r w:rsidRPr="00B579B4" w:rsidDel="00DC319A">
                <w:rPr>
                  <w:rFonts w:ascii="Arial" w:eastAsia="宋体" w:hAnsi="Arial"/>
                  <w:sz w:val="18"/>
                  <w:szCs w:val="20"/>
                  <w:lang w:val="en-GB" w:eastAsia="zh-CN"/>
                </w:rPr>
                <w:delText>Average UE Throughput UL</w:delText>
              </w:r>
            </w:del>
          </w:p>
        </w:tc>
        <w:tc>
          <w:tcPr>
            <w:tcW w:w="1077" w:type="dxa"/>
            <w:tcBorders>
              <w:top w:val="single" w:sz="4" w:space="0" w:color="auto"/>
              <w:left w:val="single" w:sz="4" w:space="0" w:color="auto"/>
              <w:bottom w:val="single" w:sz="4" w:space="0" w:color="auto"/>
              <w:right w:val="single" w:sz="4" w:space="0" w:color="auto"/>
            </w:tcBorders>
          </w:tcPr>
          <w:p w14:paraId="5AB6B696" w14:textId="5EB74677" w:rsidR="00B579B4" w:rsidRPr="00B579B4" w:rsidDel="00DC319A" w:rsidRDefault="00B579B4" w:rsidP="00B579B4">
            <w:pPr>
              <w:keepNext/>
              <w:keepLines/>
              <w:rPr>
                <w:del w:id="202" w:author="CATT" w:date="2024-05-08T15:32:00Z"/>
                <w:rFonts w:ascii="Arial" w:eastAsia="Malgun Gothic" w:hAnsi="Arial"/>
                <w:sz w:val="18"/>
                <w:szCs w:val="20"/>
                <w:lang w:val="en-GB"/>
              </w:rPr>
            </w:pPr>
            <w:del w:id="203" w:author="CATT" w:date="2024-05-08T15:32:00Z">
              <w:r w:rsidRPr="00B579B4" w:rsidDel="00DC319A">
                <w:rPr>
                  <w:rFonts w:ascii="Arial" w:eastAsia="Malgun Gothic" w:hAnsi="Arial"/>
                  <w:sz w:val="18"/>
                  <w:szCs w:val="20"/>
                  <w:lang w:val="en-GB"/>
                </w:rPr>
                <w:delText>O</w:delText>
              </w:r>
            </w:del>
          </w:p>
        </w:tc>
        <w:tc>
          <w:tcPr>
            <w:tcW w:w="1077" w:type="dxa"/>
            <w:tcBorders>
              <w:top w:val="single" w:sz="4" w:space="0" w:color="auto"/>
              <w:left w:val="single" w:sz="4" w:space="0" w:color="auto"/>
              <w:bottom w:val="single" w:sz="4" w:space="0" w:color="auto"/>
              <w:right w:val="single" w:sz="4" w:space="0" w:color="auto"/>
            </w:tcBorders>
          </w:tcPr>
          <w:p w14:paraId="2E87873D" w14:textId="38171E32" w:rsidR="00B579B4" w:rsidRPr="00B579B4" w:rsidDel="00DC319A" w:rsidRDefault="00B579B4" w:rsidP="00B579B4">
            <w:pPr>
              <w:keepNext/>
              <w:keepLines/>
              <w:rPr>
                <w:del w:id="204" w:author="CATT" w:date="2024-05-08T15:32:00Z"/>
                <w:rFonts w:ascii="Arial" w:eastAsia="Malgun Gothic" w:hAnsi="Arial"/>
                <w:sz w:val="18"/>
                <w:szCs w:val="20"/>
                <w:lang w:val="en-GB"/>
              </w:rPr>
            </w:pPr>
          </w:p>
        </w:tc>
        <w:tc>
          <w:tcPr>
            <w:tcW w:w="2234" w:type="dxa"/>
            <w:tcBorders>
              <w:top w:val="single" w:sz="4" w:space="0" w:color="auto"/>
              <w:left w:val="single" w:sz="4" w:space="0" w:color="auto"/>
              <w:bottom w:val="single" w:sz="4" w:space="0" w:color="auto"/>
              <w:right w:val="single" w:sz="4" w:space="0" w:color="auto"/>
            </w:tcBorders>
          </w:tcPr>
          <w:p w14:paraId="205BF479" w14:textId="70FEDE5D" w:rsidR="00B579B4" w:rsidRPr="00B579B4" w:rsidDel="00DC319A" w:rsidRDefault="00B579B4" w:rsidP="00B579B4">
            <w:pPr>
              <w:keepNext/>
              <w:keepLines/>
              <w:rPr>
                <w:del w:id="205" w:author="CATT" w:date="2024-05-08T15:32:00Z"/>
                <w:rFonts w:ascii="Arial" w:eastAsia="宋体" w:hAnsi="Arial"/>
                <w:sz w:val="18"/>
                <w:szCs w:val="20"/>
                <w:lang w:val="en-GB"/>
              </w:rPr>
            </w:pPr>
            <w:del w:id="206" w:author="CATT" w:date="2024-05-08T15:32:00Z">
              <w:r w:rsidRPr="00B579B4" w:rsidDel="00DC319A">
                <w:rPr>
                  <w:rFonts w:ascii="Arial" w:eastAsia="宋体" w:hAnsi="Arial"/>
                  <w:sz w:val="18"/>
                  <w:szCs w:val="20"/>
                  <w:lang w:val="en-GB"/>
                </w:rPr>
                <w:delText>Bit Rate</w:delText>
              </w:r>
            </w:del>
          </w:p>
          <w:p w14:paraId="02BE7A1C" w14:textId="7691E700" w:rsidR="00B579B4" w:rsidRPr="00B579B4" w:rsidDel="00DC319A" w:rsidRDefault="00B579B4" w:rsidP="00B579B4">
            <w:pPr>
              <w:keepNext/>
              <w:keepLines/>
              <w:rPr>
                <w:del w:id="207" w:author="CATT" w:date="2024-05-08T15:32:00Z"/>
                <w:rFonts w:ascii="Arial" w:eastAsia="宋体" w:hAnsi="Arial"/>
                <w:sz w:val="18"/>
                <w:szCs w:val="20"/>
                <w:lang w:val="en-GB" w:eastAsia="zh-CN"/>
              </w:rPr>
            </w:pPr>
            <w:del w:id="208" w:author="CATT" w:date="2024-05-08T15:32:00Z">
              <w:r w:rsidRPr="00B579B4" w:rsidDel="00DC319A">
                <w:rPr>
                  <w:rFonts w:ascii="Arial" w:eastAsia="宋体" w:hAnsi="Arial"/>
                  <w:sz w:val="18"/>
                  <w:szCs w:val="20"/>
                  <w:lang w:val="en-GB" w:eastAsia="zh-CN"/>
                </w:rPr>
                <w:delText>9.2.3.4</w:delText>
              </w:r>
            </w:del>
          </w:p>
        </w:tc>
        <w:tc>
          <w:tcPr>
            <w:tcW w:w="2881" w:type="dxa"/>
            <w:tcBorders>
              <w:top w:val="single" w:sz="4" w:space="0" w:color="auto"/>
              <w:left w:val="single" w:sz="4" w:space="0" w:color="auto"/>
              <w:bottom w:val="single" w:sz="4" w:space="0" w:color="auto"/>
              <w:right w:val="single" w:sz="4" w:space="0" w:color="auto"/>
            </w:tcBorders>
          </w:tcPr>
          <w:p w14:paraId="605F47D5" w14:textId="5657E236" w:rsidR="00B579B4" w:rsidRPr="00B579B4" w:rsidDel="00DC319A" w:rsidRDefault="00B579B4" w:rsidP="00B579B4">
            <w:pPr>
              <w:keepNext/>
              <w:keepLines/>
              <w:rPr>
                <w:del w:id="209" w:author="CATT" w:date="2024-05-08T15:32:00Z"/>
                <w:rFonts w:ascii="Arial" w:eastAsia="宋体" w:hAnsi="Arial"/>
                <w:bCs/>
                <w:sz w:val="18"/>
                <w:szCs w:val="20"/>
                <w:lang w:val="en-GB" w:eastAsia="zh-CN"/>
              </w:rPr>
            </w:pPr>
          </w:p>
        </w:tc>
      </w:tr>
      <w:tr w:rsidR="00B579B4" w:rsidRPr="00B579B4" w:rsidDel="00DC319A" w14:paraId="478AC986" w14:textId="740894FD" w:rsidTr="00D66A39">
        <w:trPr>
          <w:cantSplit/>
          <w:del w:id="210" w:author="CATT" w:date="2024-05-08T15:32:00Z"/>
        </w:trPr>
        <w:tc>
          <w:tcPr>
            <w:tcW w:w="2451" w:type="dxa"/>
            <w:tcBorders>
              <w:top w:val="single" w:sz="4" w:space="0" w:color="auto"/>
              <w:left w:val="single" w:sz="4" w:space="0" w:color="auto"/>
              <w:bottom w:val="single" w:sz="4" w:space="0" w:color="auto"/>
              <w:right w:val="single" w:sz="4" w:space="0" w:color="auto"/>
            </w:tcBorders>
          </w:tcPr>
          <w:p w14:paraId="4667AB40" w14:textId="46249C13" w:rsidR="00B579B4" w:rsidRPr="00B579B4" w:rsidDel="00DC319A" w:rsidRDefault="00B579B4" w:rsidP="00B579B4">
            <w:pPr>
              <w:keepNext/>
              <w:keepLines/>
              <w:rPr>
                <w:del w:id="211" w:author="CATT" w:date="2024-05-08T15:32:00Z"/>
                <w:rFonts w:ascii="Arial" w:eastAsia="宋体" w:hAnsi="Arial"/>
                <w:sz w:val="18"/>
                <w:szCs w:val="20"/>
                <w:lang w:eastAsia="zh-CN"/>
              </w:rPr>
            </w:pPr>
            <w:del w:id="212" w:author="CATT" w:date="2024-05-08T15:32:00Z">
              <w:r w:rsidRPr="00B579B4" w:rsidDel="00DC319A">
                <w:rPr>
                  <w:rFonts w:ascii="Arial" w:eastAsia="宋体" w:hAnsi="Arial" w:hint="eastAsia"/>
                  <w:sz w:val="18"/>
                  <w:szCs w:val="20"/>
                  <w:lang w:val="en-GB" w:eastAsia="zh-CN"/>
                </w:rPr>
                <w:delText>A</w:delText>
              </w:r>
              <w:r w:rsidRPr="00B579B4" w:rsidDel="00DC319A">
                <w:rPr>
                  <w:rFonts w:ascii="Arial" w:eastAsia="宋体" w:hAnsi="Arial"/>
                  <w:sz w:val="18"/>
                  <w:szCs w:val="20"/>
                  <w:lang w:val="en-GB" w:eastAsia="zh-CN"/>
                </w:rPr>
                <w:delText>verage Packet Delay</w:delText>
              </w:r>
            </w:del>
          </w:p>
        </w:tc>
        <w:tc>
          <w:tcPr>
            <w:tcW w:w="1077" w:type="dxa"/>
            <w:tcBorders>
              <w:top w:val="single" w:sz="4" w:space="0" w:color="auto"/>
              <w:left w:val="single" w:sz="4" w:space="0" w:color="auto"/>
              <w:bottom w:val="single" w:sz="4" w:space="0" w:color="auto"/>
              <w:right w:val="single" w:sz="4" w:space="0" w:color="auto"/>
            </w:tcBorders>
          </w:tcPr>
          <w:p w14:paraId="12219D81" w14:textId="423370B2" w:rsidR="00B579B4" w:rsidRPr="00B579B4" w:rsidDel="00DC319A" w:rsidRDefault="00B579B4" w:rsidP="00B579B4">
            <w:pPr>
              <w:keepNext/>
              <w:keepLines/>
              <w:rPr>
                <w:del w:id="213" w:author="CATT" w:date="2024-05-08T15:32:00Z"/>
                <w:rFonts w:ascii="Arial" w:eastAsia="宋体" w:hAnsi="Arial"/>
                <w:sz w:val="18"/>
                <w:szCs w:val="20"/>
                <w:lang w:val="en-GB" w:eastAsia="zh-CN"/>
              </w:rPr>
            </w:pPr>
            <w:del w:id="214" w:author="CATT" w:date="2024-05-08T15:32:00Z">
              <w:r w:rsidRPr="00B579B4" w:rsidDel="00DC319A">
                <w:rPr>
                  <w:rFonts w:ascii="Arial" w:eastAsia="宋体" w:hAnsi="Arial"/>
                  <w:sz w:val="18"/>
                  <w:szCs w:val="20"/>
                  <w:lang w:val="en-GB" w:eastAsia="zh-CN"/>
                </w:rPr>
                <w:delText>O</w:delText>
              </w:r>
            </w:del>
          </w:p>
        </w:tc>
        <w:tc>
          <w:tcPr>
            <w:tcW w:w="1077" w:type="dxa"/>
            <w:tcBorders>
              <w:top w:val="single" w:sz="4" w:space="0" w:color="auto"/>
              <w:left w:val="single" w:sz="4" w:space="0" w:color="auto"/>
              <w:bottom w:val="single" w:sz="4" w:space="0" w:color="auto"/>
              <w:right w:val="single" w:sz="4" w:space="0" w:color="auto"/>
            </w:tcBorders>
          </w:tcPr>
          <w:p w14:paraId="2EA41CE1" w14:textId="4A77360E" w:rsidR="00B579B4" w:rsidRPr="00B579B4" w:rsidDel="00DC319A" w:rsidRDefault="00B579B4" w:rsidP="00B579B4">
            <w:pPr>
              <w:keepNext/>
              <w:keepLines/>
              <w:rPr>
                <w:del w:id="215" w:author="CATT" w:date="2024-05-08T15:32:00Z"/>
                <w:rFonts w:ascii="Arial" w:eastAsia="Malgun Gothic" w:hAnsi="Arial"/>
                <w:sz w:val="18"/>
                <w:szCs w:val="20"/>
                <w:lang w:val="en-GB"/>
              </w:rPr>
            </w:pPr>
          </w:p>
        </w:tc>
        <w:tc>
          <w:tcPr>
            <w:tcW w:w="2234" w:type="dxa"/>
            <w:tcBorders>
              <w:top w:val="single" w:sz="4" w:space="0" w:color="auto"/>
              <w:left w:val="single" w:sz="4" w:space="0" w:color="auto"/>
              <w:bottom w:val="single" w:sz="4" w:space="0" w:color="auto"/>
              <w:right w:val="single" w:sz="4" w:space="0" w:color="auto"/>
            </w:tcBorders>
          </w:tcPr>
          <w:p w14:paraId="68F4B45C" w14:textId="519F32E7" w:rsidR="00B579B4" w:rsidRPr="00B579B4" w:rsidDel="00DC319A" w:rsidRDefault="00B579B4" w:rsidP="00B579B4">
            <w:pPr>
              <w:keepNext/>
              <w:keepLines/>
              <w:rPr>
                <w:del w:id="216" w:author="CATT" w:date="2024-05-08T15:32:00Z"/>
                <w:rFonts w:ascii="Arial" w:eastAsia="宋体" w:hAnsi="Arial"/>
                <w:sz w:val="18"/>
                <w:szCs w:val="20"/>
                <w:highlight w:val="yellow"/>
                <w:lang w:val="en-GB" w:eastAsia="zh-CN"/>
              </w:rPr>
            </w:pPr>
            <w:del w:id="217" w:author="CATT" w:date="2024-05-08T15:32:00Z">
              <w:r w:rsidRPr="00B579B4" w:rsidDel="00DC319A">
                <w:rPr>
                  <w:rFonts w:ascii="Arial" w:eastAsia="宋体" w:hAnsi="Arial"/>
                  <w:sz w:val="18"/>
                  <w:szCs w:val="20"/>
                  <w:lang w:val="en-GB" w:eastAsia="zh-CN"/>
                </w:rPr>
                <w:delText>9.2.3.187</w:delText>
              </w:r>
            </w:del>
          </w:p>
        </w:tc>
        <w:tc>
          <w:tcPr>
            <w:tcW w:w="2881" w:type="dxa"/>
            <w:tcBorders>
              <w:top w:val="single" w:sz="4" w:space="0" w:color="auto"/>
              <w:left w:val="single" w:sz="4" w:space="0" w:color="auto"/>
              <w:bottom w:val="single" w:sz="4" w:space="0" w:color="auto"/>
              <w:right w:val="single" w:sz="4" w:space="0" w:color="auto"/>
            </w:tcBorders>
          </w:tcPr>
          <w:p w14:paraId="0EB81859" w14:textId="6370A8CC" w:rsidR="00B579B4" w:rsidRPr="00B579B4" w:rsidDel="00DC319A" w:rsidRDefault="00B579B4" w:rsidP="00B579B4">
            <w:pPr>
              <w:keepNext/>
              <w:keepLines/>
              <w:rPr>
                <w:del w:id="218" w:author="CATT" w:date="2024-05-08T15:32:00Z"/>
                <w:rFonts w:ascii="Arial" w:eastAsia="宋体" w:hAnsi="Arial"/>
                <w:bCs/>
                <w:sz w:val="18"/>
                <w:szCs w:val="20"/>
                <w:lang w:val="en-GB" w:eastAsia="zh-CN"/>
              </w:rPr>
            </w:pPr>
          </w:p>
        </w:tc>
      </w:tr>
      <w:tr w:rsidR="00B579B4" w:rsidRPr="00B579B4" w:rsidDel="00DC319A" w14:paraId="4F3BD7AB" w14:textId="7B2F2056" w:rsidTr="00D66A39">
        <w:trPr>
          <w:cantSplit/>
          <w:del w:id="219" w:author="CATT" w:date="2024-05-08T15:32:00Z"/>
        </w:trPr>
        <w:tc>
          <w:tcPr>
            <w:tcW w:w="2451" w:type="dxa"/>
            <w:tcBorders>
              <w:top w:val="single" w:sz="4" w:space="0" w:color="auto"/>
              <w:left w:val="single" w:sz="4" w:space="0" w:color="auto"/>
              <w:bottom w:val="single" w:sz="4" w:space="0" w:color="auto"/>
              <w:right w:val="single" w:sz="4" w:space="0" w:color="auto"/>
            </w:tcBorders>
          </w:tcPr>
          <w:p w14:paraId="3262068D" w14:textId="5B1B28B3" w:rsidR="00B579B4" w:rsidRPr="00B579B4" w:rsidDel="00DC319A" w:rsidRDefault="00B579B4" w:rsidP="00B579B4">
            <w:pPr>
              <w:keepNext/>
              <w:keepLines/>
              <w:rPr>
                <w:del w:id="220" w:author="CATT" w:date="2024-05-08T15:32:00Z"/>
                <w:rFonts w:ascii="Arial" w:eastAsia="宋体" w:hAnsi="Arial"/>
                <w:sz w:val="18"/>
                <w:szCs w:val="20"/>
                <w:lang w:eastAsia="zh-CN"/>
              </w:rPr>
            </w:pPr>
            <w:del w:id="221" w:author="CATT" w:date="2024-05-08T15:32:00Z">
              <w:r w:rsidRPr="00B579B4" w:rsidDel="00DC319A">
                <w:rPr>
                  <w:rFonts w:ascii="Arial" w:eastAsia="宋体" w:hAnsi="Arial" w:hint="eastAsia"/>
                  <w:sz w:val="18"/>
                  <w:szCs w:val="20"/>
                  <w:lang w:val="en-GB" w:eastAsia="zh-CN"/>
                </w:rPr>
                <w:delText>A</w:delText>
              </w:r>
              <w:r w:rsidRPr="00B579B4" w:rsidDel="00DC319A">
                <w:rPr>
                  <w:rFonts w:ascii="Arial" w:eastAsia="宋体" w:hAnsi="Arial"/>
                  <w:sz w:val="18"/>
                  <w:szCs w:val="20"/>
                  <w:lang w:val="en-GB" w:eastAsia="zh-CN"/>
                </w:rPr>
                <w:delText>verage Packet Loss</w:delText>
              </w:r>
              <w:r w:rsidRPr="00B579B4" w:rsidDel="00DC319A">
                <w:rPr>
                  <w:rFonts w:ascii="Arial" w:eastAsia="宋体" w:hAnsi="Arial" w:hint="eastAsia"/>
                  <w:sz w:val="18"/>
                  <w:szCs w:val="20"/>
                  <w:lang w:eastAsia="zh-CN"/>
                </w:rPr>
                <w:delText xml:space="preserve"> DL</w:delText>
              </w:r>
            </w:del>
          </w:p>
        </w:tc>
        <w:tc>
          <w:tcPr>
            <w:tcW w:w="1077" w:type="dxa"/>
            <w:tcBorders>
              <w:top w:val="single" w:sz="4" w:space="0" w:color="auto"/>
              <w:left w:val="single" w:sz="4" w:space="0" w:color="auto"/>
              <w:bottom w:val="single" w:sz="4" w:space="0" w:color="auto"/>
              <w:right w:val="single" w:sz="4" w:space="0" w:color="auto"/>
            </w:tcBorders>
          </w:tcPr>
          <w:p w14:paraId="75A22623" w14:textId="4D7AA676" w:rsidR="00B579B4" w:rsidRPr="00B579B4" w:rsidDel="00DC319A" w:rsidRDefault="00B579B4" w:rsidP="00B579B4">
            <w:pPr>
              <w:keepNext/>
              <w:keepLines/>
              <w:rPr>
                <w:del w:id="222" w:author="CATT" w:date="2024-05-08T15:32:00Z"/>
                <w:rFonts w:ascii="Arial" w:eastAsia="宋体" w:hAnsi="Arial"/>
                <w:sz w:val="18"/>
                <w:szCs w:val="20"/>
                <w:lang w:val="en-GB" w:eastAsia="zh-CN"/>
              </w:rPr>
            </w:pPr>
            <w:del w:id="223" w:author="CATT" w:date="2024-05-08T15:32:00Z">
              <w:r w:rsidRPr="00B579B4" w:rsidDel="00DC319A">
                <w:rPr>
                  <w:rFonts w:ascii="Arial" w:eastAsia="宋体" w:hAnsi="Arial" w:hint="eastAsia"/>
                  <w:sz w:val="18"/>
                  <w:szCs w:val="20"/>
                  <w:lang w:val="en-GB" w:eastAsia="zh-CN"/>
                </w:rPr>
                <w:delText>O</w:delText>
              </w:r>
            </w:del>
          </w:p>
        </w:tc>
        <w:tc>
          <w:tcPr>
            <w:tcW w:w="1077" w:type="dxa"/>
            <w:tcBorders>
              <w:top w:val="single" w:sz="4" w:space="0" w:color="auto"/>
              <w:left w:val="single" w:sz="4" w:space="0" w:color="auto"/>
              <w:bottom w:val="single" w:sz="4" w:space="0" w:color="auto"/>
              <w:right w:val="single" w:sz="4" w:space="0" w:color="auto"/>
            </w:tcBorders>
          </w:tcPr>
          <w:p w14:paraId="689E0187" w14:textId="7550D355" w:rsidR="00B579B4" w:rsidRPr="00B579B4" w:rsidDel="00DC319A" w:rsidRDefault="00B579B4" w:rsidP="00B579B4">
            <w:pPr>
              <w:keepNext/>
              <w:keepLines/>
              <w:rPr>
                <w:del w:id="224" w:author="CATT" w:date="2024-05-08T15:32:00Z"/>
                <w:rFonts w:ascii="Arial" w:eastAsia="Malgun Gothic" w:hAnsi="Arial"/>
                <w:sz w:val="18"/>
                <w:szCs w:val="20"/>
                <w:lang w:val="en-GB"/>
              </w:rPr>
            </w:pPr>
          </w:p>
        </w:tc>
        <w:tc>
          <w:tcPr>
            <w:tcW w:w="2234" w:type="dxa"/>
            <w:tcBorders>
              <w:top w:val="single" w:sz="4" w:space="0" w:color="auto"/>
              <w:left w:val="single" w:sz="4" w:space="0" w:color="auto"/>
              <w:bottom w:val="single" w:sz="4" w:space="0" w:color="auto"/>
              <w:right w:val="single" w:sz="4" w:space="0" w:color="auto"/>
            </w:tcBorders>
          </w:tcPr>
          <w:p w14:paraId="10AD78C7" w14:textId="787B24FB" w:rsidR="00B579B4" w:rsidRPr="00B579B4" w:rsidDel="00DC319A" w:rsidRDefault="00B579B4" w:rsidP="00B579B4">
            <w:pPr>
              <w:keepNext/>
              <w:keepLines/>
              <w:rPr>
                <w:del w:id="225" w:author="CATT" w:date="2024-05-08T15:32:00Z"/>
                <w:rFonts w:ascii="Arial" w:eastAsia="宋体" w:hAnsi="Arial"/>
                <w:sz w:val="18"/>
                <w:szCs w:val="20"/>
                <w:lang w:val="en-GB"/>
              </w:rPr>
            </w:pPr>
            <w:del w:id="226" w:author="CATT" w:date="2024-05-08T15:32:00Z">
              <w:r w:rsidRPr="00B579B4" w:rsidDel="00DC319A">
                <w:rPr>
                  <w:rFonts w:ascii="Arial" w:eastAsia="宋体" w:hAnsi="Arial"/>
                  <w:sz w:val="18"/>
                  <w:szCs w:val="20"/>
                  <w:lang w:val="en-GB"/>
                </w:rPr>
                <w:delText>Packet Loss Rate</w:delText>
              </w:r>
            </w:del>
          </w:p>
          <w:p w14:paraId="69FF30E0" w14:textId="5AD6F9C0" w:rsidR="00B579B4" w:rsidRPr="00B579B4" w:rsidDel="00DC319A" w:rsidRDefault="00B579B4" w:rsidP="00B579B4">
            <w:pPr>
              <w:keepNext/>
              <w:keepLines/>
              <w:rPr>
                <w:del w:id="227" w:author="CATT" w:date="2024-05-08T15:32:00Z"/>
                <w:rFonts w:ascii="Arial" w:eastAsia="宋体" w:hAnsi="Arial"/>
                <w:sz w:val="18"/>
                <w:szCs w:val="20"/>
                <w:highlight w:val="yellow"/>
                <w:lang w:val="en-GB" w:eastAsia="zh-CN"/>
              </w:rPr>
            </w:pPr>
            <w:del w:id="228" w:author="CATT" w:date="2024-05-08T15:32:00Z">
              <w:r w:rsidRPr="00B579B4" w:rsidDel="00DC319A">
                <w:rPr>
                  <w:rFonts w:ascii="Arial" w:eastAsia="宋体" w:hAnsi="Arial"/>
                  <w:sz w:val="18"/>
                  <w:szCs w:val="20"/>
                  <w:lang w:val="en-GB" w:eastAsia="zh-CN"/>
                </w:rPr>
                <w:delText>9.2.3.11</w:delText>
              </w:r>
            </w:del>
          </w:p>
        </w:tc>
        <w:tc>
          <w:tcPr>
            <w:tcW w:w="2881" w:type="dxa"/>
            <w:tcBorders>
              <w:top w:val="single" w:sz="4" w:space="0" w:color="auto"/>
              <w:left w:val="single" w:sz="4" w:space="0" w:color="auto"/>
              <w:bottom w:val="single" w:sz="4" w:space="0" w:color="auto"/>
              <w:right w:val="single" w:sz="4" w:space="0" w:color="auto"/>
            </w:tcBorders>
          </w:tcPr>
          <w:p w14:paraId="7E02DF42" w14:textId="043833FD" w:rsidR="00B579B4" w:rsidRPr="00B579B4" w:rsidDel="00DC319A" w:rsidRDefault="00B579B4" w:rsidP="00B579B4">
            <w:pPr>
              <w:keepNext/>
              <w:keepLines/>
              <w:rPr>
                <w:del w:id="229" w:author="CATT" w:date="2024-05-08T15:32:00Z"/>
                <w:rFonts w:ascii="Arial" w:eastAsia="宋体" w:hAnsi="Arial"/>
                <w:bCs/>
                <w:sz w:val="18"/>
                <w:szCs w:val="20"/>
                <w:lang w:val="en-GB" w:eastAsia="zh-CN"/>
              </w:rPr>
            </w:pPr>
          </w:p>
        </w:tc>
      </w:tr>
      <w:tr w:rsidR="00DC319A" w14:paraId="254E5790" w14:textId="77777777" w:rsidTr="00D66A39">
        <w:trPr>
          <w:cantSplit/>
          <w:ins w:id="230" w:author="CATT" w:date="2024-05-08T15:31:00Z"/>
        </w:trPr>
        <w:tc>
          <w:tcPr>
            <w:tcW w:w="2451" w:type="dxa"/>
            <w:tcBorders>
              <w:top w:val="single" w:sz="4" w:space="0" w:color="auto"/>
              <w:left w:val="single" w:sz="4" w:space="0" w:color="auto"/>
              <w:bottom w:val="single" w:sz="4" w:space="0" w:color="auto"/>
              <w:right w:val="single" w:sz="4" w:space="0" w:color="auto"/>
            </w:tcBorders>
          </w:tcPr>
          <w:p w14:paraId="2984060A" w14:textId="02065E97" w:rsidR="00DC319A" w:rsidRPr="00CE6930" w:rsidRDefault="00DC319A" w:rsidP="00DC319A">
            <w:pPr>
              <w:pStyle w:val="TAL"/>
              <w:rPr>
                <w:ins w:id="231" w:author="CATT" w:date="2024-05-08T15:31:00Z"/>
                <w:b/>
                <w:bCs/>
                <w:lang w:val="en-US" w:eastAsia="zh-CN"/>
              </w:rPr>
            </w:pPr>
            <w:ins w:id="232" w:author="CATT" w:date="2024-05-08T15:31:00Z">
              <w:r w:rsidRPr="00CE6930">
                <w:rPr>
                  <w:rFonts w:hint="eastAsia"/>
                  <w:b/>
                  <w:bCs/>
                  <w:lang w:eastAsia="zh-CN"/>
                </w:rPr>
                <w:t xml:space="preserve">UE Performance </w:t>
              </w:r>
            </w:ins>
            <w:ins w:id="233" w:author="CATT" w:date="2024-05-08T15:32:00Z">
              <w:r>
                <w:rPr>
                  <w:rFonts w:hint="eastAsia"/>
                  <w:b/>
                  <w:bCs/>
                  <w:lang w:eastAsia="zh-CN"/>
                </w:rPr>
                <w:t>Slice</w:t>
              </w:r>
            </w:ins>
            <w:ins w:id="234" w:author="CATT" w:date="2024-05-08T15:31:00Z">
              <w:r w:rsidRPr="00CE6930">
                <w:rPr>
                  <w:rFonts w:hint="eastAsia"/>
                  <w:b/>
                  <w:bCs/>
                  <w:lang w:eastAsia="zh-CN"/>
                </w:rPr>
                <w:t xml:space="preserve"> List</w:t>
              </w:r>
            </w:ins>
          </w:p>
        </w:tc>
        <w:tc>
          <w:tcPr>
            <w:tcW w:w="1077" w:type="dxa"/>
            <w:tcBorders>
              <w:top w:val="single" w:sz="4" w:space="0" w:color="auto"/>
              <w:left w:val="single" w:sz="4" w:space="0" w:color="auto"/>
              <w:bottom w:val="single" w:sz="4" w:space="0" w:color="auto"/>
              <w:right w:val="single" w:sz="4" w:space="0" w:color="auto"/>
            </w:tcBorders>
          </w:tcPr>
          <w:p w14:paraId="48E87EB5" w14:textId="77777777" w:rsidR="00DC319A" w:rsidRDefault="00DC319A" w:rsidP="00D66A39">
            <w:pPr>
              <w:pStyle w:val="TAL"/>
              <w:rPr>
                <w:ins w:id="235" w:author="CATT" w:date="2024-05-08T15:31:00Z"/>
                <w:lang w:eastAsia="zh-CN"/>
              </w:rPr>
            </w:pPr>
          </w:p>
        </w:tc>
        <w:tc>
          <w:tcPr>
            <w:tcW w:w="1077" w:type="dxa"/>
            <w:tcBorders>
              <w:top w:val="single" w:sz="4" w:space="0" w:color="auto"/>
              <w:left w:val="single" w:sz="4" w:space="0" w:color="auto"/>
              <w:bottom w:val="single" w:sz="4" w:space="0" w:color="auto"/>
              <w:right w:val="single" w:sz="4" w:space="0" w:color="auto"/>
            </w:tcBorders>
          </w:tcPr>
          <w:p w14:paraId="1A51C4C4" w14:textId="77777777" w:rsidR="00DC319A" w:rsidRDefault="00DC319A" w:rsidP="00D66A39">
            <w:pPr>
              <w:pStyle w:val="TAL"/>
              <w:rPr>
                <w:ins w:id="236" w:author="CATT" w:date="2024-05-08T15:31:00Z"/>
                <w:rFonts w:eastAsia="Malgun Gothic"/>
              </w:rPr>
            </w:pPr>
            <w:ins w:id="237" w:author="CATT" w:date="2024-05-08T15:31:00Z">
              <w:r>
                <w:rPr>
                  <w:rFonts w:cs="Arial" w:hint="eastAsia"/>
                  <w:i/>
                  <w:iCs/>
                  <w:lang w:eastAsia="zh-CN"/>
                </w:rPr>
                <w:t>0..</w:t>
              </w:r>
              <w:r w:rsidRPr="00BD50C6">
                <w:rPr>
                  <w:rFonts w:cs="Arial"/>
                  <w:i/>
                  <w:iCs/>
                  <w:lang w:eastAsia="zh-CN"/>
                </w:rPr>
                <w:t>1</w:t>
              </w:r>
            </w:ins>
          </w:p>
        </w:tc>
        <w:tc>
          <w:tcPr>
            <w:tcW w:w="2234" w:type="dxa"/>
            <w:tcBorders>
              <w:top w:val="single" w:sz="4" w:space="0" w:color="auto"/>
              <w:left w:val="single" w:sz="4" w:space="0" w:color="auto"/>
              <w:bottom w:val="single" w:sz="4" w:space="0" w:color="auto"/>
              <w:right w:val="single" w:sz="4" w:space="0" w:color="auto"/>
            </w:tcBorders>
          </w:tcPr>
          <w:p w14:paraId="4DF652F7" w14:textId="77777777" w:rsidR="00DC319A" w:rsidRDefault="00DC319A" w:rsidP="00D66A39">
            <w:pPr>
              <w:pStyle w:val="TAL"/>
              <w:rPr>
                <w:ins w:id="238" w:author="CATT" w:date="2024-05-08T15:31:00Z"/>
                <w:highlight w:val="yellow"/>
                <w:lang w:eastAsia="zh-CN"/>
              </w:rPr>
            </w:pPr>
          </w:p>
        </w:tc>
        <w:tc>
          <w:tcPr>
            <w:tcW w:w="2881" w:type="dxa"/>
            <w:tcBorders>
              <w:top w:val="single" w:sz="4" w:space="0" w:color="auto"/>
              <w:left w:val="single" w:sz="4" w:space="0" w:color="auto"/>
              <w:bottom w:val="single" w:sz="4" w:space="0" w:color="auto"/>
              <w:right w:val="single" w:sz="4" w:space="0" w:color="auto"/>
            </w:tcBorders>
          </w:tcPr>
          <w:p w14:paraId="7DD9BDAB" w14:textId="77777777" w:rsidR="00DC319A" w:rsidRDefault="00DC319A" w:rsidP="00D66A39">
            <w:pPr>
              <w:pStyle w:val="TAL"/>
              <w:rPr>
                <w:ins w:id="239" w:author="CATT" w:date="2024-05-08T15:31:00Z"/>
                <w:bCs/>
                <w:lang w:eastAsia="zh-CN"/>
              </w:rPr>
            </w:pPr>
          </w:p>
        </w:tc>
      </w:tr>
      <w:tr w:rsidR="00DC319A" w14:paraId="49F7819B" w14:textId="77777777" w:rsidTr="00D66A39">
        <w:trPr>
          <w:cantSplit/>
          <w:ins w:id="240" w:author="CATT" w:date="2024-05-08T15:31:00Z"/>
        </w:trPr>
        <w:tc>
          <w:tcPr>
            <w:tcW w:w="2451" w:type="dxa"/>
            <w:tcBorders>
              <w:top w:val="single" w:sz="4" w:space="0" w:color="auto"/>
              <w:left w:val="single" w:sz="4" w:space="0" w:color="auto"/>
              <w:bottom w:val="single" w:sz="4" w:space="0" w:color="auto"/>
              <w:right w:val="single" w:sz="4" w:space="0" w:color="auto"/>
            </w:tcBorders>
          </w:tcPr>
          <w:p w14:paraId="4981EE54" w14:textId="560C9493" w:rsidR="00DC319A" w:rsidRPr="00CE6930" w:rsidRDefault="00DC319A" w:rsidP="00DC319A">
            <w:pPr>
              <w:pStyle w:val="TAL"/>
              <w:ind w:left="113"/>
              <w:rPr>
                <w:ins w:id="241" w:author="CATT" w:date="2024-05-08T15:31:00Z"/>
                <w:b/>
                <w:bCs/>
                <w:lang w:val="en-US" w:eastAsia="zh-CN"/>
              </w:rPr>
            </w:pPr>
            <w:ins w:id="242" w:author="CATT" w:date="2024-05-08T15:31:00Z">
              <w:r w:rsidRPr="00CE6930">
                <w:rPr>
                  <w:rFonts w:hint="eastAsia"/>
                  <w:b/>
                  <w:bCs/>
                  <w:lang w:eastAsia="zh-CN"/>
                </w:rPr>
                <w:t xml:space="preserve">&gt;UE Performance </w:t>
              </w:r>
            </w:ins>
            <w:ins w:id="243" w:author="CATT" w:date="2024-05-08T15:32:00Z">
              <w:r>
                <w:rPr>
                  <w:rFonts w:hint="eastAsia"/>
                  <w:b/>
                  <w:bCs/>
                  <w:lang w:eastAsia="zh-CN"/>
                </w:rPr>
                <w:t>Slice</w:t>
              </w:r>
            </w:ins>
            <w:ins w:id="244" w:author="CATT" w:date="2024-05-08T15:31:00Z">
              <w:r w:rsidRPr="00CE6930">
                <w:rPr>
                  <w:rFonts w:hint="eastAsia"/>
                  <w:b/>
                  <w:bCs/>
                  <w:lang w:eastAsia="zh-CN"/>
                </w:rPr>
                <w:t xml:space="preserve"> Item</w:t>
              </w:r>
            </w:ins>
          </w:p>
        </w:tc>
        <w:tc>
          <w:tcPr>
            <w:tcW w:w="1077" w:type="dxa"/>
            <w:tcBorders>
              <w:top w:val="single" w:sz="4" w:space="0" w:color="auto"/>
              <w:left w:val="single" w:sz="4" w:space="0" w:color="auto"/>
              <w:bottom w:val="single" w:sz="4" w:space="0" w:color="auto"/>
              <w:right w:val="single" w:sz="4" w:space="0" w:color="auto"/>
            </w:tcBorders>
          </w:tcPr>
          <w:p w14:paraId="18A0DD24" w14:textId="77777777" w:rsidR="00DC319A" w:rsidRDefault="00DC319A" w:rsidP="00D66A39">
            <w:pPr>
              <w:pStyle w:val="TAL"/>
              <w:rPr>
                <w:ins w:id="245" w:author="CATT" w:date="2024-05-08T15:31:00Z"/>
                <w:lang w:eastAsia="zh-CN"/>
              </w:rPr>
            </w:pPr>
          </w:p>
        </w:tc>
        <w:tc>
          <w:tcPr>
            <w:tcW w:w="1077" w:type="dxa"/>
            <w:tcBorders>
              <w:top w:val="single" w:sz="4" w:space="0" w:color="auto"/>
              <w:left w:val="single" w:sz="4" w:space="0" w:color="auto"/>
              <w:bottom w:val="single" w:sz="4" w:space="0" w:color="auto"/>
              <w:right w:val="single" w:sz="4" w:space="0" w:color="auto"/>
            </w:tcBorders>
          </w:tcPr>
          <w:p w14:paraId="6E5072A3" w14:textId="77777777" w:rsidR="00DC319A" w:rsidRDefault="00DC319A" w:rsidP="00D66A39">
            <w:pPr>
              <w:pStyle w:val="TAL"/>
              <w:rPr>
                <w:ins w:id="246" w:author="CATT" w:date="2024-05-08T15:31:00Z"/>
                <w:rFonts w:eastAsia="Malgun Gothic"/>
              </w:rPr>
            </w:pPr>
            <w:proofErr w:type="gramStart"/>
            <w:ins w:id="247" w:author="CATT" w:date="2024-05-08T15:31:00Z">
              <w:r w:rsidRPr="00BD50C6">
                <w:rPr>
                  <w:rFonts w:cs="Arial"/>
                  <w:i/>
                  <w:iCs/>
                  <w:lang w:eastAsia="zh-CN"/>
                </w:rPr>
                <w:t>1 ..</w:t>
              </w:r>
              <w:proofErr w:type="gramEnd"/>
              <w:r w:rsidRPr="00BD50C6">
                <w:rPr>
                  <w:rFonts w:cs="Arial"/>
                  <w:i/>
                  <w:iCs/>
                  <w:lang w:eastAsia="zh-CN"/>
                </w:rPr>
                <w:t xml:space="preserve"> &lt;</w:t>
              </w:r>
              <w:proofErr w:type="spellStart"/>
              <w:r w:rsidRPr="008A3B0A">
                <w:rPr>
                  <w:rFonts w:cs="Arial"/>
                  <w:i/>
                  <w:iCs/>
                  <w:lang w:eastAsia="zh-CN"/>
                </w:rPr>
                <w:t>maxnoofPDUSessions</w:t>
              </w:r>
              <w:proofErr w:type="spellEnd"/>
              <w:r w:rsidRPr="00BD50C6">
                <w:rPr>
                  <w:rFonts w:cs="Arial"/>
                  <w:i/>
                  <w:iCs/>
                  <w:lang w:eastAsia="zh-CN"/>
                </w:rPr>
                <w:t>&gt;</w:t>
              </w:r>
            </w:ins>
          </w:p>
        </w:tc>
        <w:tc>
          <w:tcPr>
            <w:tcW w:w="2234" w:type="dxa"/>
            <w:tcBorders>
              <w:top w:val="single" w:sz="4" w:space="0" w:color="auto"/>
              <w:left w:val="single" w:sz="4" w:space="0" w:color="auto"/>
              <w:bottom w:val="single" w:sz="4" w:space="0" w:color="auto"/>
              <w:right w:val="single" w:sz="4" w:space="0" w:color="auto"/>
            </w:tcBorders>
          </w:tcPr>
          <w:p w14:paraId="1F4AB8C6" w14:textId="77777777" w:rsidR="00DC319A" w:rsidRDefault="00DC319A" w:rsidP="00D66A39">
            <w:pPr>
              <w:pStyle w:val="TAL"/>
              <w:rPr>
                <w:ins w:id="248" w:author="CATT" w:date="2024-05-08T15:31:00Z"/>
                <w:highlight w:val="yellow"/>
                <w:lang w:eastAsia="zh-CN"/>
              </w:rPr>
            </w:pPr>
          </w:p>
        </w:tc>
        <w:tc>
          <w:tcPr>
            <w:tcW w:w="2881" w:type="dxa"/>
            <w:tcBorders>
              <w:top w:val="single" w:sz="4" w:space="0" w:color="auto"/>
              <w:left w:val="single" w:sz="4" w:space="0" w:color="auto"/>
              <w:bottom w:val="single" w:sz="4" w:space="0" w:color="auto"/>
              <w:right w:val="single" w:sz="4" w:space="0" w:color="auto"/>
            </w:tcBorders>
          </w:tcPr>
          <w:p w14:paraId="109F4A71" w14:textId="77777777" w:rsidR="00DC319A" w:rsidRDefault="00DC319A" w:rsidP="00D66A39">
            <w:pPr>
              <w:pStyle w:val="TAL"/>
              <w:rPr>
                <w:ins w:id="249" w:author="CATT" w:date="2024-05-08T15:31:00Z"/>
                <w:bCs/>
                <w:lang w:eastAsia="zh-CN"/>
              </w:rPr>
            </w:pPr>
          </w:p>
        </w:tc>
      </w:tr>
      <w:tr w:rsidR="00DC319A" w14:paraId="2EA66368" w14:textId="77777777" w:rsidTr="00D66A39">
        <w:trPr>
          <w:cantSplit/>
          <w:ins w:id="250" w:author="CATT" w:date="2024-05-08T15:31:00Z"/>
        </w:trPr>
        <w:tc>
          <w:tcPr>
            <w:tcW w:w="2451" w:type="dxa"/>
            <w:tcBorders>
              <w:top w:val="single" w:sz="4" w:space="0" w:color="auto"/>
              <w:left w:val="single" w:sz="4" w:space="0" w:color="auto"/>
              <w:bottom w:val="single" w:sz="4" w:space="0" w:color="auto"/>
              <w:right w:val="single" w:sz="4" w:space="0" w:color="auto"/>
            </w:tcBorders>
          </w:tcPr>
          <w:p w14:paraId="3733E5C2" w14:textId="77777777" w:rsidR="00DC319A" w:rsidRDefault="00DC319A" w:rsidP="00D66A39">
            <w:pPr>
              <w:pStyle w:val="TAL"/>
              <w:ind w:left="227"/>
              <w:rPr>
                <w:ins w:id="251" w:author="CATT" w:date="2024-05-08T15:31:00Z"/>
                <w:lang w:val="en-US" w:eastAsia="zh-CN"/>
              </w:rPr>
            </w:pPr>
            <w:ins w:id="252" w:author="CATT" w:date="2024-05-08T15:31:00Z">
              <w:r>
                <w:rPr>
                  <w:rFonts w:hint="eastAsia"/>
                  <w:lang w:eastAsia="zh-CN"/>
                </w:rPr>
                <w:t>&gt;&gt;</w:t>
              </w:r>
              <w:r w:rsidRPr="00FD0425">
                <w:rPr>
                  <w:rFonts w:eastAsia="Batang"/>
                </w:rPr>
                <w:t xml:space="preserve">PDU Session </w:t>
              </w:r>
              <w:r w:rsidRPr="00FD0425">
                <w:t>ID</w:t>
              </w:r>
            </w:ins>
          </w:p>
        </w:tc>
        <w:tc>
          <w:tcPr>
            <w:tcW w:w="1077" w:type="dxa"/>
            <w:tcBorders>
              <w:top w:val="single" w:sz="4" w:space="0" w:color="auto"/>
              <w:left w:val="single" w:sz="4" w:space="0" w:color="auto"/>
              <w:bottom w:val="single" w:sz="4" w:space="0" w:color="auto"/>
              <w:right w:val="single" w:sz="4" w:space="0" w:color="auto"/>
            </w:tcBorders>
          </w:tcPr>
          <w:p w14:paraId="5D022422" w14:textId="77777777" w:rsidR="00DC319A" w:rsidRDefault="00DC319A" w:rsidP="00D66A39">
            <w:pPr>
              <w:pStyle w:val="TAL"/>
              <w:rPr>
                <w:ins w:id="253" w:author="CATT" w:date="2024-05-08T15:31:00Z"/>
                <w:lang w:eastAsia="zh-CN"/>
              </w:rPr>
            </w:pPr>
            <w:ins w:id="254" w:author="CATT" w:date="2024-05-08T15:31:00Z">
              <w:r>
                <w:rPr>
                  <w:rFonts w:hint="eastAsia"/>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6311254" w14:textId="77777777" w:rsidR="00DC319A" w:rsidRDefault="00DC319A" w:rsidP="00D66A39">
            <w:pPr>
              <w:pStyle w:val="TAL"/>
              <w:rPr>
                <w:ins w:id="255" w:author="CATT" w:date="2024-05-08T15:3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3990286" w14:textId="77777777" w:rsidR="00DC319A" w:rsidRDefault="00DC319A" w:rsidP="00D66A39">
            <w:pPr>
              <w:pStyle w:val="TAL"/>
              <w:rPr>
                <w:ins w:id="256" w:author="CATT" w:date="2024-05-08T15:31:00Z"/>
                <w:highlight w:val="yellow"/>
                <w:lang w:eastAsia="zh-CN"/>
              </w:rPr>
            </w:pPr>
            <w:ins w:id="257" w:author="CATT" w:date="2024-05-08T15:31:00Z">
              <w:r w:rsidRPr="00C2111A">
                <w:rPr>
                  <w:lang w:eastAsia="zh-CN"/>
                </w:rPr>
                <w:t>9.2.3.</w:t>
              </w:r>
              <w:r>
                <w:rPr>
                  <w:lang w:eastAsia="zh-CN"/>
                </w:rPr>
                <w:t>18</w:t>
              </w:r>
            </w:ins>
          </w:p>
        </w:tc>
        <w:tc>
          <w:tcPr>
            <w:tcW w:w="2881" w:type="dxa"/>
            <w:tcBorders>
              <w:top w:val="single" w:sz="4" w:space="0" w:color="auto"/>
              <w:left w:val="single" w:sz="4" w:space="0" w:color="auto"/>
              <w:bottom w:val="single" w:sz="4" w:space="0" w:color="auto"/>
              <w:right w:val="single" w:sz="4" w:space="0" w:color="auto"/>
            </w:tcBorders>
          </w:tcPr>
          <w:p w14:paraId="700298A2" w14:textId="77777777" w:rsidR="00DC319A" w:rsidRDefault="00DC319A" w:rsidP="00D66A39">
            <w:pPr>
              <w:pStyle w:val="TAL"/>
              <w:rPr>
                <w:ins w:id="258" w:author="CATT" w:date="2024-05-08T15:31:00Z"/>
                <w:bCs/>
                <w:lang w:eastAsia="zh-CN"/>
              </w:rPr>
            </w:pPr>
          </w:p>
        </w:tc>
      </w:tr>
      <w:tr w:rsidR="00DC319A" w:rsidRPr="00B579B4" w14:paraId="194333E5" w14:textId="77777777" w:rsidTr="00DC319A">
        <w:trPr>
          <w:cantSplit/>
          <w:ins w:id="259" w:author="CATT" w:date="2024-05-08T15:31:00Z"/>
        </w:trPr>
        <w:tc>
          <w:tcPr>
            <w:tcW w:w="2451" w:type="dxa"/>
            <w:tcBorders>
              <w:top w:val="single" w:sz="4" w:space="0" w:color="auto"/>
              <w:left w:val="single" w:sz="4" w:space="0" w:color="auto"/>
              <w:bottom w:val="single" w:sz="4" w:space="0" w:color="auto"/>
              <w:right w:val="single" w:sz="4" w:space="0" w:color="auto"/>
            </w:tcBorders>
          </w:tcPr>
          <w:p w14:paraId="390A6758" w14:textId="13641422" w:rsidR="00DC319A" w:rsidRPr="00B579B4" w:rsidRDefault="00DC319A" w:rsidP="00DC319A">
            <w:pPr>
              <w:pStyle w:val="TAL"/>
              <w:ind w:left="227"/>
              <w:rPr>
                <w:ins w:id="260" w:author="CATT" w:date="2024-05-08T15:31:00Z"/>
                <w:lang w:eastAsia="zh-CN"/>
              </w:rPr>
            </w:pPr>
            <w:ins w:id="261" w:author="CATT" w:date="2024-05-08T15:31:00Z">
              <w:r>
                <w:rPr>
                  <w:rFonts w:hint="eastAsia"/>
                  <w:lang w:eastAsia="zh-CN"/>
                </w:rPr>
                <w:t>&gt;&gt;</w:t>
              </w:r>
              <w:r w:rsidRPr="00B579B4">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5F2B7568" w14:textId="77777777" w:rsidR="00DC319A" w:rsidRPr="00B579B4" w:rsidRDefault="00DC319A" w:rsidP="00DC319A">
            <w:pPr>
              <w:pStyle w:val="TAL"/>
              <w:rPr>
                <w:ins w:id="262" w:author="CATT" w:date="2024-05-08T15:31:00Z"/>
                <w:lang w:eastAsia="zh-CN"/>
              </w:rPr>
            </w:pPr>
            <w:ins w:id="263" w:author="CATT" w:date="2024-05-08T15:31:00Z">
              <w:r w:rsidRPr="00B579B4">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143F9D7" w14:textId="77777777" w:rsidR="00DC319A" w:rsidRPr="00B579B4" w:rsidRDefault="00DC319A" w:rsidP="00DC319A">
            <w:pPr>
              <w:pStyle w:val="TAL"/>
              <w:rPr>
                <w:ins w:id="264" w:author="CATT" w:date="2024-05-08T15:3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7D46587" w14:textId="77777777" w:rsidR="00DC319A" w:rsidRPr="00B579B4" w:rsidRDefault="00DC319A" w:rsidP="00DC319A">
            <w:pPr>
              <w:pStyle w:val="TAL"/>
              <w:rPr>
                <w:ins w:id="265" w:author="CATT" w:date="2024-05-08T15:31:00Z"/>
                <w:lang w:eastAsia="zh-CN"/>
              </w:rPr>
            </w:pPr>
            <w:ins w:id="266" w:author="CATT" w:date="2024-05-08T15:31:00Z">
              <w:r w:rsidRPr="00B579B4">
                <w:rPr>
                  <w:lang w:eastAsia="zh-CN"/>
                </w:rPr>
                <w:t>Bit Rate</w:t>
              </w:r>
            </w:ins>
          </w:p>
          <w:p w14:paraId="3A47BD44" w14:textId="77777777" w:rsidR="00DC319A" w:rsidRPr="00B579B4" w:rsidRDefault="00DC319A" w:rsidP="00DC319A">
            <w:pPr>
              <w:pStyle w:val="TAL"/>
              <w:rPr>
                <w:ins w:id="267" w:author="CATT" w:date="2024-05-08T15:31:00Z"/>
                <w:lang w:eastAsia="zh-CN"/>
              </w:rPr>
            </w:pPr>
            <w:ins w:id="268" w:author="CATT" w:date="2024-05-08T15:31:00Z">
              <w:r w:rsidRPr="00B579B4">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6D34AFA5" w14:textId="77777777" w:rsidR="00DC319A" w:rsidRPr="00B579B4" w:rsidRDefault="00DC319A" w:rsidP="00DC319A">
            <w:pPr>
              <w:pStyle w:val="TAL"/>
              <w:rPr>
                <w:ins w:id="269" w:author="CATT" w:date="2024-05-08T15:31:00Z"/>
                <w:bCs/>
                <w:lang w:eastAsia="zh-CN"/>
              </w:rPr>
            </w:pPr>
          </w:p>
        </w:tc>
      </w:tr>
      <w:tr w:rsidR="00DC319A" w:rsidRPr="00B579B4" w14:paraId="646D998E" w14:textId="77777777" w:rsidTr="00DC319A">
        <w:trPr>
          <w:cantSplit/>
          <w:ins w:id="270" w:author="CATT" w:date="2024-05-08T15:31:00Z"/>
        </w:trPr>
        <w:tc>
          <w:tcPr>
            <w:tcW w:w="2451" w:type="dxa"/>
            <w:tcBorders>
              <w:top w:val="single" w:sz="4" w:space="0" w:color="auto"/>
              <w:left w:val="single" w:sz="4" w:space="0" w:color="auto"/>
              <w:bottom w:val="single" w:sz="4" w:space="0" w:color="auto"/>
              <w:right w:val="single" w:sz="4" w:space="0" w:color="auto"/>
            </w:tcBorders>
          </w:tcPr>
          <w:p w14:paraId="422AA1B2" w14:textId="01651886" w:rsidR="00DC319A" w:rsidRPr="00B579B4" w:rsidRDefault="00DC319A" w:rsidP="00DC319A">
            <w:pPr>
              <w:pStyle w:val="TAL"/>
              <w:ind w:left="227"/>
              <w:rPr>
                <w:ins w:id="271" w:author="CATT" w:date="2024-05-08T15:31:00Z"/>
                <w:lang w:eastAsia="zh-CN"/>
              </w:rPr>
            </w:pPr>
            <w:ins w:id="272" w:author="CATT" w:date="2024-05-08T15:31:00Z">
              <w:r>
                <w:rPr>
                  <w:rFonts w:hint="eastAsia"/>
                  <w:lang w:eastAsia="zh-CN"/>
                </w:rPr>
                <w:t>&gt;&gt;</w:t>
              </w:r>
              <w:r w:rsidRPr="00B579B4">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788A0AC5" w14:textId="77777777" w:rsidR="00DC319A" w:rsidRPr="00B579B4" w:rsidRDefault="00DC319A" w:rsidP="00DC319A">
            <w:pPr>
              <w:pStyle w:val="TAL"/>
              <w:rPr>
                <w:ins w:id="273" w:author="CATT" w:date="2024-05-08T15:31:00Z"/>
                <w:lang w:eastAsia="zh-CN"/>
              </w:rPr>
            </w:pPr>
            <w:ins w:id="274" w:author="CATT" w:date="2024-05-08T15:31:00Z">
              <w:r w:rsidRPr="00B579B4">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62CC10FD" w14:textId="77777777" w:rsidR="00DC319A" w:rsidRPr="00B579B4" w:rsidRDefault="00DC319A" w:rsidP="00DC319A">
            <w:pPr>
              <w:pStyle w:val="TAL"/>
              <w:rPr>
                <w:ins w:id="275" w:author="CATT" w:date="2024-05-08T15:3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9B4A9A1" w14:textId="77777777" w:rsidR="00DC319A" w:rsidRPr="00B579B4" w:rsidRDefault="00DC319A" w:rsidP="00DC319A">
            <w:pPr>
              <w:pStyle w:val="TAL"/>
              <w:rPr>
                <w:ins w:id="276" w:author="CATT" w:date="2024-05-08T15:31:00Z"/>
                <w:lang w:eastAsia="zh-CN"/>
              </w:rPr>
            </w:pPr>
            <w:ins w:id="277" w:author="CATT" w:date="2024-05-08T15:31:00Z">
              <w:r w:rsidRPr="00B579B4">
                <w:rPr>
                  <w:lang w:eastAsia="zh-CN"/>
                </w:rPr>
                <w:t>Bit Rate</w:t>
              </w:r>
            </w:ins>
          </w:p>
          <w:p w14:paraId="32DC58A9" w14:textId="77777777" w:rsidR="00DC319A" w:rsidRPr="00B579B4" w:rsidRDefault="00DC319A" w:rsidP="00DC319A">
            <w:pPr>
              <w:pStyle w:val="TAL"/>
              <w:rPr>
                <w:ins w:id="278" w:author="CATT" w:date="2024-05-08T15:31:00Z"/>
                <w:lang w:eastAsia="zh-CN"/>
              </w:rPr>
            </w:pPr>
            <w:ins w:id="279" w:author="CATT" w:date="2024-05-08T15:31:00Z">
              <w:r w:rsidRPr="00B579B4">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4A4216B2" w14:textId="77777777" w:rsidR="00DC319A" w:rsidRPr="00B579B4" w:rsidRDefault="00DC319A" w:rsidP="00DC319A">
            <w:pPr>
              <w:pStyle w:val="TAL"/>
              <w:rPr>
                <w:ins w:id="280" w:author="CATT" w:date="2024-05-08T15:31:00Z"/>
                <w:bCs/>
                <w:lang w:eastAsia="zh-CN"/>
              </w:rPr>
            </w:pPr>
          </w:p>
        </w:tc>
      </w:tr>
      <w:tr w:rsidR="00DC319A" w:rsidRPr="00B579B4" w14:paraId="21401E23" w14:textId="77777777" w:rsidTr="00DC319A">
        <w:trPr>
          <w:cantSplit/>
          <w:ins w:id="281" w:author="CATT" w:date="2024-05-08T15:31:00Z"/>
        </w:trPr>
        <w:tc>
          <w:tcPr>
            <w:tcW w:w="2451" w:type="dxa"/>
            <w:tcBorders>
              <w:top w:val="single" w:sz="4" w:space="0" w:color="auto"/>
              <w:left w:val="single" w:sz="4" w:space="0" w:color="auto"/>
              <w:bottom w:val="single" w:sz="4" w:space="0" w:color="auto"/>
              <w:right w:val="single" w:sz="4" w:space="0" w:color="auto"/>
            </w:tcBorders>
          </w:tcPr>
          <w:p w14:paraId="5BA8D631" w14:textId="1E6A7AB0" w:rsidR="00DC319A" w:rsidRPr="00B579B4" w:rsidRDefault="00DC319A" w:rsidP="00DC319A">
            <w:pPr>
              <w:pStyle w:val="TAL"/>
              <w:ind w:left="227"/>
              <w:rPr>
                <w:ins w:id="282" w:author="CATT" w:date="2024-05-08T15:31:00Z"/>
                <w:lang w:eastAsia="zh-CN"/>
              </w:rPr>
            </w:pPr>
            <w:ins w:id="283" w:author="CATT" w:date="2024-05-08T15:31:00Z">
              <w:r>
                <w:rPr>
                  <w:rFonts w:hint="eastAsia"/>
                  <w:lang w:eastAsia="zh-CN"/>
                </w:rPr>
                <w:t>&gt;&gt;</w:t>
              </w:r>
              <w:r w:rsidRPr="00B579B4">
                <w:rPr>
                  <w:rFonts w:hint="eastAsia"/>
                  <w:lang w:eastAsia="zh-CN"/>
                </w:rPr>
                <w:t>A</w:t>
              </w:r>
              <w:r w:rsidRPr="00B579B4">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772E0E6F" w14:textId="77777777" w:rsidR="00DC319A" w:rsidRPr="00B579B4" w:rsidRDefault="00DC319A" w:rsidP="00DC319A">
            <w:pPr>
              <w:pStyle w:val="TAL"/>
              <w:rPr>
                <w:ins w:id="284" w:author="CATT" w:date="2024-05-08T15:31:00Z"/>
                <w:lang w:eastAsia="zh-CN"/>
              </w:rPr>
            </w:pPr>
            <w:ins w:id="285" w:author="CATT" w:date="2024-05-08T15:31:00Z">
              <w:r w:rsidRPr="00B579B4">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3CECA319" w14:textId="77777777" w:rsidR="00DC319A" w:rsidRPr="00B579B4" w:rsidRDefault="00DC319A" w:rsidP="00DC319A">
            <w:pPr>
              <w:pStyle w:val="TAL"/>
              <w:rPr>
                <w:ins w:id="286" w:author="CATT" w:date="2024-05-08T15:3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D39C9C7" w14:textId="77777777" w:rsidR="00DC319A" w:rsidRPr="00B579B4" w:rsidRDefault="00DC319A" w:rsidP="00DC319A">
            <w:pPr>
              <w:pStyle w:val="TAL"/>
              <w:rPr>
                <w:ins w:id="287" w:author="CATT" w:date="2024-05-08T15:31:00Z"/>
                <w:lang w:eastAsia="zh-CN"/>
              </w:rPr>
            </w:pPr>
            <w:ins w:id="288" w:author="CATT" w:date="2024-05-08T15:31:00Z">
              <w:r w:rsidRPr="00B579B4">
                <w:rPr>
                  <w:lang w:eastAsia="zh-CN"/>
                </w:rPr>
                <w:t>9.2.3.187</w:t>
              </w:r>
            </w:ins>
          </w:p>
        </w:tc>
        <w:tc>
          <w:tcPr>
            <w:tcW w:w="2881" w:type="dxa"/>
            <w:tcBorders>
              <w:top w:val="single" w:sz="4" w:space="0" w:color="auto"/>
              <w:left w:val="single" w:sz="4" w:space="0" w:color="auto"/>
              <w:bottom w:val="single" w:sz="4" w:space="0" w:color="auto"/>
              <w:right w:val="single" w:sz="4" w:space="0" w:color="auto"/>
            </w:tcBorders>
          </w:tcPr>
          <w:p w14:paraId="0CFEAD04" w14:textId="77777777" w:rsidR="00DC319A" w:rsidRPr="00B579B4" w:rsidRDefault="00DC319A" w:rsidP="00DC319A">
            <w:pPr>
              <w:pStyle w:val="TAL"/>
              <w:rPr>
                <w:ins w:id="289" w:author="CATT" w:date="2024-05-08T15:31:00Z"/>
                <w:bCs/>
                <w:lang w:eastAsia="zh-CN"/>
              </w:rPr>
            </w:pPr>
          </w:p>
        </w:tc>
      </w:tr>
      <w:tr w:rsidR="00DC319A" w:rsidRPr="00B579B4" w14:paraId="76897BEC" w14:textId="77777777" w:rsidTr="00DC319A">
        <w:trPr>
          <w:cantSplit/>
          <w:ins w:id="290" w:author="CATT" w:date="2024-05-08T15:31:00Z"/>
        </w:trPr>
        <w:tc>
          <w:tcPr>
            <w:tcW w:w="2451" w:type="dxa"/>
            <w:tcBorders>
              <w:top w:val="single" w:sz="4" w:space="0" w:color="auto"/>
              <w:left w:val="single" w:sz="4" w:space="0" w:color="auto"/>
              <w:bottom w:val="single" w:sz="4" w:space="0" w:color="auto"/>
              <w:right w:val="single" w:sz="4" w:space="0" w:color="auto"/>
            </w:tcBorders>
          </w:tcPr>
          <w:p w14:paraId="33D0FA95" w14:textId="75F179A4" w:rsidR="00DC319A" w:rsidRPr="00B579B4" w:rsidRDefault="00DC319A" w:rsidP="00DC319A">
            <w:pPr>
              <w:pStyle w:val="TAL"/>
              <w:ind w:left="227"/>
              <w:rPr>
                <w:ins w:id="291" w:author="CATT" w:date="2024-05-08T15:31:00Z"/>
                <w:lang w:eastAsia="zh-CN"/>
              </w:rPr>
            </w:pPr>
            <w:ins w:id="292" w:author="CATT" w:date="2024-05-08T15:31:00Z">
              <w:r>
                <w:rPr>
                  <w:rFonts w:hint="eastAsia"/>
                  <w:lang w:eastAsia="zh-CN"/>
                </w:rPr>
                <w:t>&gt;&gt;</w:t>
              </w:r>
              <w:r w:rsidRPr="00B579B4">
                <w:rPr>
                  <w:rFonts w:hint="eastAsia"/>
                  <w:lang w:eastAsia="zh-CN"/>
                </w:rPr>
                <w:t>A</w:t>
              </w:r>
              <w:r w:rsidRPr="00B579B4">
                <w:rPr>
                  <w:lang w:eastAsia="zh-CN"/>
                </w:rPr>
                <w:t>verage Packet Loss</w:t>
              </w:r>
              <w:r w:rsidRPr="00B579B4">
                <w:rPr>
                  <w:rFonts w:hint="eastAsia"/>
                  <w:lang w:eastAsia="zh-CN"/>
                </w:rPr>
                <w:t xml:space="preserve"> DL</w:t>
              </w:r>
            </w:ins>
          </w:p>
        </w:tc>
        <w:tc>
          <w:tcPr>
            <w:tcW w:w="1077" w:type="dxa"/>
            <w:tcBorders>
              <w:top w:val="single" w:sz="4" w:space="0" w:color="auto"/>
              <w:left w:val="single" w:sz="4" w:space="0" w:color="auto"/>
              <w:bottom w:val="single" w:sz="4" w:space="0" w:color="auto"/>
              <w:right w:val="single" w:sz="4" w:space="0" w:color="auto"/>
            </w:tcBorders>
          </w:tcPr>
          <w:p w14:paraId="732A061C" w14:textId="77777777" w:rsidR="00DC319A" w:rsidRPr="00B579B4" w:rsidRDefault="00DC319A" w:rsidP="00DC319A">
            <w:pPr>
              <w:pStyle w:val="TAL"/>
              <w:rPr>
                <w:ins w:id="293" w:author="CATT" w:date="2024-05-08T15:31:00Z"/>
                <w:lang w:eastAsia="zh-CN"/>
              </w:rPr>
            </w:pPr>
            <w:ins w:id="294" w:author="CATT" w:date="2024-05-08T15:31:00Z">
              <w:r w:rsidRPr="00B579B4">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E39542A" w14:textId="77777777" w:rsidR="00DC319A" w:rsidRPr="00B579B4" w:rsidRDefault="00DC319A" w:rsidP="00DC319A">
            <w:pPr>
              <w:pStyle w:val="TAL"/>
              <w:rPr>
                <w:ins w:id="295" w:author="CATT" w:date="2024-05-08T15:3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85E89A0" w14:textId="77777777" w:rsidR="00DC319A" w:rsidRPr="00B579B4" w:rsidRDefault="00DC319A" w:rsidP="00DC319A">
            <w:pPr>
              <w:pStyle w:val="TAL"/>
              <w:rPr>
                <w:ins w:id="296" w:author="CATT" w:date="2024-05-08T15:31:00Z"/>
                <w:lang w:eastAsia="zh-CN"/>
              </w:rPr>
            </w:pPr>
            <w:ins w:id="297" w:author="CATT" w:date="2024-05-08T15:31:00Z">
              <w:r w:rsidRPr="00B579B4">
                <w:rPr>
                  <w:lang w:eastAsia="zh-CN"/>
                </w:rPr>
                <w:t>Packet Loss Rate</w:t>
              </w:r>
            </w:ins>
          </w:p>
          <w:p w14:paraId="0DD2AC13" w14:textId="77777777" w:rsidR="00DC319A" w:rsidRPr="00B579B4" w:rsidRDefault="00DC319A" w:rsidP="00DC319A">
            <w:pPr>
              <w:pStyle w:val="TAL"/>
              <w:rPr>
                <w:ins w:id="298" w:author="CATT" w:date="2024-05-08T15:31:00Z"/>
                <w:lang w:eastAsia="zh-CN"/>
              </w:rPr>
            </w:pPr>
            <w:ins w:id="299" w:author="CATT" w:date="2024-05-08T15:31:00Z">
              <w:r w:rsidRPr="00B579B4">
                <w:rPr>
                  <w:lang w:eastAsia="zh-CN"/>
                </w:rPr>
                <w:t>9.2.3.11</w:t>
              </w:r>
            </w:ins>
          </w:p>
        </w:tc>
        <w:tc>
          <w:tcPr>
            <w:tcW w:w="2881" w:type="dxa"/>
            <w:tcBorders>
              <w:top w:val="single" w:sz="4" w:space="0" w:color="auto"/>
              <w:left w:val="single" w:sz="4" w:space="0" w:color="auto"/>
              <w:bottom w:val="single" w:sz="4" w:space="0" w:color="auto"/>
              <w:right w:val="single" w:sz="4" w:space="0" w:color="auto"/>
            </w:tcBorders>
          </w:tcPr>
          <w:p w14:paraId="66200C6C" w14:textId="77777777" w:rsidR="00DC319A" w:rsidRPr="00B579B4" w:rsidRDefault="00DC319A" w:rsidP="00DC319A">
            <w:pPr>
              <w:pStyle w:val="TAL"/>
              <w:rPr>
                <w:ins w:id="300" w:author="CATT" w:date="2024-05-08T15:31:00Z"/>
                <w:bCs/>
                <w:lang w:eastAsia="zh-CN"/>
              </w:rPr>
            </w:pPr>
          </w:p>
        </w:tc>
      </w:tr>
    </w:tbl>
    <w:p w14:paraId="45CD9C27" w14:textId="77777777" w:rsidR="00B579B4" w:rsidRPr="00B579B4" w:rsidRDefault="00B579B4" w:rsidP="00B579B4">
      <w:pPr>
        <w:spacing w:after="180"/>
        <w:rPr>
          <w:rFonts w:eastAsia="宋体"/>
          <w:szCs w:val="20"/>
          <w:lang w:val="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319A" w:rsidRPr="00FD0425" w14:paraId="40533856" w14:textId="77777777" w:rsidTr="00D66A39">
        <w:trPr>
          <w:ins w:id="301" w:author="CATT" w:date="2024-05-08T15:32:00Z"/>
        </w:trPr>
        <w:tc>
          <w:tcPr>
            <w:tcW w:w="3686" w:type="dxa"/>
          </w:tcPr>
          <w:p w14:paraId="636C396B" w14:textId="77777777" w:rsidR="00DC319A" w:rsidRPr="00FD0425" w:rsidRDefault="00DC319A" w:rsidP="00D66A39">
            <w:pPr>
              <w:pStyle w:val="TAH"/>
              <w:keepNext w:val="0"/>
              <w:keepLines w:val="0"/>
              <w:widowControl w:val="0"/>
              <w:rPr>
                <w:ins w:id="302" w:author="CATT" w:date="2024-05-08T15:32:00Z"/>
              </w:rPr>
            </w:pPr>
            <w:ins w:id="303" w:author="CATT" w:date="2024-05-08T15:32:00Z">
              <w:r w:rsidRPr="00FD0425">
                <w:t>Range bound</w:t>
              </w:r>
            </w:ins>
          </w:p>
        </w:tc>
        <w:tc>
          <w:tcPr>
            <w:tcW w:w="5670" w:type="dxa"/>
          </w:tcPr>
          <w:p w14:paraId="49E3B994" w14:textId="77777777" w:rsidR="00DC319A" w:rsidRPr="00FD0425" w:rsidRDefault="00DC319A" w:rsidP="00D66A39">
            <w:pPr>
              <w:pStyle w:val="TAH"/>
              <w:keepNext w:val="0"/>
              <w:keepLines w:val="0"/>
              <w:widowControl w:val="0"/>
              <w:rPr>
                <w:ins w:id="304" w:author="CATT" w:date="2024-05-08T15:32:00Z"/>
              </w:rPr>
            </w:pPr>
            <w:ins w:id="305" w:author="CATT" w:date="2024-05-08T15:32:00Z">
              <w:r w:rsidRPr="00FD0425">
                <w:t>Explanation</w:t>
              </w:r>
            </w:ins>
          </w:p>
        </w:tc>
      </w:tr>
      <w:tr w:rsidR="00DC319A" w:rsidRPr="00FD0425" w14:paraId="1AE9A713" w14:textId="77777777" w:rsidTr="00D66A39">
        <w:trPr>
          <w:ins w:id="306" w:author="CATT" w:date="2024-05-08T15:32:00Z"/>
        </w:trPr>
        <w:tc>
          <w:tcPr>
            <w:tcW w:w="3686" w:type="dxa"/>
          </w:tcPr>
          <w:p w14:paraId="53A4FF5A" w14:textId="77777777" w:rsidR="00DC319A" w:rsidRPr="00FD0425" w:rsidRDefault="00DC319A" w:rsidP="00D66A39">
            <w:pPr>
              <w:pStyle w:val="TAL"/>
              <w:keepNext w:val="0"/>
              <w:keepLines w:val="0"/>
              <w:widowControl w:val="0"/>
              <w:rPr>
                <w:ins w:id="307" w:author="CATT" w:date="2024-05-08T15:32:00Z"/>
              </w:rPr>
            </w:pPr>
            <w:proofErr w:type="spellStart"/>
            <w:ins w:id="308" w:author="CATT" w:date="2024-05-08T15:32:00Z">
              <w:r w:rsidRPr="00FD0425">
                <w:t>maxnoofPDUSessions</w:t>
              </w:r>
              <w:proofErr w:type="spellEnd"/>
            </w:ins>
          </w:p>
        </w:tc>
        <w:tc>
          <w:tcPr>
            <w:tcW w:w="5670" w:type="dxa"/>
          </w:tcPr>
          <w:p w14:paraId="7BE4FDCD" w14:textId="77777777" w:rsidR="00DC319A" w:rsidRPr="00FD0425" w:rsidRDefault="00DC319A" w:rsidP="00D66A39">
            <w:pPr>
              <w:pStyle w:val="TAL"/>
              <w:keepNext w:val="0"/>
              <w:keepLines w:val="0"/>
              <w:widowControl w:val="0"/>
              <w:rPr>
                <w:ins w:id="309" w:author="CATT" w:date="2024-05-08T15:32:00Z"/>
              </w:rPr>
            </w:pPr>
            <w:ins w:id="310" w:author="CATT" w:date="2024-05-08T15:32:00Z">
              <w:r w:rsidRPr="00FD0425">
                <w:t>Maximum no. of PDU sessions. Value is 256</w:t>
              </w:r>
            </w:ins>
          </w:p>
        </w:tc>
      </w:tr>
    </w:tbl>
    <w:p w14:paraId="3DC6CAC8" w14:textId="77777777" w:rsidR="00DC319A" w:rsidRPr="00FD0425" w:rsidRDefault="00DC319A" w:rsidP="00DC319A">
      <w:pPr>
        <w:widowControl w:val="0"/>
        <w:rPr>
          <w:ins w:id="311" w:author="CATT" w:date="2024-05-08T15:32:00Z"/>
        </w:rPr>
      </w:pPr>
    </w:p>
    <w:p w14:paraId="2D9B43C2" w14:textId="4468A112" w:rsidR="00B579B4" w:rsidRDefault="00B579B4" w:rsidP="000A6701">
      <w:pPr>
        <w:pStyle w:val="1"/>
        <w:numPr>
          <w:ilvl w:val="0"/>
          <w:numId w:val="22"/>
        </w:numPr>
        <w:rPr>
          <w:lang w:val="en-GB"/>
        </w:rPr>
      </w:pPr>
      <w:r>
        <w:rPr>
          <w:rFonts w:hint="eastAsia"/>
          <w:lang w:val="en-GB"/>
        </w:rPr>
        <w:t xml:space="preserve">Annex </w:t>
      </w:r>
      <w:r w:rsidR="000A6701">
        <w:rPr>
          <w:rFonts w:hint="eastAsia"/>
          <w:lang w:val="en-GB"/>
        </w:rPr>
        <w:t>C</w:t>
      </w:r>
      <w:r>
        <w:rPr>
          <w:rFonts w:hint="eastAsia"/>
          <w:lang w:val="en-GB"/>
        </w:rPr>
        <w:t>: Impact of O</w:t>
      </w:r>
      <w:r>
        <w:rPr>
          <w:lang w:val="en-GB"/>
        </w:rPr>
        <w:t>p</w:t>
      </w:r>
      <w:r>
        <w:rPr>
          <w:rFonts w:hint="eastAsia"/>
          <w:lang w:val="en-GB"/>
        </w:rPr>
        <w:t>tion 3</w:t>
      </w:r>
    </w:p>
    <w:p w14:paraId="4753A3D8" w14:textId="77777777" w:rsidR="00D67BC1" w:rsidRPr="00B579B4" w:rsidRDefault="00D67BC1" w:rsidP="00D67BC1">
      <w:pPr>
        <w:keepNext/>
        <w:keepLines/>
        <w:spacing w:before="120" w:after="180"/>
        <w:outlineLvl w:val="3"/>
        <w:rPr>
          <w:rFonts w:ascii="Arial" w:eastAsia="宋体" w:hAnsi="Arial"/>
          <w:sz w:val="24"/>
          <w:szCs w:val="20"/>
          <w:lang w:val="en-GB"/>
        </w:rPr>
      </w:pPr>
      <w:r w:rsidRPr="00B579B4">
        <w:rPr>
          <w:rFonts w:ascii="Arial" w:eastAsia="宋体" w:hAnsi="Arial"/>
          <w:sz w:val="24"/>
          <w:szCs w:val="20"/>
          <w:lang w:val="en-GB"/>
        </w:rPr>
        <w:t>9.2.3.179</w:t>
      </w:r>
      <w:r w:rsidRPr="00B579B4">
        <w:rPr>
          <w:rFonts w:ascii="Arial" w:eastAsia="宋体" w:hAnsi="Arial"/>
          <w:sz w:val="24"/>
          <w:szCs w:val="20"/>
          <w:lang w:val="en-GB"/>
        </w:rPr>
        <w:tab/>
        <w:t>UE Performance</w:t>
      </w:r>
    </w:p>
    <w:p w14:paraId="6EC16A23" w14:textId="77777777" w:rsidR="00D67BC1" w:rsidRDefault="00D67BC1" w:rsidP="00D67BC1">
      <w:pPr>
        <w:spacing w:after="180"/>
        <w:rPr>
          <w:rFonts w:eastAsia="宋体"/>
          <w:szCs w:val="20"/>
          <w:lang w:val="en-GB" w:eastAsia="zh-CN"/>
        </w:rPr>
      </w:pPr>
      <w:r w:rsidRPr="00B579B4">
        <w:rPr>
          <w:rFonts w:eastAsia="宋体"/>
          <w:szCs w:val="20"/>
          <w:lang w:val="en-GB"/>
        </w:rP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D67BC1" w:rsidRPr="00B579B4" w14:paraId="6B5F5CCA" w14:textId="77777777" w:rsidTr="00D66A39">
        <w:trPr>
          <w:cantSplit/>
          <w:tblHeader/>
        </w:trPr>
        <w:tc>
          <w:tcPr>
            <w:tcW w:w="2451" w:type="dxa"/>
            <w:tcBorders>
              <w:top w:val="single" w:sz="4" w:space="0" w:color="auto"/>
              <w:left w:val="single" w:sz="4" w:space="0" w:color="auto"/>
              <w:bottom w:val="single" w:sz="4" w:space="0" w:color="auto"/>
              <w:right w:val="single" w:sz="4" w:space="0" w:color="auto"/>
            </w:tcBorders>
          </w:tcPr>
          <w:p w14:paraId="25C6FA54" w14:textId="77777777" w:rsidR="00D67BC1" w:rsidRPr="00B579B4" w:rsidRDefault="00D67BC1" w:rsidP="00D66A39">
            <w:pPr>
              <w:keepNext/>
              <w:keepLines/>
              <w:jc w:val="center"/>
              <w:rPr>
                <w:rFonts w:ascii="Arial" w:eastAsia="Malgun Gothic" w:hAnsi="Arial"/>
                <w:b/>
                <w:sz w:val="18"/>
                <w:szCs w:val="20"/>
                <w:lang w:val="en-GB"/>
              </w:rPr>
            </w:pPr>
            <w:r w:rsidRPr="00B579B4">
              <w:rPr>
                <w:rFonts w:ascii="Arial" w:eastAsia="Malgun Gothic" w:hAnsi="Arial"/>
                <w:b/>
                <w:sz w:val="18"/>
                <w:szCs w:val="20"/>
                <w:lang w:val="en-GB"/>
              </w:rPr>
              <w:t>IE/Group Name</w:t>
            </w:r>
          </w:p>
        </w:tc>
        <w:tc>
          <w:tcPr>
            <w:tcW w:w="1077" w:type="dxa"/>
            <w:tcBorders>
              <w:top w:val="single" w:sz="4" w:space="0" w:color="auto"/>
              <w:left w:val="single" w:sz="4" w:space="0" w:color="auto"/>
              <w:bottom w:val="single" w:sz="4" w:space="0" w:color="auto"/>
              <w:right w:val="single" w:sz="4" w:space="0" w:color="auto"/>
            </w:tcBorders>
          </w:tcPr>
          <w:p w14:paraId="5D7E3D09" w14:textId="77777777" w:rsidR="00D67BC1" w:rsidRPr="00B579B4" w:rsidRDefault="00D67BC1" w:rsidP="00D66A39">
            <w:pPr>
              <w:keepNext/>
              <w:keepLines/>
              <w:jc w:val="center"/>
              <w:rPr>
                <w:rFonts w:ascii="Arial" w:eastAsia="Malgun Gothic" w:hAnsi="Arial"/>
                <w:b/>
                <w:sz w:val="18"/>
                <w:szCs w:val="20"/>
                <w:lang w:val="en-GB"/>
              </w:rPr>
            </w:pPr>
            <w:r w:rsidRPr="00B579B4">
              <w:rPr>
                <w:rFonts w:ascii="Arial" w:eastAsia="Malgun Gothic" w:hAnsi="Arial"/>
                <w:b/>
                <w:sz w:val="18"/>
                <w:szCs w:val="20"/>
                <w:lang w:val="en-GB"/>
              </w:rPr>
              <w:t>Presence</w:t>
            </w:r>
          </w:p>
        </w:tc>
        <w:tc>
          <w:tcPr>
            <w:tcW w:w="1077" w:type="dxa"/>
            <w:tcBorders>
              <w:top w:val="single" w:sz="4" w:space="0" w:color="auto"/>
              <w:left w:val="single" w:sz="4" w:space="0" w:color="auto"/>
              <w:bottom w:val="single" w:sz="4" w:space="0" w:color="auto"/>
              <w:right w:val="single" w:sz="4" w:space="0" w:color="auto"/>
            </w:tcBorders>
          </w:tcPr>
          <w:p w14:paraId="4EF857E9" w14:textId="77777777" w:rsidR="00D67BC1" w:rsidRPr="00B579B4" w:rsidRDefault="00D67BC1" w:rsidP="00D66A39">
            <w:pPr>
              <w:keepNext/>
              <w:keepLines/>
              <w:jc w:val="center"/>
              <w:rPr>
                <w:rFonts w:ascii="Arial" w:eastAsia="Malgun Gothic" w:hAnsi="Arial"/>
                <w:b/>
                <w:sz w:val="18"/>
                <w:szCs w:val="20"/>
                <w:lang w:val="en-GB"/>
              </w:rPr>
            </w:pPr>
            <w:r w:rsidRPr="00B579B4">
              <w:rPr>
                <w:rFonts w:ascii="Arial" w:eastAsia="Malgun Gothic" w:hAnsi="Arial"/>
                <w:b/>
                <w:sz w:val="18"/>
                <w:szCs w:val="20"/>
                <w:lang w:val="en-GB"/>
              </w:rPr>
              <w:t>Range</w:t>
            </w:r>
          </w:p>
        </w:tc>
        <w:tc>
          <w:tcPr>
            <w:tcW w:w="2234" w:type="dxa"/>
            <w:tcBorders>
              <w:top w:val="single" w:sz="4" w:space="0" w:color="auto"/>
              <w:left w:val="single" w:sz="4" w:space="0" w:color="auto"/>
              <w:bottom w:val="single" w:sz="4" w:space="0" w:color="auto"/>
              <w:right w:val="single" w:sz="4" w:space="0" w:color="auto"/>
            </w:tcBorders>
          </w:tcPr>
          <w:p w14:paraId="28517716" w14:textId="77777777" w:rsidR="00D67BC1" w:rsidRPr="00B579B4" w:rsidRDefault="00D67BC1" w:rsidP="00D66A39">
            <w:pPr>
              <w:keepNext/>
              <w:keepLines/>
              <w:jc w:val="center"/>
              <w:rPr>
                <w:rFonts w:ascii="Arial" w:eastAsia="Malgun Gothic" w:hAnsi="Arial"/>
                <w:b/>
                <w:sz w:val="18"/>
                <w:szCs w:val="20"/>
                <w:lang w:val="en-GB"/>
              </w:rPr>
            </w:pPr>
            <w:r w:rsidRPr="00B579B4">
              <w:rPr>
                <w:rFonts w:ascii="Arial" w:eastAsia="Malgun Gothic" w:hAnsi="Arial"/>
                <w:b/>
                <w:sz w:val="18"/>
                <w:szCs w:val="20"/>
                <w:lang w:val="en-GB"/>
              </w:rPr>
              <w:t>IE Type and Reference</w:t>
            </w:r>
          </w:p>
        </w:tc>
        <w:tc>
          <w:tcPr>
            <w:tcW w:w="2881" w:type="dxa"/>
            <w:tcBorders>
              <w:top w:val="single" w:sz="4" w:space="0" w:color="auto"/>
              <w:left w:val="single" w:sz="4" w:space="0" w:color="auto"/>
              <w:bottom w:val="single" w:sz="4" w:space="0" w:color="auto"/>
              <w:right w:val="single" w:sz="4" w:space="0" w:color="auto"/>
            </w:tcBorders>
          </w:tcPr>
          <w:p w14:paraId="585260FB" w14:textId="77D6E184" w:rsidR="00D67BC1" w:rsidRPr="00F73B11" w:rsidRDefault="00D67BC1" w:rsidP="00D66A39">
            <w:pPr>
              <w:keepNext/>
              <w:keepLines/>
              <w:jc w:val="center"/>
              <w:rPr>
                <w:rFonts w:ascii="Arial" w:eastAsiaTheme="minorEastAsia" w:hAnsi="Arial"/>
                <w:b/>
                <w:sz w:val="18"/>
                <w:szCs w:val="20"/>
                <w:lang w:val="en-GB" w:eastAsia="zh-CN"/>
                <w:rPrChange w:id="312" w:author="CATT" w:date="2024-05-09T20:46:00Z">
                  <w:rPr>
                    <w:rFonts w:ascii="Arial" w:eastAsia="Malgun Gothic" w:hAnsi="Arial"/>
                    <w:b/>
                    <w:sz w:val="18"/>
                    <w:szCs w:val="20"/>
                    <w:lang w:val="en-GB"/>
                  </w:rPr>
                </w:rPrChange>
              </w:rPr>
            </w:pPr>
            <w:r w:rsidRPr="00B579B4">
              <w:rPr>
                <w:rFonts w:ascii="Arial" w:eastAsia="Malgun Gothic" w:hAnsi="Arial"/>
                <w:b/>
                <w:sz w:val="18"/>
                <w:szCs w:val="20"/>
                <w:lang w:val="en-GB"/>
              </w:rPr>
              <w:t>Semantics Description</w:t>
            </w:r>
          </w:p>
        </w:tc>
      </w:tr>
      <w:tr w:rsidR="00D67BC1" w:rsidRPr="00B579B4" w14:paraId="5800DAC6" w14:textId="77777777" w:rsidTr="00D66A39">
        <w:trPr>
          <w:cantSplit/>
        </w:trPr>
        <w:tc>
          <w:tcPr>
            <w:tcW w:w="2451" w:type="dxa"/>
            <w:tcBorders>
              <w:top w:val="single" w:sz="4" w:space="0" w:color="auto"/>
              <w:left w:val="single" w:sz="4" w:space="0" w:color="auto"/>
              <w:bottom w:val="single" w:sz="4" w:space="0" w:color="auto"/>
              <w:right w:val="single" w:sz="4" w:space="0" w:color="auto"/>
            </w:tcBorders>
          </w:tcPr>
          <w:p w14:paraId="4477A8E5" w14:textId="77777777" w:rsidR="00D67BC1" w:rsidRPr="00B579B4" w:rsidRDefault="00D67BC1" w:rsidP="00D66A39">
            <w:pPr>
              <w:keepNext/>
              <w:keepLines/>
              <w:rPr>
                <w:rFonts w:ascii="Arial" w:eastAsia="Malgun Gothic" w:hAnsi="Arial"/>
                <w:sz w:val="18"/>
                <w:szCs w:val="20"/>
                <w:lang w:val="en-GB"/>
              </w:rPr>
            </w:pPr>
            <w:r w:rsidRPr="00B579B4">
              <w:rPr>
                <w:rFonts w:ascii="Arial" w:eastAsia="宋体" w:hAnsi="Arial"/>
                <w:sz w:val="18"/>
                <w:szCs w:val="20"/>
                <w:lang w:val="en-GB"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3D97283E" w14:textId="77777777" w:rsidR="00D67BC1" w:rsidRPr="00B579B4" w:rsidRDefault="00D67BC1" w:rsidP="00D66A39">
            <w:pPr>
              <w:keepNext/>
              <w:keepLines/>
              <w:rPr>
                <w:rFonts w:ascii="Arial" w:eastAsia="Malgun Gothic" w:hAnsi="Arial"/>
                <w:sz w:val="18"/>
                <w:szCs w:val="20"/>
                <w:lang w:val="en-GB"/>
              </w:rPr>
            </w:pPr>
            <w:r w:rsidRPr="00B579B4">
              <w:rPr>
                <w:rFonts w:ascii="Arial" w:eastAsia="Malgun Gothic" w:hAnsi="Arial"/>
                <w:sz w:val="18"/>
                <w:szCs w:val="20"/>
                <w:lang w:val="en-GB"/>
              </w:rPr>
              <w:t>O</w:t>
            </w:r>
          </w:p>
        </w:tc>
        <w:tc>
          <w:tcPr>
            <w:tcW w:w="1077" w:type="dxa"/>
            <w:tcBorders>
              <w:top w:val="single" w:sz="4" w:space="0" w:color="auto"/>
              <w:left w:val="single" w:sz="4" w:space="0" w:color="auto"/>
              <w:bottom w:val="single" w:sz="4" w:space="0" w:color="auto"/>
              <w:right w:val="single" w:sz="4" w:space="0" w:color="auto"/>
            </w:tcBorders>
          </w:tcPr>
          <w:p w14:paraId="6AEF9E33" w14:textId="77777777" w:rsidR="00D67BC1" w:rsidRPr="00B579B4" w:rsidRDefault="00D67BC1" w:rsidP="00D66A39">
            <w:pPr>
              <w:keepNext/>
              <w:keepLines/>
              <w:rPr>
                <w:rFonts w:ascii="Arial" w:eastAsia="Malgun Gothic" w:hAnsi="Arial"/>
                <w:sz w:val="18"/>
                <w:szCs w:val="20"/>
                <w:lang w:val="en-GB"/>
              </w:rPr>
            </w:pPr>
          </w:p>
        </w:tc>
        <w:tc>
          <w:tcPr>
            <w:tcW w:w="2234" w:type="dxa"/>
            <w:tcBorders>
              <w:top w:val="single" w:sz="4" w:space="0" w:color="auto"/>
              <w:left w:val="single" w:sz="4" w:space="0" w:color="auto"/>
              <w:bottom w:val="single" w:sz="4" w:space="0" w:color="auto"/>
              <w:right w:val="single" w:sz="4" w:space="0" w:color="auto"/>
            </w:tcBorders>
          </w:tcPr>
          <w:p w14:paraId="0594F5E7" w14:textId="77777777" w:rsidR="00D67BC1" w:rsidRPr="00B579B4" w:rsidRDefault="00D67BC1" w:rsidP="00D66A39">
            <w:pPr>
              <w:keepNext/>
              <w:keepLines/>
              <w:rPr>
                <w:rFonts w:ascii="Arial" w:eastAsia="宋体" w:hAnsi="Arial"/>
                <w:sz w:val="18"/>
                <w:szCs w:val="20"/>
                <w:lang w:val="en-GB"/>
              </w:rPr>
            </w:pPr>
            <w:r w:rsidRPr="00B579B4">
              <w:rPr>
                <w:rFonts w:ascii="Arial" w:eastAsia="宋体" w:hAnsi="Arial"/>
                <w:sz w:val="18"/>
                <w:szCs w:val="20"/>
                <w:lang w:val="en-GB"/>
              </w:rPr>
              <w:t>Bit Rate</w:t>
            </w:r>
          </w:p>
          <w:p w14:paraId="3EAA5DA2" w14:textId="77777777" w:rsidR="00D67BC1" w:rsidRPr="00B579B4" w:rsidRDefault="00D67BC1" w:rsidP="00D66A39">
            <w:pPr>
              <w:keepNext/>
              <w:keepLines/>
              <w:rPr>
                <w:rFonts w:ascii="Arial" w:eastAsia="宋体" w:hAnsi="Arial"/>
                <w:sz w:val="18"/>
                <w:szCs w:val="20"/>
                <w:lang w:val="en-GB" w:eastAsia="zh-CN"/>
              </w:rPr>
            </w:pPr>
            <w:r w:rsidRPr="00B579B4">
              <w:rPr>
                <w:rFonts w:ascii="Arial" w:eastAsia="宋体" w:hAnsi="Arial"/>
                <w:sz w:val="18"/>
                <w:szCs w:val="20"/>
                <w:lang w:val="en-GB" w:eastAsia="zh-CN"/>
              </w:rPr>
              <w:t>9.2.3.4</w:t>
            </w:r>
          </w:p>
        </w:tc>
        <w:tc>
          <w:tcPr>
            <w:tcW w:w="2881" w:type="dxa"/>
            <w:tcBorders>
              <w:top w:val="single" w:sz="4" w:space="0" w:color="auto"/>
              <w:left w:val="single" w:sz="4" w:space="0" w:color="auto"/>
              <w:bottom w:val="single" w:sz="4" w:space="0" w:color="auto"/>
              <w:right w:val="single" w:sz="4" w:space="0" w:color="auto"/>
            </w:tcBorders>
          </w:tcPr>
          <w:p w14:paraId="28D6EAF7" w14:textId="5E741804" w:rsidR="00D67BC1" w:rsidRPr="00F73B11" w:rsidRDefault="00F73B11" w:rsidP="00F73B11">
            <w:pPr>
              <w:keepNext/>
              <w:keepLines/>
              <w:rPr>
                <w:rFonts w:ascii="Arial" w:eastAsiaTheme="minorEastAsia" w:hAnsi="Arial"/>
                <w:bCs/>
                <w:sz w:val="18"/>
                <w:szCs w:val="20"/>
                <w:lang w:val="en-GB" w:eastAsia="zh-CN"/>
                <w:rPrChange w:id="313" w:author="CATT" w:date="2024-05-09T20:47:00Z">
                  <w:rPr>
                    <w:rFonts w:ascii="Arial" w:eastAsia="宋体" w:hAnsi="Arial"/>
                    <w:bCs/>
                    <w:sz w:val="18"/>
                    <w:szCs w:val="20"/>
                    <w:lang w:val="en-GB" w:eastAsia="zh-CN"/>
                  </w:rPr>
                </w:rPrChange>
              </w:rPr>
            </w:pPr>
            <w:bookmarkStart w:id="314" w:name="OLE_LINK27"/>
            <w:proofErr w:type="spellStart"/>
            <w:ins w:id="315" w:author="CATT" w:date="2024-05-09T20:44:00Z">
              <w:r>
                <w:rPr>
                  <w:rFonts w:ascii="Arial" w:eastAsia="宋体" w:hAnsi="Arial" w:hint="eastAsia"/>
                  <w:bCs/>
                  <w:sz w:val="18"/>
                  <w:szCs w:val="20"/>
                  <w:lang w:val="en-GB" w:eastAsia="zh-CN"/>
                </w:rPr>
                <w:t>Note:</w:t>
              </w:r>
            </w:ins>
            <w:ins w:id="316" w:author="CATT" w:date="2024-05-09T20:45:00Z">
              <w:r>
                <w:rPr>
                  <w:rFonts w:ascii="Arial" w:eastAsia="宋体" w:hAnsi="Arial" w:hint="eastAsia"/>
                  <w:bCs/>
                  <w:sz w:val="18"/>
                  <w:szCs w:val="20"/>
                  <w:lang w:val="en-GB" w:eastAsia="zh-CN"/>
                </w:rPr>
                <w:t>UE</w:t>
              </w:r>
              <w:proofErr w:type="spellEnd"/>
              <w:r>
                <w:rPr>
                  <w:rFonts w:ascii="Arial" w:eastAsia="宋体" w:hAnsi="Arial" w:hint="eastAsia"/>
                  <w:bCs/>
                  <w:sz w:val="18"/>
                  <w:szCs w:val="20"/>
                  <w:lang w:val="en-GB" w:eastAsia="zh-CN"/>
                </w:rPr>
                <w:t xml:space="preserve"> level average </w:t>
              </w:r>
            </w:ins>
            <w:ins w:id="317" w:author="CATT" w:date="2024-05-09T20:46:00Z">
              <w:r>
                <w:rPr>
                  <w:rFonts w:ascii="Arial" w:eastAsia="宋体" w:hAnsi="Arial" w:hint="eastAsia"/>
                  <w:bCs/>
                  <w:sz w:val="18"/>
                  <w:szCs w:val="20"/>
                  <w:lang w:val="en-GB" w:eastAsia="zh-CN"/>
                </w:rPr>
                <w:t xml:space="preserve">Throughput DL is determined by </w:t>
              </w:r>
              <w:r w:rsidRPr="00F73B11">
                <w:rPr>
                  <w:rFonts w:ascii="Arial" w:eastAsia="宋体" w:hAnsi="Arial"/>
                  <w:bCs/>
                  <w:sz w:val="18"/>
                  <w:szCs w:val="20"/>
                  <w:lang w:val="en-GB" w:eastAsia="zh-CN"/>
                  <w:rPrChange w:id="318" w:author="CATT" w:date="2024-05-09T20:49:00Z">
                    <w:rPr/>
                  </w:rPrChange>
                </w:rPr>
                <w:t>averaging per DRB</w:t>
              </w:r>
            </w:ins>
            <w:ins w:id="319" w:author="CATT" w:date="2024-05-09T20:47:00Z">
              <w:r w:rsidRPr="00F73B11">
                <w:rPr>
                  <w:rFonts w:ascii="Arial" w:eastAsia="宋体" w:hAnsi="Arial"/>
                  <w:bCs/>
                  <w:sz w:val="18"/>
                  <w:szCs w:val="20"/>
                  <w:lang w:val="en-GB" w:eastAsia="zh-CN"/>
                  <w:rPrChange w:id="320" w:author="CATT" w:date="2024-05-09T20:49:00Z">
                    <w:rPr>
                      <w:rFonts w:eastAsiaTheme="minorEastAsia"/>
                      <w:lang w:eastAsia="zh-CN"/>
                    </w:rPr>
                  </w:rPrChange>
                </w:rPr>
                <w:t xml:space="preserve"> level </w:t>
              </w:r>
              <w:proofErr w:type="spellStart"/>
              <w:r w:rsidRPr="00F73B11">
                <w:rPr>
                  <w:rFonts w:ascii="Arial" w:eastAsia="宋体" w:hAnsi="Arial"/>
                  <w:bCs/>
                  <w:sz w:val="18"/>
                  <w:szCs w:val="20"/>
                  <w:lang w:val="en-GB" w:eastAsia="zh-CN"/>
                  <w:rPrChange w:id="321" w:author="CATT" w:date="2024-05-09T20:49:00Z">
                    <w:rPr>
                      <w:rFonts w:eastAsiaTheme="minorEastAsia"/>
                      <w:lang w:eastAsia="zh-CN"/>
                    </w:rPr>
                  </w:rPrChange>
                </w:rPr>
                <w:t>DLThroughput</w:t>
              </w:r>
            </w:ins>
            <w:bookmarkEnd w:id="314"/>
            <w:proofErr w:type="spellEnd"/>
          </w:p>
        </w:tc>
      </w:tr>
      <w:tr w:rsidR="00D67BC1" w:rsidRPr="00B579B4" w14:paraId="3E15574E" w14:textId="77777777" w:rsidTr="00D66A39">
        <w:trPr>
          <w:cantSplit/>
        </w:trPr>
        <w:tc>
          <w:tcPr>
            <w:tcW w:w="2451" w:type="dxa"/>
            <w:tcBorders>
              <w:top w:val="single" w:sz="4" w:space="0" w:color="auto"/>
              <w:left w:val="single" w:sz="4" w:space="0" w:color="auto"/>
              <w:bottom w:val="single" w:sz="4" w:space="0" w:color="auto"/>
              <w:right w:val="single" w:sz="4" w:space="0" w:color="auto"/>
            </w:tcBorders>
          </w:tcPr>
          <w:p w14:paraId="33D5BDFD" w14:textId="77777777" w:rsidR="00D67BC1" w:rsidRPr="00B579B4" w:rsidRDefault="00D67BC1" w:rsidP="00D66A39">
            <w:pPr>
              <w:keepNext/>
              <w:keepLines/>
              <w:rPr>
                <w:rFonts w:ascii="Arial" w:eastAsia="Malgun Gothic" w:hAnsi="Arial"/>
                <w:sz w:val="18"/>
                <w:szCs w:val="20"/>
                <w:lang w:val="en-GB"/>
              </w:rPr>
            </w:pPr>
            <w:r w:rsidRPr="00B579B4">
              <w:rPr>
                <w:rFonts w:ascii="Arial" w:eastAsia="宋体" w:hAnsi="Arial"/>
                <w:sz w:val="18"/>
                <w:szCs w:val="20"/>
                <w:lang w:val="en-GB"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29E66782" w14:textId="77777777" w:rsidR="00D67BC1" w:rsidRPr="00B579B4" w:rsidRDefault="00D67BC1" w:rsidP="00D66A39">
            <w:pPr>
              <w:keepNext/>
              <w:keepLines/>
              <w:rPr>
                <w:rFonts w:ascii="Arial" w:eastAsia="Malgun Gothic" w:hAnsi="Arial"/>
                <w:sz w:val="18"/>
                <w:szCs w:val="20"/>
                <w:lang w:val="en-GB"/>
              </w:rPr>
            </w:pPr>
            <w:r w:rsidRPr="00B579B4">
              <w:rPr>
                <w:rFonts w:ascii="Arial" w:eastAsia="Malgun Gothic" w:hAnsi="Arial"/>
                <w:sz w:val="18"/>
                <w:szCs w:val="20"/>
                <w:lang w:val="en-GB"/>
              </w:rPr>
              <w:t>O</w:t>
            </w:r>
          </w:p>
        </w:tc>
        <w:tc>
          <w:tcPr>
            <w:tcW w:w="1077" w:type="dxa"/>
            <w:tcBorders>
              <w:top w:val="single" w:sz="4" w:space="0" w:color="auto"/>
              <w:left w:val="single" w:sz="4" w:space="0" w:color="auto"/>
              <w:bottom w:val="single" w:sz="4" w:space="0" w:color="auto"/>
              <w:right w:val="single" w:sz="4" w:space="0" w:color="auto"/>
            </w:tcBorders>
          </w:tcPr>
          <w:p w14:paraId="071D9C7A" w14:textId="77777777" w:rsidR="00D67BC1" w:rsidRPr="00B579B4" w:rsidRDefault="00D67BC1" w:rsidP="00D66A39">
            <w:pPr>
              <w:keepNext/>
              <w:keepLines/>
              <w:rPr>
                <w:rFonts w:ascii="Arial" w:eastAsia="Malgun Gothic" w:hAnsi="Arial"/>
                <w:sz w:val="18"/>
                <w:szCs w:val="20"/>
                <w:lang w:val="en-GB"/>
              </w:rPr>
            </w:pPr>
          </w:p>
        </w:tc>
        <w:tc>
          <w:tcPr>
            <w:tcW w:w="2234" w:type="dxa"/>
            <w:tcBorders>
              <w:top w:val="single" w:sz="4" w:space="0" w:color="auto"/>
              <w:left w:val="single" w:sz="4" w:space="0" w:color="auto"/>
              <w:bottom w:val="single" w:sz="4" w:space="0" w:color="auto"/>
              <w:right w:val="single" w:sz="4" w:space="0" w:color="auto"/>
            </w:tcBorders>
          </w:tcPr>
          <w:p w14:paraId="1608BB48" w14:textId="77777777" w:rsidR="00D67BC1" w:rsidRPr="00B579B4" w:rsidRDefault="00D67BC1" w:rsidP="00D66A39">
            <w:pPr>
              <w:keepNext/>
              <w:keepLines/>
              <w:rPr>
                <w:rFonts w:ascii="Arial" w:eastAsia="宋体" w:hAnsi="Arial"/>
                <w:sz w:val="18"/>
                <w:szCs w:val="20"/>
                <w:lang w:val="en-GB"/>
              </w:rPr>
            </w:pPr>
            <w:r w:rsidRPr="00B579B4">
              <w:rPr>
                <w:rFonts w:ascii="Arial" w:eastAsia="宋体" w:hAnsi="Arial"/>
                <w:sz w:val="18"/>
                <w:szCs w:val="20"/>
                <w:lang w:val="en-GB"/>
              </w:rPr>
              <w:t>Bit Rate</w:t>
            </w:r>
          </w:p>
          <w:p w14:paraId="68056D28" w14:textId="77777777" w:rsidR="00D67BC1" w:rsidRPr="00B579B4" w:rsidRDefault="00D67BC1" w:rsidP="00D66A39">
            <w:pPr>
              <w:keepNext/>
              <w:keepLines/>
              <w:rPr>
                <w:rFonts w:ascii="Arial" w:eastAsia="宋体" w:hAnsi="Arial"/>
                <w:sz w:val="18"/>
                <w:szCs w:val="20"/>
                <w:lang w:val="en-GB" w:eastAsia="zh-CN"/>
              </w:rPr>
            </w:pPr>
            <w:r w:rsidRPr="00B579B4">
              <w:rPr>
                <w:rFonts w:ascii="Arial" w:eastAsia="宋体" w:hAnsi="Arial"/>
                <w:sz w:val="18"/>
                <w:szCs w:val="20"/>
                <w:lang w:val="en-GB" w:eastAsia="zh-CN"/>
              </w:rPr>
              <w:t>9.2.3.4</w:t>
            </w:r>
          </w:p>
        </w:tc>
        <w:tc>
          <w:tcPr>
            <w:tcW w:w="2881" w:type="dxa"/>
            <w:tcBorders>
              <w:top w:val="single" w:sz="4" w:space="0" w:color="auto"/>
              <w:left w:val="single" w:sz="4" w:space="0" w:color="auto"/>
              <w:bottom w:val="single" w:sz="4" w:space="0" w:color="auto"/>
              <w:right w:val="single" w:sz="4" w:space="0" w:color="auto"/>
            </w:tcBorders>
          </w:tcPr>
          <w:p w14:paraId="3339739F" w14:textId="24F6D769" w:rsidR="00D67BC1" w:rsidRPr="00B579B4" w:rsidRDefault="005A5A6F" w:rsidP="005A5A6F">
            <w:pPr>
              <w:keepNext/>
              <w:keepLines/>
              <w:rPr>
                <w:rFonts w:ascii="Arial" w:eastAsia="宋体" w:hAnsi="Arial"/>
                <w:bCs/>
                <w:sz w:val="18"/>
                <w:szCs w:val="20"/>
                <w:lang w:val="en-GB" w:eastAsia="zh-CN"/>
              </w:rPr>
            </w:pPr>
            <w:proofErr w:type="spellStart"/>
            <w:ins w:id="322" w:author="CATT" w:date="2024-05-09T20:51:00Z">
              <w:r>
                <w:rPr>
                  <w:rFonts w:ascii="Arial" w:eastAsia="宋体" w:hAnsi="Arial" w:hint="eastAsia"/>
                  <w:bCs/>
                  <w:sz w:val="18"/>
                  <w:szCs w:val="20"/>
                  <w:lang w:val="en-GB" w:eastAsia="zh-CN"/>
                </w:rPr>
                <w:t>Note:UE</w:t>
              </w:r>
              <w:proofErr w:type="spellEnd"/>
              <w:r>
                <w:rPr>
                  <w:rFonts w:ascii="Arial" w:eastAsia="宋体" w:hAnsi="Arial" w:hint="eastAsia"/>
                  <w:bCs/>
                  <w:sz w:val="18"/>
                  <w:szCs w:val="20"/>
                  <w:lang w:val="en-GB" w:eastAsia="zh-CN"/>
                </w:rPr>
                <w:t xml:space="preserve"> level average Throughput UL is determined by </w:t>
              </w:r>
              <w:r w:rsidRPr="004904EE">
                <w:rPr>
                  <w:rFonts w:ascii="Arial" w:eastAsia="宋体" w:hAnsi="Arial" w:hint="eastAsia"/>
                  <w:bCs/>
                  <w:sz w:val="18"/>
                  <w:szCs w:val="20"/>
                  <w:lang w:val="en-GB" w:eastAsia="zh-CN"/>
                </w:rPr>
                <w:t xml:space="preserve">averaging per DRB level </w:t>
              </w:r>
              <w:proofErr w:type="spellStart"/>
              <w:r>
                <w:rPr>
                  <w:rFonts w:ascii="Arial" w:eastAsia="宋体" w:hAnsi="Arial" w:hint="eastAsia"/>
                  <w:bCs/>
                  <w:sz w:val="18"/>
                  <w:szCs w:val="20"/>
                  <w:lang w:val="en-GB" w:eastAsia="zh-CN"/>
                </w:rPr>
                <w:t>U</w:t>
              </w:r>
              <w:r w:rsidRPr="004904EE">
                <w:rPr>
                  <w:rFonts w:ascii="Arial" w:eastAsia="宋体" w:hAnsi="Arial" w:hint="eastAsia"/>
                  <w:bCs/>
                  <w:sz w:val="18"/>
                  <w:szCs w:val="20"/>
                  <w:lang w:val="en-GB" w:eastAsia="zh-CN"/>
                </w:rPr>
                <w:t>LThroughput</w:t>
              </w:r>
            </w:ins>
            <w:proofErr w:type="spellEnd"/>
          </w:p>
        </w:tc>
      </w:tr>
      <w:tr w:rsidR="00D67BC1" w:rsidRPr="00B579B4" w14:paraId="683F78C8" w14:textId="77777777" w:rsidTr="00D66A39">
        <w:trPr>
          <w:cantSplit/>
        </w:trPr>
        <w:tc>
          <w:tcPr>
            <w:tcW w:w="2451" w:type="dxa"/>
            <w:tcBorders>
              <w:top w:val="single" w:sz="4" w:space="0" w:color="auto"/>
              <w:left w:val="single" w:sz="4" w:space="0" w:color="auto"/>
              <w:bottom w:val="single" w:sz="4" w:space="0" w:color="auto"/>
              <w:right w:val="single" w:sz="4" w:space="0" w:color="auto"/>
            </w:tcBorders>
          </w:tcPr>
          <w:p w14:paraId="53C31C2F" w14:textId="77777777" w:rsidR="00D67BC1" w:rsidRPr="00B579B4" w:rsidRDefault="00D67BC1" w:rsidP="00D66A39">
            <w:pPr>
              <w:keepNext/>
              <w:keepLines/>
              <w:rPr>
                <w:rFonts w:ascii="Arial" w:eastAsia="宋体" w:hAnsi="Arial"/>
                <w:sz w:val="18"/>
                <w:szCs w:val="20"/>
                <w:lang w:eastAsia="zh-CN"/>
              </w:rPr>
            </w:pPr>
            <w:r w:rsidRPr="00B579B4">
              <w:rPr>
                <w:rFonts w:ascii="Arial" w:eastAsia="宋体" w:hAnsi="Arial" w:hint="eastAsia"/>
                <w:sz w:val="18"/>
                <w:szCs w:val="20"/>
                <w:lang w:val="en-GB" w:eastAsia="zh-CN"/>
              </w:rPr>
              <w:t>A</w:t>
            </w:r>
            <w:r w:rsidRPr="00B579B4">
              <w:rPr>
                <w:rFonts w:ascii="Arial" w:eastAsia="宋体" w:hAnsi="Arial"/>
                <w:sz w:val="18"/>
                <w:szCs w:val="20"/>
                <w:lang w:val="en-GB"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14:paraId="7F1D1089" w14:textId="77777777" w:rsidR="00D67BC1" w:rsidRPr="00B579B4" w:rsidRDefault="00D67BC1" w:rsidP="00D66A39">
            <w:pPr>
              <w:keepNext/>
              <w:keepLines/>
              <w:rPr>
                <w:rFonts w:ascii="Arial" w:eastAsia="宋体" w:hAnsi="Arial"/>
                <w:sz w:val="18"/>
                <w:szCs w:val="20"/>
                <w:lang w:val="en-GB" w:eastAsia="zh-CN"/>
              </w:rPr>
            </w:pPr>
            <w:r w:rsidRPr="00B579B4">
              <w:rPr>
                <w:rFonts w:ascii="Arial" w:eastAsia="宋体" w:hAnsi="Arial"/>
                <w:sz w:val="18"/>
                <w:szCs w:val="20"/>
                <w:lang w:val="en-GB" w:eastAsia="zh-CN"/>
              </w:rPr>
              <w:t>O</w:t>
            </w:r>
          </w:p>
        </w:tc>
        <w:tc>
          <w:tcPr>
            <w:tcW w:w="1077" w:type="dxa"/>
            <w:tcBorders>
              <w:top w:val="single" w:sz="4" w:space="0" w:color="auto"/>
              <w:left w:val="single" w:sz="4" w:space="0" w:color="auto"/>
              <w:bottom w:val="single" w:sz="4" w:space="0" w:color="auto"/>
              <w:right w:val="single" w:sz="4" w:space="0" w:color="auto"/>
            </w:tcBorders>
          </w:tcPr>
          <w:p w14:paraId="19105354" w14:textId="77777777" w:rsidR="00D67BC1" w:rsidRPr="00B579B4" w:rsidRDefault="00D67BC1" w:rsidP="00D66A39">
            <w:pPr>
              <w:keepNext/>
              <w:keepLines/>
              <w:rPr>
                <w:rFonts w:ascii="Arial" w:eastAsia="Malgun Gothic" w:hAnsi="Arial"/>
                <w:sz w:val="18"/>
                <w:szCs w:val="20"/>
                <w:lang w:val="en-GB"/>
              </w:rPr>
            </w:pPr>
          </w:p>
        </w:tc>
        <w:tc>
          <w:tcPr>
            <w:tcW w:w="2234" w:type="dxa"/>
            <w:tcBorders>
              <w:top w:val="single" w:sz="4" w:space="0" w:color="auto"/>
              <w:left w:val="single" w:sz="4" w:space="0" w:color="auto"/>
              <w:bottom w:val="single" w:sz="4" w:space="0" w:color="auto"/>
              <w:right w:val="single" w:sz="4" w:space="0" w:color="auto"/>
            </w:tcBorders>
          </w:tcPr>
          <w:p w14:paraId="22598539" w14:textId="77777777" w:rsidR="00D67BC1" w:rsidRPr="00B579B4" w:rsidRDefault="00D67BC1" w:rsidP="00D66A39">
            <w:pPr>
              <w:keepNext/>
              <w:keepLines/>
              <w:rPr>
                <w:rFonts w:ascii="Arial" w:eastAsia="宋体" w:hAnsi="Arial"/>
                <w:sz w:val="18"/>
                <w:szCs w:val="20"/>
                <w:highlight w:val="yellow"/>
                <w:lang w:val="en-GB" w:eastAsia="zh-CN"/>
              </w:rPr>
            </w:pPr>
            <w:r w:rsidRPr="00B579B4">
              <w:rPr>
                <w:rFonts w:ascii="Arial" w:eastAsia="宋体" w:hAnsi="Arial"/>
                <w:sz w:val="18"/>
                <w:szCs w:val="20"/>
                <w:lang w:val="en-GB" w:eastAsia="zh-CN"/>
              </w:rPr>
              <w:t>9.2.3.187</w:t>
            </w:r>
          </w:p>
        </w:tc>
        <w:tc>
          <w:tcPr>
            <w:tcW w:w="2881" w:type="dxa"/>
            <w:tcBorders>
              <w:top w:val="single" w:sz="4" w:space="0" w:color="auto"/>
              <w:left w:val="single" w:sz="4" w:space="0" w:color="auto"/>
              <w:bottom w:val="single" w:sz="4" w:space="0" w:color="auto"/>
              <w:right w:val="single" w:sz="4" w:space="0" w:color="auto"/>
            </w:tcBorders>
          </w:tcPr>
          <w:p w14:paraId="5F58AF07" w14:textId="5ACC122B" w:rsidR="00D67BC1" w:rsidRPr="00B579B4" w:rsidRDefault="005A5A6F" w:rsidP="005A5A6F">
            <w:pPr>
              <w:keepNext/>
              <w:keepLines/>
              <w:rPr>
                <w:rFonts w:ascii="Arial" w:eastAsia="宋体" w:hAnsi="Arial"/>
                <w:bCs/>
                <w:sz w:val="18"/>
                <w:szCs w:val="20"/>
                <w:lang w:val="en-GB" w:eastAsia="zh-CN"/>
              </w:rPr>
            </w:pPr>
            <w:bookmarkStart w:id="323" w:name="OLE_LINK34"/>
            <w:bookmarkStart w:id="324" w:name="OLE_LINK35"/>
            <w:proofErr w:type="spellStart"/>
            <w:ins w:id="325" w:author="CATT" w:date="2024-05-09T20:51:00Z">
              <w:r>
                <w:rPr>
                  <w:rFonts w:ascii="Arial" w:eastAsia="宋体" w:hAnsi="Arial"/>
                  <w:bCs/>
                  <w:sz w:val="18"/>
                  <w:szCs w:val="20"/>
                  <w:lang w:val="en-GB" w:eastAsia="zh-CN"/>
                </w:rPr>
                <w:t>Note:UE</w:t>
              </w:r>
              <w:proofErr w:type="spellEnd"/>
              <w:r>
                <w:rPr>
                  <w:rFonts w:ascii="Arial" w:eastAsia="宋体" w:hAnsi="Arial"/>
                  <w:bCs/>
                  <w:sz w:val="18"/>
                  <w:szCs w:val="20"/>
                  <w:lang w:val="en-GB" w:eastAsia="zh-CN"/>
                </w:rPr>
                <w:t xml:space="preserve"> level average </w:t>
              </w:r>
              <w:r>
                <w:rPr>
                  <w:rFonts w:ascii="Arial" w:eastAsia="宋体" w:hAnsi="Arial" w:hint="eastAsia"/>
                  <w:bCs/>
                  <w:sz w:val="18"/>
                  <w:szCs w:val="20"/>
                  <w:lang w:val="en-GB" w:eastAsia="zh-CN"/>
                </w:rPr>
                <w:t>Packet Delay</w:t>
              </w:r>
              <w:r>
                <w:rPr>
                  <w:rFonts w:ascii="Arial" w:eastAsia="宋体" w:hAnsi="Arial"/>
                  <w:bCs/>
                  <w:sz w:val="18"/>
                  <w:szCs w:val="20"/>
                  <w:lang w:val="en-GB" w:eastAsia="zh-CN"/>
                </w:rPr>
                <w:t xml:space="preserve"> is determined by </w:t>
              </w:r>
              <w:r>
                <w:rPr>
                  <w:rFonts w:ascii="Arial" w:eastAsia="宋体" w:hAnsi="Arial" w:hint="eastAsia"/>
                  <w:bCs/>
                  <w:sz w:val="18"/>
                  <w:szCs w:val="20"/>
                  <w:lang w:val="en-GB" w:eastAsia="zh-CN"/>
                </w:rPr>
                <w:t xml:space="preserve">weighted </w:t>
              </w:r>
              <w:r>
                <w:rPr>
                  <w:rFonts w:ascii="Arial" w:eastAsia="宋体" w:hAnsi="Arial"/>
                  <w:bCs/>
                  <w:sz w:val="18"/>
                  <w:szCs w:val="20"/>
                  <w:lang w:val="en-GB" w:eastAsia="zh-CN"/>
                </w:rPr>
                <w:t xml:space="preserve">averaging per DRB level </w:t>
              </w:r>
            </w:ins>
            <w:ins w:id="326" w:author="CATT" w:date="2024-05-09T20:52:00Z">
              <w:r>
                <w:rPr>
                  <w:rFonts w:ascii="Arial" w:eastAsia="宋体" w:hAnsi="Arial" w:hint="eastAsia"/>
                  <w:bCs/>
                  <w:sz w:val="18"/>
                  <w:szCs w:val="20"/>
                  <w:lang w:val="en-GB" w:eastAsia="zh-CN"/>
                </w:rPr>
                <w:t>Packet Delay</w:t>
              </w:r>
            </w:ins>
            <w:bookmarkEnd w:id="323"/>
            <w:bookmarkEnd w:id="324"/>
          </w:p>
        </w:tc>
      </w:tr>
      <w:tr w:rsidR="00D67BC1" w:rsidRPr="00B579B4" w14:paraId="766362F3" w14:textId="77777777" w:rsidTr="00D66A39">
        <w:trPr>
          <w:cantSplit/>
        </w:trPr>
        <w:tc>
          <w:tcPr>
            <w:tcW w:w="2451" w:type="dxa"/>
            <w:tcBorders>
              <w:top w:val="single" w:sz="4" w:space="0" w:color="auto"/>
              <w:left w:val="single" w:sz="4" w:space="0" w:color="auto"/>
              <w:bottom w:val="single" w:sz="4" w:space="0" w:color="auto"/>
              <w:right w:val="single" w:sz="4" w:space="0" w:color="auto"/>
            </w:tcBorders>
          </w:tcPr>
          <w:p w14:paraId="6609774E" w14:textId="77777777" w:rsidR="00D67BC1" w:rsidRPr="00B579B4" w:rsidRDefault="00D67BC1" w:rsidP="00D66A39">
            <w:pPr>
              <w:keepNext/>
              <w:keepLines/>
              <w:rPr>
                <w:rFonts w:ascii="Arial" w:eastAsia="宋体" w:hAnsi="Arial"/>
                <w:sz w:val="18"/>
                <w:szCs w:val="20"/>
                <w:lang w:eastAsia="zh-CN"/>
              </w:rPr>
            </w:pPr>
            <w:r w:rsidRPr="00B579B4">
              <w:rPr>
                <w:rFonts w:ascii="Arial" w:eastAsia="宋体" w:hAnsi="Arial" w:hint="eastAsia"/>
                <w:sz w:val="18"/>
                <w:szCs w:val="20"/>
                <w:lang w:val="en-GB" w:eastAsia="zh-CN"/>
              </w:rPr>
              <w:t>A</w:t>
            </w:r>
            <w:r w:rsidRPr="00B579B4">
              <w:rPr>
                <w:rFonts w:ascii="Arial" w:eastAsia="宋体" w:hAnsi="Arial"/>
                <w:sz w:val="18"/>
                <w:szCs w:val="20"/>
                <w:lang w:val="en-GB" w:eastAsia="zh-CN"/>
              </w:rPr>
              <w:t>verage Packet Loss</w:t>
            </w:r>
            <w:r w:rsidRPr="00B579B4">
              <w:rPr>
                <w:rFonts w:ascii="Arial" w:eastAsia="宋体" w:hAnsi="Arial" w:hint="eastAsia"/>
                <w:sz w:val="18"/>
                <w:szCs w:val="20"/>
                <w:lang w:eastAsia="zh-CN"/>
              </w:rPr>
              <w:t xml:space="preserve"> DL</w:t>
            </w:r>
          </w:p>
        </w:tc>
        <w:tc>
          <w:tcPr>
            <w:tcW w:w="1077" w:type="dxa"/>
            <w:tcBorders>
              <w:top w:val="single" w:sz="4" w:space="0" w:color="auto"/>
              <w:left w:val="single" w:sz="4" w:space="0" w:color="auto"/>
              <w:bottom w:val="single" w:sz="4" w:space="0" w:color="auto"/>
              <w:right w:val="single" w:sz="4" w:space="0" w:color="auto"/>
            </w:tcBorders>
          </w:tcPr>
          <w:p w14:paraId="1432E5B2" w14:textId="77777777" w:rsidR="00D67BC1" w:rsidRPr="00B579B4" w:rsidRDefault="00D67BC1" w:rsidP="00D66A39">
            <w:pPr>
              <w:keepNext/>
              <w:keepLines/>
              <w:rPr>
                <w:rFonts w:ascii="Arial" w:eastAsia="宋体" w:hAnsi="Arial"/>
                <w:sz w:val="18"/>
                <w:szCs w:val="20"/>
                <w:lang w:val="en-GB" w:eastAsia="zh-CN"/>
              </w:rPr>
            </w:pPr>
            <w:r w:rsidRPr="00B579B4">
              <w:rPr>
                <w:rFonts w:ascii="Arial" w:eastAsia="宋体" w:hAnsi="Arial" w:hint="eastAsia"/>
                <w:sz w:val="18"/>
                <w:szCs w:val="20"/>
                <w:lang w:val="en-GB" w:eastAsia="zh-CN"/>
              </w:rPr>
              <w:t>O</w:t>
            </w:r>
          </w:p>
        </w:tc>
        <w:tc>
          <w:tcPr>
            <w:tcW w:w="1077" w:type="dxa"/>
            <w:tcBorders>
              <w:top w:val="single" w:sz="4" w:space="0" w:color="auto"/>
              <w:left w:val="single" w:sz="4" w:space="0" w:color="auto"/>
              <w:bottom w:val="single" w:sz="4" w:space="0" w:color="auto"/>
              <w:right w:val="single" w:sz="4" w:space="0" w:color="auto"/>
            </w:tcBorders>
          </w:tcPr>
          <w:p w14:paraId="7FA2A8E3" w14:textId="77777777" w:rsidR="00D67BC1" w:rsidRPr="00B579B4" w:rsidRDefault="00D67BC1" w:rsidP="00D66A39">
            <w:pPr>
              <w:keepNext/>
              <w:keepLines/>
              <w:rPr>
                <w:rFonts w:ascii="Arial" w:eastAsia="Malgun Gothic" w:hAnsi="Arial"/>
                <w:sz w:val="18"/>
                <w:szCs w:val="20"/>
                <w:lang w:val="en-GB"/>
              </w:rPr>
            </w:pPr>
          </w:p>
        </w:tc>
        <w:tc>
          <w:tcPr>
            <w:tcW w:w="2234" w:type="dxa"/>
            <w:tcBorders>
              <w:top w:val="single" w:sz="4" w:space="0" w:color="auto"/>
              <w:left w:val="single" w:sz="4" w:space="0" w:color="auto"/>
              <w:bottom w:val="single" w:sz="4" w:space="0" w:color="auto"/>
              <w:right w:val="single" w:sz="4" w:space="0" w:color="auto"/>
            </w:tcBorders>
          </w:tcPr>
          <w:p w14:paraId="1E361AC2" w14:textId="77777777" w:rsidR="00D67BC1" w:rsidRPr="00B579B4" w:rsidRDefault="00D67BC1" w:rsidP="00D66A39">
            <w:pPr>
              <w:keepNext/>
              <w:keepLines/>
              <w:rPr>
                <w:rFonts w:ascii="Arial" w:eastAsia="宋体" w:hAnsi="Arial"/>
                <w:sz w:val="18"/>
                <w:szCs w:val="20"/>
                <w:lang w:val="en-GB"/>
              </w:rPr>
            </w:pPr>
            <w:r w:rsidRPr="00B579B4">
              <w:rPr>
                <w:rFonts w:ascii="Arial" w:eastAsia="宋体" w:hAnsi="Arial"/>
                <w:sz w:val="18"/>
                <w:szCs w:val="20"/>
                <w:lang w:val="en-GB"/>
              </w:rPr>
              <w:t>Packet Loss Rate</w:t>
            </w:r>
          </w:p>
          <w:p w14:paraId="1CAD358F" w14:textId="77777777" w:rsidR="00D67BC1" w:rsidRPr="00B579B4" w:rsidRDefault="00D67BC1" w:rsidP="00D66A39">
            <w:pPr>
              <w:keepNext/>
              <w:keepLines/>
              <w:rPr>
                <w:rFonts w:ascii="Arial" w:eastAsia="宋体" w:hAnsi="Arial"/>
                <w:sz w:val="18"/>
                <w:szCs w:val="20"/>
                <w:highlight w:val="yellow"/>
                <w:lang w:val="en-GB" w:eastAsia="zh-CN"/>
              </w:rPr>
            </w:pPr>
            <w:r w:rsidRPr="00B579B4">
              <w:rPr>
                <w:rFonts w:ascii="Arial" w:eastAsia="宋体" w:hAnsi="Arial"/>
                <w:sz w:val="18"/>
                <w:szCs w:val="20"/>
                <w:lang w:val="en-GB" w:eastAsia="zh-CN"/>
              </w:rPr>
              <w:t>9.2.3.11</w:t>
            </w:r>
          </w:p>
        </w:tc>
        <w:tc>
          <w:tcPr>
            <w:tcW w:w="2881" w:type="dxa"/>
            <w:tcBorders>
              <w:top w:val="single" w:sz="4" w:space="0" w:color="auto"/>
              <w:left w:val="single" w:sz="4" w:space="0" w:color="auto"/>
              <w:bottom w:val="single" w:sz="4" w:space="0" w:color="auto"/>
              <w:right w:val="single" w:sz="4" w:space="0" w:color="auto"/>
            </w:tcBorders>
          </w:tcPr>
          <w:p w14:paraId="3BEC6174" w14:textId="497EB1E2" w:rsidR="00D67BC1" w:rsidRPr="00B579B4" w:rsidRDefault="005A5A6F" w:rsidP="005A5A6F">
            <w:pPr>
              <w:keepNext/>
              <w:keepLines/>
              <w:rPr>
                <w:rFonts w:ascii="Arial" w:eastAsia="宋体" w:hAnsi="Arial"/>
                <w:bCs/>
                <w:sz w:val="18"/>
                <w:szCs w:val="20"/>
                <w:lang w:val="en-GB" w:eastAsia="zh-CN"/>
              </w:rPr>
            </w:pPr>
            <w:proofErr w:type="spellStart"/>
            <w:ins w:id="327" w:author="CATT" w:date="2024-05-09T20:52:00Z">
              <w:r>
                <w:rPr>
                  <w:rFonts w:ascii="Arial" w:eastAsia="宋体" w:hAnsi="Arial"/>
                  <w:bCs/>
                  <w:sz w:val="18"/>
                  <w:szCs w:val="20"/>
                  <w:lang w:val="en-GB" w:eastAsia="zh-CN"/>
                </w:rPr>
                <w:t>Note:UE</w:t>
              </w:r>
              <w:proofErr w:type="spellEnd"/>
              <w:r>
                <w:rPr>
                  <w:rFonts w:ascii="Arial" w:eastAsia="宋体" w:hAnsi="Arial"/>
                  <w:bCs/>
                  <w:sz w:val="18"/>
                  <w:szCs w:val="20"/>
                  <w:lang w:val="en-GB" w:eastAsia="zh-CN"/>
                </w:rPr>
                <w:t xml:space="preserve"> level average </w:t>
              </w:r>
              <w:r>
                <w:rPr>
                  <w:rFonts w:ascii="Arial" w:eastAsia="宋体" w:hAnsi="Arial" w:hint="eastAsia"/>
                  <w:bCs/>
                  <w:sz w:val="18"/>
                  <w:szCs w:val="20"/>
                  <w:lang w:val="en-GB" w:eastAsia="zh-CN"/>
                </w:rPr>
                <w:t>Packet Loss DL</w:t>
              </w:r>
              <w:r>
                <w:rPr>
                  <w:rFonts w:ascii="Arial" w:eastAsia="宋体" w:hAnsi="Arial"/>
                  <w:bCs/>
                  <w:sz w:val="18"/>
                  <w:szCs w:val="20"/>
                  <w:lang w:val="en-GB" w:eastAsia="zh-CN"/>
                </w:rPr>
                <w:t xml:space="preserve"> is determined by </w:t>
              </w:r>
              <w:r>
                <w:rPr>
                  <w:rFonts w:ascii="Arial" w:eastAsia="宋体" w:hAnsi="Arial" w:hint="eastAsia"/>
                  <w:bCs/>
                  <w:sz w:val="18"/>
                  <w:szCs w:val="20"/>
                  <w:lang w:val="en-GB" w:eastAsia="zh-CN"/>
                </w:rPr>
                <w:t xml:space="preserve">weighted </w:t>
              </w:r>
              <w:r>
                <w:rPr>
                  <w:rFonts w:ascii="Arial" w:eastAsia="宋体" w:hAnsi="Arial"/>
                  <w:bCs/>
                  <w:sz w:val="18"/>
                  <w:szCs w:val="20"/>
                  <w:lang w:val="en-GB" w:eastAsia="zh-CN"/>
                </w:rPr>
                <w:t xml:space="preserve">averaging per DRB level </w:t>
              </w:r>
              <w:r>
                <w:rPr>
                  <w:rFonts w:ascii="Arial" w:eastAsia="宋体" w:hAnsi="Arial" w:hint="eastAsia"/>
                  <w:bCs/>
                  <w:sz w:val="18"/>
                  <w:szCs w:val="20"/>
                  <w:lang w:val="en-GB" w:eastAsia="zh-CN"/>
                </w:rPr>
                <w:t>Packet Loss DL</w:t>
              </w:r>
            </w:ins>
          </w:p>
        </w:tc>
      </w:tr>
    </w:tbl>
    <w:p w14:paraId="3D221224" w14:textId="77777777" w:rsidR="00D67BC1" w:rsidRPr="00B579B4" w:rsidRDefault="00D67BC1" w:rsidP="00D67BC1">
      <w:pPr>
        <w:spacing w:after="180"/>
        <w:rPr>
          <w:rFonts w:eastAsia="宋体"/>
          <w:szCs w:val="20"/>
          <w:lang w:val="en-GB"/>
        </w:rPr>
      </w:pPr>
    </w:p>
    <w:p w14:paraId="57958D34" w14:textId="77777777" w:rsidR="006209A0" w:rsidRPr="00093A16" w:rsidRDefault="006209A0" w:rsidP="00093A16">
      <w:pPr>
        <w:pStyle w:val="proposaltext"/>
      </w:pPr>
    </w:p>
    <w:sectPr w:rsidR="006209A0" w:rsidRPr="00093A16" w:rsidSect="00E15F8D">
      <w:headerReference w:type="default" r:id="rId22"/>
      <w:footerReference w:type="even" r:id="rId23"/>
      <w:footerReference w:type="default" r:id="rId24"/>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B32CA" w15:done="0"/>
  <w15:commentEx w15:paraId="6EEA934E" w15:done="0"/>
  <w15:commentEx w15:paraId="5F5B989C" w15:done="0"/>
  <w15:commentEx w15:paraId="5FC20265" w15:done="0"/>
  <w15:commentEx w15:paraId="2AEE0B10" w15:done="0"/>
  <w15:commentEx w15:paraId="39E9A3E3" w15:done="0"/>
  <w15:commentEx w15:paraId="08B6541E" w15:done="0"/>
  <w15:commentEx w15:paraId="328D0A6E" w15:done="0"/>
  <w15:commentEx w15:paraId="0D15C03B" w15:done="0"/>
  <w15:commentEx w15:paraId="79492A8F" w15:done="0"/>
  <w15:commentEx w15:paraId="092D5BE4" w15:done="0"/>
  <w15:commentEx w15:paraId="0CBD6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DD5" w16cex:dateUtc="2023-09-20T12:19:00Z"/>
  <w16cex:commentExtensible w16cex:durableId="28B5958B" w16cex:dateUtc="2023-09-20T14:00:00Z"/>
  <w16cex:commentExtensible w16cex:durableId="28B5E988" w16cex:dateUtc="2023-09-20T19:58:00Z"/>
  <w16cex:commentExtensible w16cex:durableId="28B5EA8B" w16cex:dateUtc="2023-09-20T20:02:00Z"/>
  <w16cex:commentExtensible w16cex:durableId="28B5EAE8" w16cex:dateUtc="2023-09-20T20:04:00Z"/>
  <w16cex:commentExtensible w16cex:durableId="28B5EDF6" w16cex:dateUtc="2023-09-20T20:17:00Z"/>
  <w16cex:commentExtensible w16cex:durableId="28B5EE11" w16cex:dateUtc="2023-09-20T20:17:00Z"/>
  <w16cex:commentExtensible w16cex:durableId="28B5EFC7" w16cex:dateUtc="2023-09-20T20:25:00Z"/>
  <w16cex:commentExtensible w16cex:durableId="28B5F201" w16cex:dateUtc="2023-09-20T20:34:00Z"/>
  <w16cex:commentExtensible w16cex:durableId="28B5F212" w16cex:dateUtc="2023-09-20T20:34:00Z"/>
  <w16cex:commentExtensible w16cex:durableId="28B5F26F" w16cex:dateUtc="2023-09-20T20:36:00Z"/>
  <w16cex:commentExtensible w16cex:durableId="28B5F318" w16cex:dateUtc="2023-09-2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B32CA" w16cid:durableId="28B57DD5"/>
  <w16cid:commentId w16cid:paraId="6EEA934E" w16cid:durableId="28B5958B"/>
  <w16cid:commentId w16cid:paraId="5F5B989C" w16cid:durableId="28B5E988"/>
  <w16cid:commentId w16cid:paraId="5FC20265" w16cid:durableId="28B5EA8B"/>
  <w16cid:commentId w16cid:paraId="2AEE0B10" w16cid:durableId="28B5EAE8"/>
  <w16cid:commentId w16cid:paraId="39E9A3E3" w16cid:durableId="28B5EDF6"/>
  <w16cid:commentId w16cid:paraId="08B6541E" w16cid:durableId="28B5EE11"/>
  <w16cid:commentId w16cid:paraId="328D0A6E" w16cid:durableId="28B5EFC7"/>
  <w16cid:commentId w16cid:paraId="0D15C03B" w16cid:durableId="28B5F201"/>
  <w16cid:commentId w16cid:paraId="79492A8F" w16cid:durableId="28B5F212"/>
  <w16cid:commentId w16cid:paraId="092D5BE4" w16cid:durableId="28B5F26F"/>
  <w16cid:commentId w16cid:paraId="0CBD62F1" w16cid:durableId="28B5F3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2F674E" w14:textId="77777777" w:rsidR="00B61761" w:rsidRDefault="00B61761">
      <w:r>
        <w:separator/>
      </w:r>
    </w:p>
  </w:endnote>
  <w:endnote w:type="continuationSeparator" w:id="0">
    <w:p w14:paraId="7E7536C7" w14:textId="77777777" w:rsidR="00B61761" w:rsidRDefault="00B61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8E3E69" w:rsidRDefault="008E3E6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8E3E69" w:rsidRDefault="008E3E6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8E3E69" w:rsidRDefault="008E3E6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5070D">
      <w:rPr>
        <w:rStyle w:val="ae"/>
        <w:noProof/>
      </w:rPr>
      <w:t>1</w:t>
    </w:r>
    <w:r>
      <w:rPr>
        <w:rStyle w:val="ae"/>
      </w:rPr>
      <w:fldChar w:fldCharType="end"/>
    </w:r>
  </w:p>
  <w:p w14:paraId="71AD0632" w14:textId="4B28DC50" w:rsidR="008E3E69" w:rsidRPr="0066788E" w:rsidRDefault="008E3E69" w:rsidP="00DB0D06">
    <w:pPr>
      <w:pStyle w:val="ac"/>
      <w:tabs>
        <w:tab w:val="left" w:pos="2552"/>
      </w:tabs>
      <w:rPr>
        <w:rFonts w:eastAsia="宋体"/>
        <w:sz w:val="20"/>
        <w:szCs w:val="20"/>
        <w:lang w:eastAsia="zh-CN"/>
      </w:rPr>
    </w:pPr>
    <w:bookmarkStart w:id="328" w:name="OLE_LINK9"/>
    <w:bookmarkStart w:id="329" w:name="OLE_LINK10"/>
    <w:bookmarkStart w:id="330" w:name="OLE_LINK11"/>
    <w:bookmarkStart w:id="331" w:name="_Hlk493690069"/>
    <w:bookmarkStart w:id="332"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328"/>
    <w:bookmarkEnd w:id="329"/>
    <w:bookmarkEnd w:id="330"/>
    <w:bookmarkEnd w:id="331"/>
    <w:bookmarkEnd w:id="332"/>
    <w:r>
      <w:rPr>
        <w:rFonts w:eastAsia="宋体" w:hint="eastAsia"/>
        <w:sz w:val="20"/>
        <w:szCs w:val="20"/>
        <w:lang w:eastAsia="zh-CN"/>
      </w:rPr>
      <w:t>24</w:t>
    </w:r>
    <w:r w:rsidR="00B5070D">
      <w:rPr>
        <w:rFonts w:eastAsia="宋体" w:hint="eastAsia"/>
        <w:sz w:val="20"/>
        <w:szCs w:val="20"/>
        <w:lang w:eastAsia="zh-CN"/>
      </w:rPr>
      <w:t>3578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D38F33" w14:textId="77777777" w:rsidR="00B61761" w:rsidRDefault="00B61761">
      <w:r>
        <w:separator/>
      </w:r>
    </w:p>
  </w:footnote>
  <w:footnote w:type="continuationSeparator" w:id="0">
    <w:p w14:paraId="4733F1B7" w14:textId="77777777" w:rsidR="00B61761" w:rsidRDefault="00B617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8E3E69" w:rsidRDefault="008E3E6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4954294"/>
    <w:multiLevelType w:val="hybridMultilevel"/>
    <w:tmpl w:val="735C1A3C"/>
    <w:lvl w:ilvl="0" w:tplc="37C25A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9EF6A1E"/>
    <w:multiLevelType w:val="hybridMultilevel"/>
    <w:tmpl w:val="27AC4628"/>
    <w:lvl w:ilvl="0" w:tplc="A04ADC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8"/>
  </w:num>
  <w:num w:numId="2">
    <w:abstractNumId w:val="36"/>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32"/>
  </w:num>
  <w:num w:numId="8">
    <w:abstractNumId w:val="10"/>
  </w:num>
  <w:num w:numId="9">
    <w:abstractNumId w:val="1"/>
  </w:num>
  <w:num w:numId="10">
    <w:abstractNumId w:val="31"/>
  </w:num>
  <w:num w:numId="11">
    <w:abstractNumId w:val="7"/>
  </w:num>
  <w:num w:numId="12">
    <w:abstractNumId w:val="26"/>
  </w:num>
  <w:num w:numId="13">
    <w:abstractNumId w:val="21"/>
  </w:num>
  <w:num w:numId="14">
    <w:abstractNumId w:val="6"/>
  </w:num>
  <w:num w:numId="15">
    <w:abstractNumId w:val="16"/>
  </w:num>
  <w:num w:numId="16">
    <w:abstractNumId w:val="27"/>
  </w:num>
  <w:num w:numId="17">
    <w:abstractNumId w:val="24"/>
  </w:num>
  <w:num w:numId="18">
    <w:abstractNumId w:val="11"/>
  </w:num>
  <w:num w:numId="19">
    <w:abstractNumId w:val="8"/>
  </w:num>
  <w:num w:numId="20">
    <w:abstractNumId w:val="28"/>
  </w:num>
  <w:num w:numId="21">
    <w:abstractNumId w:val="14"/>
  </w:num>
  <w:num w:numId="22">
    <w:abstractNumId w:val="5"/>
  </w:num>
  <w:num w:numId="23">
    <w:abstractNumId w:val="15"/>
  </w:num>
  <w:num w:numId="24">
    <w:abstractNumId w:val="3"/>
  </w:num>
  <w:num w:numId="25">
    <w:abstractNumId w:val="35"/>
  </w:num>
  <w:num w:numId="26">
    <w:abstractNumId w:val="33"/>
  </w:num>
  <w:num w:numId="27">
    <w:abstractNumId w:val="4"/>
  </w:num>
  <w:num w:numId="28">
    <w:abstractNumId w:val="37"/>
  </w:num>
  <w:num w:numId="29">
    <w:abstractNumId w:val="19"/>
  </w:num>
  <w:num w:numId="30">
    <w:abstractNumId w:val="25"/>
  </w:num>
  <w:num w:numId="31">
    <w:abstractNumId w:val="34"/>
  </w:num>
  <w:num w:numId="32">
    <w:abstractNumId w:val="29"/>
  </w:num>
  <w:num w:numId="33">
    <w:abstractNumId w:val="30"/>
  </w:num>
  <w:num w:numId="34">
    <w:abstractNumId w:val="13"/>
  </w:num>
  <w:num w:numId="35">
    <w:abstractNumId w:val="22"/>
  </w:num>
  <w:num w:numId="36">
    <w:abstractNumId w:val="18"/>
  </w:num>
  <w:num w:numId="37">
    <w:abstractNumId w:val="20"/>
  </w:num>
  <w:num w:numId="38">
    <w:abstractNumId w:val="17"/>
  </w:num>
  <w:num w:numId="39">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D5E"/>
    <w:rsid w:val="000201ED"/>
    <w:rsid w:val="000203E7"/>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1BC"/>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EE7"/>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16"/>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1F"/>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701"/>
    <w:rsid w:val="000A6998"/>
    <w:rsid w:val="000A69E6"/>
    <w:rsid w:val="000A6B41"/>
    <w:rsid w:val="000A6B42"/>
    <w:rsid w:val="000A6D56"/>
    <w:rsid w:val="000A7749"/>
    <w:rsid w:val="000A77BA"/>
    <w:rsid w:val="000A78C9"/>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198"/>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C26"/>
    <w:rsid w:val="000E2D85"/>
    <w:rsid w:val="000E2F61"/>
    <w:rsid w:val="000E3601"/>
    <w:rsid w:val="000E3608"/>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1CC"/>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660"/>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B98"/>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B6C"/>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CD2"/>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A2"/>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374"/>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104"/>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C4"/>
    <w:rsid w:val="001677FD"/>
    <w:rsid w:val="00167841"/>
    <w:rsid w:val="00167865"/>
    <w:rsid w:val="00167C1D"/>
    <w:rsid w:val="00167DC2"/>
    <w:rsid w:val="0017068B"/>
    <w:rsid w:val="0017096C"/>
    <w:rsid w:val="00170EAC"/>
    <w:rsid w:val="00170EF2"/>
    <w:rsid w:val="001712E6"/>
    <w:rsid w:val="0017159E"/>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2E1"/>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31E"/>
    <w:rsid w:val="001A06AD"/>
    <w:rsid w:val="001A08B0"/>
    <w:rsid w:val="001A0A05"/>
    <w:rsid w:val="001A0A1D"/>
    <w:rsid w:val="001A0A48"/>
    <w:rsid w:val="001A0A53"/>
    <w:rsid w:val="001A1092"/>
    <w:rsid w:val="001A1559"/>
    <w:rsid w:val="001A1C64"/>
    <w:rsid w:val="001A1C90"/>
    <w:rsid w:val="001A1E3E"/>
    <w:rsid w:val="001A1F36"/>
    <w:rsid w:val="001A20BB"/>
    <w:rsid w:val="001A22CE"/>
    <w:rsid w:val="001A22E6"/>
    <w:rsid w:val="001A23A0"/>
    <w:rsid w:val="001A2539"/>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37B"/>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D7F43"/>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5CD"/>
    <w:rsid w:val="001F565F"/>
    <w:rsid w:val="001F56EA"/>
    <w:rsid w:val="001F5BC2"/>
    <w:rsid w:val="001F5E2F"/>
    <w:rsid w:val="001F630F"/>
    <w:rsid w:val="001F636B"/>
    <w:rsid w:val="001F63B1"/>
    <w:rsid w:val="001F645C"/>
    <w:rsid w:val="001F65C0"/>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B37"/>
    <w:rsid w:val="00214C00"/>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A7"/>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3B"/>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EF"/>
    <w:rsid w:val="00262BA0"/>
    <w:rsid w:val="00262CBC"/>
    <w:rsid w:val="00263054"/>
    <w:rsid w:val="00263178"/>
    <w:rsid w:val="00263239"/>
    <w:rsid w:val="0026352A"/>
    <w:rsid w:val="002635FE"/>
    <w:rsid w:val="002637E3"/>
    <w:rsid w:val="002638C4"/>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1C11"/>
    <w:rsid w:val="0027225D"/>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DC2"/>
    <w:rsid w:val="00290DE1"/>
    <w:rsid w:val="00290E6A"/>
    <w:rsid w:val="002911A8"/>
    <w:rsid w:val="0029120B"/>
    <w:rsid w:val="00291413"/>
    <w:rsid w:val="00291481"/>
    <w:rsid w:val="002914B5"/>
    <w:rsid w:val="002914CD"/>
    <w:rsid w:val="002914D5"/>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EAD"/>
    <w:rsid w:val="002C1F7D"/>
    <w:rsid w:val="002C20AD"/>
    <w:rsid w:val="002C20E5"/>
    <w:rsid w:val="002C229D"/>
    <w:rsid w:val="002C23A4"/>
    <w:rsid w:val="002C2800"/>
    <w:rsid w:val="002C2B50"/>
    <w:rsid w:val="002C2BC2"/>
    <w:rsid w:val="002C2CE8"/>
    <w:rsid w:val="002C3433"/>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304"/>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101"/>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3050"/>
    <w:rsid w:val="00313163"/>
    <w:rsid w:val="00313197"/>
    <w:rsid w:val="00313365"/>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C75"/>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66"/>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2E8"/>
    <w:rsid w:val="003674D6"/>
    <w:rsid w:val="00367558"/>
    <w:rsid w:val="003677DD"/>
    <w:rsid w:val="00367975"/>
    <w:rsid w:val="00367A5A"/>
    <w:rsid w:val="00367B34"/>
    <w:rsid w:val="00367C44"/>
    <w:rsid w:val="00367DD0"/>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5F7"/>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27E"/>
    <w:rsid w:val="003C5336"/>
    <w:rsid w:val="003C54A1"/>
    <w:rsid w:val="003C555A"/>
    <w:rsid w:val="003C56BB"/>
    <w:rsid w:val="003C57AE"/>
    <w:rsid w:val="003C584F"/>
    <w:rsid w:val="003C593E"/>
    <w:rsid w:val="003C5952"/>
    <w:rsid w:val="003C59CD"/>
    <w:rsid w:val="003C5A80"/>
    <w:rsid w:val="003C5A99"/>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5FD4"/>
    <w:rsid w:val="003D62C2"/>
    <w:rsid w:val="003D65BB"/>
    <w:rsid w:val="003D664F"/>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74"/>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CC"/>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87CCF"/>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5B"/>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4F33"/>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470"/>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1EB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973"/>
    <w:rsid w:val="00517C85"/>
    <w:rsid w:val="00517E60"/>
    <w:rsid w:val="00517EB6"/>
    <w:rsid w:val="00520372"/>
    <w:rsid w:val="005207A7"/>
    <w:rsid w:val="00520B7C"/>
    <w:rsid w:val="00520D29"/>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126F"/>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B5"/>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544"/>
    <w:rsid w:val="00564693"/>
    <w:rsid w:val="00564A85"/>
    <w:rsid w:val="00564CC1"/>
    <w:rsid w:val="00564EC5"/>
    <w:rsid w:val="005650AB"/>
    <w:rsid w:val="00565144"/>
    <w:rsid w:val="00565691"/>
    <w:rsid w:val="00565936"/>
    <w:rsid w:val="00565AB9"/>
    <w:rsid w:val="00565B70"/>
    <w:rsid w:val="00565DDB"/>
    <w:rsid w:val="00565DDF"/>
    <w:rsid w:val="005660A6"/>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2C0"/>
    <w:rsid w:val="005753BD"/>
    <w:rsid w:val="005756F0"/>
    <w:rsid w:val="00575709"/>
    <w:rsid w:val="0057599C"/>
    <w:rsid w:val="00575B05"/>
    <w:rsid w:val="00575F74"/>
    <w:rsid w:val="00576177"/>
    <w:rsid w:val="00576290"/>
    <w:rsid w:val="005763B8"/>
    <w:rsid w:val="00576893"/>
    <w:rsid w:val="00576918"/>
    <w:rsid w:val="00576AB6"/>
    <w:rsid w:val="00576B32"/>
    <w:rsid w:val="00576D6E"/>
    <w:rsid w:val="00576F34"/>
    <w:rsid w:val="0057725F"/>
    <w:rsid w:val="0057736B"/>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8BA"/>
    <w:rsid w:val="0058293E"/>
    <w:rsid w:val="00582971"/>
    <w:rsid w:val="00582DEE"/>
    <w:rsid w:val="00582FDD"/>
    <w:rsid w:val="005832B3"/>
    <w:rsid w:val="005834EF"/>
    <w:rsid w:val="0058392B"/>
    <w:rsid w:val="0058394E"/>
    <w:rsid w:val="00584100"/>
    <w:rsid w:val="00584288"/>
    <w:rsid w:val="0058438B"/>
    <w:rsid w:val="005843A6"/>
    <w:rsid w:val="0058460B"/>
    <w:rsid w:val="00584812"/>
    <w:rsid w:val="00584B71"/>
    <w:rsid w:val="00584E2E"/>
    <w:rsid w:val="00585348"/>
    <w:rsid w:val="00585598"/>
    <w:rsid w:val="005856F1"/>
    <w:rsid w:val="00585744"/>
    <w:rsid w:val="00585939"/>
    <w:rsid w:val="00585BBD"/>
    <w:rsid w:val="005860CF"/>
    <w:rsid w:val="005867BC"/>
    <w:rsid w:val="00586A5E"/>
    <w:rsid w:val="00586C9F"/>
    <w:rsid w:val="00586D24"/>
    <w:rsid w:val="00586EB1"/>
    <w:rsid w:val="00587275"/>
    <w:rsid w:val="005878D4"/>
    <w:rsid w:val="00587C07"/>
    <w:rsid w:val="00587EDD"/>
    <w:rsid w:val="00590057"/>
    <w:rsid w:val="0059019D"/>
    <w:rsid w:val="00590516"/>
    <w:rsid w:val="00590561"/>
    <w:rsid w:val="00590726"/>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A6F"/>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55"/>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B67"/>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A0"/>
    <w:rsid w:val="006209C1"/>
    <w:rsid w:val="00620A9D"/>
    <w:rsid w:val="00620BB7"/>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612"/>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58"/>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257"/>
    <w:rsid w:val="00653578"/>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5CFF"/>
    <w:rsid w:val="00666313"/>
    <w:rsid w:val="0066658C"/>
    <w:rsid w:val="00666AF0"/>
    <w:rsid w:val="00666B56"/>
    <w:rsid w:val="00666E7B"/>
    <w:rsid w:val="006671D8"/>
    <w:rsid w:val="00667409"/>
    <w:rsid w:val="0066788E"/>
    <w:rsid w:val="00667DD2"/>
    <w:rsid w:val="00670096"/>
    <w:rsid w:val="006702FB"/>
    <w:rsid w:val="00670317"/>
    <w:rsid w:val="00670384"/>
    <w:rsid w:val="006705B3"/>
    <w:rsid w:val="0067079C"/>
    <w:rsid w:val="00670930"/>
    <w:rsid w:val="006709B2"/>
    <w:rsid w:val="006709DC"/>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688"/>
    <w:rsid w:val="00687D6D"/>
    <w:rsid w:val="00690017"/>
    <w:rsid w:val="006901B4"/>
    <w:rsid w:val="00690239"/>
    <w:rsid w:val="0069038F"/>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5ED"/>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BBE"/>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45"/>
    <w:rsid w:val="006D4CCE"/>
    <w:rsid w:val="006D4F11"/>
    <w:rsid w:val="006D52C8"/>
    <w:rsid w:val="006D57A4"/>
    <w:rsid w:val="006D58EF"/>
    <w:rsid w:val="006D598C"/>
    <w:rsid w:val="006D5C30"/>
    <w:rsid w:val="006D5DAC"/>
    <w:rsid w:val="006D5DAE"/>
    <w:rsid w:val="006D5E9B"/>
    <w:rsid w:val="006D5F90"/>
    <w:rsid w:val="006D6255"/>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E15"/>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45C"/>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73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9AE"/>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460"/>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67CEF"/>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F6"/>
    <w:rsid w:val="00795335"/>
    <w:rsid w:val="007954CF"/>
    <w:rsid w:val="00795654"/>
    <w:rsid w:val="0079567B"/>
    <w:rsid w:val="007956EB"/>
    <w:rsid w:val="0079588F"/>
    <w:rsid w:val="00795895"/>
    <w:rsid w:val="00795A53"/>
    <w:rsid w:val="00795B62"/>
    <w:rsid w:val="00795B8E"/>
    <w:rsid w:val="00795C56"/>
    <w:rsid w:val="00795F3B"/>
    <w:rsid w:val="00796243"/>
    <w:rsid w:val="00796385"/>
    <w:rsid w:val="0079638F"/>
    <w:rsid w:val="00796E0C"/>
    <w:rsid w:val="007976A2"/>
    <w:rsid w:val="007976D5"/>
    <w:rsid w:val="007977A3"/>
    <w:rsid w:val="007977FA"/>
    <w:rsid w:val="007979B5"/>
    <w:rsid w:val="00797C3F"/>
    <w:rsid w:val="00797E7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0D"/>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6F33"/>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8D"/>
    <w:rsid w:val="007E3A95"/>
    <w:rsid w:val="007E3D7F"/>
    <w:rsid w:val="007E4090"/>
    <w:rsid w:val="007E4120"/>
    <w:rsid w:val="007E41B0"/>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1EA"/>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358"/>
    <w:rsid w:val="00883485"/>
    <w:rsid w:val="00883955"/>
    <w:rsid w:val="00883972"/>
    <w:rsid w:val="00883B75"/>
    <w:rsid w:val="00883CD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3D2"/>
    <w:rsid w:val="008C0690"/>
    <w:rsid w:val="008C072F"/>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A2B"/>
    <w:rsid w:val="008C3A41"/>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D5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2D6"/>
    <w:rsid w:val="008D53FA"/>
    <w:rsid w:val="008D563D"/>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F0031"/>
    <w:rsid w:val="008F00F7"/>
    <w:rsid w:val="008F010C"/>
    <w:rsid w:val="008F01A4"/>
    <w:rsid w:val="008F027A"/>
    <w:rsid w:val="008F0497"/>
    <w:rsid w:val="008F0512"/>
    <w:rsid w:val="008F0707"/>
    <w:rsid w:val="008F074D"/>
    <w:rsid w:val="008F0BCF"/>
    <w:rsid w:val="008F1162"/>
    <w:rsid w:val="008F18C0"/>
    <w:rsid w:val="008F1A55"/>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0E11"/>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B17"/>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45"/>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5953"/>
    <w:rsid w:val="00995A17"/>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46A4"/>
    <w:rsid w:val="00A15427"/>
    <w:rsid w:val="00A1551F"/>
    <w:rsid w:val="00A1584B"/>
    <w:rsid w:val="00A15857"/>
    <w:rsid w:val="00A15A3D"/>
    <w:rsid w:val="00A15AB1"/>
    <w:rsid w:val="00A15C3D"/>
    <w:rsid w:val="00A15FCB"/>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9A1"/>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AE5"/>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153"/>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D5"/>
    <w:rsid w:val="00A65D54"/>
    <w:rsid w:val="00A6627F"/>
    <w:rsid w:val="00A662A8"/>
    <w:rsid w:val="00A6670D"/>
    <w:rsid w:val="00A66AEB"/>
    <w:rsid w:val="00A66B94"/>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61"/>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8F0"/>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63C"/>
    <w:rsid w:val="00AE683D"/>
    <w:rsid w:val="00AE6BB2"/>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3DD"/>
    <w:rsid w:val="00B114D4"/>
    <w:rsid w:val="00B11510"/>
    <w:rsid w:val="00B11629"/>
    <w:rsid w:val="00B11CF2"/>
    <w:rsid w:val="00B11E6F"/>
    <w:rsid w:val="00B11E82"/>
    <w:rsid w:val="00B12436"/>
    <w:rsid w:val="00B124D9"/>
    <w:rsid w:val="00B12934"/>
    <w:rsid w:val="00B12994"/>
    <w:rsid w:val="00B12B73"/>
    <w:rsid w:val="00B12BF7"/>
    <w:rsid w:val="00B12C3E"/>
    <w:rsid w:val="00B12D3F"/>
    <w:rsid w:val="00B12E0A"/>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9BB"/>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6FBD"/>
    <w:rsid w:val="00B37241"/>
    <w:rsid w:val="00B372F1"/>
    <w:rsid w:val="00B373D1"/>
    <w:rsid w:val="00B3770C"/>
    <w:rsid w:val="00B37EA3"/>
    <w:rsid w:val="00B401EA"/>
    <w:rsid w:val="00B401F3"/>
    <w:rsid w:val="00B4039F"/>
    <w:rsid w:val="00B407D3"/>
    <w:rsid w:val="00B409D0"/>
    <w:rsid w:val="00B40E4E"/>
    <w:rsid w:val="00B40E7B"/>
    <w:rsid w:val="00B40E91"/>
    <w:rsid w:val="00B40F6C"/>
    <w:rsid w:val="00B41036"/>
    <w:rsid w:val="00B41173"/>
    <w:rsid w:val="00B4120A"/>
    <w:rsid w:val="00B413DF"/>
    <w:rsid w:val="00B415C7"/>
    <w:rsid w:val="00B415FE"/>
    <w:rsid w:val="00B416EA"/>
    <w:rsid w:val="00B4177A"/>
    <w:rsid w:val="00B41819"/>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70D"/>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2E7"/>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9B4"/>
    <w:rsid w:val="00B57CF2"/>
    <w:rsid w:val="00B57D2A"/>
    <w:rsid w:val="00B60312"/>
    <w:rsid w:val="00B60C10"/>
    <w:rsid w:val="00B6105C"/>
    <w:rsid w:val="00B61290"/>
    <w:rsid w:val="00B61310"/>
    <w:rsid w:val="00B61718"/>
    <w:rsid w:val="00B61761"/>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AD5"/>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D06"/>
    <w:rsid w:val="00B76EA9"/>
    <w:rsid w:val="00B7742D"/>
    <w:rsid w:val="00B776E7"/>
    <w:rsid w:val="00B77A63"/>
    <w:rsid w:val="00B77B3B"/>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0E8"/>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02"/>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544"/>
    <w:rsid w:val="00C07661"/>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C9F"/>
    <w:rsid w:val="00C322E1"/>
    <w:rsid w:val="00C327A2"/>
    <w:rsid w:val="00C32CC2"/>
    <w:rsid w:val="00C32DDF"/>
    <w:rsid w:val="00C3310A"/>
    <w:rsid w:val="00C33230"/>
    <w:rsid w:val="00C332F6"/>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D0E"/>
    <w:rsid w:val="00C70EE3"/>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A29"/>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36D"/>
    <w:rsid w:val="00CB3ACA"/>
    <w:rsid w:val="00CB3FA3"/>
    <w:rsid w:val="00CB44C8"/>
    <w:rsid w:val="00CB4568"/>
    <w:rsid w:val="00CB47B3"/>
    <w:rsid w:val="00CB4A5E"/>
    <w:rsid w:val="00CB4C85"/>
    <w:rsid w:val="00CB4D08"/>
    <w:rsid w:val="00CB4E80"/>
    <w:rsid w:val="00CB4EAD"/>
    <w:rsid w:val="00CB5634"/>
    <w:rsid w:val="00CB58BA"/>
    <w:rsid w:val="00CB5B88"/>
    <w:rsid w:val="00CB5D1D"/>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6062"/>
    <w:rsid w:val="00CC6BA2"/>
    <w:rsid w:val="00CC6CC7"/>
    <w:rsid w:val="00CC6CFC"/>
    <w:rsid w:val="00CC6FAF"/>
    <w:rsid w:val="00CC704D"/>
    <w:rsid w:val="00CC7219"/>
    <w:rsid w:val="00CC73BA"/>
    <w:rsid w:val="00CC73DC"/>
    <w:rsid w:val="00CC74FD"/>
    <w:rsid w:val="00CC7C77"/>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4E9"/>
    <w:rsid w:val="00CF1C63"/>
    <w:rsid w:val="00CF1DCA"/>
    <w:rsid w:val="00CF2405"/>
    <w:rsid w:val="00CF25C9"/>
    <w:rsid w:val="00CF25D5"/>
    <w:rsid w:val="00CF2813"/>
    <w:rsid w:val="00CF2DDC"/>
    <w:rsid w:val="00CF3052"/>
    <w:rsid w:val="00CF3154"/>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9A"/>
    <w:rsid w:val="00D068CE"/>
    <w:rsid w:val="00D06EA7"/>
    <w:rsid w:val="00D07029"/>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31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DED"/>
    <w:rsid w:val="00D21F57"/>
    <w:rsid w:val="00D2207C"/>
    <w:rsid w:val="00D22406"/>
    <w:rsid w:val="00D2244A"/>
    <w:rsid w:val="00D22577"/>
    <w:rsid w:val="00D225A8"/>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8F0"/>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2B"/>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D34"/>
    <w:rsid w:val="00D62F40"/>
    <w:rsid w:val="00D62F53"/>
    <w:rsid w:val="00D633FB"/>
    <w:rsid w:val="00D63458"/>
    <w:rsid w:val="00D63882"/>
    <w:rsid w:val="00D63A55"/>
    <w:rsid w:val="00D63BB7"/>
    <w:rsid w:val="00D63FA3"/>
    <w:rsid w:val="00D642B6"/>
    <w:rsid w:val="00D64361"/>
    <w:rsid w:val="00D648B8"/>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BC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99C"/>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5FC"/>
    <w:rsid w:val="00D83625"/>
    <w:rsid w:val="00D83B09"/>
    <w:rsid w:val="00D83B80"/>
    <w:rsid w:val="00D83B81"/>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43B"/>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7D"/>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06"/>
    <w:rsid w:val="00DB0D65"/>
    <w:rsid w:val="00DB0DD3"/>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19A"/>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4A"/>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5D6"/>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2B68"/>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844"/>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11F"/>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485"/>
    <w:rsid w:val="00E83535"/>
    <w:rsid w:val="00E83595"/>
    <w:rsid w:val="00E8359C"/>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4C5A"/>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4F4D"/>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9EF"/>
    <w:rsid w:val="00EE1A88"/>
    <w:rsid w:val="00EE1FE4"/>
    <w:rsid w:val="00EE2064"/>
    <w:rsid w:val="00EE2586"/>
    <w:rsid w:val="00EE264F"/>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FB"/>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4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BDE"/>
    <w:rsid w:val="00F41C1F"/>
    <w:rsid w:val="00F41DDE"/>
    <w:rsid w:val="00F41F2D"/>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1192"/>
    <w:rsid w:val="00F6123B"/>
    <w:rsid w:val="00F6135A"/>
    <w:rsid w:val="00F61582"/>
    <w:rsid w:val="00F616C3"/>
    <w:rsid w:val="00F616D8"/>
    <w:rsid w:val="00F61796"/>
    <w:rsid w:val="00F623EA"/>
    <w:rsid w:val="00F62AD6"/>
    <w:rsid w:val="00F62B43"/>
    <w:rsid w:val="00F62B49"/>
    <w:rsid w:val="00F62C7C"/>
    <w:rsid w:val="00F62CF9"/>
    <w:rsid w:val="00F6306C"/>
    <w:rsid w:val="00F63815"/>
    <w:rsid w:val="00F639BD"/>
    <w:rsid w:val="00F63F33"/>
    <w:rsid w:val="00F642A0"/>
    <w:rsid w:val="00F644AE"/>
    <w:rsid w:val="00F64A01"/>
    <w:rsid w:val="00F64D6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720"/>
    <w:rsid w:val="00F729D5"/>
    <w:rsid w:val="00F72FD5"/>
    <w:rsid w:val="00F73042"/>
    <w:rsid w:val="00F730B2"/>
    <w:rsid w:val="00F73719"/>
    <w:rsid w:val="00F73897"/>
    <w:rsid w:val="00F739D0"/>
    <w:rsid w:val="00F73B11"/>
    <w:rsid w:val="00F73B1C"/>
    <w:rsid w:val="00F73E85"/>
    <w:rsid w:val="00F744F5"/>
    <w:rsid w:val="00F74925"/>
    <w:rsid w:val="00F749B9"/>
    <w:rsid w:val="00F74A71"/>
    <w:rsid w:val="00F74F22"/>
    <w:rsid w:val="00F74F75"/>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07"/>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8BD"/>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DE"/>
    <w:rsid w:val="00FB04BB"/>
    <w:rsid w:val="00FB0843"/>
    <w:rsid w:val="00FB08A2"/>
    <w:rsid w:val="00FB0B57"/>
    <w:rsid w:val="00FB0D78"/>
    <w:rsid w:val="00FB0E3E"/>
    <w:rsid w:val="00FB0EA8"/>
    <w:rsid w:val="00FB14E4"/>
    <w:rsid w:val="00FB19AE"/>
    <w:rsid w:val="00FB1EB9"/>
    <w:rsid w:val="00FB23BA"/>
    <w:rsid w:val="00FB2511"/>
    <w:rsid w:val="00FB254C"/>
    <w:rsid w:val="00FB25E7"/>
    <w:rsid w:val="00FB3469"/>
    <w:rsid w:val="00FB3845"/>
    <w:rsid w:val="00FB3F65"/>
    <w:rsid w:val="00FB40BE"/>
    <w:rsid w:val="00FB4240"/>
    <w:rsid w:val="00FB47F7"/>
    <w:rsid w:val="00FB5012"/>
    <w:rsid w:val="00FB545A"/>
    <w:rsid w:val="00FB5CD6"/>
    <w:rsid w:val="00FB5DEA"/>
    <w:rsid w:val="00FB5FDF"/>
    <w:rsid w:val="00FB6268"/>
    <w:rsid w:val="00FB65C7"/>
    <w:rsid w:val="00FB6C69"/>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5D9"/>
    <w:rsid w:val="00FE76AC"/>
    <w:rsid w:val="00FE778C"/>
    <w:rsid w:val="00FE78FB"/>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1932649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4.bin"/><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fontTable" Target="fontTable.xm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footer" Target="footer2.xml"/><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oter" Target="footer1.xml"/><Relationship Id="rId10" Type="http://schemas.openxmlformats.org/officeDocument/2006/relationships/chart" Target="charts/chart2.xml"/><Relationship Id="rId19" Type="http://schemas.openxmlformats.org/officeDocument/2006/relationships/oleObject" Target="embeddings/oleObject3.bin"/><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oleObject" Target="embeddings/oleObject2.bin"/><Relationship Id="rId22"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oleObject" Target="file:///E:\&#24037;&#20316;&#20869;&#23481;\20240520WG3Fukuoka\draft\delay.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24037;&#20316;&#20869;&#23481;\20240520WG3Fukuoka\draft\delay.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a:t>Distribution of packet delay before handover</a:t>
            </a:r>
            <a:endParaRPr lang="zh-CN" altLang="en-US"/>
          </a:p>
        </c:rich>
      </c:tx>
      <c:overlay val="0"/>
    </c:title>
    <c:autoTitleDeleted val="0"/>
    <c:plotArea>
      <c:layout>
        <c:manualLayout>
          <c:layoutTarget val="inner"/>
          <c:xMode val="edge"/>
          <c:yMode val="edge"/>
          <c:x val="0.23353234326721817"/>
          <c:y val="0.12650213818495928"/>
          <c:w val="0.71077643775540711"/>
          <c:h val="0.701657357304592"/>
        </c:manualLayout>
      </c:layout>
      <c:barChart>
        <c:barDir val="col"/>
        <c:grouping val="stacked"/>
        <c:varyColors val="0"/>
        <c:ser>
          <c:idx val="0"/>
          <c:order val="0"/>
          <c:tx>
            <c:v>flow 1</c:v>
          </c:tx>
          <c:spPr>
            <a:solidFill>
              <a:srgbClr val="FF0000"/>
            </a:solidFill>
            <a:ln>
              <a:noFill/>
            </a:ln>
          </c:spPr>
          <c:invertIfNegative val="0"/>
          <c:cat>
            <c:numRef>
              <c:f>Sheet1!$G$1:$G$50</c:f>
              <c:numCache>
                <c:formatCode>General</c:formatCode>
                <c:ptCount val="50"/>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numCache>
            </c:numRef>
          </c:cat>
          <c:val>
            <c:numRef>
              <c:f>Sheet1!$H$1:$H$50</c:f>
              <c:numCache>
                <c:formatCode>General</c:formatCode>
                <c:ptCount val="50"/>
                <c:pt idx="0">
                  <c:v>0</c:v>
                </c:pt>
                <c:pt idx="1">
                  <c:v>0</c:v>
                </c:pt>
                <c:pt idx="2">
                  <c:v>0</c:v>
                </c:pt>
                <c:pt idx="3">
                  <c:v>0</c:v>
                </c:pt>
                <c:pt idx="4">
                  <c:v>1</c:v>
                </c:pt>
                <c:pt idx="5">
                  <c:v>0</c:v>
                </c:pt>
                <c:pt idx="6">
                  <c:v>3</c:v>
                </c:pt>
                <c:pt idx="7">
                  <c:v>1</c:v>
                </c:pt>
                <c:pt idx="8">
                  <c:v>2</c:v>
                </c:pt>
                <c:pt idx="9">
                  <c:v>3</c:v>
                </c:pt>
                <c:pt idx="10">
                  <c:v>8</c:v>
                </c:pt>
                <c:pt idx="11">
                  <c:v>3</c:v>
                </c:pt>
                <c:pt idx="12">
                  <c:v>1</c:v>
                </c:pt>
                <c:pt idx="13">
                  <c:v>4</c:v>
                </c:pt>
                <c:pt idx="14">
                  <c:v>3</c:v>
                </c:pt>
                <c:pt idx="15">
                  <c:v>8</c:v>
                </c:pt>
                <c:pt idx="16">
                  <c:v>9</c:v>
                </c:pt>
                <c:pt idx="17">
                  <c:v>6</c:v>
                </c:pt>
                <c:pt idx="18">
                  <c:v>2</c:v>
                </c:pt>
                <c:pt idx="19">
                  <c:v>2</c:v>
                </c:pt>
                <c:pt idx="20">
                  <c:v>5</c:v>
                </c:pt>
                <c:pt idx="21">
                  <c:v>2</c:v>
                </c:pt>
                <c:pt idx="22">
                  <c:v>4</c:v>
                </c:pt>
                <c:pt idx="23">
                  <c:v>3</c:v>
                </c:pt>
                <c:pt idx="24">
                  <c:v>1</c:v>
                </c:pt>
                <c:pt idx="25">
                  <c:v>4</c:v>
                </c:pt>
                <c:pt idx="26">
                  <c:v>1</c:v>
                </c:pt>
                <c:pt idx="27">
                  <c:v>1</c:v>
                </c:pt>
                <c:pt idx="28">
                  <c:v>1</c:v>
                </c:pt>
                <c:pt idx="29">
                  <c:v>1</c:v>
                </c:pt>
                <c:pt idx="30">
                  <c:v>5</c:v>
                </c:pt>
                <c:pt idx="31">
                  <c:v>2</c:v>
                </c:pt>
                <c:pt idx="32">
                  <c:v>2</c:v>
                </c:pt>
                <c:pt idx="33">
                  <c:v>1</c:v>
                </c:pt>
                <c:pt idx="34">
                  <c:v>3</c:v>
                </c:pt>
                <c:pt idx="35">
                  <c:v>0</c:v>
                </c:pt>
                <c:pt idx="36">
                  <c:v>1</c:v>
                </c:pt>
                <c:pt idx="37">
                  <c:v>2</c:v>
                </c:pt>
                <c:pt idx="38">
                  <c:v>1</c:v>
                </c:pt>
                <c:pt idx="39">
                  <c:v>0</c:v>
                </c:pt>
                <c:pt idx="40">
                  <c:v>0</c:v>
                </c:pt>
                <c:pt idx="41">
                  <c:v>1</c:v>
                </c:pt>
                <c:pt idx="42">
                  <c:v>1</c:v>
                </c:pt>
                <c:pt idx="43">
                  <c:v>1</c:v>
                </c:pt>
                <c:pt idx="44">
                  <c:v>0</c:v>
                </c:pt>
                <c:pt idx="45">
                  <c:v>0</c:v>
                </c:pt>
                <c:pt idx="46">
                  <c:v>0</c:v>
                </c:pt>
                <c:pt idx="47">
                  <c:v>0</c:v>
                </c:pt>
                <c:pt idx="48">
                  <c:v>0</c:v>
                </c:pt>
                <c:pt idx="49">
                  <c:v>0</c:v>
                </c:pt>
              </c:numCache>
            </c:numRef>
          </c:val>
        </c:ser>
        <c:ser>
          <c:idx val="1"/>
          <c:order val="1"/>
          <c:tx>
            <c:v>flow 2</c:v>
          </c:tx>
          <c:spPr>
            <a:solidFill>
              <a:srgbClr val="0000FF"/>
            </a:solidFill>
            <a:ln>
              <a:noFill/>
            </a:ln>
          </c:spPr>
          <c:invertIfNegative val="0"/>
          <c:cat>
            <c:numRef>
              <c:f>Sheet1!$G$1:$G$50</c:f>
              <c:numCache>
                <c:formatCode>General</c:formatCode>
                <c:ptCount val="50"/>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numCache>
            </c:numRef>
          </c:cat>
          <c:val>
            <c:numRef>
              <c:f>Sheet1!$I$1:$I$50</c:f>
              <c:numCache>
                <c:formatCode>General</c:formatCode>
                <c:ptCount val="50"/>
                <c:pt idx="0">
                  <c:v>3</c:v>
                </c:pt>
                <c:pt idx="1">
                  <c:v>47</c:v>
                </c:pt>
                <c:pt idx="2">
                  <c:v>79</c:v>
                </c:pt>
                <c:pt idx="3">
                  <c:v>91</c:v>
                </c:pt>
                <c:pt idx="4">
                  <c:v>67</c:v>
                </c:pt>
                <c:pt idx="5">
                  <c:v>45</c:v>
                </c:pt>
                <c:pt idx="6">
                  <c:v>32</c:v>
                </c:pt>
                <c:pt idx="7">
                  <c:v>16</c:v>
                </c:pt>
                <c:pt idx="8">
                  <c:v>11</c:v>
                </c:pt>
                <c:pt idx="9">
                  <c:v>3</c:v>
                </c:pt>
                <c:pt idx="10">
                  <c:v>4</c:v>
                </c:pt>
                <c:pt idx="11">
                  <c:v>2</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numCache>
            </c:numRef>
          </c:val>
        </c:ser>
        <c:dLbls>
          <c:showLegendKey val="0"/>
          <c:showVal val="0"/>
          <c:showCatName val="0"/>
          <c:showSerName val="0"/>
          <c:showPercent val="0"/>
          <c:showBubbleSize val="0"/>
        </c:dLbls>
        <c:gapWidth val="20"/>
        <c:overlap val="100"/>
        <c:axId val="770325120"/>
        <c:axId val="770335488"/>
      </c:barChart>
      <c:catAx>
        <c:axId val="770325120"/>
        <c:scaling>
          <c:orientation val="minMax"/>
        </c:scaling>
        <c:delete val="0"/>
        <c:axPos val="b"/>
        <c:title>
          <c:tx>
            <c:rich>
              <a:bodyPr/>
              <a:lstStyle/>
              <a:p>
                <a:pPr>
                  <a:defRPr/>
                </a:pPr>
                <a:r>
                  <a:rPr lang="en-US"/>
                  <a:t>delay (ms)</a:t>
                </a:r>
                <a:endParaRPr lang="zh-CN"/>
              </a:p>
            </c:rich>
          </c:tx>
          <c:overlay val="0"/>
        </c:title>
        <c:numFmt formatCode="General" sourceLinked="1"/>
        <c:majorTickMark val="none"/>
        <c:minorTickMark val="none"/>
        <c:tickLblPos val="nextTo"/>
        <c:spPr>
          <a:ln>
            <a:noFill/>
          </a:ln>
        </c:spPr>
        <c:crossAx val="770335488"/>
        <c:crosses val="autoZero"/>
        <c:auto val="1"/>
        <c:lblAlgn val="ctr"/>
        <c:lblOffset val="100"/>
        <c:tickLblSkip val="5"/>
        <c:noMultiLvlLbl val="0"/>
      </c:catAx>
      <c:valAx>
        <c:axId val="770335488"/>
        <c:scaling>
          <c:orientation val="minMax"/>
          <c:max val="100"/>
          <c:min val="0"/>
        </c:scaling>
        <c:delete val="0"/>
        <c:axPos val="l"/>
        <c:majorGridlines/>
        <c:title>
          <c:tx>
            <c:rich>
              <a:bodyPr rot="0" vert="horz"/>
              <a:lstStyle/>
              <a:p>
                <a:pPr>
                  <a:defRPr/>
                </a:pPr>
                <a:r>
                  <a:rPr lang="en-US"/>
                  <a:t>number</a:t>
                </a:r>
              </a:p>
              <a:p>
                <a:pPr>
                  <a:defRPr/>
                </a:pPr>
                <a:r>
                  <a:rPr lang="en-US"/>
                  <a:t>of packets</a:t>
                </a:r>
                <a:endParaRPr lang="zh-CN"/>
              </a:p>
            </c:rich>
          </c:tx>
          <c:layout>
            <c:manualLayout>
              <c:xMode val="edge"/>
              <c:yMode val="edge"/>
              <c:x val="0"/>
              <c:y val="0.39108165902275005"/>
            </c:manualLayout>
          </c:layout>
          <c:overlay val="0"/>
        </c:title>
        <c:numFmt formatCode="General" sourceLinked="1"/>
        <c:majorTickMark val="none"/>
        <c:minorTickMark val="none"/>
        <c:tickLblPos val="nextTo"/>
        <c:spPr>
          <a:ln>
            <a:noFill/>
          </a:ln>
        </c:spPr>
        <c:crossAx val="770325120"/>
        <c:crosses val="autoZero"/>
        <c:crossBetween val="between"/>
      </c:valAx>
      <c:spPr>
        <a:noFill/>
        <a:ln>
          <a:solidFill>
            <a:srgbClr val="000000"/>
          </a:solidFill>
        </a:ln>
      </c:spPr>
    </c:plotArea>
    <c:legend>
      <c:legendPos val="r"/>
      <c:layout>
        <c:manualLayout>
          <c:xMode val="edge"/>
          <c:yMode val="edge"/>
          <c:x val="0.7651340576098874"/>
          <c:y val="0.18780885945273784"/>
          <c:w val="0.14712482142263864"/>
          <c:h val="0.15855598705733714"/>
        </c:manualLayout>
      </c:layout>
      <c:overlay val="1"/>
    </c:legend>
    <c:plotVisOnly val="1"/>
    <c:dispBlanksAs val="gap"/>
    <c:showDLblsOverMax val="0"/>
  </c:chart>
  <c:spPr>
    <a:ln>
      <a:noFill/>
    </a:ln>
  </c:spPr>
  <c:txPr>
    <a:bodyPr/>
    <a:lstStyle/>
    <a:p>
      <a:pPr>
        <a:defRPr sz="800"/>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a:t>Distribution of packet delay after handover</a:t>
            </a:r>
            <a:endParaRPr lang="zh-CN" altLang="en-US"/>
          </a:p>
        </c:rich>
      </c:tx>
      <c:overlay val="0"/>
    </c:title>
    <c:autoTitleDeleted val="0"/>
    <c:plotArea>
      <c:layout>
        <c:manualLayout>
          <c:layoutTarget val="inner"/>
          <c:xMode val="edge"/>
          <c:yMode val="edge"/>
          <c:x val="0.23353234326721817"/>
          <c:y val="0.12650213818495928"/>
          <c:w val="0.71077643775540711"/>
          <c:h val="0.701657357304592"/>
        </c:manualLayout>
      </c:layout>
      <c:barChart>
        <c:barDir val="col"/>
        <c:grouping val="stacked"/>
        <c:varyColors val="0"/>
        <c:ser>
          <c:idx val="0"/>
          <c:order val="0"/>
          <c:tx>
            <c:v>flow 1</c:v>
          </c:tx>
          <c:spPr>
            <a:solidFill>
              <a:srgbClr val="FF0000"/>
            </a:solidFill>
            <a:ln>
              <a:noFill/>
            </a:ln>
          </c:spPr>
          <c:invertIfNegative val="0"/>
          <c:cat>
            <c:numRef>
              <c:f>Sheet1!$G$1:$G$50</c:f>
              <c:numCache>
                <c:formatCode>General</c:formatCode>
                <c:ptCount val="50"/>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numCache>
            </c:numRef>
          </c:cat>
          <c:val>
            <c:numRef>
              <c:f>Sheet1!$J$1:$J$50</c:f>
              <c:numCache>
                <c:formatCode>General</c:formatCode>
                <c:ptCount val="50"/>
                <c:pt idx="0">
                  <c:v>0</c:v>
                </c:pt>
                <c:pt idx="1">
                  <c:v>0</c:v>
                </c:pt>
                <c:pt idx="2">
                  <c:v>3</c:v>
                </c:pt>
                <c:pt idx="3">
                  <c:v>5</c:v>
                </c:pt>
                <c:pt idx="4">
                  <c:v>4</c:v>
                </c:pt>
                <c:pt idx="5">
                  <c:v>8</c:v>
                </c:pt>
                <c:pt idx="6">
                  <c:v>10</c:v>
                </c:pt>
                <c:pt idx="7">
                  <c:v>5</c:v>
                </c:pt>
                <c:pt idx="8">
                  <c:v>5</c:v>
                </c:pt>
                <c:pt idx="9">
                  <c:v>18</c:v>
                </c:pt>
                <c:pt idx="10">
                  <c:v>21</c:v>
                </c:pt>
                <c:pt idx="11">
                  <c:v>20</c:v>
                </c:pt>
                <c:pt idx="12">
                  <c:v>13</c:v>
                </c:pt>
                <c:pt idx="13">
                  <c:v>21</c:v>
                </c:pt>
                <c:pt idx="14">
                  <c:v>12</c:v>
                </c:pt>
                <c:pt idx="15">
                  <c:v>15</c:v>
                </c:pt>
                <c:pt idx="16">
                  <c:v>15</c:v>
                </c:pt>
                <c:pt idx="17">
                  <c:v>20</c:v>
                </c:pt>
                <c:pt idx="18">
                  <c:v>20</c:v>
                </c:pt>
                <c:pt idx="19">
                  <c:v>20</c:v>
                </c:pt>
                <c:pt idx="20">
                  <c:v>14</c:v>
                </c:pt>
                <c:pt idx="21">
                  <c:v>13</c:v>
                </c:pt>
                <c:pt idx="22">
                  <c:v>18</c:v>
                </c:pt>
                <c:pt idx="23">
                  <c:v>10</c:v>
                </c:pt>
                <c:pt idx="24">
                  <c:v>4</c:v>
                </c:pt>
                <c:pt idx="25">
                  <c:v>8</c:v>
                </c:pt>
                <c:pt idx="26">
                  <c:v>10</c:v>
                </c:pt>
                <c:pt idx="27">
                  <c:v>11</c:v>
                </c:pt>
                <c:pt idx="28">
                  <c:v>9</c:v>
                </c:pt>
                <c:pt idx="29">
                  <c:v>4</c:v>
                </c:pt>
                <c:pt idx="30">
                  <c:v>7</c:v>
                </c:pt>
                <c:pt idx="31">
                  <c:v>6</c:v>
                </c:pt>
                <c:pt idx="32">
                  <c:v>8</c:v>
                </c:pt>
                <c:pt idx="33">
                  <c:v>6</c:v>
                </c:pt>
                <c:pt idx="34">
                  <c:v>5</c:v>
                </c:pt>
                <c:pt idx="35">
                  <c:v>7</c:v>
                </c:pt>
                <c:pt idx="36">
                  <c:v>1</c:v>
                </c:pt>
                <c:pt idx="37">
                  <c:v>2</c:v>
                </c:pt>
                <c:pt idx="38">
                  <c:v>1</c:v>
                </c:pt>
                <c:pt idx="39">
                  <c:v>1</c:v>
                </c:pt>
                <c:pt idx="40">
                  <c:v>3</c:v>
                </c:pt>
                <c:pt idx="41">
                  <c:v>1</c:v>
                </c:pt>
                <c:pt idx="42">
                  <c:v>3</c:v>
                </c:pt>
                <c:pt idx="43">
                  <c:v>2</c:v>
                </c:pt>
                <c:pt idx="44">
                  <c:v>2</c:v>
                </c:pt>
                <c:pt idx="45">
                  <c:v>2</c:v>
                </c:pt>
                <c:pt idx="46">
                  <c:v>1</c:v>
                </c:pt>
                <c:pt idx="47">
                  <c:v>0</c:v>
                </c:pt>
                <c:pt idx="48">
                  <c:v>0</c:v>
                </c:pt>
                <c:pt idx="49">
                  <c:v>0</c:v>
                </c:pt>
              </c:numCache>
            </c:numRef>
          </c:val>
        </c:ser>
        <c:ser>
          <c:idx val="1"/>
          <c:order val="1"/>
          <c:tx>
            <c:v>flow 2</c:v>
          </c:tx>
          <c:spPr>
            <a:solidFill>
              <a:srgbClr val="0000FF"/>
            </a:solidFill>
            <a:ln>
              <a:noFill/>
            </a:ln>
          </c:spPr>
          <c:invertIfNegative val="0"/>
          <c:cat>
            <c:numRef>
              <c:f>Sheet1!$G$1:$G$50</c:f>
              <c:numCache>
                <c:formatCode>General</c:formatCode>
                <c:ptCount val="50"/>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numCache>
            </c:numRef>
          </c:cat>
          <c:val>
            <c:numRef>
              <c:f>Sheet1!$K$1:$K$50</c:f>
              <c:numCache>
                <c:formatCode>General</c:formatCode>
                <c:ptCount val="50"/>
                <c:pt idx="0">
                  <c:v>2</c:v>
                </c:pt>
                <c:pt idx="1">
                  <c:v>15</c:v>
                </c:pt>
                <c:pt idx="2">
                  <c:v>13</c:v>
                </c:pt>
                <c:pt idx="3">
                  <c:v>20</c:v>
                </c:pt>
                <c:pt idx="4">
                  <c:v>19</c:v>
                </c:pt>
                <c:pt idx="5">
                  <c:v>17</c:v>
                </c:pt>
                <c:pt idx="6">
                  <c:v>6</c:v>
                </c:pt>
                <c:pt idx="7">
                  <c:v>2</c:v>
                </c:pt>
                <c:pt idx="8">
                  <c:v>4</c:v>
                </c:pt>
                <c:pt idx="9">
                  <c:v>1</c:v>
                </c:pt>
                <c:pt idx="10">
                  <c:v>0</c:v>
                </c:pt>
                <c:pt idx="11">
                  <c:v>1</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numCache>
            </c:numRef>
          </c:val>
        </c:ser>
        <c:dLbls>
          <c:showLegendKey val="0"/>
          <c:showVal val="0"/>
          <c:showCatName val="0"/>
          <c:showSerName val="0"/>
          <c:showPercent val="0"/>
          <c:showBubbleSize val="0"/>
        </c:dLbls>
        <c:gapWidth val="20"/>
        <c:overlap val="100"/>
        <c:axId val="770541440"/>
        <c:axId val="770555904"/>
      </c:barChart>
      <c:catAx>
        <c:axId val="770541440"/>
        <c:scaling>
          <c:orientation val="minMax"/>
        </c:scaling>
        <c:delete val="0"/>
        <c:axPos val="b"/>
        <c:title>
          <c:tx>
            <c:rich>
              <a:bodyPr/>
              <a:lstStyle/>
              <a:p>
                <a:pPr>
                  <a:defRPr/>
                </a:pPr>
                <a:r>
                  <a:rPr lang="en-US"/>
                  <a:t>delay (ms)</a:t>
                </a:r>
                <a:endParaRPr lang="zh-CN"/>
              </a:p>
            </c:rich>
          </c:tx>
          <c:overlay val="0"/>
        </c:title>
        <c:numFmt formatCode="General" sourceLinked="1"/>
        <c:majorTickMark val="none"/>
        <c:minorTickMark val="none"/>
        <c:tickLblPos val="nextTo"/>
        <c:spPr>
          <a:ln>
            <a:noFill/>
          </a:ln>
        </c:spPr>
        <c:crossAx val="770555904"/>
        <c:crosses val="autoZero"/>
        <c:auto val="1"/>
        <c:lblAlgn val="ctr"/>
        <c:lblOffset val="100"/>
        <c:tickLblSkip val="5"/>
        <c:noMultiLvlLbl val="0"/>
      </c:catAx>
      <c:valAx>
        <c:axId val="770555904"/>
        <c:scaling>
          <c:orientation val="minMax"/>
          <c:max val="100"/>
          <c:min val="0"/>
        </c:scaling>
        <c:delete val="0"/>
        <c:axPos val="l"/>
        <c:majorGridlines/>
        <c:title>
          <c:tx>
            <c:rich>
              <a:bodyPr rot="0" vert="horz"/>
              <a:lstStyle/>
              <a:p>
                <a:pPr>
                  <a:defRPr/>
                </a:pPr>
                <a:r>
                  <a:rPr lang="en-US"/>
                  <a:t>number</a:t>
                </a:r>
              </a:p>
              <a:p>
                <a:pPr>
                  <a:defRPr/>
                </a:pPr>
                <a:r>
                  <a:rPr lang="en-US"/>
                  <a:t>of packets</a:t>
                </a:r>
                <a:endParaRPr lang="zh-CN"/>
              </a:p>
            </c:rich>
          </c:tx>
          <c:layout>
            <c:manualLayout>
              <c:xMode val="edge"/>
              <c:yMode val="edge"/>
              <c:x val="0"/>
              <c:y val="0.39108165902275005"/>
            </c:manualLayout>
          </c:layout>
          <c:overlay val="0"/>
        </c:title>
        <c:numFmt formatCode="General" sourceLinked="1"/>
        <c:majorTickMark val="none"/>
        <c:minorTickMark val="none"/>
        <c:tickLblPos val="nextTo"/>
        <c:spPr>
          <a:ln>
            <a:noFill/>
          </a:ln>
        </c:spPr>
        <c:crossAx val="770541440"/>
        <c:crosses val="autoZero"/>
        <c:crossBetween val="between"/>
      </c:valAx>
      <c:spPr>
        <a:noFill/>
        <a:ln>
          <a:solidFill>
            <a:srgbClr val="000000"/>
          </a:solidFill>
        </a:ln>
      </c:spPr>
    </c:plotArea>
    <c:legend>
      <c:legendPos val="r"/>
      <c:layout>
        <c:manualLayout>
          <c:xMode val="edge"/>
          <c:yMode val="edge"/>
          <c:x val="0.7651340576098874"/>
          <c:y val="0.18780885945273784"/>
          <c:w val="0.14712482142263864"/>
          <c:h val="0.15855598705733714"/>
        </c:manualLayout>
      </c:layout>
      <c:overlay val="1"/>
    </c:legend>
    <c:plotVisOnly val="1"/>
    <c:dispBlanksAs val="gap"/>
    <c:showDLblsOverMax val="0"/>
  </c:chart>
  <c:spPr>
    <a:ln>
      <a:noFill/>
    </a:ln>
  </c:spPr>
  <c:txPr>
    <a:bodyPr/>
    <a:lstStyle/>
    <a:p>
      <a:pPr>
        <a:defRPr sz="800"/>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7927F-C43C-444B-AA4B-F0A0E7EC0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2147</Words>
  <Characters>12243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2024-05-10T03:13:00Z</dcterms:created>
  <dcterms:modified xsi:type="dcterms:W3CDTF">2024-05-10T03:13:00Z</dcterms:modified>
</cp:coreProperties>
</file>