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3E7FA" w14:textId="1BBC3FA6" w:rsidR="001175AD" w:rsidRDefault="00FC5602">
      <w:pPr>
        <w:pStyle w:val="CRCoverPage"/>
        <w:tabs>
          <w:tab w:val="right" w:pos="9639"/>
        </w:tabs>
        <w:spacing w:after="0"/>
        <w:outlineLvl w:val="0"/>
        <w:rPr>
          <w:b/>
          <w:sz w:val="28"/>
        </w:rPr>
      </w:pPr>
      <w:r>
        <w:rPr>
          <w:b/>
          <w:sz w:val="28"/>
        </w:rPr>
        <w:t>3GPP TSG-RAN WG3 Meeting #12</w:t>
      </w:r>
      <w:r w:rsidR="00F80187">
        <w:rPr>
          <w:b/>
          <w:sz w:val="28"/>
        </w:rPr>
        <w:t>3</w:t>
      </w:r>
      <w:r>
        <w:rPr>
          <w:b/>
          <w:sz w:val="28"/>
        </w:rPr>
        <w:tab/>
        <w:t>R3-24</w:t>
      </w:r>
      <w:r w:rsidR="0046126C">
        <w:rPr>
          <w:b/>
          <w:sz w:val="28"/>
        </w:rPr>
        <w:t>0523</w:t>
      </w:r>
    </w:p>
    <w:p w14:paraId="05373020" w14:textId="06AE0972" w:rsidR="001175AD" w:rsidRDefault="00816C98">
      <w:pPr>
        <w:pStyle w:val="CRCoverPage"/>
        <w:spacing w:afterLines="50"/>
        <w:outlineLvl w:val="0"/>
        <w:rPr>
          <w:b/>
          <w:sz w:val="28"/>
        </w:rPr>
      </w:pPr>
      <w:r>
        <w:rPr>
          <w:b/>
          <w:sz w:val="28"/>
        </w:rPr>
        <w:t>Athens, Greece, 26th February – 1st March 202</w:t>
      </w:r>
      <w:r w:rsidR="00F80187">
        <w:rPr>
          <w:b/>
          <w:sz w:val="28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75AD" w14:paraId="2EF9766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DE7FC" w14:textId="77777777" w:rsidR="001175AD" w:rsidRDefault="00FC560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175AD" w14:paraId="404B73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02EAD" w14:textId="77777777" w:rsidR="001175AD" w:rsidRDefault="00FC560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175AD" w14:paraId="2F0293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A80CDF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2459451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F3331D" w14:textId="77777777" w:rsidR="001175AD" w:rsidRDefault="001175A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CFCA4D8" w14:textId="6D6B7848" w:rsidR="001175AD" w:rsidRDefault="00FC5602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 w:rsidR="00F80187">
              <w:rPr>
                <w:b/>
                <w:sz w:val="28"/>
              </w:rPr>
              <w:t>7</w:t>
            </w:r>
            <w:r w:rsidR="00123CC9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4CCCFB" w14:textId="77777777" w:rsidR="001175AD" w:rsidRDefault="00FC560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60A336" w14:textId="59D6F596" w:rsidR="001175AD" w:rsidRDefault="00237EFC" w:rsidP="00237E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1326</w:t>
            </w:r>
          </w:p>
        </w:tc>
        <w:tc>
          <w:tcPr>
            <w:tcW w:w="709" w:type="dxa"/>
          </w:tcPr>
          <w:p w14:paraId="5A6202EA" w14:textId="77777777" w:rsidR="001175AD" w:rsidRDefault="00FC560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16C2F7" w14:textId="6D4FABF7" w:rsidR="001175AD" w:rsidRDefault="00EF0F76">
            <w:pPr>
              <w:pStyle w:val="CRCoverPage"/>
              <w:spacing w:after="0"/>
              <w:jc w:val="center"/>
              <w:rPr>
                <w:rFonts w:eastAsia="맑은 고딕"/>
                <w:b/>
                <w:lang w:eastAsia="ko-KR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D427683" w14:textId="77777777" w:rsidR="001175AD" w:rsidRDefault="00FC560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C9784D" w14:textId="59421DD8" w:rsidR="001175AD" w:rsidRDefault="00FC5602">
            <w:pPr>
              <w:pStyle w:val="CRCoverPage"/>
              <w:spacing w:after="0"/>
              <w:jc w:val="center"/>
              <w:rPr>
                <w:sz w:val="28"/>
              </w:rPr>
            </w:pPr>
            <w:r w:rsidRPr="00EF0F76">
              <w:rPr>
                <w:b/>
                <w:sz w:val="28"/>
              </w:rPr>
              <w:t>1</w:t>
            </w:r>
            <w:r w:rsidR="00816C98" w:rsidRPr="00EF0F76">
              <w:rPr>
                <w:b/>
                <w:sz w:val="28"/>
              </w:rPr>
              <w:t>8</w:t>
            </w:r>
            <w:r w:rsidRPr="00EF0F76">
              <w:rPr>
                <w:b/>
                <w:sz w:val="28"/>
              </w:rPr>
              <w:t>.</w:t>
            </w:r>
            <w:r w:rsidR="00816C98" w:rsidRPr="00EF0F76">
              <w:rPr>
                <w:b/>
                <w:sz w:val="28"/>
              </w:rPr>
              <w:t>0</w:t>
            </w:r>
            <w:r w:rsidRPr="00EF0F7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8ED6D" w14:textId="77777777" w:rsidR="001175AD" w:rsidRDefault="001175AD">
            <w:pPr>
              <w:pStyle w:val="CRCoverPage"/>
              <w:spacing w:after="0"/>
            </w:pPr>
          </w:p>
        </w:tc>
      </w:tr>
      <w:tr w:rsidR="001175AD" w14:paraId="23987F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B682F" w14:textId="77777777" w:rsidR="001175AD" w:rsidRDefault="001175AD">
            <w:pPr>
              <w:pStyle w:val="CRCoverPage"/>
              <w:spacing w:after="0"/>
            </w:pPr>
          </w:p>
        </w:tc>
      </w:tr>
      <w:tr w:rsidR="001175AD" w14:paraId="5517A68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690CAA" w14:textId="77777777" w:rsidR="001175AD" w:rsidRDefault="00FC560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c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c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175AD" w14:paraId="02F0543D" w14:textId="77777777">
        <w:tc>
          <w:tcPr>
            <w:tcW w:w="9641" w:type="dxa"/>
            <w:gridSpan w:val="9"/>
          </w:tcPr>
          <w:p w14:paraId="075C81E8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8DC490D" w14:textId="77777777" w:rsidR="001175AD" w:rsidRDefault="001175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75AD" w14:paraId="2571F41B" w14:textId="77777777">
        <w:tc>
          <w:tcPr>
            <w:tcW w:w="2835" w:type="dxa"/>
          </w:tcPr>
          <w:p w14:paraId="15EB6DF7" w14:textId="77777777" w:rsidR="001175AD" w:rsidRDefault="00FC56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E658FA" w14:textId="77777777" w:rsidR="001175AD" w:rsidRDefault="00FC560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F023CC" w14:textId="77777777" w:rsidR="001175AD" w:rsidRDefault="001175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A0CB2" w14:textId="77777777" w:rsidR="001175AD" w:rsidRDefault="00FC56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E5DC5B" w14:textId="77777777" w:rsidR="001175AD" w:rsidRDefault="001175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A438B24" w14:textId="77777777" w:rsidR="001175AD" w:rsidRDefault="00FC56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3DB620" w14:textId="77777777" w:rsidR="001175AD" w:rsidRDefault="00FC56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80BF7E" w14:textId="77777777" w:rsidR="001175AD" w:rsidRDefault="00FC560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3F24C2" w14:textId="77777777" w:rsidR="001175AD" w:rsidRDefault="001175A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AE6A2E" w14:textId="77777777" w:rsidR="001175AD" w:rsidRDefault="001175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75AD" w14:paraId="16D27422" w14:textId="77777777">
        <w:tc>
          <w:tcPr>
            <w:tcW w:w="9640" w:type="dxa"/>
            <w:gridSpan w:val="11"/>
          </w:tcPr>
          <w:p w14:paraId="012C2D4C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4DCEC3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E06AF" w14:textId="77777777" w:rsidR="001175AD" w:rsidRDefault="00FC56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32DBE" w14:textId="7C356F87" w:rsidR="001175AD" w:rsidRDefault="00293C73">
            <w:pPr>
              <w:pStyle w:val="CRCoverPage"/>
              <w:spacing w:after="0"/>
              <w:ind w:left="100"/>
            </w:pPr>
            <w:r>
              <w:t>Corrections on TS 38.473 for U2U relay operation</w:t>
            </w:r>
          </w:p>
        </w:tc>
      </w:tr>
      <w:tr w:rsidR="001175AD" w14:paraId="4BD4BA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2096D8" w14:textId="77777777" w:rsidR="001175AD" w:rsidRDefault="001175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478561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035492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0FE94C" w14:textId="77777777" w:rsidR="001175AD" w:rsidRDefault="00FC56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75EEBC" w14:textId="4EF24F7A" w:rsidR="001175AD" w:rsidRDefault="00FC560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LG Electronics</w:t>
            </w:r>
          </w:p>
        </w:tc>
      </w:tr>
      <w:tr w:rsidR="001175AD" w14:paraId="062556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7B1662" w14:textId="77777777" w:rsidR="001175AD" w:rsidRDefault="00FC56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16A0D8" w14:textId="77777777" w:rsidR="001175AD" w:rsidRDefault="00FC5602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1175AD" w14:paraId="6058B9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8302D4" w14:textId="77777777" w:rsidR="001175AD" w:rsidRDefault="001175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1059FA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178471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C93442" w14:textId="77777777" w:rsidR="001175AD" w:rsidRDefault="00FC56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E6A2CA" w14:textId="77777777" w:rsidR="001175AD" w:rsidRDefault="00FC5602">
            <w:pPr>
              <w:pStyle w:val="CRCoverPage"/>
              <w:spacing w:after="0"/>
              <w:ind w:left="100"/>
            </w:pPr>
            <w:r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FFFEEB" w14:textId="77777777" w:rsidR="001175AD" w:rsidRDefault="001175A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E3478D" w14:textId="77777777" w:rsidR="001175AD" w:rsidRDefault="00FC560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3CBF51" w14:textId="715B09E3" w:rsidR="001175AD" w:rsidRDefault="00FC5602">
            <w:pPr>
              <w:pStyle w:val="CRCoverPage"/>
              <w:spacing w:after="0"/>
              <w:ind w:left="100"/>
            </w:pPr>
            <w:r>
              <w:t>202</w:t>
            </w:r>
            <w:r w:rsidR="00F80187">
              <w:t>4</w:t>
            </w:r>
            <w:r>
              <w:t>-</w:t>
            </w:r>
            <w:r w:rsidR="00F80187">
              <w:t>02</w:t>
            </w:r>
            <w:r>
              <w:t>-1</w:t>
            </w:r>
            <w:r w:rsidR="00F80187">
              <w:t>2</w:t>
            </w:r>
          </w:p>
        </w:tc>
      </w:tr>
      <w:tr w:rsidR="001175AD" w14:paraId="668891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F4A547" w14:textId="77777777" w:rsidR="001175AD" w:rsidRDefault="001175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567AB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6BA8D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FF8C3C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3D1E9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6A6ED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4AEA8E" w14:textId="77777777" w:rsidR="001175AD" w:rsidRDefault="00FC56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51197" w14:textId="6059F4AA" w:rsidR="001175AD" w:rsidRDefault="00F8018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50BD0D" w14:textId="77777777" w:rsidR="001175AD" w:rsidRDefault="001175A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71647A" w14:textId="77777777" w:rsidR="001175AD" w:rsidRDefault="00FC560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88478" w14:textId="77777777" w:rsidR="001175AD" w:rsidRDefault="00FC5602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175AD" w14:paraId="6C903FC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5992F" w14:textId="77777777" w:rsidR="001175AD" w:rsidRDefault="001175A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026922" w14:textId="77777777" w:rsidR="001175AD" w:rsidRDefault="00FC560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87F4A6" w14:textId="77777777" w:rsidR="001175AD" w:rsidRDefault="00FC560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C16018" w14:textId="77777777" w:rsidR="001175AD" w:rsidRDefault="00FC56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175AD" w14:paraId="398BCD72" w14:textId="77777777">
        <w:tc>
          <w:tcPr>
            <w:tcW w:w="1843" w:type="dxa"/>
          </w:tcPr>
          <w:p w14:paraId="74EA8A14" w14:textId="77777777" w:rsidR="001175AD" w:rsidRDefault="001175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C01FAB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3DDF09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55E96" w14:textId="77777777" w:rsidR="001175AD" w:rsidRDefault="00FC5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4BB68" w14:textId="77777777" w:rsidR="0003538E" w:rsidRDefault="0003538E" w:rsidP="0003538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42046">
              <w:rPr>
                <w:lang w:eastAsia="zh-CN"/>
              </w:rPr>
              <w:t xml:space="preserve">RAN2 has specified a feature to support 5G ProSe UE-to-UE (U2U) Relay </w:t>
            </w:r>
            <w:r>
              <w:rPr>
                <w:rFonts w:eastAsia="맑은 고딕"/>
                <w:lang w:eastAsia="ko-KR"/>
              </w:rPr>
              <w:t>operation</w:t>
            </w:r>
            <w:r w:rsidRPr="00E42046">
              <w:rPr>
                <w:lang w:eastAsia="zh-CN"/>
              </w:rPr>
              <w:t xml:space="preserve"> to provide connectivity between U2U Remote UEs. </w:t>
            </w:r>
            <w:r>
              <w:rPr>
                <w:lang w:eastAsia="zh-CN"/>
              </w:rPr>
              <w:t xml:space="preserve">In this feature, </w:t>
            </w:r>
            <w:r w:rsidRPr="00E42046">
              <w:rPr>
                <w:lang w:eastAsia="zh-CN"/>
              </w:rPr>
              <w:t>the U2U Remote UE can communicate with the peer U2U Remote UE(s) which are not reachable within the sidelink coverage</w:t>
            </w:r>
            <w:r>
              <w:rPr>
                <w:lang w:eastAsia="zh-CN"/>
              </w:rPr>
              <w:t>.</w:t>
            </w:r>
          </w:p>
          <w:p w14:paraId="023649CB" w14:textId="77777777" w:rsidR="0003538E" w:rsidRDefault="0003538E" w:rsidP="0003538E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  <w:p w14:paraId="769898A5" w14:textId="0AF6065C" w:rsidR="00DD5B32" w:rsidRDefault="0003538E" w:rsidP="0003538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맑은 고딕" w:hint="eastAsia"/>
                <w:lang w:eastAsia="ko-KR"/>
              </w:rPr>
              <w:t>I</w:t>
            </w:r>
            <w:r>
              <w:rPr>
                <w:rFonts w:eastAsia="맑은 고딕"/>
                <w:lang w:eastAsia="ko-KR"/>
              </w:rPr>
              <w:t xml:space="preserve">n TS 38.300, RAN2 agrees that </w:t>
            </w:r>
            <w:r w:rsidRPr="00F629AB">
              <w:rPr>
                <w:rFonts w:eastAsia="맑은 고딕"/>
                <w:lang w:eastAsia="ko-KR"/>
              </w:rPr>
              <w:t xml:space="preserve">the serving gNB </w:t>
            </w:r>
            <w:r>
              <w:rPr>
                <w:rFonts w:eastAsia="맑은 고딕"/>
                <w:lang w:eastAsia="ko-KR"/>
              </w:rPr>
              <w:t>can provide</w:t>
            </w:r>
            <w:r w:rsidRPr="00F629AB"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>each</w:t>
            </w:r>
            <w:r w:rsidRPr="00F629AB">
              <w:rPr>
                <w:rFonts w:eastAsia="맑은 고딕"/>
                <w:lang w:eastAsia="ko-KR"/>
              </w:rPr>
              <w:t xml:space="preserve"> hop configuration (e.g. PC5 Relay RLC Channel configuration) for</w:t>
            </w:r>
            <w:r>
              <w:rPr>
                <w:rFonts w:eastAsia="맑은 고딕"/>
                <w:lang w:eastAsia="ko-KR"/>
              </w:rPr>
              <w:t xml:space="preserve"> </w:t>
            </w:r>
            <w:r w:rsidRPr="00F629AB">
              <w:rPr>
                <w:rFonts w:eastAsia="맑은 고딕"/>
                <w:lang w:eastAsia="ko-KR"/>
              </w:rPr>
              <w:t>SL-DRB</w:t>
            </w:r>
            <w:r>
              <w:rPr>
                <w:rFonts w:eastAsia="맑은 고딕"/>
                <w:lang w:eastAsia="ko-KR"/>
              </w:rPr>
              <w:t xml:space="preserve"> to the UE (i.e., L2 U2U Remote UE or </w:t>
            </w:r>
            <w:r w:rsidRPr="00F629AB">
              <w:rPr>
                <w:rFonts w:eastAsia="맑은 고딕"/>
                <w:lang w:eastAsia="ko-KR"/>
              </w:rPr>
              <w:t>L2 U2U Relay UE</w:t>
            </w:r>
            <w:r>
              <w:rPr>
                <w:rFonts w:eastAsia="맑은 고딕"/>
                <w:lang w:eastAsia="ko-KR"/>
              </w:rPr>
              <w:t xml:space="preserve">) in RRC_CONNECTED. </w:t>
            </w:r>
            <w:r w:rsidR="00293C73">
              <w:rPr>
                <w:rFonts w:eastAsia="맑은 고딕"/>
                <w:lang w:eastAsia="ko-KR"/>
              </w:rPr>
              <w:t>As in Rel-17 UE-to-Network (U2N) Relay operation,</w:t>
            </w:r>
            <w:r>
              <w:rPr>
                <w:noProof/>
                <w:lang w:eastAsia="ja-JP"/>
              </w:rPr>
              <w:t xml:space="preserve"> the </w:t>
            </w:r>
            <w:r w:rsidRPr="0003538E">
              <w:rPr>
                <w:i/>
                <w:iCs/>
                <w:noProof/>
                <w:lang w:eastAsia="ja-JP"/>
              </w:rPr>
              <w:t>PC5 RLC Channel ID</w:t>
            </w:r>
            <w:r>
              <w:rPr>
                <w:noProof/>
                <w:lang w:eastAsia="ja-JP"/>
              </w:rPr>
              <w:t xml:space="preserve"> IE should be reused for the U2U relay operation</w:t>
            </w:r>
            <w:r w:rsidR="009268F1">
              <w:rPr>
                <w:noProof/>
                <w:lang w:eastAsia="ja-JP"/>
              </w:rPr>
              <w:t>. This IE should be a</w:t>
            </w:r>
            <w:r w:rsidR="00D876FF">
              <w:rPr>
                <w:noProof/>
                <w:lang w:eastAsia="ja-JP"/>
              </w:rPr>
              <w:t>llocated by gNB-CU</w:t>
            </w:r>
            <w:r w:rsidR="009268F1">
              <w:rPr>
                <w:noProof/>
                <w:lang w:eastAsia="ja-JP"/>
              </w:rPr>
              <w:t xml:space="preserve"> and sent to the gNB-DU along with</w:t>
            </w:r>
            <w:r w:rsidR="009268F1" w:rsidRPr="009268F1">
              <w:rPr>
                <w:noProof/>
                <w:lang w:eastAsia="ja-JP"/>
              </w:rPr>
              <w:t xml:space="preserve"> </w:t>
            </w:r>
            <w:r w:rsidR="00ED1154">
              <w:rPr>
                <w:noProof/>
                <w:lang w:eastAsia="ja-JP"/>
              </w:rPr>
              <w:t xml:space="preserve">per-hop </w:t>
            </w:r>
            <w:r w:rsidR="009268F1" w:rsidRPr="009268F1">
              <w:rPr>
                <w:noProof/>
                <w:lang w:eastAsia="ja-JP"/>
              </w:rPr>
              <w:t>QoS information</w:t>
            </w:r>
            <w:r>
              <w:rPr>
                <w:noProof/>
                <w:lang w:eastAsia="ja-JP"/>
              </w:rPr>
              <w:t xml:space="preserve">. </w:t>
            </w:r>
            <w:r w:rsidR="00ED1154">
              <w:rPr>
                <w:noProof/>
                <w:lang w:eastAsia="ja-JP"/>
              </w:rPr>
              <w:t xml:space="preserve">In addition, the </w:t>
            </w:r>
            <w:r w:rsidR="00ED1154" w:rsidRPr="00ED1154">
              <w:rPr>
                <w:i/>
                <w:iCs/>
                <w:noProof/>
                <w:lang w:eastAsia="ja-JP"/>
              </w:rPr>
              <w:t>Peer U2U UE ID</w:t>
            </w:r>
            <w:r w:rsidR="00ED1154">
              <w:rPr>
                <w:noProof/>
                <w:lang w:eastAsia="ja-JP"/>
              </w:rPr>
              <w:t xml:space="preserve"> IE (</w:t>
            </w:r>
            <w:r w:rsidR="00B73BB3">
              <w:rPr>
                <w:noProof/>
                <w:lang w:eastAsia="ja-JP"/>
              </w:rPr>
              <w:t>which c</w:t>
            </w:r>
            <w:r w:rsidR="00B73BB3" w:rsidRPr="00B73BB3">
              <w:rPr>
                <w:noProof/>
                <w:lang w:eastAsia="ja-JP"/>
              </w:rPr>
              <w:t xml:space="preserve">orresponds to the </w:t>
            </w:r>
            <w:r w:rsidR="00B73BB3" w:rsidRPr="00B73BB3">
              <w:rPr>
                <w:i/>
                <w:iCs/>
                <w:noProof/>
                <w:lang w:eastAsia="ja-JP"/>
              </w:rPr>
              <w:t>sl-DestinationIdentityL2-U2U</w:t>
            </w:r>
            <w:r w:rsidR="00B73BB3" w:rsidRPr="00B73BB3">
              <w:rPr>
                <w:noProof/>
                <w:lang w:eastAsia="ja-JP"/>
              </w:rPr>
              <w:t xml:space="preserve"> contained in the </w:t>
            </w:r>
            <w:r w:rsidR="007E3C14" w:rsidRPr="007E3C14">
              <w:rPr>
                <w:noProof/>
                <w:lang w:eastAsia="ja-JP"/>
              </w:rPr>
              <w:t>SL-</w:t>
            </w:r>
            <w:r w:rsidR="007E3C14" w:rsidRPr="007E3C14">
              <w:rPr>
                <w:i/>
                <w:iCs/>
                <w:noProof/>
                <w:lang w:eastAsia="ja-JP"/>
              </w:rPr>
              <w:t>TxResourceReqL2-U2U</w:t>
            </w:r>
            <w:r w:rsidR="00B73BB3" w:rsidRPr="00B73BB3">
              <w:rPr>
                <w:noProof/>
                <w:lang w:eastAsia="ja-JP"/>
              </w:rPr>
              <w:t xml:space="preserve"> IE, defined in TS 38.331</w:t>
            </w:r>
            <w:r w:rsidR="00ED1154">
              <w:rPr>
                <w:noProof/>
                <w:lang w:eastAsia="ja-JP"/>
              </w:rPr>
              <w:t>) needs to be introduced because the gNB-DU needs to know the establihsed</w:t>
            </w:r>
            <w:r w:rsidR="00ED1154" w:rsidRPr="00ED1154">
              <w:rPr>
                <w:noProof/>
                <w:lang w:eastAsia="ja-JP"/>
              </w:rPr>
              <w:t xml:space="preserve"> PC5</w:t>
            </w:r>
            <w:r w:rsidR="00ED1154">
              <w:rPr>
                <w:noProof/>
                <w:lang w:eastAsia="ja-JP"/>
              </w:rPr>
              <w:t xml:space="preserve"> Relay</w:t>
            </w:r>
            <w:r w:rsidR="00ED1154" w:rsidRPr="00ED1154">
              <w:rPr>
                <w:noProof/>
                <w:lang w:eastAsia="ja-JP"/>
              </w:rPr>
              <w:t xml:space="preserve"> RLC </w:t>
            </w:r>
            <w:r w:rsidR="00ED1154">
              <w:rPr>
                <w:noProof/>
                <w:lang w:eastAsia="ja-JP"/>
              </w:rPr>
              <w:t>C</w:t>
            </w:r>
            <w:r w:rsidR="00ED1154" w:rsidRPr="00ED1154">
              <w:rPr>
                <w:noProof/>
                <w:lang w:eastAsia="ja-JP"/>
              </w:rPr>
              <w:t>hannel belongs to which PC5 connection (i.e.</w:t>
            </w:r>
            <w:r w:rsidR="00ED1154">
              <w:rPr>
                <w:noProof/>
                <w:lang w:eastAsia="ja-JP"/>
              </w:rPr>
              <w:t>, between U2U R</w:t>
            </w:r>
            <w:r w:rsidR="00ED1154" w:rsidRPr="00ED1154">
              <w:rPr>
                <w:noProof/>
                <w:lang w:eastAsia="ja-JP"/>
              </w:rPr>
              <w:t xml:space="preserve">emote UE and </w:t>
            </w:r>
            <w:r w:rsidR="00ED1154">
              <w:rPr>
                <w:noProof/>
                <w:lang w:eastAsia="ja-JP"/>
              </w:rPr>
              <w:t>U2U R</w:t>
            </w:r>
            <w:r w:rsidR="00ED1154" w:rsidRPr="00ED1154">
              <w:rPr>
                <w:noProof/>
                <w:lang w:eastAsia="ja-JP"/>
              </w:rPr>
              <w:t>elay UE</w:t>
            </w:r>
            <w:r w:rsidR="00ED1154">
              <w:rPr>
                <w:noProof/>
                <w:lang w:eastAsia="ja-JP"/>
              </w:rPr>
              <w:t>, or between U2U Relay UE and Peer U2U Remote UE</w:t>
            </w:r>
            <w:r w:rsidR="00ED1154" w:rsidRPr="00ED1154">
              <w:rPr>
                <w:noProof/>
                <w:lang w:eastAsia="ja-JP"/>
              </w:rPr>
              <w:t>)</w:t>
            </w:r>
            <w:r w:rsidR="00ED1154">
              <w:rPr>
                <w:noProof/>
                <w:lang w:eastAsia="ja-JP"/>
              </w:rPr>
              <w:t>.</w:t>
            </w:r>
          </w:p>
          <w:p w14:paraId="3DFA57BE" w14:textId="77777777" w:rsidR="00DD5B32" w:rsidRDefault="00DD5B32" w:rsidP="0003538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745D9B6" w14:textId="7872FC50" w:rsidR="0077489A" w:rsidRDefault="003244C1" w:rsidP="0003538E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noProof/>
                <w:lang w:eastAsia="ja-JP"/>
              </w:rPr>
              <w:t>In</w:t>
            </w:r>
            <w:r w:rsidR="0003538E">
              <w:rPr>
                <w:noProof/>
                <w:lang w:eastAsia="ja-JP"/>
              </w:rPr>
              <w:t xml:space="preserve"> the U2U relay operation, </w:t>
            </w:r>
            <w:r w:rsidR="00293C73">
              <w:rPr>
                <w:noProof/>
                <w:lang w:eastAsia="ja-JP"/>
              </w:rPr>
              <w:t xml:space="preserve">the </w:t>
            </w:r>
            <w:r w:rsidR="00293C73" w:rsidRPr="00293C73">
              <w:rPr>
                <w:i/>
                <w:iCs/>
                <w:noProof/>
                <w:lang w:eastAsia="ja-JP"/>
              </w:rPr>
              <w:t>PC5 QoS Parameters</w:t>
            </w:r>
            <w:r w:rsidR="00293C73">
              <w:rPr>
                <w:noProof/>
                <w:lang w:eastAsia="ja-JP"/>
              </w:rPr>
              <w:t xml:space="preserve"> IE should be </w:t>
            </w:r>
            <w:r>
              <w:rPr>
                <w:noProof/>
                <w:lang w:eastAsia="ja-JP"/>
              </w:rPr>
              <w:t xml:space="preserve">also </w:t>
            </w:r>
            <w:r w:rsidR="00293C73">
              <w:rPr>
                <w:noProof/>
                <w:lang w:eastAsia="ja-JP"/>
              </w:rPr>
              <w:t xml:space="preserve">provided to the gNB-DU instead of the </w:t>
            </w:r>
            <w:r w:rsidR="00293C73" w:rsidRPr="00293C73">
              <w:rPr>
                <w:i/>
                <w:iCs/>
                <w:noProof/>
                <w:lang w:eastAsia="ja-JP"/>
              </w:rPr>
              <w:t>QoS Flow Level QoS Parameters</w:t>
            </w:r>
            <w:r w:rsidR="00293C73">
              <w:rPr>
                <w:noProof/>
                <w:lang w:eastAsia="ja-JP"/>
              </w:rPr>
              <w:t xml:space="preserve"> IE</w:t>
            </w:r>
            <w:r w:rsidR="00DD5B32">
              <w:rPr>
                <w:noProof/>
                <w:lang w:eastAsia="ja-JP"/>
              </w:rPr>
              <w:t xml:space="preserve"> because </w:t>
            </w:r>
            <w:r w:rsidR="00DD5B32" w:rsidRPr="00316C4B">
              <w:rPr>
                <w:rFonts w:eastAsia="맑은 고딕"/>
                <w:lang w:eastAsia="ko-KR"/>
              </w:rPr>
              <w:t xml:space="preserve">the QoS parameter for PC5 </w:t>
            </w:r>
            <w:r w:rsidR="00DD5B32">
              <w:rPr>
                <w:rFonts w:eastAsia="맑은 고딕"/>
                <w:lang w:eastAsia="ko-KR"/>
              </w:rPr>
              <w:t xml:space="preserve">Relay </w:t>
            </w:r>
            <w:r w:rsidR="00DD5B32" w:rsidRPr="00316C4B">
              <w:rPr>
                <w:rFonts w:eastAsia="맑은 고딕"/>
                <w:lang w:eastAsia="ko-KR"/>
              </w:rPr>
              <w:t xml:space="preserve">RLC channel </w:t>
            </w:r>
            <w:r w:rsidR="00DD5B32">
              <w:rPr>
                <w:rFonts w:eastAsia="맑은 고딕"/>
                <w:lang w:eastAsia="ko-KR"/>
              </w:rPr>
              <w:t>is</w:t>
            </w:r>
            <w:r w:rsidR="00DD5B32" w:rsidRPr="00316C4B">
              <w:rPr>
                <w:rFonts w:eastAsia="맑은 고딕"/>
                <w:lang w:eastAsia="ko-KR"/>
              </w:rPr>
              <w:t xml:space="preserve"> derived from the E2E QoS for S</w:t>
            </w:r>
            <w:r w:rsidR="00DD5B32">
              <w:rPr>
                <w:rFonts w:eastAsia="맑은 고딕"/>
                <w:lang w:eastAsia="ko-KR"/>
              </w:rPr>
              <w:t>L-D</w:t>
            </w:r>
            <w:r w:rsidR="00DD5B32" w:rsidRPr="00316C4B">
              <w:rPr>
                <w:rFonts w:eastAsia="맑은 고딕"/>
                <w:lang w:eastAsia="ko-KR"/>
              </w:rPr>
              <w:t>RB</w:t>
            </w:r>
            <w:r w:rsidR="00293C73">
              <w:rPr>
                <w:rFonts w:eastAsia="맑은 고딕"/>
                <w:lang w:eastAsia="ko-KR"/>
              </w:rPr>
              <w:t>.</w:t>
            </w:r>
            <w:r w:rsidR="00316C4B">
              <w:rPr>
                <w:rFonts w:eastAsia="맑은 고딕"/>
                <w:lang w:eastAsia="ko-KR"/>
              </w:rPr>
              <w:t xml:space="preserve"> </w:t>
            </w:r>
            <w:r w:rsidR="0077489A">
              <w:rPr>
                <w:rFonts w:eastAsia="맑은 고딕"/>
                <w:lang w:eastAsia="ko-KR"/>
              </w:rPr>
              <w:t xml:space="preserve">That is, in U2U relay operation, the U2U Remote UE and the peer U2U Remote UE negotiate the end-to-end (E2E) QoS for the </w:t>
            </w:r>
            <w:r w:rsidR="0077489A" w:rsidRPr="0077489A">
              <w:rPr>
                <w:rFonts w:eastAsia="맑은 고딕"/>
                <w:lang w:eastAsia="ko-KR"/>
              </w:rPr>
              <w:t>traffic transmission between</w:t>
            </w:r>
            <w:r w:rsidR="0077489A">
              <w:rPr>
                <w:rFonts w:eastAsia="맑은 고딕"/>
                <w:lang w:eastAsia="ko-KR"/>
              </w:rPr>
              <w:t xml:space="preserve"> U2U Remote UEs. The gNB</w:t>
            </w:r>
            <w:r>
              <w:rPr>
                <w:rFonts w:eastAsia="맑은 고딕"/>
                <w:lang w:eastAsia="ko-KR"/>
              </w:rPr>
              <w:t>-CU</w:t>
            </w:r>
            <w:r w:rsidR="0077489A">
              <w:rPr>
                <w:rFonts w:eastAsia="맑은 고딕"/>
                <w:lang w:eastAsia="ko-KR"/>
              </w:rPr>
              <w:t xml:space="preserve"> </w:t>
            </w:r>
            <w:r w:rsidR="0077489A" w:rsidRPr="00316C4B">
              <w:rPr>
                <w:rFonts w:eastAsia="맑은 고딕"/>
                <w:lang w:eastAsia="ko-KR"/>
              </w:rPr>
              <w:t>determine</w:t>
            </w:r>
            <w:r w:rsidR="0077489A">
              <w:rPr>
                <w:rFonts w:eastAsia="맑은 고딕"/>
                <w:lang w:eastAsia="ko-KR"/>
              </w:rPr>
              <w:t>s</w:t>
            </w:r>
            <w:r w:rsidR="0077489A" w:rsidRPr="00316C4B">
              <w:rPr>
                <w:rFonts w:eastAsia="맑은 고딕"/>
                <w:lang w:eastAsia="ko-KR"/>
              </w:rPr>
              <w:t xml:space="preserve"> the QoS parameters for PC5 RLC channel </w:t>
            </w:r>
            <w:r w:rsidR="0077489A">
              <w:rPr>
                <w:rFonts w:eastAsia="맑은 고딕"/>
                <w:lang w:eastAsia="ko-KR"/>
              </w:rPr>
              <w:t xml:space="preserve">based on the Split QoS value from the U2U Remote UE or the U2U Relay UE. </w:t>
            </w:r>
            <w:r>
              <w:rPr>
                <w:rFonts w:eastAsia="맑은 고딕"/>
                <w:lang w:eastAsia="ko-KR"/>
              </w:rPr>
              <w:t xml:space="preserve">Therefore, the </w:t>
            </w:r>
            <w:r w:rsidRPr="00293C73">
              <w:rPr>
                <w:i/>
                <w:iCs/>
                <w:noProof/>
                <w:lang w:eastAsia="ja-JP"/>
              </w:rPr>
              <w:t>PC5 QoS Parameters</w:t>
            </w:r>
            <w:r>
              <w:rPr>
                <w:noProof/>
                <w:lang w:eastAsia="ja-JP"/>
              </w:rPr>
              <w:t xml:space="preserve"> IE </w:t>
            </w:r>
            <w:r>
              <w:rPr>
                <w:noProof/>
                <w:lang w:eastAsia="ja-JP"/>
              </w:rPr>
              <w:t xml:space="preserve">needs to be included in the </w:t>
            </w:r>
            <w:r w:rsidR="00BF5ED8" w:rsidRPr="00BF5ED8">
              <w:rPr>
                <w:i/>
                <w:iCs/>
                <w:noProof/>
                <w:lang w:eastAsia="ja-JP"/>
              </w:rPr>
              <w:t>PC5 RLC Channel QoS Information</w:t>
            </w:r>
            <w:r w:rsidR="00BF5ED8">
              <w:rPr>
                <w:noProof/>
                <w:lang w:eastAsia="ja-JP"/>
              </w:rPr>
              <w:t xml:space="preserve"> IE contained in </w:t>
            </w:r>
            <w:r w:rsidR="00BF5ED8" w:rsidRPr="00BF5ED8">
              <w:rPr>
                <w:noProof/>
                <w:lang w:eastAsia="ja-JP"/>
              </w:rPr>
              <w:t>the UE CONTEXT MODIFICATION REQUEST message</w:t>
            </w:r>
            <w:r w:rsidR="00BF5ED8">
              <w:rPr>
                <w:noProof/>
                <w:lang w:eastAsia="ja-JP"/>
              </w:rPr>
              <w:t>.</w:t>
            </w:r>
          </w:p>
          <w:p w14:paraId="3826B24F" w14:textId="77777777" w:rsidR="0077489A" w:rsidRDefault="0077489A" w:rsidP="0003538E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  <w:p w14:paraId="298A3D1D" w14:textId="5AF2D38F" w:rsidR="0003538E" w:rsidRDefault="0003538E" w:rsidP="0003538E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 w:rsidRPr="000C2388">
              <w:rPr>
                <w:rFonts w:eastAsia="맑은 고딕"/>
                <w:lang w:eastAsia="ko-KR"/>
              </w:rPr>
              <w:lastRenderedPageBreak/>
              <w:t>Therefore, the corresponding specifications need to be modified</w:t>
            </w:r>
            <w:r w:rsidR="00225517">
              <w:rPr>
                <w:rFonts w:eastAsia="맑은 고딕"/>
                <w:lang w:eastAsia="ko-KR"/>
              </w:rPr>
              <w:t xml:space="preserve"> </w:t>
            </w:r>
            <w:r w:rsidR="00225517" w:rsidRPr="000C2388">
              <w:rPr>
                <w:rFonts w:eastAsia="맑은 고딕"/>
                <w:lang w:eastAsia="ko-KR"/>
              </w:rPr>
              <w:t xml:space="preserve">to support </w:t>
            </w:r>
            <w:r w:rsidR="00225517">
              <w:rPr>
                <w:rFonts w:eastAsia="맑은 고딕"/>
                <w:lang w:eastAsia="ko-KR"/>
              </w:rPr>
              <w:t>the U2U Relay operation</w:t>
            </w:r>
            <w:r>
              <w:rPr>
                <w:rFonts w:eastAsia="맑은 고딕"/>
                <w:lang w:eastAsia="ko-KR"/>
              </w:rPr>
              <w:t>.</w:t>
            </w:r>
          </w:p>
          <w:p w14:paraId="3D1A87F8" w14:textId="7D2C0E12" w:rsidR="001175AD" w:rsidRPr="0003538E" w:rsidRDefault="001175A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175AD" w14:paraId="4DA37E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9A2B7" w14:textId="77777777" w:rsidR="001175AD" w:rsidRDefault="001175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40C2A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2F244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F32AC" w14:textId="77777777" w:rsidR="001175AD" w:rsidRDefault="00FC5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7A6A8" w14:textId="34049318" w:rsidR="001175AD" w:rsidRPr="00FC5602" w:rsidRDefault="00FC5602" w:rsidP="00FC56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>
              <w:rPr>
                <w:rFonts w:hint="eastAsia"/>
                <w:lang w:eastAsia="zh-CN"/>
              </w:rPr>
              <w:t>Add</w:t>
            </w:r>
            <w:r w:rsidRPr="00FC5602">
              <w:rPr>
                <w:lang w:eastAsia="zh-CN"/>
              </w:rPr>
              <w:t xml:space="preserve"> the</w:t>
            </w:r>
            <w:r w:rsidR="00E859CD">
              <w:rPr>
                <w:lang w:eastAsia="zh-CN"/>
              </w:rPr>
              <w:t xml:space="preserve"> definitions for L2 U2U Remote UE and L2 U2U Relay UE</w:t>
            </w:r>
          </w:p>
          <w:p w14:paraId="2D816162" w14:textId="3042DE36" w:rsidR="001175AD" w:rsidRPr="00FC5602" w:rsidRDefault="00FC5602" w:rsidP="00FC560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C5602">
              <w:rPr>
                <w:lang w:eastAsia="zh-CN"/>
              </w:rPr>
              <w:t>- Add</w:t>
            </w:r>
            <w:r w:rsidR="00E859CD">
              <w:rPr>
                <w:lang w:eastAsia="zh-CN"/>
              </w:rPr>
              <w:t xml:space="preserve"> the </w:t>
            </w:r>
            <w:r w:rsidR="00E859CD" w:rsidRPr="00E859CD">
              <w:rPr>
                <w:lang w:eastAsia="zh-CN"/>
              </w:rPr>
              <w:t>Abbreviation</w:t>
            </w:r>
            <w:r w:rsidR="00E859CD">
              <w:rPr>
                <w:lang w:eastAsia="zh-CN"/>
              </w:rPr>
              <w:t xml:space="preserve"> for U2U</w:t>
            </w:r>
          </w:p>
          <w:p w14:paraId="76121C12" w14:textId="18B328A2" w:rsidR="00C752A9" w:rsidRPr="00C752A9" w:rsidRDefault="00C752A9" w:rsidP="00FC5602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-</w:t>
            </w:r>
            <w:r>
              <w:rPr>
                <w:rFonts w:eastAsia="맑은 고딕"/>
                <w:lang w:eastAsia="ko-KR"/>
              </w:rPr>
              <w:t xml:space="preserve"> Add the description for U2U relay operation in 9.3.1.122, 9.3.1.127, 9.3.1.265</w:t>
            </w:r>
          </w:p>
          <w:p w14:paraId="78642013" w14:textId="1774C765" w:rsidR="00E859CD" w:rsidRDefault="00FC5602" w:rsidP="00FC560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C5602">
              <w:rPr>
                <w:lang w:eastAsia="zh-CN"/>
              </w:rPr>
              <w:t xml:space="preserve">- </w:t>
            </w:r>
            <w:r w:rsidR="00E859CD">
              <w:rPr>
                <w:lang w:eastAsia="zh-CN"/>
              </w:rPr>
              <w:t xml:space="preserve">Add the </w:t>
            </w:r>
            <w:r w:rsidR="00E859CD" w:rsidRPr="00E859CD">
              <w:rPr>
                <w:i/>
                <w:iCs/>
                <w:lang w:eastAsia="zh-CN"/>
              </w:rPr>
              <w:t>Peer U2U UE ID</w:t>
            </w:r>
            <w:r w:rsidR="00E859CD">
              <w:rPr>
                <w:lang w:eastAsia="zh-CN"/>
              </w:rPr>
              <w:t xml:space="preserve"> IE in</w:t>
            </w:r>
            <w:r w:rsidR="00C752A9">
              <w:rPr>
                <w:lang w:eastAsia="zh-CN"/>
              </w:rPr>
              <w:t xml:space="preserve"> the tabular of</w:t>
            </w:r>
            <w:r w:rsidR="00E859CD">
              <w:rPr>
                <w:lang w:eastAsia="zh-CN"/>
              </w:rPr>
              <w:t xml:space="preserve"> the UE CONTEXT MODIFICATION REQUEST, UE CONTEXT MODIFICATION RESPONSE, </w:t>
            </w:r>
            <w:r w:rsidR="00E859CD" w:rsidRPr="00E859CD">
              <w:rPr>
                <w:lang w:eastAsia="zh-CN"/>
              </w:rPr>
              <w:t>UE CONTEXT MODIFICATION REQUIRED</w:t>
            </w:r>
            <w:r w:rsidR="00E859CD">
              <w:rPr>
                <w:lang w:eastAsia="zh-CN"/>
              </w:rPr>
              <w:t xml:space="preserve">, </w:t>
            </w:r>
            <w:r w:rsidR="00E859CD" w:rsidRPr="00E859CD">
              <w:rPr>
                <w:lang w:eastAsia="zh-CN"/>
              </w:rPr>
              <w:t>UE CONTEXT MODIFICATION CONFIRM</w:t>
            </w:r>
            <w:r w:rsidR="00E859CD">
              <w:rPr>
                <w:lang w:eastAsia="zh-CN"/>
              </w:rPr>
              <w:t xml:space="preserve"> message</w:t>
            </w:r>
          </w:p>
          <w:p w14:paraId="1E09BDC4" w14:textId="6AD7911B" w:rsidR="00C752A9" w:rsidRPr="00C752A9" w:rsidRDefault="00C752A9" w:rsidP="00FC5602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-</w:t>
            </w:r>
            <w:r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Add the </w:t>
            </w:r>
            <w:r>
              <w:rPr>
                <w:lang w:eastAsia="zh-CN"/>
              </w:rPr>
              <w:t>description</w:t>
            </w:r>
            <w:r>
              <w:rPr>
                <w:rFonts w:hint="eastAsia"/>
                <w:lang w:eastAsia="zh-CN"/>
              </w:rPr>
              <w:t xml:space="preserve"> of </w:t>
            </w:r>
            <w:r w:rsidRPr="00E859CD">
              <w:rPr>
                <w:i/>
                <w:iCs/>
                <w:lang w:eastAsia="zh-CN"/>
              </w:rPr>
              <w:t>Peer U2U UE ID</w:t>
            </w:r>
            <w:r>
              <w:rPr>
                <w:lang w:eastAsia="zh-CN"/>
              </w:rPr>
              <w:t xml:space="preserve"> IE </w:t>
            </w:r>
            <w:r>
              <w:rPr>
                <w:rFonts w:hint="eastAsia"/>
                <w:lang w:eastAsia="zh-CN"/>
              </w:rPr>
              <w:t>in 8.3.</w:t>
            </w:r>
            <w:r>
              <w:rPr>
                <w:lang w:eastAsia="zh-CN"/>
              </w:rPr>
              <w:t>4.2 and 8.3.5.2</w:t>
            </w:r>
          </w:p>
          <w:p w14:paraId="4B04886C" w14:textId="692DA737" w:rsidR="00E859CD" w:rsidRDefault="00E859CD" w:rsidP="00FC56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Add the </w:t>
            </w:r>
            <w:r w:rsidRPr="00E859CD">
              <w:rPr>
                <w:i/>
                <w:iCs/>
                <w:lang w:eastAsia="zh-CN"/>
              </w:rPr>
              <w:t>U2U PC5 RLC Channel QoS</w:t>
            </w:r>
            <w:r>
              <w:rPr>
                <w:lang w:eastAsia="zh-CN"/>
              </w:rPr>
              <w:t xml:space="preserve"> IE in the </w:t>
            </w:r>
            <w:r w:rsidRPr="00E859CD">
              <w:rPr>
                <w:i/>
                <w:iCs/>
                <w:lang w:eastAsia="zh-CN"/>
              </w:rPr>
              <w:t>PC5 RLC Channel QoS Information</w:t>
            </w:r>
            <w:r>
              <w:rPr>
                <w:lang w:eastAsia="zh-CN"/>
              </w:rPr>
              <w:t xml:space="preserve"> IE</w:t>
            </w:r>
            <w:r w:rsidR="00C752A9">
              <w:rPr>
                <w:lang w:eastAsia="zh-CN"/>
              </w:rPr>
              <w:t xml:space="preserve"> in 9.2.2.7</w:t>
            </w:r>
          </w:p>
          <w:p w14:paraId="3E282E08" w14:textId="3B9B2C70" w:rsidR="001175AD" w:rsidRDefault="00E859CD" w:rsidP="00FC56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FC5602">
              <w:rPr>
                <w:lang w:eastAsia="zh-CN"/>
              </w:rPr>
              <w:t>Editorial c</w:t>
            </w:r>
            <w:r w:rsidR="00FC5602" w:rsidRPr="00FC5602">
              <w:rPr>
                <w:lang w:eastAsia="zh-CN"/>
              </w:rPr>
              <w:t>hange</w:t>
            </w:r>
            <w:r w:rsidR="00FC5602">
              <w:rPr>
                <w:lang w:eastAsia="zh-CN"/>
              </w:rPr>
              <w:t xml:space="preserve"> in 8.3.1.2: </w:t>
            </w:r>
            <w:r w:rsidR="00FC5602" w:rsidRPr="00FC5602">
              <w:rPr>
                <w:lang w:eastAsia="zh-CN"/>
              </w:rPr>
              <w:t>“Uu RLC channel” to “Uu Relay RLC channel”</w:t>
            </w:r>
          </w:p>
          <w:p w14:paraId="4EA22128" w14:textId="77777777" w:rsidR="00FC5602" w:rsidRDefault="00FC5602" w:rsidP="00FC560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F9FD0C0" w14:textId="77777777" w:rsidR="0003538E" w:rsidRDefault="0003538E" w:rsidP="0003538E">
            <w:pPr>
              <w:pStyle w:val="CRCoverPage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1184744" w14:textId="77777777" w:rsidR="0003538E" w:rsidRDefault="0003538E" w:rsidP="0003538E">
            <w:pPr>
              <w:pStyle w:val="CRCoverPage"/>
              <w:spacing w:after="0"/>
              <w:ind w:left="102"/>
            </w:pPr>
            <w:r>
              <w:t xml:space="preserve">Impact assessment towards the previous version of the specification (same release): </w:t>
            </w:r>
          </w:p>
          <w:p w14:paraId="295EA673" w14:textId="282F54B3" w:rsidR="00FC5602" w:rsidRPr="00FC5602" w:rsidRDefault="0003538E" w:rsidP="0003538E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lang w:eastAsia="zh-CN"/>
              </w:rPr>
              <w:t>This CR has isolated impact with the previous version of the specification (same release)</w:t>
            </w:r>
            <w:r w:rsidRPr="003A3454">
              <w:rPr>
                <w:rFonts w:hint="eastAsia"/>
                <w:lang w:eastAsia="zh-CN"/>
              </w:rPr>
              <w:t xml:space="preserve"> because the corrections are for NR SL relay</w:t>
            </w:r>
            <w:r>
              <w:rPr>
                <w:lang w:eastAsia="zh-CN"/>
              </w:rPr>
              <w:t xml:space="preserve"> enhancements</w:t>
            </w:r>
            <w:r>
              <w:t>.</w:t>
            </w:r>
          </w:p>
        </w:tc>
      </w:tr>
      <w:tr w:rsidR="001175AD" w14:paraId="599A61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570C9" w14:textId="77777777" w:rsidR="001175AD" w:rsidRDefault="001175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49F92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399A5C8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A0432B" w14:textId="77777777" w:rsidR="001175AD" w:rsidRDefault="00FC5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D8EC1" w14:textId="1E4B0ED1" w:rsidR="001175AD" w:rsidRDefault="0003538E">
            <w:pPr>
              <w:pStyle w:val="CRCoverPage"/>
              <w:spacing w:after="0"/>
              <w:ind w:left="100"/>
            </w:pPr>
            <w:r w:rsidRPr="00E04D26">
              <w:rPr>
                <w:lang w:eastAsia="zh-CN"/>
              </w:rPr>
              <w:t>It is not aligned with RAN2 specification</w:t>
            </w:r>
            <w:r w:rsidR="00FC5602">
              <w:rPr>
                <w:lang w:eastAsia="zh-CN"/>
              </w:rPr>
              <w:t>.</w:t>
            </w:r>
          </w:p>
        </w:tc>
      </w:tr>
      <w:tr w:rsidR="001175AD" w14:paraId="62862910" w14:textId="77777777">
        <w:tc>
          <w:tcPr>
            <w:tcW w:w="2694" w:type="dxa"/>
            <w:gridSpan w:val="2"/>
          </w:tcPr>
          <w:p w14:paraId="71DD7046" w14:textId="77777777" w:rsidR="001175AD" w:rsidRDefault="001175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293294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485294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E227B9" w14:textId="77777777" w:rsidR="001175AD" w:rsidRDefault="00FC5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AC70A" w14:textId="743E713B" w:rsidR="001175AD" w:rsidRDefault="00FC56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3.1, 3.2, 8.</w:t>
            </w:r>
            <w:r w:rsidR="009F7B14">
              <w:rPr>
                <w:lang w:eastAsia="zh-CN"/>
              </w:rPr>
              <w:t>3.1</w:t>
            </w:r>
            <w:r>
              <w:rPr>
                <w:lang w:eastAsia="zh-CN"/>
              </w:rPr>
              <w:t>.2, 8.</w:t>
            </w:r>
            <w:r w:rsidR="009F7B14">
              <w:rPr>
                <w:lang w:eastAsia="zh-CN"/>
              </w:rPr>
              <w:t xml:space="preserve">3.4.2, </w:t>
            </w:r>
            <w:r w:rsidR="00EF0F76">
              <w:rPr>
                <w:lang w:eastAsia="zh-CN"/>
              </w:rPr>
              <w:t xml:space="preserve">8.3.5.2, </w:t>
            </w:r>
            <w:r w:rsidR="009F7B14">
              <w:rPr>
                <w:lang w:eastAsia="zh-CN"/>
              </w:rPr>
              <w:t xml:space="preserve">9.2.2.7, 9.2.2.8, 9.2.2.10, 9.2.2.11, </w:t>
            </w:r>
            <w:r w:rsidR="00EF0F76">
              <w:rPr>
                <w:lang w:eastAsia="zh-CN"/>
              </w:rPr>
              <w:t xml:space="preserve">9.3.1.45, 9.3.1.122, </w:t>
            </w:r>
            <w:r w:rsidR="0070636C">
              <w:rPr>
                <w:lang w:eastAsia="zh-CN"/>
              </w:rPr>
              <w:t xml:space="preserve">9.3.1.127, </w:t>
            </w:r>
            <w:r w:rsidR="009F7B14">
              <w:rPr>
                <w:lang w:eastAsia="zh-CN"/>
              </w:rPr>
              <w:t>9.3.1.265, 9.4.5, 9.4.7</w:t>
            </w:r>
          </w:p>
        </w:tc>
      </w:tr>
      <w:tr w:rsidR="001175AD" w14:paraId="4D853E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8432D" w14:textId="77777777" w:rsidR="001175AD" w:rsidRDefault="001175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5EA2A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5F989D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612F7" w14:textId="77777777" w:rsidR="001175AD" w:rsidRDefault="00117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249D3" w14:textId="77777777" w:rsidR="001175AD" w:rsidRDefault="00FC56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66F10E" w14:textId="77777777" w:rsidR="001175AD" w:rsidRDefault="00FC56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63A71E9" w14:textId="77777777" w:rsidR="001175AD" w:rsidRDefault="001175A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30F0F4" w14:textId="77777777" w:rsidR="001175AD" w:rsidRDefault="001175AD">
            <w:pPr>
              <w:pStyle w:val="CRCoverPage"/>
              <w:spacing w:after="0"/>
              <w:ind w:left="99"/>
            </w:pPr>
          </w:p>
        </w:tc>
      </w:tr>
      <w:tr w:rsidR="001175AD" w14:paraId="60C8E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E2D2E" w14:textId="77777777" w:rsidR="001175AD" w:rsidRDefault="00FC5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783212" w14:textId="7A43561D" w:rsidR="001175AD" w:rsidRDefault="001175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5E031" w14:textId="044B8103" w:rsidR="001175AD" w:rsidRDefault="00576F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1670D3" w14:textId="77777777" w:rsidR="001175AD" w:rsidRDefault="00FC560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9F7143" w14:textId="50A3317F" w:rsidR="001175AD" w:rsidRDefault="00576FA6">
            <w:pPr>
              <w:pStyle w:val="CRCoverPage"/>
              <w:spacing w:after="0"/>
              <w:ind w:left="99"/>
              <w:rPr>
                <w:rFonts w:eastAsia="맑은 고딕"/>
                <w:lang w:eastAsia="ko-KR"/>
              </w:rPr>
            </w:pPr>
            <w:r>
              <w:t>TS/TR ... CR ...</w:t>
            </w:r>
          </w:p>
        </w:tc>
      </w:tr>
      <w:tr w:rsidR="001175AD" w14:paraId="3A5C66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F900F" w14:textId="77777777" w:rsidR="001175AD" w:rsidRDefault="00FC56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0656B5" w14:textId="77777777" w:rsidR="001175AD" w:rsidRDefault="001175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92DA0" w14:textId="77777777" w:rsidR="001175AD" w:rsidRDefault="00FC56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0984518" w14:textId="77777777" w:rsidR="001175AD" w:rsidRDefault="00FC560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67C2" w14:textId="77777777" w:rsidR="001175AD" w:rsidRDefault="00FC560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75AD" w14:paraId="27986B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90155" w14:textId="77777777" w:rsidR="001175AD" w:rsidRDefault="00FC56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4D61E" w14:textId="77777777" w:rsidR="001175AD" w:rsidRDefault="001175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73E99" w14:textId="77777777" w:rsidR="001175AD" w:rsidRDefault="00FC56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D95D9B" w14:textId="77777777" w:rsidR="001175AD" w:rsidRDefault="00FC560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8DDF9" w14:textId="77777777" w:rsidR="001175AD" w:rsidRDefault="00FC560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75AD" w14:paraId="631465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FCA82" w14:textId="77777777" w:rsidR="001175AD" w:rsidRDefault="001175A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8AF93" w14:textId="77777777" w:rsidR="001175AD" w:rsidRDefault="001175AD">
            <w:pPr>
              <w:pStyle w:val="CRCoverPage"/>
              <w:spacing w:after="0"/>
            </w:pPr>
          </w:p>
        </w:tc>
      </w:tr>
      <w:tr w:rsidR="001175AD" w14:paraId="7AF579A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917928" w14:textId="77777777" w:rsidR="001175AD" w:rsidRDefault="00FC5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C2A9" w14:textId="77777777" w:rsidR="001175AD" w:rsidRDefault="001175AD">
            <w:pPr>
              <w:pStyle w:val="CRCoverPage"/>
              <w:spacing w:after="0"/>
              <w:ind w:left="100"/>
            </w:pPr>
          </w:p>
        </w:tc>
      </w:tr>
      <w:tr w:rsidR="001175AD" w14:paraId="78DBA43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49C91A" w14:textId="77777777" w:rsidR="001175AD" w:rsidRDefault="00117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B4A99C" w14:textId="77777777" w:rsidR="001175AD" w:rsidRDefault="001175A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175AD" w14:paraId="238FF9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84E1E" w14:textId="3A63E203" w:rsidR="001175AD" w:rsidRDefault="00FC5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</w:t>
            </w:r>
            <w:del w:id="1" w:author="Seokjung_LGE" w:date="2024-02-19T19:42:00Z">
              <w:r w:rsidDel="00BF5ED8">
                <w:rPr>
                  <w:b/>
                  <w:i/>
                </w:rPr>
                <w:delText>'</w:delText>
              </w:r>
            </w:del>
            <w:ins w:id="2" w:author="Seokjung_LGE" w:date="2024-02-19T19:42:00Z">
              <w:r w:rsidR="00BF5ED8">
                <w:rPr>
                  <w:b/>
                  <w:i/>
                </w:rPr>
                <w:t>’</w:t>
              </w:r>
            </w:ins>
            <w:r>
              <w:rPr>
                <w:b/>
                <w:i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8DDC0" w14:textId="46D7BA49" w:rsidR="001175AD" w:rsidRDefault="001175AD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</w:tc>
      </w:tr>
    </w:tbl>
    <w:p w14:paraId="656CFCE9" w14:textId="77777777" w:rsidR="001175AD" w:rsidRDefault="001175AD">
      <w:pPr>
        <w:pStyle w:val="CRCoverPage"/>
        <w:spacing w:after="0"/>
        <w:rPr>
          <w:sz w:val="8"/>
          <w:szCs w:val="8"/>
        </w:rPr>
      </w:pPr>
    </w:p>
    <w:p w14:paraId="0108E24F" w14:textId="77777777" w:rsidR="001175AD" w:rsidRDefault="001175AD">
      <w:pPr>
        <w:sectPr w:rsidR="001175AD" w:rsidSect="00777B5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CDEB316" w14:textId="77777777" w:rsidR="001175AD" w:rsidRDefault="00FC5602">
      <w:pPr>
        <w:jc w:val="center"/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lastRenderedPageBreak/>
        <w:t>----------------Start of Change---------------</w:t>
      </w:r>
    </w:p>
    <w:p w14:paraId="168935C9" w14:textId="77777777" w:rsidR="001175AD" w:rsidRDefault="001175AD">
      <w:pPr>
        <w:rPr>
          <w:lang w:val="en-US" w:eastAsia="zh-CN"/>
        </w:rPr>
      </w:pPr>
    </w:p>
    <w:p w14:paraId="4106BCAC" w14:textId="77777777" w:rsidR="00123CC9" w:rsidRPr="00123CC9" w:rsidRDefault="00123CC9" w:rsidP="00123CC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3" w:name="_Toc20955718"/>
      <w:bookmarkStart w:id="4" w:name="_Toc29892812"/>
      <w:bookmarkStart w:id="5" w:name="_Toc36556749"/>
      <w:bookmarkStart w:id="6" w:name="_Toc45832125"/>
      <w:bookmarkStart w:id="7" w:name="_Toc51763305"/>
      <w:bookmarkStart w:id="8" w:name="_Toc64448468"/>
      <w:bookmarkStart w:id="9" w:name="_Toc66289127"/>
      <w:bookmarkStart w:id="10" w:name="_Toc74154240"/>
      <w:bookmarkStart w:id="11" w:name="_Toc81382984"/>
      <w:bookmarkStart w:id="12" w:name="_Toc88657617"/>
      <w:bookmarkStart w:id="13" w:name="_Toc97910529"/>
      <w:bookmarkStart w:id="14" w:name="_Toc99038168"/>
      <w:bookmarkStart w:id="15" w:name="_Toc99730429"/>
      <w:bookmarkStart w:id="16" w:name="_Toc105510548"/>
      <w:bookmarkStart w:id="17" w:name="_Toc105927080"/>
      <w:bookmarkStart w:id="18" w:name="_Toc106109620"/>
      <w:bookmarkStart w:id="19" w:name="_Toc113835057"/>
      <w:bookmarkStart w:id="20" w:name="_Toc120123900"/>
      <w:bookmarkStart w:id="21" w:name="_Toc155980170"/>
      <w:r w:rsidRPr="00123CC9">
        <w:rPr>
          <w:rFonts w:ascii="Arial" w:eastAsia="Times New Roman" w:hAnsi="Arial"/>
          <w:sz w:val="36"/>
          <w:lang w:eastAsia="ko-KR"/>
        </w:rPr>
        <w:t>3</w:t>
      </w:r>
      <w:r w:rsidRPr="00123CC9">
        <w:rPr>
          <w:rFonts w:ascii="Arial" w:eastAsia="Times New Roman" w:hAnsi="Arial"/>
          <w:sz w:val="36"/>
          <w:lang w:eastAsia="ko-KR"/>
        </w:rPr>
        <w:tab/>
        <w:t>Definitions and 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A80E402" w14:textId="77777777" w:rsidR="00123CC9" w:rsidRPr="00123CC9" w:rsidRDefault="00123CC9" w:rsidP="00123CC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2" w:name="_CR3_1"/>
      <w:bookmarkStart w:id="23" w:name="_Toc20955719"/>
      <w:bookmarkStart w:id="24" w:name="_Toc29892813"/>
      <w:bookmarkStart w:id="25" w:name="_Toc36556750"/>
      <w:bookmarkStart w:id="26" w:name="_Toc45832126"/>
      <w:bookmarkStart w:id="27" w:name="_Toc51763306"/>
      <w:bookmarkStart w:id="28" w:name="_Toc64448469"/>
      <w:bookmarkStart w:id="29" w:name="_Toc66289128"/>
      <w:bookmarkStart w:id="30" w:name="_Toc74154241"/>
      <w:bookmarkStart w:id="31" w:name="_Toc81382985"/>
      <w:bookmarkStart w:id="32" w:name="_Toc88657618"/>
      <w:bookmarkStart w:id="33" w:name="_Toc97910530"/>
      <w:bookmarkStart w:id="34" w:name="_Toc99038169"/>
      <w:bookmarkStart w:id="35" w:name="_Toc99730430"/>
      <w:bookmarkStart w:id="36" w:name="_Toc105510549"/>
      <w:bookmarkStart w:id="37" w:name="_Toc105927081"/>
      <w:bookmarkStart w:id="38" w:name="_Toc106109621"/>
      <w:bookmarkStart w:id="39" w:name="_Toc113835058"/>
      <w:bookmarkStart w:id="40" w:name="_Toc120123901"/>
      <w:bookmarkStart w:id="41" w:name="_Toc155980171"/>
      <w:bookmarkEnd w:id="22"/>
      <w:r w:rsidRPr="00123CC9">
        <w:rPr>
          <w:rFonts w:ascii="Arial" w:eastAsia="Times New Roman" w:hAnsi="Arial"/>
          <w:sz w:val="32"/>
          <w:lang w:eastAsia="ko-KR"/>
        </w:rPr>
        <w:t>3.1</w:t>
      </w:r>
      <w:r w:rsidRPr="00123CC9">
        <w:rPr>
          <w:rFonts w:ascii="Arial" w:eastAsia="Times New Roman" w:hAnsi="Arial"/>
          <w:sz w:val="32"/>
          <w:lang w:eastAsia="ko-KR"/>
        </w:rPr>
        <w:tab/>
        <w:t>Definitions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DB7EC2D" w14:textId="5F58930C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b/>
          <w:lang w:eastAsia="ko-KR"/>
        </w:rPr>
        <w:t xml:space="preserve">elementary procedure: </w:t>
      </w:r>
      <w:r w:rsidRPr="00123CC9">
        <w:rPr>
          <w:rFonts w:eastAsia="Times New Roman"/>
          <w:lang w:eastAsia="ko-KR"/>
        </w:rPr>
        <w:t>F1AP consists of Elementary Procedures (E</w:t>
      </w:r>
      <w:r w:rsidR="00BF5ED8" w:rsidRPr="00123CC9">
        <w:rPr>
          <w:rFonts w:eastAsia="Times New Roman"/>
          <w:lang w:eastAsia="ko-KR"/>
        </w:rPr>
        <w:t>p</w:t>
      </w:r>
      <w:r w:rsidRPr="00123CC9">
        <w:rPr>
          <w:rFonts w:eastAsia="Times New Roman"/>
          <w:lang w:eastAsia="ko-KR"/>
        </w:rPr>
        <w:t>s). An Elementary Procedure is a unit of interaction between gNB-CU and gNB-DU. These Elementary Procedures are defined separately and are intended to be used to build up complete sequences in a flexible manner. If the independence between some E</w:t>
      </w:r>
      <w:r w:rsidR="00BF5ED8" w:rsidRPr="00123CC9">
        <w:rPr>
          <w:rFonts w:eastAsia="Times New Roman"/>
          <w:lang w:eastAsia="ko-KR"/>
        </w:rPr>
        <w:t>p</w:t>
      </w:r>
      <w:r w:rsidRPr="00123CC9">
        <w:rPr>
          <w:rFonts w:eastAsia="Times New Roman"/>
          <w:lang w:eastAsia="ko-KR"/>
        </w:rPr>
        <w:t>s is restricted, it is described under the relevant EP description. Unless otherwise stated by the restrictions, the E</w:t>
      </w:r>
      <w:r w:rsidR="00BF5ED8" w:rsidRPr="00123CC9">
        <w:rPr>
          <w:rFonts w:eastAsia="Times New Roman"/>
          <w:lang w:eastAsia="ko-KR"/>
        </w:rPr>
        <w:t>p</w:t>
      </w:r>
      <w:r w:rsidRPr="00123CC9">
        <w:rPr>
          <w:rFonts w:eastAsia="Times New Roman"/>
          <w:lang w:eastAsia="ko-KR"/>
        </w:rPr>
        <w:t>s may be invoked independently of each other as standalone procedures, which can be active in parallel. The usage of several F1AP E</w:t>
      </w:r>
      <w:r w:rsidR="00BF5ED8" w:rsidRPr="00123CC9">
        <w:rPr>
          <w:rFonts w:eastAsia="Times New Roman"/>
          <w:lang w:eastAsia="ko-KR"/>
        </w:rPr>
        <w:t>p</w:t>
      </w:r>
      <w:r w:rsidRPr="00123CC9">
        <w:rPr>
          <w:rFonts w:eastAsia="Times New Roman"/>
          <w:lang w:eastAsia="ko-KR"/>
        </w:rPr>
        <w:t>s together is specified in stage 2 specifications (e.g., TS 38.470 [2]).</w:t>
      </w:r>
    </w:p>
    <w:p w14:paraId="13EC772E" w14:textId="0CCF102A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 xml:space="preserve">An EP consists of an </w:t>
      </w:r>
      <w:del w:id="42" w:author="Seokjung_LGE" w:date="2024-02-19T19:42:00Z">
        <w:r w:rsidRPr="00123CC9" w:rsidDel="00BF5ED8">
          <w:rPr>
            <w:rFonts w:eastAsia="Times New Roman"/>
            <w:lang w:eastAsia="ko-KR"/>
          </w:rPr>
          <w:delText>i</w:delText>
        </w:r>
      </w:del>
      <w:ins w:id="43" w:author="Seokjung_LGE" w:date="2024-02-19T19:42:00Z">
        <w:r w:rsidR="00BF5ED8">
          <w:rPr>
            <w:rFonts w:eastAsia="Times New Roman"/>
            <w:lang w:eastAsia="ko-KR"/>
          </w:rPr>
          <w:t>I</w:t>
        </w:r>
      </w:ins>
      <w:r w:rsidRPr="00123CC9">
        <w:rPr>
          <w:rFonts w:eastAsia="Times New Roman"/>
          <w:lang w:eastAsia="ko-KR"/>
        </w:rPr>
        <w:t>nitiating message and possibly a response message. Two kinds of EPs are used:</w:t>
      </w:r>
    </w:p>
    <w:p w14:paraId="71A4EADC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-</w:t>
      </w:r>
      <w:r w:rsidRPr="00123CC9">
        <w:rPr>
          <w:rFonts w:eastAsia="Times New Roman"/>
          <w:lang w:eastAsia="ko-KR"/>
        </w:rPr>
        <w:tab/>
      </w:r>
      <w:r w:rsidRPr="00123CC9">
        <w:rPr>
          <w:rFonts w:eastAsia="Times New Roman"/>
          <w:b/>
          <w:lang w:eastAsia="ko-KR"/>
        </w:rPr>
        <w:t xml:space="preserve">Class 1: </w:t>
      </w:r>
      <w:r w:rsidRPr="00123CC9">
        <w:rPr>
          <w:rFonts w:eastAsia="Times New Roman"/>
          <w:lang w:eastAsia="ko-KR"/>
        </w:rPr>
        <w:t>Elementary Procedures with response (success and/or failure).</w:t>
      </w:r>
    </w:p>
    <w:p w14:paraId="5ED3013E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-</w:t>
      </w:r>
      <w:r w:rsidRPr="00123CC9">
        <w:rPr>
          <w:rFonts w:eastAsia="Times New Roman"/>
          <w:lang w:eastAsia="ko-KR"/>
        </w:rPr>
        <w:tab/>
      </w:r>
      <w:r w:rsidRPr="00123CC9">
        <w:rPr>
          <w:rFonts w:eastAsia="Times New Roman"/>
          <w:b/>
          <w:lang w:eastAsia="ko-KR"/>
        </w:rPr>
        <w:t xml:space="preserve">Class 2: </w:t>
      </w:r>
      <w:r w:rsidRPr="00123CC9">
        <w:rPr>
          <w:rFonts w:eastAsia="Times New Roman"/>
          <w:lang w:eastAsia="ko-KR"/>
        </w:rPr>
        <w:t>Elementary Procedures without response.</w:t>
      </w:r>
    </w:p>
    <w:p w14:paraId="5FE38329" w14:textId="21578643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 xml:space="preserve">For Class 1 </w:t>
      </w:r>
      <w:r w:rsidR="00BF5ED8" w:rsidRPr="00123CC9">
        <w:rPr>
          <w:rFonts w:eastAsia="Times New Roman"/>
          <w:lang w:eastAsia="ko-KR"/>
        </w:rPr>
        <w:t>e</w:t>
      </w:r>
      <w:r w:rsidRPr="00123CC9">
        <w:rPr>
          <w:rFonts w:eastAsia="Times New Roman"/>
          <w:lang w:eastAsia="ko-KR"/>
        </w:rPr>
        <w:t>Ps, the types of responses can be as follows:</w:t>
      </w:r>
    </w:p>
    <w:p w14:paraId="362B9B5B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Successful:</w:t>
      </w:r>
    </w:p>
    <w:p w14:paraId="41F3B545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-</w:t>
      </w:r>
      <w:r w:rsidRPr="00123CC9">
        <w:rPr>
          <w:rFonts w:eastAsia="Times New Roman"/>
          <w:lang w:eastAsia="ko-KR"/>
        </w:rPr>
        <w:tab/>
        <w:t>A signalling message explicitly indicates that the elementary procedure successfully completed with the receipt of the response.</w:t>
      </w:r>
    </w:p>
    <w:p w14:paraId="3D7DEF49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Unsuccessful:</w:t>
      </w:r>
    </w:p>
    <w:p w14:paraId="2351877B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-</w:t>
      </w:r>
      <w:r w:rsidRPr="00123CC9">
        <w:rPr>
          <w:rFonts w:eastAsia="Times New Roman"/>
          <w:lang w:eastAsia="ko-KR"/>
        </w:rPr>
        <w:tab/>
        <w:t>A signalling message explicitly indicates that the EP failed.</w:t>
      </w:r>
    </w:p>
    <w:p w14:paraId="09C749DC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-</w:t>
      </w:r>
      <w:r w:rsidRPr="00123CC9">
        <w:rPr>
          <w:rFonts w:eastAsia="Times New Roman"/>
          <w:lang w:eastAsia="ko-KR"/>
        </w:rPr>
        <w:tab/>
        <w:t>On time supervision expiry (i.e., absence of expected response).</w:t>
      </w:r>
    </w:p>
    <w:p w14:paraId="3D693E09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Successful and Unsuccessful:</w:t>
      </w:r>
    </w:p>
    <w:p w14:paraId="097DB331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-</w:t>
      </w:r>
      <w:r w:rsidRPr="00123CC9">
        <w:rPr>
          <w:rFonts w:eastAsia="Times New Roman"/>
          <w:lang w:eastAsia="ko-KR"/>
        </w:rPr>
        <w:tab/>
        <w:t>One signalling message reports both successful and unsuccessful outcome for the different included requests. The response message used is the one defined for successful outcome.</w:t>
      </w:r>
    </w:p>
    <w:p w14:paraId="36502310" w14:textId="1B985AC5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 xml:space="preserve">Class 2 </w:t>
      </w:r>
      <w:r w:rsidR="00BF5ED8" w:rsidRPr="00123CC9">
        <w:rPr>
          <w:rFonts w:eastAsia="Times New Roman"/>
          <w:lang w:eastAsia="ko-KR"/>
        </w:rPr>
        <w:t>e</w:t>
      </w:r>
      <w:r w:rsidRPr="00123CC9">
        <w:rPr>
          <w:rFonts w:eastAsia="Times New Roman"/>
          <w:lang w:eastAsia="ko-KR"/>
        </w:rPr>
        <w:t>Ps are considered always successful.</w:t>
      </w:r>
    </w:p>
    <w:p w14:paraId="3B5DE27F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b/>
          <w:lang w:eastAsia="ko-KR"/>
        </w:rPr>
        <w:t>BH RLC channel:</w:t>
      </w:r>
      <w:r w:rsidRPr="00123CC9">
        <w:rPr>
          <w:rFonts w:eastAsia="Times New Roman"/>
          <w:lang w:eastAsia="ko-KR"/>
        </w:rPr>
        <w:t xml:space="preserve"> as defined in TS 38.300 [6].</w:t>
      </w:r>
    </w:p>
    <w:p w14:paraId="1BC6F922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3CC9">
        <w:rPr>
          <w:rFonts w:eastAsia="Times New Roman"/>
          <w:b/>
          <w:lang w:eastAsia="ja-JP"/>
        </w:rPr>
        <w:t xml:space="preserve">Conditional handover: </w:t>
      </w:r>
      <w:r w:rsidRPr="00123CC9">
        <w:rPr>
          <w:rFonts w:eastAsia="Times New Roman"/>
          <w:lang w:eastAsia="ja-JP"/>
        </w:rPr>
        <w:t>as defined in TS 38.300 [6].</w:t>
      </w:r>
    </w:p>
    <w:p w14:paraId="3B503C68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CN"/>
        </w:rPr>
      </w:pPr>
      <w:r w:rsidRPr="00123CC9">
        <w:rPr>
          <w:rFonts w:eastAsia="Times New Roman" w:hint="eastAsia"/>
          <w:b/>
          <w:lang w:val="en-US" w:eastAsia="zh-CN"/>
        </w:rPr>
        <w:t>Conditional PS</w:t>
      </w:r>
      <w:r w:rsidRPr="00123CC9">
        <w:rPr>
          <w:rFonts w:eastAsia="Times New Roman"/>
          <w:b/>
          <w:lang w:val="en-US" w:eastAsia="zh-CN"/>
        </w:rPr>
        <w:t>C</w:t>
      </w:r>
      <w:r w:rsidRPr="00123CC9">
        <w:rPr>
          <w:rFonts w:eastAsia="Times New Roman" w:hint="eastAsia"/>
          <w:b/>
          <w:lang w:val="en-US" w:eastAsia="zh-CN"/>
        </w:rPr>
        <w:t>ell Addition:</w:t>
      </w:r>
      <w:r w:rsidRPr="00123CC9">
        <w:rPr>
          <w:rFonts w:eastAsia="Times New Roman" w:hint="eastAsia"/>
          <w:lang w:val="en-US" w:eastAsia="zh-CN"/>
        </w:rPr>
        <w:t xml:space="preserve"> </w:t>
      </w:r>
      <w:r w:rsidRPr="00123CC9">
        <w:rPr>
          <w:rFonts w:eastAsia="Times New Roman"/>
          <w:lang w:eastAsia="ja-JP"/>
        </w:rPr>
        <w:t>as defined in TS 37.340 [7].</w:t>
      </w:r>
    </w:p>
    <w:p w14:paraId="102A3E52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ko-KR"/>
        </w:rPr>
      </w:pPr>
      <w:r w:rsidRPr="00123CC9">
        <w:rPr>
          <w:rFonts w:eastAsia="Times New Roman" w:hint="eastAsia"/>
          <w:b/>
          <w:lang w:val="en-US" w:eastAsia="zh-CN"/>
        </w:rPr>
        <w:t>Conditional PS</w:t>
      </w:r>
      <w:r w:rsidRPr="00123CC9">
        <w:rPr>
          <w:rFonts w:eastAsia="Times New Roman"/>
          <w:b/>
          <w:lang w:val="en-US" w:eastAsia="zh-CN"/>
        </w:rPr>
        <w:t>C</w:t>
      </w:r>
      <w:r w:rsidRPr="00123CC9">
        <w:rPr>
          <w:rFonts w:eastAsia="Times New Roman" w:hint="eastAsia"/>
          <w:b/>
          <w:lang w:val="en-US" w:eastAsia="zh-CN"/>
        </w:rPr>
        <w:t>ell Change:</w:t>
      </w:r>
      <w:r w:rsidRPr="00123CC9">
        <w:rPr>
          <w:rFonts w:eastAsia="Times New Roman" w:hint="eastAsia"/>
          <w:lang w:val="en-US" w:eastAsia="zh-CN"/>
        </w:rPr>
        <w:t xml:space="preserve"> </w:t>
      </w:r>
      <w:r w:rsidRPr="00123CC9">
        <w:rPr>
          <w:rFonts w:eastAsia="Times New Roman"/>
          <w:lang w:eastAsia="ja-JP"/>
        </w:rPr>
        <w:t>as defined in TS 37.340 [7].</w:t>
      </w:r>
    </w:p>
    <w:p w14:paraId="3FA58FC7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b/>
          <w:iCs/>
          <w:lang w:eastAsia="ko-KR"/>
        </w:rPr>
        <w:t>DAPS Handover</w:t>
      </w:r>
      <w:r w:rsidRPr="00123CC9">
        <w:rPr>
          <w:rFonts w:eastAsia="Times New Roman"/>
          <w:iCs/>
          <w:lang w:eastAsia="ko-KR"/>
        </w:rPr>
        <w:t>: as defined in TS 38.300 [6].</w:t>
      </w:r>
    </w:p>
    <w:p w14:paraId="4D89A3C7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b/>
          <w:bCs/>
          <w:lang w:eastAsia="ko-KR"/>
        </w:rPr>
        <w:t>EN-DC operation:</w:t>
      </w:r>
      <w:r w:rsidRPr="00123CC9">
        <w:rPr>
          <w:rFonts w:eastAsia="Times New Roman"/>
          <w:lang w:eastAsia="ko-KR"/>
        </w:rPr>
        <w:t xml:space="preserve"> Used in this specification when the F1AP is applied for gNB-CU and gNB-DU in E-UTRAN.</w:t>
      </w:r>
    </w:p>
    <w:p w14:paraId="345CE502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ko-KR"/>
        </w:rPr>
      </w:pPr>
      <w:r w:rsidRPr="00123CC9">
        <w:rPr>
          <w:rFonts w:eastAsia="Times New Roman"/>
          <w:b/>
          <w:bCs/>
          <w:lang w:eastAsia="ko-KR"/>
        </w:rPr>
        <w:t>gNB:</w:t>
      </w:r>
      <w:r w:rsidRPr="00123CC9">
        <w:rPr>
          <w:rFonts w:eastAsia="Times New Roman"/>
          <w:bCs/>
          <w:lang w:eastAsia="ko-KR"/>
        </w:rPr>
        <w:t xml:space="preserve"> as defined in TS 38.300 [6].</w:t>
      </w:r>
    </w:p>
    <w:p w14:paraId="6ACA3DCA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ko-KR"/>
        </w:rPr>
      </w:pPr>
      <w:r w:rsidRPr="00123CC9">
        <w:rPr>
          <w:rFonts w:eastAsia="Times New Roman"/>
          <w:b/>
          <w:bCs/>
          <w:lang w:eastAsia="ko-KR"/>
        </w:rPr>
        <w:t>gNB-CU:</w:t>
      </w:r>
      <w:r w:rsidRPr="00123CC9">
        <w:rPr>
          <w:rFonts w:eastAsia="Times New Roman"/>
          <w:bCs/>
          <w:lang w:eastAsia="ko-KR"/>
        </w:rPr>
        <w:t xml:space="preserve"> as defined in TS 38.401 [4].</w:t>
      </w:r>
    </w:p>
    <w:p w14:paraId="6BB153D5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3CC9">
        <w:rPr>
          <w:rFonts w:eastAsia="바탕"/>
          <w:b/>
          <w:bCs/>
          <w:lang w:eastAsia="ko-KR"/>
        </w:rPr>
        <w:t>gNB-CU</w:t>
      </w:r>
      <w:r w:rsidRPr="00123CC9">
        <w:rPr>
          <w:rFonts w:eastAsia="Times New Roman"/>
          <w:b/>
          <w:bCs/>
          <w:lang w:eastAsia="ko-KR"/>
        </w:rPr>
        <w:t xml:space="preserve"> UE F1AP ID:</w:t>
      </w:r>
      <w:r w:rsidRPr="00123CC9">
        <w:rPr>
          <w:rFonts w:eastAsia="Times New Roman"/>
          <w:lang w:eastAsia="ko-KR"/>
        </w:rPr>
        <w:t xml:space="preserve"> as defined in TS 38.401 [4].</w:t>
      </w:r>
    </w:p>
    <w:p w14:paraId="0CEA107D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ko-KR"/>
        </w:rPr>
      </w:pPr>
      <w:r w:rsidRPr="00123CC9">
        <w:rPr>
          <w:rFonts w:eastAsia="Times New Roman"/>
          <w:b/>
          <w:bCs/>
          <w:lang w:eastAsia="ko-KR"/>
        </w:rPr>
        <w:t>gNB-DU:</w:t>
      </w:r>
      <w:r w:rsidRPr="00123CC9">
        <w:rPr>
          <w:rFonts w:eastAsia="Times New Roman"/>
          <w:bCs/>
          <w:lang w:eastAsia="ko-KR"/>
        </w:rPr>
        <w:t xml:space="preserve"> as defined in TS 38.401 [4].</w:t>
      </w:r>
    </w:p>
    <w:p w14:paraId="0A873380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b/>
          <w:lang w:eastAsia="ko-KR"/>
        </w:rPr>
        <w:t>gNB-DU UE F1AP ID:</w:t>
      </w:r>
      <w:r w:rsidRPr="00123CC9">
        <w:rPr>
          <w:rFonts w:eastAsia="Times New Roman"/>
          <w:lang w:eastAsia="ko-KR"/>
        </w:rPr>
        <w:t xml:space="preserve"> as defined in TS 38.401 [4].</w:t>
      </w:r>
    </w:p>
    <w:p w14:paraId="7FCF6FCA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ko-KR"/>
        </w:rPr>
      </w:pPr>
      <w:r w:rsidRPr="00123CC9">
        <w:rPr>
          <w:rFonts w:eastAsia="Times New Roman"/>
          <w:b/>
          <w:bCs/>
          <w:lang w:eastAsia="ko-KR"/>
        </w:rPr>
        <w:t>en-gNB:</w:t>
      </w:r>
      <w:r w:rsidRPr="00123CC9">
        <w:rPr>
          <w:rFonts w:eastAsia="Times New Roman"/>
          <w:bCs/>
          <w:lang w:eastAsia="ko-KR"/>
        </w:rPr>
        <w:t xml:space="preserve"> as defined in TS 37.340 [7].</w:t>
      </w:r>
    </w:p>
    <w:p w14:paraId="5400A4B9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zh-CN"/>
        </w:rPr>
      </w:pPr>
      <w:r w:rsidRPr="00123CC9">
        <w:rPr>
          <w:rFonts w:eastAsia="Times New Roman" w:hint="eastAsia"/>
          <w:b/>
          <w:lang w:eastAsia="zh-CN"/>
        </w:rPr>
        <w:lastRenderedPageBreak/>
        <w:t>I</w:t>
      </w:r>
      <w:r w:rsidRPr="00123CC9">
        <w:rPr>
          <w:rFonts w:eastAsia="Times New Roman"/>
          <w:b/>
          <w:lang w:eastAsia="zh-CN"/>
        </w:rPr>
        <w:t>AB-MT</w:t>
      </w:r>
      <w:r w:rsidRPr="00123CC9">
        <w:rPr>
          <w:rFonts w:eastAsia="Times New Roman"/>
          <w:lang w:eastAsia="ja-JP"/>
        </w:rPr>
        <w:t>: as defined in TS 38.300 [</w:t>
      </w:r>
      <w:r w:rsidRPr="00123CC9">
        <w:rPr>
          <w:rFonts w:eastAsia="Times New Roman" w:hint="eastAsia"/>
          <w:lang w:val="en-US" w:eastAsia="zh-CN"/>
        </w:rPr>
        <w:t>6</w:t>
      </w:r>
      <w:r w:rsidRPr="00123CC9">
        <w:rPr>
          <w:rFonts w:eastAsia="Times New Roman"/>
          <w:lang w:eastAsia="ja-JP"/>
        </w:rPr>
        <w:t>].</w:t>
      </w:r>
    </w:p>
    <w:p w14:paraId="37BC2F4A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ko-KR"/>
        </w:rPr>
      </w:pPr>
      <w:r w:rsidRPr="00123CC9">
        <w:rPr>
          <w:rFonts w:eastAsia="Times New Roman" w:hint="eastAsia"/>
          <w:b/>
          <w:lang w:eastAsia="zh-CN"/>
        </w:rPr>
        <w:t>I</w:t>
      </w:r>
      <w:r w:rsidRPr="00123CC9">
        <w:rPr>
          <w:rFonts w:eastAsia="Times New Roman"/>
          <w:b/>
          <w:lang w:eastAsia="zh-CN"/>
        </w:rPr>
        <w:t>AB-DU</w:t>
      </w:r>
      <w:r w:rsidRPr="00123CC9">
        <w:rPr>
          <w:rFonts w:eastAsia="Times New Roman"/>
          <w:lang w:eastAsia="ja-JP"/>
        </w:rPr>
        <w:t>: as defined in TS 38.300 [</w:t>
      </w:r>
      <w:r w:rsidRPr="00123CC9">
        <w:rPr>
          <w:rFonts w:eastAsia="Times New Roman" w:hint="eastAsia"/>
          <w:lang w:val="en-US" w:eastAsia="zh-CN"/>
        </w:rPr>
        <w:t>6</w:t>
      </w:r>
      <w:r w:rsidRPr="00123CC9">
        <w:rPr>
          <w:rFonts w:eastAsia="Times New Roman"/>
          <w:lang w:eastAsia="ja-JP"/>
        </w:rPr>
        <w:t>].</w:t>
      </w:r>
    </w:p>
    <w:p w14:paraId="496EFACE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3CC9">
        <w:rPr>
          <w:rFonts w:eastAsia="Times New Roman"/>
          <w:b/>
          <w:lang w:eastAsia="ja-JP"/>
        </w:rPr>
        <w:t>IAB-node</w:t>
      </w:r>
      <w:r w:rsidRPr="00123CC9">
        <w:rPr>
          <w:rFonts w:eastAsia="Times New Roman"/>
          <w:lang w:eastAsia="ja-JP"/>
        </w:rPr>
        <w:t>: as defined in TS 38.300 [6].</w:t>
      </w:r>
    </w:p>
    <w:p w14:paraId="41989145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3CC9">
        <w:rPr>
          <w:rFonts w:eastAsia="Times New Roman"/>
          <w:b/>
          <w:lang w:eastAsia="ja-JP"/>
        </w:rPr>
        <w:t>IAB-donor</w:t>
      </w:r>
      <w:r w:rsidRPr="00123CC9">
        <w:rPr>
          <w:rFonts w:eastAsia="Times New Roman"/>
          <w:lang w:eastAsia="ja-JP"/>
        </w:rPr>
        <w:t>:</w:t>
      </w:r>
      <w:r w:rsidRPr="00123CC9">
        <w:rPr>
          <w:rFonts w:eastAsia="Times New Roman"/>
          <w:b/>
          <w:lang w:eastAsia="ja-JP"/>
        </w:rPr>
        <w:t xml:space="preserve"> </w:t>
      </w:r>
      <w:r w:rsidRPr="00123CC9">
        <w:rPr>
          <w:rFonts w:eastAsia="Times New Roman"/>
          <w:lang w:eastAsia="ja-JP"/>
        </w:rPr>
        <w:t>as defined in TS 38.300 [6].</w:t>
      </w:r>
    </w:p>
    <w:p w14:paraId="1509D524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3CC9">
        <w:rPr>
          <w:rFonts w:eastAsia="Times New Roman"/>
          <w:b/>
          <w:lang w:eastAsia="ja-JP"/>
        </w:rPr>
        <w:t>IAB-donor-CU</w:t>
      </w:r>
      <w:r w:rsidRPr="00123CC9">
        <w:rPr>
          <w:rFonts w:eastAsia="Times New Roman"/>
          <w:lang w:eastAsia="ja-JP"/>
        </w:rPr>
        <w:t>: as defined in TS 38.401 [4].</w:t>
      </w:r>
    </w:p>
    <w:p w14:paraId="35428E16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ko-KR"/>
        </w:rPr>
      </w:pPr>
      <w:r w:rsidRPr="00123CC9">
        <w:rPr>
          <w:rFonts w:eastAsia="Times New Roman"/>
          <w:b/>
          <w:lang w:eastAsia="ja-JP"/>
        </w:rPr>
        <w:t>IAB-donor-DU</w:t>
      </w:r>
      <w:r w:rsidRPr="00123CC9">
        <w:rPr>
          <w:rFonts w:eastAsia="Times New Roman"/>
          <w:lang w:eastAsia="ja-JP"/>
        </w:rPr>
        <w:t>: as defined in TS 38.401 [4].</w:t>
      </w:r>
    </w:p>
    <w:p w14:paraId="5551AAD2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b/>
          <w:bCs/>
          <w:lang w:eastAsia="ko-KR"/>
        </w:rPr>
        <w:t>MBS session resource</w:t>
      </w:r>
      <w:r w:rsidRPr="00123CC9">
        <w:rPr>
          <w:rFonts w:eastAsia="Times New Roman"/>
          <w:lang w:eastAsia="ko-KR"/>
        </w:rPr>
        <w:t>: as defined in TS 38.401 [4].</w:t>
      </w:r>
    </w:p>
    <w:p w14:paraId="39132969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b/>
          <w:bCs/>
          <w:lang w:eastAsia="ko-KR"/>
        </w:rPr>
        <w:t>MBS-associated signalling:</w:t>
      </w:r>
      <w:r w:rsidRPr="00123CC9">
        <w:rPr>
          <w:rFonts w:eastAsia="Times New Roman"/>
          <w:lang w:eastAsia="ko-KR"/>
        </w:rPr>
        <w:t xml:space="preserve"> When F1AP messages associated to one MBS session uses the MBS-associated logical F1-connection for association of the message to the MBS session in gNB-DU and gNB-CU.</w:t>
      </w:r>
    </w:p>
    <w:p w14:paraId="2F2862EF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lang w:eastAsia="ko-KR"/>
        </w:rPr>
      </w:pPr>
      <w:r w:rsidRPr="00123CC9">
        <w:rPr>
          <w:rFonts w:eastAsia="Times New Roman"/>
          <w:b/>
          <w:bCs/>
          <w:lang w:eastAsia="ko-KR"/>
        </w:rPr>
        <w:t>MBS-associated logical F1-connection</w:t>
      </w:r>
      <w:r w:rsidRPr="00123CC9">
        <w:rPr>
          <w:rFonts w:eastAsia="Times New Roman"/>
          <w:b/>
          <w:lang w:eastAsia="ko-KR"/>
        </w:rPr>
        <w:t xml:space="preserve">: </w:t>
      </w:r>
      <w:r w:rsidRPr="00123CC9">
        <w:rPr>
          <w:rFonts w:eastAsia="Times New Roman"/>
          <w:bCs/>
          <w:lang w:eastAsia="ko-KR"/>
        </w:rPr>
        <w:t xml:space="preserve">The MBS-associated logical F1-connection uses the identities </w:t>
      </w:r>
      <w:r w:rsidRPr="00123CC9">
        <w:rPr>
          <w:rFonts w:eastAsia="바탕"/>
          <w:bCs/>
          <w:i/>
          <w:lang w:eastAsia="ko-KR"/>
        </w:rPr>
        <w:t>GNB-CU</w:t>
      </w:r>
      <w:r w:rsidRPr="00123CC9">
        <w:rPr>
          <w:rFonts w:eastAsia="Times New Roman"/>
          <w:bCs/>
          <w:i/>
          <w:lang w:eastAsia="ko-KR"/>
        </w:rPr>
        <w:t xml:space="preserve"> MBS F1AP ID</w:t>
      </w:r>
      <w:r w:rsidRPr="00123CC9">
        <w:rPr>
          <w:rFonts w:eastAsia="Times New Roman"/>
          <w:bCs/>
          <w:lang w:eastAsia="ko-KR"/>
        </w:rPr>
        <w:t xml:space="preserve"> and </w:t>
      </w:r>
      <w:r w:rsidRPr="00123CC9">
        <w:rPr>
          <w:rFonts w:eastAsia="Times New Roman"/>
          <w:bCs/>
          <w:i/>
          <w:lang w:eastAsia="ko-KR"/>
        </w:rPr>
        <w:t xml:space="preserve">GNB-DU MBS F1AP ID </w:t>
      </w:r>
      <w:r w:rsidRPr="00123CC9">
        <w:rPr>
          <w:rFonts w:eastAsia="Times New Roman"/>
          <w:bCs/>
          <w:lang w:eastAsia="ko-KR"/>
        </w:rPr>
        <w:t>according to the definition in TS 38.401 [4]. For a received MBS-associated F1AP message the</w:t>
      </w:r>
      <w:r w:rsidRPr="00123CC9">
        <w:rPr>
          <w:rFonts w:eastAsia="Times New Roman"/>
          <w:i/>
          <w:iCs/>
          <w:lang w:eastAsia="ko-KR"/>
        </w:rPr>
        <w:t xml:space="preserve"> </w:t>
      </w:r>
      <w:r w:rsidRPr="00123CC9">
        <w:rPr>
          <w:rFonts w:eastAsia="Times New Roman"/>
          <w:lang w:eastAsia="ko-KR"/>
        </w:rPr>
        <w:t xml:space="preserve">gNB-CU identifies </w:t>
      </w:r>
      <w:r w:rsidRPr="00123CC9">
        <w:rPr>
          <w:rFonts w:eastAsia="Times New Roman"/>
          <w:bCs/>
          <w:lang w:eastAsia="ko-KR"/>
        </w:rPr>
        <w:t>the</w:t>
      </w:r>
      <w:r w:rsidRPr="00123CC9">
        <w:rPr>
          <w:rFonts w:eastAsia="Times New Roman"/>
          <w:lang w:eastAsia="ko-KR"/>
        </w:rPr>
        <w:t xml:space="preserve"> associated MBS session based on the </w:t>
      </w:r>
      <w:r w:rsidRPr="00123CC9">
        <w:rPr>
          <w:rFonts w:eastAsia="바탕"/>
          <w:bCs/>
          <w:i/>
          <w:lang w:eastAsia="ko-KR"/>
        </w:rPr>
        <w:t>GNB-CU</w:t>
      </w:r>
      <w:r w:rsidRPr="00123CC9">
        <w:rPr>
          <w:rFonts w:eastAsia="Times New Roman"/>
          <w:bCs/>
          <w:i/>
          <w:lang w:eastAsia="ko-KR"/>
        </w:rPr>
        <w:t xml:space="preserve"> MBS F1AP ID</w:t>
      </w:r>
      <w:r w:rsidRPr="00123CC9">
        <w:rPr>
          <w:rFonts w:eastAsia="Times New Roman"/>
          <w:i/>
          <w:iCs/>
          <w:lang w:eastAsia="ko-KR"/>
        </w:rPr>
        <w:t xml:space="preserve"> </w:t>
      </w:r>
      <w:r w:rsidRPr="00123CC9">
        <w:rPr>
          <w:rFonts w:eastAsia="Times New Roman"/>
          <w:lang w:eastAsia="ko-KR"/>
        </w:rPr>
        <w:t xml:space="preserve">IE and the gNB-DU identifies the associated MBS session based on the </w:t>
      </w:r>
      <w:r w:rsidRPr="00123CC9">
        <w:rPr>
          <w:rFonts w:eastAsia="Times New Roman"/>
          <w:bCs/>
          <w:i/>
          <w:lang w:eastAsia="ko-KR"/>
        </w:rPr>
        <w:t xml:space="preserve">GNB-DU MBS F1AP ID </w:t>
      </w:r>
      <w:r w:rsidRPr="00123CC9">
        <w:rPr>
          <w:rFonts w:eastAsia="Times New Roman"/>
          <w:bCs/>
          <w:lang w:eastAsia="ko-KR"/>
        </w:rPr>
        <w:t>IE</w:t>
      </w:r>
      <w:r w:rsidRPr="00123CC9">
        <w:rPr>
          <w:rFonts w:eastAsia="Times New Roman"/>
          <w:i/>
          <w:iCs/>
          <w:lang w:eastAsia="ko-KR"/>
        </w:rPr>
        <w:t>.</w:t>
      </w:r>
    </w:p>
    <w:p w14:paraId="3B6830BC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b/>
          <w:bCs/>
          <w:lang w:eastAsia="ko-KR"/>
        </w:rPr>
        <w:t>MBS Session context in a gNB-DU:</w:t>
      </w:r>
      <w:r w:rsidRPr="00123CC9">
        <w:rPr>
          <w:rFonts w:eastAsia="Times New Roman"/>
          <w:lang w:eastAsia="ko-KR"/>
        </w:rPr>
        <w:t xml:space="preserve"> as defined in TS 38.401 [4].</w:t>
      </w:r>
    </w:p>
    <w:p w14:paraId="272261D5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 w:rsidRPr="00123CC9">
        <w:rPr>
          <w:rFonts w:eastAsia="Times New Roman"/>
          <w:b/>
          <w:lang w:eastAsia="ko-KR"/>
        </w:rPr>
        <w:t>MP Relay UE</w:t>
      </w:r>
      <w:r w:rsidRPr="00123CC9">
        <w:rPr>
          <w:rFonts w:eastAsia="Times New Roman"/>
          <w:lang w:eastAsia="ko-KR"/>
        </w:rPr>
        <w:t xml:space="preserve">: </w:t>
      </w:r>
      <w:r w:rsidRPr="00123CC9">
        <w:rPr>
          <w:rFonts w:eastAsia="Times New Roman"/>
          <w:lang w:eastAsia="ja-JP"/>
        </w:rPr>
        <w:t>as defined in TS 38.300 [6].</w:t>
      </w:r>
    </w:p>
    <w:p w14:paraId="6D0FF16E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3CC9">
        <w:rPr>
          <w:rFonts w:eastAsia="Times New Roman"/>
          <w:b/>
          <w:lang w:eastAsia="ko-KR"/>
        </w:rPr>
        <w:t>MP Remote UE</w:t>
      </w:r>
      <w:r w:rsidRPr="00123CC9">
        <w:rPr>
          <w:rFonts w:eastAsia="Times New Roman"/>
          <w:lang w:eastAsia="ko-KR"/>
        </w:rPr>
        <w:t xml:space="preserve">: </w:t>
      </w:r>
      <w:r w:rsidRPr="00123CC9">
        <w:rPr>
          <w:rFonts w:eastAsia="Times New Roman"/>
          <w:lang w:eastAsia="ja-JP"/>
        </w:rPr>
        <w:t>as defined in TS 38.300 [6].</w:t>
      </w:r>
    </w:p>
    <w:p w14:paraId="17AE0CFD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b/>
          <w:lang w:eastAsia="ko-KR"/>
        </w:rPr>
        <w:t>Multi-path</w:t>
      </w:r>
      <w:r w:rsidRPr="00123CC9">
        <w:rPr>
          <w:rFonts w:eastAsia="Times New Roman"/>
          <w:lang w:eastAsia="ko-KR"/>
        </w:rPr>
        <w:t xml:space="preserve">: </w:t>
      </w:r>
      <w:r w:rsidRPr="00123CC9">
        <w:rPr>
          <w:rFonts w:eastAsia="Times New Roman"/>
          <w:lang w:eastAsia="ja-JP"/>
        </w:rPr>
        <w:t>as defined in TS 38.300 [6].</w:t>
      </w:r>
    </w:p>
    <w:p w14:paraId="0B34FB7D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b/>
          <w:bCs/>
          <w:lang w:eastAsia="ko-KR"/>
        </w:rPr>
        <w:t>Multicast F1-U Context:</w:t>
      </w:r>
      <w:r w:rsidRPr="00123CC9">
        <w:rPr>
          <w:rFonts w:eastAsia="Times New Roman"/>
          <w:lang w:eastAsia="ko-KR"/>
        </w:rPr>
        <w:t xml:space="preserve"> as defined in TS 38.401 [4].</w:t>
      </w:r>
    </w:p>
    <w:p w14:paraId="0AA09905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ko-KR"/>
        </w:rPr>
      </w:pPr>
      <w:r w:rsidRPr="00123CC9">
        <w:rPr>
          <w:rFonts w:eastAsia="Times New Roman" w:hint="eastAsia"/>
          <w:b/>
          <w:bCs/>
          <w:lang w:eastAsia="zh-CN"/>
        </w:rPr>
        <w:t>Other</w:t>
      </w:r>
      <w:r w:rsidRPr="00123CC9">
        <w:rPr>
          <w:rFonts w:eastAsia="Times New Roman"/>
          <w:b/>
          <w:bCs/>
          <w:lang w:eastAsia="ko-KR"/>
        </w:rPr>
        <w:t xml:space="preserve"> SI:</w:t>
      </w:r>
      <w:r w:rsidRPr="00123CC9">
        <w:rPr>
          <w:rFonts w:eastAsia="Times New Roman"/>
          <w:bCs/>
          <w:lang w:eastAsia="ko-KR"/>
        </w:rPr>
        <w:t xml:space="preserve"> as defined in TS 38.300 [6].</w:t>
      </w:r>
    </w:p>
    <w:p w14:paraId="4E1B078B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b/>
          <w:lang w:eastAsia="ko-KR"/>
        </w:rPr>
        <w:t>Public network integrated NPN:</w:t>
      </w:r>
      <w:r w:rsidRPr="00123CC9">
        <w:rPr>
          <w:rFonts w:eastAsia="Times New Roman"/>
          <w:lang w:eastAsia="ko-KR"/>
        </w:rPr>
        <w:t xml:space="preserve"> as defined in TS 23.501 [21].</w:t>
      </w:r>
    </w:p>
    <w:p w14:paraId="7DFD3835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ko-KR"/>
        </w:rPr>
      </w:pPr>
      <w:r w:rsidRPr="00123CC9">
        <w:rPr>
          <w:rFonts w:eastAsia="Times New Roman"/>
          <w:b/>
          <w:lang w:eastAsia="ko-KR"/>
        </w:rPr>
        <w:t>Stand-alone Non-Public Network</w:t>
      </w:r>
      <w:r w:rsidRPr="00123CC9">
        <w:rPr>
          <w:rFonts w:eastAsia="Times New Roman"/>
          <w:lang w:eastAsia="ko-KR"/>
        </w:rPr>
        <w:t>: as defined in TS 23.501 [21].</w:t>
      </w:r>
    </w:p>
    <w:p w14:paraId="76624BDA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b/>
          <w:bCs/>
          <w:lang w:eastAsia="ko-KR"/>
        </w:rPr>
        <w:t>UE-associated signalling:</w:t>
      </w:r>
      <w:r w:rsidRPr="00123CC9">
        <w:rPr>
          <w:rFonts w:eastAsia="Times New Roman"/>
          <w:lang w:eastAsia="ko-KR"/>
        </w:rPr>
        <w:t xml:space="preserve"> When F1AP messages associated to one UE uses the UE-associated logical F1-connection for association of the message to the UE in gNB-DU and gNB-CU.</w:t>
      </w:r>
    </w:p>
    <w:p w14:paraId="3404DB1D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ko-KR"/>
        </w:rPr>
      </w:pPr>
      <w:r w:rsidRPr="00123CC9">
        <w:rPr>
          <w:rFonts w:eastAsia="Times New Roman"/>
          <w:b/>
          <w:bCs/>
          <w:lang w:eastAsia="ko-KR"/>
        </w:rPr>
        <w:t>UE-associated logical F1-connection</w:t>
      </w:r>
      <w:r w:rsidRPr="00123CC9">
        <w:rPr>
          <w:rFonts w:eastAsia="Times New Roman"/>
          <w:b/>
          <w:lang w:eastAsia="ko-KR"/>
        </w:rPr>
        <w:t xml:space="preserve">: </w:t>
      </w:r>
      <w:r w:rsidRPr="00123CC9">
        <w:rPr>
          <w:rFonts w:eastAsia="Times New Roman"/>
          <w:bCs/>
          <w:lang w:eastAsia="ko-KR"/>
        </w:rPr>
        <w:t xml:space="preserve">The UE-associated logical F1-connection uses the identities </w:t>
      </w:r>
      <w:r w:rsidRPr="00123CC9">
        <w:rPr>
          <w:rFonts w:eastAsia="바탕"/>
          <w:bCs/>
          <w:i/>
          <w:lang w:eastAsia="ko-KR"/>
        </w:rPr>
        <w:t>GNB-CU</w:t>
      </w:r>
      <w:r w:rsidRPr="00123CC9">
        <w:rPr>
          <w:rFonts w:eastAsia="Times New Roman"/>
          <w:bCs/>
          <w:i/>
          <w:lang w:eastAsia="ko-KR"/>
        </w:rPr>
        <w:t xml:space="preserve"> UE F1AP ID</w:t>
      </w:r>
      <w:r w:rsidRPr="00123CC9">
        <w:rPr>
          <w:rFonts w:eastAsia="Times New Roman"/>
          <w:bCs/>
          <w:lang w:eastAsia="ko-KR"/>
        </w:rPr>
        <w:t xml:space="preserve"> and </w:t>
      </w:r>
      <w:r w:rsidRPr="00123CC9">
        <w:rPr>
          <w:rFonts w:eastAsia="Times New Roman"/>
          <w:bCs/>
          <w:i/>
          <w:lang w:eastAsia="ko-KR"/>
        </w:rPr>
        <w:t xml:space="preserve">GNB-DU UE F1AP ID </w:t>
      </w:r>
      <w:r w:rsidRPr="00123CC9">
        <w:rPr>
          <w:rFonts w:eastAsia="Times New Roman"/>
          <w:bCs/>
          <w:lang w:eastAsia="ko-KR"/>
        </w:rPr>
        <w:t>according to the definition in TS 38.401 [4]. For a received UE associated F1AP message the</w:t>
      </w:r>
      <w:r w:rsidRPr="00123CC9">
        <w:rPr>
          <w:rFonts w:eastAsia="Times New Roman"/>
          <w:i/>
          <w:iCs/>
          <w:lang w:eastAsia="ko-KR"/>
        </w:rPr>
        <w:t xml:space="preserve"> </w:t>
      </w:r>
      <w:r w:rsidRPr="00123CC9">
        <w:rPr>
          <w:rFonts w:eastAsia="Times New Roman"/>
          <w:lang w:eastAsia="ko-KR"/>
        </w:rPr>
        <w:t xml:space="preserve">gNB-CU identifies </w:t>
      </w:r>
      <w:r w:rsidRPr="00123CC9">
        <w:rPr>
          <w:rFonts w:eastAsia="Times New Roman"/>
          <w:bCs/>
          <w:lang w:eastAsia="ko-KR"/>
        </w:rPr>
        <w:t>the</w:t>
      </w:r>
      <w:r w:rsidRPr="00123CC9">
        <w:rPr>
          <w:rFonts w:eastAsia="Times New Roman"/>
          <w:lang w:eastAsia="ko-KR"/>
        </w:rPr>
        <w:t xml:space="preserve"> associated UE based on the </w:t>
      </w:r>
      <w:r w:rsidRPr="00123CC9">
        <w:rPr>
          <w:rFonts w:eastAsia="바탕"/>
          <w:bCs/>
          <w:i/>
          <w:lang w:eastAsia="ko-KR"/>
        </w:rPr>
        <w:t>GNB-CU</w:t>
      </w:r>
      <w:r w:rsidRPr="00123CC9">
        <w:rPr>
          <w:rFonts w:eastAsia="Times New Roman"/>
          <w:bCs/>
          <w:i/>
          <w:lang w:eastAsia="ko-KR"/>
        </w:rPr>
        <w:t xml:space="preserve"> UE F1AP ID</w:t>
      </w:r>
      <w:r w:rsidRPr="00123CC9">
        <w:rPr>
          <w:rFonts w:eastAsia="Times New Roman"/>
          <w:i/>
          <w:iCs/>
          <w:lang w:eastAsia="ko-KR"/>
        </w:rPr>
        <w:t xml:space="preserve"> </w:t>
      </w:r>
      <w:r w:rsidRPr="00123CC9">
        <w:rPr>
          <w:rFonts w:eastAsia="Times New Roman"/>
          <w:lang w:eastAsia="ko-KR"/>
        </w:rPr>
        <w:t xml:space="preserve">IE and the gNB-DU identifies the associated UE based on the </w:t>
      </w:r>
      <w:r w:rsidRPr="00123CC9">
        <w:rPr>
          <w:rFonts w:eastAsia="Times New Roman"/>
          <w:bCs/>
          <w:i/>
          <w:lang w:eastAsia="ko-KR"/>
        </w:rPr>
        <w:t xml:space="preserve">GNB-DU UE F1AP ID </w:t>
      </w:r>
      <w:r w:rsidRPr="00123CC9">
        <w:rPr>
          <w:rFonts w:eastAsia="Times New Roman"/>
          <w:bCs/>
          <w:lang w:eastAsia="ko-KR"/>
        </w:rPr>
        <w:t>IE</w:t>
      </w:r>
      <w:r w:rsidRPr="00123CC9">
        <w:rPr>
          <w:rFonts w:eastAsia="Times New Roman"/>
          <w:i/>
          <w:iCs/>
          <w:lang w:eastAsia="ko-KR"/>
        </w:rPr>
        <w:t xml:space="preserve">. </w:t>
      </w:r>
      <w:r w:rsidRPr="00123CC9">
        <w:rPr>
          <w:rFonts w:eastAsia="Times New Roman"/>
          <w:bCs/>
          <w:lang w:eastAsia="ko-KR"/>
        </w:rPr>
        <w:t>The UE-associated logical F1-connection may exist before the F1 UE context is setup in gNB-DU.</w:t>
      </w:r>
    </w:p>
    <w:p w14:paraId="3956B72F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Helvetica"/>
          <w:b/>
          <w:lang w:eastAsia="ko-KR"/>
        </w:rPr>
      </w:pPr>
      <w:bookmarkStart w:id="44" w:name="_Toc20955720"/>
      <w:bookmarkStart w:id="45" w:name="_Toc29892814"/>
      <w:bookmarkStart w:id="46" w:name="_Toc36556751"/>
      <w:bookmarkStart w:id="47" w:name="_Toc45832127"/>
      <w:bookmarkStart w:id="48" w:name="_Toc51763307"/>
      <w:bookmarkStart w:id="49" w:name="_Toc64448470"/>
      <w:bookmarkStart w:id="50" w:name="_Toc66289129"/>
      <w:bookmarkStart w:id="51" w:name="_Toc74154242"/>
      <w:bookmarkStart w:id="52" w:name="_Toc81382986"/>
      <w:bookmarkStart w:id="53" w:name="_Toc88657619"/>
      <w:bookmarkStart w:id="54" w:name="_Toc97910531"/>
      <w:r w:rsidRPr="00123CC9">
        <w:rPr>
          <w:rFonts w:eastAsia="Helvetica"/>
          <w:b/>
          <w:lang w:eastAsia="ko-KR"/>
        </w:rPr>
        <w:t xml:space="preserve">U2N Relay UE: </w:t>
      </w:r>
      <w:r w:rsidRPr="00123CC9">
        <w:rPr>
          <w:rFonts w:eastAsia="Helvetica"/>
          <w:lang w:eastAsia="ko-KR"/>
        </w:rPr>
        <w:t>a UE that provides functionality to support connectivity to the network for U2N Remote UE(s).</w:t>
      </w:r>
    </w:p>
    <w:p w14:paraId="4EBE6322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Helvetica"/>
          <w:lang w:eastAsia="ko-KR"/>
        </w:rPr>
      </w:pPr>
      <w:r w:rsidRPr="00123CC9">
        <w:rPr>
          <w:rFonts w:eastAsia="Helvetica"/>
          <w:b/>
          <w:lang w:eastAsia="ko-KR"/>
        </w:rPr>
        <w:t xml:space="preserve">U2N Remote UE: </w:t>
      </w:r>
      <w:r w:rsidRPr="00123CC9">
        <w:rPr>
          <w:rFonts w:eastAsia="Helvetica"/>
          <w:lang w:eastAsia="ko-KR"/>
        </w:rPr>
        <w:t>a UE that communicates with the network via a U2N Relay UE.</w:t>
      </w:r>
    </w:p>
    <w:p w14:paraId="473A7C0A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ins w:id="55" w:author="Seokjung_LGE" w:date="2024-02-18T22:16:00Z"/>
          <w:rFonts w:eastAsia="Times New Roman"/>
          <w:b/>
          <w:lang w:eastAsia="ko-KR"/>
        </w:rPr>
      </w:pPr>
      <w:ins w:id="56" w:author="Seokjung_LGE" w:date="2024-02-18T22:16:00Z">
        <w:r>
          <w:rPr>
            <w:rFonts w:eastAsia="Times New Roman"/>
            <w:b/>
            <w:lang w:eastAsia="ko-KR"/>
          </w:rPr>
          <w:t>U2U</w:t>
        </w:r>
        <w:r w:rsidRPr="00123CC9">
          <w:rPr>
            <w:rFonts w:eastAsia="Times New Roman"/>
            <w:b/>
            <w:lang w:eastAsia="ko-KR"/>
          </w:rPr>
          <w:t xml:space="preserve"> Relay UE</w:t>
        </w:r>
        <w:r w:rsidRPr="00123CC9">
          <w:rPr>
            <w:rFonts w:eastAsia="Times New Roman"/>
            <w:lang w:eastAsia="ko-KR"/>
          </w:rPr>
          <w:t xml:space="preserve">: </w:t>
        </w:r>
        <w:r w:rsidRPr="00123CC9">
          <w:rPr>
            <w:rFonts w:eastAsia="Times New Roman"/>
            <w:lang w:eastAsia="ja-JP"/>
          </w:rPr>
          <w:t>as defined in TS 38.300 [6].</w:t>
        </w:r>
      </w:ins>
    </w:p>
    <w:p w14:paraId="29B5750F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ins w:id="57" w:author="Seokjung_LGE" w:date="2024-02-18T22:16:00Z"/>
          <w:rFonts w:eastAsia="Times New Roman"/>
          <w:lang w:eastAsia="ja-JP"/>
        </w:rPr>
      </w:pPr>
      <w:ins w:id="58" w:author="Seokjung_LGE" w:date="2024-02-18T22:16:00Z">
        <w:r>
          <w:rPr>
            <w:rFonts w:eastAsia="Times New Roman"/>
            <w:b/>
            <w:lang w:eastAsia="ko-KR"/>
          </w:rPr>
          <w:t>U2U</w:t>
        </w:r>
        <w:r w:rsidRPr="00123CC9">
          <w:rPr>
            <w:rFonts w:eastAsia="Times New Roman"/>
            <w:b/>
            <w:lang w:eastAsia="ko-KR"/>
          </w:rPr>
          <w:t xml:space="preserve"> Remote UE</w:t>
        </w:r>
        <w:r w:rsidRPr="00123CC9">
          <w:rPr>
            <w:rFonts w:eastAsia="Times New Roman"/>
            <w:lang w:eastAsia="ko-KR"/>
          </w:rPr>
          <w:t xml:space="preserve">: </w:t>
        </w:r>
        <w:r w:rsidRPr="00123CC9">
          <w:rPr>
            <w:rFonts w:eastAsia="Times New Roman"/>
            <w:lang w:eastAsia="ja-JP"/>
          </w:rPr>
          <w:t>as defined in TS 38.300 [6].</w:t>
        </w:r>
      </w:ins>
    </w:p>
    <w:p w14:paraId="78EE001E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23CC9">
        <w:rPr>
          <w:rFonts w:eastAsia="Helvetica"/>
          <w:b/>
          <w:lang w:eastAsia="ko-KR"/>
        </w:rPr>
        <w:t>Uu Relay RLC channel</w:t>
      </w:r>
      <w:r w:rsidRPr="00123CC9">
        <w:rPr>
          <w:rFonts w:eastAsia="Times New Roman" w:hint="eastAsia"/>
          <w:b/>
          <w:lang w:eastAsia="zh-CN"/>
        </w:rPr>
        <w:t>:</w:t>
      </w:r>
      <w:r w:rsidRPr="00123CC9">
        <w:rPr>
          <w:rFonts w:eastAsia="Times New Roman"/>
          <w:lang w:eastAsia="zh-CN"/>
        </w:rPr>
        <w:t xml:space="preserve"> as defined in TS 38.300 </w:t>
      </w:r>
      <w:r w:rsidRPr="00123CC9">
        <w:rPr>
          <w:rFonts w:eastAsia="Times New Roman" w:hint="eastAsia"/>
          <w:lang w:eastAsia="zh-CN"/>
        </w:rPr>
        <w:t>[</w:t>
      </w:r>
      <w:r w:rsidRPr="00123CC9">
        <w:rPr>
          <w:rFonts w:eastAsia="Times New Roman"/>
          <w:lang w:eastAsia="zh-CN"/>
        </w:rPr>
        <w:t>6].</w:t>
      </w:r>
    </w:p>
    <w:p w14:paraId="5D8766E6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23CC9">
        <w:rPr>
          <w:rFonts w:eastAsia="Times New Roman"/>
          <w:b/>
          <w:lang w:eastAsia="zh-CN"/>
        </w:rPr>
        <w:t>PC5 Relay RLC channel:</w:t>
      </w:r>
      <w:r w:rsidRPr="00123CC9">
        <w:rPr>
          <w:rFonts w:eastAsia="Times New Roman"/>
          <w:lang w:eastAsia="zh-CN"/>
        </w:rPr>
        <w:t xml:space="preserve"> as defined in TS 38.300 </w:t>
      </w:r>
      <w:r w:rsidRPr="00123CC9">
        <w:rPr>
          <w:rFonts w:eastAsia="Times New Roman" w:hint="eastAsia"/>
          <w:lang w:eastAsia="zh-CN"/>
        </w:rPr>
        <w:t>[</w:t>
      </w:r>
      <w:r w:rsidRPr="00123CC9">
        <w:rPr>
          <w:rFonts w:eastAsia="Times New Roman"/>
          <w:lang w:eastAsia="zh-CN"/>
        </w:rPr>
        <w:t>6].</w:t>
      </w:r>
    </w:p>
    <w:p w14:paraId="2E8363E4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23CC9">
        <w:rPr>
          <w:rFonts w:eastAsia="Helvetica"/>
          <w:b/>
          <w:lang w:eastAsia="ko-KR"/>
        </w:rPr>
        <w:t>SRAP</w:t>
      </w:r>
      <w:r w:rsidRPr="00123CC9">
        <w:rPr>
          <w:rFonts w:eastAsia="Helvetica"/>
          <w:b/>
          <w:bCs/>
          <w:lang w:eastAsia="ko-KR"/>
        </w:rPr>
        <w:t>:</w:t>
      </w:r>
      <w:r w:rsidRPr="00123CC9">
        <w:rPr>
          <w:rFonts w:eastAsia="Helvetica"/>
          <w:lang w:eastAsia="ko-KR"/>
        </w:rPr>
        <w:t xml:space="preserve"> Sidelink relay adaptation protocol, as </w:t>
      </w:r>
      <w:r w:rsidRPr="00123CC9">
        <w:rPr>
          <w:rFonts w:eastAsia="Times New Roman"/>
          <w:lang w:eastAsia="zh-CN"/>
        </w:rPr>
        <w:t xml:space="preserve">defined in TS 38.300 </w:t>
      </w:r>
      <w:r w:rsidRPr="00123CC9">
        <w:rPr>
          <w:rFonts w:eastAsia="Times New Roman" w:hint="eastAsia"/>
          <w:lang w:eastAsia="zh-CN"/>
        </w:rPr>
        <w:t>[</w:t>
      </w:r>
      <w:r w:rsidRPr="00123CC9">
        <w:rPr>
          <w:rFonts w:eastAsia="Times New Roman"/>
          <w:lang w:eastAsia="zh-CN"/>
        </w:rPr>
        <w:t>6].</w:t>
      </w:r>
    </w:p>
    <w:p w14:paraId="019BEF9C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b/>
          <w:bCs/>
          <w:lang w:eastAsia="ko-KR"/>
        </w:rPr>
        <w:t>Mobile IAB-node</w:t>
      </w:r>
      <w:r w:rsidRPr="00123CC9">
        <w:rPr>
          <w:rFonts w:eastAsia="Times New Roman"/>
          <w:lang w:eastAsia="ko-KR"/>
        </w:rPr>
        <w:t xml:space="preserve">: </w:t>
      </w:r>
      <w:r w:rsidRPr="00123CC9">
        <w:rPr>
          <w:rFonts w:eastAsia="Times New Roman"/>
          <w:lang w:eastAsia="zh-CN"/>
        </w:rPr>
        <w:t xml:space="preserve">as defined in TS 38.300 </w:t>
      </w:r>
      <w:r w:rsidRPr="00123CC9">
        <w:rPr>
          <w:rFonts w:eastAsia="Times New Roman" w:hint="eastAsia"/>
          <w:lang w:eastAsia="zh-CN"/>
        </w:rPr>
        <w:t>[</w:t>
      </w:r>
      <w:r w:rsidRPr="00123CC9">
        <w:rPr>
          <w:rFonts w:eastAsia="Times New Roman"/>
          <w:lang w:eastAsia="zh-CN"/>
        </w:rPr>
        <w:t>6].</w:t>
      </w:r>
    </w:p>
    <w:p w14:paraId="5643D59D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b/>
          <w:bCs/>
          <w:lang w:eastAsia="ko-KR"/>
        </w:rPr>
        <w:t>Mobile IAB-MT</w:t>
      </w:r>
      <w:r w:rsidRPr="00123CC9">
        <w:rPr>
          <w:rFonts w:eastAsia="Times New Roman"/>
          <w:lang w:eastAsia="ko-KR"/>
        </w:rPr>
        <w:t>:</w:t>
      </w:r>
      <w:r w:rsidRPr="00123CC9">
        <w:rPr>
          <w:rFonts w:eastAsia="Times New Roman" w:hint="eastAsia"/>
          <w:lang w:val="en-US" w:eastAsia="zh-CN"/>
        </w:rPr>
        <w:t xml:space="preserve"> </w:t>
      </w:r>
      <w:r w:rsidRPr="00123CC9">
        <w:rPr>
          <w:rFonts w:eastAsia="Times New Roman"/>
          <w:lang w:eastAsia="zh-CN"/>
        </w:rPr>
        <w:t xml:space="preserve">as defined in TS 38.300 </w:t>
      </w:r>
      <w:r w:rsidRPr="00123CC9">
        <w:rPr>
          <w:rFonts w:eastAsia="Times New Roman" w:hint="eastAsia"/>
          <w:lang w:eastAsia="zh-CN"/>
        </w:rPr>
        <w:t>[</w:t>
      </w:r>
      <w:r w:rsidRPr="00123CC9">
        <w:rPr>
          <w:rFonts w:eastAsia="Times New Roman"/>
          <w:lang w:eastAsia="zh-CN"/>
        </w:rPr>
        <w:t>6].</w:t>
      </w:r>
    </w:p>
    <w:p w14:paraId="0366CCBE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23CC9">
        <w:rPr>
          <w:rFonts w:eastAsia="Times New Roman"/>
          <w:b/>
          <w:bCs/>
          <w:lang w:eastAsia="zh-CN"/>
        </w:rPr>
        <w:t>Mobile IAB-DU</w:t>
      </w:r>
      <w:r w:rsidRPr="00123CC9">
        <w:rPr>
          <w:rFonts w:eastAsia="Times New Roman"/>
          <w:lang w:eastAsia="zh-CN"/>
        </w:rPr>
        <w:t>:</w:t>
      </w:r>
      <w:r w:rsidRPr="00123CC9">
        <w:rPr>
          <w:rFonts w:eastAsia="Times New Roman" w:hint="eastAsia"/>
          <w:lang w:val="en-US" w:eastAsia="zh-CN"/>
        </w:rPr>
        <w:t xml:space="preserve"> </w:t>
      </w:r>
      <w:r w:rsidRPr="00123CC9">
        <w:rPr>
          <w:rFonts w:eastAsia="Times New Roman"/>
          <w:lang w:eastAsia="zh-CN"/>
        </w:rPr>
        <w:t xml:space="preserve">as defined in TS 38.300 </w:t>
      </w:r>
      <w:r w:rsidRPr="00123CC9">
        <w:rPr>
          <w:rFonts w:eastAsia="Times New Roman" w:hint="eastAsia"/>
          <w:lang w:eastAsia="zh-CN"/>
        </w:rPr>
        <w:t>[</w:t>
      </w:r>
      <w:r w:rsidRPr="00123CC9">
        <w:rPr>
          <w:rFonts w:eastAsia="Times New Roman"/>
          <w:lang w:eastAsia="zh-CN"/>
        </w:rPr>
        <w:t>6].</w:t>
      </w:r>
    </w:p>
    <w:p w14:paraId="19C958C3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23CC9">
        <w:rPr>
          <w:rFonts w:eastAsia="Times New Roman"/>
          <w:b/>
          <w:bCs/>
          <w:lang w:eastAsia="ja-JP"/>
        </w:rPr>
        <w:t>RRC-terminating IAB-donor:</w:t>
      </w:r>
      <w:r w:rsidRPr="00123CC9">
        <w:rPr>
          <w:rFonts w:eastAsia="Times New Roman" w:hint="eastAsia"/>
          <w:b/>
          <w:bCs/>
          <w:lang w:val="en-US" w:eastAsia="zh-CN"/>
        </w:rPr>
        <w:t xml:space="preserve"> </w:t>
      </w:r>
      <w:r w:rsidRPr="00123CC9">
        <w:rPr>
          <w:rFonts w:eastAsia="Times New Roman"/>
          <w:lang w:eastAsia="ko-KR"/>
        </w:rPr>
        <w:t>as defined in TS 38.401 [4]</w:t>
      </w:r>
      <w:r w:rsidRPr="00123CC9">
        <w:rPr>
          <w:rFonts w:eastAsia="Times New Roman"/>
          <w:lang w:eastAsia="zh-CN"/>
        </w:rPr>
        <w:t>.</w:t>
      </w:r>
    </w:p>
    <w:p w14:paraId="5C5EEC1B" w14:textId="77777777" w:rsidR="00123CC9" w:rsidRPr="00123CC9" w:rsidRDefault="00123CC9" w:rsidP="00123C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en-GB"/>
        </w:rPr>
      </w:pPr>
      <w:r w:rsidRPr="00123CC9">
        <w:rPr>
          <w:rFonts w:eastAsia="Times New Roman"/>
          <w:b/>
          <w:lang w:eastAsia="en-GB"/>
        </w:rPr>
        <w:lastRenderedPageBreak/>
        <w:t>F1-terminating IAB-donor</w:t>
      </w:r>
      <w:r w:rsidRPr="00123CC9">
        <w:rPr>
          <w:rFonts w:eastAsia="Times New Roman"/>
          <w:bCs/>
          <w:lang w:eastAsia="en-GB"/>
        </w:rPr>
        <w:t>: as defined in TS 38.4</w:t>
      </w:r>
      <w:r w:rsidRPr="00123CC9">
        <w:rPr>
          <w:rFonts w:eastAsia="Times New Roman" w:hint="eastAsia"/>
          <w:bCs/>
          <w:lang w:eastAsia="en-GB"/>
        </w:rPr>
        <w:t>01</w:t>
      </w:r>
      <w:r w:rsidRPr="00123CC9">
        <w:rPr>
          <w:rFonts w:eastAsia="Times New Roman"/>
          <w:bCs/>
          <w:lang w:eastAsia="en-GB"/>
        </w:rPr>
        <w:t xml:space="preserve"> [</w:t>
      </w:r>
      <w:r w:rsidRPr="00123CC9">
        <w:rPr>
          <w:rFonts w:eastAsia="Times New Roman" w:hint="eastAsia"/>
          <w:bCs/>
          <w:lang w:val="en-US" w:eastAsia="zh-CN"/>
        </w:rPr>
        <w:t>4</w:t>
      </w:r>
      <w:r w:rsidRPr="00123CC9">
        <w:rPr>
          <w:rFonts w:eastAsia="Times New Roman"/>
          <w:bCs/>
          <w:lang w:eastAsia="en-GB"/>
        </w:rPr>
        <w:t>].</w:t>
      </w:r>
    </w:p>
    <w:p w14:paraId="4094BBA6" w14:textId="77777777" w:rsidR="00123CC9" w:rsidRPr="00123CC9" w:rsidRDefault="00123CC9" w:rsidP="00123CC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59" w:name="_CR3_2"/>
      <w:bookmarkStart w:id="60" w:name="_Toc99038170"/>
      <w:bookmarkStart w:id="61" w:name="_Toc99730431"/>
      <w:bookmarkStart w:id="62" w:name="_Toc105510550"/>
      <w:bookmarkStart w:id="63" w:name="_Toc105927082"/>
      <w:bookmarkStart w:id="64" w:name="_Toc106109622"/>
      <w:bookmarkStart w:id="65" w:name="_Toc113835059"/>
      <w:bookmarkStart w:id="66" w:name="_Toc120123902"/>
      <w:bookmarkStart w:id="67" w:name="_Toc155980172"/>
      <w:bookmarkEnd w:id="59"/>
      <w:r w:rsidRPr="00123CC9">
        <w:rPr>
          <w:rFonts w:ascii="Arial" w:eastAsia="Times New Roman" w:hAnsi="Arial"/>
          <w:sz w:val="32"/>
          <w:lang w:eastAsia="ko-KR"/>
        </w:rPr>
        <w:t>3.2</w:t>
      </w:r>
      <w:r w:rsidRPr="00123CC9">
        <w:rPr>
          <w:rFonts w:ascii="Arial" w:eastAsia="Times New Roman" w:hAnsi="Arial"/>
          <w:sz w:val="32"/>
          <w:lang w:eastAsia="ko-KR"/>
        </w:rPr>
        <w:tab/>
        <w:t>Abbreviations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4EFA21A" w14:textId="77777777" w:rsidR="00123CC9" w:rsidRPr="00123CC9" w:rsidRDefault="00123CC9" w:rsidP="00123CC9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 xml:space="preserve">For the purposes of the present document, the abbreviations given in TR 21.905 [1] and the following apply. </w:t>
      </w:r>
      <w:r w:rsidRPr="00123CC9">
        <w:rPr>
          <w:rFonts w:eastAsia="Times New Roman"/>
          <w:lang w:eastAsia="ko-KR"/>
        </w:rPr>
        <w:br/>
        <w:t>An abbreviation defined in the present document takes precedence over the definition of the same abbreviation, if any, in TR 21.905 [1].</w:t>
      </w:r>
    </w:p>
    <w:p w14:paraId="182A8E46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5GC</w:t>
      </w:r>
      <w:r w:rsidRPr="00123CC9">
        <w:rPr>
          <w:rFonts w:eastAsia="Times New Roman"/>
          <w:lang w:eastAsia="ko-KR"/>
        </w:rPr>
        <w:tab/>
        <w:t>5G Core Network</w:t>
      </w:r>
    </w:p>
    <w:p w14:paraId="33A0CA34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5QI</w:t>
      </w:r>
      <w:r w:rsidRPr="00123CC9">
        <w:rPr>
          <w:rFonts w:eastAsia="Times New Roman"/>
          <w:lang w:eastAsia="ko-KR"/>
        </w:rPr>
        <w:tab/>
        <w:t>5G QoS Identifier</w:t>
      </w:r>
    </w:p>
    <w:p w14:paraId="3A79FE43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SimSun" w:hint="eastAsia"/>
          <w:lang w:val="en-US" w:eastAsia="zh-CN"/>
        </w:rPr>
        <w:t>A</w:t>
      </w:r>
      <w:r w:rsidRPr="00123CC9">
        <w:rPr>
          <w:rFonts w:eastAsia="Times New Roman"/>
          <w:lang w:eastAsia="ko-KR"/>
        </w:rPr>
        <w:t>2X</w:t>
      </w:r>
      <w:r w:rsidRPr="00123CC9">
        <w:rPr>
          <w:rFonts w:eastAsia="Times New Roman"/>
          <w:lang w:eastAsia="ko-KR"/>
        </w:rPr>
        <w:tab/>
        <w:t>Aircraft-to-Everything</w:t>
      </w:r>
    </w:p>
    <w:p w14:paraId="751C3437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AMF</w:t>
      </w:r>
      <w:r w:rsidRPr="00123CC9">
        <w:rPr>
          <w:rFonts w:eastAsia="Times New Roman"/>
          <w:lang w:eastAsia="ko-KR"/>
        </w:rPr>
        <w:tab/>
        <w:t>Access and Mobility Management Function</w:t>
      </w:r>
    </w:p>
    <w:p w14:paraId="560C270D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noProof/>
          <w:lang w:eastAsia="ko-KR"/>
        </w:rPr>
        <w:t>ARP</w:t>
      </w:r>
      <w:r w:rsidRPr="00123CC9">
        <w:rPr>
          <w:rFonts w:eastAsia="Times New Roman"/>
          <w:noProof/>
          <w:lang w:eastAsia="ko-KR"/>
        </w:rPr>
        <w:tab/>
        <w:t>Antenna Reference Point</w:t>
      </w:r>
    </w:p>
    <w:p w14:paraId="2B430E57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ARPI</w:t>
      </w:r>
      <w:r w:rsidRPr="00123CC9">
        <w:rPr>
          <w:rFonts w:eastAsia="Times New Roman"/>
          <w:lang w:eastAsia="ko-KR"/>
        </w:rPr>
        <w:tab/>
        <w:t>Additional RRM Policy Index</w:t>
      </w:r>
    </w:p>
    <w:p w14:paraId="4689F9AB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BH</w:t>
      </w:r>
      <w:r w:rsidRPr="00123CC9">
        <w:rPr>
          <w:rFonts w:eastAsia="Times New Roman"/>
          <w:lang w:eastAsia="ko-KR"/>
        </w:rPr>
        <w:tab/>
        <w:t>Backhaul</w:t>
      </w:r>
    </w:p>
    <w:p w14:paraId="363BFBB3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CAG</w:t>
      </w:r>
      <w:r w:rsidRPr="00123CC9">
        <w:rPr>
          <w:rFonts w:eastAsia="Times New Roman"/>
          <w:lang w:eastAsia="ko-KR"/>
        </w:rPr>
        <w:tab/>
        <w:t>Closed Access Group</w:t>
      </w:r>
    </w:p>
    <w:p w14:paraId="3633CF0E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CN</w:t>
      </w:r>
      <w:r w:rsidRPr="00123CC9">
        <w:rPr>
          <w:rFonts w:eastAsia="Times New Roman"/>
          <w:lang w:eastAsia="ko-KR"/>
        </w:rPr>
        <w:tab/>
        <w:t>Core Network</w:t>
      </w:r>
    </w:p>
    <w:p w14:paraId="7C9B1B6E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CG</w:t>
      </w:r>
      <w:r w:rsidRPr="00123CC9">
        <w:rPr>
          <w:rFonts w:eastAsia="Times New Roman"/>
          <w:lang w:eastAsia="ko-KR"/>
        </w:rPr>
        <w:tab/>
        <w:t>Cell Group</w:t>
      </w:r>
    </w:p>
    <w:p w14:paraId="657858E0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CG-SDT</w:t>
      </w:r>
      <w:r w:rsidRPr="00123CC9">
        <w:rPr>
          <w:rFonts w:eastAsia="Times New Roman"/>
          <w:lang w:eastAsia="ko-KR"/>
        </w:rPr>
        <w:tab/>
        <w:t>Configured Grant-Small Data Transmission</w:t>
      </w:r>
    </w:p>
    <w:p w14:paraId="54F66469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CGI</w:t>
      </w:r>
      <w:r w:rsidRPr="00123CC9">
        <w:rPr>
          <w:rFonts w:eastAsia="Times New Roman"/>
          <w:lang w:eastAsia="ko-KR"/>
        </w:rPr>
        <w:tab/>
        <w:t xml:space="preserve">Cell Global Identifier </w:t>
      </w:r>
    </w:p>
    <w:p w14:paraId="0B770496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CHO</w:t>
      </w:r>
      <w:r w:rsidRPr="00123CC9">
        <w:rPr>
          <w:rFonts w:eastAsia="Times New Roman"/>
          <w:lang w:eastAsia="ko-KR"/>
        </w:rPr>
        <w:tab/>
      </w:r>
      <w:r w:rsidRPr="00123CC9">
        <w:rPr>
          <w:rFonts w:eastAsia="Times New Roman"/>
          <w:lang w:eastAsia="ja-JP"/>
        </w:rPr>
        <w:t>Conditional Handover</w:t>
      </w:r>
    </w:p>
    <w:p w14:paraId="6FF7AC4E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CP</w:t>
      </w:r>
      <w:r w:rsidRPr="00123CC9">
        <w:rPr>
          <w:rFonts w:eastAsia="Times New Roman"/>
          <w:lang w:eastAsia="ko-KR"/>
        </w:rPr>
        <w:tab/>
        <w:t xml:space="preserve">Control Plane </w:t>
      </w:r>
    </w:p>
    <w:p w14:paraId="0B9A26EC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 w:hint="eastAsia"/>
          <w:lang w:eastAsia="zh-CN"/>
        </w:rPr>
        <w:t>CPA</w:t>
      </w:r>
      <w:r w:rsidRPr="00123CC9">
        <w:rPr>
          <w:rFonts w:eastAsia="Times New Roman" w:hint="eastAsia"/>
          <w:lang w:eastAsia="zh-CN"/>
        </w:rPr>
        <w:tab/>
      </w:r>
      <w:r w:rsidRPr="00123CC9">
        <w:rPr>
          <w:rFonts w:eastAsia="Times New Roman"/>
          <w:lang w:eastAsia="ko-KR"/>
        </w:rPr>
        <w:t>Conditional</w:t>
      </w:r>
      <w:r w:rsidRPr="00123CC9">
        <w:rPr>
          <w:rFonts w:eastAsia="SimSun" w:hint="eastAsia"/>
          <w:lang w:val="en-US" w:eastAsia="zh-CN"/>
        </w:rPr>
        <w:t xml:space="preserve"> PSCell Addition</w:t>
      </w:r>
    </w:p>
    <w:p w14:paraId="33D3E581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SimSun" w:hint="eastAsia"/>
          <w:lang w:val="en-US" w:eastAsia="zh-CN"/>
        </w:rPr>
        <w:t>CPC</w:t>
      </w:r>
      <w:r w:rsidRPr="00123CC9">
        <w:rPr>
          <w:rFonts w:eastAsia="SimSun" w:hint="eastAsia"/>
          <w:lang w:val="en-US" w:eastAsia="zh-CN"/>
        </w:rPr>
        <w:tab/>
      </w:r>
      <w:r w:rsidRPr="00123CC9">
        <w:rPr>
          <w:rFonts w:eastAsia="Times New Roman"/>
          <w:lang w:eastAsia="ko-KR"/>
        </w:rPr>
        <w:t>Conditional</w:t>
      </w:r>
      <w:r w:rsidRPr="00123CC9">
        <w:rPr>
          <w:rFonts w:eastAsia="SimSun" w:hint="eastAsia"/>
          <w:lang w:val="en-US" w:eastAsia="zh-CN"/>
        </w:rPr>
        <w:t xml:space="preserve"> PSCell Change</w:t>
      </w:r>
    </w:p>
    <w:p w14:paraId="6318616D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DAPS</w:t>
      </w:r>
      <w:r w:rsidRPr="00123CC9">
        <w:rPr>
          <w:rFonts w:eastAsia="Times New Roman"/>
          <w:lang w:eastAsia="ko-KR"/>
        </w:rPr>
        <w:tab/>
        <w:t>Dual Active Protocol Stack</w:t>
      </w:r>
    </w:p>
    <w:p w14:paraId="395E6B17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DL</w:t>
      </w:r>
      <w:r w:rsidRPr="00123CC9">
        <w:rPr>
          <w:rFonts w:eastAsia="Times New Roman"/>
          <w:lang w:eastAsia="ko-KR"/>
        </w:rPr>
        <w:tab/>
        <w:t xml:space="preserve">Downlink </w:t>
      </w:r>
    </w:p>
    <w:p w14:paraId="763F18AF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DL-PRS</w:t>
      </w:r>
      <w:r w:rsidRPr="00123CC9">
        <w:rPr>
          <w:rFonts w:eastAsia="Times New Roman"/>
          <w:lang w:eastAsia="ko-KR"/>
        </w:rPr>
        <w:tab/>
        <w:t>Downlink Positioning Reference Signal</w:t>
      </w:r>
    </w:p>
    <w:p w14:paraId="6DA2EEC7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EN-DC</w:t>
      </w:r>
      <w:r w:rsidRPr="00123CC9">
        <w:rPr>
          <w:rFonts w:eastAsia="Times New Roman"/>
          <w:lang w:eastAsia="ko-KR"/>
        </w:rPr>
        <w:tab/>
        <w:t>E-UTRA-NR Dual Connectivity</w:t>
      </w:r>
    </w:p>
    <w:p w14:paraId="1EAF3637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EPC</w:t>
      </w:r>
      <w:r w:rsidRPr="00123CC9">
        <w:rPr>
          <w:rFonts w:eastAsia="Times New Roman"/>
          <w:lang w:eastAsia="ko-KR"/>
        </w:rPr>
        <w:tab/>
        <w:t>Evolved Packet Core</w:t>
      </w:r>
    </w:p>
    <w:p w14:paraId="42BFA170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eRedCap</w:t>
      </w:r>
      <w:r w:rsidRPr="00123CC9">
        <w:rPr>
          <w:rFonts w:eastAsia="Times New Roman"/>
          <w:lang w:eastAsia="ko-KR"/>
        </w:rPr>
        <w:tab/>
        <w:t>Enhanced Reduced Capability</w:t>
      </w:r>
    </w:p>
    <w:p w14:paraId="4CA12E23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 w:hint="eastAsia"/>
          <w:lang w:val="en-US" w:eastAsia="zh-CN"/>
        </w:rPr>
        <w:t>FSA ID</w:t>
      </w:r>
      <w:r w:rsidRPr="00123CC9">
        <w:rPr>
          <w:rFonts w:eastAsia="Times New Roman" w:hint="eastAsia"/>
          <w:lang w:val="en-US" w:eastAsia="zh-CN"/>
        </w:rPr>
        <w:tab/>
        <w:t>MBS Frequency Selection Area (FSA) ID</w:t>
      </w:r>
    </w:p>
    <w:p w14:paraId="5E73D67F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123CC9">
        <w:rPr>
          <w:rFonts w:eastAsia="Times New Roman"/>
          <w:lang w:eastAsia="zh-CN"/>
        </w:rPr>
        <w:t>GPSI</w:t>
      </w:r>
      <w:r w:rsidRPr="00123CC9">
        <w:rPr>
          <w:rFonts w:eastAsia="Times New Roman"/>
          <w:lang w:eastAsia="zh-CN"/>
        </w:rPr>
        <w:tab/>
        <w:t>Generic Public Subscription Identifier</w:t>
      </w:r>
    </w:p>
    <w:p w14:paraId="1CF8A18D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IAB</w:t>
      </w:r>
      <w:r w:rsidRPr="00123CC9">
        <w:rPr>
          <w:rFonts w:eastAsia="Times New Roman"/>
          <w:lang w:eastAsia="ko-KR"/>
        </w:rPr>
        <w:tab/>
        <w:t>Integrated Access and Backhaul</w:t>
      </w:r>
    </w:p>
    <w:p w14:paraId="095A68C8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IMEISV</w:t>
      </w:r>
      <w:r w:rsidRPr="00123CC9">
        <w:rPr>
          <w:rFonts w:eastAsia="Times New Roman"/>
          <w:lang w:eastAsia="ko-KR"/>
        </w:rPr>
        <w:tab/>
        <w:t>International Mobile station Equipment Identity and Software Version number</w:t>
      </w:r>
    </w:p>
    <w:p w14:paraId="6C7269DD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LMF</w:t>
      </w:r>
      <w:r w:rsidRPr="00123CC9">
        <w:rPr>
          <w:rFonts w:eastAsia="Times New Roman"/>
          <w:lang w:eastAsia="ko-KR"/>
        </w:rPr>
        <w:tab/>
        <w:t>Location Management Function</w:t>
      </w:r>
    </w:p>
    <w:p w14:paraId="7C543FBD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LTM</w:t>
      </w:r>
      <w:r w:rsidRPr="00123CC9">
        <w:rPr>
          <w:rFonts w:eastAsia="Times New Roman"/>
          <w:lang w:eastAsia="ko-KR"/>
        </w:rPr>
        <w:tab/>
        <w:t>L1/L2 Triggered Mobility</w:t>
      </w:r>
    </w:p>
    <w:p w14:paraId="471E2AA0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MBS</w:t>
      </w:r>
      <w:r w:rsidRPr="00123CC9">
        <w:rPr>
          <w:rFonts w:eastAsia="Times New Roman"/>
          <w:lang w:eastAsia="ko-KR"/>
        </w:rPr>
        <w:tab/>
        <w:t>Multicast/Broadcast Service</w:t>
      </w:r>
    </w:p>
    <w:p w14:paraId="6B56046E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맑은 고딕"/>
          <w:lang w:eastAsia="ko-KR"/>
        </w:rPr>
      </w:pPr>
      <w:r w:rsidRPr="00123CC9">
        <w:rPr>
          <w:rFonts w:eastAsia="맑은 고딕" w:hint="eastAsia"/>
          <w:lang w:eastAsia="ko-KR"/>
        </w:rPr>
        <w:t>M</w:t>
      </w:r>
      <w:r w:rsidRPr="00123CC9">
        <w:rPr>
          <w:rFonts w:eastAsia="맑은 고딕"/>
          <w:lang w:eastAsia="ko-KR"/>
        </w:rPr>
        <w:t>P</w:t>
      </w:r>
      <w:r w:rsidRPr="00123CC9">
        <w:rPr>
          <w:rFonts w:eastAsia="맑은 고딕"/>
          <w:lang w:eastAsia="ko-KR"/>
        </w:rPr>
        <w:tab/>
        <w:t>Multi-path</w:t>
      </w:r>
    </w:p>
    <w:p w14:paraId="5DF4D4AA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MT-SDT</w:t>
      </w:r>
      <w:r w:rsidRPr="00123CC9">
        <w:rPr>
          <w:rFonts w:eastAsia="Times New Roman"/>
          <w:lang w:eastAsia="ko-KR"/>
        </w:rPr>
        <w:tab/>
        <w:t>Mobile Terminated Small Data Transmission</w:t>
      </w:r>
    </w:p>
    <w:p w14:paraId="148F5C65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N3C</w:t>
      </w:r>
      <w:r w:rsidRPr="00123CC9">
        <w:rPr>
          <w:rFonts w:eastAsia="Times New Roman"/>
          <w:lang w:eastAsia="ko-KR"/>
        </w:rPr>
        <w:tab/>
      </w:r>
      <w:r w:rsidRPr="00123CC9">
        <w:rPr>
          <w:rFonts w:eastAsia="Times New Roman"/>
          <w:lang w:eastAsia="ja-JP"/>
        </w:rPr>
        <w:t>Non-3GPP Connection</w:t>
      </w:r>
    </w:p>
    <w:p w14:paraId="5AD851FA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NID</w:t>
      </w:r>
      <w:r w:rsidRPr="00123CC9">
        <w:rPr>
          <w:rFonts w:eastAsia="Times New Roman"/>
          <w:lang w:eastAsia="ko-KR"/>
        </w:rPr>
        <w:tab/>
        <w:t>Network Identifier</w:t>
      </w:r>
    </w:p>
    <w:p w14:paraId="37CDC202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NPN</w:t>
      </w:r>
      <w:r w:rsidRPr="00123CC9">
        <w:rPr>
          <w:rFonts w:eastAsia="Times New Roman"/>
          <w:lang w:eastAsia="ko-KR"/>
        </w:rPr>
        <w:tab/>
        <w:t>Non-Public Network</w:t>
      </w:r>
    </w:p>
    <w:p w14:paraId="6B988690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NSAG</w:t>
      </w:r>
      <w:r w:rsidRPr="00123CC9">
        <w:rPr>
          <w:rFonts w:eastAsia="Times New Roman"/>
          <w:lang w:eastAsia="ko-KR"/>
        </w:rPr>
        <w:tab/>
        <w:t>Network Slice AS Group</w:t>
      </w:r>
    </w:p>
    <w:p w14:paraId="556F3939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NSSAI</w:t>
      </w:r>
      <w:r w:rsidRPr="00123CC9">
        <w:rPr>
          <w:rFonts w:eastAsia="Times New Roman"/>
          <w:lang w:eastAsia="ko-KR"/>
        </w:rPr>
        <w:tab/>
        <w:t>Network Slice Selection Assistance Information</w:t>
      </w:r>
    </w:p>
    <w:p w14:paraId="26F323BD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PDC</w:t>
      </w:r>
      <w:r w:rsidRPr="00123CC9">
        <w:rPr>
          <w:rFonts w:eastAsia="Times New Roman"/>
          <w:lang w:eastAsia="ko-KR"/>
        </w:rPr>
        <w:tab/>
        <w:t>Propagation Delay Compensation</w:t>
      </w:r>
    </w:p>
    <w:p w14:paraId="58AECFF1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 w:hint="eastAsia"/>
          <w:lang w:eastAsia="ko-KR"/>
        </w:rPr>
        <w:t>PEIPS</w:t>
      </w:r>
      <w:r w:rsidRPr="00123CC9">
        <w:rPr>
          <w:rFonts w:eastAsia="Times New Roman" w:hint="eastAsia"/>
          <w:lang w:eastAsia="ko-KR"/>
        </w:rPr>
        <w:tab/>
        <w:t>Paging Early Indication with Paging Subgrouping</w:t>
      </w:r>
    </w:p>
    <w:p w14:paraId="456C38ED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posSIB</w:t>
      </w:r>
      <w:r w:rsidRPr="00123CC9">
        <w:rPr>
          <w:rFonts w:eastAsia="Times New Roman"/>
          <w:lang w:eastAsia="ko-KR"/>
        </w:rPr>
        <w:tab/>
        <w:t>Positioning SIB</w:t>
      </w:r>
    </w:p>
    <w:p w14:paraId="63D0B6E9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PNI-NPN</w:t>
      </w:r>
      <w:r w:rsidRPr="00123CC9">
        <w:rPr>
          <w:rFonts w:eastAsia="Times New Roman"/>
          <w:lang w:eastAsia="ko-KR"/>
        </w:rPr>
        <w:tab/>
      </w:r>
      <w:r w:rsidRPr="00123CC9">
        <w:rPr>
          <w:rFonts w:eastAsia="Times New Roman"/>
          <w:lang w:eastAsia="zh-CN"/>
        </w:rPr>
        <w:t>P</w:t>
      </w:r>
      <w:r w:rsidRPr="00123CC9">
        <w:rPr>
          <w:rFonts w:eastAsia="Times New Roman"/>
          <w:lang w:eastAsia="ko-KR"/>
        </w:rPr>
        <w:t>ublic Network Integrated NPN</w:t>
      </w:r>
    </w:p>
    <w:p w14:paraId="5905E82D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PTP</w:t>
      </w:r>
      <w:r w:rsidRPr="00123CC9">
        <w:rPr>
          <w:rFonts w:eastAsia="Times New Roman"/>
          <w:lang w:eastAsia="ko-KR"/>
        </w:rPr>
        <w:tab/>
        <w:t>Point to Point</w:t>
      </w:r>
    </w:p>
    <w:p w14:paraId="52A8F6E4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123CC9">
        <w:rPr>
          <w:rFonts w:eastAsia="Times New Roman"/>
          <w:lang w:eastAsia="ko-KR"/>
        </w:rPr>
        <w:t>PTM</w:t>
      </w:r>
      <w:r w:rsidRPr="00123CC9">
        <w:rPr>
          <w:rFonts w:eastAsia="Times New Roman"/>
          <w:lang w:eastAsia="ko-KR"/>
        </w:rPr>
        <w:tab/>
        <w:t>Point to Multipoint</w:t>
      </w:r>
    </w:p>
    <w:p w14:paraId="37145BED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123CC9">
        <w:rPr>
          <w:rFonts w:eastAsia="Times New Roman"/>
          <w:lang w:eastAsia="ko-KR"/>
        </w:rPr>
        <w:t>QMC</w:t>
      </w:r>
      <w:r w:rsidRPr="00123CC9">
        <w:rPr>
          <w:rFonts w:eastAsia="Times New Roman"/>
          <w:lang w:eastAsia="ko-KR"/>
        </w:rPr>
        <w:tab/>
        <w:t>QoE Measurement Collection</w:t>
      </w:r>
    </w:p>
    <w:p w14:paraId="2317576F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QoE</w:t>
      </w:r>
      <w:r w:rsidRPr="00123CC9">
        <w:rPr>
          <w:rFonts w:eastAsia="Times New Roman"/>
          <w:lang w:eastAsia="ko-KR"/>
        </w:rPr>
        <w:tab/>
        <w:t>Quality of Experience</w:t>
      </w:r>
    </w:p>
    <w:p w14:paraId="518209FA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RANAC</w:t>
      </w:r>
      <w:r w:rsidRPr="00123CC9">
        <w:rPr>
          <w:rFonts w:eastAsia="Times New Roman"/>
          <w:lang w:eastAsia="ko-KR"/>
        </w:rPr>
        <w:tab/>
        <w:t>RAN Area Code</w:t>
      </w:r>
    </w:p>
    <w:p w14:paraId="04C58EB2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RedCap</w:t>
      </w:r>
      <w:r w:rsidRPr="00123CC9">
        <w:rPr>
          <w:rFonts w:eastAsia="Times New Roman"/>
          <w:lang w:eastAsia="ko-KR"/>
        </w:rPr>
        <w:tab/>
        <w:t>Reduced Capability</w:t>
      </w:r>
    </w:p>
    <w:p w14:paraId="29FFF218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RIM</w:t>
      </w:r>
      <w:r w:rsidRPr="00123CC9">
        <w:rPr>
          <w:rFonts w:eastAsia="Times New Roman"/>
          <w:lang w:eastAsia="ko-KR"/>
        </w:rPr>
        <w:tab/>
        <w:t>Remote Interference Management</w:t>
      </w:r>
    </w:p>
    <w:p w14:paraId="5AF75BBB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RIM</w:t>
      </w:r>
      <w:r w:rsidRPr="00123CC9">
        <w:rPr>
          <w:rFonts w:eastAsia="Times New Roman" w:hint="eastAsia"/>
          <w:lang w:eastAsia="zh-CN"/>
        </w:rPr>
        <w:t>-RS</w:t>
      </w:r>
      <w:r w:rsidRPr="00123CC9">
        <w:rPr>
          <w:rFonts w:eastAsia="Times New Roman"/>
          <w:lang w:eastAsia="ko-KR"/>
        </w:rPr>
        <w:tab/>
        <w:t>R</w:t>
      </w:r>
      <w:r w:rsidRPr="00123CC9">
        <w:rPr>
          <w:rFonts w:eastAsia="Times New Roman" w:hint="eastAsia"/>
          <w:lang w:eastAsia="zh-CN"/>
        </w:rPr>
        <w:t>IM Reference Signal</w:t>
      </w:r>
    </w:p>
    <w:p w14:paraId="5E870D0B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RRC</w:t>
      </w:r>
      <w:r w:rsidRPr="00123CC9">
        <w:rPr>
          <w:rFonts w:eastAsia="Times New Roman"/>
          <w:lang w:eastAsia="ko-KR"/>
        </w:rPr>
        <w:tab/>
        <w:t>Radio Resource Control</w:t>
      </w:r>
    </w:p>
    <w:p w14:paraId="7E0C3F5A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RSRP</w:t>
      </w:r>
      <w:r w:rsidRPr="00123CC9">
        <w:rPr>
          <w:rFonts w:eastAsia="Times New Roman"/>
          <w:lang w:eastAsia="ko-KR"/>
        </w:rPr>
        <w:tab/>
        <w:t>Reference Signal Received Power</w:t>
      </w:r>
    </w:p>
    <w:p w14:paraId="36E7502A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SDT</w:t>
      </w:r>
      <w:r w:rsidRPr="00123CC9">
        <w:rPr>
          <w:rFonts w:eastAsia="Times New Roman"/>
          <w:lang w:eastAsia="ko-KR"/>
        </w:rPr>
        <w:tab/>
        <w:t>Small Data Transmission</w:t>
      </w:r>
    </w:p>
    <w:p w14:paraId="62FB2775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SNPN</w:t>
      </w:r>
      <w:r w:rsidRPr="00123CC9">
        <w:rPr>
          <w:rFonts w:eastAsia="Times New Roman"/>
          <w:lang w:eastAsia="ko-KR"/>
        </w:rPr>
        <w:tab/>
        <w:t>Stand-alone Non-Public Network</w:t>
      </w:r>
    </w:p>
    <w:p w14:paraId="5825A94A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S-NSSAI</w:t>
      </w:r>
      <w:r w:rsidRPr="00123CC9">
        <w:rPr>
          <w:rFonts w:eastAsia="Times New Roman"/>
          <w:lang w:eastAsia="ko-KR"/>
        </w:rPr>
        <w:tab/>
        <w:t>Single Network Slice Selection Assistance Information</w:t>
      </w:r>
    </w:p>
    <w:p w14:paraId="37DC6A67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SUL</w:t>
      </w:r>
      <w:r w:rsidRPr="00123CC9">
        <w:rPr>
          <w:rFonts w:eastAsia="Times New Roman"/>
          <w:lang w:eastAsia="ko-KR"/>
        </w:rPr>
        <w:tab/>
        <w:t>Supplementary Uplink</w:t>
      </w:r>
    </w:p>
    <w:p w14:paraId="1DEAC830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lastRenderedPageBreak/>
        <w:t>TAC</w:t>
      </w:r>
      <w:r w:rsidRPr="00123CC9">
        <w:rPr>
          <w:rFonts w:eastAsia="Times New Roman"/>
          <w:lang w:eastAsia="ko-KR"/>
        </w:rPr>
        <w:tab/>
        <w:t>Tracking Area Code</w:t>
      </w:r>
    </w:p>
    <w:p w14:paraId="530E99F3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TAI</w:t>
      </w:r>
      <w:r w:rsidRPr="00123CC9">
        <w:rPr>
          <w:rFonts w:eastAsia="Times New Roman"/>
          <w:lang w:eastAsia="ko-KR"/>
        </w:rPr>
        <w:tab/>
        <w:t>Tracking Area Identity</w:t>
      </w:r>
    </w:p>
    <w:p w14:paraId="7234E82D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TEG</w:t>
      </w:r>
      <w:r w:rsidRPr="00123CC9">
        <w:rPr>
          <w:rFonts w:eastAsia="Times New Roman"/>
          <w:lang w:eastAsia="ko-KR"/>
        </w:rPr>
        <w:tab/>
        <w:t>Timing Error Group</w:t>
      </w:r>
    </w:p>
    <w:p w14:paraId="72BBEB93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맑은 고딕"/>
          <w:lang w:eastAsia="ko-KR"/>
        </w:rPr>
      </w:pPr>
      <w:r w:rsidRPr="00123CC9">
        <w:rPr>
          <w:rFonts w:eastAsia="Times New Roman"/>
          <w:lang w:eastAsia="ko-KR"/>
        </w:rPr>
        <w:t>TRP</w:t>
      </w:r>
      <w:r w:rsidRPr="00123CC9">
        <w:rPr>
          <w:rFonts w:eastAsia="Times New Roman"/>
          <w:lang w:eastAsia="ko-KR"/>
        </w:rPr>
        <w:tab/>
        <w:t>Transmission-Reception Point</w:t>
      </w:r>
    </w:p>
    <w:p w14:paraId="2E494F87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TSS</w:t>
      </w:r>
      <w:r w:rsidRPr="00123CC9">
        <w:rPr>
          <w:rFonts w:eastAsia="Times New Roman"/>
          <w:lang w:eastAsia="ko-KR"/>
        </w:rPr>
        <w:tab/>
        <w:t>Timing Synchronisation Status</w:t>
      </w:r>
    </w:p>
    <w:p w14:paraId="4D7CC1E3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맑은 고딕"/>
          <w:lang w:eastAsia="ko-KR"/>
        </w:rPr>
      </w:pPr>
      <w:r w:rsidRPr="00123CC9">
        <w:rPr>
          <w:rFonts w:eastAsia="Times New Roman"/>
          <w:lang w:eastAsia="ko-KR"/>
        </w:rPr>
        <w:t>U2N</w:t>
      </w:r>
      <w:r w:rsidRPr="00123CC9">
        <w:rPr>
          <w:rFonts w:eastAsia="Times New Roman"/>
          <w:lang w:eastAsia="ko-KR"/>
        </w:rPr>
        <w:tab/>
        <w:t>UE-to-Network</w:t>
      </w:r>
    </w:p>
    <w:p w14:paraId="44D128BB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68" w:author="Seokjung_LGE" w:date="2024-02-18T22:15:00Z"/>
          <w:rFonts w:eastAsia="맑은 고딕"/>
          <w:lang w:eastAsia="ko-KR"/>
        </w:rPr>
      </w:pPr>
      <w:ins w:id="69" w:author="Seokjung_LGE" w:date="2024-02-18T22:15:00Z">
        <w:r w:rsidRPr="00123CC9">
          <w:rPr>
            <w:rFonts w:eastAsia="Times New Roman"/>
            <w:lang w:eastAsia="ko-KR"/>
          </w:rPr>
          <w:t>U2</w:t>
        </w:r>
        <w:r>
          <w:rPr>
            <w:rFonts w:eastAsia="Times New Roman"/>
            <w:lang w:eastAsia="ko-KR"/>
          </w:rPr>
          <w:t>U</w:t>
        </w:r>
        <w:r w:rsidRPr="00123CC9">
          <w:rPr>
            <w:rFonts w:eastAsia="Times New Roman"/>
            <w:lang w:eastAsia="ko-KR"/>
          </w:rPr>
          <w:tab/>
          <w:t>UE-to-</w:t>
        </w:r>
        <w:r>
          <w:rPr>
            <w:rFonts w:eastAsia="Times New Roman"/>
            <w:lang w:eastAsia="ko-KR"/>
          </w:rPr>
          <w:t>UE</w:t>
        </w:r>
      </w:ins>
    </w:p>
    <w:p w14:paraId="4627051F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UL-AoA</w:t>
      </w:r>
      <w:r w:rsidRPr="00123CC9">
        <w:rPr>
          <w:rFonts w:eastAsia="Times New Roman"/>
          <w:lang w:eastAsia="ko-KR"/>
        </w:rPr>
        <w:tab/>
        <w:t xml:space="preserve">Uplink Angle of Arrival </w:t>
      </w:r>
    </w:p>
    <w:p w14:paraId="61FC4010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UL-RTOA</w:t>
      </w:r>
      <w:r w:rsidRPr="00123CC9">
        <w:rPr>
          <w:rFonts w:eastAsia="Times New Roman"/>
          <w:lang w:eastAsia="ko-KR"/>
        </w:rPr>
        <w:tab/>
        <w:t>Uplink Relative Time of Arrival</w:t>
      </w:r>
    </w:p>
    <w:p w14:paraId="2532A2CB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UL-SRS</w:t>
      </w:r>
      <w:r w:rsidRPr="00123CC9">
        <w:rPr>
          <w:rFonts w:eastAsia="Times New Roman"/>
          <w:lang w:eastAsia="ko-KR"/>
        </w:rPr>
        <w:tab/>
        <w:t>Uplink Sounding Reference Signal</w:t>
      </w:r>
    </w:p>
    <w:p w14:paraId="229C1EB0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V2X</w:t>
      </w:r>
      <w:r w:rsidRPr="00123CC9">
        <w:rPr>
          <w:rFonts w:eastAsia="Times New Roman"/>
          <w:lang w:eastAsia="ko-KR"/>
        </w:rPr>
        <w:tab/>
        <w:t>Vehicle-to-Everything</w:t>
      </w:r>
    </w:p>
    <w:p w14:paraId="5A5210B7" w14:textId="77777777" w:rsidR="00123CC9" w:rsidRPr="00123CC9" w:rsidRDefault="00123CC9" w:rsidP="00123CC9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123CC9">
        <w:rPr>
          <w:rFonts w:eastAsia="Times New Roman"/>
          <w:lang w:eastAsia="ko-KR"/>
        </w:rPr>
        <w:t>Z-AoA</w:t>
      </w:r>
      <w:r w:rsidRPr="00123CC9">
        <w:rPr>
          <w:rFonts w:eastAsia="Times New Roman"/>
          <w:lang w:eastAsia="ko-KR"/>
        </w:rPr>
        <w:tab/>
        <w:t>Zenith Angles of Arrival</w:t>
      </w:r>
    </w:p>
    <w:p w14:paraId="296953D6" w14:textId="77777777" w:rsidR="001175AD" w:rsidRPr="00123CC9" w:rsidRDefault="001175AD">
      <w:pPr>
        <w:rPr>
          <w:lang w:eastAsia="zh-CN"/>
        </w:rPr>
      </w:pPr>
    </w:p>
    <w:p w14:paraId="48C202FF" w14:textId="77777777" w:rsidR="001175AD" w:rsidRDefault="00FC5602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5F9CAB3" w14:textId="77777777" w:rsidR="001175AD" w:rsidRDefault="001175AD">
      <w:pPr>
        <w:rPr>
          <w:lang w:eastAsia="zh-CN"/>
        </w:rPr>
      </w:pPr>
    </w:p>
    <w:p w14:paraId="58F80952" w14:textId="77777777" w:rsidR="00370261" w:rsidRPr="00370261" w:rsidRDefault="00370261" w:rsidP="0037026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70" w:name="_Toc20955772"/>
      <w:bookmarkStart w:id="71" w:name="_Toc29892866"/>
      <w:bookmarkStart w:id="72" w:name="_Toc36556803"/>
      <w:bookmarkStart w:id="73" w:name="_Toc45832189"/>
      <w:bookmarkStart w:id="74" w:name="_Toc51763369"/>
      <w:bookmarkStart w:id="75" w:name="_Toc64448532"/>
      <w:bookmarkStart w:id="76" w:name="_Toc66289191"/>
      <w:bookmarkStart w:id="77" w:name="_Toc74154304"/>
      <w:bookmarkStart w:id="78" w:name="_Toc81383048"/>
      <w:bookmarkStart w:id="79" w:name="_Toc88657681"/>
      <w:bookmarkStart w:id="80" w:name="_Toc97910593"/>
      <w:bookmarkStart w:id="81" w:name="_Toc99038232"/>
      <w:bookmarkStart w:id="82" w:name="_Toc99730493"/>
      <w:bookmarkStart w:id="83" w:name="_Toc105510612"/>
      <w:bookmarkStart w:id="84" w:name="_Toc105927144"/>
      <w:bookmarkStart w:id="85" w:name="_Toc106109684"/>
      <w:bookmarkStart w:id="86" w:name="_Toc113835121"/>
      <w:bookmarkStart w:id="87" w:name="_Toc120123964"/>
      <w:bookmarkStart w:id="88" w:name="_Toc155980248"/>
      <w:r w:rsidRPr="00370261">
        <w:rPr>
          <w:rFonts w:ascii="Arial" w:eastAsia="Times New Roman" w:hAnsi="Arial"/>
          <w:sz w:val="32"/>
          <w:lang w:eastAsia="ko-KR"/>
        </w:rPr>
        <w:t>8.3</w:t>
      </w:r>
      <w:r w:rsidRPr="00370261">
        <w:rPr>
          <w:rFonts w:ascii="Arial" w:eastAsia="Times New Roman" w:hAnsi="Arial"/>
          <w:sz w:val="32"/>
          <w:lang w:eastAsia="ko-KR"/>
        </w:rPr>
        <w:tab/>
        <w:t>UE Context Management procedures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3E8A616F" w14:textId="77777777" w:rsidR="00370261" w:rsidRPr="00370261" w:rsidRDefault="00370261" w:rsidP="0037026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89" w:name="_CR8_3_1"/>
      <w:bookmarkStart w:id="90" w:name="_Toc20955773"/>
      <w:bookmarkStart w:id="91" w:name="_Toc29892867"/>
      <w:bookmarkStart w:id="92" w:name="_Toc36556804"/>
      <w:bookmarkStart w:id="93" w:name="_Toc45832190"/>
      <w:bookmarkStart w:id="94" w:name="_Toc51763370"/>
      <w:bookmarkStart w:id="95" w:name="_Toc64448533"/>
      <w:bookmarkStart w:id="96" w:name="_Toc66289192"/>
      <w:bookmarkStart w:id="97" w:name="_Toc74154305"/>
      <w:bookmarkStart w:id="98" w:name="_Toc81383049"/>
      <w:bookmarkStart w:id="99" w:name="_Toc88657682"/>
      <w:bookmarkStart w:id="100" w:name="_Toc97910594"/>
      <w:bookmarkStart w:id="101" w:name="_Toc99038233"/>
      <w:bookmarkStart w:id="102" w:name="_Toc99730494"/>
      <w:bookmarkStart w:id="103" w:name="_Toc105510613"/>
      <w:bookmarkStart w:id="104" w:name="_Toc105927145"/>
      <w:bookmarkStart w:id="105" w:name="_Toc106109685"/>
      <w:bookmarkStart w:id="106" w:name="_Toc113835122"/>
      <w:bookmarkStart w:id="107" w:name="_Toc120123965"/>
      <w:bookmarkStart w:id="108" w:name="_Toc155980249"/>
      <w:bookmarkEnd w:id="89"/>
      <w:r w:rsidRPr="00370261">
        <w:rPr>
          <w:rFonts w:ascii="Arial" w:eastAsia="Times New Roman" w:hAnsi="Arial"/>
          <w:sz w:val="28"/>
          <w:lang w:eastAsia="ko-KR"/>
        </w:rPr>
        <w:t>8.3.1</w:t>
      </w:r>
      <w:r w:rsidRPr="00370261">
        <w:rPr>
          <w:rFonts w:ascii="Arial" w:eastAsia="Times New Roman" w:hAnsi="Arial"/>
          <w:sz w:val="28"/>
          <w:lang w:eastAsia="ko-KR"/>
        </w:rPr>
        <w:tab/>
        <w:t>UE Context Setup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Pr="00370261">
        <w:rPr>
          <w:rFonts w:ascii="Arial" w:eastAsia="Times New Roman" w:hAnsi="Arial"/>
          <w:sz w:val="28"/>
          <w:lang w:eastAsia="ko-KR"/>
        </w:rPr>
        <w:t xml:space="preserve"> </w:t>
      </w:r>
    </w:p>
    <w:p w14:paraId="5DC8C693" w14:textId="77777777" w:rsidR="00370261" w:rsidRPr="00370261" w:rsidRDefault="00370261" w:rsidP="0037026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09" w:name="_CR8_3_1_1"/>
      <w:bookmarkStart w:id="110" w:name="_Toc20955774"/>
      <w:bookmarkStart w:id="111" w:name="_Toc29892868"/>
      <w:bookmarkStart w:id="112" w:name="_Toc36556805"/>
      <w:bookmarkStart w:id="113" w:name="_Toc45832191"/>
      <w:bookmarkStart w:id="114" w:name="_Toc51763371"/>
      <w:bookmarkStart w:id="115" w:name="_Toc64448534"/>
      <w:bookmarkStart w:id="116" w:name="_Toc66289193"/>
      <w:bookmarkStart w:id="117" w:name="_Toc74154306"/>
      <w:bookmarkStart w:id="118" w:name="_Toc81383050"/>
      <w:bookmarkStart w:id="119" w:name="_Toc88657683"/>
      <w:bookmarkStart w:id="120" w:name="_Toc97910595"/>
      <w:bookmarkStart w:id="121" w:name="_Toc99038234"/>
      <w:bookmarkStart w:id="122" w:name="_Toc99730495"/>
      <w:bookmarkStart w:id="123" w:name="_Toc105510614"/>
      <w:bookmarkStart w:id="124" w:name="_Toc105927146"/>
      <w:bookmarkStart w:id="125" w:name="_Toc106109686"/>
      <w:bookmarkStart w:id="126" w:name="_Toc113835123"/>
      <w:bookmarkStart w:id="127" w:name="_Toc120123966"/>
      <w:bookmarkStart w:id="128" w:name="_Toc155980250"/>
      <w:bookmarkEnd w:id="109"/>
      <w:r w:rsidRPr="00370261">
        <w:rPr>
          <w:rFonts w:ascii="Arial" w:eastAsia="Times New Roman" w:hAnsi="Arial"/>
          <w:sz w:val="24"/>
          <w:lang w:eastAsia="ko-KR"/>
        </w:rPr>
        <w:t>8.3.1.1</w:t>
      </w:r>
      <w:r w:rsidRPr="00370261">
        <w:rPr>
          <w:rFonts w:ascii="Arial" w:eastAsia="Times New Roman" w:hAnsi="Arial"/>
          <w:sz w:val="24"/>
          <w:lang w:eastAsia="ko-KR"/>
        </w:rPr>
        <w:tab/>
        <w:t>General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7A76DAC7" w14:textId="77777777" w:rsidR="00370261" w:rsidRPr="00370261" w:rsidRDefault="00370261" w:rsidP="0037026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70261">
        <w:rPr>
          <w:rFonts w:eastAsia="Times New Roman"/>
          <w:lang w:eastAsia="zh-CN"/>
        </w:rPr>
        <w:t xml:space="preserve">The purpose of the UE Context Setup procedure is to </w:t>
      </w:r>
      <w:r w:rsidRPr="00370261">
        <w:rPr>
          <w:rFonts w:eastAsia="Times New Roman"/>
          <w:lang w:eastAsia="ko-KR"/>
        </w:rPr>
        <w:t xml:space="preserve">establish the UE Context including, among others, SRB,DRB, BH RLC channel, Uu Relay RLC channel, PC5 Relay RLC channel, and SL DRB </w:t>
      </w:r>
      <w:r w:rsidRPr="00370261">
        <w:rPr>
          <w:rFonts w:eastAsia="Times New Roman"/>
          <w:lang w:eastAsia="zh-CN"/>
        </w:rPr>
        <w:t>configuration.</w:t>
      </w:r>
      <w:r w:rsidRPr="00370261">
        <w:rPr>
          <w:rFonts w:eastAsia="Times New Roman"/>
          <w:lang w:eastAsia="ko-KR"/>
        </w:rPr>
        <w:t xml:space="preserve"> </w:t>
      </w:r>
      <w:r w:rsidRPr="00370261">
        <w:rPr>
          <w:rFonts w:eastAsia="Times New Roman"/>
          <w:lang w:eastAsia="zh-CN"/>
        </w:rPr>
        <w:t>The procedure uses UE-associated signalling.</w:t>
      </w:r>
    </w:p>
    <w:p w14:paraId="3CB3FB48" w14:textId="77777777" w:rsidR="00370261" w:rsidRPr="00370261" w:rsidRDefault="00370261" w:rsidP="0037026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29" w:name="_CR8_3_1_2"/>
      <w:bookmarkStart w:id="130" w:name="_Toc20955775"/>
      <w:bookmarkStart w:id="131" w:name="_Toc29892869"/>
      <w:bookmarkStart w:id="132" w:name="_Toc36556806"/>
      <w:bookmarkStart w:id="133" w:name="_Toc45832192"/>
      <w:bookmarkStart w:id="134" w:name="_Toc51763372"/>
      <w:bookmarkStart w:id="135" w:name="_Toc64448535"/>
      <w:bookmarkStart w:id="136" w:name="_Toc66289194"/>
      <w:bookmarkStart w:id="137" w:name="_Toc74154307"/>
      <w:bookmarkStart w:id="138" w:name="_Toc81383051"/>
      <w:bookmarkStart w:id="139" w:name="_Toc88657684"/>
      <w:bookmarkStart w:id="140" w:name="_Toc97910596"/>
      <w:bookmarkStart w:id="141" w:name="_Toc99038235"/>
      <w:bookmarkStart w:id="142" w:name="_Toc99730496"/>
      <w:bookmarkStart w:id="143" w:name="_Toc105510615"/>
      <w:bookmarkStart w:id="144" w:name="_Toc105927147"/>
      <w:bookmarkStart w:id="145" w:name="_Toc106109687"/>
      <w:bookmarkStart w:id="146" w:name="_Toc113835124"/>
      <w:bookmarkStart w:id="147" w:name="_Toc120123967"/>
      <w:bookmarkStart w:id="148" w:name="_Toc155980251"/>
      <w:bookmarkEnd w:id="129"/>
      <w:r w:rsidRPr="00370261">
        <w:rPr>
          <w:rFonts w:ascii="Arial" w:eastAsia="Times New Roman" w:hAnsi="Arial"/>
          <w:sz w:val="24"/>
          <w:lang w:eastAsia="ko-KR"/>
        </w:rPr>
        <w:t>8.3.1.2</w:t>
      </w:r>
      <w:r w:rsidRPr="00370261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5FBBBDB7" w14:textId="77777777" w:rsidR="00370261" w:rsidRPr="00370261" w:rsidRDefault="00370261" w:rsidP="0037026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370261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253398FF" wp14:editId="47813D16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9F70A" w14:textId="77777777" w:rsidR="00370261" w:rsidRPr="00370261" w:rsidRDefault="00370261" w:rsidP="0037026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370261">
        <w:rPr>
          <w:rFonts w:ascii="Arial" w:eastAsia="Times New Roman" w:hAnsi="Arial"/>
          <w:b/>
          <w:lang w:eastAsia="ko-KR"/>
        </w:rPr>
        <w:t xml:space="preserve">Figure </w:t>
      </w:r>
      <w:bookmarkStart w:id="149" w:name="_Hlk44097902"/>
      <w:r w:rsidRPr="00370261">
        <w:rPr>
          <w:rFonts w:ascii="Arial" w:eastAsia="Times New Roman" w:hAnsi="Arial"/>
          <w:b/>
          <w:lang w:eastAsia="ko-KR"/>
        </w:rPr>
        <w:t>8.3.1.2</w:t>
      </w:r>
      <w:bookmarkEnd w:id="149"/>
      <w:r w:rsidRPr="00370261">
        <w:rPr>
          <w:rFonts w:ascii="Arial" w:eastAsia="Times New Roman" w:hAnsi="Arial"/>
          <w:b/>
          <w:lang w:eastAsia="ko-KR"/>
        </w:rPr>
        <w:t>-1: UE Context Setup Request procedure: Successful Operation</w:t>
      </w:r>
    </w:p>
    <w:p w14:paraId="3C370124" w14:textId="77777777" w:rsidR="00370261" w:rsidRPr="00370261" w:rsidRDefault="00370261" w:rsidP="0037026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70261">
        <w:rPr>
          <w:rFonts w:eastAsia="Times New Roman"/>
          <w:lang w:eastAsia="ko-KR"/>
        </w:rPr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 and UE configured with BWP specific ServingCellMO, t</w:t>
      </w:r>
      <w:r w:rsidRPr="00370261">
        <w:rPr>
          <w:rFonts w:eastAsia="Times New Roman"/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r w:rsidRPr="00370261">
        <w:rPr>
          <w:rFonts w:eastAsia="Times New Roman"/>
          <w:i/>
          <w:iCs/>
          <w:lang w:eastAsia="zh-CN"/>
        </w:rPr>
        <w:t>CellGroupConfig</w:t>
      </w:r>
      <w:r w:rsidRPr="00370261">
        <w:rPr>
          <w:rFonts w:eastAsia="Times New Roman"/>
          <w:lang w:eastAsia="zh-CN"/>
        </w:rPr>
        <w:t xml:space="preserve"> IE shall transparently be signaled to the UE as specified in </w:t>
      </w:r>
      <w:r w:rsidRPr="00370261">
        <w:rPr>
          <w:rFonts w:eastAsia="Times New Roman"/>
          <w:lang w:eastAsia="ko-KR"/>
        </w:rPr>
        <w:t xml:space="preserve">TS 38.331 [8]. In the cases of RACH based SDT procedure and UE configured with BWP specific ServingCellMO, the </w:t>
      </w:r>
      <w:r w:rsidRPr="00370261">
        <w:rPr>
          <w:rFonts w:eastAsia="Times New Roman"/>
          <w:i/>
          <w:lang w:eastAsia="ko-KR"/>
        </w:rPr>
        <w:t>CellGroupConfig</w:t>
      </w:r>
      <w:r w:rsidRPr="00370261">
        <w:rPr>
          <w:rFonts w:eastAsia="Times New Roman"/>
          <w:lang w:eastAsia="ko-KR"/>
        </w:rPr>
        <w:t xml:space="preserve"> IE shall be ignored by the gNB-CU.</w:t>
      </w:r>
    </w:p>
    <w:p w14:paraId="6F992F77" w14:textId="77777777" w:rsidR="00370261" w:rsidRDefault="00370261" w:rsidP="00370261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14:paraId="23594082" w14:textId="77777777" w:rsidR="00370261" w:rsidRPr="00370261" w:rsidRDefault="00370261" w:rsidP="0037026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70261">
        <w:rPr>
          <w:rFonts w:eastAsia="Times New Roman"/>
          <w:lang w:eastAsia="zh-CN"/>
        </w:rPr>
        <w:t xml:space="preserve">If the </w:t>
      </w:r>
      <w:r w:rsidRPr="00370261">
        <w:rPr>
          <w:rFonts w:eastAsia="Times New Roman"/>
          <w:i/>
          <w:lang w:eastAsia="zh-CN"/>
        </w:rPr>
        <w:t xml:space="preserve">Index to RAT/Frequency Selection Priority </w:t>
      </w:r>
      <w:r w:rsidRPr="00370261">
        <w:rPr>
          <w:rFonts w:eastAsia="Times New Roman"/>
          <w:lang w:eastAsia="zh-CN"/>
        </w:rPr>
        <w:t xml:space="preserve">IE is available at the gNB-CU, the </w:t>
      </w:r>
      <w:r w:rsidRPr="00370261">
        <w:rPr>
          <w:rFonts w:eastAsia="Times New Roman"/>
          <w:i/>
          <w:lang w:eastAsia="zh-CN"/>
        </w:rPr>
        <w:t xml:space="preserve">Index to RAT/Frequency Selection Priority </w:t>
      </w:r>
      <w:r w:rsidRPr="00370261">
        <w:rPr>
          <w:rFonts w:eastAsia="Times New Roman"/>
          <w:lang w:eastAsia="zh-CN"/>
        </w:rPr>
        <w:t xml:space="preserve">IE shall be included in the </w:t>
      </w:r>
      <w:r w:rsidRPr="00370261">
        <w:rPr>
          <w:rFonts w:eastAsia="Times New Roman"/>
          <w:lang w:eastAsia="ko-KR"/>
        </w:rPr>
        <w:t xml:space="preserve">UE CONTEXT SETUP REQUEST. The gNB-DU </w:t>
      </w:r>
      <w:r w:rsidRPr="00370261">
        <w:rPr>
          <w:rFonts w:eastAsia="Times New Roman"/>
          <w:snapToGrid w:val="0"/>
          <w:lang w:eastAsia="zh-CN"/>
        </w:rPr>
        <w:t>may use it for RRM purposes.</w:t>
      </w:r>
    </w:p>
    <w:p w14:paraId="320C9092" w14:textId="2B45D746" w:rsidR="00370261" w:rsidRPr="00370261" w:rsidRDefault="00370261" w:rsidP="0037026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70261">
        <w:rPr>
          <w:rFonts w:eastAsia="Times New Roman"/>
          <w:lang w:eastAsia="ko-KR"/>
        </w:rPr>
        <w:t xml:space="preserve">The gNB-DU shall report to the gNB-CU, in the UE CONTEXT SETUP RESPONSE message, the result for all the requested DRBs, SRBs, BH RLC channels, Uu </w:t>
      </w:r>
      <w:ins w:id="150" w:author="Seokjung_LGE" w:date="2024-02-19T01:35:00Z">
        <w:r>
          <w:rPr>
            <w:rFonts w:eastAsia="Times New Roman"/>
            <w:lang w:eastAsia="ko-KR"/>
          </w:rPr>
          <w:t xml:space="preserve">Relay </w:t>
        </w:r>
      </w:ins>
      <w:r w:rsidRPr="00370261">
        <w:rPr>
          <w:rFonts w:eastAsia="Times New Roman"/>
          <w:lang w:eastAsia="ko-KR"/>
        </w:rPr>
        <w:t>RLC channels, PC5 Relay RLC channels, and SL DRBs in the following way:</w:t>
      </w:r>
    </w:p>
    <w:p w14:paraId="2713069C" w14:textId="77777777" w:rsidR="00370261" w:rsidRPr="00370261" w:rsidRDefault="00370261" w:rsidP="003702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70261">
        <w:rPr>
          <w:rFonts w:eastAsia="Times New Roman"/>
          <w:lang w:eastAsia="ko-KR"/>
        </w:rPr>
        <w:t>-</w:t>
      </w:r>
      <w:r w:rsidRPr="00370261">
        <w:rPr>
          <w:rFonts w:eastAsia="Times New Roman"/>
          <w:lang w:eastAsia="ko-KR"/>
        </w:rPr>
        <w:tab/>
        <w:t xml:space="preserve">A list of DRBs which are successfully established shall be included in the </w:t>
      </w:r>
      <w:r w:rsidRPr="00370261">
        <w:rPr>
          <w:rFonts w:eastAsia="Times New Roman"/>
          <w:i/>
          <w:lang w:eastAsia="ko-KR"/>
        </w:rPr>
        <w:t>DRB Setup List</w:t>
      </w:r>
      <w:r w:rsidRPr="00370261">
        <w:rPr>
          <w:rFonts w:eastAsia="Times New Roman"/>
          <w:lang w:eastAsia="ko-KR"/>
        </w:rPr>
        <w:t xml:space="preserve"> IE;</w:t>
      </w:r>
    </w:p>
    <w:p w14:paraId="1FF152C9" w14:textId="77777777" w:rsidR="00370261" w:rsidRPr="00370261" w:rsidRDefault="00370261" w:rsidP="003702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70261">
        <w:rPr>
          <w:rFonts w:eastAsia="Times New Roman"/>
          <w:lang w:eastAsia="ko-KR"/>
        </w:rPr>
        <w:lastRenderedPageBreak/>
        <w:t>-</w:t>
      </w:r>
      <w:r w:rsidRPr="00370261">
        <w:rPr>
          <w:rFonts w:eastAsia="Times New Roman"/>
          <w:lang w:eastAsia="ko-KR"/>
        </w:rPr>
        <w:tab/>
        <w:t xml:space="preserve">A list of DRBs which failed to be established shall be included in the </w:t>
      </w:r>
      <w:r w:rsidRPr="00370261">
        <w:rPr>
          <w:rFonts w:eastAsia="Times New Roman"/>
          <w:i/>
          <w:lang w:eastAsia="ko-KR"/>
        </w:rPr>
        <w:t>DRB Failed to Setup List</w:t>
      </w:r>
      <w:r w:rsidRPr="00370261">
        <w:rPr>
          <w:rFonts w:eastAsia="Times New Roman"/>
          <w:lang w:eastAsia="ko-KR"/>
        </w:rPr>
        <w:t xml:space="preserve"> IE;</w:t>
      </w:r>
    </w:p>
    <w:p w14:paraId="0801A0C5" w14:textId="77777777" w:rsidR="00370261" w:rsidRPr="00370261" w:rsidRDefault="00370261" w:rsidP="003702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70261">
        <w:rPr>
          <w:rFonts w:eastAsia="Times New Roman"/>
          <w:lang w:eastAsia="ko-KR"/>
        </w:rPr>
        <w:t>-</w:t>
      </w:r>
      <w:r w:rsidRPr="00370261">
        <w:rPr>
          <w:rFonts w:eastAsia="Times New Roman"/>
          <w:lang w:eastAsia="ko-KR"/>
        </w:rPr>
        <w:tab/>
        <w:t xml:space="preserve">A list of SRBs which failed to be established shall be included in the </w:t>
      </w:r>
      <w:r w:rsidRPr="00370261">
        <w:rPr>
          <w:rFonts w:eastAsia="Times New Roman"/>
          <w:i/>
          <w:lang w:eastAsia="ko-KR"/>
        </w:rPr>
        <w:t xml:space="preserve">SRB Failed to Setup List </w:t>
      </w:r>
      <w:r w:rsidRPr="00370261">
        <w:rPr>
          <w:rFonts w:eastAsia="Times New Roman"/>
          <w:lang w:eastAsia="ko-KR"/>
        </w:rPr>
        <w:t xml:space="preserve">IE. </w:t>
      </w:r>
    </w:p>
    <w:p w14:paraId="41815E70" w14:textId="77777777" w:rsidR="00370261" w:rsidRPr="00370261" w:rsidRDefault="00370261" w:rsidP="003702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70261">
        <w:rPr>
          <w:rFonts w:eastAsia="Times New Roman"/>
          <w:lang w:eastAsia="ko-KR"/>
        </w:rPr>
        <w:t>-</w:t>
      </w:r>
      <w:r w:rsidRPr="00370261">
        <w:rPr>
          <w:rFonts w:eastAsia="Times New Roman"/>
          <w:lang w:eastAsia="ko-KR"/>
        </w:rPr>
        <w:tab/>
        <w:t xml:space="preserve">A list of successfully established SRBs with logical channel identities for primary path shall be included in the </w:t>
      </w:r>
      <w:r w:rsidRPr="00370261">
        <w:rPr>
          <w:rFonts w:eastAsia="Times New Roman"/>
          <w:i/>
          <w:lang w:eastAsia="ko-KR"/>
        </w:rPr>
        <w:t>SRB Setup List</w:t>
      </w:r>
      <w:r w:rsidRPr="00370261">
        <w:rPr>
          <w:rFonts w:eastAsia="Times New Roman"/>
          <w:lang w:eastAsia="ko-KR"/>
        </w:rPr>
        <w:t xml:space="preserve"> IE only if </w:t>
      </w:r>
      <w:r w:rsidRPr="00370261">
        <w:rPr>
          <w:rFonts w:eastAsia="Times New Roman"/>
          <w:lang w:eastAsia="zh-CN"/>
        </w:rPr>
        <w:t>CA based PDCP</w:t>
      </w:r>
      <w:r w:rsidRPr="00370261">
        <w:rPr>
          <w:rFonts w:eastAsia="Times New Roman"/>
          <w:lang w:eastAsia="ko-KR"/>
        </w:rPr>
        <w:t xml:space="preserve"> duplication is initiated for the concerned SRBs.</w:t>
      </w:r>
    </w:p>
    <w:p w14:paraId="1B10C35C" w14:textId="77777777" w:rsidR="00370261" w:rsidRPr="00370261" w:rsidRDefault="00370261" w:rsidP="003702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70261">
        <w:rPr>
          <w:rFonts w:eastAsia="Times New Roman"/>
          <w:lang w:eastAsia="ko-KR"/>
        </w:rPr>
        <w:t>-</w:t>
      </w:r>
      <w:r w:rsidRPr="00370261">
        <w:rPr>
          <w:rFonts w:eastAsia="Times New Roman"/>
          <w:lang w:eastAsia="ko-KR"/>
        </w:rPr>
        <w:tab/>
        <w:t xml:space="preserve">A list of </w:t>
      </w:r>
      <w:r w:rsidRPr="00370261">
        <w:rPr>
          <w:rFonts w:eastAsia="Times New Roman"/>
          <w:lang w:eastAsia="zh-CN"/>
        </w:rPr>
        <w:t>BH RLC channels</w:t>
      </w:r>
      <w:r w:rsidRPr="00370261">
        <w:rPr>
          <w:rFonts w:eastAsia="Times New Roman"/>
          <w:lang w:eastAsia="ko-KR"/>
        </w:rPr>
        <w:t xml:space="preserve"> which are successfully established shall be included in the </w:t>
      </w:r>
      <w:r w:rsidRPr="00370261">
        <w:rPr>
          <w:rFonts w:eastAsia="Times New Roman"/>
          <w:i/>
          <w:lang w:eastAsia="zh-CN"/>
        </w:rPr>
        <w:t>BH RLC Channel</w:t>
      </w:r>
      <w:r w:rsidRPr="00370261">
        <w:rPr>
          <w:rFonts w:eastAsia="Times New Roman"/>
          <w:i/>
          <w:lang w:eastAsia="ko-KR"/>
        </w:rPr>
        <w:t xml:space="preserve"> Setup List</w:t>
      </w:r>
      <w:r w:rsidRPr="00370261">
        <w:rPr>
          <w:rFonts w:eastAsia="Times New Roman"/>
          <w:lang w:eastAsia="ko-KR"/>
        </w:rPr>
        <w:t xml:space="preserve"> IE;</w:t>
      </w:r>
    </w:p>
    <w:p w14:paraId="6D235DA3" w14:textId="77777777" w:rsidR="00370261" w:rsidRPr="00370261" w:rsidRDefault="00370261" w:rsidP="003702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70261">
        <w:rPr>
          <w:rFonts w:eastAsia="Times New Roman"/>
          <w:lang w:eastAsia="ko-KR"/>
        </w:rPr>
        <w:t>-</w:t>
      </w:r>
      <w:r w:rsidRPr="00370261">
        <w:rPr>
          <w:rFonts w:eastAsia="Times New Roman"/>
          <w:lang w:eastAsia="ko-KR"/>
        </w:rPr>
        <w:tab/>
        <w:t xml:space="preserve">A list of </w:t>
      </w:r>
      <w:r w:rsidRPr="00370261">
        <w:rPr>
          <w:rFonts w:eastAsia="Times New Roman"/>
          <w:lang w:eastAsia="zh-CN"/>
        </w:rPr>
        <w:t>BH RLC channels</w:t>
      </w:r>
      <w:r w:rsidRPr="00370261">
        <w:rPr>
          <w:rFonts w:eastAsia="Times New Roman"/>
          <w:lang w:eastAsia="ko-KR"/>
        </w:rPr>
        <w:t xml:space="preserve"> which failed to be established shall be included in the </w:t>
      </w:r>
      <w:r w:rsidRPr="00370261">
        <w:rPr>
          <w:rFonts w:eastAsia="Times New Roman"/>
          <w:i/>
          <w:lang w:eastAsia="zh-CN"/>
        </w:rPr>
        <w:t>BH RLC Channel</w:t>
      </w:r>
      <w:r w:rsidRPr="00370261">
        <w:rPr>
          <w:rFonts w:eastAsia="Times New Roman"/>
          <w:i/>
          <w:lang w:eastAsia="ko-KR"/>
        </w:rPr>
        <w:t xml:space="preserve"> Failed to be Setup List</w:t>
      </w:r>
      <w:r w:rsidRPr="00370261">
        <w:rPr>
          <w:rFonts w:eastAsia="Times New Roman"/>
          <w:lang w:eastAsia="ko-KR"/>
        </w:rPr>
        <w:t xml:space="preserve"> IE;</w:t>
      </w:r>
    </w:p>
    <w:p w14:paraId="00CC1F6B" w14:textId="77777777" w:rsidR="00370261" w:rsidRPr="00370261" w:rsidRDefault="00370261" w:rsidP="003702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val="en-US" w:eastAsia="zh-CN"/>
        </w:rPr>
      </w:pPr>
      <w:r w:rsidRPr="00370261">
        <w:rPr>
          <w:rFonts w:eastAsia="SimSun"/>
          <w:lang w:val="en-US" w:eastAsia="zh-CN"/>
        </w:rPr>
        <w:t>-</w:t>
      </w:r>
      <w:r w:rsidRPr="00370261">
        <w:rPr>
          <w:rFonts w:eastAsia="Times New Roman"/>
          <w:lang w:eastAsia="ko-KR"/>
        </w:rPr>
        <w:tab/>
      </w:r>
      <w:r w:rsidRPr="00370261">
        <w:rPr>
          <w:rFonts w:eastAsia="SimSun"/>
          <w:lang w:val="en-US" w:eastAsia="zh-CN"/>
        </w:rPr>
        <w:t xml:space="preserve">A list of SL DRBs which are successfully established shall be included in the </w:t>
      </w:r>
      <w:r w:rsidRPr="00370261">
        <w:rPr>
          <w:rFonts w:eastAsia="SimSun"/>
          <w:i/>
          <w:iCs/>
          <w:lang w:val="en-US" w:eastAsia="zh-CN"/>
        </w:rPr>
        <w:t>SL DRB Setup List</w:t>
      </w:r>
      <w:r w:rsidRPr="00370261">
        <w:rPr>
          <w:rFonts w:eastAsia="SimSun"/>
          <w:lang w:val="en-US" w:eastAsia="zh-CN"/>
        </w:rPr>
        <w:t xml:space="preserve"> IE;</w:t>
      </w:r>
    </w:p>
    <w:p w14:paraId="31DE003F" w14:textId="77777777" w:rsidR="00370261" w:rsidRPr="00370261" w:rsidRDefault="00370261" w:rsidP="003702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70261">
        <w:rPr>
          <w:rFonts w:eastAsia="SimSun"/>
          <w:lang w:val="en-US" w:eastAsia="zh-CN"/>
        </w:rPr>
        <w:t>-</w:t>
      </w:r>
      <w:r w:rsidRPr="00370261">
        <w:rPr>
          <w:rFonts w:eastAsia="Times New Roman"/>
          <w:lang w:eastAsia="ko-KR"/>
        </w:rPr>
        <w:tab/>
      </w:r>
      <w:r w:rsidRPr="00370261">
        <w:rPr>
          <w:rFonts w:eastAsia="SimSun"/>
          <w:lang w:val="en-US" w:eastAsia="zh-CN"/>
        </w:rPr>
        <w:t xml:space="preserve">A list of SL DRBs which failed to be established shall be included in the </w:t>
      </w:r>
      <w:r w:rsidRPr="00370261">
        <w:rPr>
          <w:rFonts w:eastAsia="SimSun"/>
          <w:i/>
          <w:iCs/>
          <w:lang w:val="en-US" w:eastAsia="zh-CN"/>
        </w:rPr>
        <w:t xml:space="preserve">SL DRB </w:t>
      </w:r>
      <w:r w:rsidRPr="00370261">
        <w:rPr>
          <w:rFonts w:eastAsia="Times New Roman"/>
          <w:i/>
          <w:lang w:eastAsia="ko-KR"/>
        </w:rPr>
        <w:t xml:space="preserve">Failed to </w:t>
      </w:r>
      <w:r w:rsidRPr="00370261">
        <w:rPr>
          <w:rFonts w:eastAsia="SimSun"/>
          <w:i/>
          <w:iCs/>
          <w:lang w:val="en-US" w:eastAsia="zh-CN"/>
        </w:rPr>
        <w:t>Setup List</w:t>
      </w:r>
      <w:r w:rsidRPr="00370261">
        <w:rPr>
          <w:rFonts w:eastAsia="SimSun"/>
          <w:lang w:val="en-US" w:eastAsia="zh-CN"/>
        </w:rPr>
        <w:t xml:space="preserve"> IE.</w:t>
      </w:r>
    </w:p>
    <w:p w14:paraId="2CBC4974" w14:textId="77777777" w:rsidR="00370261" w:rsidRPr="00370261" w:rsidRDefault="00370261" w:rsidP="003702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70261">
        <w:rPr>
          <w:rFonts w:eastAsia="Times New Roman"/>
          <w:lang w:eastAsia="ko-KR"/>
        </w:rPr>
        <w:t>-</w:t>
      </w:r>
      <w:r w:rsidRPr="00370261">
        <w:rPr>
          <w:rFonts w:eastAsia="Times New Roman"/>
          <w:lang w:eastAsia="ko-KR"/>
        </w:rPr>
        <w:tab/>
        <w:t xml:space="preserve">A list of </w:t>
      </w:r>
      <w:r w:rsidRPr="00370261">
        <w:rPr>
          <w:rFonts w:eastAsia="Times New Roman"/>
          <w:lang w:eastAsia="zh-CN"/>
        </w:rPr>
        <w:t xml:space="preserve">Uu </w:t>
      </w:r>
      <w:r w:rsidRPr="00370261">
        <w:rPr>
          <w:rFonts w:eastAsia="Times New Roman"/>
          <w:lang w:eastAsia="ko-KR"/>
        </w:rPr>
        <w:t xml:space="preserve">Relay </w:t>
      </w:r>
      <w:r w:rsidRPr="00370261">
        <w:rPr>
          <w:rFonts w:eastAsia="Times New Roman"/>
          <w:lang w:eastAsia="zh-CN"/>
        </w:rPr>
        <w:t>RLC channels</w:t>
      </w:r>
      <w:r w:rsidRPr="00370261">
        <w:rPr>
          <w:rFonts w:eastAsia="Times New Roman"/>
          <w:lang w:eastAsia="ko-KR"/>
        </w:rPr>
        <w:t xml:space="preserve"> which are successfully established shall be included in the </w:t>
      </w:r>
      <w:r w:rsidRPr="00370261">
        <w:rPr>
          <w:rFonts w:eastAsia="Times New Roman"/>
          <w:i/>
          <w:lang w:eastAsia="ko-KR"/>
        </w:rPr>
        <w:t>Uu</w:t>
      </w:r>
      <w:r w:rsidRPr="00370261">
        <w:rPr>
          <w:rFonts w:eastAsia="Times New Roman"/>
          <w:i/>
          <w:lang w:eastAsia="zh-CN"/>
        </w:rPr>
        <w:t xml:space="preserve"> RLC Channel</w:t>
      </w:r>
      <w:r w:rsidRPr="00370261">
        <w:rPr>
          <w:rFonts w:eastAsia="Times New Roman"/>
          <w:i/>
          <w:lang w:eastAsia="ko-KR"/>
        </w:rPr>
        <w:t xml:space="preserve"> Setup List</w:t>
      </w:r>
      <w:r w:rsidRPr="00370261">
        <w:rPr>
          <w:rFonts w:eastAsia="Times New Roman"/>
          <w:lang w:eastAsia="ko-KR"/>
        </w:rPr>
        <w:t xml:space="preserve"> IE;</w:t>
      </w:r>
    </w:p>
    <w:p w14:paraId="4E5AC0F1" w14:textId="77777777" w:rsidR="00370261" w:rsidRPr="00370261" w:rsidRDefault="00370261" w:rsidP="003702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70261">
        <w:rPr>
          <w:rFonts w:eastAsia="Times New Roman"/>
          <w:lang w:eastAsia="ko-KR"/>
        </w:rPr>
        <w:t>-</w:t>
      </w:r>
      <w:r w:rsidRPr="00370261">
        <w:rPr>
          <w:rFonts w:eastAsia="Times New Roman"/>
          <w:lang w:eastAsia="ko-KR"/>
        </w:rPr>
        <w:tab/>
        <w:t xml:space="preserve">A list of </w:t>
      </w:r>
      <w:r w:rsidRPr="00370261">
        <w:rPr>
          <w:rFonts w:eastAsia="Times New Roman"/>
          <w:lang w:eastAsia="zh-CN"/>
        </w:rPr>
        <w:t xml:space="preserve">Uu </w:t>
      </w:r>
      <w:r w:rsidRPr="00370261">
        <w:rPr>
          <w:rFonts w:eastAsia="Times New Roman"/>
          <w:lang w:eastAsia="ko-KR"/>
        </w:rPr>
        <w:t xml:space="preserve">Relay </w:t>
      </w:r>
      <w:r w:rsidRPr="00370261">
        <w:rPr>
          <w:rFonts w:eastAsia="Times New Roman"/>
          <w:lang w:eastAsia="zh-CN"/>
        </w:rPr>
        <w:t>RLC channels</w:t>
      </w:r>
      <w:r w:rsidRPr="00370261">
        <w:rPr>
          <w:rFonts w:eastAsia="Times New Roman"/>
          <w:lang w:eastAsia="ko-KR"/>
        </w:rPr>
        <w:t xml:space="preserve"> which failed to be established shall be included in the </w:t>
      </w:r>
      <w:r w:rsidRPr="00370261">
        <w:rPr>
          <w:rFonts w:eastAsia="Times New Roman"/>
          <w:i/>
          <w:lang w:eastAsia="zh-CN"/>
        </w:rPr>
        <w:t>Uu RLC Channel</w:t>
      </w:r>
      <w:r w:rsidRPr="00370261">
        <w:rPr>
          <w:rFonts w:eastAsia="Times New Roman"/>
          <w:i/>
          <w:lang w:eastAsia="ko-KR"/>
        </w:rPr>
        <w:t xml:space="preserve"> Failed to be Setup List</w:t>
      </w:r>
      <w:r w:rsidRPr="00370261">
        <w:rPr>
          <w:rFonts w:eastAsia="Times New Roman"/>
          <w:lang w:eastAsia="ko-KR"/>
        </w:rPr>
        <w:t xml:space="preserve"> IE;</w:t>
      </w:r>
    </w:p>
    <w:p w14:paraId="0AA8BEEC" w14:textId="77777777" w:rsidR="00370261" w:rsidRPr="00370261" w:rsidRDefault="00370261" w:rsidP="003702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70261">
        <w:rPr>
          <w:rFonts w:eastAsia="Times New Roman"/>
          <w:lang w:eastAsia="ko-KR"/>
        </w:rPr>
        <w:t>-</w:t>
      </w:r>
      <w:r w:rsidRPr="00370261">
        <w:rPr>
          <w:rFonts w:eastAsia="Times New Roman"/>
          <w:lang w:eastAsia="ko-KR"/>
        </w:rPr>
        <w:tab/>
        <w:t xml:space="preserve">A list of </w:t>
      </w:r>
      <w:r w:rsidRPr="00370261">
        <w:rPr>
          <w:rFonts w:eastAsia="Times New Roman"/>
          <w:lang w:eastAsia="zh-CN"/>
        </w:rPr>
        <w:t xml:space="preserve">PC5 </w:t>
      </w:r>
      <w:r w:rsidRPr="00370261">
        <w:rPr>
          <w:rFonts w:eastAsia="Times New Roman"/>
          <w:lang w:eastAsia="ko-KR"/>
        </w:rPr>
        <w:t xml:space="preserve">Relay </w:t>
      </w:r>
      <w:r w:rsidRPr="00370261">
        <w:rPr>
          <w:rFonts w:eastAsia="Times New Roman"/>
          <w:lang w:eastAsia="zh-CN"/>
        </w:rPr>
        <w:t>RLC channels</w:t>
      </w:r>
      <w:r w:rsidRPr="00370261">
        <w:rPr>
          <w:rFonts w:eastAsia="Times New Roman"/>
          <w:lang w:eastAsia="ko-KR"/>
        </w:rPr>
        <w:t xml:space="preserve"> which are successfully established shall be included in the </w:t>
      </w:r>
      <w:r w:rsidRPr="00370261">
        <w:rPr>
          <w:rFonts w:eastAsia="Times New Roman"/>
          <w:i/>
          <w:lang w:eastAsia="zh-CN"/>
        </w:rPr>
        <w:t>PC5 RLC Channel</w:t>
      </w:r>
      <w:r w:rsidRPr="00370261">
        <w:rPr>
          <w:rFonts w:eastAsia="Times New Roman"/>
          <w:i/>
          <w:lang w:eastAsia="ko-KR"/>
        </w:rPr>
        <w:t xml:space="preserve"> Setup List</w:t>
      </w:r>
      <w:r w:rsidRPr="00370261">
        <w:rPr>
          <w:rFonts w:eastAsia="Times New Roman"/>
          <w:lang w:eastAsia="ko-KR"/>
        </w:rPr>
        <w:t xml:space="preserve"> IE;</w:t>
      </w:r>
    </w:p>
    <w:p w14:paraId="06B12BF8" w14:textId="77777777" w:rsidR="00370261" w:rsidRPr="00370261" w:rsidRDefault="00370261" w:rsidP="0037026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70261">
        <w:rPr>
          <w:rFonts w:eastAsia="Times New Roman"/>
          <w:lang w:eastAsia="ko-KR"/>
        </w:rPr>
        <w:t>-</w:t>
      </w:r>
      <w:r w:rsidRPr="00370261">
        <w:rPr>
          <w:rFonts w:eastAsia="Times New Roman"/>
          <w:lang w:eastAsia="ko-KR"/>
        </w:rPr>
        <w:tab/>
        <w:t xml:space="preserve">A list of </w:t>
      </w:r>
      <w:r w:rsidRPr="00370261">
        <w:rPr>
          <w:rFonts w:eastAsia="Times New Roman"/>
          <w:lang w:eastAsia="zh-CN"/>
        </w:rPr>
        <w:t xml:space="preserve">PC5 </w:t>
      </w:r>
      <w:r w:rsidRPr="00370261">
        <w:rPr>
          <w:rFonts w:eastAsia="Times New Roman"/>
          <w:lang w:eastAsia="ko-KR"/>
        </w:rPr>
        <w:t xml:space="preserve">Relay </w:t>
      </w:r>
      <w:r w:rsidRPr="00370261">
        <w:rPr>
          <w:rFonts w:eastAsia="Times New Roman"/>
          <w:lang w:eastAsia="zh-CN"/>
        </w:rPr>
        <w:t>RLC channels</w:t>
      </w:r>
      <w:r w:rsidRPr="00370261">
        <w:rPr>
          <w:rFonts w:eastAsia="Times New Roman"/>
          <w:lang w:eastAsia="ko-KR"/>
        </w:rPr>
        <w:t xml:space="preserve"> which failed to be established shall be included in the </w:t>
      </w:r>
      <w:r w:rsidRPr="00370261">
        <w:rPr>
          <w:rFonts w:eastAsia="Times New Roman"/>
          <w:i/>
          <w:lang w:eastAsia="zh-CN"/>
        </w:rPr>
        <w:t>PC5 RLC Channel</w:t>
      </w:r>
      <w:r w:rsidRPr="00370261">
        <w:rPr>
          <w:rFonts w:eastAsia="Times New Roman"/>
          <w:i/>
          <w:lang w:eastAsia="ko-KR"/>
        </w:rPr>
        <w:t xml:space="preserve"> Failed to be Setup List</w:t>
      </w:r>
      <w:r w:rsidRPr="00370261">
        <w:rPr>
          <w:rFonts w:eastAsia="Times New Roman"/>
          <w:lang w:eastAsia="ko-KR"/>
        </w:rPr>
        <w:t xml:space="preserve"> IE;</w:t>
      </w:r>
    </w:p>
    <w:p w14:paraId="55F08077" w14:textId="77777777" w:rsidR="00370261" w:rsidRPr="00370261" w:rsidRDefault="00370261" w:rsidP="0037026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70261">
        <w:rPr>
          <w:rFonts w:eastAsia="Times New Roman" w:hint="eastAsia"/>
          <w:lang w:eastAsia="ko-KR"/>
        </w:rPr>
        <w:t>If</w:t>
      </w:r>
      <w:r w:rsidRPr="00370261">
        <w:rPr>
          <w:rFonts w:eastAsia="SimSun" w:hint="eastAsia"/>
          <w:lang w:val="en-US" w:eastAsia="zh-CN"/>
        </w:rPr>
        <w:t xml:space="preserve"> </w:t>
      </w:r>
      <w:r w:rsidRPr="00370261">
        <w:rPr>
          <w:rFonts w:eastAsia="Times New Roman" w:hint="eastAsia"/>
          <w:i/>
          <w:iCs/>
          <w:lang w:eastAsia="ko-KR"/>
        </w:rPr>
        <w:t>Duplication Indication</w:t>
      </w:r>
      <w:r w:rsidRPr="00370261">
        <w:rPr>
          <w:rFonts w:eastAsia="Times New Roman" w:hint="eastAsia"/>
          <w:lang w:eastAsia="ko-KR"/>
        </w:rPr>
        <w:t xml:space="preserve"> IE in</w:t>
      </w:r>
      <w:r w:rsidRPr="00370261">
        <w:rPr>
          <w:rFonts w:eastAsia="SimSun" w:hint="eastAsia"/>
          <w:lang w:val="en-US" w:eastAsia="zh-CN"/>
        </w:rPr>
        <w:t xml:space="preserve"> </w:t>
      </w:r>
      <w:r w:rsidRPr="00370261">
        <w:rPr>
          <w:rFonts w:eastAsia="Times New Roman" w:hint="eastAsia"/>
          <w:i/>
          <w:iCs/>
          <w:lang w:eastAsia="ko-KR"/>
        </w:rPr>
        <w:t>SL DRB To Be Setup List</w:t>
      </w:r>
      <w:r w:rsidRPr="00370261">
        <w:rPr>
          <w:rFonts w:eastAsia="Times New Roman" w:hint="eastAsia"/>
          <w:lang w:eastAsia="ko-KR"/>
        </w:rPr>
        <w:t xml:space="preserve"> IE is contained in the UE CONTEXT </w:t>
      </w:r>
      <w:r w:rsidRPr="00370261">
        <w:rPr>
          <w:rFonts w:eastAsia="SimSun" w:hint="eastAsia"/>
          <w:lang w:val="en-US" w:eastAsia="zh-CN"/>
        </w:rPr>
        <w:t>SETUP</w:t>
      </w:r>
      <w:r w:rsidRPr="00370261">
        <w:rPr>
          <w:rFonts w:eastAsia="Times New Roman" w:hint="eastAsia"/>
          <w:lang w:eastAsia="ko-KR"/>
        </w:rPr>
        <w:t xml:space="preserve"> REQUEST message,the gNB-DU shall, if supported, generate two </w:t>
      </w:r>
      <w:r w:rsidRPr="00370261">
        <w:rPr>
          <w:rFonts w:eastAsia="SimSun" w:hint="eastAsia"/>
          <w:lang w:val="en-US" w:eastAsia="zh-CN"/>
        </w:rPr>
        <w:t>PC5</w:t>
      </w:r>
      <w:r w:rsidRPr="00370261">
        <w:rPr>
          <w:rFonts w:eastAsia="Times New Roman" w:hint="eastAsia"/>
          <w:lang w:eastAsia="ko-KR"/>
        </w:rPr>
        <w:t xml:space="preserve"> RLC configurations for the indicated SL DRB.</w:t>
      </w:r>
    </w:p>
    <w:p w14:paraId="067D37FD" w14:textId="7757CC47" w:rsidR="00370261" w:rsidRPr="00370261" w:rsidRDefault="00370261" w:rsidP="0037026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70261">
        <w:rPr>
          <w:rFonts w:eastAsia="Times New Roman"/>
          <w:lang w:eastAsia="ko-KR"/>
        </w:rPr>
        <w:t>When the gNB-DU reports the unsuccessful establishment of a DRB or SRB or SL DRB</w:t>
      </w:r>
      <w:r w:rsidRPr="00370261">
        <w:rPr>
          <w:rFonts w:eastAsia="Times New Roman" w:hint="eastAsia"/>
          <w:lang w:val="en-US" w:eastAsia="zh-CN"/>
        </w:rPr>
        <w:t xml:space="preserve"> or a BH RLC channel</w:t>
      </w:r>
      <w:r w:rsidRPr="00370261">
        <w:rPr>
          <w:rFonts w:eastAsia="Times New Roman"/>
          <w:lang w:val="en-US" w:eastAsia="zh-CN"/>
        </w:rPr>
        <w:t xml:space="preserve"> or a Uu </w:t>
      </w:r>
      <w:ins w:id="151" w:author="Seokjung_LGE" w:date="2024-02-19T01:35:00Z">
        <w:r>
          <w:rPr>
            <w:rFonts w:eastAsia="Times New Roman"/>
            <w:lang w:val="en-US" w:eastAsia="zh-CN"/>
          </w:rPr>
          <w:t xml:space="preserve">Relay </w:t>
        </w:r>
      </w:ins>
      <w:r w:rsidRPr="00370261">
        <w:rPr>
          <w:rFonts w:eastAsia="Times New Roman"/>
          <w:lang w:val="en-US" w:eastAsia="zh-CN"/>
        </w:rPr>
        <w:t xml:space="preserve">RLC channel or a PC5 </w:t>
      </w:r>
      <w:r w:rsidRPr="00370261">
        <w:rPr>
          <w:rFonts w:eastAsia="Times New Roman"/>
          <w:lang w:eastAsia="ko-KR"/>
        </w:rPr>
        <w:t xml:space="preserve">Relay </w:t>
      </w:r>
      <w:r w:rsidRPr="00370261">
        <w:rPr>
          <w:rFonts w:eastAsia="Times New Roman"/>
          <w:lang w:val="en-US" w:eastAsia="zh-CN"/>
        </w:rPr>
        <w:t>RLC channel</w:t>
      </w:r>
      <w:r w:rsidRPr="00370261">
        <w:rPr>
          <w:rFonts w:eastAsia="Times New Roman"/>
          <w:lang w:eastAsia="ko-KR"/>
        </w:rPr>
        <w:t>, the cause value should be precise enough to enable the gNB-CU to know the reason for the unsuccessful establishment.</w:t>
      </w:r>
    </w:p>
    <w:p w14:paraId="0CD9A7D3" w14:textId="77777777" w:rsidR="00370261" w:rsidRPr="00370261" w:rsidRDefault="00370261" w:rsidP="0037026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70261">
        <w:rPr>
          <w:rFonts w:eastAsia="Times New Roman"/>
          <w:lang w:eastAsia="ko-KR"/>
        </w:rPr>
        <w:t>For EN-DC operation, the gNB-CU shall include in the UE CONTEXT SETUP REQUEST the</w:t>
      </w:r>
      <w:r w:rsidRPr="00370261">
        <w:rPr>
          <w:rFonts w:eastAsia="Times New Roman"/>
          <w:i/>
          <w:lang w:eastAsia="ko-KR"/>
        </w:rPr>
        <w:t xml:space="preserve"> E-UTRAN QoS</w:t>
      </w:r>
      <w:r w:rsidRPr="00370261">
        <w:rPr>
          <w:rFonts w:eastAsia="Times New Roman"/>
          <w:lang w:eastAsia="ko-KR"/>
        </w:rPr>
        <w:t xml:space="preserve"> IE. The allocation of resources according to the values of the </w:t>
      </w:r>
      <w:r w:rsidRPr="00370261">
        <w:rPr>
          <w:rFonts w:eastAsia="Times New Roman"/>
          <w:i/>
          <w:lang w:eastAsia="ko-KR"/>
        </w:rPr>
        <w:t>Allocation and Retention Priority</w:t>
      </w:r>
      <w:r w:rsidRPr="00370261">
        <w:rPr>
          <w:rFonts w:eastAsia="Times New Roman"/>
          <w:lang w:eastAsia="ko-KR"/>
        </w:rPr>
        <w:t xml:space="preserve"> IE included in the </w:t>
      </w:r>
      <w:r w:rsidRPr="00370261">
        <w:rPr>
          <w:rFonts w:eastAsia="Times New Roman"/>
          <w:i/>
          <w:lang w:eastAsia="ko-KR"/>
        </w:rPr>
        <w:t>E-UTRAN QoS</w:t>
      </w:r>
      <w:r w:rsidRPr="00370261">
        <w:rPr>
          <w:rFonts w:eastAsia="Times New Roman"/>
          <w:lang w:eastAsia="ko-KR"/>
        </w:rPr>
        <w:t xml:space="preserve"> IE shall follow the principles described for the E-RAB Setup procedure in TS 36.413 [15].</w:t>
      </w:r>
    </w:p>
    <w:p w14:paraId="5EE4CF03" w14:textId="77777777" w:rsidR="00370261" w:rsidRDefault="00370261">
      <w:pPr>
        <w:rPr>
          <w:lang w:eastAsia="zh-CN"/>
        </w:rPr>
      </w:pPr>
    </w:p>
    <w:p w14:paraId="1E16FAE4" w14:textId="77777777" w:rsidR="00370261" w:rsidRDefault="00370261" w:rsidP="0037026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AFECF86" w14:textId="77777777" w:rsidR="00370261" w:rsidRPr="00370261" w:rsidRDefault="00370261">
      <w:pPr>
        <w:rPr>
          <w:lang w:eastAsia="zh-CN"/>
        </w:rPr>
      </w:pPr>
    </w:p>
    <w:p w14:paraId="6E85E80A" w14:textId="77777777" w:rsidR="00CF4D99" w:rsidRPr="00CF4D99" w:rsidRDefault="00CF4D99" w:rsidP="00CF4D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fr-FR" w:eastAsia="zh-CN"/>
        </w:rPr>
      </w:pPr>
      <w:bookmarkStart w:id="152" w:name="_Toc20955786"/>
      <w:bookmarkStart w:id="153" w:name="_Toc29892880"/>
      <w:bookmarkStart w:id="154" w:name="_Toc36556817"/>
      <w:bookmarkStart w:id="155" w:name="_Toc45832203"/>
      <w:bookmarkStart w:id="156" w:name="_Toc51763383"/>
      <w:bookmarkStart w:id="157" w:name="_Toc64448546"/>
      <w:bookmarkStart w:id="158" w:name="_Toc66289205"/>
      <w:bookmarkStart w:id="159" w:name="_Toc74154318"/>
      <w:bookmarkStart w:id="160" w:name="_Toc81383062"/>
      <w:bookmarkStart w:id="161" w:name="_Toc88657695"/>
      <w:bookmarkStart w:id="162" w:name="_Toc97910607"/>
      <w:bookmarkStart w:id="163" w:name="_Toc99038246"/>
      <w:bookmarkStart w:id="164" w:name="_Toc99730507"/>
      <w:bookmarkStart w:id="165" w:name="_Toc105510626"/>
      <w:bookmarkStart w:id="166" w:name="_Toc105927158"/>
      <w:bookmarkStart w:id="167" w:name="_Toc106109698"/>
      <w:bookmarkStart w:id="168" w:name="_Toc113835135"/>
      <w:bookmarkStart w:id="169" w:name="_Toc120123978"/>
      <w:bookmarkStart w:id="170" w:name="_Toc155980262"/>
      <w:r w:rsidRPr="00CF4D99">
        <w:rPr>
          <w:rFonts w:ascii="Arial" w:eastAsia="Times New Roman" w:hAnsi="Arial"/>
          <w:sz w:val="28"/>
          <w:lang w:val="fr-FR" w:eastAsia="ko-KR"/>
        </w:rPr>
        <w:t>8.3.4</w:t>
      </w:r>
      <w:r w:rsidRPr="00CF4D99">
        <w:rPr>
          <w:rFonts w:ascii="Arial" w:eastAsia="Times New Roman" w:hAnsi="Arial"/>
          <w:sz w:val="28"/>
          <w:lang w:val="fr-FR" w:eastAsia="ko-KR"/>
        </w:rPr>
        <w:tab/>
        <w:t>UE Context Modification (gNB-CU initiated)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2223BE9F" w14:textId="77777777" w:rsidR="00CF4D99" w:rsidRPr="00CF4D99" w:rsidRDefault="00CF4D99" w:rsidP="00CF4D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71" w:name="_CR8_3_4_1"/>
      <w:bookmarkStart w:id="172" w:name="_Toc20955787"/>
      <w:bookmarkStart w:id="173" w:name="_Toc29892881"/>
      <w:bookmarkStart w:id="174" w:name="_Toc36556818"/>
      <w:bookmarkStart w:id="175" w:name="_Toc45832204"/>
      <w:bookmarkStart w:id="176" w:name="_Toc51763384"/>
      <w:bookmarkStart w:id="177" w:name="_Toc64448547"/>
      <w:bookmarkStart w:id="178" w:name="_Toc66289206"/>
      <w:bookmarkStart w:id="179" w:name="_Toc74154319"/>
      <w:bookmarkStart w:id="180" w:name="_Toc81383063"/>
      <w:bookmarkStart w:id="181" w:name="_Toc88657696"/>
      <w:bookmarkStart w:id="182" w:name="_Toc97910608"/>
      <w:bookmarkStart w:id="183" w:name="_Toc99038247"/>
      <w:bookmarkStart w:id="184" w:name="_Toc99730508"/>
      <w:bookmarkStart w:id="185" w:name="_Toc105510627"/>
      <w:bookmarkStart w:id="186" w:name="_Toc105927159"/>
      <w:bookmarkStart w:id="187" w:name="_Toc106109699"/>
      <w:bookmarkStart w:id="188" w:name="_Toc113835136"/>
      <w:bookmarkStart w:id="189" w:name="_Toc120123979"/>
      <w:bookmarkStart w:id="190" w:name="_Toc155980263"/>
      <w:bookmarkEnd w:id="171"/>
      <w:r w:rsidRPr="00CF4D99">
        <w:rPr>
          <w:rFonts w:ascii="Arial" w:eastAsia="Times New Roman" w:hAnsi="Arial"/>
          <w:sz w:val="24"/>
          <w:lang w:eastAsia="ko-KR"/>
        </w:rPr>
        <w:t>8.3.4.1</w:t>
      </w:r>
      <w:r w:rsidRPr="00CF4D99">
        <w:rPr>
          <w:rFonts w:ascii="Arial" w:eastAsia="Times New Roman" w:hAnsi="Arial"/>
          <w:sz w:val="24"/>
          <w:lang w:eastAsia="ko-KR"/>
        </w:rPr>
        <w:tab/>
        <w:t>General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50549E52" w14:textId="77777777" w:rsidR="00CF4D99" w:rsidRPr="00CF4D99" w:rsidRDefault="00CF4D99" w:rsidP="00CF4D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F4D99">
        <w:rPr>
          <w:rFonts w:eastAsia="Times New Roman"/>
          <w:lang w:eastAsia="zh-CN"/>
        </w:rPr>
        <w:t>The purpose of the UE Context Modification procedure is to modify the established</w:t>
      </w:r>
      <w:r w:rsidRPr="00CF4D99">
        <w:rPr>
          <w:rFonts w:eastAsia="Times New Roman"/>
          <w:lang w:eastAsia="ko-KR"/>
        </w:rPr>
        <w:t xml:space="preserve"> UE Context, e.g., establishing, modifying and releasing radio resources </w:t>
      </w:r>
      <w:r w:rsidRPr="00CF4D99">
        <w:rPr>
          <w:rFonts w:eastAsia="Times New Roman"/>
          <w:lang w:val="en-US" w:eastAsia="zh-CN"/>
        </w:rPr>
        <w:t>or sidelink resources</w:t>
      </w:r>
      <w:r w:rsidRPr="00CF4D99">
        <w:rPr>
          <w:rFonts w:eastAsia="Times New Roman"/>
          <w:lang w:eastAsia="zh-CN"/>
        </w:rPr>
        <w:t>.</w:t>
      </w:r>
      <w:r w:rsidRPr="00CF4D99">
        <w:rPr>
          <w:rFonts w:eastAsia="Times New Roman"/>
          <w:lang w:eastAsia="ko-KR"/>
        </w:rPr>
        <w:t xml:space="preserve"> This procedure is also used to command the gNB-DU to stop data transmission for the UE</w:t>
      </w:r>
      <w:r w:rsidRPr="00CF4D99">
        <w:rPr>
          <w:rFonts w:eastAsia="MS Mincho"/>
          <w:lang w:eastAsia="ja-JP"/>
        </w:rPr>
        <w:t xml:space="preserve"> for mobility (see TS 38.401 [4])</w:t>
      </w:r>
      <w:r w:rsidRPr="00CF4D99">
        <w:rPr>
          <w:rFonts w:eastAsia="Times New Roman"/>
          <w:lang w:eastAsia="ko-KR"/>
        </w:rPr>
        <w:t xml:space="preserve">. </w:t>
      </w:r>
      <w:r w:rsidRPr="00CF4D99">
        <w:rPr>
          <w:rFonts w:eastAsia="Times New Roman"/>
          <w:lang w:eastAsia="zh-CN"/>
        </w:rPr>
        <w:t>The procedure uses UE-associated signalling.</w:t>
      </w:r>
    </w:p>
    <w:p w14:paraId="594A9158" w14:textId="77777777" w:rsidR="00CF4D99" w:rsidRPr="00CF4D99" w:rsidRDefault="00CF4D99" w:rsidP="00CF4D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91" w:name="_CR8_3_4_2"/>
      <w:bookmarkStart w:id="192" w:name="_Toc20955788"/>
      <w:bookmarkStart w:id="193" w:name="_Toc29892882"/>
      <w:bookmarkStart w:id="194" w:name="_Toc36556819"/>
      <w:bookmarkStart w:id="195" w:name="_Toc45832205"/>
      <w:bookmarkStart w:id="196" w:name="_Toc51763385"/>
      <w:bookmarkStart w:id="197" w:name="_Toc64448548"/>
      <w:bookmarkStart w:id="198" w:name="_Toc66289207"/>
      <w:bookmarkStart w:id="199" w:name="_Toc74154320"/>
      <w:bookmarkStart w:id="200" w:name="_Toc81383064"/>
      <w:bookmarkStart w:id="201" w:name="_Toc88657697"/>
      <w:bookmarkStart w:id="202" w:name="_Toc97910609"/>
      <w:bookmarkStart w:id="203" w:name="_Toc99038248"/>
      <w:bookmarkStart w:id="204" w:name="_Toc99730509"/>
      <w:bookmarkStart w:id="205" w:name="_Toc105510628"/>
      <w:bookmarkStart w:id="206" w:name="_Toc105927160"/>
      <w:bookmarkStart w:id="207" w:name="_Toc106109700"/>
      <w:bookmarkStart w:id="208" w:name="_Toc113835137"/>
      <w:bookmarkStart w:id="209" w:name="_Toc120123980"/>
      <w:bookmarkStart w:id="210" w:name="_Toc155980264"/>
      <w:bookmarkEnd w:id="191"/>
      <w:r w:rsidRPr="00CF4D99">
        <w:rPr>
          <w:rFonts w:ascii="Arial" w:eastAsia="Times New Roman" w:hAnsi="Arial"/>
          <w:sz w:val="24"/>
          <w:lang w:eastAsia="ko-KR"/>
        </w:rPr>
        <w:lastRenderedPageBreak/>
        <w:t>8.3.4.2</w:t>
      </w:r>
      <w:r w:rsidRPr="00CF4D99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1CB6C9D8" w14:textId="77777777" w:rsidR="00CF4D99" w:rsidRPr="00CF4D99" w:rsidRDefault="00CF4D99" w:rsidP="00CF4D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CF4D99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4AE51925" wp14:editId="5202866B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6A1406" w14:textId="77777777" w:rsidR="00CF4D99" w:rsidRPr="00CF4D99" w:rsidRDefault="00CF4D99" w:rsidP="00CF4D9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CF4D99">
        <w:rPr>
          <w:rFonts w:ascii="Arial" w:eastAsia="Times New Roman" w:hAnsi="Arial"/>
          <w:b/>
          <w:lang w:eastAsia="ko-KR"/>
        </w:rPr>
        <w:t xml:space="preserve">Figure 8.3.4.2-1: UE Context Modification procedure. Successful </w:t>
      </w:r>
      <w:r w:rsidRPr="00CF4D99">
        <w:rPr>
          <w:rFonts w:ascii="Arial" w:eastAsia="MS Mincho" w:hAnsi="Arial"/>
          <w:b/>
          <w:lang w:eastAsia="ko-KR"/>
        </w:rPr>
        <w:t>o</w:t>
      </w:r>
      <w:r w:rsidRPr="00CF4D99">
        <w:rPr>
          <w:rFonts w:ascii="Arial" w:eastAsia="Times New Roman" w:hAnsi="Arial"/>
          <w:b/>
          <w:lang w:eastAsia="ko-KR"/>
        </w:rPr>
        <w:t>peration</w:t>
      </w:r>
    </w:p>
    <w:p w14:paraId="1F8EF8A2" w14:textId="77777777" w:rsidR="00CF4D99" w:rsidRPr="00CF4D99" w:rsidRDefault="00CF4D99" w:rsidP="00CF4D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CF4D99">
        <w:rPr>
          <w:rFonts w:eastAsia="Times New Roman"/>
          <w:snapToGrid w:val="0"/>
          <w:lang w:eastAsia="ko-KR"/>
        </w:rPr>
        <w:t>The UE CONTEXT MODIFICATION REQUEST message is initiated by the gNB-CU.</w:t>
      </w:r>
    </w:p>
    <w:p w14:paraId="070A58EE" w14:textId="77777777" w:rsidR="00CF4D99" w:rsidRDefault="00CF4D99" w:rsidP="00CF4D9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14:paraId="69B7D9F0" w14:textId="77777777" w:rsidR="00CF4D99" w:rsidRPr="00CF4D99" w:rsidRDefault="00CF4D99" w:rsidP="00CF4D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F4D99">
        <w:rPr>
          <w:rFonts w:eastAsia="Times New Roman"/>
          <w:lang w:eastAsia="ko-KR"/>
        </w:rPr>
        <w:t xml:space="preserve">If the </w:t>
      </w:r>
      <w:r w:rsidRPr="00CF4D99">
        <w:rPr>
          <w:rFonts w:eastAsia="Times New Roman"/>
          <w:i/>
          <w:iCs/>
          <w:lang w:eastAsia="zh-CN"/>
        </w:rPr>
        <w:t>Uu RLC Channel</w:t>
      </w:r>
      <w:r w:rsidRPr="00CF4D99">
        <w:rPr>
          <w:rFonts w:eastAsia="Times New Roman"/>
          <w:i/>
          <w:iCs/>
          <w:lang w:eastAsia="ko-KR"/>
        </w:rPr>
        <w:t xml:space="preserve"> </w:t>
      </w:r>
      <w:r w:rsidRPr="00CF4D99">
        <w:rPr>
          <w:rFonts w:eastAsia="Times New Roman"/>
          <w:i/>
          <w:lang w:eastAsia="ko-KR"/>
        </w:rPr>
        <w:t>To Be Setup List</w:t>
      </w:r>
      <w:r w:rsidRPr="00CF4D99">
        <w:rPr>
          <w:rFonts w:eastAsia="Times New Roman"/>
          <w:lang w:eastAsia="ko-KR"/>
        </w:rPr>
        <w:t xml:space="preserve"> IE is contained in the UE CONTEXT MODIFICATION REQUEST message, the gNB-DU shall, if supported, act as specified in TS 38.401 [4].</w:t>
      </w:r>
    </w:p>
    <w:p w14:paraId="4D30B550" w14:textId="77777777" w:rsidR="00CF4D99" w:rsidRPr="00CF4D99" w:rsidRDefault="00CF4D99" w:rsidP="00CF4D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F4D99">
        <w:rPr>
          <w:rFonts w:eastAsia="Times New Roman"/>
          <w:lang w:eastAsia="ko-KR"/>
        </w:rPr>
        <w:t xml:space="preserve">If the </w:t>
      </w:r>
      <w:r w:rsidRPr="00CF4D99">
        <w:rPr>
          <w:rFonts w:eastAsia="Times New Roman"/>
          <w:i/>
          <w:iCs/>
          <w:lang w:eastAsia="zh-CN"/>
        </w:rPr>
        <w:t>Uu RLC Channel</w:t>
      </w:r>
      <w:r w:rsidRPr="00CF4D99">
        <w:rPr>
          <w:rFonts w:eastAsia="Times New Roman"/>
          <w:i/>
          <w:iCs/>
          <w:lang w:eastAsia="ko-KR"/>
        </w:rPr>
        <w:t xml:space="preserve"> </w:t>
      </w:r>
      <w:r w:rsidRPr="00CF4D99">
        <w:rPr>
          <w:rFonts w:eastAsia="Times New Roman"/>
          <w:i/>
          <w:lang w:eastAsia="ko-KR"/>
        </w:rPr>
        <w:t>To Be Modified List</w:t>
      </w:r>
      <w:r w:rsidRPr="00CF4D99">
        <w:rPr>
          <w:rFonts w:eastAsia="Times New Roman"/>
          <w:lang w:eastAsia="ko-KR"/>
        </w:rPr>
        <w:t xml:space="preserve"> IE is contained in the UE CONTEXT MODIFICATION REQUEST message, the gNB-DU shall, if supported, act as specified in TS 38.401 [4].</w:t>
      </w:r>
    </w:p>
    <w:p w14:paraId="60A891D5" w14:textId="77777777" w:rsidR="00CF4D99" w:rsidRPr="00CF4D99" w:rsidRDefault="00CF4D99" w:rsidP="00CF4D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CF4D99">
        <w:rPr>
          <w:rFonts w:eastAsia="Times New Roman"/>
          <w:lang w:eastAsia="ko-KR"/>
        </w:rPr>
        <w:t xml:space="preserve">If the </w:t>
      </w:r>
      <w:r w:rsidRPr="00CF4D99">
        <w:rPr>
          <w:rFonts w:eastAsia="Times New Roman"/>
          <w:i/>
          <w:iCs/>
          <w:lang w:eastAsia="zh-CN"/>
        </w:rPr>
        <w:t>Uu RLC Channel</w:t>
      </w:r>
      <w:r w:rsidRPr="00CF4D99">
        <w:rPr>
          <w:rFonts w:eastAsia="Times New Roman"/>
          <w:i/>
          <w:iCs/>
          <w:lang w:eastAsia="ko-KR"/>
        </w:rPr>
        <w:t xml:space="preserve"> </w:t>
      </w:r>
      <w:r w:rsidRPr="00CF4D99">
        <w:rPr>
          <w:rFonts w:eastAsia="Times New Roman"/>
          <w:i/>
          <w:lang w:eastAsia="ko-KR"/>
        </w:rPr>
        <w:t>To Be Release List</w:t>
      </w:r>
      <w:r w:rsidRPr="00CF4D99">
        <w:rPr>
          <w:rFonts w:eastAsia="Times New Roman"/>
          <w:lang w:eastAsia="ko-KR"/>
        </w:rPr>
        <w:t xml:space="preserve"> IE is included in the UE CONTEXT MODIFICATION REQUEST message, the gNB-DU shall, if supported, release the Uu </w:t>
      </w:r>
      <w:r w:rsidRPr="00CF4D99">
        <w:rPr>
          <w:rFonts w:eastAsia="Cambria Math"/>
          <w:lang w:eastAsia="ko-KR"/>
        </w:rPr>
        <w:t xml:space="preserve">Relay </w:t>
      </w:r>
      <w:r w:rsidRPr="00CF4D99">
        <w:rPr>
          <w:rFonts w:eastAsia="Times New Roman"/>
          <w:lang w:eastAsia="ko-KR"/>
        </w:rPr>
        <w:t>RLC channels in the list.</w:t>
      </w:r>
    </w:p>
    <w:p w14:paraId="3DEF7511" w14:textId="48598F3A" w:rsidR="00CF4D99" w:rsidRPr="00CF4D99" w:rsidRDefault="00CF4D99" w:rsidP="00CF4D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F4D99">
        <w:rPr>
          <w:rFonts w:eastAsia="Times New Roman"/>
          <w:lang w:eastAsia="ko-KR"/>
        </w:rPr>
        <w:t xml:space="preserve">If the </w:t>
      </w:r>
      <w:r w:rsidRPr="00CF4D99">
        <w:rPr>
          <w:rFonts w:eastAsia="Times New Roman"/>
          <w:i/>
          <w:iCs/>
          <w:lang w:eastAsia="zh-CN"/>
        </w:rPr>
        <w:t>PC5 RLC Channel</w:t>
      </w:r>
      <w:r w:rsidRPr="00CF4D99">
        <w:rPr>
          <w:rFonts w:eastAsia="Times New Roman"/>
          <w:i/>
          <w:iCs/>
          <w:lang w:eastAsia="ko-KR"/>
        </w:rPr>
        <w:t xml:space="preserve"> </w:t>
      </w:r>
      <w:r w:rsidRPr="00CF4D99">
        <w:rPr>
          <w:rFonts w:eastAsia="Times New Roman"/>
          <w:i/>
          <w:lang w:eastAsia="ko-KR"/>
        </w:rPr>
        <w:t>To Be Setup List</w:t>
      </w:r>
      <w:r w:rsidRPr="00CF4D99">
        <w:rPr>
          <w:rFonts w:eastAsia="Times New Roman"/>
          <w:lang w:eastAsia="ko-KR"/>
        </w:rPr>
        <w:t xml:space="preserve"> IE is contained in the UE CONTEXT MODIFICATION REQUEST message, the gNB-DU shall, if supported, act as specified in TS 38.401 [4]. gNB-DU generates the PC5 </w:t>
      </w:r>
      <w:r w:rsidRPr="00CF4D99">
        <w:rPr>
          <w:rFonts w:eastAsia="Cambria Math"/>
          <w:lang w:eastAsia="ko-KR"/>
        </w:rPr>
        <w:t xml:space="preserve">Relay </w:t>
      </w:r>
      <w:r w:rsidRPr="00CF4D99">
        <w:rPr>
          <w:rFonts w:eastAsia="Times New Roman"/>
          <w:lang w:eastAsia="ko-KR"/>
        </w:rPr>
        <w:t>RLC channel configurations for a L2 U2N Remote UE</w:t>
      </w:r>
      <w:r w:rsidRPr="00CF4D99">
        <w:rPr>
          <w:rFonts w:eastAsia="FangSong" w:hint="eastAsia"/>
          <w:lang w:val="en-US" w:eastAsia="zh-CN"/>
        </w:rPr>
        <w:t xml:space="preserve"> </w:t>
      </w:r>
      <w:r w:rsidRPr="00CF4D99">
        <w:rPr>
          <w:rFonts w:eastAsia="FangSong"/>
          <w:lang w:val="en-US" w:eastAsia="zh-CN"/>
        </w:rPr>
        <w:t>or</w:t>
      </w:r>
      <w:r w:rsidRPr="00CF4D99">
        <w:rPr>
          <w:rFonts w:eastAsia="FangSong" w:hint="eastAsia"/>
          <w:lang w:val="en-US" w:eastAsia="zh-CN"/>
        </w:rPr>
        <w:t xml:space="preserve"> </w:t>
      </w:r>
      <w:r w:rsidRPr="00CF4D99">
        <w:rPr>
          <w:rFonts w:eastAsia="FangSong"/>
          <w:lang w:val="en-US" w:eastAsia="zh-CN"/>
        </w:rPr>
        <w:t xml:space="preserve">U2N </w:t>
      </w:r>
      <w:r w:rsidRPr="00CF4D99">
        <w:rPr>
          <w:rFonts w:eastAsia="FangSong" w:hint="eastAsia"/>
          <w:lang w:val="en-US" w:eastAsia="zh-CN"/>
        </w:rPr>
        <w:t>Relay UE</w:t>
      </w:r>
      <w:ins w:id="211" w:author="Seokjung_LGE" w:date="2024-02-19T01:32:00Z">
        <w:r>
          <w:rPr>
            <w:rFonts w:eastAsia="FangSong"/>
            <w:lang w:val="en-US" w:eastAsia="zh-CN"/>
          </w:rPr>
          <w:t xml:space="preserve"> or </w:t>
        </w:r>
        <w:r w:rsidRPr="00CF4D99">
          <w:rPr>
            <w:rFonts w:eastAsia="Times New Roman"/>
            <w:lang w:eastAsia="ko-KR"/>
          </w:rPr>
          <w:t>U2</w:t>
        </w:r>
        <w:r>
          <w:rPr>
            <w:rFonts w:eastAsia="Times New Roman"/>
            <w:lang w:eastAsia="ko-KR"/>
          </w:rPr>
          <w:t>U</w:t>
        </w:r>
        <w:r w:rsidRPr="00CF4D99">
          <w:rPr>
            <w:rFonts w:eastAsia="Times New Roman"/>
            <w:lang w:eastAsia="ko-KR"/>
          </w:rPr>
          <w:t xml:space="preserve"> Remote UE</w:t>
        </w:r>
        <w:r w:rsidRPr="00CF4D99">
          <w:rPr>
            <w:rFonts w:eastAsia="FangSong" w:hint="eastAsia"/>
            <w:lang w:val="en-US" w:eastAsia="zh-CN"/>
          </w:rPr>
          <w:t xml:space="preserve"> </w:t>
        </w:r>
        <w:r w:rsidRPr="00CF4D99">
          <w:rPr>
            <w:rFonts w:eastAsia="FangSong"/>
            <w:lang w:val="en-US" w:eastAsia="zh-CN"/>
          </w:rPr>
          <w:t>or</w:t>
        </w:r>
        <w:r w:rsidRPr="00CF4D99">
          <w:rPr>
            <w:rFonts w:eastAsia="FangSong" w:hint="eastAsia"/>
            <w:lang w:val="en-US" w:eastAsia="zh-CN"/>
          </w:rPr>
          <w:t xml:space="preserve"> </w:t>
        </w:r>
        <w:r w:rsidRPr="00CF4D99">
          <w:rPr>
            <w:rFonts w:eastAsia="FangSong"/>
            <w:lang w:val="en-US" w:eastAsia="zh-CN"/>
          </w:rPr>
          <w:t>U2</w:t>
        </w:r>
        <w:r>
          <w:rPr>
            <w:rFonts w:eastAsia="FangSong"/>
            <w:lang w:val="en-US" w:eastAsia="zh-CN"/>
          </w:rPr>
          <w:t>U</w:t>
        </w:r>
        <w:r w:rsidRPr="00CF4D99">
          <w:rPr>
            <w:rFonts w:eastAsia="FangSong"/>
            <w:lang w:val="en-US" w:eastAsia="zh-CN"/>
          </w:rPr>
          <w:t xml:space="preserve"> </w:t>
        </w:r>
        <w:r w:rsidRPr="00CF4D99">
          <w:rPr>
            <w:rFonts w:eastAsia="FangSong" w:hint="eastAsia"/>
            <w:lang w:val="en-US" w:eastAsia="zh-CN"/>
          </w:rPr>
          <w:t>Relay UE</w:t>
        </w:r>
      </w:ins>
      <w:r w:rsidRPr="00CF4D99">
        <w:rPr>
          <w:rFonts w:eastAsia="Times New Roman"/>
          <w:lang w:eastAsia="ko-KR"/>
        </w:rPr>
        <w:t xml:space="preserve">. If the F1AP-IDs are associated with a U2N Relay UE, the </w:t>
      </w:r>
      <w:r w:rsidRPr="00CF4D99">
        <w:rPr>
          <w:rFonts w:eastAsia="Times New Roman"/>
          <w:i/>
          <w:lang w:eastAsia="ko-KR"/>
        </w:rPr>
        <w:t xml:space="preserve">PC5 RLC Channel to be Setup Item </w:t>
      </w:r>
      <w:r w:rsidR="00BF5ED8" w:rsidRPr="00CF4D99">
        <w:rPr>
          <w:rFonts w:eastAsia="Times New Roman"/>
          <w:i/>
          <w:lang w:eastAsia="ko-KR"/>
        </w:rPr>
        <w:t>i</w:t>
      </w:r>
      <w:r w:rsidRPr="00CF4D99">
        <w:rPr>
          <w:rFonts w:eastAsia="Times New Roman"/>
          <w:i/>
          <w:lang w:eastAsia="ko-KR"/>
        </w:rPr>
        <w:t>Es</w:t>
      </w:r>
      <w:r w:rsidRPr="00CF4D99">
        <w:rPr>
          <w:rFonts w:eastAsia="Times New Roman"/>
          <w:lang w:eastAsia="ko-KR"/>
        </w:rPr>
        <w:t xml:space="preserve"> IE shall include the </w:t>
      </w:r>
      <w:r w:rsidRPr="00CF4D99">
        <w:rPr>
          <w:rFonts w:eastAsia="Times New Roman"/>
          <w:i/>
          <w:lang w:eastAsia="ko-KR"/>
        </w:rPr>
        <w:t>Remote UE Local ID</w:t>
      </w:r>
      <w:r w:rsidRPr="00CF4D99">
        <w:rPr>
          <w:rFonts w:eastAsia="Times New Roman"/>
          <w:lang w:eastAsia="ko-KR"/>
        </w:rPr>
        <w:t xml:space="preserve"> and correspondingly, the </w:t>
      </w:r>
      <w:r w:rsidRPr="00CF4D99">
        <w:rPr>
          <w:rFonts w:eastAsia="Times New Roman"/>
          <w:i/>
          <w:lang w:eastAsia="ko-KR"/>
        </w:rPr>
        <w:t xml:space="preserve">PC5 RLC Channel Setup Item </w:t>
      </w:r>
      <w:r w:rsidR="00BF5ED8" w:rsidRPr="00CF4D99">
        <w:rPr>
          <w:rFonts w:eastAsia="Times New Roman"/>
          <w:i/>
          <w:lang w:eastAsia="ko-KR"/>
        </w:rPr>
        <w:t>i</w:t>
      </w:r>
      <w:r w:rsidRPr="00CF4D99">
        <w:rPr>
          <w:rFonts w:eastAsia="Times New Roman"/>
          <w:i/>
          <w:lang w:eastAsia="ko-KR"/>
        </w:rPr>
        <w:t xml:space="preserve">Es </w:t>
      </w:r>
      <w:r w:rsidRPr="00CF4D99">
        <w:rPr>
          <w:rFonts w:eastAsia="Times New Roman"/>
          <w:lang w:eastAsia="ko-KR"/>
        </w:rPr>
        <w:t>IE and the</w:t>
      </w:r>
      <w:r w:rsidRPr="00CF4D99">
        <w:rPr>
          <w:rFonts w:eastAsia="Times New Roman"/>
          <w:i/>
          <w:lang w:eastAsia="ko-KR"/>
        </w:rPr>
        <w:t xml:space="preserve"> PC5 RLC Channel Failed to be Setup Item </w:t>
      </w:r>
      <w:r w:rsidRPr="00CF4D99">
        <w:rPr>
          <w:rFonts w:eastAsia="Times New Roman"/>
          <w:lang w:eastAsia="ko-KR"/>
        </w:rPr>
        <w:t xml:space="preserve">IE in the UE CONTEXT MODIFICATION RESPONSE message shall include the </w:t>
      </w:r>
      <w:r w:rsidRPr="00CF4D99">
        <w:rPr>
          <w:rFonts w:eastAsia="Times New Roman"/>
          <w:i/>
          <w:lang w:eastAsia="ko-KR"/>
        </w:rPr>
        <w:t>Remote UE Local ID</w:t>
      </w:r>
      <w:r w:rsidRPr="00CF4D99">
        <w:rPr>
          <w:rFonts w:eastAsia="Times New Roman"/>
          <w:lang w:eastAsia="ko-KR"/>
        </w:rPr>
        <w:t xml:space="preserve"> IE.</w:t>
      </w:r>
      <w:ins w:id="212" w:author="Seokjung_LGE" w:date="2024-02-19T03:48:00Z">
        <w:r w:rsidR="00AC4614">
          <w:rPr>
            <w:rFonts w:eastAsia="Times New Roman"/>
            <w:lang w:eastAsia="ko-KR"/>
          </w:rPr>
          <w:t xml:space="preserve"> </w:t>
        </w:r>
        <w:r w:rsidR="00AC4614" w:rsidRPr="00CF4D99">
          <w:rPr>
            <w:rFonts w:eastAsia="Times New Roman"/>
            <w:lang w:eastAsia="ko-KR"/>
          </w:rPr>
          <w:t xml:space="preserve">If the F1AP-IDs are associated with a </w:t>
        </w:r>
      </w:ins>
      <w:ins w:id="213" w:author="Seokjung_LGE" w:date="2024-02-19T19:42:00Z">
        <w:r w:rsidR="00BF5ED8">
          <w:rPr>
            <w:rFonts w:eastAsia="Times New Roman"/>
            <w:lang w:eastAsia="ko-KR"/>
          </w:rPr>
          <w:t xml:space="preserve">L2 </w:t>
        </w:r>
      </w:ins>
      <w:ins w:id="214" w:author="Seokjung_LGE" w:date="2024-02-19T03:48:00Z">
        <w:r w:rsidR="00AC4614" w:rsidRPr="00CF4D99">
          <w:rPr>
            <w:rFonts w:eastAsia="Times New Roman"/>
            <w:lang w:eastAsia="ko-KR"/>
          </w:rPr>
          <w:t>U2</w:t>
        </w:r>
        <w:r w:rsidR="00AC4614">
          <w:rPr>
            <w:rFonts w:eastAsia="Times New Roman"/>
            <w:lang w:eastAsia="ko-KR"/>
          </w:rPr>
          <w:t>U Remote UE or a U2U</w:t>
        </w:r>
        <w:r w:rsidR="00AC4614" w:rsidRPr="00CF4D99">
          <w:rPr>
            <w:rFonts w:eastAsia="Times New Roman"/>
            <w:lang w:eastAsia="ko-KR"/>
          </w:rPr>
          <w:t xml:space="preserve"> Relay UE, the </w:t>
        </w:r>
        <w:r w:rsidR="00AC4614" w:rsidRPr="00CF4D99">
          <w:rPr>
            <w:rFonts w:eastAsia="Times New Roman"/>
            <w:i/>
            <w:lang w:eastAsia="ko-KR"/>
          </w:rPr>
          <w:t>PC5 RLC Channel to be Setup Item IEs</w:t>
        </w:r>
        <w:r w:rsidR="00AC4614" w:rsidRPr="00CF4D99">
          <w:rPr>
            <w:rFonts w:eastAsia="Times New Roman"/>
            <w:lang w:eastAsia="ko-KR"/>
          </w:rPr>
          <w:t xml:space="preserve"> IE shall include the </w:t>
        </w:r>
        <w:r w:rsidR="00AC4614">
          <w:rPr>
            <w:rFonts w:eastAsia="Times New Roman"/>
            <w:i/>
            <w:lang w:eastAsia="ko-KR"/>
          </w:rPr>
          <w:t>Peer</w:t>
        </w:r>
        <w:r w:rsidR="00AC4614" w:rsidRPr="00CF4D99">
          <w:rPr>
            <w:rFonts w:eastAsia="Times New Roman"/>
            <w:i/>
            <w:lang w:eastAsia="ko-KR"/>
          </w:rPr>
          <w:t xml:space="preserve"> </w:t>
        </w:r>
      </w:ins>
      <w:ins w:id="215" w:author="Seokjung_LGE" w:date="2024-02-19T03:49:00Z">
        <w:r w:rsidR="00AC4614">
          <w:rPr>
            <w:rFonts w:eastAsia="Times New Roman"/>
            <w:i/>
            <w:lang w:eastAsia="ko-KR"/>
          </w:rPr>
          <w:t xml:space="preserve">U2U </w:t>
        </w:r>
      </w:ins>
      <w:ins w:id="216" w:author="Seokjung_LGE" w:date="2024-02-19T03:48:00Z">
        <w:r w:rsidR="00AC4614" w:rsidRPr="00CF4D99">
          <w:rPr>
            <w:rFonts w:eastAsia="Times New Roman"/>
            <w:i/>
            <w:lang w:eastAsia="ko-KR"/>
          </w:rPr>
          <w:t>UE ID</w:t>
        </w:r>
        <w:r w:rsidR="00AC4614" w:rsidRPr="00CF4D99">
          <w:rPr>
            <w:rFonts w:eastAsia="Times New Roman"/>
            <w:lang w:eastAsia="ko-KR"/>
          </w:rPr>
          <w:t xml:space="preserve"> </w:t>
        </w:r>
      </w:ins>
      <w:ins w:id="217" w:author="Seokjung_LGE" w:date="2024-02-19T03:49:00Z">
        <w:r w:rsidR="00AC4614">
          <w:rPr>
            <w:rFonts w:eastAsia="Times New Roman"/>
            <w:lang w:eastAsia="ko-KR"/>
          </w:rPr>
          <w:t xml:space="preserve">IE </w:t>
        </w:r>
      </w:ins>
      <w:ins w:id="218" w:author="Seokjung_LGE" w:date="2024-02-19T03:48:00Z">
        <w:r w:rsidR="00AC4614" w:rsidRPr="00CF4D99">
          <w:rPr>
            <w:rFonts w:eastAsia="Times New Roman"/>
            <w:lang w:eastAsia="ko-KR"/>
          </w:rPr>
          <w:t xml:space="preserve">and correspondingly, the </w:t>
        </w:r>
        <w:r w:rsidR="00AC4614" w:rsidRPr="00CF4D99">
          <w:rPr>
            <w:rFonts w:eastAsia="Times New Roman"/>
            <w:i/>
            <w:lang w:eastAsia="ko-KR"/>
          </w:rPr>
          <w:t xml:space="preserve">PC5 RLC Channel Setup Item IEs </w:t>
        </w:r>
        <w:r w:rsidR="00AC4614" w:rsidRPr="00CF4D99">
          <w:rPr>
            <w:rFonts w:eastAsia="Times New Roman"/>
            <w:lang w:eastAsia="ko-KR"/>
          </w:rPr>
          <w:t>IE and the</w:t>
        </w:r>
        <w:r w:rsidR="00AC4614" w:rsidRPr="00CF4D99">
          <w:rPr>
            <w:rFonts w:eastAsia="Times New Roman"/>
            <w:i/>
            <w:lang w:eastAsia="ko-KR"/>
          </w:rPr>
          <w:t xml:space="preserve"> PC5 RLC Channel Failed to be Setup Item </w:t>
        </w:r>
        <w:r w:rsidR="00AC4614" w:rsidRPr="00CF4D99">
          <w:rPr>
            <w:rFonts w:eastAsia="Times New Roman"/>
            <w:lang w:eastAsia="ko-KR"/>
          </w:rPr>
          <w:t xml:space="preserve">IE in the UE CONTEXT MODIFICATION RESPONSE message shall include the </w:t>
        </w:r>
      </w:ins>
      <w:ins w:id="219" w:author="Seokjung_LGE" w:date="2024-02-19T03:49:00Z">
        <w:r w:rsidR="00AC4614">
          <w:rPr>
            <w:rFonts w:eastAsia="Times New Roman"/>
            <w:i/>
            <w:lang w:eastAsia="ko-KR"/>
          </w:rPr>
          <w:t>Peer</w:t>
        </w:r>
        <w:r w:rsidR="00AC4614" w:rsidRPr="00CF4D99">
          <w:rPr>
            <w:rFonts w:eastAsia="Times New Roman"/>
            <w:i/>
            <w:lang w:eastAsia="ko-KR"/>
          </w:rPr>
          <w:t xml:space="preserve"> </w:t>
        </w:r>
        <w:r w:rsidR="00AC4614">
          <w:rPr>
            <w:rFonts w:eastAsia="Times New Roman"/>
            <w:i/>
            <w:lang w:eastAsia="ko-KR"/>
          </w:rPr>
          <w:t xml:space="preserve">U2U </w:t>
        </w:r>
        <w:r w:rsidR="00AC4614" w:rsidRPr="00CF4D99">
          <w:rPr>
            <w:rFonts w:eastAsia="Times New Roman"/>
            <w:i/>
            <w:lang w:eastAsia="ko-KR"/>
          </w:rPr>
          <w:t>UE ID</w:t>
        </w:r>
        <w:r w:rsidR="00AC4614" w:rsidRPr="00CF4D99">
          <w:rPr>
            <w:rFonts w:eastAsia="Times New Roman"/>
            <w:lang w:eastAsia="ko-KR"/>
          </w:rPr>
          <w:t xml:space="preserve"> </w:t>
        </w:r>
        <w:r w:rsidR="00AC4614">
          <w:rPr>
            <w:rFonts w:eastAsia="Times New Roman"/>
            <w:lang w:eastAsia="ko-KR"/>
          </w:rPr>
          <w:t>IE</w:t>
        </w:r>
      </w:ins>
      <w:ins w:id="220" w:author="Seokjung_LGE" w:date="2024-02-19T03:48:00Z">
        <w:r w:rsidR="00AC4614" w:rsidRPr="00CF4D99">
          <w:rPr>
            <w:rFonts w:eastAsia="Times New Roman"/>
            <w:lang w:eastAsia="ko-KR"/>
          </w:rPr>
          <w:t>.</w:t>
        </w:r>
      </w:ins>
    </w:p>
    <w:p w14:paraId="266ADB1A" w14:textId="23038D56" w:rsidR="00CF4D99" w:rsidRPr="00CF4D99" w:rsidRDefault="00CF4D99" w:rsidP="00CF4D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F4D99">
        <w:rPr>
          <w:rFonts w:eastAsia="Times New Roman"/>
          <w:lang w:eastAsia="ko-KR"/>
        </w:rPr>
        <w:t xml:space="preserve">If the </w:t>
      </w:r>
      <w:r w:rsidRPr="00CF4D99">
        <w:rPr>
          <w:rFonts w:eastAsia="Times New Roman"/>
          <w:i/>
          <w:iCs/>
          <w:lang w:eastAsia="zh-CN"/>
        </w:rPr>
        <w:t>PC5 RLC Channel</w:t>
      </w:r>
      <w:r w:rsidRPr="00CF4D99">
        <w:rPr>
          <w:rFonts w:eastAsia="Times New Roman"/>
          <w:i/>
          <w:iCs/>
          <w:lang w:eastAsia="ko-KR"/>
        </w:rPr>
        <w:t xml:space="preserve"> </w:t>
      </w:r>
      <w:r w:rsidRPr="00CF4D99">
        <w:rPr>
          <w:rFonts w:eastAsia="Times New Roman"/>
          <w:i/>
          <w:lang w:eastAsia="ko-KR"/>
        </w:rPr>
        <w:t>To Be Modified List</w:t>
      </w:r>
      <w:r w:rsidRPr="00CF4D99">
        <w:rPr>
          <w:rFonts w:eastAsia="Times New Roman"/>
          <w:lang w:eastAsia="ko-KR"/>
        </w:rPr>
        <w:t xml:space="preserve"> IE is contained in the UE CONTEXT MODIFICATION REQUEST message, the gNB-DU shall, if supported, act as specified in TS 38.401 [4]. gNB-DU generates the PC5 </w:t>
      </w:r>
      <w:r w:rsidRPr="00CF4D99">
        <w:rPr>
          <w:rFonts w:eastAsia="Cambria Math"/>
          <w:lang w:eastAsia="ko-KR"/>
        </w:rPr>
        <w:t xml:space="preserve">Relay </w:t>
      </w:r>
      <w:r w:rsidRPr="00CF4D99">
        <w:rPr>
          <w:rFonts w:eastAsia="Times New Roman"/>
          <w:lang w:eastAsia="ko-KR"/>
        </w:rPr>
        <w:t>RLC channel configurations for a L2 U2N Remote UE</w:t>
      </w:r>
      <w:r w:rsidRPr="00CF4D99">
        <w:rPr>
          <w:rFonts w:eastAsia="FangSong" w:hint="eastAsia"/>
          <w:lang w:val="en-US" w:eastAsia="zh-CN"/>
        </w:rPr>
        <w:t xml:space="preserve"> </w:t>
      </w:r>
      <w:r w:rsidRPr="00CF4D99">
        <w:rPr>
          <w:rFonts w:eastAsia="FangSong"/>
          <w:lang w:val="en-US" w:eastAsia="zh-CN"/>
        </w:rPr>
        <w:t>or</w:t>
      </w:r>
      <w:r w:rsidRPr="00CF4D99">
        <w:rPr>
          <w:rFonts w:eastAsia="FangSong" w:hint="eastAsia"/>
          <w:lang w:val="en-US" w:eastAsia="zh-CN"/>
        </w:rPr>
        <w:t xml:space="preserve"> </w:t>
      </w:r>
      <w:r w:rsidRPr="00CF4D99">
        <w:rPr>
          <w:rFonts w:eastAsia="FangSong"/>
          <w:lang w:val="en-US" w:eastAsia="zh-CN"/>
        </w:rPr>
        <w:t xml:space="preserve">U2N </w:t>
      </w:r>
      <w:r w:rsidRPr="00CF4D99">
        <w:rPr>
          <w:rFonts w:eastAsia="FangSong" w:hint="eastAsia"/>
          <w:lang w:val="en-US" w:eastAsia="zh-CN"/>
        </w:rPr>
        <w:t>Relay UE</w:t>
      </w:r>
      <w:ins w:id="221" w:author="Seokjung_LGE" w:date="2024-02-19T01:33:00Z">
        <w:r>
          <w:rPr>
            <w:rFonts w:eastAsia="FangSong"/>
            <w:lang w:val="en-US" w:eastAsia="zh-CN"/>
          </w:rPr>
          <w:t xml:space="preserve"> or </w:t>
        </w:r>
        <w:r w:rsidRPr="00CF4D99">
          <w:rPr>
            <w:rFonts w:eastAsia="Times New Roman"/>
            <w:lang w:eastAsia="ko-KR"/>
          </w:rPr>
          <w:t>U2</w:t>
        </w:r>
        <w:r>
          <w:rPr>
            <w:rFonts w:eastAsia="Times New Roman"/>
            <w:lang w:eastAsia="ko-KR"/>
          </w:rPr>
          <w:t>U</w:t>
        </w:r>
        <w:r w:rsidRPr="00CF4D99">
          <w:rPr>
            <w:rFonts w:eastAsia="Times New Roman"/>
            <w:lang w:eastAsia="ko-KR"/>
          </w:rPr>
          <w:t xml:space="preserve"> Remote UE</w:t>
        </w:r>
        <w:r w:rsidRPr="00CF4D99">
          <w:rPr>
            <w:rFonts w:eastAsia="FangSong" w:hint="eastAsia"/>
            <w:lang w:val="en-US" w:eastAsia="zh-CN"/>
          </w:rPr>
          <w:t xml:space="preserve"> </w:t>
        </w:r>
        <w:r w:rsidRPr="00CF4D99">
          <w:rPr>
            <w:rFonts w:eastAsia="FangSong"/>
            <w:lang w:val="en-US" w:eastAsia="zh-CN"/>
          </w:rPr>
          <w:t>or</w:t>
        </w:r>
        <w:r w:rsidRPr="00CF4D99">
          <w:rPr>
            <w:rFonts w:eastAsia="FangSong" w:hint="eastAsia"/>
            <w:lang w:val="en-US" w:eastAsia="zh-CN"/>
          </w:rPr>
          <w:t xml:space="preserve"> </w:t>
        </w:r>
        <w:r w:rsidRPr="00CF4D99">
          <w:rPr>
            <w:rFonts w:eastAsia="FangSong"/>
            <w:lang w:val="en-US" w:eastAsia="zh-CN"/>
          </w:rPr>
          <w:t>U2</w:t>
        </w:r>
        <w:r>
          <w:rPr>
            <w:rFonts w:eastAsia="FangSong"/>
            <w:lang w:val="en-US" w:eastAsia="zh-CN"/>
          </w:rPr>
          <w:t>U</w:t>
        </w:r>
        <w:r w:rsidRPr="00CF4D99">
          <w:rPr>
            <w:rFonts w:eastAsia="FangSong"/>
            <w:lang w:val="en-US" w:eastAsia="zh-CN"/>
          </w:rPr>
          <w:t xml:space="preserve"> </w:t>
        </w:r>
        <w:r w:rsidRPr="00CF4D99">
          <w:rPr>
            <w:rFonts w:eastAsia="FangSong" w:hint="eastAsia"/>
            <w:lang w:val="en-US" w:eastAsia="zh-CN"/>
          </w:rPr>
          <w:t>Relay UE</w:t>
        </w:r>
      </w:ins>
      <w:r w:rsidRPr="00CF4D99">
        <w:rPr>
          <w:rFonts w:eastAsia="Times New Roman"/>
          <w:lang w:eastAsia="ko-KR"/>
        </w:rPr>
        <w:t xml:space="preserve">. If the F1AP-IDs are associated with a U2N Relay UE, the </w:t>
      </w:r>
      <w:r w:rsidRPr="00CF4D99">
        <w:rPr>
          <w:rFonts w:eastAsia="Times New Roman"/>
          <w:i/>
          <w:lang w:eastAsia="ko-KR"/>
        </w:rPr>
        <w:t>PC5 RLC Channel to be Modified Item IEs</w:t>
      </w:r>
      <w:r w:rsidRPr="00CF4D99">
        <w:rPr>
          <w:rFonts w:eastAsia="Times New Roman"/>
          <w:lang w:eastAsia="ko-KR"/>
        </w:rPr>
        <w:t xml:space="preserve"> IE shall include the </w:t>
      </w:r>
      <w:r w:rsidRPr="00CF4D99">
        <w:rPr>
          <w:rFonts w:eastAsia="Times New Roman"/>
          <w:i/>
          <w:lang w:eastAsia="ko-KR"/>
        </w:rPr>
        <w:t>Remote UE Local ID</w:t>
      </w:r>
      <w:r w:rsidRPr="00CF4D99">
        <w:rPr>
          <w:rFonts w:eastAsia="Times New Roman"/>
          <w:lang w:eastAsia="ko-KR"/>
        </w:rPr>
        <w:t xml:space="preserve"> IE and correspondingly, the </w:t>
      </w:r>
      <w:r w:rsidRPr="00CF4D99">
        <w:rPr>
          <w:rFonts w:eastAsia="Times New Roman"/>
          <w:i/>
          <w:lang w:eastAsia="ko-KR"/>
        </w:rPr>
        <w:t>PC5 RLC Channel Modified Item</w:t>
      </w:r>
      <w:r w:rsidRPr="00CF4D99">
        <w:rPr>
          <w:rFonts w:eastAsia="Times New Roman"/>
          <w:lang w:eastAsia="ko-KR"/>
        </w:rPr>
        <w:t xml:space="preserve"> </w:t>
      </w:r>
      <w:r w:rsidRPr="00CF4D99">
        <w:rPr>
          <w:rFonts w:eastAsia="Times New Roman"/>
          <w:i/>
          <w:lang w:eastAsia="ko-KR"/>
        </w:rPr>
        <w:t xml:space="preserve">IEs </w:t>
      </w:r>
      <w:r w:rsidRPr="00CF4D99">
        <w:rPr>
          <w:rFonts w:eastAsia="Times New Roman"/>
          <w:lang w:eastAsia="ko-KR"/>
        </w:rPr>
        <w:t xml:space="preserve">IE and the </w:t>
      </w:r>
      <w:r w:rsidRPr="00CF4D99">
        <w:rPr>
          <w:rFonts w:eastAsia="Times New Roman"/>
          <w:i/>
          <w:lang w:eastAsia="ko-KR"/>
        </w:rPr>
        <w:t>PC5 RLC Channel Failed to be Modified Item IEs</w:t>
      </w:r>
      <w:r w:rsidRPr="00CF4D99">
        <w:rPr>
          <w:rFonts w:eastAsia="Times New Roman"/>
          <w:lang w:eastAsia="ko-KR"/>
        </w:rPr>
        <w:t xml:space="preserve"> IE in the UE CONTEXT MODIFICATION RESPONSE message shall include the </w:t>
      </w:r>
      <w:r w:rsidRPr="00CF4D99">
        <w:rPr>
          <w:rFonts w:eastAsia="Times New Roman"/>
          <w:i/>
          <w:lang w:eastAsia="ko-KR"/>
        </w:rPr>
        <w:t>Remote UE Local ID</w:t>
      </w:r>
      <w:r w:rsidRPr="00CF4D99">
        <w:rPr>
          <w:rFonts w:eastAsia="Times New Roman"/>
          <w:lang w:eastAsia="ko-KR"/>
        </w:rPr>
        <w:t xml:space="preserve"> IE.</w:t>
      </w:r>
      <w:ins w:id="222" w:author="Seokjung_LGE" w:date="2024-02-19T03:49:00Z">
        <w:r w:rsidR="00AC4614">
          <w:rPr>
            <w:rFonts w:eastAsia="Times New Roman"/>
            <w:lang w:eastAsia="ko-KR"/>
          </w:rPr>
          <w:t xml:space="preserve"> </w:t>
        </w:r>
        <w:r w:rsidR="00AC4614" w:rsidRPr="00CF4D99">
          <w:rPr>
            <w:rFonts w:eastAsia="Times New Roman"/>
            <w:lang w:eastAsia="ko-KR"/>
          </w:rPr>
          <w:t xml:space="preserve">If the F1AP-IDs are associated with a </w:t>
        </w:r>
      </w:ins>
      <w:ins w:id="223" w:author="Seokjung_LGE" w:date="2024-02-19T19:43:00Z">
        <w:r w:rsidR="007E4EB9">
          <w:rPr>
            <w:rFonts w:eastAsia="Times New Roman"/>
            <w:lang w:eastAsia="ko-KR"/>
          </w:rPr>
          <w:t xml:space="preserve">L2 </w:t>
        </w:r>
      </w:ins>
      <w:ins w:id="224" w:author="Seokjung_LGE" w:date="2024-02-19T03:49:00Z">
        <w:r w:rsidR="00AC4614" w:rsidRPr="00CF4D99">
          <w:rPr>
            <w:rFonts w:eastAsia="Times New Roman"/>
            <w:lang w:eastAsia="ko-KR"/>
          </w:rPr>
          <w:t>U2</w:t>
        </w:r>
        <w:r w:rsidR="00AC4614">
          <w:rPr>
            <w:rFonts w:eastAsia="Times New Roman"/>
            <w:lang w:eastAsia="ko-KR"/>
          </w:rPr>
          <w:t>U Remote UE or a U2U</w:t>
        </w:r>
        <w:r w:rsidR="00AC4614" w:rsidRPr="00CF4D99">
          <w:rPr>
            <w:rFonts w:eastAsia="Times New Roman"/>
            <w:lang w:eastAsia="ko-KR"/>
          </w:rPr>
          <w:t xml:space="preserve"> Relay UE, the </w:t>
        </w:r>
        <w:r w:rsidR="00AC4614" w:rsidRPr="00CF4D99">
          <w:rPr>
            <w:rFonts w:eastAsia="Times New Roman"/>
            <w:i/>
            <w:lang w:eastAsia="ko-KR"/>
          </w:rPr>
          <w:t>PC5 RLC Channel to be Modified Item IEs</w:t>
        </w:r>
        <w:r w:rsidR="00AC4614" w:rsidRPr="00CF4D99">
          <w:rPr>
            <w:rFonts w:eastAsia="Times New Roman"/>
            <w:lang w:eastAsia="ko-KR"/>
          </w:rPr>
          <w:t xml:space="preserve"> IE shall include the </w:t>
        </w:r>
      </w:ins>
      <w:ins w:id="225" w:author="Seokjung_LGE" w:date="2024-02-19T03:50:00Z">
        <w:r w:rsidR="00AC4614">
          <w:rPr>
            <w:rFonts w:eastAsia="Times New Roman"/>
            <w:i/>
            <w:lang w:eastAsia="ko-KR"/>
          </w:rPr>
          <w:t>Peer</w:t>
        </w:r>
        <w:r w:rsidR="00AC4614" w:rsidRPr="00CF4D99">
          <w:rPr>
            <w:rFonts w:eastAsia="Times New Roman"/>
            <w:i/>
            <w:lang w:eastAsia="ko-KR"/>
          </w:rPr>
          <w:t xml:space="preserve"> </w:t>
        </w:r>
        <w:r w:rsidR="00AC4614">
          <w:rPr>
            <w:rFonts w:eastAsia="Times New Roman"/>
            <w:i/>
            <w:lang w:eastAsia="ko-KR"/>
          </w:rPr>
          <w:t xml:space="preserve">U2U </w:t>
        </w:r>
        <w:r w:rsidR="00AC4614" w:rsidRPr="00CF4D99">
          <w:rPr>
            <w:rFonts w:eastAsia="Times New Roman"/>
            <w:i/>
            <w:lang w:eastAsia="ko-KR"/>
          </w:rPr>
          <w:t>UE ID</w:t>
        </w:r>
        <w:r w:rsidR="00AC4614" w:rsidRPr="00CF4D99">
          <w:rPr>
            <w:rFonts w:eastAsia="Times New Roman"/>
            <w:lang w:eastAsia="ko-KR"/>
          </w:rPr>
          <w:t xml:space="preserve"> </w:t>
        </w:r>
      </w:ins>
      <w:ins w:id="226" w:author="Seokjung_LGE" w:date="2024-02-19T03:49:00Z">
        <w:r w:rsidR="00AC4614" w:rsidRPr="00CF4D99">
          <w:rPr>
            <w:rFonts w:eastAsia="Times New Roman"/>
            <w:lang w:eastAsia="ko-KR"/>
          </w:rPr>
          <w:t xml:space="preserve">IE and correspondingly, the </w:t>
        </w:r>
        <w:r w:rsidR="00AC4614" w:rsidRPr="00CF4D99">
          <w:rPr>
            <w:rFonts w:eastAsia="Times New Roman"/>
            <w:i/>
            <w:lang w:eastAsia="ko-KR"/>
          </w:rPr>
          <w:t>PC5 RLC Channel Modified Item</w:t>
        </w:r>
        <w:r w:rsidR="00AC4614" w:rsidRPr="00CF4D99">
          <w:rPr>
            <w:rFonts w:eastAsia="Times New Roman"/>
            <w:lang w:eastAsia="ko-KR"/>
          </w:rPr>
          <w:t xml:space="preserve"> </w:t>
        </w:r>
        <w:r w:rsidR="00AC4614" w:rsidRPr="00CF4D99">
          <w:rPr>
            <w:rFonts w:eastAsia="Times New Roman"/>
            <w:i/>
            <w:lang w:eastAsia="ko-KR"/>
          </w:rPr>
          <w:t xml:space="preserve">IEs </w:t>
        </w:r>
        <w:r w:rsidR="00AC4614" w:rsidRPr="00CF4D99">
          <w:rPr>
            <w:rFonts w:eastAsia="Times New Roman"/>
            <w:lang w:eastAsia="ko-KR"/>
          </w:rPr>
          <w:t xml:space="preserve">IE and the </w:t>
        </w:r>
        <w:r w:rsidR="00AC4614" w:rsidRPr="00CF4D99">
          <w:rPr>
            <w:rFonts w:eastAsia="Times New Roman"/>
            <w:i/>
            <w:lang w:eastAsia="ko-KR"/>
          </w:rPr>
          <w:t>PC5 RLC Channel Failed to be Modified Item IEs</w:t>
        </w:r>
        <w:r w:rsidR="00AC4614" w:rsidRPr="00CF4D99">
          <w:rPr>
            <w:rFonts w:eastAsia="Times New Roman"/>
            <w:lang w:eastAsia="ko-KR"/>
          </w:rPr>
          <w:t xml:space="preserve"> IE in the UE CONTEXT MODIFICATION RESPONSE message shall include the </w:t>
        </w:r>
      </w:ins>
      <w:ins w:id="227" w:author="Seokjung_LGE" w:date="2024-02-19T03:50:00Z">
        <w:r w:rsidR="00AC4614">
          <w:rPr>
            <w:rFonts w:eastAsia="Times New Roman"/>
            <w:i/>
            <w:lang w:eastAsia="ko-KR"/>
          </w:rPr>
          <w:t>Peer</w:t>
        </w:r>
        <w:r w:rsidR="00AC4614" w:rsidRPr="00CF4D99">
          <w:rPr>
            <w:rFonts w:eastAsia="Times New Roman"/>
            <w:i/>
            <w:lang w:eastAsia="ko-KR"/>
          </w:rPr>
          <w:t xml:space="preserve"> </w:t>
        </w:r>
        <w:r w:rsidR="00AC4614">
          <w:rPr>
            <w:rFonts w:eastAsia="Times New Roman"/>
            <w:i/>
            <w:lang w:eastAsia="ko-KR"/>
          </w:rPr>
          <w:t xml:space="preserve">U2U </w:t>
        </w:r>
        <w:r w:rsidR="00AC4614" w:rsidRPr="00CF4D99">
          <w:rPr>
            <w:rFonts w:eastAsia="Times New Roman"/>
            <w:i/>
            <w:lang w:eastAsia="ko-KR"/>
          </w:rPr>
          <w:t>UE ID</w:t>
        </w:r>
        <w:r w:rsidR="00AC4614" w:rsidRPr="00CF4D99">
          <w:rPr>
            <w:rFonts w:eastAsia="Times New Roman"/>
            <w:lang w:eastAsia="ko-KR"/>
          </w:rPr>
          <w:t xml:space="preserve"> </w:t>
        </w:r>
      </w:ins>
      <w:ins w:id="228" w:author="Seokjung_LGE" w:date="2024-02-19T03:49:00Z">
        <w:r w:rsidR="00AC4614" w:rsidRPr="00CF4D99">
          <w:rPr>
            <w:rFonts w:eastAsia="Times New Roman"/>
            <w:lang w:eastAsia="ko-KR"/>
          </w:rPr>
          <w:t>IE.</w:t>
        </w:r>
      </w:ins>
    </w:p>
    <w:p w14:paraId="6C644AAF" w14:textId="32FE3806" w:rsidR="00CF4D99" w:rsidRPr="00CF4D99" w:rsidRDefault="00CF4D99" w:rsidP="00CF4D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F4D99">
        <w:rPr>
          <w:rFonts w:eastAsia="Times New Roman"/>
          <w:lang w:eastAsia="ko-KR"/>
        </w:rPr>
        <w:t xml:space="preserve">If the </w:t>
      </w:r>
      <w:r w:rsidRPr="00CF4D99">
        <w:rPr>
          <w:rFonts w:eastAsia="Times New Roman"/>
          <w:i/>
          <w:iCs/>
          <w:lang w:eastAsia="zh-CN"/>
        </w:rPr>
        <w:t>PC5 RLC Channel</w:t>
      </w:r>
      <w:r w:rsidRPr="00CF4D99">
        <w:rPr>
          <w:rFonts w:eastAsia="Times New Roman"/>
          <w:i/>
          <w:iCs/>
          <w:lang w:eastAsia="ko-KR"/>
        </w:rPr>
        <w:t xml:space="preserve"> </w:t>
      </w:r>
      <w:r w:rsidRPr="00CF4D99">
        <w:rPr>
          <w:rFonts w:eastAsia="Times New Roman"/>
          <w:i/>
          <w:lang w:eastAsia="ko-KR"/>
        </w:rPr>
        <w:t>To Be Release List</w:t>
      </w:r>
      <w:r w:rsidRPr="00CF4D99">
        <w:rPr>
          <w:rFonts w:eastAsia="Times New Roman"/>
          <w:lang w:eastAsia="ko-KR"/>
        </w:rPr>
        <w:t xml:space="preserve"> IE is included in the UE CONTEXT MODIFICATION REQUEST message, the gNB-DU shall, if supported, release the PC5 </w:t>
      </w:r>
      <w:r w:rsidRPr="00CF4D99">
        <w:rPr>
          <w:rFonts w:eastAsia="Cambria Math"/>
          <w:lang w:eastAsia="ko-KR"/>
        </w:rPr>
        <w:t xml:space="preserve">Relay </w:t>
      </w:r>
      <w:r w:rsidRPr="00CF4D99">
        <w:rPr>
          <w:rFonts w:eastAsia="Times New Roman"/>
          <w:lang w:eastAsia="ko-KR"/>
        </w:rPr>
        <w:t xml:space="preserve">RLC channels in the list. If the F1AP-IDs are associated with a U2N Relay UE, the </w:t>
      </w:r>
      <w:r w:rsidRPr="00CF4D99">
        <w:rPr>
          <w:rFonts w:eastAsia="Times New Roman"/>
          <w:i/>
          <w:lang w:eastAsia="ko-KR"/>
        </w:rPr>
        <w:t>PC5 RLC Channel to be Released Item IEs</w:t>
      </w:r>
      <w:r w:rsidRPr="00CF4D99">
        <w:rPr>
          <w:rFonts w:eastAsia="Times New Roman"/>
          <w:lang w:eastAsia="ko-KR"/>
        </w:rPr>
        <w:t xml:space="preserve"> IE shall include the </w:t>
      </w:r>
      <w:r w:rsidRPr="00CF4D99">
        <w:rPr>
          <w:rFonts w:eastAsia="Times New Roman"/>
          <w:i/>
          <w:lang w:eastAsia="ko-KR"/>
        </w:rPr>
        <w:t xml:space="preserve">Remote UE Local ID </w:t>
      </w:r>
      <w:r w:rsidRPr="00CF4D99">
        <w:rPr>
          <w:rFonts w:eastAsia="Times New Roman"/>
          <w:lang w:eastAsia="ko-KR"/>
        </w:rPr>
        <w:t>IE.</w:t>
      </w:r>
      <w:ins w:id="229" w:author="Seokjung_LGE" w:date="2024-02-19T03:50:00Z">
        <w:r w:rsidR="00AC4614">
          <w:rPr>
            <w:rFonts w:eastAsia="Times New Roman"/>
            <w:lang w:eastAsia="ko-KR"/>
          </w:rPr>
          <w:t xml:space="preserve"> </w:t>
        </w:r>
        <w:r w:rsidR="00AC4614" w:rsidRPr="00CF4D99">
          <w:rPr>
            <w:rFonts w:eastAsia="Times New Roman"/>
            <w:lang w:eastAsia="ko-KR"/>
          </w:rPr>
          <w:t xml:space="preserve">If the F1AP-IDs are associated with a </w:t>
        </w:r>
      </w:ins>
      <w:ins w:id="230" w:author="Seokjung_LGE" w:date="2024-02-19T19:44:00Z">
        <w:r w:rsidR="007E4EB9">
          <w:rPr>
            <w:rFonts w:eastAsia="Times New Roman"/>
            <w:lang w:eastAsia="ko-KR"/>
          </w:rPr>
          <w:t xml:space="preserve">L2 </w:t>
        </w:r>
      </w:ins>
      <w:ins w:id="231" w:author="Seokjung_LGE" w:date="2024-02-19T03:50:00Z">
        <w:r w:rsidR="00AC4614" w:rsidRPr="00CF4D99">
          <w:rPr>
            <w:rFonts w:eastAsia="Times New Roman"/>
            <w:lang w:eastAsia="ko-KR"/>
          </w:rPr>
          <w:t>U2</w:t>
        </w:r>
        <w:r w:rsidR="00AC4614">
          <w:rPr>
            <w:rFonts w:eastAsia="Times New Roman"/>
            <w:lang w:eastAsia="ko-KR"/>
          </w:rPr>
          <w:t>U Remote UE or a U2U</w:t>
        </w:r>
        <w:r w:rsidR="00AC4614" w:rsidRPr="00CF4D99">
          <w:rPr>
            <w:rFonts w:eastAsia="Times New Roman"/>
            <w:lang w:eastAsia="ko-KR"/>
          </w:rPr>
          <w:t xml:space="preserve"> Relay UE, the </w:t>
        </w:r>
        <w:r w:rsidR="00AC4614" w:rsidRPr="00CF4D99">
          <w:rPr>
            <w:rFonts w:eastAsia="Times New Roman"/>
            <w:i/>
            <w:lang w:eastAsia="ko-KR"/>
          </w:rPr>
          <w:t>PC5 RLC Channel to be Released Item IEs</w:t>
        </w:r>
        <w:r w:rsidR="00AC4614" w:rsidRPr="00CF4D99">
          <w:rPr>
            <w:rFonts w:eastAsia="Times New Roman"/>
            <w:lang w:eastAsia="ko-KR"/>
          </w:rPr>
          <w:t xml:space="preserve"> IE shall include the </w:t>
        </w:r>
        <w:r w:rsidR="00AC4614">
          <w:rPr>
            <w:rFonts w:eastAsia="Times New Roman"/>
            <w:i/>
            <w:lang w:eastAsia="ko-KR"/>
          </w:rPr>
          <w:t>Peer</w:t>
        </w:r>
        <w:r w:rsidR="00AC4614" w:rsidRPr="00CF4D99">
          <w:rPr>
            <w:rFonts w:eastAsia="Times New Roman"/>
            <w:i/>
            <w:lang w:eastAsia="ko-KR"/>
          </w:rPr>
          <w:t xml:space="preserve"> </w:t>
        </w:r>
        <w:r w:rsidR="00AC4614">
          <w:rPr>
            <w:rFonts w:eastAsia="Times New Roman"/>
            <w:i/>
            <w:lang w:eastAsia="ko-KR"/>
          </w:rPr>
          <w:t xml:space="preserve">U2U </w:t>
        </w:r>
        <w:r w:rsidR="00AC4614" w:rsidRPr="00CF4D99">
          <w:rPr>
            <w:rFonts w:eastAsia="Times New Roman"/>
            <w:i/>
            <w:lang w:eastAsia="ko-KR"/>
          </w:rPr>
          <w:t>UE ID</w:t>
        </w:r>
        <w:r w:rsidR="00AC4614" w:rsidRPr="00CF4D99">
          <w:rPr>
            <w:rFonts w:eastAsia="Times New Roman"/>
            <w:lang w:eastAsia="ko-KR"/>
          </w:rPr>
          <w:t xml:space="preserve"> IE.</w:t>
        </w:r>
      </w:ins>
    </w:p>
    <w:p w14:paraId="5E921E66" w14:textId="77777777" w:rsidR="00CF4D99" w:rsidRPr="00CF4D99" w:rsidRDefault="00CF4D99" w:rsidP="00CF4D99">
      <w:pPr>
        <w:overflowPunct w:val="0"/>
        <w:autoSpaceDE w:val="0"/>
        <w:autoSpaceDN w:val="0"/>
        <w:adjustRightInd w:val="0"/>
        <w:textAlignment w:val="baseline"/>
        <w:rPr>
          <w:rFonts w:eastAsia="FangSong"/>
          <w:lang w:eastAsia="zh-CN"/>
        </w:rPr>
      </w:pPr>
      <w:r w:rsidRPr="00CF4D99">
        <w:rPr>
          <w:rFonts w:eastAsia="FangSong"/>
          <w:lang w:eastAsia="zh-CN"/>
        </w:rPr>
        <w:t xml:space="preserve">If the </w:t>
      </w:r>
      <w:r w:rsidRPr="00CF4D99">
        <w:rPr>
          <w:rFonts w:eastAsia="FangSong"/>
          <w:i/>
          <w:lang w:eastAsia="zh-CN"/>
        </w:rPr>
        <w:t>Path Switch Configuration</w:t>
      </w:r>
      <w:r w:rsidRPr="00CF4D99">
        <w:rPr>
          <w:rFonts w:eastAsia="FangSong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 w:rsidRPr="00CF4D99">
        <w:rPr>
          <w:rFonts w:eastAsia="Times New Roman"/>
          <w:lang w:eastAsia="ko-KR"/>
        </w:rPr>
        <w:t>TS 38.401 [4]</w:t>
      </w:r>
      <w:r w:rsidRPr="00CF4D99">
        <w:rPr>
          <w:rFonts w:eastAsia="FangSong"/>
          <w:lang w:eastAsia="zh-CN"/>
        </w:rPr>
        <w:t>.</w:t>
      </w:r>
    </w:p>
    <w:p w14:paraId="0F19B496" w14:textId="77777777" w:rsidR="00CF4D99" w:rsidRPr="00CF4D99" w:rsidRDefault="00CF4D99">
      <w:pPr>
        <w:rPr>
          <w:lang w:eastAsia="zh-CN"/>
        </w:rPr>
      </w:pPr>
    </w:p>
    <w:p w14:paraId="5D5431F9" w14:textId="77777777" w:rsidR="00CF4D99" w:rsidRDefault="00CF4D99" w:rsidP="00CF4D9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64E0DE3" w14:textId="77777777" w:rsidR="00CF4D99" w:rsidRDefault="00CF4D99">
      <w:pPr>
        <w:rPr>
          <w:lang w:eastAsia="zh-CN"/>
        </w:rPr>
      </w:pPr>
    </w:p>
    <w:p w14:paraId="5A4354D3" w14:textId="77777777" w:rsidR="008047C3" w:rsidRPr="008047C3" w:rsidRDefault="008047C3" w:rsidP="008047C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232" w:name="_Toc155980267"/>
      <w:r w:rsidRPr="008047C3">
        <w:rPr>
          <w:rFonts w:ascii="Arial" w:eastAsia="Times New Roman" w:hAnsi="Arial"/>
          <w:sz w:val="28"/>
          <w:lang w:eastAsia="ko-KR"/>
        </w:rPr>
        <w:t>8.3.5</w:t>
      </w:r>
      <w:r w:rsidRPr="008047C3">
        <w:rPr>
          <w:rFonts w:ascii="Arial" w:eastAsia="Times New Roman" w:hAnsi="Arial"/>
          <w:sz w:val="28"/>
          <w:lang w:eastAsia="ko-KR"/>
        </w:rPr>
        <w:tab/>
        <w:t>UE Context Modification Required (gNB-DU initiated)</w:t>
      </w:r>
      <w:bookmarkEnd w:id="232"/>
    </w:p>
    <w:p w14:paraId="641A0F4C" w14:textId="77777777" w:rsidR="008047C3" w:rsidRPr="008047C3" w:rsidRDefault="008047C3" w:rsidP="008047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33" w:name="_CR8_3_5_1"/>
      <w:bookmarkStart w:id="234" w:name="_Toc20955792"/>
      <w:bookmarkStart w:id="235" w:name="_Toc29892886"/>
      <w:bookmarkStart w:id="236" w:name="_Toc36556823"/>
      <w:bookmarkStart w:id="237" w:name="_Toc45832209"/>
      <w:bookmarkStart w:id="238" w:name="_Toc51763389"/>
      <w:bookmarkStart w:id="239" w:name="_Toc64448552"/>
      <w:bookmarkStart w:id="240" w:name="_Toc66289211"/>
      <w:bookmarkStart w:id="241" w:name="_Toc74154324"/>
      <w:bookmarkStart w:id="242" w:name="_Toc81383068"/>
      <w:bookmarkStart w:id="243" w:name="_Toc88657701"/>
      <w:bookmarkStart w:id="244" w:name="_Toc97910613"/>
      <w:bookmarkStart w:id="245" w:name="_Toc99038252"/>
      <w:bookmarkStart w:id="246" w:name="_Toc99730513"/>
      <w:bookmarkStart w:id="247" w:name="_Toc105510632"/>
      <w:bookmarkStart w:id="248" w:name="_Toc105927164"/>
      <w:bookmarkStart w:id="249" w:name="_Toc106109704"/>
      <w:bookmarkStart w:id="250" w:name="_Toc113835141"/>
      <w:bookmarkStart w:id="251" w:name="_Toc120123984"/>
      <w:bookmarkStart w:id="252" w:name="_Toc155980268"/>
      <w:bookmarkEnd w:id="233"/>
      <w:r w:rsidRPr="008047C3">
        <w:rPr>
          <w:rFonts w:ascii="Arial" w:eastAsia="Times New Roman" w:hAnsi="Arial"/>
          <w:sz w:val="24"/>
          <w:lang w:eastAsia="ko-KR"/>
        </w:rPr>
        <w:t>8.3.5.1</w:t>
      </w:r>
      <w:r w:rsidRPr="008047C3">
        <w:rPr>
          <w:rFonts w:ascii="Arial" w:eastAsia="Times New Roman" w:hAnsi="Arial"/>
          <w:sz w:val="24"/>
          <w:lang w:eastAsia="ko-KR"/>
        </w:rPr>
        <w:tab/>
        <w:t>General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56C9BEFC" w14:textId="77777777" w:rsidR="008047C3" w:rsidRPr="008047C3" w:rsidRDefault="008047C3" w:rsidP="00804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047C3">
        <w:rPr>
          <w:rFonts w:eastAsia="Times New Roman"/>
          <w:lang w:eastAsia="zh-CN"/>
        </w:rPr>
        <w:t>The purpose of the UE Context Modification Required procedure is to modify the established</w:t>
      </w:r>
      <w:r w:rsidRPr="008047C3">
        <w:rPr>
          <w:rFonts w:eastAsia="Times New Roman"/>
          <w:lang w:eastAsia="ko-KR"/>
        </w:rPr>
        <w:t xml:space="preserve"> UE Context, e.g., modifying and releasing radio bearer resources, </w:t>
      </w:r>
      <w:r w:rsidRPr="008047C3">
        <w:rPr>
          <w:rFonts w:eastAsia="Times New Roman"/>
          <w:lang w:val="en-US" w:eastAsia="zh-CN"/>
        </w:rPr>
        <w:t>or sidelink radio bearer resources</w:t>
      </w:r>
      <w:r w:rsidRPr="008047C3">
        <w:rPr>
          <w:rFonts w:eastAsia="Times New Roman"/>
          <w:lang w:eastAsia="ko-KR"/>
        </w:rPr>
        <w:t xml:space="preserve"> or candidate cells in conditional handover or conditional PSCell addition or </w:t>
      </w:r>
      <w:r w:rsidRPr="008047C3">
        <w:rPr>
          <w:rFonts w:eastAsia="Times New Roman"/>
          <w:noProof/>
          <w:lang w:eastAsia="ko-KR"/>
        </w:rPr>
        <w:t xml:space="preserve">conditional </w:t>
      </w:r>
      <w:r w:rsidRPr="008047C3">
        <w:rPr>
          <w:rFonts w:eastAsia="Times New Roman"/>
          <w:lang w:eastAsia="ko-KR"/>
        </w:rPr>
        <w:t>PSCell change or subsequent CPAC</w:t>
      </w:r>
      <w:r w:rsidRPr="008047C3">
        <w:rPr>
          <w:rFonts w:eastAsia="Times New Roman"/>
          <w:lang w:eastAsia="zh-CN"/>
        </w:rPr>
        <w:t>.</w:t>
      </w:r>
      <w:r w:rsidRPr="008047C3">
        <w:rPr>
          <w:rFonts w:eastAsia="Times New Roman"/>
          <w:lang w:eastAsia="ko-KR"/>
        </w:rPr>
        <w:t xml:space="preserve"> </w:t>
      </w:r>
      <w:r w:rsidRPr="008047C3">
        <w:rPr>
          <w:rFonts w:eastAsia="Times New Roman"/>
          <w:lang w:eastAsia="zh-CN"/>
        </w:rPr>
        <w:t>The procedure uses UE-associated signalling.</w:t>
      </w:r>
    </w:p>
    <w:p w14:paraId="14B0A45D" w14:textId="77777777" w:rsidR="008047C3" w:rsidRPr="008047C3" w:rsidRDefault="008047C3" w:rsidP="008047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53" w:name="_CR8_3_5_2"/>
      <w:bookmarkStart w:id="254" w:name="_Toc20955793"/>
      <w:bookmarkStart w:id="255" w:name="_Toc29892887"/>
      <w:bookmarkStart w:id="256" w:name="_Toc36556824"/>
      <w:bookmarkStart w:id="257" w:name="_Toc45832210"/>
      <w:bookmarkStart w:id="258" w:name="_Toc51763390"/>
      <w:bookmarkStart w:id="259" w:name="_Toc64448553"/>
      <w:bookmarkStart w:id="260" w:name="_Toc66289212"/>
      <w:bookmarkStart w:id="261" w:name="_Toc74154325"/>
      <w:bookmarkStart w:id="262" w:name="_Toc81383069"/>
      <w:bookmarkStart w:id="263" w:name="_Toc88657702"/>
      <w:bookmarkStart w:id="264" w:name="_Toc97910614"/>
      <w:bookmarkStart w:id="265" w:name="_Toc99038253"/>
      <w:bookmarkStart w:id="266" w:name="_Toc99730514"/>
      <w:bookmarkStart w:id="267" w:name="_Toc105510633"/>
      <w:bookmarkStart w:id="268" w:name="_Toc105927165"/>
      <w:bookmarkStart w:id="269" w:name="_Toc106109705"/>
      <w:bookmarkStart w:id="270" w:name="_Toc113835142"/>
      <w:bookmarkStart w:id="271" w:name="_Toc120123985"/>
      <w:bookmarkStart w:id="272" w:name="_Toc155980269"/>
      <w:bookmarkEnd w:id="253"/>
      <w:r w:rsidRPr="008047C3">
        <w:rPr>
          <w:rFonts w:ascii="Arial" w:eastAsia="Times New Roman" w:hAnsi="Arial"/>
          <w:sz w:val="24"/>
          <w:lang w:eastAsia="ko-KR"/>
        </w:rPr>
        <w:t>8.3.5.2</w:t>
      </w:r>
      <w:r w:rsidRPr="008047C3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579E3CF4" w14:textId="77777777" w:rsidR="008047C3" w:rsidRPr="008047C3" w:rsidRDefault="008047C3" w:rsidP="008047C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8047C3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1A5E3150" wp14:editId="2A9698D0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54D2E" w14:textId="77777777" w:rsidR="008047C3" w:rsidRPr="008047C3" w:rsidRDefault="008047C3" w:rsidP="008047C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8047C3">
        <w:rPr>
          <w:rFonts w:ascii="Arial" w:eastAsia="Times New Roman" w:hAnsi="Arial"/>
          <w:b/>
          <w:lang w:eastAsia="ko-KR"/>
        </w:rPr>
        <w:t xml:space="preserve">Figure 8.3.5.2-1: UE Context Modification Required procedure. Successful </w:t>
      </w:r>
      <w:r w:rsidRPr="008047C3">
        <w:rPr>
          <w:rFonts w:ascii="Arial" w:eastAsia="MS Mincho" w:hAnsi="Arial"/>
          <w:b/>
          <w:lang w:eastAsia="ko-KR"/>
        </w:rPr>
        <w:t>o</w:t>
      </w:r>
      <w:r w:rsidRPr="008047C3">
        <w:rPr>
          <w:rFonts w:ascii="Arial" w:eastAsia="Times New Roman" w:hAnsi="Arial"/>
          <w:b/>
          <w:lang w:eastAsia="ko-KR"/>
        </w:rPr>
        <w:t>peration</w:t>
      </w:r>
    </w:p>
    <w:p w14:paraId="36BED72C" w14:textId="77777777" w:rsidR="008047C3" w:rsidRPr="008047C3" w:rsidRDefault="008047C3" w:rsidP="00804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8047C3">
        <w:rPr>
          <w:rFonts w:eastAsia="Times New Roman"/>
          <w:snapToGrid w:val="0"/>
          <w:lang w:eastAsia="ko-KR"/>
        </w:rPr>
        <w:t>The F1AP UE CONTEXT MODIFICATION REQUIRED message is initiated by the gNB-DU.</w:t>
      </w:r>
    </w:p>
    <w:p w14:paraId="52517765" w14:textId="77777777" w:rsidR="008047C3" w:rsidRPr="008047C3" w:rsidRDefault="008047C3" w:rsidP="00804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047C3">
        <w:rPr>
          <w:rFonts w:eastAsia="Times New Roman"/>
          <w:snapToGrid w:val="0"/>
          <w:lang w:eastAsia="ko-KR"/>
        </w:rPr>
        <w:t>The gNB-CU reports the successful update of the UE context</w:t>
      </w:r>
      <w:r w:rsidRPr="008047C3">
        <w:rPr>
          <w:rFonts w:eastAsia="Times New Roman"/>
          <w:lang w:eastAsia="ko-KR"/>
        </w:rPr>
        <w:t xml:space="preserve"> in the UE </w:t>
      </w:r>
      <w:r w:rsidRPr="008047C3">
        <w:rPr>
          <w:rFonts w:eastAsia="Times New Roman"/>
          <w:lang w:eastAsia="zh-CN"/>
        </w:rPr>
        <w:t xml:space="preserve">CONTEXT MODIFICATION </w:t>
      </w:r>
      <w:r w:rsidRPr="008047C3">
        <w:rPr>
          <w:rFonts w:eastAsia="Times New Roman"/>
          <w:lang w:eastAsia="ko-KR"/>
        </w:rPr>
        <w:t xml:space="preserve">CONFIRM message. </w:t>
      </w:r>
    </w:p>
    <w:p w14:paraId="0A392685" w14:textId="77777777" w:rsidR="008047C3" w:rsidRDefault="008047C3" w:rsidP="008047C3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14:paraId="2267C78C" w14:textId="77777777" w:rsidR="008047C3" w:rsidRPr="008047C3" w:rsidRDefault="008047C3" w:rsidP="00804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047C3">
        <w:rPr>
          <w:rFonts w:eastAsia="맑은 고딕" w:hint="eastAsia"/>
          <w:lang w:eastAsia="zh-CN"/>
        </w:rPr>
        <w:t>I</w:t>
      </w:r>
      <w:r w:rsidRPr="008047C3">
        <w:rPr>
          <w:rFonts w:eastAsia="맑은 고딕"/>
          <w:lang w:eastAsia="zh-CN"/>
        </w:rPr>
        <w:t xml:space="preserve">f the </w:t>
      </w:r>
      <w:r w:rsidRPr="008047C3">
        <w:rPr>
          <w:rFonts w:eastAsia="Times New Roman"/>
          <w:i/>
          <w:lang w:val="en-US" w:eastAsia="ko-KR"/>
        </w:rPr>
        <w:t>ServCellInfoList</w:t>
      </w:r>
      <w:r w:rsidRPr="008047C3">
        <w:rPr>
          <w:rFonts w:eastAsia="Times New Roman"/>
          <w:lang w:val="en-US" w:eastAsia="ko-KR"/>
        </w:rPr>
        <w:t xml:space="preserve"> IE is included in the </w:t>
      </w:r>
      <w:r w:rsidRPr="008047C3">
        <w:rPr>
          <w:rFonts w:eastAsia="Times New Roman"/>
          <w:i/>
          <w:lang w:eastAsia="ko-KR"/>
        </w:rPr>
        <w:t>DU to CU RRC Information</w:t>
      </w:r>
      <w:r w:rsidRPr="008047C3">
        <w:rPr>
          <w:rFonts w:eastAsia="Times New Roman"/>
          <w:lang w:eastAsia="ko-KR"/>
        </w:rPr>
        <w:t xml:space="preserve"> IE contained in the UE CONTEXT MODIFICATION REQUIRED message, </w:t>
      </w:r>
      <w:r w:rsidRPr="008047C3">
        <w:rPr>
          <w:rFonts w:eastAsia="Times New Roman"/>
          <w:lang w:eastAsia="zh-CN"/>
        </w:rPr>
        <w:t xml:space="preserve">the gNB-CU shall take it into account to generate the content of inter-node message, i.e., </w:t>
      </w:r>
      <w:r w:rsidRPr="008047C3">
        <w:rPr>
          <w:rFonts w:eastAsia="Times New Roman"/>
          <w:i/>
          <w:lang w:eastAsia="ko-KR"/>
        </w:rPr>
        <w:t>CG-Config</w:t>
      </w:r>
      <w:r w:rsidRPr="008047C3">
        <w:rPr>
          <w:rFonts w:eastAsia="Times New Roman"/>
          <w:lang w:eastAsia="ko-KR"/>
        </w:rPr>
        <w:t xml:space="preserve"> or </w:t>
      </w:r>
      <w:r w:rsidRPr="008047C3">
        <w:rPr>
          <w:rFonts w:eastAsia="Times New Roman"/>
          <w:i/>
          <w:lang w:eastAsia="ko-KR"/>
        </w:rPr>
        <w:t>CG-ConfigInfo</w:t>
      </w:r>
      <w:r w:rsidRPr="008047C3">
        <w:rPr>
          <w:rFonts w:eastAsia="Times New Roman"/>
          <w:lang w:eastAsia="ko-KR"/>
        </w:rPr>
        <w:t xml:space="preserve">, </w:t>
      </w:r>
      <w:r w:rsidRPr="008047C3">
        <w:rPr>
          <w:rFonts w:eastAsia="Times New Roman"/>
          <w:lang w:eastAsia="zh-CN"/>
        </w:rPr>
        <w:t>as described in TS 38.331 [8].</w:t>
      </w:r>
    </w:p>
    <w:p w14:paraId="025F1CC8" w14:textId="77777777" w:rsidR="008047C3" w:rsidRPr="008047C3" w:rsidRDefault="008047C3" w:rsidP="00804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047C3">
        <w:rPr>
          <w:rFonts w:eastAsia="Times New Roman"/>
          <w:lang w:eastAsia="zh-CN"/>
        </w:rPr>
        <w:t xml:space="preserve">If the </w:t>
      </w:r>
      <w:r w:rsidRPr="008047C3">
        <w:rPr>
          <w:rFonts w:eastAsia="Times New Roman"/>
          <w:lang w:eastAsia="ko-KR"/>
        </w:rPr>
        <w:t>UE CONTEXT MODIFICATION CONFIRM</w:t>
      </w:r>
      <w:r w:rsidRPr="008047C3">
        <w:rPr>
          <w:rFonts w:eastAsia="Times New Roman"/>
          <w:lang w:eastAsia="zh-CN"/>
        </w:rPr>
        <w:t xml:space="preserve"> message includes </w:t>
      </w:r>
      <w:r w:rsidRPr="008047C3">
        <w:rPr>
          <w:rFonts w:eastAsia="Times New Roman"/>
          <w:lang w:eastAsia="ko-KR"/>
        </w:rPr>
        <w:t xml:space="preserve">the </w:t>
      </w:r>
      <w:r w:rsidRPr="008047C3">
        <w:rPr>
          <w:rFonts w:eastAsia="Times New Roman"/>
          <w:i/>
          <w:lang w:eastAsia="ko-KR"/>
        </w:rPr>
        <w:t>Execute Duplication</w:t>
      </w:r>
      <w:r w:rsidRPr="008047C3">
        <w:rPr>
          <w:rFonts w:eastAsia="Times New Roman"/>
          <w:lang w:eastAsia="ko-KR"/>
        </w:rPr>
        <w:t xml:space="preserve"> IE, the gNB-DU </w:t>
      </w:r>
      <w:r w:rsidRPr="008047C3">
        <w:rPr>
          <w:rFonts w:eastAsia="Times New Roman"/>
          <w:lang w:eastAsia="zh-CN"/>
        </w:rPr>
        <w:t>shall</w:t>
      </w:r>
      <w:r w:rsidRPr="008047C3">
        <w:rPr>
          <w:rFonts w:eastAsia="Times New Roman"/>
          <w:lang w:eastAsia="ko-KR"/>
        </w:rPr>
        <w:t xml:space="preserve"> perform CA based duplication</w:t>
      </w:r>
      <w:r w:rsidRPr="008047C3">
        <w:rPr>
          <w:rFonts w:eastAsia="Times New Roman"/>
          <w:lang w:eastAsia="zh-CN"/>
        </w:rPr>
        <w:t>, if configured,</w:t>
      </w:r>
      <w:r w:rsidRPr="008047C3">
        <w:rPr>
          <w:rFonts w:eastAsia="Times New Roman"/>
          <w:lang w:eastAsia="ko-KR"/>
        </w:rPr>
        <w:t xml:space="preserve"> for </w:t>
      </w:r>
      <w:r w:rsidRPr="008047C3">
        <w:rPr>
          <w:rFonts w:eastAsia="Times New Roman"/>
          <w:lang w:eastAsia="zh-CN"/>
        </w:rPr>
        <w:t xml:space="preserve">the SRB for the included </w:t>
      </w:r>
      <w:r w:rsidRPr="008047C3">
        <w:rPr>
          <w:rFonts w:eastAsia="Times New Roman"/>
          <w:i/>
          <w:lang w:eastAsia="zh-CN"/>
        </w:rPr>
        <w:t>RRC-Container</w:t>
      </w:r>
      <w:r w:rsidRPr="008047C3">
        <w:rPr>
          <w:rFonts w:eastAsia="Times New Roman"/>
          <w:lang w:eastAsia="zh-CN"/>
        </w:rPr>
        <w:t xml:space="preserve"> IE</w:t>
      </w:r>
      <w:r w:rsidRPr="008047C3">
        <w:rPr>
          <w:rFonts w:eastAsia="Times New Roman"/>
          <w:lang w:eastAsia="ko-KR"/>
        </w:rPr>
        <w:t>.</w:t>
      </w:r>
    </w:p>
    <w:p w14:paraId="15DFCCBF" w14:textId="77777777" w:rsidR="008047C3" w:rsidRPr="008047C3" w:rsidRDefault="008047C3" w:rsidP="00804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047C3">
        <w:rPr>
          <w:rFonts w:eastAsia="Times New Roman"/>
          <w:lang w:eastAsia="ko-KR"/>
        </w:rPr>
        <w:t xml:space="preserve">If the UE CONTEXT MODIFICATION REQUIRED message contains the </w:t>
      </w:r>
      <w:r w:rsidRPr="008047C3">
        <w:rPr>
          <w:rFonts w:eastAsia="Times New Roman"/>
          <w:i/>
          <w:lang w:eastAsia="ko-KR"/>
        </w:rPr>
        <w:t>RLC Status</w:t>
      </w:r>
      <w:r w:rsidRPr="008047C3">
        <w:rPr>
          <w:rFonts w:eastAsia="Times New Roman"/>
          <w:lang w:eastAsia="ko-KR"/>
        </w:rPr>
        <w:t xml:space="preserve"> IE, the gNB-CU shall assume that RLC has been reestablished at the gNB-DU and may trigger PDCP data recovery. </w:t>
      </w:r>
    </w:p>
    <w:p w14:paraId="45BE75AF" w14:textId="77777777" w:rsidR="008047C3" w:rsidRPr="008047C3" w:rsidRDefault="008047C3" w:rsidP="00804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047C3">
        <w:rPr>
          <w:rFonts w:eastAsia="Times New Roman"/>
          <w:lang w:eastAsia="ko-KR"/>
        </w:rPr>
        <w:t xml:space="preserve">If the </w:t>
      </w:r>
      <w:r w:rsidRPr="008047C3">
        <w:rPr>
          <w:rFonts w:eastAsia="Times New Roman"/>
          <w:i/>
          <w:lang w:eastAsia="ko-KR"/>
        </w:rPr>
        <w:t>Candidate Cells To Be Cancelled List</w:t>
      </w:r>
      <w:r w:rsidRPr="008047C3">
        <w:rPr>
          <w:rFonts w:eastAsia="Times New Roman"/>
          <w:lang w:eastAsia="ko-KR"/>
        </w:rPr>
        <w:t xml:space="preserve"> IE is included in the UE CONTEXT MODIFICATION REQUIRED message, the gNB-CU shall consider that only the resources reserved for the candidate cells identified by the included NR </w:t>
      </w:r>
      <w:r w:rsidRPr="008047C3">
        <w:rPr>
          <w:rFonts w:eastAsia="Times New Roman"/>
          <w:lang w:eastAsia="ja-JP"/>
        </w:rPr>
        <w:t xml:space="preserve">CGIs and </w:t>
      </w:r>
      <w:r w:rsidRPr="008047C3">
        <w:rPr>
          <w:rFonts w:eastAsia="Times New Roman"/>
          <w:lang w:eastAsia="zh-CN"/>
        </w:rPr>
        <w:t xml:space="preserve">associated to the </w:t>
      </w:r>
      <w:r w:rsidRPr="008047C3">
        <w:rPr>
          <w:rFonts w:eastAsia="Times New Roman"/>
          <w:lang w:eastAsia="ja-JP"/>
        </w:rPr>
        <w:t>UE-associated signaling</w:t>
      </w:r>
      <w:r w:rsidRPr="008047C3">
        <w:rPr>
          <w:rFonts w:eastAsia="Times New Roman"/>
          <w:lang w:eastAsia="ko-KR"/>
        </w:rPr>
        <w:t xml:space="preserve"> </w:t>
      </w:r>
      <w:r w:rsidRPr="008047C3">
        <w:rPr>
          <w:rFonts w:eastAsia="Times New Roman"/>
          <w:lang w:eastAsia="zh-CN"/>
        </w:rPr>
        <w:t>identifie</w:t>
      </w:r>
      <w:r w:rsidRPr="008047C3">
        <w:rPr>
          <w:rFonts w:eastAsia="Times New Roman"/>
          <w:iCs/>
          <w:lang w:eastAsia="ko-KR"/>
        </w:rPr>
        <w:t>d</w:t>
      </w:r>
      <w:r w:rsidRPr="008047C3">
        <w:rPr>
          <w:rFonts w:eastAsia="Times New Roman"/>
          <w:lang w:eastAsia="ko-KR"/>
        </w:rPr>
        <w:t xml:space="preserve"> by the </w:t>
      </w:r>
      <w:r w:rsidRPr="008047C3">
        <w:rPr>
          <w:rFonts w:eastAsia="Times New Roman"/>
          <w:i/>
          <w:lang w:eastAsia="ko-KR"/>
        </w:rPr>
        <w:t xml:space="preserve">gNB-CU UE F1AP ID </w:t>
      </w:r>
      <w:r w:rsidRPr="008047C3">
        <w:rPr>
          <w:rFonts w:eastAsia="Times New Roman"/>
          <w:iCs/>
          <w:lang w:eastAsia="ko-KR"/>
        </w:rPr>
        <w:t xml:space="preserve">IE and the </w:t>
      </w:r>
      <w:r w:rsidRPr="008047C3">
        <w:rPr>
          <w:rFonts w:eastAsia="Times New Roman"/>
          <w:i/>
          <w:lang w:eastAsia="ko-KR"/>
        </w:rPr>
        <w:t xml:space="preserve">gNB-CU UE F1AP ID </w:t>
      </w:r>
      <w:r w:rsidRPr="008047C3">
        <w:rPr>
          <w:rFonts w:eastAsia="Times New Roman"/>
          <w:iCs/>
          <w:lang w:eastAsia="ko-KR"/>
        </w:rPr>
        <w:t xml:space="preserve">IE </w:t>
      </w:r>
      <w:r w:rsidRPr="008047C3">
        <w:rPr>
          <w:rFonts w:eastAsia="Times New Roman"/>
          <w:lang w:eastAsia="ja-JP"/>
        </w:rPr>
        <w:t>are about to be released by the gNB-DU.</w:t>
      </w:r>
    </w:p>
    <w:p w14:paraId="7830B410" w14:textId="3B81BA37" w:rsidR="008047C3" w:rsidRPr="008047C3" w:rsidRDefault="008047C3" w:rsidP="008047C3">
      <w:pPr>
        <w:overflowPunct w:val="0"/>
        <w:autoSpaceDE w:val="0"/>
        <w:autoSpaceDN w:val="0"/>
        <w:adjustRightInd w:val="0"/>
        <w:textAlignment w:val="baseline"/>
        <w:rPr>
          <w:ins w:id="273" w:author="Seokjung_LGE" w:date="2024-02-19T03:59:00Z"/>
          <w:rFonts w:eastAsia="Times New Roman"/>
          <w:lang w:eastAsia="ko-KR"/>
        </w:rPr>
      </w:pPr>
      <w:r w:rsidRPr="008047C3">
        <w:rPr>
          <w:rFonts w:eastAsia="Times New Roman"/>
          <w:lang w:eastAsia="ko-KR"/>
        </w:rPr>
        <w:t xml:space="preserve">If the </w:t>
      </w:r>
      <w:r w:rsidRPr="008047C3">
        <w:rPr>
          <w:rFonts w:eastAsia="Times New Roman"/>
          <w:i/>
          <w:lang w:eastAsia="ko-KR"/>
        </w:rPr>
        <w:t>PC5 RLC Channel Required to be Modified List</w:t>
      </w:r>
      <w:r w:rsidRPr="008047C3">
        <w:rPr>
          <w:rFonts w:eastAsia="Times New Roman"/>
          <w:lang w:eastAsia="ko-KR"/>
        </w:rPr>
        <w:t xml:space="preserve"> IE or the </w:t>
      </w:r>
      <w:r w:rsidRPr="008047C3">
        <w:rPr>
          <w:rFonts w:eastAsia="Times New Roman"/>
          <w:i/>
          <w:lang w:eastAsia="ko-KR"/>
        </w:rPr>
        <w:t xml:space="preserve">PC5 RLC Channel Required to be Released List </w:t>
      </w:r>
      <w:r w:rsidRPr="008047C3">
        <w:rPr>
          <w:rFonts w:eastAsia="Times New Roman"/>
          <w:lang w:eastAsia="ko-KR"/>
        </w:rPr>
        <w:t xml:space="preserve">IE is included in the UE CONTEXT MODIFICATION REQUIRED message and the F1AP-IDs is associated with a U2N Relay UE, the </w:t>
      </w:r>
      <w:r w:rsidRPr="008047C3">
        <w:rPr>
          <w:rFonts w:eastAsia="Times New Roman"/>
          <w:i/>
          <w:lang w:eastAsia="ko-KR"/>
        </w:rPr>
        <w:t>PC5 RLC Channel Required to be Modified List</w:t>
      </w:r>
      <w:r w:rsidRPr="008047C3">
        <w:rPr>
          <w:rFonts w:eastAsia="Times New Roman"/>
          <w:lang w:eastAsia="ko-KR"/>
        </w:rPr>
        <w:t xml:space="preserve"> IE or the </w:t>
      </w:r>
      <w:r w:rsidRPr="008047C3">
        <w:rPr>
          <w:rFonts w:eastAsia="Times New Roman"/>
          <w:i/>
          <w:lang w:eastAsia="ko-KR"/>
        </w:rPr>
        <w:t>PC5 RLC Channel Required to be Released List</w:t>
      </w:r>
      <w:r w:rsidRPr="008047C3">
        <w:rPr>
          <w:rFonts w:eastAsia="Times New Roman"/>
          <w:lang w:eastAsia="ko-KR"/>
        </w:rPr>
        <w:t xml:space="preserve"> shall include the </w:t>
      </w:r>
      <w:r w:rsidRPr="008047C3">
        <w:rPr>
          <w:rFonts w:eastAsia="Times New Roman"/>
          <w:i/>
          <w:lang w:eastAsia="ko-KR"/>
        </w:rPr>
        <w:t>Remote UE Local ID</w:t>
      </w:r>
      <w:r w:rsidRPr="008047C3">
        <w:rPr>
          <w:rFonts w:eastAsia="Times New Roman"/>
          <w:lang w:eastAsia="ko-KR"/>
        </w:rPr>
        <w:t xml:space="preserve"> and correspondingly, the </w:t>
      </w:r>
      <w:r w:rsidRPr="008047C3">
        <w:rPr>
          <w:rFonts w:eastAsia="Times New Roman"/>
          <w:i/>
          <w:lang w:eastAsia="ko-KR"/>
        </w:rPr>
        <w:t xml:space="preserve">PC5 RLC Channel Modified Item IEs </w:t>
      </w:r>
      <w:r w:rsidRPr="008047C3">
        <w:rPr>
          <w:rFonts w:eastAsia="Times New Roman"/>
          <w:lang w:eastAsia="ko-KR"/>
        </w:rPr>
        <w:t xml:space="preserve">in the UE CONTEXT MODIFICATION CONFIRM message shall include the </w:t>
      </w:r>
      <w:r w:rsidRPr="008047C3">
        <w:rPr>
          <w:rFonts w:eastAsia="Times New Roman"/>
          <w:i/>
          <w:lang w:eastAsia="ko-KR"/>
        </w:rPr>
        <w:t>Remote UE Local ID</w:t>
      </w:r>
      <w:r w:rsidRPr="008047C3">
        <w:rPr>
          <w:rFonts w:eastAsia="Times New Roman"/>
          <w:lang w:eastAsia="ko-KR"/>
        </w:rPr>
        <w:t xml:space="preserve"> IE.</w:t>
      </w:r>
      <w:r>
        <w:rPr>
          <w:rFonts w:eastAsia="Times New Roman"/>
          <w:lang w:eastAsia="ko-KR"/>
        </w:rPr>
        <w:t xml:space="preserve"> </w:t>
      </w:r>
      <w:ins w:id="274" w:author="Seokjung_LGE" w:date="2024-02-19T03:59:00Z">
        <w:r w:rsidRPr="008047C3">
          <w:rPr>
            <w:rFonts w:eastAsia="Times New Roman"/>
            <w:lang w:eastAsia="ko-KR"/>
          </w:rPr>
          <w:t xml:space="preserve">If the F1AP-IDs is associated with a </w:t>
        </w:r>
      </w:ins>
      <w:ins w:id="275" w:author="Seokjung_LGE" w:date="2024-02-19T19:44:00Z">
        <w:r w:rsidR="00AA7CBC">
          <w:rPr>
            <w:rFonts w:eastAsia="Times New Roman"/>
            <w:lang w:eastAsia="ko-KR"/>
          </w:rPr>
          <w:t xml:space="preserve">L2 </w:t>
        </w:r>
      </w:ins>
      <w:ins w:id="276" w:author="Seokjung_LGE" w:date="2024-02-19T03:59:00Z">
        <w:r w:rsidRPr="008047C3">
          <w:rPr>
            <w:rFonts w:eastAsia="Times New Roman"/>
            <w:lang w:eastAsia="ko-KR"/>
          </w:rPr>
          <w:t>U2</w:t>
        </w:r>
        <w:r>
          <w:rPr>
            <w:rFonts w:eastAsia="Times New Roman"/>
            <w:lang w:eastAsia="ko-KR"/>
          </w:rPr>
          <w:t>U Remote UE or a U2U</w:t>
        </w:r>
        <w:r w:rsidRPr="008047C3">
          <w:rPr>
            <w:rFonts w:eastAsia="Times New Roman"/>
            <w:lang w:eastAsia="ko-KR"/>
          </w:rPr>
          <w:t xml:space="preserve"> Relay UE, the </w:t>
        </w:r>
        <w:r w:rsidRPr="008047C3">
          <w:rPr>
            <w:rFonts w:eastAsia="Times New Roman"/>
            <w:i/>
            <w:lang w:eastAsia="ko-KR"/>
          </w:rPr>
          <w:t>PC5 RLC Channel Required to be Modified List</w:t>
        </w:r>
        <w:r w:rsidRPr="008047C3">
          <w:rPr>
            <w:rFonts w:eastAsia="Times New Roman"/>
            <w:lang w:eastAsia="ko-KR"/>
          </w:rPr>
          <w:t xml:space="preserve"> IE or the </w:t>
        </w:r>
        <w:r w:rsidRPr="008047C3">
          <w:rPr>
            <w:rFonts w:eastAsia="Times New Roman"/>
            <w:i/>
            <w:lang w:eastAsia="ko-KR"/>
          </w:rPr>
          <w:t>PC5 RLC Channel Required to be Released List</w:t>
        </w:r>
        <w:r w:rsidRPr="008047C3">
          <w:rPr>
            <w:rFonts w:eastAsia="Times New Roman"/>
            <w:lang w:eastAsia="ko-KR"/>
          </w:rPr>
          <w:t xml:space="preserve"> shall include the </w:t>
        </w:r>
        <w:r>
          <w:rPr>
            <w:rFonts w:eastAsia="Times New Roman"/>
            <w:i/>
            <w:lang w:eastAsia="ko-KR"/>
          </w:rPr>
          <w:t>P</w:t>
        </w:r>
        <w:r w:rsidRPr="008047C3">
          <w:rPr>
            <w:rFonts w:eastAsia="Times New Roman"/>
            <w:i/>
            <w:lang w:eastAsia="ko-KR"/>
          </w:rPr>
          <w:t>e</w:t>
        </w:r>
        <w:r>
          <w:rPr>
            <w:rFonts w:eastAsia="Times New Roman"/>
            <w:i/>
            <w:lang w:eastAsia="ko-KR"/>
          </w:rPr>
          <w:t xml:space="preserve">er U2U </w:t>
        </w:r>
        <w:r w:rsidRPr="008047C3">
          <w:rPr>
            <w:rFonts w:eastAsia="Times New Roman"/>
            <w:i/>
            <w:lang w:eastAsia="ko-KR"/>
          </w:rPr>
          <w:t>UE ID</w:t>
        </w:r>
        <w:r w:rsidRPr="008047C3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 xml:space="preserve">IE </w:t>
        </w:r>
        <w:r w:rsidRPr="008047C3">
          <w:rPr>
            <w:rFonts w:eastAsia="Times New Roman"/>
            <w:lang w:eastAsia="ko-KR"/>
          </w:rPr>
          <w:t xml:space="preserve">and correspondingly, the </w:t>
        </w:r>
        <w:r w:rsidRPr="008047C3">
          <w:rPr>
            <w:rFonts w:eastAsia="Times New Roman"/>
            <w:i/>
            <w:lang w:eastAsia="ko-KR"/>
          </w:rPr>
          <w:t xml:space="preserve">PC5 RLC Channel Modified Item IEs </w:t>
        </w:r>
        <w:r w:rsidRPr="008047C3">
          <w:rPr>
            <w:rFonts w:eastAsia="Times New Roman"/>
            <w:lang w:eastAsia="ko-KR"/>
          </w:rPr>
          <w:t xml:space="preserve">in the UE CONTEXT MODIFICATION CONFIRM message shall include the </w:t>
        </w:r>
        <w:r>
          <w:rPr>
            <w:rFonts w:eastAsia="Times New Roman"/>
            <w:i/>
            <w:lang w:eastAsia="ko-KR"/>
          </w:rPr>
          <w:t>P</w:t>
        </w:r>
        <w:r w:rsidRPr="008047C3">
          <w:rPr>
            <w:rFonts w:eastAsia="Times New Roman"/>
            <w:i/>
            <w:lang w:eastAsia="ko-KR"/>
          </w:rPr>
          <w:t>e</w:t>
        </w:r>
        <w:r>
          <w:rPr>
            <w:rFonts w:eastAsia="Times New Roman"/>
            <w:i/>
            <w:lang w:eastAsia="ko-KR"/>
          </w:rPr>
          <w:t xml:space="preserve">er U2U </w:t>
        </w:r>
        <w:r w:rsidRPr="008047C3">
          <w:rPr>
            <w:rFonts w:eastAsia="Times New Roman"/>
            <w:i/>
            <w:lang w:eastAsia="ko-KR"/>
          </w:rPr>
          <w:t>UE ID</w:t>
        </w:r>
        <w:r w:rsidRPr="008047C3">
          <w:rPr>
            <w:rFonts w:eastAsia="Times New Roman"/>
            <w:lang w:eastAsia="ko-KR"/>
          </w:rPr>
          <w:t xml:space="preserve"> IE</w:t>
        </w:r>
        <w:r>
          <w:rPr>
            <w:rFonts w:eastAsia="Times New Roman"/>
            <w:lang w:eastAsia="ko-KR"/>
          </w:rPr>
          <w:t>.</w:t>
        </w:r>
      </w:ins>
    </w:p>
    <w:p w14:paraId="6E8FDDBD" w14:textId="77777777" w:rsidR="008047C3" w:rsidRPr="008047C3" w:rsidRDefault="008047C3" w:rsidP="00804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047C3">
        <w:rPr>
          <w:rFonts w:eastAsia="Times New Roman"/>
          <w:lang w:eastAsia="ko-KR"/>
        </w:rPr>
        <w:t xml:space="preserve">If the </w:t>
      </w:r>
      <w:r w:rsidRPr="008047C3">
        <w:rPr>
          <w:rFonts w:eastAsia="Times New Roman"/>
          <w:i/>
          <w:iCs/>
          <w:lang w:eastAsia="ko-KR"/>
        </w:rPr>
        <w:t xml:space="preserve">UE Multicast MRB Required to Be Modified List </w:t>
      </w:r>
      <w:r w:rsidRPr="008047C3">
        <w:rPr>
          <w:rFonts w:eastAsia="Times New Roman"/>
          <w:lang w:eastAsia="ko-KR"/>
        </w:rPr>
        <w:t xml:space="preserve">IE is included in the UE CONTEXT MODIFICATION REQUIRED message </w:t>
      </w:r>
    </w:p>
    <w:p w14:paraId="203A8CCE" w14:textId="77777777" w:rsidR="008047C3" w:rsidRPr="008047C3" w:rsidRDefault="008047C3" w:rsidP="008047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ahoma" w:cs="Arial"/>
          <w:lang w:eastAsia="zh-CN"/>
        </w:rPr>
      </w:pPr>
      <w:r w:rsidRPr="008047C3">
        <w:rPr>
          <w:rFonts w:eastAsia="Times New Roman"/>
          <w:lang w:eastAsia="ko-KR"/>
        </w:rPr>
        <w:t>-</w:t>
      </w:r>
      <w:r w:rsidRPr="008047C3">
        <w:rPr>
          <w:rFonts w:eastAsia="Times New Roman"/>
          <w:lang w:eastAsia="ko-KR"/>
        </w:rPr>
        <w:tab/>
        <w:t xml:space="preserve">containing for an MRB the </w:t>
      </w:r>
      <w:r w:rsidRPr="008047C3">
        <w:rPr>
          <w:rFonts w:eastAsia="Times New Roman"/>
          <w:i/>
          <w:iCs/>
          <w:lang w:eastAsia="ko-KR"/>
        </w:rPr>
        <w:t>MRB type reconfiguration</w:t>
      </w:r>
      <w:r w:rsidRPr="008047C3">
        <w:rPr>
          <w:rFonts w:eastAsia="Times New Roman"/>
          <w:lang w:eastAsia="ko-KR"/>
        </w:rPr>
        <w:t xml:space="preserve"> IE set to "true" the gNB-CU shall take the </w:t>
      </w:r>
      <w:r w:rsidRPr="008047C3">
        <w:rPr>
          <w:rFonts w:eastAsia="Times New Roman"/>
          <w:i/>
          <w:iCs/>
          <w:lang w:eastAsia="ko-KR"/>
        </w:rPr>
        <w:t xml:space="preserve">MRB Reconfigured RLC mode </w:t>
      </w:r>
      <w:r w:rsidRPr="008047C3">
        <w:rPr>
          <w:rFonts w:eastAsia="Times New Roman"/>
          <w:lang w:eastAsia="ko-KR"/>
        </w:rPr>
        <w:t xml:space="preserve">IE into account to reconfigure the UE and to decide whether to request a PDCP status </w:t>
      </w:r>
      <w:r w:rsidRPr="008047C3">
        <w:rPr>
          <w:rFonts w:eastAsia="Times New Roman"/>
          <w:lang w:eastAsia="ko-KR"/>
        </w:rPr>
        <w:lastRenderedPageBreak/>
        <w:t xml:space="preserve">report as specified in TS 38.300 [6] and include the </w:t>
      </w:r>
      <w:r w:rsidRPr="008047C3">
        <w:rPr>
          <w:rFonts w:eastAsia="Times New Roman"/>
          <w:i/>
          <w:lang w:eastAsia="zh-CN"/>
        </w:rPr>
        <w:t xml:space="preserve">MBS PTP Retransmission Tunnel Required </w:t>
      </w:r>
      <w:r w:rsidRPr="008047C3">
        <w:rPr>
          <w:rFonts w:eastAsia="Times New Roman"/>
          <w:lang w:eastAsia="ko-KR"/>
        </w:rPr>
        <w:t xml:space="preserve">IE in the </w:t>
      </w:r>
      <w:r w:rsidRPr="008047C3">
        <w:rPr>
          <w:rFonts w:eastAsia="Tahoma" w:cs="Arial"/>
          <w:i/>
          <w:lang w:eastAsia="zh-CN"/>
        </w:rPr>
        <w:t>UE Multicast MRB Confirmed to Be Modified Item IEs</w:t>
      </w:r>
      <w:r w:rsidRPr="008047C3">
        <w:rPr>
          <w:rFonts w:eastAsia="Tahoma" w:cs="Arial"/>
          <w:lang w:eastAsia="zh-CN"/>
        </w:rPr>
        <w:t xml:space="preserve"> IE.</w:t>
      </w:r>
    </w:p>
    <w:p w14:paraId="0138791B" w14:textId="77777777" w:rsidR="008047C3" w:rsidRPr="008047C3" w:rsidRDefault="008047C3" w:rsidP="008047C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8047C3">
        <w:rPr>
          <w:rFonts w:eastAsia="Times New Roman"/>
          <w:lang w:eastAsia="ko-KR"/>
        </w:rPr>
        <w:t>-</w:t>
      </w:r>
      <w:r w:rsidRPr="008047C3">
        <w:rPr>
          <w:rFonts w:eastAsia="Times New Roman"/>
          <w:lang w:eastAsia="ko-KR"/>
        </w:rPr>
        <w:tab/>
        <w:t xml:space="preserve">containing for an MRB the </w:t>
      </w:r>
      <w:r w:rsidRPr="008047C3">
        <w:rPr>
          <w:rFonts w:eastAsia="Times New Roman"/>
          <w:i/>
          <w:iCs/>
          <w:lang w:eastAsia="ko-KR"/>
        </w:rPr>
        <w:t xml:space="preserve">Multicast F1-U Context Reference CU </w:t>
      </w:r>
      <w:r w:rsidRPr="008047C3">
        <w:rPr>
          <w:rFonts w:eastAsia="Times New Roman"/>
          <w:lang w:eastAsia="ko-KR"/>
        </w:rPr>
        <w:t xml:space="preserve">IE the gNB-CU shall, if supported, replace </w:t>
      </w:r>
      <w:r w:rsidRPr="008047C3">
        <w:rPr>
          <w:rFonts w:eastAsia="Times New Roman"/>
          <w:noProof/>
          <w:lang w:eastAsia="zh-CN"/>
        </w:rPr>
        <w:t xml:space="preserve">previously provided information by the newly received </w:t>
      </w:r>
      <w:r w:rsidRPr="008047C3">
        <w:rPr>
          <w:rFonts w:eastAsia="Times New Roman"/>
          <w:lang w:eastAsia="ko-KR"/>
        </w:rPr>
        <w:t>and take it into account when retrieving MRB progress information.</w:t>
      </w:r>
    </w:p>
    <w:p w14:paraId="6E8AB21C" w14:textId="77777777" w:rsidR="008047C3" w:rsidRPr="008047C3" w:rsidRDefault="008047C3" w:rsidP="00804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047C3">
        <w:rPr>
          <w:rFonts w:eastAsia="Times New Roman"/>
          <w:lang w:eastAsia="ko-KR"/>
        </w:rPr>
        <w:t xml:space="preserve">If the </w:t>
      </w:r>
      <w:r w:rsidRPr="008047C3">
        <w:rPr>
          <w:rFonts w:eastAsia="Times New Roman"/>
          <w:i/>
          <w:iCs/>
          <w:lang w:eastAsia="ko-KR"/>
        </w:rPr>
        <w:t xml:space="preserve">LTM Cells To Be Released List </w:t>
      </w:r>
      <w:r w:rsidRPr="008047C3">
        <w:rPr>
          <w:rFonts w:eastAsia="Times New Roman"/>
          <w:lang w:eastAsia="ko-KR"/>
        </w:rPr>
        <w:t>IE is included in the UE CONTEXT MODIFICATION REQUIRED message, the gNB-CU shall, if supported, consider that the configured candidate cells in the list are about to be released by the gNB-DU.</w:t>
      </w:r>
    </w:p>
    <w:p w14:paraId="2AF4C3AA" w14:textId="77777777" w:rsidR="008047C3" w:rsidRPr="008047C3" w:rsidRDefault="008047C3">
      <w:pPr>
        <w:rPr>
          <w:lang w:eastAsia="zh-CN"/>
        </w:rPr>
      </w:pPr>
    </w:p>
    <w:p w14:paraId="0FCD9BCE" w14:textId="77777777" w:rsidR="008047C3" w:rsidRDefault="008047C3" w:rsidP="008047C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C30ADB7" w14:textId="77777777" w:rsidR="008047C3" w:rsidRPr="008047C3" w:rsidRDefault="008047C3">
      <w:pPr>
        <w:rPr>
          <w:lang w:eastAsia="zh-CN"/>
        </w:rPr>
      </w:pPr>
    </w:p>
    <w:p w14:paraId="560175A0" w14:textId="77777777" w:rsidR="007C7A7E" w:rsidRPr="007C7A7E" w:rsidRDefault="007C7A7E" w:rsidP="007C7A7E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77" w:name="_Toc20955879"/>
      <w:bookmarkStart w:id="278" w:name="_Toc29892991"/>
      <w:bookmarkStart w:id="279" w:name="_Toc36556928"/>
      <w:bookmarkStart w:id="280" w:name="_Toc45832359"/>
      <w:bookmarkStart w:id="281" w:name="_Toc51763612"/>
      <w:bookmarkStart w:id="282" w:name="_Toc64448778"/>
      <w:bookmarkStart w:id="283" w:name="_Toc66289437"/>
      <w:bookmarkStart w:id="284" w:name="_Toc74154550"/>
      <w:bookmarkStart w:id="285" w:name="_Toc81383294"/>
      <w:bookmarkStart w:id="286" w:name="_Toc88657927"/>
      <w:bookmarkStart w:id="287" w:name="_Toc97910839"/>
      <w:bookmarkStart w:id="288" w:name="_Toc99038559"/>
      <w:bookmarkStart w:id="289" w:name="_Toc99730822"/>
      <w:bookmarkStart w:id="290" w:name="_Toc105510951"/>
      <w:bookmarkStart w:id="291" w:name="_Toc105927483"/>
      <w:bookmarkStart w:id="292" w:name="_Toc106110023"/>
      <w:bookmarkStart w:id="293" w:name="_Toc113835460"/>
      <w:bookmarkStart w:id="294" w:name="_Toc120124307"/>
      <w:bookmarkStart w:id="295" w:name="_Toc155980641"/>
      <w:r w:rsidRPr="007C7A7E">
        <w:rPr>
          <w:rFonts w:ascii="Arial" w:eastAsia="Times New Roman" w:hAnsi="Arial"/>
          <w:sz w:val="24"/>
          <w:lang w:eastAsia="ko-KR"/>
        </w:rPr>
        <w:t>9.2.2.7</w:t>
      </w:r>
      <w:r w:rsidRPr="007C7A7E">
        <w:rPr>
          <w:rFonts w:ascii="Arial" w:eastAsia="Times New Roman" w:hAnsi="Arial"/>
          <w:sz w:val="24"/>
          <w:lang w:eastAsia="ko-KR"/>
        </w:rPr>
        <w:tab/>
        <w:t>UE CONTEXT MODIFICATION REQUEST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110A4CE0" w14:textId="77777777" w:rsidR="007C7A7E" w:rsidRPr="007C7A7E" w:rsidRDefault="007C7A7E" w:rsidP="007C7A7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  <w:r w:rsidRPr="007C7A7E">
        <w:rPr>
          <w:rFonts w:eastAsia="Times New Roman"/>
          <w:lang w:eastAsia="ko-KR"/>
        </w:rPr>
        <w:t>This message is sent by the gNB-CU to provide UE Context information changes to the gNB-DU.</w:t>
      </w:r>
    </w:p>
    <w:p w14:paraId="5333E75E" w14:textId="77777777" w:rsidR="007C7A7E" w:rsidRPr="007C7A7E" w:rsidRDefault="007C7A7E" w:rsidP="007C7A7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C7A7E">
        <w:rPr>
          <w:rFonts w:eastAsia="Times New Roman"/>
          <w:lang w:eastAsia="ko-KR"/>
        </w:rPr>
        <w:t xml:space="preserve">Direction: gNB-CU </w:t>
      </w:r>
      <w:r w:rsidRPr="007C7A7E">
        <w:rPr>
          <w:rFonts w:eastAsia="Times New Roman"/>
          <w:lang w:eastAsia="ko-KR"/>
        </w:rPr>
        <w:sym w:font="Symbol" w:char="F0AE"/>
      </w:r>
      <w:r w:rsidRPr="007C7A7E">
        <w:rPr>
          <w:rFonts w:eastAsia="Times New Roman"/>
          <w:lang w:eastAsia="ko-KR"/>
        </w:rP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C7A7E" w:rsidRPr="007C7A7E" w14:paraId="67600D4E" w14:textId="77777777" w:rsidTr="0016484D">
        <w:trPr>
          <w:tblHeader/>
        </w:trPr>
        <w:tc>
          <w:tcPr>
            <w:tcW w:w="2160" w:type="dxa"/>
          </w:tcPr>
          <w:p w14:paraId="093FF19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525068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2878318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260FC7D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672D38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E2AD4D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C34F9C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7C7A7E" w:rsidRPr="007C7A7E" w14:paraId="17DEB037" w14:textId="77777777" w:rsidTr="0016484D">
        <w:tc>
          <w:tcPr>
            <w:tcW w:w="2160" w:type="dxa"/>
          </w:tcPr>
          <w:p w14:paraId="6AEB4F6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05171F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F8CF07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CF1A46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6D3CCC7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07D1B9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A99585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C7A7E" w:rsidRPr="007C7A7E" w14:paraId="1E1F3406" w14:textId="77777777" w:rsidTr="0016484D">
        <w:tc>
          <w:tcPr>
            <w:tcW w:w="2160" w:type="dxa"/>
          </w:tcPr>
          <w:p w14:paraId="551AE0B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gNB-CU</w:t>
            </w:r>
            <w:r w:rsidRPr="007C7A7E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032B587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0EDCFD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E4AE8D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0AD41F8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6CA758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00C979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C7A7E" w:rsidRPr="007C7A7E" w14:paraId="23EC39B4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935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val="fr-FR" w:eastAsia="ko-KR"/>
              </w:rPr>
            </w:pPr>
            <w:r w:rsidRPr="007C7A7E">
              <w:rPr>
                <w:rFonts w:ascii="Arial" w:eastAsia="바탕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225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C82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7AA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5E3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054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5AB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C7A7E" w:rsidRPr="007C7A7E" w14:paraId="178A716B" w14:textId="77777777" w:rsidTr="0016484D">
        <w:tc>
          <w:tcPr>
            <w:tcW w:w="2160" w:type="dxa"/>
          </w:tcPr>
          <w:p w14:paraId="386E7C7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SpCell ID</w:t>
            </w:r>
          </w:p>
        </w:tc>
        <w:tc>
          <w:tcPr>
            <w:tcW w:w="1080" w:type="dxa"/>
          </w:tcPr>
          <w:p w14:paraId="01A9C56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907215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197CCE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</w:tcPr>
          <w:p w14:paraId="479D3A6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Special Cell as defined in TS 38.321 [16]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. For handover case, this IE is considered as target cell.</w:t>
            </w:r>
          </w:p>
        </w:tc>
        <w:tc>
          <w:tcPr>
            <w:tcW w:w="1080" w:type="dxa"/>
          </w:tcPr>
          <w:p w14:paraId="75D62B8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450B70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C7A7E" w:rsidRPr="007C7A7E" w14:paraId="14F6CBF2" w14:textId="77777777" w:rsidTr="0016484D">
        <w:tc>
          <w:tcPr>
            <w:tcW w:w="2160" w:type="dxa"/>
          </w:tcPr>
          <w:p w14:paraId="352DE29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ServCellIndex</w:t>
            </w:r>
          </w:p>
        </w:tc>
        <w:tc>
          <w:tcPr>
            <w:tcW w:w="1080" w:type="dxa"/>
          </w:tcPr>
          <w:p w14:paraId="3C5AE16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586BDE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D3046A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14:paraId="601402B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AB8CBD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E71F5F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C7A7E" w:rsidRPr="007C7A7E" w14:paraId="30083BB7" w14:textId="77777777" w:rsidTr="0016484D">
        <w:tc>
          <w:tcPr>
            <w:tcW w:w="2160" w:type="dxa"/>
          </w:tcPr>
          <w:p w14:paraId="5AFABF0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SpCell UL Configured</w:t>
            </w:r>
          </w:p>
        </w:tc>
        <w:tc>
          <w:tcPr>
            <w:tcW w:w="1080" w:type="dxa"/>
          </w:tcPr>
          <w:p w14:paraId="607E7D2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F9326D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B44F2D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1F2631D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17532DC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D0FB38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E6767D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C7A7E" w:rsidRPr="007C7A7E" w14:paraId="29D3993D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985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6E8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609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97B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DRX Cycle</w:t>
            </w:r>
          </w:p>
          <w:p w14:paraId="3B8DC0D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E52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E17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F1E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C7A7E" w:rsidRPr="007C7A7E" w:rsidDel="00C1133D" w14:paraId="3521124A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71B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val="fr-FR"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val="fr-FR" w:eastAsia="ko-K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F21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506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009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C9D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018C" w14:textId="77777777" w:rsidR="007C7A7E" w:rsidRPr="007C7A7E" w:rsidDel="00C1133D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1ED0" w14:textId="77777777" w:rsidR="007C7A7E" w:rsidRPr="007C7A7E" w:rsidDel="00C1133D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C7A7E" w:rsidRPr="007C7A7E" w14:paraId="40C9032B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7CF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190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E5D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8F4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2BC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458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B8D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ignore</w:t>
            </w:r>
          </w:p>
        </w:tc>
      </w:tr>
      <w:tr w:rsidR="007C7A7E" w:rsidRPr="007C7A7E" w14:paraId="13ACB3C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5FE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5EE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E93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B10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907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 xml:space="preserve">Includes the </w:t>
            </w:r>
            <w:r w:rsidRPr="007C7A7E">
              <w:rPr>
                <w:rFonts w:ascii="Arial" w:eastAsia="바탕" w:hAnsi="Arial"/>
                <w:bCs/>
                <w:i/>
                <w:sz w:val="18"/>
                <w:lang w:eastAsia="ko-KR"/>
              </w:rPr>
              <w:t>MeNB Resource Coordination Information</w:t>
            </w: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 xml:space="preserve"> IE as defined in subclause 9.2.116 of TS 36.423 [9]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 for EN-DC case or </w:t>
            </w:r>
            <w:r w:rsidRPr="007C7A7E">
              <w:rPr>
                <w:rFonts w:ascii="Arial" w:eastAsia="바탕" w:hAnsi="Arial"/>
                <w:bCs/>
                <w:i/>
                <w:sz w:val="18"/>
                <w:lang w:eastAsia="ko-KR"/>
              </w:rPr>
              <w:t>MR-DC Resource Coordination Information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</w:t>
            </w: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E16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008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ignore</w:t>
            </w:r>
          </w:p>
        </w:tc>
      </w:tr>
      <w:tr w:rsidR="007C7A7E" w:rsidRPr="007C7A7E" w14:paraId="253CB4D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9B6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SimSun" w:hAnsi="Arial"/>
                <w:sz w:val="18"/>
                <w:lang w:eastAsia="zh-CN"/>
              </w:rPr>
              <w:t>RRC Reconfiguration Complete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BA0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SimSun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2D3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FAF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9.3.1</w:t>
            </w:r>
            <w:r w:rsidRPr="007C7A7E">
              <w:rPr>
                <w:rFonts w:ascii="Arial" w:eastAsia="SimSun" w:hAnsi="Arial"/>
                <w:bCs/>
                <w:sz w:val="18"/>
                <w:lang w:eastAsia="zh-CN"/>
              </w:rPr>
              <w:t>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B7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EA2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4C9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7C7A7E" w:rsidRPr="007C7A7E" w14:paraId="63E8299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8B5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F7D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191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67F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674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 xml:space="preserve">Includes the </w:t>
            </w:r>
            <w:r w:rsidRPr="007C7A7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DL-DCCH-Message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 message </w:t>
            </w: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 xml:space="preserve">as defined in </w:t>
            </w: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lastRenderedPageBreak/>
              <w:t>subclause 6.2 of TS 38.331 [8]</w:t>
            </w:r>
            <w:r w:rsidRPr="007C7A7E">
              <w:rPr>
                <w:rFonts w:ascii="Arial" w:eastAsia="SimSun" w:hAnsi="Arial"/>
                <w:bCs/>
                <w:sz w:val="18"/>
                <w:lang w:eastAsia="zh-CN"/>
              </w:rPr>
              <w:t>, encapsulated in a PDCP PDU</w:t>
            </w: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65B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E8A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reject</w:t>
            </w:r>
          </w:p>
        </w:tc>
      </w:tr>
      <w:tr w:rsidR="007C7A7E" w:rsidRPr="007C7A7E" w:rsidDel="00C1133D" w14:paraId="24D6C29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392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/>
                <w:bCs/>
                <w:sz w:val="18"/>
                <w:lang w:eastAsia="ko-KR"/>
              </w:rPr>
              <w:t>SCell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83D0" w14:textId="77777777" w:rsidR="007C7A7E" w:rsidRPr="007C7A7E" w:rsidDel="00C1133D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7DD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21D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A15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EEE1" w14:textId="77777777" w:rsidR="007C7A7E" w:rsidRPr="007C7A7E" w:rsidDel="00C1133D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313C" w14:textId="77777777" w:rsidR="007C7A7E" w:rsidRPr="007C7A7E" w:rsidDel="00C1133D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C7A7E" w:rsidRPr="007C7A7E" w:rsidDel="00C1133D" w14:paraId="09D392F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9F3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/>
                <w:bCs/>
                <w:sz w:val="18"/>
                <w:lang w:eastAsia="ko-KR"/>
              </w:rPr>
              <w:t>&gt;SCell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7BFE" w14:textId="77777777" w:rsidR="007C7A7E" w:rsidRPr="007C7A7E" w:rsidDel="00C1133D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85C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1..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209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75D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0CDB" w14:textId="77777777" w:rsidR="007C7A7E" w:rsidRPr="007C7A7E" w:rsidDel="00C1133D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ED2C" w14:textId="77777777" w:rsidR="007C7A7E" w:rsidRPr="007C7A7E" w:rsidDel="00C1133D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C7A7E" w:rsidRPr="007C7A7E" w:rsidDel="00C1133D" w14:paraId="0790EF8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E43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699F" w14:textId="77777777" w:rsidR="007C7A7E" w:rsidRPr="007C7A7E" w:rsidDel="00C1133D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EFD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3D2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EB2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EEB1" w14:textId="77777777" w:rsidR="007C7A7E" w:rsidRPr="007C7A7E" w:rsidDel="00C1133D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C6A2" w14:textId="77777777" w:rsidR="007C7A7E" w:rsidRPr="007C7A7E" w:rsidDel="00C1133D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:rsidDel="00C1133D" w14:paraId="083DEDD9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A3C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&gt;&gt;SCellIndex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B05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78B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8AB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INTEGER (1..31)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D1C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074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00E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:rsidDel="00C1133D" w14:paraId="38DF01A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536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&gt;&gt;SCell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91C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4BD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4FD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Cell UL Configured</w:t>
            </w:r>
          </w:p>
          <w:p w14:paraId="063F078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909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0D2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8DA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:rsidDel="00C1133D" w14:paraId="7155C85D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24E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A05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25C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3CA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E2C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A50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774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C7A7E" w:rsidRPr="007C7A7E" w:rsidDel="00C1133D" w14:paraId="501281B4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955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/>
                <w:bCs/>
                <w:sz w:val="18"/>
                <w:lang w:eastAsia="ko-KR"/>
              </w:rPr>
              <w:t>SCell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FB1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315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FB8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159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96B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12E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C7A7E" w:rsidRPr="007C7A7E" w:rsidDel="00C1133D" w14:paraId="49C27AF1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BE2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/>
                <w:bCs/>
                <w:sz w:val="18"/>
                <w:lang w:eastAsia="ko-KR"/>
              </w:rPr>
              <w:t>&gt;SCell to Be Removed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10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69D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0A7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668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0C3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CAB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C7A7E" w:rsidRPr="007C7A7E" w:rsidDel="00C1133D" w14:paraId="1BB2839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57E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F9E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3F2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91E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AAE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0A8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F0D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59D1A47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C14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/>
                <w:bCs/>
                <w:sz w:val="18"/>
                <w:lang w:eastAsia="ko-KR"/>
              </w:rPr>
              <w:t>SRB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561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06F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7A8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AC1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A02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FCF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C7A7E" w:rsidRPr="007C7A7E" w14:paraId="4ACFC635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320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/>
                <w:bCs/>
                <w:sz w:val="18"/>
                <w:lang w:eastAsia="ko-KR"/>
              </w:rPr>
              <w:t>&gt;SRB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589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9AD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1..&lt;maxnoofSRBs&gt;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7CE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55A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F0E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D20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C7A7E" w:rsidRPr="007C7A7E" w14:paraId="0FC9446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C8A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847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A1F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C33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100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CC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BBB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3904EA5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227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184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4EF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EDD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121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SimSun" w:hAnsi="Arial" w:cs="Arial" w:hint="eastAsia"/>
                <w:sz w:val="18"/>
                <w:lang w:eastAsia="zh-CN"/>
              </w:rPr>
              <w:t>T</w:t>
            </w:r>
            <w:r w:rsidRPr="007C7A7E">
              <w:rPr>
                <w:rFonts w:ascii="Arial" w:eastAsia="SimSun" w:hAnsi="Arial" w:cs="Arial"/>
                <w:sz w:val="18"/>
                <w:lang w:eastAsia="zh-CN"/>
              </w:rPr>
              <w:t xml:space="preserve">his IE is ignored if the </w:t>
            </w:r>
            <w:r w:rsidRPr="007C7A7E">
              <w:rPr>
                <w:rFonts w:ascii="Arial" w:eastAsia="바탕" w:hAnsi="Arial"/>
                <w:i/>
                <w:sz w:val="18"/>
                <w:lang w:eastAsia="ko-KR"/>
              </w:rPr>
              <w:t>Additional Duplication Indication</w:t>
            </w:r>
            <w:r w:rsidRPr="007C7A7E">
              <w:rPr>
                <w:rFonts w:ascii="Arial" w:eastAsia="바탕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BC4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A0A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19BC5535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994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&gt;&gt;Additional 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E1B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SimSu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96F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AD7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SimSun" w:hAnsi="Arial" w:cs="Arial" w:hint="eastAsia"/>
                <w:sz w:val="18"/>
                <w:lang w:eastAsia="ko-KR"/>
              </w:rPr>
              <w:t>ENUMERATED (</w:t>
            </w:r>
            <w:r w:rsidRPr="007C7A7E">
              <w:rPr>
                <w:rFonts w:ascii="Arial" w:eastAsia="SimSun" w:hAnsi="Arial" w:cs="Arial"/>
                <w:sz w:val="18"/>
                <w:lang w:eastAsia="ko-KR"/>
              </w:rPr>
              <w:t>t</w:t>
            </w:r>
            <w:r w:rsidRPr="007C7A7E">
              <w:rPr>
                <w:rFonts w:ascii="Arial" w:eastAsia="SimSun" w:hAnsi="Arial" w:cs="Arial" w:hint="eastAsia"/>
                <w:sz w:val="18"/>
                <w:lang w:eastAsia="ko-KR"/>
              </w:rPr>
              <w:t xml:space="preserve">hree, </w:t>
            </w:r>
            <w:r w:rsidRPr="007C7A7E">
              <w:rPr>
                <w:rFonts w:ascii="Arial" w:eastAsia="SimSun" w:hAnsi="Arial" w:cs="Arial"/>
                <w:sz w:val="18"/>
                <w:lang w:eastAsia="ko-KR"/>
              </w:rPr>
              <w:t>f</w:t>
            </w:r>
            <w:r w:rsidRPr="007C7A7E">
              <w:rPr>
                <w:rFonts w:ascii="Arial" w:eastAsia="SimSun" w:hAnsi="Arial" w:cs="Arial" w:hint="eastAsia"/>
                <w:sz w:val="18"/>
                <w:lang w:eastAsia="ko-KR"/>
              </w:rPr>
              <w:t>our</w:t>
            </w:r>
            <w:r w:rsidRPr="007C7A7E">
              <w:rPr>
                <w:rFonts w:ascii="Arial" w:eastAsia="SimSun" w:hAnsi="Arial" w:cs="Arial"/>
                <w:sz w:val="18"/>
                <w:lang w:eastAsia="ko-KR"/>
              </w:rPr>
              <w:t>, …</w:t>
            </w:r>
            <w:r w:rsidRPr="007C7A7E">
              <w:rPr>
                <w:rFonts w:ascii="Arial" w:eastAsia="SimSun" w:hAnsi="Arial" w:cs="Arial" w:hint="eastAsia"/>
                <w:sz w:val="18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945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570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eastAsia="zh-CN"/>
              </w:rPr>
              <w:t>Y</w:t>
            </w: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831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7C7A7E" w:rsidRPr="007C7A7E" w14:paraId="3040CC0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9BE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Helvetica" w:hAnsi="Arial" w:cs="Arial" w:hint="eastAsia"/>
                <w:sz w:val="18"/>
                <w:lang w:eastAsia="ko-KR"/>
              </w:rPr>
              <w:t>&gt;</w:t>
            </w:r>
            <w:r w:rsidRPr="007C7A7E">
              <w:rPr>
                <w:rFonts w:ascii="Arial" w:eastAsia="Helvetica" w:hAnsi="Arial" w:cs="Arial"/>
                <w:sz w:val="18"/>
                <w:lang w:eastAsia="ko-KR"/>
              </w:rPr>
              <w:t>&gt;SRB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025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0B5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AC4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Uu RLC Channel ID</w:t>
            </w:r>
            <w:r w:rsidRPr="007C7A7E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</w:t>
            </w: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BE9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ko-KR"/>
              </w:rPr>
              <w:t>T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his IE contains the mapped Uu Relay RLC CH ID for the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736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353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C7A7E" w:rsidRPr="007C7A7E" w14:paraId="3E95456D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3B0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Helvetica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7F9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DF8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35A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5D8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Indicates SDT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C25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287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7C7A7E" w:rsidRPr="007C7A7E" w14:paraId="71F1ACB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404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/>
                <w:bCs/>
                <w:sz w:val="18"/>
                <w:lang w:eastAsia="ko-KR"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1A9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010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5D6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4B6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56E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D2E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C7A7E" w:rsidRPr="007C7A7E" w14:paraId="6B267503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FF4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/>
                <w:bCs/>
                <w:sz w:val="18"/>
                <w:lang w:eastAsia="ko-KR"/>
              </w:rPr>
              <w:t>&gt;DRB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B27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36A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BAC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E4B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708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F28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C7A7E" w:rsidRPr="007C7A7E" w14:paraId="0F6520D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E3B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6FA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10A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300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A0C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1ED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82D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5046EF4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C52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&gt;&gt;CHOICE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FB4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D76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C49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7D3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89B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20C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04EE5B0E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4C7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바탕" w:hAnsi="Arial"/>
                <w:i/>
                <w:i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E98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51B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9ED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3FA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B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BFF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699D5EFB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CB3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&gt;&gt;&gt;&gt;E-UTRAN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512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14C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B93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18D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Shall be used for EN-DC case to convey E-RAB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FFB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D7A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20A0E0F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AA1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바탕" w:hAnsi="Arial"/>
                <w:i/>
                <w:i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015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B5D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7C6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7B0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7B9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14F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693462FE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256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1F4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195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194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C04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Shall be used for NG-RAN cases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D9E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73B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C7A7E" w:rsidRPr="007C7A7E" w14:paraId="30A29B18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86B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&gt;&gt;&gt;&gt;&gt;DRB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B9A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2AD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6F4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474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B59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C47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75F06235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BD9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037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2CF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20A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46E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505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570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3FBCE79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941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&gt;&gt;&gt;&gt;&gt;Notification Control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6A7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MS Mincho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BDE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37F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9C0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B94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8E3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260A729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855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&gt;&gt;&gt;&gt;&gt;Flows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5ED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C1E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1 .. &lt;maxnoofQoSFlows</w:t>
            </w: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lastRenderedPageBreak/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027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A49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28C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E75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2AD3F2E8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9BB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&gt;&gt;&gt;&gt;&gt;&gt;QoS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904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A52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9D9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389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D6E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E73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0C947373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794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&gt;&gt;&gt;&gt;&gt;&gt;QoS Flow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B88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69D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140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55F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09B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B0E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77F9BDE4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BAF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&gt;&gt;&gt;&gt;&gt;&gt;QoS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C52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B20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4FA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410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E24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EE5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C7A7E" w:rsidRPr="007C7A7E" w14:paraId="6B26BD1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C89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&gt;&gt;&gt;&gt;&gt;&gt;TSC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3C8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65A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848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9.3.1.141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8A2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Traffic pattern information associated with the QFI.</w:t>
            </w:r>
            <w:r w:rsidRPr="007C7A7E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 xml:space="preserve"> </w:t>
            </w:r>
            <w:r w:rsidRPr="007C7A7E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Details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D27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F6D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225077D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FD4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bCs/>
                <w:sz w:val="18"/>
                <w:lang w:eastAsia="ko-KR"/>
              </w:rPr>
              <w:t>&gt;&gt;&gt;&gt;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ECN Marking or </w:t>
            </w:r>
            <w:r w:rsidRPr="007C7A7E">
              <w:rPr>
                <w:rFonts w:ascii="Arial" w:eastAsia="바탕" w:hAnsi="Arial"/>
                <w:sz w:val="18"/>
                <w:lang w:eastAsia="ko-KR"/>
              </w:rPr>
              <w:t>Congestion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 Information Reporting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C2F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873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555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bCs/>
                <w:sz w:val="18"/>
                <w:szCs w:val="18"/>
                <w:lang w:eastAsia="zh-CN"/>
              </w:rPr>
              <w:t>9</w:t>
            </w:r>
            <w:r w:rsidRPr="007C7A7E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.3.1.321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C69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BD9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</w:t>
            </w:r>
            <w:r w:rsidRPr="007C7A7E">
              <w:rPr>
                <w:rFonts w:ascii="Arial" w:eastAsia="SimSu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EDB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</w:t>
            </w:r>
            <w:r w:rsidRPr="007C7A7E">
              <w:rPr>
                <w:rFonts w:ascii="Arial" w:eastAsia="SimSu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7C7A7E" w:rsidRPr="007C7A7E" w14:paraId="2E3EAEEE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043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/>
                <w:bCs/>
                <w:sz w:val="18"/>
                <w:lang w:eastAsia="ko-KR"/>
              </w:rPr>
              <w:t xml:space="preserve">&gt;&gt;UL UP TNL Information to be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B54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617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1C4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46D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2E4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05A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49C34EE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B83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/>
                <w:bCs/>
                <w:sz w:val="18"/>
                <w:lang w:eastAsia="ko-KR"/>
              </w:rPr>
              <w:t>&gt;&gt;&gt;UL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714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176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&lt;maxnoofULUPTNLInformation&gt;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416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D43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A8E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C57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24762F1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C48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&gt;&gt;&gt;&gt;UL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A6F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0F3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C29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UP Transport Layer Information</w:t>
            </w:r>
          </w:p>
          <w:p w14:paraId="077931D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B8C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gNB-CU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9D6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B88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11FBC79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797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0BA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5F4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536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438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530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39B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6F91E8C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E3B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Helvetica" w:hAnsi="Arial" w:cs="Arial" w:hint="eastAsia"/>
                <w:sz w:val="18"/>
                <w:lang w:eastAsia="ko-KR"/>
              </w:rPr>
              <w:t>&gt;</w:t>
            </w:r>
            <w:r w:rsidRPr="007C7A7E">
              <w:rPr>
                <w:rFonts w:ascii="Arial" w:eastAsia="Helvetica" w:hAnsi="Arial" w:cs="Arial"/>
                <w:sz w:val="18"/>
                <w:lang w:eastAsia="ko-KR"/>
              </w:rPr>
              <w:t>&gt;&gt;&gt;DRB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01B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084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150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Uu RLC Channel ID</w:t>
            </w:r>
            <w:r w:rsidRPr="007C7A7E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</w:t>
            </w: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FAC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ko-KR"/>
              </w:rPr>
              <w:t>T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his IE contains the mapped Uu Relay RLC CH ID of the DL tunnel corresponding to such UL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451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327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C7A7E" w:rsidRPr="007C7A7E" w14:paraId="6D207743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D7F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BEB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AE8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2DE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9E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830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886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372399AD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26C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&gt;&gt;UL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4C5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C4F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6BF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C7A7E">
              <w:rPr>
                <w:rFonts w:ascii="Arial" w:eastAsia="SimSun" w:hAnsi="Arial" w:cs="Arial"/>
                <w:sz w:val="18"/>
                <w:lang w:eastAsia="ko-KR"/>
              </w:rPr>
              <w:t xml:space="preserve">UL </w:t>
            </w:r>
            <w:r w:rsidRPr="007C7A7E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7C7A7E">
              <w:rPr>
                <w:rFonts w:ascii="Arial" w:eastAsia="SimSun" w:hAnsi="Arial" w:cs="Arial"/>
                <w:sz w:val="18"/>
                <w:lang w:eastAsia="ko-KR"/>
              </w:rPr>
              <w:t xml:space="preserve"> </w:t>
            </w:r>
          </w:p>
          <w:p w14:paraId="3E7A3D8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SimSun" w:hAnsi="Arial" w:cs="Arial"/>
                <w:sz w:val="18"/>
                <w:lang w:eastAsia="ko-KR"/>
              </w:rPr>
              <w:t>9.3.1.31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002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SimSun" w:hAnsi="Arial" w:cs="Arial"/>
                <w:sz w:val="18"/>
                <w:lang w:eastAsia="ko-KR"/>
              </w:rPr>
              <w:t>Information about UL usage in gNB-DU</w:t>
            </w:r>
            <w:r w:rsidRPr="007C7A7E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7C7A7E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435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279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21C51EF5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5DE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7CB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E2C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EC3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165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Information on the initial state of CA based UL PDCP duplication.</w:t>
            </w:r>
          </w:p>
          <w:p w14:paraId="6BD7580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 xml:space="preserve">This IE is ignored if the </w:t>
            </w: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RLC Duplication Information</w:t>
            </w: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D14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1DE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7F43AEF4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500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112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111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04C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73E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397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535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C7A7E" w:rsidRPr="007C7A7E" w14:paraId="04DCD9A3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C6F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DDF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D81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E81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Duplication Activation</w:t>
            </w:r>
          </w:p>
          <w:p w14:paraId="66108BF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084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Information on the initial state of DC based UL PDCP duplication.</w:t>
            </w:r>
          </w:p>
          <w:p w14:paraId="0B66764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 xml:space="preserve">RLC Duplication </w:t>
            </w: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lastRenderedPageBreak/>
              <w:t>Information</w:t>
            </w:r>
            <w:r w:rsidRPr="007C7A7E">
              <w:rPr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12E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2B3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C7A7E" w:rsidRPr="007C7A7E" w14:paraId="1D84134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E5B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148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072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94D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E99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BAC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F5A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29750DD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6DC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UL 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42D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053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604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3D9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BEF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064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789C4068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87F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바탕" w:hAnsi="Arial"/>
                <w:b/>
                <w:bCs/>
                <w:sz w:val="18"/>
                <w:lang w:eastAsia="ko-KR"/>
              </w:rPr>
              <w:t>&gt;&gt;</w:t>
            </w: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Additional PDCP Duplication TNL List</w:t>
            </w:r>
            <w:r w:rsidRPr="007C7A7E">
              <w:rPr>
                <w:rFonts w:ascii="Arial" w:eastAsia="바탕" w:hAnsi="Arial"/>
                <w:b/>
                <w:bCs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AB3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C4A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2D0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408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A86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439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C7A7E" w:rsidRPr="007C7A7E" w14:paraId="0F30BA4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C61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91B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CAC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</w:t>
            </w: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maxnoofAdditionalPDCPDuplicationTNL</w:t>
            </w: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489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1B2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624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706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C7A7E" w:rsidRPr="007C7A7E" w14:paraId="483262F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DD8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820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B43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821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UP Transport Layer Information</w:t>
            </w:r>
          </w:p>
          <w:p w14:paraId="59AF6E1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8DB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gNB-CU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C77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61E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C7A7E" w:rsidRPr="007C7A7E" w14:paraId="4D3C946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7B7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&gt;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66F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BAD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EBF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6A1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766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3D6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i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7C7A7E" w:rsidRPr="007C7A7E" w14:paraId="1DE1A3B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E4A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9AD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E35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C4D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SimSun" w:hAnsi="Arial"/>
                <w:sz w:val="18"/>
                <w:lang w:eastAsia="ko-KR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617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172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EFC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7C7A7E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7C7A7E" w:rsidRPr="007C7A7E" w14:paraId="35BBC59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87B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58B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F5A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5EE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CB5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Indicates SDT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9E9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019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7C7A7E" w:rsidRPr="007C7A7E" w14:paraId="02A2A335" w14:textId="77777777" w:rsidTr="0016484D">
        <w:tc>
          <w:tcPr>
            <w:tcW w:w="2160" w:type="dxa"/>
          </w:tcPr>
          <w:p w14:paraId="7F96F8A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to Be Modified List</w:t>
            </w:r>
          </w:p>
        </w:tc>
        <w:tc>
          <w:tcPr>
            <w:tcW w:w="1080" w:type="dxa"/>
          </w:tcPr>
          <w:p w14:paraId="5DCD381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4EDB11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DAF4D9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940875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B94637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7C7A7E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6B82CF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C7A7E" w:rsidRPr="007C7A7E" w14:paraId="624F977A" w14:textId="77777777" w:rsidTr="0016484D">
        <w:trPr>
          <w:trHeight w:val="138"/>
        </w:trPr>
        <w:tc>
          <w:tcPr>
            <w:tcW w:w="2160" w:type="dxa"/>
          </w:tcPr>
          <w:p w14:paraId="345BCBB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&gt;DRB to Be Modified Item IEs</w:t>
            </w:r>
          </w:p>
        </w:tc>
        <w:tc>
          <w:tcPr>
            <w:tcW w:w="1080" w:type="dxa"/>
          </w:tcPr>
          <w:p w14:paraId="40A2424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BD5B41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&lt;maxnoofDRBs&gt;</w:t>
            </w:r>
          </w:p>
        </w:tc>
        <w:tc>
          <w:tcPr>
            <w:tcW w:w="1512" w:type="dxa"/>
          </w:tcPr>
          <w:p w14:paraId="406B0B2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597E2D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EE5F56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7C7A7E">
              <w:rPr>
                <w:rFonts w:ascii="Arial" w:eastAsia="MS Mincho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270412B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C7A7E" w:rsidRPr="007C7A7E" w14:paraId="106CEAA0" w14:textId="77777777" w:rsidTr="0016484D">
        <w:tc>
          <w:tcPr>
            <w:tcW w:w="2160" w:type="dxa"/>
          </w:tcPr>
          <w:p w14:paraId="227313B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</w:tcPr>
          <w:p w14:paraId="33C818A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E66182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DB9826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60CDB63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ED51AC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071FFB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286A36BD" w14:textId="77777777" w:rsidTr="0016484D">
        <w:tc>
          <w:tcPr>
            <w:tcW w:w="2160" w:type="dxa"/>
          </w:tcPr>
          <w:p w14:paraId="3D71C45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&gt;&gt;CHOICE </w:t>
            </w:r>
            <w:r w:rsidRPr="007C7A7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QoS Information</w:t>
            </w:r>
          </w:p>
        </w:tc>
        <w:tc>
          <w:tcPr>
            <w:tcW w:w="1080" w:type="dxa"/>
          </w:tcPr>
          <w:p w14:paraId="5086B4C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AD2B28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016C1C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414AAA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7E303A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B10391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76394349" w14:textId="77777777" w:rsidTr="0016484D">
        <w:tc>
          <w:tcPr>
            <w:tcW w:w="2160" w:type="dxa"/>
          </w:tcPr>
          <w:p w14:paraId="0DC2CA4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&gt;&gt;&gt;E-UTRAN QoS</w:t>
            </w:r>
          </w:p>
        </w:tc>
        <w:tc>
          <w:tcPr>
            <w:tcW w:w="1080" w:type="dxa"/>
          </w:tcPr>
          <w:p w14:paraId="04D6C29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DF2CDB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CA3F7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7F29B1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134A4C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BA28E4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5EC73509" w14:textId="77777777" w:rsidTr="0016484D">
        <w:tc>
          <w:tcPr>
            <w:tcW w:w="2160" w:type="dxa"/>
          </w:tcPr>
          <w:p w14:paraId="0DD72D4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bCs/>
                <w:sz w:val="18"/>
                <w:szCs w:val="18"/>
                <w:lang w:eastAsia="ko-KR"/>
              </w:rPr>
              <w:t>&gt;&gt;&gt;&gt;E-UTRAN QoS</w:t>
            </w:r>
          </w:p>
        </w:tc>
        <w:tc>
          <w:tcPr>
            <w:tcW w:w="1080" w:type="dxa"/>
          </w:tcPr>
          <w:p w14:paraId="12F0A3A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7C7A7E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4C42E7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537666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9.3.1.19</w:t>
            </w:r>
          </w:p>
        </w:tc>
        <w:tc>
          <w:tcPr>
            <w:tcW w:w="1728" w:type="dxa"/>
          </w:tcPr>
          <w:p w14:paraId="1960F2E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Used for EN-DC case to convey </w:t>
            </w:r>
            <w:r w:rsidRPr="007C7A7E">
              <w:rPr>
                <w:rFonts w:ascii="Arial" w:eastAsia="바탕" w:hAnsi="Arial"/>
                <w:sz w:val="18"/>
                <w:lang w:eastAsia="ko-KR"/>
              </w:rPr>
              <w:t>E-RAB Level QoS Parameters</w:t>
            </w:r>
          </w:p>
        </w:tc>
        <w:tc>
          <w:tcPr>
            <w:tcW w:w="1080" w:type="dxa"/>
          </w:tcPr>
          <w:p w14:paraId="3752A40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86BE89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0004E2C9" w14:textId="77777777" w:rsidTr="0016484D">
        <w:tc>
          <w:tcPr>
            <w:tcW w:w="2160" w:type="dxa"/>
          </w:tcPr>
          <w:p w14:paraId="1B4A731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Cs/>
                <w:i/>
                <w:i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&gt;&gt;&gt;DRB Information</w:t>
            </w:r>
          </w:p>
        </w:tc>
        <w:tc>
          <w:tcPr>
            <w:tcW w:w="1080" w:type="dxa"/>
          </w:tcPr>
          <w:p w14:paraId="122CE9A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00C986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E3EFD4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188966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FFE5A3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D89CD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158624AA" w14:textId="77777777" w:rsidTr="0016484D">
        <w:tc>
          <w:tcPr>
            <w:tcW w:w="2160" w:type="dxa"/>
          </w:tcPr>
          <w:p w14:paraId="567CD8D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&gt;&gt;&gt;&gt;DRB Information</w:t>
            </w:r>
          </w:p>
        </w:tc>
        <w:tc>
          <w:tcPr>
            <w:tcW w:w="1080" w:type="dxa"/>
          </w:tcPr>
          <w:p w14:paraId="0E9877B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A34AE1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2207C50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F1E967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Used for NG-RAN cases</w:t>
            </w:r>
          </w:p>
        </w:tc>
        <w:tc>
          <w:tcPr>
            <w:tcW w:w="1080" w:type="dxa"/>
          </w:tcPr>
          <w:p w14:paraId="737FA69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3274B7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C7A7E" w:rsidRPr="007C7A7E" w14:paraId="141E13F9" w14:textId="77777777" w:rsidTr="0016484D">
        <w:tc>
          <w:tcPr>
            <w:tcW w:w="2160" w:type="dxa"/>
          </w:tcPr>
          <w:p w14:paraId="563955D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&gt;&gt;&gt;&gt;&gt;DRB QoS</w:t>
            </w:r>
          </w:p>
        </w:tc>
        <w:tc>
          <w:tcPr>
            <w:tcW w:w="1080" w:type="dxa"/>
          </w:tcPr>
          <w:p w14:paraId="709EFFE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7C7A7E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ECC493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E21860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07201D4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60FF8F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DD01E0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5F30822A" w14:textId="77777777" w:rsidTr="0016484D">
        <w:tc>
          <w:tcPr>
            <w:tcW w:w="2160" w:type="dxa"/>
          </w:tcPr>
          <w:p w14:paraId="60F0E7D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&gt;&gt;&gt;&gt;&gt;S-NSSAI</w:t>
            </w:r>
          </w:p>
        </w:tc>
        <w:tc>
          <w:tcPr>
            <w:tcW w:w="1080" w:type="dxa"/>
          </w:tcPr>
          <w:p w14:paraId="14FBC9C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7C7A7E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A79800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230B1F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9.3.1.38</w:t>
            </w:r>
          </w:p>
        </w:tc>
        <w:tc>
          <w:tcPr>
            <w:tcW w:w="1728" w:type="dxa"/>
          </w:tcPr>
          <w:p w14:paraId="6127C6B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DFE411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E14634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3A970489" w14:textId="77777777" w:rsidTr="0016484D">
        <w:tc>
          <w:tcPr>
            <w:tcW w:w="2160" w:type="dxa"/>
          </w:tcPr>
          <w:p w14:paraId="62FE5F0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&gt;&gt;&gt;&gt;&gt;Notification Control</w:t>
            </w:r>
          </w:p>
        </w:tc>
        <w:tc>
          <w:tcPr>
            <w:tcW w:w="1080" w:type="dxa"/>
          </w:tcPr>
          <w:p w14:paraId="539033E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7C7A7E">
              <w:rPr>
                <w:rFonts w:ascii="Arial" w:eastAsia="MS Mincho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E23429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9BF4EE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9.3.1.56</w:t>
            </w:r>
          </w:p>
        </w:tc>
        <w:tc>
          <w:tcPr>
            <w:tcW w:w="1728" w:type="dxa"/>
          </w:tcPr>
          <w:p w14:paraId="0B4229B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448183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CD6E18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364EBB30" w14:textId="77777777" w:rsidTr="0016484D">
        <w:tc>
          <w:tcPr>
            <w:tcW w:w="2160" w:type="dxa"/>
          </w:tcPr>
          <w:p w14:paraId="4E95C55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&gt;&gt;&gt;&gt;&gt;Flows Mapped to DRB Item</w:t>
            </w:r>
          </w:p>
        </w:tc>
        <w:tc>
          <w:tcPr>
            <w:tcW w:w="1080" w:type="dxa"/>
          </w:tcPr>
          <w:p w14:paraId="62C0CF6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9E1AE1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1 .. &lt;maxnoofQoSFlows&gt;</w:t>
            </w:r>
          </w:p>
        </w:tc>
        <w:tc>
          <w:tcPr>
            <w:tcW w:w="1512" w:type="dxa"/>
          </w:tcPr>
          <w:p w14:paraId="01E04BA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4C2E7F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44A8FB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B78D9F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30B17CFF" w14:textId="77777777" w:rsidTr="0016484D">
        <w:tc>
          <w:tcPr>
            <w:tcW w:w="2160" w:type="dxa"/>
          </w:tcPr>
          <w:p w14:paraId="056FEDD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&gt;&gt;&gt;&gt;&gt;&gt;QoS Flow Identifier</w:t>
            </w:r>
          </w:p>
        </w:tc>
        <w:tc>
          <w:tcPr>
            <w:tcW w:w="1080" w:type="dxa"/>
          </w:tcPr>
          <w:p w14:paraId="32041CE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7C7A7E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2D6CFC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5ED955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9.3.1.63</w:t>
            </w:r>
          </w:p>
        </w:tc>
        <w:tc>
          <w:tcPr>
            <w:tcW w:w="1728" w:type="dxa"/>
          </w:tcPr>
          <w:p w14:paraId="66868C6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2C56A4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A8A8F8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5CE7C97C" w14:textId="77777777" w:rsidTr="0016484D">
        <w:tc>
          <w:tcPr>
            <w:tcW w:w="2160" w:type="dxa"/>
          </w:tcPr>
          <w:p w14:paraId="241510C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&gt;&gt;&gt;&gt;&gt;&gt;QoS Flow Level QoS Parameters</w:t>
            </w:r>
          </w:p>
        </w:tc>
        <w:tc>
          <w:tcPr>
            <w:tcW w:w="1080" w:type="dxa"/>
          </w:tcPr>
          <w:p w14:paraId="5731DA2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7C7A7E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E8B73B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E33A5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464266B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C6C248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BC2D81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1A73209D" w14:textId="77777777" w:rsidTr="0016484D">
        <w:tc>
          <w:tcPr>
            <w:tcW w:w="2160" w:type="dxa"/>
          </w:tcPr>
          <w:p w14:paraId="4329748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&gt;&gt;&gt;&gt;&gt;&gt;QoS Flow Mapping Indication</w:t>
            </w:r>
          </w:p>
        </w:tc>
        <w:tc>
          <w:tcPr>
            <w:tcW w:w="1080" w:type="dxa"/>
          </w:tcPr>
          <w:p w14:paraId="28697BF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1C5DA1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E4DA8D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9.3.1.72</w:t>
            </w:r>
          </w:p>
        </w:tc>
        <w:tc>
          <w:tcPr>
            <w:tcW w:w="1728" w:type="dxa"/>
          </w:tcPr>
          <w:p w14:paraId="1453D26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EBC2C2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3F7F4B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C7A7E" w:rsidRPr="007C7A7E" w14:paraId="1247DA3E" w14:textId="77777777" w:rsidTr="0016484D">
        <w:tc>
          <w:tcPr>
            <w:tcW w:w="2160" w:type="dxa"/>
          </w:tcPr>
          <w:p w14:paraId="4DB6F99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&gt;&gt;&gt;&gt;&gt;&gt;TSC Traffic Characteristics</w:t>
            </w:r>
          </w:p>
        </w:tc>
        <w:tc>
          <w:tcPr>
            <w:tcW w:w="1080" w:type="dxa"/>
          </w:tcPr>
          <w:p w14:paraId="7F928F9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49B7D5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C24DC4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9.3.1.141</w:t>
            </w:r>
          </w:p>
        </w:tc>
        <w:tc>
          <w:tcPr>
            <w:tcW w:w="1728" w:type="dxa"/>
          </w:tcPr>
          <w:p w14:paraId="3D248AC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Traffic pattern information associated with the QFI.</w:t>
            </w:r>
            <w:r w:rsidRPr="007C7A7E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 xml:space="preserve"> </w:t>
            </w:r>
            <w:r w:rsidRPr="007C7A7E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 xml:space="preserve">Details in </w:t>
            </w:r>
            <w:r w:rsidRPr="007C7A7E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lastRenderedPageBreak/>
              <w:t>TS 23.501 [21].</w:t>
            </w:r>
          </w:p>
        </w:tc>
        <w:tc>
          <w:tcPr>
            <w:tcW w:w="1080" w:type="dxa"/>
          </w:tcPr>
          <w:p w14:paraId="3DECEA7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</w:tcPr>
          <w:p w14:paraId="44EB4F2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1E6F891B" w14:textId="77777777" w:rsidTr="0016484D">
        <w:tc>
          <w:tcPr>
            <w:tcW w:w="2160" w:type="dxa"/>
          </w:tcPr>
          <w:p w14:paraId="698C3EE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&gt;&gt;&gt;&gt;ECN Marking or Congestion Information Reporting Request</w:t>
            </w:r>
          </w:p>
        </w:tc>
        <w:tc>
          <w:tcPr>
            <w:tcW w:w="1080" w:type="dxa"/>
          </w:tcPr>
          <w:p w14:paraId="445647F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D128D1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BBC83F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bCs/>
                <w:sz w:val="18"/>
                <w:szCs w:val="18"/>
                <w:lang w:eastAsia="zh-CN"/>
              </w:rPr>
              <w:t>9</w:t>
            </w:r>
            <w:r w:rsidRPr="007C7A7E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.3.1.321</w:t>
            </w:r>
          </w:p>
        </w:tc>
        <w:tc>
          <w:tcPr>
            <w:tcW w:w="1728" w:type="dxa"/>
          </w:tcPr>
          <w:p w14:paraId="5A1EE92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EE2676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</w:t>
            </w:r>
            <w:r w:rsidRPr="007C7A7E">
              <w:rPr>
                <w:rFonts w:ascii="Arial" w:eastAsia="SimSu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7EA516F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</w:t>
            </w:r>
            <w:r w:rsidRPr="007C7A7E">
              <w:rPr>
                <w:rFonts w:ascii="Arial" w:eastAsia="SimSu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7C7A7E" w:rsidRPr="007C7A7E" w14:paraId="408D15D4" w14:textId="77777777" w:rsidTr="0016484D">
        <w:tc>
          <w:tcPr>
            <w:tcW w:w="2160" w:type="dxa"/>
          </w:tcPr>
          <w:p w14:paraId="37EB964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&gt;&gt;UL UP TNL Information to be setup List </w:t>
            </w:r>
          </w:p>
        </w:tc>
        <w:tc>
          <w:tcPr>
            <w:tcW w:w="1080" w:type="dxa"/>
          </w:tcPr>
          <w:p w14:paraId="63F0972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E394F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78D609B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63E95D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A07C23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6B2485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6AD056A2" w14:textId="77777777" w:rsidTr="0016484D">
        <w:tc>
          <w:tcPr>
            <w:tcW w:w="2160" w:type="dxa"/>
          </w:tcPr>
          <w:p w14:paraId="7F8B4E0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&gt;&gt;&gt;UL UP TNL Information to Be Setup Item IEs</w:t>
            </w:r>
          </w:p>
        </w:tc>
        <w:tc>
          <w:tcPr>
            <w:tcW w:w="1080" w:type="dxa"/>
          </w:tcPr>
          <w:p w14:paraId="1E3CCDC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AF8C3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1 .. &lt;maxnoofULUPTNLInformation&gt;</w:t>
            </w:r>
          </w:p>
        </w:tc>
        <w:tc>
          <w:tcPr>
            <w:tcW w:w="1512" w:type="dxa"/>
          </w:tcPr>
          <w:p w14:paraId="72A3A91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B99F82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CD09C5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A0AC91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522F19A0" w14:textId="77777777" w:rsidTr="0016484D">
        <w:tc>
          <w:tcPr>
            <w:tcW w:w="2160" w:type="dxa"/>
          </w:tcPr>
          <w:p w14:paraId="55986D4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&gt;&gt;&gt;&gt;UL UP TNL Information</w:t>
            </w:r>
          </w:p>
        </w:tc>
        <w:tc>
          <w:tcPr>
            <w:tcW w:w="1080" w:type="dxa"/>
          </w:tcPr>
          <w:p w14:paraId="53A604E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316FB4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3B2486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14:paraId="298F819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016A405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gNB-CU endpoint of the F1 transport bearer. For delivery of UL PDUs.</w:t>
            </w:r>
          </w:p>
        </w:tc>
        <w:tc>
          <w:tcPr>
            <w:tcW w:w="1080" w:type="dxa"/>
          </w:tcPr>
          <w:p w14:paraId="6433FB7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942C93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59210146" w14:textId="77777777" w:rsidTr="0016484D">
        <w:tc>
          <w:tcPr>
            <w:tcW w:w="2160" w:type="dxa"/>
          </w:tcPr>
          <w:p w14:paraId="73F7019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&gt;&gt;&gt;&gt;BH Information</w:t>
            </w:r>
          </w:p>
        </w:tc>
        <w:tc>
          <w:tcPr>
            <w:tcW w:w="1080" w:type="dxa"/>
          </w:tcPr>
          <w:p w14:paraId="6605D2D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876E7E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4ABB30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9.3.1.114</w:t>
            </w:r>
          </w:p>
        </w:tc>
        <w:tc>
          <w:tcPr>
            <w:tcW w:w="1728" w:type="dxa"/>
          </w:tcPr>
          <w:p w14:paraId="59FF13A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9A1521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CD7428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7040B488" w14:textId="77777777" w:rsidTr="0016484D">
        <w:tc>
          <w:tcPr>
            <w:tcW w:w="2160" w:type="dxa"/>
          </w:tcPr>
          <w:p w14:paraId="623AC36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eastAsia="ko-KR"/>
              </w:rPr>
              <w:t>&gt;</w:t>
            </w: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&gt;&gt;&gt;DRB Mapping Info</w:t>
            </w:r>
          </w:p>
        </w:tc>
        <w:tc>
          <w:tcPr>
            <w:tcW w:w="1080" w:type="dxa"/>
          </w:tcPr>
          <w:p w14:paraId="0367329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90D95F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93EF1E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Uu RLC Channel ID</w:t>
            </w:r>
            <w:r w:rsidRPr="007C7A7E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</w:t>
            </w: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</w:tcPr>
          <w:p w14:paraId="4ED32E9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6AE4FF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83F522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C7A7E" w:rsidRPr="007C7A7E" w14:paraId="7DF251DE" w14:textId="77777777" w:rsidTr="0016484D">
        <w:tc>
          <w:tcPr>
            <w:tcW w:w="2160" w:type="dxa"/>
          </w:tcPr>
          <w:p w14:paraId="7D5AAEF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&gt;&gt;UL Configuration</w:t>
            </w:r>
          </w:p>
        </w:tc>
        <w:tc>
          <w:tcPr>
            <w:tcW w:w="1080" w:type="dxa"/>
          </w:tcPr>
          <w:p w14:paraId="1AF7AA7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A53D55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D2BA42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C7A7E">
              <w:rPr>
                <w:rFonts w:ascii="Arial" w:eastAsia="SimSun" w:hAnsi="Arial"/>
                <w:sz w:val="18"/>
                <w:lang w:eastAsia="ko-KR"/>
              </w:rPr>
              <w:t xml:space="preserve">UL </w:t>
            </w:r>
            <w:r w:rsidRPr="007C7A7E">
              <w:rPr>
                <w:rFonts w:ascii="Arial" w:eastAsia="SimSun" w:hAnsi="Arial"/>
                <w:sz w:val="18"/>
                <w:lang w:eastAsia="zh-CN"/>
              </w:rPr>
              <w:t>Configuration</w:t>
            </w:r>
            <w:r w:rsidRPr="007C7A7E"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</w:p>
          <w:p w14:paraId="3E460FB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SimSun" w:hAnsi="Arial"/>
                <w:sz w:val="18"/>
                <w:lang w:eastAsia="ko-KR"/>
              </w:rPr>
              <w:t>9.3.1.31</w:t>
            </w:r>
          </w:p>
        </w:tc>
        <w:tc>
          <w:tcPr>
            <w:tcW w:w="1728" w:type="dxa"/>
          </w:tcPr>
          <w:p w14:paraId="20D5B05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SimSun" w:hAnsi="Arial"/>
                <w:sz w:val="18"/>
                <w:lang w:eastAsia="ko-KR"/>
              </w:rPr>
              <w:t>Information about UL usage in gNB-DU</w:t>
            </w:r>
            <w:r w:rsidRPr="007C7A7E">
              <w:rPr>
                <w:rFonts w:ascii="Arial" w:eastAsia="SimSun" w:hAnsi="Arial"/>
                <w:sz w:val="18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40DA5FF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4A0F56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3D13847D" w14:textId="77777777" w:rsidTr="0016484D">
        <w:tc>
          <w:tcPr>
            <w:tcW w:w="2160" w:type="dxa"/>
          </w:tcPr>
          <w:p w14:paraId="543BA45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&gt;&gt;DL PDCP SN length</w:t>
            </w:r>
          </w:p>
        </w:tc>
        <w:tc>
          <w:tcPr>
            <w:tcW w:w="1080" w:type="dxa"/>
          </w:tcPr>
          <w:p w14:paraId="0F1D613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5278E9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09960A4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ENUMERATED(12bits,18bits , ...)</w:t>
            </w:r>
          </w:p>
        </w:tc>
        <w:tc>
          <w:tcPr>
            <w:tcW w:w="1728" w:type="dxa"/>
          </w:tcPr>
          <w:p w14:paraId="5C14198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A245FE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080178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33A88354" w14:textId="77777777" w:rsidTr="0016484D">
        <w:tc>
          <w:tcPr>
            <w:tcW w:w="2160" w:type="dxa"/>
          </w:tcPr>
          <w:p w14:paraId="30CE7F3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&gt;&gt;</w:t>
            </w:r>
            <w:r w:rsidRPr="007C7A7E">
              <w:rPr>
                <w:rFonts w:ascii="Arial" w:eastAsia="Times New Roman" w:hAnsi="Arial"/>
                <w:sz w:val="18"/>
                <w:szCs w:val="18"/>
                <w:lang w:eastAsia="zh-CN"/>
              </w:rPr>
              <w:t xml:space="preserve">UL </w:t>
            </w: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PDCP SN length</w:t>
            </w:r>
          </w:p>
        </w:tc>
        <w:tc>
          <w:tcPr>
            <w:tcW w:w="1080" w:type="dxa"/>
          </w:tcPr>
          <w:p w14:paraId="7CF2FF4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13722C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0B3DEEC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(12bits, 18bits, ...)</w:t>
            </w:r>
          </w:p>
        </w:tc>
        <w:tc>
          <w:tcPr>
            <w:tcW w:w="1728" w:type="dxa"/>
          </w:tcPr>
          <w:p w14:paraId="61FD405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B9B69A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4322B0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7C7A7E" w:rsidRPr="007C7A7E" w14:paraId="72CD2789" w14:textId="77777777" w:rsidTr="0016484D">
        <w:tc>
          <w:tcPr>
            <w:tcW w:w="2160" w:type="dxa"/>
          </w:tcPr>
          <w:p w14:paraId="62C30FA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&gt;&gt;Bearer Type Change</w:t>
            </w:r>
          </w:p>
        </w:tc>
        <w:tc>
          <w:tcPr>
            <w:tcW w:w="1080" w:type="dxa"/>
          </w:tcPr>
          <w:p w14:paraId="703D115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1D06C2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63D33EE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</w:tcPr>
          <w:p w14:paraId="3A204F0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4847AB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9656B2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C7A7E" w:rsidRPr="007C7A7E" w14:paraId="0ED9C6D4" w14:textId="77777777" w:rsidTr="0016484D">
        <w:tc>
          <w:tcPr>
            <w:tcW w:w="2160" w:type="dxa"/>
          </w:tcPr>
          <w:p w14:paraId="4372A79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&gt;&gt;RLC Mode</w:t>
            </w:r>
          </w:p>
        </w:tc>
        <w:tc>
          <w:tcPr>
            <w:tcW w:w="1080" w:type="dxa"/>
          </w:tcPr>
          <w:p w14:paraId="2093DFD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3FFE7D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6B6F0D8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9.3.1.27</w:t>
            </w:r>
          </w:p>
        </w:tc>
        <w:tc>
          <w:tcPr>
            <w:tcW w:w="1728" w:type="dxa"/>
          </w:tcPr>
          <w:p w14:paraId="1E670B1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2219F1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EE1FDF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2803A3D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666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E19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A1E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5BD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63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Information on the initial state of CA based UL PDCP duplication.</w:t>
            </w:r>
          </w:p>
          <w:p w14:paraId="0B661CC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This IE is ignored if the </w:t>
            </w: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RLC Duplication Information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AA6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CAD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C7A7E" w:rsidRPr="007C7A7E" w14:paraId="30151B0D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63B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958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8C3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159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ENUMERATED (true, …,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3CD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Indication on whether DC based PDCP duplication is configured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8DF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8EC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C7A7E" w:rsidRPr="007C7A7E" w14:paraId="068341D9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8DA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1AA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39B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C7C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C98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Information on the initial state of DC based UL PDCP duplication.</w:t>
            </w:r>
          </w:p>
          <w:p w14:paraId="5D3550E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This IE is ignored if the </w:t>
            </w:r>
            <w:r w:rsidRPr="007C7A7E"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  <w:t>RLC Duplication Information</w:t>
            </w:r>
            <w:r w:rsidRPr="007C7A7E">
              <w:rPr>
                <w:rFonts w:ascii="Arial" w:eastAsia="Times New Roman" w:hAnsi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A5D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551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C7A7E" w:rsidRPr="007C7A7E" w14:paraId="65DFDDE3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DF0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&gt;&gt;Additional PDCP Duplication TNL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B88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20B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D88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9B2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6CF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A10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C7A7E" w:rsidRPr="007C7A7E" w14:paraId="065D3CFE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44D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3A0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F80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1 .. &lt;maxnoofAdditionalPDCPDuplicationTN</w:t>
            </w: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lastRenderedPageBreak/>
              <w:t>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600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3EE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591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CF8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C7A7E" w:rsidRPr="007C7A7E" w14:paraId="26C0889E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876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78C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40C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43D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14:paraId="5E2B887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072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gNB-CU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C0D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3DB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C7A7E" w:rsidRPr="007C7A7E" w14:paraId="1FD1327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DCA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&gt;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E8E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D7E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DD8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86F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6BA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CEE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i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7C7A7E" w:rsidRPr="007C7A7E" w14:paraId="6FEFED39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8C3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43F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469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9DC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SimSun" w:hAnsi="Arial"/>
                <w:sz w:val="18"/>
                <w:lang w:eastAsia="ko-KR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47B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E7D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F63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7C7A7E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7C7A7E" w:rsidRPr="007C7A7E" w14:paraId="2680F2E5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6B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7C7A7E">
              <w:rPr>
                <w:rFonts w:ascii="Arial" w:eastAsia="Times New Roman" w:hAnsi="Arial" w:hint="eastAsia"/>
                <w:sz w:val="18"/>
                <w:lang w:eastAsia="ko-KR"/>
              </w:rPr>
              <w:t>T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ransmission Stop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0A2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56E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BD8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ko-KR"/>
              </w:rPr>
              <w:t>9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.3.1.209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DDE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7B5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223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7C7A7E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7C7A7E" w:rsidRPr="007C7A7E" w14:paraId="34079AB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F20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41F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CD3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963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ENUMTERATED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90A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 xml:space="preserve">Indicates SDT DRB or not.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13E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AE4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7C7A7E" w:rsidRPr="007C7A7E" w14:paraId="61911603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10A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/>
                <w:bCs/>
                <w:sz w:val="18"/>
                <w:lang w:eastAsia="ko-KR"/>
              </w:rPr>
              <w:t>SRB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D7E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7F1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A9F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3D8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EF4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807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C7A7E" w:rsidRPr="007C7A7E" w14:paraId="34C87B1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5C5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/>
                <w:bCs/>
                <w:sz w:val="18"/>
                <w:lang w:eastAsia="ko-KR"/>
              </w:rPr>
              <w:t>&gt;SRB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402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0E6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1..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514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6A9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BDA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MS Mincho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DD5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C7A7E" w:rsidRPr="007C7A7E" w14:paraId="5CC12CA8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F53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892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99E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235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330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51C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23C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5363257D" w14:textId="77777777" w:rsidTr="0016484D">
        <w:tc>
          <w:tcPr>
            <w:tcW w:w="2160" w:type="dxa"/>
          </w:tcPr>
          <w:p w14:paraId="79DB1F0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to Be Released List</w:t>
            </w:r>
          </w:p>
        </w:tc>
        <w:tc>
          <w:tcPr>
            <w:tcW w:w="1080" w:type="dxa"/>
          </w:tcPr>
          <w:p w14:paraId="6642C60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AB4F80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B9B0DE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672864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9646C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7C7A7E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A2548B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C7A7E" w:rsidRPr="007C7A7E" w14:paraId="0C74B274" w14:textId="77777777" w:rsidTr="0016484D">
        <w:trPr>
          <w:trHeight w:val="138"/>
        </w:trPr>
        <w:tc>
          <w:tcPr>
            <w:tcW w:w="2160" w:type="dxa"/>
          </w:tcPr>
          <w:p w14:paraId="1DA20F2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&gt;DRB to Be Released Item IEs</w:t>
            </w:r>
          </w:p>
        </w:tc>
        <w:tc>
          <w:tcPr>
            <w:tcW w:w="1080" w:type="dxa"/>
          </w:tcPr>
          <w:p w14:paraId="6D2CA78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523EE1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&lt;maxnoofDRBs&gt;</w:t>
            </w:r>
          </w:p>
        </w:tc>
        <w:tc>
          <w:tcPr>
            <w:tcW w:w="1512" w:type="dxa"/>
          </w:tcPr>
          <w:p w14:paraId="2E72A2F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EE345D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FFBD81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7C7A7E">
              <w:rPr>
                <w:rFonts w:ascii="Arial" w:eastAsia="MS Mincho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2B9EF6F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C7A7E" w:rsidRPr="007C7A7E" w14:paraId="33D8A836" w14:textId="77777777" w:rsidTr="0016484D">
        <w:tc>
          <w:tcPr>
            <w:tcW w:w="2160" w:type="dxa"/>
          </w:tcPr>
          <w:p w14:paraId="73EECE6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</w:tcPr>
          <w:p w14:paraId="2B70289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8D2227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081018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7023764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B7D2F0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C82E00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7A7E" w:rsidRPr="007C7A7E" w14:paraId="352F1243" w14:textId="77777777" w:rsidTr="0016484D">
        <w:tc>
          <w:tcPr>
            <w:tcW w:w="2160" w:type="dxa"/>
          </w:tcPr>
          <w:p w14:paraId="19B9E04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Inactivity Monitoring Request</w:t>
            </w:r>
          </w:p>
        </w:tc>
        <w:tc>
          <w:tcPr>
            <w:tcW w:w="1080" w:type="dxa"/>
          </w:tcPr>
          <w:p w14:paraId="0ADDFAA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0E4CF7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4F83EC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</w:tcPr>
          <w:p w14:paraId="228C5E3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E080D3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5F00CF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C7A7E" w:rsidRPr="007C7A7E" w14:paraId="4BE62891" w14:textId="77777777" w:rsidTr="0016484D">
        <w:tc>
          <w:tcPr>
            <w:tcW w:w="2160" w:type="dxa"/>
          </w:tcPr>
          <w:p w14:paraId="69DC71B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RAT-Frequency Priority Information</w:t>
            </w:r>
          </w:p>
        </w:tc>
        <w:tc>
          <w:tcPr>
            <w:tcW w:w="1080" w:type="dxa"/>
          </w:tcPr>
          <w:p w14:paraId="4902C64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A7E75D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07C0C0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9.3.1.34</w:t>
            </w:r>
          </w:p>
        </w:tc>
        <w:tc>
          <w:tcPr>
            <w:tcW w:w="1728" w:type="dxa"/>
          </w:tcPr>
          <w:p w14:paraId="21E64E9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B62063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A94720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C7A7E" w:rsidRPr="007C7A7E" w14:paraId="6DC3F819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0FDA" w14:textId="77777777" w:rsidR="007C7A7E" w:rsidRPr="007C7A7E" w:rsidDel="004A1B3A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FB7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7CF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F7E9" w14:textId="77777777" w:rsidR="007C7A7E" w:rsidRPr="007C7A7E" w:rsidDel="004A1B3A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ENUMERATED(release,...)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851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200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371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C7A7E" w:rsidRPr="007C7A7E" w14:paraId="377323E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C98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RLC Failure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F51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3E2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3C9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F4A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800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EEC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C7A7E" w:rsidRPr="007C7A7E" w14:paraId="5F7133D9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1AD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Uplink TxDirectCurrentList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FC8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764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5F7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C0E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317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901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C7A7E" w:rsidRPr="007C7A7E" w14:paraId="718206A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F61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GNB-DU Configuration Query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4CD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72F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B45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41E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Used to request the gNB-DU to provide its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21C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97D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C7A7E" w:rsidRPr="007C7A7E" w14:paraId="60C18D88" w14:textId="77777777" w:rsidTr="0016484D">
        <w:tc>
          <w:tcPr>
            <w:tcW w:w="2160" w:type="dxa"/>
          </w:tcPr>
          <w:p w14:paraId="2446EB6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noProof/>
                <w:sz w:val="18"/>
                <w:lang w:eastAsia="ko-KR"/>
              </w:rPr>
              <w:t>gNB-DU UE Aggregate Maximum Bit Rate Uplink</w:t>
            </w:r>
          </w:p>
        </w:tc>
        <w:tc>
          <w:tcPr>
            <w:tcW w:w="1080" w:type="dxa"/>
          </w:tcPr>
          <w:p w14:paraId="4FC165B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968307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D1913C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noProof/>
                <w:sz w:val="18"/>
                <w:lang w:eastAsia="ko-KR"/>
              </w:rPr>
              <w:t>Bit Rate 9.3.1.22</w:t>
            </w:r>
          </w:p>
        </w:tc>
        <w:tc>
          <w:tcPr>
            <w:tcW w:w="1728" w:type="dxa"/>
          </w:tcPr>
          <w:p w14:paraId="0618E0D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noProof/>
                <w:sz w:val="18"/>
                <w:szCs w:val="18"/>
                <w:lang w:eastAsia="ko-KR"/>
              </w:rPr>
              <w:t>The gNB-DU UE Aggregate Maximum Bit Rate Uplink is to be enforced by the gNB-DU</w:t>
            </w:r>
            <w:r w:rsidRPr="007C7A7E">
              <w:rPr>
                <w:rFonts w:ascii="Arial" w:eastAsia="Times New Roman" w:hAnsi="Arial"/>
                <w:noProof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03762AE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7591D2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noProof/>
                <w:sz w:val="18"/>
                <w:lang w:eastAsia="ko-KR"/>
              </w:rPr>
              <w:t>ignore</w:t>
            </w:r>
          </w:p>
        </w:tc>
      </w:tr>
      <w:tr w:rsidR="007C7A7E" w:rsidRPr="007C7A7E" w14:paraId="02AA09C4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851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297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66D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166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noProof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22E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This IE may be sent only if duplication has been configured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5F6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A83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C7A7E" w:rsidRPr="007C7A7E" w14:paraId="24800808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4CE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noProof/>
                <w:sz w:val="18"/>
                <w:lang w:eastAsia="ko-KR"/>
              </w:rPr>
              <w:t>RRC Delivery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928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613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3D1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BD0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Indicates whether RRC DELIVERY REPORT procedure is requested for the RRC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74D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284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7C7A7E" w:rsidRPr="007C7A7E" w14:paraId="62CA8C9E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E56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Resource Coordination Transfer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CF9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EE4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01C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80F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3A2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FEF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ignore</w:t>
            </w:r>
          </w:p>
        </w:tc>
      </w:tr>
      <w:tr w:rsidR="007C7A7E" w:rsidRPr="007C7A7E" w14:paraId="6763581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747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0F1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A39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E28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INTEGER (1..64,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3D3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26D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3CE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C7A7E" w:rsidRPr="007C7A7E" w14:paraId="62C397D3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5E3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Need for Gap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76F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8A3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56F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069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 xml:space="preserve">Indicate gap for SeNB configured measurement is </w:t>
            </w:r>
            <w:r w:rsidRPr="007C7A7E">
              <w:rPr>
                <w:rFonts w:ascii="Arial" w:eastAsia="Times New Roman" w:hAnsi="Arial"/>
                <w:sz w:val="18"/>
                <w:lang w:eastAsia="zh-CN"/>
              </w:rPr>
              <w:lastRenderedPageBreak/>
              <w:t>requested.It only applied to NE DC scenario.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7FD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C6B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7C7A7E" w:rsidRPr="007C7A7E" w14:paraId="0A6D9C7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53C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59E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C85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8DE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880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D44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902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reject</w:t>
            </w:r>
          </w:p>
        </w:tc>
      </w:tr>
      <w:tr w:rsidR="007C7A7E" w:rsidRPr="007C7A7E" w14:paraId="72F80E4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2DD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1B1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878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A3D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EF0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E43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EC4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ignore</w:t>
            </w:r>
          </w:p>
        </w:tc>
      </w:tr>
      <w:tr w:rsidR="007C7A7E" w:rsidRPr="007C7A7E" w14:paraId="5778A69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9E9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Lower Layer Presence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2CB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54F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D54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9.3.1.94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280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99B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EC8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eastAsia="zh-CN"/>
              </w:rPr>
              <w:t>i</w:t>
            </w: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gnore</w:t>
            </w:r>
          </w:p>
        </w:tc>
      </w:tr>
      <w:tr w:rsidR="007C7A7E" w:rsidRPr="007C7A7E" w14:paraId="347E9C8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08B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BH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1DF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2DA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491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E71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971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7F5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C7A7E" w:rsidRPr="007C7A7E" w14:paraId="5D950129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B20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7C7A7E">
              <w:rPr>
                <w:rFonts w:ascii="Arial" w:eastAsia="바탕" w:hAnsi="Arial"/>
                <w:b/>
                <w:bCs/>
                <w:sz w:val="18"/>
                <w:lang w:eastAsia="ko-KR"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606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6A5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644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9A2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BF2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5A9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reject</w:t>
            </w:r>
          </w:p>
        </w:tc>
      </w:tr>
      <w:tr w:rsidR="007C7A7E" w:rsidRPr="007C7A7E" w14:paraId="7A3F5F3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657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C2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254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A0B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150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55C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A1E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C7A7E" w:rsidRPr="007C7A7E" w14:paraId="29EBE97B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0A4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ko-KR"/>
              </w:rPr>
              <w:t>&gt;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&gt;CHOICE </w:t>
            </w:r>
            <w:r w:rsidRPr="007C7A7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59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FE7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AE3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65A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59D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50F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C7A7E" w:rsidRPr="007C7A7E" w14:paraId="3D01418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D8E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Cs/>
                <w:i/>
                <w:iCs/>
                <w:sz w:val="18"/>
                <w:lang w:eastAsia="ko-KR"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82E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392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677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C8A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62C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AFD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C7A7E" w:rsidRPr="007C7A7E" w14:paraId="42CCA89A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5B4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&gt;&gt;&gt;&gt;BH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385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4C2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7F5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QoS Flow Level QoS Parameters</w:t>
            </w:r>
          </w:p>
          <w:p w14:paraId="5FB7056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D6E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Shall be used for SA case</w:t>
            </w:r>
            <w:r w:rsidRPr="007C7A7E">
              <w:rPr>
                <w:rFonts w:ascii="Arial" w:eastAsia="Times New Roman" w:hAnsi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FBE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08F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C7A7E" w:rsidRPr="007C7A7E" w14:paraId="182F14AB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FBD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바탕" w:hAnsi="Arial"/>
                <w:bCs/>
                <w:i/>
                <w:i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Cs/>
                <w:i/>
                <w:iCs/>
                <w:sz w:val="18"/>
                <w:lang w:val="sv-SE" w:eastAsia="ko-KR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C73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6DD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70F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FBB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478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256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C7A7E" w:rsidRPr="007C7A7E" w14:paraId="28DE443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A57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625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0EC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AF1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zh-CN"/>
              </w:rPr>
              <w:t>E-UTRAN QoS</w:t>
            </w:r>
          </w:p>
          <w:p w14:paraId="266244E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035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Shall be used for EN-DC case</w:t>
            </w:r>
            <w:r w:rsidRPr="007C7A7E">
              <w:rPr>
                <w:rFonts w:ascii="Arial" w:eastAsia="Times New Roman" w:hAnsi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02C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CAB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C7A7E" w:rsidRPr="007C7A7E" w14:paraId="2433C0FB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F65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바탕" w:hAnsi="Arial"/>
                <w:bCs/>
                <w:i/>
                <w:i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Cs/>
                <w:i/>
                <w:iCs/>
                <w:sz w:val="18"/>
                <w:lang w:eastAsia="ko-KR"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05B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8B4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2E4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B50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BA2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85B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C7A7E" w:rsidRPr="007C7A7E" w14:paraId="75D5797E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2E8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&gt;&gt;&gt;&gt;Control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E17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710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77A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FDC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155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4DC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C7A7E" w:rsidRPr="007C7A7E" w14:paraId="40D1DAC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C03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2DE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0A4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AB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F6D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0D5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92C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C7A7E" w:rsidRPr="007C7A7E" w14:paraId="1CDFF2F3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A8C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EC1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8D6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11E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57B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7D1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EB9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C7A7E" w:rsidRPr="007C7A7E" w14:paraId="45B31EFB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07C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48C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6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206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2A5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6"/>
                <w:lang w:eastAsia="ko-KR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4A4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DEA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6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9A3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C7A7E" w:rsidRPr="007C7A7E" w14:paraId="6FB9E18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50B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b/>
                <w:sz w:val="18"/>
                <w:lang w:eastAsia="ko-KR"/>
              </w:rPr>
              <w:t>BH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160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2E8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iCs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5B7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B21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9EE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E48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reject</w:t>
            </w:r>
          </w:p>
        </w:tc>
      </w:tr>
      <w:tr w:rsidR="007C7A7E" w:rsidRPr="007C7A7E" w14:paraId="33356F58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1E5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7C7A7E">
              <w:rPr>
                <w:rFonts w:ascii="Arial" w:eastAsia="바탕" w:hAnsi="Arial"/>
                <w:b/>
                <w:bCs/>
                <w:sz w:val="18"/>
                <w:lang w:eastAsia="ko-KR"/>
              </w:rPr>
              <w:t>&gt;BH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52B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FF2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A91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2E4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DEC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F82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reject</w:t>
            </w:r>
          </w:p>
        </w:tc>
      </w:tr>
      <w:tr w:rsidR="007C7A7E" w:rsidRPr="007C7A7E" w14:paraId="21FC054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5CF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029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122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640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0B6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6A7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C8C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C7A7E" w:rsidRPr="007C7A7E" w14:paraId="5159BE25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761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ko-KR"/>
              </w:rPr>
              <w:t>&gt;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&gt;CHOICE </w:t>
            </w:r>
            <w:r w:rsidRPr="007C7A7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909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DAF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A44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DEE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3D3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B6E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C7A7E" w:rsidRPr="007C7A7E" w14:paraId="07C7788A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5F7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Cs/>
                <w:i/>
                <w:iCs/>
                <w:sz w:val="18"/>
                <w:lang w:eastAsia="ko-KR"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4F4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95A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13F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F02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DB7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69E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C7A7E" w:rsidRPr="007C7A7E" w14:paraId="4F7D014D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088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&gt;&gt;&gt;&gt;BH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AD9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049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53F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QoS Flow Level QoS Parameters</w:t>
            </w:r>
          </w:p>
          <w:p w14:paraId="3D2C457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9CC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Shall be used for SA case</w:t>
            </w:r>
            <w:r w:rsidRPr="007C7A7E">
              <w:rPr>
                <w:rFonts w:ascii="Arial" w:eastAsia="Times New Roman" w:hAnsi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873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36E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C7A7E" w:rsidRPr="007C7A7E" w14:paraId="1F916E79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C89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바탕" w:hAnsi="Arial"/>
                <w:bCs/>
                <w:i/>
                <w:i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Cs/>
                <w:i/>
                <w:iCs/>
                <w:sz w:val="18"/>
                <w:lang w:val="sv-SE" w:eastAsia="ko-KR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AFC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84D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14C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E6E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63D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EC9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C7A7E" w:rsidRPr="007C7A7E" w14:paraId="10BF3FC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E23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0BA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F8C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2A6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zh-CN"/>
              </w:rPr>
              <w:t>E-UTRAN QoS</w:t>
            </w:r>
          </w:p>
          <w:p w14:paraId="232ACD7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425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Shall be used for EN-DC case</w:t>
            </w:r>
            <w:r w:rsidRPr="007C7A7E">
              <w:rPr>
                <w:rFonts w:ascii="Arial" w:eastAsia="Times New Roman" w:hAnsi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450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772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C7A7E" w:rsidRPr="007C7A7E" w14:paraId="5FFBF9E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626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바탕" w:hAnsi="Arial"/>
                <w:bCs/>
                <w:i/>
                <w:i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Cs/>
                <w:i/>
                <w:iCs/>
                <w:sz w:val="18"/>
                <w:lang w:eastAsia="ko-KR"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CA3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17D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8E3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982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687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461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C7A7E" w:rsidRPr="007C7A7E" w14:paraId="5E4A0E0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33E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&gt;&gt;&gt;&gt;Control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3F3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3AE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872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33C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DA6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0A2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C7A7E" w:rsidRPr="007C7A7E" w14:paraId="016EE2AA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DB3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A69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D24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EFB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183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CC2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C96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C7A7E" w:rsidRPr="007C7A7E" w14:paraId="009CDD0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457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9D9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E51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371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57F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FDD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04A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C7A7E" w:rsidRPr="007C7A7E" w14:paraId="5B3F8C0A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FF2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215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6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CA3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FD8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6"/>
                <w:lang w:eastAsia="ko-KR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9BA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486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6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DB0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C7A7E" w:rsidRPr="007C7A7E" w14:paraId="1DFDA14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415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  <w:lastRenderedPageBreak/>
              <w:t>BH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603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389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4F0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91C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9D3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MS Mincho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297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reject</w:t>
            </w:r>
          </w:p>
        </w:tc>
      </w:tr>
      <w:tr w:rsidR="007C7A7E" w:rsidRPr="007C7A7E" w14:paraId="60EA26F9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318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7C7A7E">
              <w:rPr>
                <w:rFonts w:ascii="Arial" w:eastAsia="바탕" w:hAnsi="Arial"/>
                <w:b/>
                <w:bCs/>
                <w:sz w:val="18"/>
                <w:lang w:eastAsia="ko-KR"/>
              </w:rPr>
              <w:t>&gt;BH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C5A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BD8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r w:rsidRPr="007C7A7E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maxnoofBHRLCChannels</w:t>
            </w: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D08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189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7C2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636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7C7A7E" w:rsidRPr="007C7A7E" w14:paraId="72E618E1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1B2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F12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F3B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236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CB5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2AD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0F7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C7A7E" w:rsidRPr="007C7A7E" w14:paraId="026912D9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743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1AD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F1D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9D4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84B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C3A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206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7C7A7E" w:rsidRPr="007C7A7E" w14:paraId="30CF9501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B2E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FD0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516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ADA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689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33A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D86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7C7A7E" w:rsidRPr="007C7A7E" w14:paraId="3294BF99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252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F2B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EEE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1C5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ECB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BC3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4E8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7C7A7E" w:rsidRPr="007C7A7E" w14:paraId="144753A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197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A02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1C6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A1E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437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7A2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49E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7C7A7E" w:rsidRPr="007C7A7E" w14:paraId="7F14DDDD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B43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67B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758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8FA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zh-CN"/>
              </w:rPr>
              <w:t>Bit Rate</w:t>
            </w:r>
          </w:p>
          <w:p w14:paraId="4F293B8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zh-CN"/>
              </w:rPr>
              <w:t>9.</w:t>
            </w:r>
            <w:r w:rsidRPr="007C7A7E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3</w:t>
            </w:r>
            <w:r w:rsidRPr="007C7A7E">
              <w:rPr>
                <w:rFonts w:ascii="Arial" w:eastAsia="Times New Roman" w:hAnsi="Arial"/>
                <w:sz w:val="18"/>
                <w:szCs w:val="18"/>
                <w:lang w:eastAsia="zh-CN"/>
              </w:rPr>
              <w:t>.1</w:t>
            </w:r>
            <w:r w:rsidRPr="007C7A7E">
              <w:rPr>
                <w:rFonts w:ascii="Arial" w:eastAsia="Times New Roman" w:hAnsi="Arial" w:hint="eastAsia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C06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B82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C6A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7C7A7E" w:rsidRPr="007C7A7E" w14:paraId="6F09190A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686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769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ED9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155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7F6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89F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F83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7C7A7E" w:rsidRPr="007C7A7E" w14:paraId="1905A544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844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 w:rsidRPr="007C7A7E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642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BCC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7C7A7E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EAC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9F4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D38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14D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7C7A7E" w:rsidRPr="007C7A7E" w14:paraId="4B005A5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E78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7C7A7E"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/>
                <w:sz w:val="18"/>
                <w:lang w:eastAsia="zh-CN"/>
              </w:rPr>
              <w:t xml:space="preserve">DRB </w:t>
            </w: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57B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3B3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172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F8A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20A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1F9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C7A7E" w:rsidRPr="007C7A7E" w14:paraId="0C9049BB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92D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</w:t>
            </w:r>
            <w:r w:rsidRPr="007C7A7E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6C9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933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3FB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BCE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C1B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64D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C7A7E" w:rsidRPr="007C7A7E" w14:paraId="7FACF11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3D7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B57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B1B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690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PC5 QoS Parameters</w:t>
            </w:r>
          </w:p>
          <w:p w14:paraId="47D191A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726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AE7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EB0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C7A7E" w:rsidRPr="007C7A7E" w14:paraId="4609B6B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C3C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&gt;&gt;&gt;Flows Mapped to</w:t>
            </w:r>
            <w:r w:rsidRPr="007C7A7E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 SL</w:t>
            </w: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09E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924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7C7A7E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PC5</w:t>
            </w: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597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734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B85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BEA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C7A7E" w:rsidRPr="007C7A7E" w14:paraId="76230894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A72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A23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363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1AC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B68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890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850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C7A7E" w:rsidRPr="007C7A7E" w14:paraId="62B004E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1332" w14:textId="77777777" w:rsidR="007C7A7E" w:rsidRPr="007C7A7E" w:rsidRDefault="007C7A7E" w:rsidP="007C7A7E">
            <w:pPr>
              <w:widowControl w:val="0"/>
              <w:spacing w:after="0"/>
              <w:ind w:left="20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&gt;&gt;</w:t>
            </w:r>
            <w:r w:rsidRPr="007C7A7E">
              <w:rPr>
                <w:rFonts w:ascii="Arial" w:eastAsia="Times New Roman" w:hAnsi="Arial" w:hint="eastAsia"/>
                <w:sz w:val="18"/>
              </w:rPr>
              <w:t>RLC</w:t>
            </w: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41B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566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A5B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5E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6EC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6D9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C7A7E" w:rsidRPr="007C7A7E" w14:paraId="6CB5ECC1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F8B9" w14:textId="77777777" w:rsidR="007C7A7E" w:rsidRPr="007C7A7E" w:rsidRDefault="007C7A7E" w:rsidP="007C7A7E">
            <w:pPr>
              <w:widowControl w:val="0"/>
              <w:spacing w:after="0"/>
              <w:ind w:left="20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7C7A7E">
              <w:rPr>
                <w:rFonts w:ascii="Arial" w:eastAsia="Times New Roman" w:hAnsi="Arial"/>
                <w:sz w:val="18"/>
              </w:rPr>
              <w:t>Duplication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8CC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714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999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20A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If included, it should be set to true.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BA3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295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C7A7E" w:rsidRPr="007C7A7E" w14:paraId="7F344BEE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8A4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DRB to Be </w:t>
            </w:r>
            <w:r w:rsidRPr="007C7A7E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>Modified</w:t>
            </w: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511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630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FFC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550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F90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707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7C7A7E" w:rsidRPr="007C7A7E" w14:paraId="33BE156D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E21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 w:rsidRPr="007C7A7E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DRB to Be </w:t>
            </w:r>
            <w:r w:rsidRPr="007C7A7E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>Modified</w:t>
            </w: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9DA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7E2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7C7A7E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CB3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20A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689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B01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7C7A7E" w:rsidRPr="007C7A7E" w14:paraId="792A25F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D89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7C7A7E"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7C4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FAE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F40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FD1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7D4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D46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C7A7E" w:rsidRPr="007C7A7E" w14:paraId="070FDAC5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B8A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&gt;&gt;SL 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2BA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180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C27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690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80F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4F2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C7A7E" w:rsidRPr="007C7A7E" w14:paraId="78962D84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5E0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2D2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BE8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678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PC5 QoS Parameters</w:t>
            </w:r>
          </w:p>
          <w:p w14:paraId="5212BD7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A87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D17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D1A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C7A7E" w:rsidRPr="007C7A7E" w14:paraId="602D4675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266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&gt;&gt;&gt;Flows Mapped to</w:t>
            </w:r>
            <w:r w:rsidRPr="007C7A7E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 SL</w:t>
            </w: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043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F17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7C7A7E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PC5</w:t>
            </w: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797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C6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29D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92D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C7A7E" w:rsidRPr="007C7A7E" w14:paraId="174C2EE9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E16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F42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690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7B8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9EA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0D2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043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C7A7E" w:rsidRPr="007C7A7E" w14:paraId="3330CE3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695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765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8B4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C19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8A6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903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DAF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C7A7E" w:rsidRPr="007C7A7E" w14:paraId="27BB9FD4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DCB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DA5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9D5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DD7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E30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06A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C61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C7A7E" w:rsidRPr="007C7A7E" w14:paraId="174EF548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589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DRB to Be </w:t>
            </w:r>
            <w:r w:rsidRPr="007C7A7E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lastRenderedPageBreak/>
              <w:t>Released</w:t>
            </w: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704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C66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63D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DD9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623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C3B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7C7A7E" w:rsidRPr="007C7A7E" w14:paraId="4DEDC9C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836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 w:rsidRPr="007C7A7E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DRB to Be </w:t>
            </w:r>
            <w:r w:rsidRPr="007C7A7E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>Released</w:t>
            </w: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D63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0D1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7C7A7E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51B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B69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E2F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0FF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7C7A7E" w:rsidRPr="007C7A7E" w14:paraId="07769953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8B5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7C7A7E"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783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41A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5B2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775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9A8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F6E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C7A7E" w:rsidRPr="007C7A7E" w14:paraId="09DB7AF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B3A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ko-KR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val="fr-FR" w:eastAsia="zh-CN"/>
              </w:rPr>
              <w:t>Conditional Intra-DU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12B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138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F15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4AC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DE3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614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7C7A7E" w:rsidRPr="007C7A7E" w14:paraId="2295B40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587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190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246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C34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ja-JP"/>
              </w:rPr>
              <w:t>ENUMERATED (CHO-initiation, CHO-replace, CHO-cancel,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8E8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DEC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522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C7A7E" w:rsidRPr="007C7A7E" w14:paraId="56B4526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239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bookmarkStart w:id="296" w:name="_Hlk34836638"/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Candidate Cells To Be Cancelled List</w:t>
            </w:r>
            <w:bookmarkEnd w:id="29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71C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C-ifCHOcancel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469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0 .. &lt;maxnoofCellsinCHO&gt;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04E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4F7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428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AAD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</w:tr>
      <w:tr w:rsidR="007C7A7E" w:rsidRPr="007C7A7E" w14:paraId="51A47A5B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E24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D75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459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CC2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 xml:space="preserve">NR 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0E1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5F9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747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7C7A7E" w:rsidRPr="007C7A7E" w14:paraId="3A65E21E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C45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D17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7AE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C98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237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8E2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46E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C7A7E" w:rsidRPr="007C7A7E" w14:paraId="76627D6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619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ko-KR"/>
              </w:rPr>
              <w:t>F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4BF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736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42B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9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.3.1.207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C86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709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ja-JP"/>
              </w:rPr>
              <w:t>Y</w:t>
            </w:r>
            <w:r w:rsidRPr="007C7A7E">
              <w:rPr>
                <w:rFonts w:ascii="Arial" w:eastAsia="Times New Roman" w:hAnsi="Arial"/>
                <w:sz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C0B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7C7A7E" w:rsidRPr="007C7A7E" w14:paraId="2C41ADAB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95B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571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E89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D86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ENUMERATED(released,...)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D90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val="en-US" w:eastAsia="ko-KR"/>
              </w:rPr>
              <w:t>This IE is used at the MN in NR-DC and NE-DC and it indicates the release of an SCG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C36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288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C7A7E" w:rsidRPr="007C7A7E" w14:paraId="19B3A4B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3EC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Uplink TxDirectCurrentTwoCarrierList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475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5B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91F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7C7A7E">
              <w:rPr>
                <w:rFonts w:ascii="Arial" w:eastAsia="Times New Roman" w:hAnsi="Arial"/>
                <w:sz w:val="18"/>
                <w:lang w:eastAsia="zh-CN"/>
              </w:rPr>
              <w:t>.3.1.283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4B1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224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eastAsia="zh-CN"/>
              </w:rPr>
              <w:t>Y</w:t>
            </w: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CA1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eastAsia="zh-CN"/>
              </w:rPr>
              <w:t>i</w:t>
            </w: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gnore</w:t>
            </w:r>
          </w:p>
        </w:tc>
      </w:tr>
      <w:tr w:rsidR="007C7A7E" w:rsidRPr="007C7A7E" w14:paraId="19D09E3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9C5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SimSun" w:hAnsi="Arial"/>
                <w:sz w:val="18"/>
                <w:lang w:eastAsia="zh-CN"/>
              </w:rPr>
              <w:t>IAB Conditional RRC Message Delivery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2F6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E5F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73F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SimSun" w:hAnsi="Arial" w:cs="Arial"/>
                <w:sz w:val="18"/>
                <w:szCs w:val="18"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F9B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7C7A7E">
              <w:rPr>
                <w:rFonts w:ascii="Arial" w:eastAsia="Times New Roman" w:hAnsi="Arial"/>
                <w:sz w:val="18"/>
                <w:lang w:val="en-US" w:eastAsia="ko-KR"/>
              </w:rPr>
              <w:t>Indicates whether the RRC message within should be withheld. This IE is only applicable if the UE is an IAB-MT, and the gNB-DU is an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6DA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56A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C7A7E" w:rsidRPr="007C7A7E" w14:paraId="0F9D7E98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568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Cs/>
                <w:snapToGrid w:val="0"/>
                <w:sz w:val="18"/>
                <w:lang w:eastAsia="ko-KR"/>
              </w:rPr>
              <w:t>F1-C Transfer Path</w:t>
            </w:r>
            <w:r w:rsidRPr="007C7A7E">
              <w:rPr>
                <w:rFonts w:ascii="Arial" w:eastAsia="Times New Roman" w:hAnsi="Arial" w:hint="eastAsia"/>
                <w:iCs/>
                <w:snapToGrid w:val="0"/>
                <w:sz w:val="18"/>
                <w:lang w:val="en-US"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50A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3DB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F17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9.3.1.228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6DD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7C7A7E">
              <w:rPr>
                <w:rFonts w:ascii="Arial" w:eastAsia="Times New Roman" w:hAnsi="Arial"/>
                <w:sz w:val="18"/>
                <w:lang w:val="en-US" w:eastAsia="ko-KR"/>
              </w:rPr>
              <w:t>This IE is only applicable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FA5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7C7A7E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A86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7C7A7E">
              <w:rPr>
                <w:rFonts w:ascii="Arial" w:eastAsia="Times New Roman" w:hAnsi="Arial"/>
                <w:sz w:val="18"/>
                <w:lang w:eastAsia="zh-CN"/>
              </w:rPr>
              <w:t>eject</w:t>
            </w:r>
          </w:p>
        </w:tc>
      </w:tr>
      <w:tr w:rsidR="007C7A7E" w:rsidRPr="007C7A7E" w14:paraId="7575A8C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3FF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napToGrid w:val="0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eastAsia="zh-CN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FFA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C7A7E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9FB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6D0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SimSun" w:hAnsi="Arial" w:cs="Arial" w:hint="eastAsia"/>
                <w:sz w:val="18"/>
                <w:lang w:val="en-US" w:eastAsia="zh-CN"/>
              </w:rPr>
              <w:t>E</w:t>
            </w: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NUMERATED (</w:t>
            </w:r>
            <w:r w:rsidRPr="007C7A7E">
              <w:rPr>
                <w:rFonts w:ascii="Arial" w:eastAsia="SimSun" w:hAnsi="Arial" w:cs="Arial" w:hint="eastAsia"/>
                <w:sz w:val="18"/>
                <w:lang w:val="en-US" w:eastAsia="zh-CN"/>
              </w:rPr>
              <w:t>IDC</w:t>
            </w: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,</w:t>
            </w:r>
            <w:r w:rsidRPr="007C7A7E">
              <w:rPr>
                <w:rFonts w:ascii="Arial" w:eastAsia="SimSun" w:hAnsi="Arial" w:cs="Arial" w:hint="eastAsia"/>
                <w:sz w:val="18"/>
                <w:lang w:val="en-US" w:eastAsia="zh-CN"/>
              </w:rPr>
              <w:t>no-IDC,</w:t>
            </w: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545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Indication on whether</w:t>
            </w:r>
            <w:r w:rsidRPr="007C7A7E">
              <w:rPr>
                <w:rFonts w:ascii="Arial" w:eastAsia="SimSun" w:hAnsi="Arial" w:cs="Arial" w:hint="eastAsia"/>
                <w:sz w:val="18"/>
                <w:lang w:val="en-US" w:eastAsia="zh-CN"/>
              </w:rPr>
              <w:t xml:space="preserve"> MDT Measurement affect (e.g. IDC)</w:t>
            </w: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 xml:space="preserve"> is </w:t>
            </w:r>
            <w:r w:rsidRPr="007C7A7E">
              <w:rPr>
                <w:rFonts w:ascii="Arial" w:eastAsia="SimSun" w:hAnsi="Arial" w:cs="Arial" w:hint="eastAsia"/>
                <w:sz w:val="18"/>
                <w:lang w:val="en-US" w:eastAsia="zh-CN"/>
              </w:rPr>
              <w:t>undertake</w:t>
            </w:r>
            <w:r w:rsidRPr="007C7A7E">
              <w:rPr>
                <w:rFonts w:ascii="Arial" w:eastAsia="SimSun" w:hAnsi="Arial" w:cs="Arial"/>
                <w:sz w:val="18"/>
                <w:lang w:val="en-US" w:eastAsia="zh-CN"/>
              </w:rPr>
              <w:t>n</w:t>
            </w: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F4B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SimSu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781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SimSun" w:hAnsi="Arial" w:hint="eastAsia"/>
                <w:sz w:val="18"/>
                <w:lang w:val="en-US" w:eastAsia="zh-CN"/>
              </w:rPr>
              <w:t>ignore</w:t>
            </w:r>
          </w:p>
        </w:tc>
      </w:tr>
      <w:tr w:rsidR="007C7A7E" w:rsidRPr="007C7A7E" w14:paraId="2FB8B28D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AA6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SCG 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9EE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2FA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FFC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FEC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6DE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eastAsia="ko-KR"/>
              </w:rPr>
              <w:t>Y</w:t>
            </w: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584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C7A7E" w:rsidRPr="007C7A7E" w14:paraId="76A538F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906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CG-</w:t>
            </w:r>
            <w:r w:rsidRPr="007C7A7E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7C7A7E">
              <w:rPr>
                <w:rFonts w:ascii="Arial" w:eastAsia="Times New Roman" w:hAnsi="Arial"/>
                <w:sz w:val="18"/>
                <w:lang w:eastAsia="zh-CN"/>
              </w:rPr>
              <w:t>DT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CC2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CC9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7CF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4EE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62A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7C7A7E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FC2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7C7A7E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7C7A7E" w:rsidRPr="007C7A7E" w14:paraId="1EB86CC4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534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5G ProSe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FA5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189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9CF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9.3.1.268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6AB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531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 w:hint="eastAsia"/>
                <w:sz w:val="18"/>
                <w:lang w:eastAsia="zh-CN"/>
              </w:rPr>
              <w:t>Y</w:t>
            </w:r>
            <w:r w:rsidRPr="007C7A7E">
              <w:rPr>
                <w:rFonts w:ascii="Arial" w:eastAsia="Tahoma" w:hAnsi="Arial" w:cs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53F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 w:hint="eastAsia"/>
                <w:sz w:val="18"/>
                <w:lang w:eastAsia="zh-CN"/>
              </w:rPr>
              <w:t>i</w:t>
            </w:r>
            <w:r w:rsidRPr="007C7A7E">
              <w:rPr>
                <w:rFonts w:ascii="Arial" w:eastAsia="Tahoma" w:hAnsi="Arial" w:cs="Arial"/>
                <w:sz w:val="18"/>
                <w:lang w:eastAsia="zh-CN"/>
              </w:rPr>
              <w:t>gnore</w:t>
            </w:r>
          </w:p>
        </w:tc>
      </w:tr>
      <w:tr w:rsidR="007C7A7E" w:rsidRPr="007C7A7E" w14:paraId="6812DC2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6CB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5G ProSe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E70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A7A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564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/>
                <w:sz w:val="18"/>
                <w:lang w:eastAsia="zh-CN"/>
              </w:rPr>
              <w:t>NR UE Sidelink Aggregate Maximum Bit Rate</w:t>
            </w:r>
          </w:p>
          <w:p w14:paraId="61EEE7C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/>
                <w:sz w:val="18"/>
                <w:lang w:eastAsia="zh-CN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417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val="en-US" w:eastAsia="ko-KR"/>
              </w:rPr>
              <w:t>This IE applies only if the UE is authorized for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7F1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820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ignore</w:t>
            </w:r>
          </w:p>
        </w:tc>
      </w:tr>
      <w:tr w:rsidR="007C7A7E" w:rsidRPr="007C7A7E" w14:paraId="585479B8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9D2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5G ProSe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D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89A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6F8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/>
                <w:sz w:val="18"/>
                <w:lang w:eastAsia="zh-CN"/>
              </w:rPr>
              <w:t>Bit Rate</w:t>
            </w:r>
          </w:p>
          <w:p w14:paraId="23989B0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/>
                <w:sz w:val="18"/>
                <w:lang w:eastAsia="zh-CN"/>
              </w:rPr>
              <w:t>9.</w:t>
            </w:r>
            <w:r w:rsidRPr="007C7A7E">
              <w:rPr>
                <w:rFonts w:ascii="Arial" w:eastAsia="Tahoma" w:hAnsi="Arial" w:hint="eastAsia"/>
                <w:sz w:val="18"/>
                <w:lang w:eastAsia="zh-CN"/>
              </w:rPr>
              <w:t>3</w:t>
            </w:r>
            <w:r w:rsidRPr="007C7A7E">
              <w:rPr>
                <w:rFonts w:ascii="Arial" w:eastAsia="Tahoma" w:hAnsi="Arial"/>
                <w:sz w:val="18"/>
                <w:lang w:eastAsia="zh-CN"/>
              </w:rPr>
              <w:t>.1</w:t>
            </w:r>
            <w:r w:rsidRPr="007C7A7E">
              <w:rPr>
                <w:rFonts w:ascii="Arial" w:eastAsia="Tahoma" w:hAnsi="Arial" w:hint="eastAsia"/>
                <w:sz w:val="18"/>
                <w:lang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A8A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val="en-US" w:eastAsia="ko-KR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752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022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ignore</w:t>
            </w:r>
          </w:p>
        </w:tc>
      </w:tr>
      <w:tr w:rsidR="007C7A7E" w:rsidRPr="007C7A7E" w14:paraId="754BCE4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62B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Updated Remote UE Local I</w:t>
            </w:r>
            <w:r w:rsidRPr="007C7A7E">
              <w:rPr>
                <w:rFonts w:ascii="Arial" w:eastAsia="Tahoma" w:hAnsi="Arial" w:cs="Arial" w:hint="eastAsia"/>
                <w:sz w:val="18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866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3CB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3EE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Remote UE Local ID </w:t>
            </w: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1EA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val="en-US" w:eastAsia="ko-KR"/>
              </w:rPr>
              <w:t xml:space="preserve">This </w:t>
            </w:r>
            <w:r w:rsidRPr="007C7A7E">
              <w:rPr>
                <w:rFonts w:ascii="Arial" w:eastAsia="SimSun" w:hAnsi="Arial" w:hint="eastAsia"/>
                <w:sz w:val="18"/>
                <w:lang w:val="en-US" w:eastAsia="zh-CN"/>
              </w:rPr>
              <w:t>IE</w:t>
            </w:r>
            <w:r w:rsidRPr="007C7A7E">
              <w:rPr>
                <w:rFonts w:ascii="Arial" w:eastAsia="Times New Roman" w:hAnsi="Arial"/>
                <w:sz w:val="18"/>
                <w:lang w:val="en-US" w:eastAsia="ko-KR"/>
              </w:rPr>
              <w:t xml:space="preserve"> indicates the updated </w:t>
            </w:r>
            <w:r w:rsidRPr="007C7A7E">
              <w:rPr>
                <w:rFonts w:ascii="Arial" w:eastAsia="Tahoma" w:hAnsi="Arial"/>
                <w:sz w:val="18"/>
                <w:lang w:eastAsia="zh-CN"/>
              </w:rPr>
              <w:t xml:space="preserve">Remote UE Local </w:t>
            </w:r>
            <w:r w:rsidRPr="007C7A7E">
              <w:rPr>
                <w:rFonts w:ascii="Arial" w:eastAsia="Tahoma" w:hAnsi="Arial"/>
                <w:sz w:val="18"/>
                <w:lang w:eastAsia="zh-CN"/>
              </w:rPr>
              <w:lastRenderedPageBreak/>
              <w:t>I</w:t>
            </w:r>
            <w:r w:rsidRPr="007C7A7E">
              <w:rPr>
                <w:rFonts w:ascii="Arial" w:eastAsia="Tahoma" w:hAnsi="Arial" w:hint="eastAsia"/>
                <w:sz w:val="18"/>
                <w:lang w:eastAsia="zh-CN"/>
              </w:rPr>
              <w:t>D</w:t>
            </w:r>
            <w:r w:rsidRPr="007C7A7E">
              <w:rPr>
                <w:rFonts w:ascii="Arial" w:eastAsia="Tahoma" w:hAnsi="Arial"/>
                <w:sz w:val="18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DA7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FE9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C7A7E" w:rsidRPr="007C7A7E" w14:paraId="13782A4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9DE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b/>
                <w:sz w:val="18"/>
                <w:lang w:eastAsia="zh-CN"/>
              </w:rPr>
              <w:t>Uu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994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800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65B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B07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90E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D98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C7A7E" w:rsidRPr="007C7A7E" w14:paraId="2E1CAD0D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ABD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b/>
                <w:bCs/>
                <w:sz w:val="18"/>
                <w:lang w:eastAsia="zh-CN"/>
              </w:rPr>
              <w:t>&gt;Uu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9DA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69F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D43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D68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624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C23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2B57B371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8E1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9F7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632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E7F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16C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391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7F2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7521454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B95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 xml:space="preserve">&gt;&gt;CHOICE </w:t>
            </w:r>
            <w:r w:rsidRPr="007C7A7E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>Uu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F66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99C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1E0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89C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303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A70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69584D8A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B1B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i/>
                <w:iCs/>
                <w:sz w:val="18"/>
                <w:szCs w:val="18"/>
                <w:lang w:eastAsia="zh-CN"/>
              </w:rPr>
              <w:t>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ABD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9E4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68E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235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582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11A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4415834E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913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&gt;&gt;&gt;&gt;Uu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661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67B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245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/>
                <w:sz w:val="18"/>
                <w:lang w:eastAsia="zh-CN"/>
              </w:rPr>
              <w:t>QoS Flow Level QoS Parameters</w:t>
            </w:r>
          </w:p>
          <w:p w14:paraId="59F1C1F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/>
                <w:sz w:val="18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3E6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A97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700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2F6064C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265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i/>
                <w:iCs/>
                <w:sz w:val="18"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E41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5CA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A77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8BE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C03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A04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49D5E954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A0C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&gt;&gt;&gt;&gt;Uu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D4B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972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7EF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/>
                <w:sz w:val="18"/>
                <w:lang w:eastAsia="zh-CN"/>
              </w:rPr>
              <w:t>ENUMERATED(SRB0,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CF9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val="en-US" w:eastAsia="ko-KR"/>
              </w:rPr>
              <w:t>This IE indicates the type of SRB conveyed via the Uu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63E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F6B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5B65DF2A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185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108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0BF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469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 w:hint="eastAsia"/>
                <w:sz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E1A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6C6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648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0A8E2D34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257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b/>
                <w:sz w:val="18"/>
                <w:lang w:eastAsia="zh-CN"/>
              </w:rPr>
              <w:t>Uu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7D4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036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74D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123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5A5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A89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C7A7E" w:rsidRPr="007C7A7E" w14:paraId="37C6EF0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EBE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b/>
                <w:bCs/>
                <w:sz w:val="18"/>
                <w:lang w:eastAsia="zh-CN"/>
              </w:rPr>
              <w:t>&gt;Uu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9F6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61B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B7F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778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FB6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1AC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010FC77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7B2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357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468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DEF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AAD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85F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635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293D955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200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 xml:space="preserve">&gt;&gt;CHOICE </w:t>
            </w:r>
            <w:r w:rsidRPr="007C7A7E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>Uu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8E8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8CA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4C1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DAE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14F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89F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10D9731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E9B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i/>
                <w:iCs/>
                <w:sz w:val="18"/>
                <w:szCs w:val="18"/>
                <w:lang w:eastAsia="zh-CN"/>
              </w:rPr>
              <w:t>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294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896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897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770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7CF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205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1A1BB00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CB3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&gt;&gt;&gt;&gt;Uu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D31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083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A42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/>
                <w:sz w:val="18"/>
                <w:lang w:eastAsia="zh-CN"/>
              </w:rPr>
              <w:t>QoS Flow Level QoS Parameters</w:t>
            </w:r>
          </w:p>
          <w:p w14:paraId="2A3D6B2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/>
                <w:sz w:val="18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928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029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2CC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003F1533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7E3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i/>
                <w:iCs/>
                <w:sz w:val="18"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1D9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C4E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C1B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3D4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D42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F1C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0C94A04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033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&gt;&gt;&gt;&gt;Uu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5B7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1B2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AB6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/>
                <w:sz w:val="18"/>
                <w:lang w:eastAsia="zh-CN"/>
              </w:rPr>
              <w:t>ENUMERATED(SRB0,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F24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7C7A7E">
              <w:rPr>
                <w:rFonts w:ascii="Arial" w:eastAsia="Times New Roman" w:hAnsi="Arial"/>
                <w:sz w:val="18"/>
                <w:lang w:val="en-US" w:eastAsia="ko-KR"/>
              </w:rPr>
              <w:t>This IE indicates the type of SRB conveyed via the Uu Relay RLC Channel.</w:t>
            </w:r>
          </w:p>
          <w:p w14:paraId="0C0A4F6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0D4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EA6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4F14B9AE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72C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EB7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519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ABC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 w:hint="eastAsia"/>
                <w:sz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F6E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5D8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B4B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2EEB8071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22F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Uu RLC Channel to Be </w:t>
            </w:r>
            <w:r w:rsidRPr="007C7A7E">
              <w:rPr>
                <w:rFonts w:ascii="Arial" w:eastAsia="Tahoma" w:hAnsi="Arial" w:cs="Arial" w:hint="eastAsia"/>
                <w:b/>
                <w:sz w:val="18"/>
                <w:lang w:eastAsia="zh-CN"/>
              </w:rPr>
              <w:t>Released</w:t>
            </w:r>
            <w:r w:rsidRPr="007C7A7E">
              <w:rPr>
                <w:rFonts w:ascii="Arial" w:eastAsia="Tahoma" w:hAnsi="Arial" w:cs="Arial"/>
                <w:b/>
                <w:sz w:val="18"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CD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D8C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D04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6EB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29F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CD3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C7A7E" w:rsidRPr="007C7A7E" w14:paraId="7941B619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3C6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b/>
                <w:bCs/>
                <w:sz w:val="18"/>
                <w:lang w:eastAsia="zh-CN"/>
              </w:rPr>
              <w:t xml:space="preserve">&gt;Uu RLC Channel to Be </w:t>
            </w:r>
            <w:r w:rsidRPr="007C7A7E">
              <w:rPr>
                <w:rFonts w:ascii="Arial" w:eastAsia="Tahoma" w:hAnsi="Arial" w:cs="Arial" w:hint="eastAsia"/>
                <w:b/>
                <w:bCs/>
                <w:sz w:val="18"/>
                <w:lang w:eastAsia="zh-CN"/>
              </w:rPr>
              <w:t>Released</w:t>
            </w:r>
            <w:r w:rsidRPr="007C7A7E">
              <w:rPr>
                <w:rFonts w:ascii="Arial" w:eastAsia="Tahoma" w:hAnsi="Arial" w:cs="Arial"/>
                <w:b/>
                <w:bCs/>
                <w:sz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1A1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082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763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0E3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3AB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0CB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110133A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D35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BC8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EC7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BEF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D25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2D8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460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063AEE1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03E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b/>
                <w:sz w:val="18"/>
                <w:lang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F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0DD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884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2AC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4C1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D7C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C7A7E" w:rsidRPr="007C7A7E" w14:paraId="739AF83B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CBD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b/>
                <w:bCs/>
                <w:sz w:val="18"/>
                <w:lang w:eastAsia="zh-CN"/>
              </w:rPr>
              <w:lastRenderedPageBreak/>
              <w:t>&gt;PC5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731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E7A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FBE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D24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20F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832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30CFB4A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EED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&gt;&gt;PC5 RLC Channel I</w:t>
            </w:r>
            <w:r w:rsidRPr="007C7A7E">
              <w:rPr>
                <w:rFonts w:ascii="Arial" w:eastAsia="Tahoma" w:hAnsi="Arial" w:cs="Arial" w:hint="eastAsia"/>
                <w:sz w:val="18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734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7E0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CF8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46B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A2E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9D7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7F1D8AB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222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646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61C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8B6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B6E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A1C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F07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33F42D21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D8D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 xml:space="preserve">&gt;&gt;CHOICE </w:t>
            </w:r>
            <w:r w:rsidRPr="007C7A7E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3B1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E2A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610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27C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16D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10E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0780A80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16F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i/>
                <w:iCs/>
                <w:sz w:val="18"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E29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758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9E3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088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639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046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5C7A5F09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BD2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6C3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4FB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7E2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/>
                <w:sz w:val="18"/>
                <w:lang w:eastAsia="zh-CN"/>
              </w:rPr>
              <w:t>QoS Flow Level QoS Parameters</w:t>
            </w:r>
          </w:p>
          <w:p w14:paraId="04980B2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/>
                <w:sz w:val="18"/>
                <w:lang w:eastAsia="zh-CN"/>
              </w:rPr>
              <w:t>9.3.1.45</w:t>
            </w:r>
            <w:r w:rsidRPr="007C7A7E">
              <w:rPr>
                <w:rFonts w:ascii="Arial" w:eastAsia="Tahoma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3867" w14:textId="1A747BF6" w:rsidR="007C7A7E" w:rsidRPr="007C7A7E" w:rsidRDefault="00435D62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ins w:id="297" w:author="Seokjung_LGE" w:date="2024-02-19T01:24:00Z">
              <w:r w:rsidRPr="00435D62">
                <w:rPr>
                  <w:rFonts w:ascii="Arial" w:eastAsia="Times New Roman" w:hAnsi="Arial" w:hint="eastAsia"/>
                  <w:sz w:val="18"/>
                  <w:lang w:val="en-US" w:eastAsia="ko-KR"/>
                </w:rPr>
                <w:t>U</w:t>
              </w:r>
              <w:r w:rsidRPr="00435D62">
                <w:rPr>
                  <w:rFonts w:ascii="Arial" w:eastAsia="Times New Roman" w:hAnsi="Arial"/>
                  <w:sz w:val="18"/>
                  <w:lang w:val="en-US" w:eastAsia="ko-KR"/>
                </w:rPr>
                <w:t>sed for</w:t>
              </w:r>
              <w:r>
                <w:rPr>
                  <w:rFonts w:ascii="Arial" w:eastAsia="맑은 고딕" w:hAnsi="Arial"/>
                  <w:sz w:val="18"/>
                  <w:lang w:val="en-US" w:eastAsia="ko-KR"/>
                </w:rPr>
                <w:t xml:space="preserve"> L2 U2N Remote UE and L2 U2N Relay 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A1B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71E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433CFEE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D31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i/>
                <w:iCs/>
                <w:sz w:val="18"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8FC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488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E89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D35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41D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CC8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0330226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AFF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7ED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43E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563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/>
                <w:sz w:val="18"/>
                <w:lang w:eastAsia="zh-CN"/>
              </w:rPr>
              <w:t>ENUMERATED(SRB1,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D05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val="en-US" w:eastAsia="ko-KR"/>
              </w:rPr>
              <w:t>This IE indicates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030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802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0944E8" w:rsidRPr="007C7A7E" w14:paraId="3664D3BF" w14:textId="77777777" w:rsidTr="0016484D">
        <w:trPr>
          <w:ins w:id="298" w:author="Seokjung_LGE" w:date="2024-02-19T00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A0E1" w14:textId="79A330E9" w:rsidR="000944E8" w:rsidRPr="007C7A7E" w:rsidRDefault="000944E8" w:rsidP="000944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ins w:id="299" w:author="Seokjung_LGE" w:date="2024-02-19T00:34:00Z">
              <w:r w:rsidRPr="007C7A7E">
                <w:rPr>
                  <w:rFonts w:ascii="Arial" w:eastAsia="Tahoma" w:hAnsi="Arial" w:cs="Arial"/>
                  <w:i/>
                  <w:iCs/>
                  <w:sz w:val="18"/>
                  <w:szCs w:val="18"/>
                  <w:lang w:eastAsia="zh-CN"/>
                </w:rPr>
                <w:t>&gt;&gt;&gt;</w:t>
              </w:r>
              <w:r>
                <w:rPr>
                  <w:rFonts w:ascii="Arial" w:eastAsia="Tahoma" w:hAnsi="Arial" w:cs="Arial"/>
                  <w:i/>
                  <w:iCs/>
                  <w:sz w:val="18"/>
                  <w:szCs w:val="18"/>
                  <w:lang w:eastAsia="zh-CN"/>
                </w:rPr>
                <w:t xml:space="preserve">U2U </w:t>
              </w:r>
              <w:r w:rsidRPr="007C7A7E">
                <w:rPr>
                  <w:rFonts w:ascii="Arial" w:eastAsia="Tahoma" w:hAnsi="Arial" w:cs="Arial"/>
                  <w:i/>
                  <w:iCs/>
                  <w:sz w:val="18"/>
                  <w:szCs w:val="18"/>
                  <w:lang w:eastAsia="zh-CN"/>
                </w:rPr>
                <w:t>PC5 RLC Channel QoS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CAC0" w14:textId="77777777" w:rsidR="000944E8" w:rsidRPr="007C7A7E" w:rsidRDefault="000944E8" w:rsidP="000944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20FB" w14:textId="77777777" w:rsidR="000944E8" w:rsidRPr="007C7A7E" w:rsidRDefault="000944E8" w:rsidP="000944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957" w14:textId="77777777" w:rsidR="000944E8" w:rsidRPr="007C7A7E" w:rsidRDefault="000944E8" w:rsidP="000944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979F" w14:textId="3D410977" w:rsidR="000944E8" w:rsidRPr="00435D62" w:rsidRDefault="00435D62" w:rsidP="000944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val="en-US" w:eastAsia="ko-KR"/>
              </w:rPr>
            </w:pPr>
            <w:ins w:id="300" w:author="Seokjung_LGE" w:date="2024-02-19T01:18:00Z">
              <w:r w:rsidRPr="00435D62">
                <w:rPr>
                  <w:rFonts w:ascii="Arial" w:eastAsia="Times New Roman" w:hAnsi="Arial" w:hint="eastAsia"/>
                  <w:sz w:val="18"/>
                  <w:lang w:val="en-US" w:eastAsia="ko-KR"/>
                </w:rPr>
                <w:t>U</w:t>
              </w:r>
              <w:r w:rsidRPr="00435D62">
                <w:rPr>
                  <w:rFonts w:ascii="Arial" w:eastAsia="Times New Roman" w:hAnsi="Arial"/>
                  <w:sz w:val="18"/>
                  <w:lang w:val="en-US" w:eastAsia="ko-KR"/>
                </w:rPr>
                <w:t>sed for</w:t>
              </w:r>
              <w:r>
                <w:rPr>
                  <w:rFonts w:ascii="Arial" w:eastAsia="맑은 고딕" w:hAnsi="Arial"/>
                  <w:sz w:val="18"/>
                  <w:lang w:val="en-US" w:eastAsia="ko-KR"/>
                </w:rPr>
                <w:t xml:space="preserve"> </w:t>
              </w:r>
            </w:ins>
            <w:ins w:id="301" w:author="Seokjung_LGE" w:date="2024-02-19T01:19:00Z">
              <w:r>
                <w:rPr>
                  <w:rFonts w:ascii="Arial" w:eastAsia="맑은 고딕" w:hAnsi="Arial"/>
                  <w:sz w:val="18"/>
                  <w:lang w:val="en-US" w:eastAsia="ko-KR"/>
                </w:rPr>
                <w:t xml:space="preserve">L2 U2U Remote UE and </w:t>
              </w:r>
            </w:ins>
            <w:ins w:id="302" w:author="Seokjung_LGE" w:date="2024-02-19T01:24:00Z">
              <w:r>
                <w:rPr>
                  <w:rFonts w:ascii="Arial" w:eastAsia="맑은 고딕" w:hAnsi="Arial"/>
                  <w:sz w:val="18"/>
                  <w:lang w:val="en-US" w:eastAsia="ko-KR"/>
                </w:rPr>
                <w:t>L2 U2U Relay 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8081" w14:textId="049842F3" w:rsidR="000944E8" w:rsidRPr="007C7A7E" w:rsidRDefault="000944E8" w:rsidP="000944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ins w:id="303" w:author="Seokjung_LGE" w:date="2024-02-19T00:34:00Z">
              <w:r w:rsidRPr="005F7454">
                <w:rPr>
                  <w:rFonts w:ascii="Arial" w:eastAsia="Times New Roman" w:hAnsi="Arial" w:cs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DB95" w14:textId="604D11C2" w:rsidR="000944E8" w:rsidRPr="007C7A7E" w:rsidRDefault="000944E8" w:rsidP="000944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304" w:author="Seokjung_LGE" w:date="2024-02-19T00:34:00Z">
              <w:r w:rsidRPr="005F7454">
                <w:rPr>
                  <w:rFonts w:ascii="Arial" w:eastAsia="Times New Roman" w:hAnsi="Arial" w:cs="Arial"/>
                  <w:sz w:val="18"/>
                  <w:lang w:eastAsia="ko-KR"/>
                </w:rPr>
                <w:t>reject</w:t>
              </w:r>
            </w:ins>
          </w:p>
        </w:tc>
      </w:tr>
      <w:tr w:rsidR="000944E8" w:rsidRPr="007C7A7E" w14:paraId="16E58F21" w14:textId="77777777" w:rsidTr="0016484D">
        <w:trPr>
          <w:ins w:id="305" w:author="Seokjung_LGE" w:date="2024-02-19T00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EDBD" w14:textId="07AF2323" w:rsidR="000944E8" w:rsidRPr="007C7A7E" w:rsidRDefault="000944E8" w:rsidP="000944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ins w:id="306" w:author="Seokjung_LGE" w:date="2024-02-19T00:34:00Z"/>
                <w:rFonts w:ascii="Arial" w:eastAsia="Tahoma" w:hAnsi="Arial" w:cs="Arial"/>
                <w:sz w:val="18"/>
                <w:lang w:eastAsia="zh-CN"/>
              </w:rPr>
            </w:pPr>
            <w:ins w:id="307" w:author="Seokjung_LGE" w:date="2024-02-19T00:34:00Z">
              <w:r w:rsidRPr="007C7A7E">
                <w:rPr>
                  <w:rFonts w:ascii="Arial" w:eastAsia="Tahoma" w:hAnsi="Arial" w:cs="Arial"/>
                  <w:sz w:val="18"/>
                  <w:lang w:eastAsia="zh-CN"/>
                </w:rPr>
                <w:t>&gt;&gt;&gt;&gt;</w:t>
              </w:r>
              <w:r>
                <w:rPr>
                  <w:rFonts w:ascii="Arial" w:eastAsia="Tahoma" w:hAnsi="Arial" w:cs="Arial"/>
                  <w:sz w:val="18"/>
                  <w:lang w:eastAsia="zh-CN"/>
                </w:rPr>
                <w:t xml:space="preserve">U2U </w:t>
              </w:r>
              <w:r w:rsidRPr="007C7A7E">
                <w:rPr>
                  <w:rFonts w:ascii="Arial" w:eastAsia="Tahoma" w:hAnsi="Arial" w:cs="Arial"/>
                  <w:sz w:val="18"/>
                  <w:lang w:eastAsia="zh-CN"/>
                </w:rPr>
                <w:t>PC5 RLC Channel QoS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206A" w14:textId="64E39927" w:rsidR="000944E8" w:rsidRPr="007C7A7E" w:rsidRDefault="000944E8" w:rsidP="000944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Seokjung_LGE" w:date="2024-02-19T00:34:00Z"/>
                <w:rFonts w:ascii="Arial" w:eastAsia="Tahoma" w:hAnsi="Arial" w:cs="Arial"/>
                <w:sz w:val="18"/>
                <w:lang w:eastAsia="zh-CN"/>
              </w:rPr>
            </w:pPr>
            <w:ins w:id="309" w:author="Seokjung_LGE" w:date="2024-02-19T00:34:00Z">
              <w:r w:rsidRPr="007C7A7E">
                <w:rPr>
                  <w:rFonts w:ascii="Arial" w:eastAsia="Tahoma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3131" w14:textId="77777777" w:rsidR="000944E8" w:rsidRPr="007C7A7E" w:rsidRDefault="000944E8" w:rsidP="000944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Seokjung_LGE" w:date="2024-02-19T00:34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6A27" w14:textId="77777777" w:rsidR="000944E8" w:rsidRPr="007C7A7E" w:rsidRDefault="000944E8" w:rsidP="000944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Seokjung_LGE" w:date="2024-02-19T00:34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312" w:author="Seokjung_LGE" w:date="2024-02-19T00:34:00Z">
              <w:r w:rsidRPr="007C7A7E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PC5 QoS Parameters</w:t>
              </w:r>
            </w:ins>
          </w:p>
          <w:p w14:paraId="757DDE7E" w14:textId="22300CBF" w:rsidR="000944E8" w:rsidRPr="007C7A7E" w:rsidRDefault="000944E8" w:rsidP="000944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Seokjung_LGE" w:date="2024-02-19T00:34:00Z"/>
                <w:rFonts w:ascii="Arial" w:eastAsia="Tahoma" w:hAnsi="Arial"/>
                <w:sz w:val="18"/>
                <w:lang w:eastAsia="zh-CN"/>
              </w:rPr>
            </w:pPr>
            <w:ins w:id="314" w:author="Seokjung_LGE" w:date="2024-02-19T00:34:00Z">
              <w:r w:rsidRPr="007C7A7E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9.3.1.122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82BA" w14:textId="77777777" w:rsidR="000944E8" w:rsidRPr="007C7A7E" w:rsidRDefault="000944E8" w:rsidP="000944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Seokjung_LGE" w:date="2024-02-19T00:34:00Z"/>
                <w:rFonts w:ascii="Arial" w:eastAsia="Times New Roman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1C9E" w14:textId="2865C62B" w:rsidR="000944E8" w:rsidRPr="007C7A7E" w:rsidRDefault="000944E8" w:rsidP="000944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Seokjung_LGE" w:date="2024-02-19T00:34:00Z"/>
                <w:rFonts w:ascii="Arial" w:eastAsia="Tahoma" w:hAnsi="Arial" w:cs="Arial"/>
                <w:sz w:val="18"/>
                <w:lang w:eastAsia="zh-CN"/>
              </w:rPr>
            </w:pPr>
            <w:ins w:id="317" w:author="Seokjung_LGE" w:date="2024-02-19T00:34:00Z">
              <w:r>
                <w:rPr>
                  <w:rFonts w:cs="Arial"/>
                  <w:noProof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CDC4" w14:textId="77777777" w:rsidR="000944E8" w:rsidRPr="007C7A7E" w:rsidRDefault="000944E8" w:rsidP="000944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Seokjung_LGE" w:date="2024-02-19T00:34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2164C" w:rsidRPr="007C7A7E" w14:paraId="005ECB6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A985" w14:textId="77777777" w:rsidR="0082164C" w:rsidRPr="00CE4AA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  <w:rPrChange w:id="319" w:author="Seokjung_LGE" w:date="2024-02-19T00:36:00Z">
                  <w:rPr>
                    <w:rFonts w:ascii="Arial" w:eastAsia="Times New Roman" w:hAnsi="Arial"/>
                    <w:b/>
                    <w:bCs/>
                    <w:sz w:val="18"/>
                    <w:lang w:eastAsia="zh-CN"/>
                  </w:rPr>
                </w:rPrChange>
              </w:rPr>
            </w:pPr>
            <w:r w:rsidRPr="00CE4AAE">
              <w:rPr>
                <w:rFonts w:ascii="Arial" w:eastAsia="Tahoma" w:hAnsi="Arial" w:cs="Arial"/>
                <w:sz w:val="18"/>
                <w:lang w:eastAsia="zh-CN"/>
                <w:rPrChange w:id="320" w:author="Seokjung_LGE" w:date="2024-02-19T00:36:00Z">
                  <w:rPr>
                    <w:rFonts w:ascii="Arial" w:eastAsia="Tahoma" w:hAnsi="Arial" w:cs="Arial"/>
                    <w:b/>
                    <w:bCs/>
                    <w:sz w:val="18"/>
                    <w:lang w:eastAsia="zh-CN"/>
                  </w:rPr>
                </w:rPrChange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3BB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E71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405E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 w:hint="eastAsia"/>
                <w:sz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212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A83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1D2C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2164C" w:rsidRPr="007C7A7E" w14:paraId="5801509E" w14:textId="77777777" w:rsidTr="0016484D">
        <w:trPr>
          <w:ins w:id="321" w:author="Seokjung_LGE" w:date="2024-02-19T03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B612" w14:textId="1BEFFD3A" w:rsidR="0082164C" w:rsidRPr="0082164C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322" w:author="Seokjung_LGE" w:date="2024-02-19T03:27:00Z"/>
                <w:rFonts w:ascii="Arial" w:eastAsia="Tahoma" w:hAnsi="Arial" w:cs="Arial"/>
                <w:sz w:val="18"/>
                <w:lang w:eastAsia="zh-CN"/>
              </w:rPr>
            </w:pPr>
            <w:ins w:id="323" w:author="Seokjung_LGE" w:date="2024-02-19T03:27:00Z">
              <w:r w:rsidRPr="00C470F5">
                <w:rPr>
                  <w:rFonts w:ascii="Arial" w:eastAsia="Tahoma" w:hAnsi="Arial" w:cs="Arial"/>
                  <w:sz w:val="18"/>
                  <w:lang w:eastAsia="zh-CN"/>
                </w:rPr>
                <w:t>&gt;&gt;</w:t>
              </w:r>
            </w:ins>
            <w:ins w:id="324" w:author="Seokjung_LGE" w:date="2024-02-19T03:30:00Z">
              <w:r w:rsidR="00A61C5B">
                <w:rPr>
                  <w:rFonts w:ascii="Arial" w:eastAsia="Tahoma" w:hAnsi="Arial" w:cs="Arial"/>
                  <w:sz w:val="18"/>
                  <w:lang w:eastAsia="zh-CN"/>
                </w:rPr>
                <w:t>Peer</w:t>
              </w:r>
            </w:ins>
            <w:ins w:id="325" w:author="Seokjung_LGE" w:date="2024-02-19T03:27:00Z">
              <w:r>
                <w:rPr>
                  <w:rFonts w:ascii="Arial" w:eastAsia="Tahoma" w:hAnsi="Arial" w:cs="Arial"/>
                  <w:sz w:val="18"/>
                  <w:lang w:eastAsia="zh-CN"/>
                </w:rPr>
                <w:t xml:space="preserve"> U2U UE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9566" w14:textId="00BD1745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Seokjung_LGE" w:date="2024-02-19T03:27:00Z"/>
                <w:rFonts w:ascii="Arial" w:eastAsia="Tahoma" w:hAnsi="Arial" w:cs="Arial"/>
                <w:sz w:val="18"/>
                <w:lang w:eastAsia="zh-CN"/>
              </w:rPr>
            </w:pPr>
            <w:ins w:id="327" w:author="Seokjung_LGE" w:date="2024-02-19T03:27:00Z">
              <w:r>
                <w:rPr>
                  <w:rFonts w:ascii="Arial" w:eastAsia="맑은 고딕" w:hAnsi="Arial" w:cs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411F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Seokjung_LGE" w:date="2024-02-19T03:27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1EA5" w14:textId="7132719A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Seokjung_LGE" w:date="2024-02-19T03:27:00Z"/>
                <w:rFonts w:ascii="Arial" w:eastAsia="Tahoma" w:hAnsi="Arial" w:cs="Arial"/>
                <w:sz w:val="18"/>
                <w:lang w:eastAsia="zh-CN"/>
              </w:rPr>
            </w:pPr>
            <w:ins w:id="330" w:author="Seokjung_LGE" w:date="2024-02-19T03:27:00Z">
              <w:r w:rsidRPr="00C470F5"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>BIT STRING (SIZE(24))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9EB8" w14:textId="45BCC5B2" w:rsidR="0082164C" w:rsidRPr="007C7A7E" w:rsidRDefault="007E3C14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Seokjung_LGE" w:date="2024-02-19T03:27:00Z"/>
                <w:rFonts w:ascii="Arial" w:eastAsia="Times New Roman" w:hAnsi="Arial" w:cs="Arial"/>
                <w:sz w:val="18"/>
                <w:lang w:eastAsia="ko-KR"/>
              </w:rPr>
            </w:pPr>
            <w:ins w:id="332" w:author="Seokjung_LGE" w:date="2024-02-19T18:30:00Z">
              <w:r w:rsidRPr="00C470F5">
                <w:rPr>
                  <w:rFonts w:ascii="Arial" w:eastAsia="Times New Roman" w:hAnsi="Arial"/>
                  <w:sz w:val="18"/>
                  <w:lang w:val="en-US" w:eastAsia="ko-KR"/>
                </w:rPr>
                <w:t>Corresponds to information provided in the</w:t>
              </w:r>
              <w:r w:rsidRPr="00C470F5" w:rsidDel="00C41D21">
                <w:rPr>
                  <w:rFonts w:ascii="Arial" w:eastAsia="Times New Roman" w:hAnsi="Arial"/>
                  <w:sz w:val="18"/>
                  <w:lang w:val="en-US" w:eastAsia="ko-KR"/>
                </w:rPr>
                <w:t xml:space="preserve"> </w:t>
              </w:r>
              <w:r w:rsidRPr="007E3C14">
                <w:rPr>
                  <w:rFonts w:ascii="Arial" w:eastAsia="Times New Roman" w:hAnsi="Arial"/>
                  <w:i/>
                  <w:iCs/>
                  <w:sz w:val="18"/>
                  <w:lang w:val="en-US" w:eastAsia="ko-KR"/>
                </w:rPr>
                <w:t xml:space="preserve">sl-DestinationIdentityL2-U2U </w:t>
              </w:r>
              <w:r w:rsidRPr="00C470F5">
                <w:rPr>
                  <w:rFonts w:ascii="Arial" w:eastAsia="Times New Roman" w:hAnsi="Arial"/>
                  <w:sz w:val="18"/>
                  <w:lang w:val="en-US" w:eastAsia="ko-KR"/>
                </w:rPr>
                <w:t>IE, defined in TS 38.331 [8]</w:t>
              </w:r>
              <w:r>
                <w:rPr>
                  <w:rFonts w:ascii="Arial" w:eastAsia="Times New Roman" w:hAnsi="Arial"/>
                  <w:sz w:val="18"/>
                  <w:lang w:val="en-US" w:eastAsia="ko-KR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DF91" w14:textId="3F5B8A06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Seokjung_LGE" w:date="2024-02-19T03:27:00Z"/>
                <w:rFonts w:ascii="Arial" w:eastAsia="Tahoma" w:hAnsi="Arial" w:cs="Arial"/>
                <w:sz w:val="18"/>
                <w:lang w:eastAsia="zh-CN"/>
              </w:rPr>
            </w:pPr>
            <w:ins w:id="334" w:author="Seokjung_LGE" w:date="2024-02-19T03:27:00Z">
              <w:r w:rsidRPr="005F7454">
                <w:rPr>
                  <w:rFonts w:ascii="Arial" w:eastAsia="Times New Roman" w:hAnsi="Arial" w:cs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BF00" w14:textId="35CACBEA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" w:author="Seokjung_LGE" w:date="2024-02-19T03:27:00Z"/>
                <w:rFonts w:ascii="Arial" w:eastAsia="Times New Roman" w:hAnsi="Arial"/>
                <w:sz w:val="18"/>
                <w:lang w:eastAsia="zh-CN"/>
              </w:rPr>
            </w:pPr>
            <w:ins w:id="336" w:author="Seokjung_LGE" w:date="2024-02-19T03:27:00Z">
              <w:r w:rsidRPr="005F7454">
                <w:rPr>
                  <w:rFonts w:ascii="Arial" w:eastAsia="Times New Roman" w:hAnsi="Arial" w:cs="Arial"/>
                  <w:sz w:val="18"/>
                  <w:lang w:eastAsia="ko-KR"/>
                </w:rPr>
                <w:t>reject</w:t>
              </w:r>
            </w:ins>
          </w:p>
        </w:tc>
      </w:tr>
      <w:tr w:rsidR="0082164C" w:rsidRPr="007C7A7E" w14:paraId="1CC1833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43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b/>
                <w:sz w:val="18"/>
                <w:lang w:eastAsia="zh-CN"/>
              </w:rPr>
              <w:t>PC5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6EC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B7C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588E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199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FC0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D03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82164C" w:rsidRPr="007C7A7E" w14:paraId="7F67979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7A4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b/>
                <w:bCs/>
                <w:sz w:val="18"/>
                <w:lang w:eastAsia="zh-CN"/>
              </w:rPr>
              <w:t>&gt;PC5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7A9E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E46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79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C87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D00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9C5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2164C" w:rsidRPr="007C7A7E" w14:paraId="7678C33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2BF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6D8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1EC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65E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468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529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034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2164C" w:rsidRPr="007C7A7E" w14:paraId="4C02856A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CC2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020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DAA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D69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3E5C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269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45A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2164C" w:rsidRPr="007C7A7E" w14:paraId="001D4B0A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1A9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 xml:space="preserve">&gt;&gt;CHOICE </w:t>
            </w:r>
            <w:r w:rsidRPr="007C7A7E"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AA1C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F36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7A6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AB7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A27E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8B9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2164C" w:rsidRPr="007C7A7E" w14:paraId="5214C0E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80C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ahoma" w:hAnsi="Arial" w:cs="Arial"/>
                <w:i/>
                <w:iCs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i/>
                <w:iCs/>
                <w:sz w:val="18"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EB7E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254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F85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179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E57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AA6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2164C" w:rsidRPr="007C7A7E" w14:paraId="3F6C8C98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7B3E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A48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D94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AFD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/>
                <w:sz w:val="18"/>
                <w:lang w:eastAsia="zh-CN"/>
              </w:rPr>
              <w:t>QoS Flow Level QoS Parameters</w:t>
            </w:r>
          </w:p>
          <w:p w14:paraId="0BB2C1A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9.3.1.45</w:t>
            </w:r>
            <w:r w:rsidRPr="007C7A7E">
              <w:rPr>
                <w:rFonts w:ascii="Arial" w:eastAsia="Tahoma" w:hAnsi="Arial" w:cs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980D" w14:textId="5DC5D77E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ins w:id="337" w:author="Seokjung_LGE" w:date="2024-02-19T01:24:00Z">
              <w:r w:rsidRPr="00435D62">
                <w:rPr>
                  <w:rFonts w:ascii="Arial" w:eastAsia="Times New Roman" w:hAnsi="Arial" w:hint="eastAsia"/>
                  <w:sz w:val="18"/>
                  <w:lang w:val="en-US" w:eastAsia="ko-KR"/>
                </w:rPr>
                <w:t>U</w:t>
              </w:r>
              <w:r w:rsidRPr="00435D62">
                <w:rPr>
                  <w:rFonts w:ascii="Arial" w:eastAsia="Times New Roman" w:hAnsi="Arial"/>
                  <w:sz w:val="18"/>
                  <w:lang w:val="en-US" w:eastAsia="ko-KR"/>
                </w:rPr>
                <w:t>sed for</w:t>
              </w:r>
              <w:r>
                <w:rPr>
                  <w:rFonts w:ascii="Arial" w:eastAsia="맑은 고딕" w:hAnsi="Arial"/>
                  <w:sz w:val="18"/>
                  <w:lang w:val="en-US" w:eastAsia="ko-KR"/>
                </w:rPr>
                <w:t xml:space="preserve"> L2 U2N Remote UE and L2 U2N Relay 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250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81FC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2164C" w:rsidRPr="007C7A7E" w14:paraId="08B905F8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7A3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i/>
                <w:sz w:val="18"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3F0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18CE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7D3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791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913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BCA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2164C" w:rsidRPr="007C7A7E" w14:paraId="1D63CAE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A54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78C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1D1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DB4F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/>
                <w:sz w:val="18"/>
                <w:lang w:eastAsia="zh-CN"/>
              </w:rPr>
              <w:t>ENUMERATED(SRB1,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402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val="en-US" w:eastAsia="ko-KR"/>
              </w:rPr>
              <w:t>This IE indicate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61C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A15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2164C" w:rsidRPr="007C7A7E" w14:paraId="4453AB13" w14:textId="77777777" w:rsidTr="0016484D">
        <w:trPr>
          <w:ins w:id="338" w:author="Seokjung_LGE" w:date="2024-02-19T00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96A3" w14:textId="5D8E0C1E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339" w:author="Seokjung_LGE" w:date="2024-02-19T00:37:00Z"/>
                <w:rFonts w:ascii="Arial" w:eastAsia="Tahoma" w:hAnsi="Arial" w:cs="Arial"/>
                <w:sz w:val="18"/>
                <w:lang w:eastAsia="zh-CN"/>
              </w:rPr>
            </w:pPr>
            <w:ins w:id="340" w:author="Seokjung_LGE" w:date="2024-02-19T00:37:00Z">
              <w:r w:rsidRPr="00CE4AAE">
                <w:rPr>
                  <w:rFonts w:ascii="Arial" w:eastAsia="Tahoma" w:hAnsi="Arial" w:cs="Arial"/>
                  <w:i/>
                  <w:sz w:val="18"/>
                  <w:szCs w:val="18"/>
                  <w:lang w:eastAsia="zh-CN"/>
                </w:rPr>
                <w:t xml:space="preserve">&gt;&gt;&gt;U2U PC5 RLC </w:t>
              </w:r>
              <w:r w:rsidRPr="00CE4AAE">
                <w:rPr>
                  <w:rFonts w:ascii="Arial" w:eastAsia="Tahoma" w:hAnsi="Arial" w:cs="Arial"/>
                  <w:i/>
                  <w:sz w:val="18"/>
                  <w:szCs w:val="18"/>
                  <w:lang w:eastAsia="zh-CN"/>
                </w:rPr>
                <w:lastRenderedPageBreak/>
                <w:t>Channel QoS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AE2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Seokjung_LGE" w:date="2024-02-19T00:37:00Z"/>
                <w:rFonts w:ascii="Arial" w:eastAsia="Tahoma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E35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Seokjung_LGE" w:date="2024-02-19T00:37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085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Seokjung_LGE" w:date="2024-02-19T00:37:00Z"/>
                <w:rFonts w:ascii="Arial" w:eastAsia="Tahoma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26D3" w14:textId="71754B11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Seokjung_LGE" w:date="2024-02-19T00:37:00Z"/>
                <w:rFonts w:ascii="Arial" w:eastAsia="Times New Roman" w:hAnsi="Arial"/>
                <w:sz w:val="18"/>
                <w:lang w:val="en-US" w:eastAsia="ko-KR"/>
              </w:rPr>
            </w:pPr>
            <w:ins w:id="345" w:author="Seokjung_LGE" w:date="2024-02-19T01:24:00Z">
              <w:r w:rsidRPr="00435D62">
                <w:rPr>
                  <w:rFonts w:ascii="Arial" w:eastAsia="Times New Roman" w:hAnsi="Arial" w:hint="eastAsia"/>
                  <w:sz w:val="18"/>
                  <w:lang w:val="en-US" w:eastAsia="ko-KR"/>
                </w:rPr>
                <w:t>U</w:t>
              </w:r>
              <w:r w:rsidRPr="00435D62">
                <w:rPr>
                  <w:rFonts w:ascii="Arial" w:eastAsia="Times New Roman" w:hAnsi="Arial"/>
                  <w:sz w:val="18"/>
                  <w:lang w:val="en-US" w:eastAsia="ko-KR"/>
                </w:rPr>
                <w:t>sed for</w:t>
              </w:r>
              <w:r>
                <w:rPr>
                  <w:rFonts w:ascii="Arial" w:eastAsia="맑은 고딕" w:hAnsi="Arial"/>
                  <w:sz w:val="18"/>
                  <w:lang w:val="en-US" w:eastAsia="ko-KR"/>
                </w:rPr>
                <w:t xml:space="preserve"> L2 U2U </w:t>
              </w:r>
              <w:r>
                <w:rPr>
                  <w:rFonts w:ascii="Arial" w:eastAsia="맑은 고딕" w:hAnsi="Arial"/>
                  <w:sz w:val="18"/>
                  <w:lang w:val="en-US" w:eastAsia="ko-KR"/>
                </w:rPr>
                <w:lastRenderedPageBreak/>
                <w:t>Remote UE and L2 U2U Relay 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625D" w14:textId="2D73BC9B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Seokjung_LGE" w:date="2024-02-19T00:37:00Z"/>
                <w:rFonts w:ascii="Arial" w:eastAsia="Tahoma" w:hAnsi="Arial" w:cs="Arial"/>
                <w:sz w:val="18"/>
                <w:lang w:eastAsia="zh-CN"/>
              </w:rPr>
            </w:pPr>
            <w:ins w:id="347" w:author="Seokjung_LGE" w:date="2024-02-19T00:37:00Z">
              <w:r w:rsidRPr="005F7454">
                <w:rPr>
                  <w:rFonts w:ascii="Arial" w:eastAsia="Times New Roman" w:hAnsi="Arial" w:cs="Arial"/>
                  <w:sz w:val="18"/>
                  <w:lang w:eastAsia="ko-KR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7169" w14:textId="4C175AC1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Seokjung_LGE" w:date="2024-02-19T00:37:00Z"/>
                <w:rFonts w:ascii="Arial" w:eastAsia="Times New Roman" w:hAnsi="Arial"/>
                <w:sz w:val="18"/>
                <w:lang w:eastAsia="zh-CN"/>
              </w:rPr>
            </w:pPr>
            <w:ins w:id="349" w:author="Seokjung_LGE" w:date="2024-02-19T00:37:00Z">
              <w:r w:rsidRPr="005F7454">
                <w:rPr>
                  <w:rFonts w:ascii="Arial" w:eastAsia="Times New Roman" w:hAnsi="Arial" w:cs="Arial"/>
                  <w:sz w:val="18"/>
                  <w:lang w:eastAsia="ko-KR"/>
                </w:rPr>
                <w:t>reject</w:t>
              </w:r>
            </w:ins>
          </w:p>
        </w:tc>
      </w:tr>
      <w:tr w:rsidR="0082164C" w:rsidRPr="007C7A7E" w14:paraId="36E200E5" w14:textId="77777777" w:rsidTr="0016484D">
        <w:trPr>
          <w:ins w:id="350" w:author="Seokjung_LGE" w:date="2024-02-19T00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1E6A" w14:textId="37016CCA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ins w:id="351" w:author="Seokjung_LGE" w:date="2024-02-19T00:37:00Z"/>
                <w:rFonts w:ascii="Arial" w:eastAsia="Tahoma" w:hAnsi="Arial" w:cs="Arial"/>
                <w:sz w:val="18"/>
                <w:lang w:eastAsia="zh-CN"/>
              </w:rPr>
            </w:pPr>
            <w:ins w:id="352" w:author="Seokjung_LGE" w:date="2024-02-19T00:37:00Z">
              <w:r w:rsidRPr="007C7A7E">
                <w:rPr>
                  <w:rFonts w:ascii="Arial" w:eastAsia="Tahoma" w:hAnsi="Arial" w:cs="Arial"/>
                  <w:sz w:val="18"/>
                  <w:lang w:eastAsia="zh-CN"/>
                </w:rPr>
                <w:t>&gt;&gt;&gt;&gt;</w:t>
              </w:r>
              <w:r>
                <w:rPr>
                  <w:rFonts w:ascii="Arial" w:eastAsia="Tahoma" w:hAnsi="Arial" w:cs="Arial"/>
                  <w:sz w:val="18"/>
                  <w:lang w:eastAsia="zh-CN"/>
                </w:rPr>
                <w:t xml:space="preserve">U2U </w:t>
              </w:r>
              <w:r w:rsidRPr="007C7A7E">
                <w:rPr>
                  <w:rFonts w:ascii="Arial" w:eastAsia="Tahoma" w:hAnsi="Arial" w:cs="Arial"/>
                  <w:sz w:val="18"/>
                  <w:lang w:eastAsia="zh-CN"/>
                </w:rPr>
                <w:t>PC5 RLC Channel QoS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8A12" w14:textId="4CB75095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Seokjung_LGE" w:date="2024-02-19T00:37:00Z"/>
                <w:rFonts w:ascii="Arial" w:eastAsia="Tahoma" w:hAnsi="Arial" w:cs="Arial"/>
                <w:sz w:val="18"/>
                <w:lang w:eastAsia="zh-CN"/>
              </w:rPr>
            </w:pPr>
            <w:ins w:id="354" w:author="Seokjung_LGE" w:date="2024-02-19T00:37:00Z">
              <w:r w:rsidRPr="007C7A7E">
                <w:rPr>
                  <w:rFonts w:ascii="Arial" w:eastAsia="Tahoma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ABE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Seokjung_LGE" w:date="2024-02-19T00:37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3DBF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Seokjung_LGE" w:date="2024-02-19T00:37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357" w:author="Seokjung_LGE" w:date="2024-02-19T00:37:00Z">
              <w:r w:rsidRPr="007C7A7E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PC5 QoS Parameters</w:t>
              </w:r>
            </w:ins>
          </w:p>
          <w:p w14:paraId="0605B52F" w14:textId="719C852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Seokjung_LGE" w:date="2024-02-19T00:37:00Z"/>
                <w:rFonts w:ascii="Arial" w:eastAsia="Tahoma" w:hAnsi="Arial"/>
                <w:sz w:val="18"/>
                <w:lang w:eastAsia="zh-CN"/>
              </w:rPr>
            </w:pPr>
            <w:ins w:id="359" w:author="Seokjung_LGE" w:date="2024-02-19T00:37:00Z">
              <w:r w:rsidRPr="007C7A7E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9.3.1.122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6DA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Seokjung_LGE" w:date="2024-02-19T00:37:00Z"/>
                <w:rFonts w:ascii="Arial" w:eastAsia="Times New Roman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14CD" w14:textId="1CAD0EEC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1" w:author="Seokjung_LGE" w:date="2024-02-19T00:37:00Z"/>
                <w:rFonts w:ascii="Arial" w:eastAsia="Tahoma" w:hAnsi="Arial" w:cs="Arial"/>
                <w:sz w:val="18"/>
                <w:lang w:eastAsia="zh-CN"/>
              </w:rPr>
            </w:pPr>
            <w:ins w:id="362" w:author="Seokjung_LGE" w:date="2024-02-19T00:37:00Z">
              <w:r>
                <w:rPr>
                  <w:rFonts w:cs="Arial"/>
                  <w:noProof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EFB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Seokjung_LGE" w:date="2024-02-19T00:37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2164C" w:rsidRPr="007C7A7E" w14:paraId="5439EAA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6F5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370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5DF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611C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 w:hint="eastAsia"/>
                <w:sz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589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AEDC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20A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2164C" w:rsidRPr="007C7A7E" w14:paraId="52D0C264" w14:textId="77777777" w:rsidTr="0016484D">
        <w:trPr>
          <w:ins w:id="364" w:author="Seokjung_LGE" w:date="2024-02-19T03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CEAB" w14:textId="4C9B8A2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365" w:author="Seokjung_LGE" w:date="2024-02-19T03:28:00Z"/>
                <w:rFonts w:ascii="Arial" w:eastAsia="Tahoma" w:hAnsi="Arial" w:cs="Arial"/>
                <w:sz w:val="18"/>
                <w:lang w:eastAsia="zh-CN"/>
              </w:rPr>
            </w:pPr>
            <w:ins w:id="366" w:author="Seokjung_LGE" w:date="2024-02-19T03:28:00Z">
              <w:r w:rsidRPr="00C470F5">
                <w:rPr>
                  <w:rFonts w:ascii="Arial" w:eastAsia="Tahoma" w:hAnsi="Arial" w:cs="Arial"/>
                  <w:sz w:val="18"/>
                  <w:lang w:eastAsia="zh-CN"/>
                </w:rPr>
                <w:t>&gt;&gt;</w:t>
              </w:r>
            </w:ins>
            <w:ins w:id="367" w:author="Seokjung_LGE" w:date="2024-02-19T03:30:00Z">
              <w:r w:rsidR="00A61C5B">
                <w:rPr>
                  <w:rFonts w:ascii="Arial" w:eastAsia="Tahoma" w:hAnsi="Arial" w:cs="Arial"/>
                  <w:sz w:val="18"/>
                  <w:lang w:eastAsia="zh-CN"/>
                </w:rPr>
                <w:t>Peer</w:t>
              </w:r>
            </w:ins>
            <w:ins w:id="368" w:author="Seokjung_LGE" w:date="2024-02-19T03:28:00Z">
              <w:r>
                <w:rPr>
                  <w:rFonts w:ascii="Arial" w:eastAsia="Tahoma" w:hAnsi="Arial" w:cs="Arial"/>
                  <w:sz w:val="18"/>
                  <w:lang w:eastAsia="zh-CN"/>
                </w:rPr>
                <w:t xml:space="preserve"> U2U UE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555B" w14:textId="1C4A7198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Seokjung_LGE" w:date="2024-02-19T03:28:00Z"/>
                <w:rFonts w:ascii="Arial" w:eastAsia="Tahoma" w:hAnsi="Arial" w:cs="Arial"/>
                <w:sz w:val="18"/>
                <w:lang w:eastAsia="zh-CN"/>
              </w:rPr>
            </w:pPr>
            <w:ins w:id="370" w:author="Seokjung_LGE" w:date="2024-02-19T03:28:00Z">
              <w:r>
                <w:rPr>
                  <w:rFonts w:ascii="Arial" w:eastAsia="맑은 고딕" w:hAnsi="Arial" w:cs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58B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Seokjung_LGE" w:date="2024-02-19T03:28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BB27" w14:textId="6EF49D0C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Seokjung_LGE" w:date="2024-02-19T03:28:00Z"/>
                <w:rFonts w:ascii="Arial" w:eastAsia="Tahoma" w:hAnsi="Arial" w:cs="Arial"/>
                <w:sz w:val="18"/>
                <w:lang w:eastAsia="zh-CN"/>
              </w:rPr>
            </w:pPr>
            <w:ins w:id="373" w:author="Seokjung_LGE" w:date="2024-02-19T03:28:00Z">
              <w:r w:rsidRPr="00C470F5"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>BIT STRING (SIZE(24))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8A02" w14:textId="3D85970D" w:rsidR="0082164C" w:rsidRPr="007C7A7E" w:rsidRDefault="007E3C14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Seokjung_LGE" w:date="2024-02-19T03:28:00Z"/>
                <w:rFonts w:ascii="Arial" w:eastAsia="Times New Roman" w:hAnsi="Arial" w:cs="Arial"/>
                <w:sz w:val="18"/>
                <w:lang w:eastAsia="ko-KR"/>
              </w:rPr>
            </w:pPr>
            <w:ins w:id="375" w:author="Seokjung_LGE" w:date="2024-02-19T18:31:00Z">
              <w:r w:rsidRPr="00C470F5">
                <w:rPr>
                  <w:rFonts w:ascii="Arial" w:eastAsia="Times New Roman" w:hAnsi="Arial"/>
                  <w:sz w:val="18"/>
                  <w:lang w:val="en-US" w:eastAsia="ko-KR"/>
                </w:rPr>
                <w:t>Corresponds to information provided in the</w:t>
              </w:r>
              <w:r w:rsidRPr="00C470F5" w:rsidDel="00C41D21">
                <w:rPr>
                  <w:rFonts w:ascii="Arial" w:eastAsia="Times New Roman" w:hAnsi="Arial"/>
                  <w:sz w:val="18"/>
                  <w:lang w:val="en-US" w:eastAsia="ko-KR"/>
                </w:rPr>
                <w:t xml:space="preserve"> </w:t>
              </w:r>
              <w:r w:rsidRPr="007E3C14">
                <w:rPr>
                  <w:rFonts w:ascii="Arial" w:eastAsia="Times New Roman" w:hAnsi="Arial"/>
                  <w:i/>
                  <w:iCs/>
                  <w:sz w:val="18"/>
                  <w:lang w:val="en-US" w:eastAsia="ko-KR"/>
                </w:rPr>
                <w:t xml:space="preserve">sl-DestinationIdentityL2-U2U </w:t>
              </w:r>
              <w:r w:rsidRPr="00C470F5">
                <w:rPr>
                  <w:rFonts w:ascii="Arial" w:eastAsia="Times New Roman" w:hAnsi="Arial"/>
                  <w:sz w:val="18"/>
                  <w:lang w:val="en-US" w:eastAsia="ko-KR"/>
                </w:rPr>
                <w:t>IE, defined in TS 38.331 [8]</w:t>
              </w:r>
              <w:r>
                <w:rPr>
                  <w:rFonts w:ascii="Arial" w:eastAsia="Times New Roman" w:hAnsi="Arial"/>
                  <w:sz w:val="18"/>
                  <w:lang w:val="en-US" w:eastAsia="ko-KR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231A" w14:textId="7833648B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6" w:author="Seokjung_LGE" w:date="2024-02-19T03:28:00Z"/>
                <w:rFonts w:ascii="Arial" w:eastAsia="Tahoma" w:hAnsi="Arial" w:cs="Arial"/>
                <w:sz w:val="18"/>
                <w:lang w:eastAsia="zh-CN"/>
              </w:rPr>
            </w:pPr>
            <w:ins w:id="377" w:author="Seokjung_LGE" w:date="2024-02-19T03:28:00Z">
              <w:r w:rsidRPr="005F7454">
                <w:rPr>
                  <w:rFonts w:ascii="Arial" w:eastAsia="Times New Roman" w:hAnsi="Arial" w:cs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7504" w14:textId="66A51BBC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Seokjung_LGE" w:date="2024-02-19T03:28:00Z"/>
                <w:rFonts w:ascii="Arial" w:eastAsia="Times New Roman" w:hAnsi="Arial"/>
                <w:sz w:val="18"/>
                <w:lang w:eastAsia="zh-CN"/>
              </w:rPr>
            </w:pPr>
            <w:ins w:id="379" w:author="Seokjung_LGE" w:date="2024-02-19T03:28:00Z">
              <w:r w:rsidRPr="005F7454">
                <w:rPr>
                  <w:rFonts w:ascii="Arial" w:eastAsia="Times New Roman" w:hAnsi="Arial" w:cs="Arial"/>
                  <w:sz w:val="18"/>
                  <w:lang w:eastAsia="ko-KR"/>
                </w:rPr>
                <w:t>reject</w:t>
              </w:r>
            </w:ins>
          </w:p>
        </w:tc>
      </w:tr>
      <w:tr w:rsidR="0082164C" w:rsidRPr="007C7A7E" w14:paraId="5BFE4ABA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CF8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b/>
                <w:sz w:val="18"/>
                <w:lang w:eastAsia="zh-CN"/>
              </w:rPr>
              <w:t>PC5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279F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B89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F4D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B08E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DFE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49C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82164C" w:rsidRPr="007C7A7E" w14:paraId="29F3167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A4B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b/>
                <w:bCs/>
                <w:sz w:val="18"/>
                <w:lang w:eastAsia="zh-CN"/>
              </w:rPr>
              <w:t>&gt;PC5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4CC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61C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25CC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C02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599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98A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2164C" w:rsidRPr="007C7A7E" w14:paraId="11FAD29B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686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b/>
                <w:sz w:val="18"/>
                <w:lang w:eastAsia="zh-CN"/>
              </w:rPr>
            </w:pPr>
            <w:bookmarkStart w:id="380" w:name="_Hlk105755256"/>
            <w:r w:rsidRPr="007C7A7E">
              <w:rPr>
                <w:rFonts w:ascii="Arial" w:eastAsia="Tahoma" w:hAnsi="Arial" w:cs="Arial"/>
                <w:sz w:val="18"/>
                <w:lang w:eastAsia="zh-CN"/>
              </w:rPr>
              <w:t>&gt;&gt;PC5 RLC Channel ID</w:t>
            </w:r>
            <w:bookmarkEnd w:id="38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99E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D0D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A7AE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C28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D33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CFD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2164C" w:rsidRPr="007C7A7E" w14:paraId="6AD76F48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4EF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23B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8EE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292F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ADD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03AE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F6C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2164C" w:rsidRPr="007C7A7E" w14:paraId="4DCD3724" w14:textId="77777777" w:rsidTr="0016484D">
        <w:trPr>
          <w:ins w:id="381" w:author="Seokjung_LGE" w:date="2024-02-19T03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20BA" w14:textId="4781482C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382" w:author="Seokjung_LGE" w:date="2024-02-19T03:28:00Z"/>
                <w:rFonts w:ascii="Arial" w:eastAsia="Tahoma" w:hAnsi="Arial" w:cs="Arial"/>
                <w:sz w:val="18"/>
                <w:lang w:eastAsia="zh-CN"/>
              </w:rPr>
            </w:pPr>
            <w:ins w:id="383" w:author="Seokjung_LGE" w:date="2024-02-19T03:28:00Z">
              <w:r w:rsidRPr="00C470F5">
                <w:rPr>
                  <w:rFonts w:ascii="Arial" w:eastAsia="Tahoma" w:hAnsi="Arial" w:cs="Arial"/>
                  <w:sz w:val="18"/>
                  <w:lang w:eastAsia="zh-CN"/>
                </w:rPr>
                <w:t>&gt;&gt;</w:t>
              </w:r>
            </w:ins>
            <w:ins w:id="384" w:author="Seokjung_LGE" w:date="2024-02-19T03:30:00Z">
              <w:r w:rsidR="00A61C5B">
                <w:rPr>
                  <w:rFonts w:ascii="Arial" w:eastAsia="Tahoma" w:hAnsi="Arial" w:cs="Arial"/>
                  <w:sz w:val="18"/>
                  <w:lang w:eastAsia="zh-CN"/>
                </w:rPr>
                <w:t>Peer</w:t>
              </w:r>
            </w:ins>
            <w:ins w:id="385" w:author="Seokjung_LGE" w:date="2024-02-19T03:28:00Z">
              <w:r>
                <w:rPr>
                  <w:rFonts w:ascii="Arial" w:eastAsia="Tahoma" w:hAnsi="Arial" w:cs="Arial"/>
                  <w:sz w:val="18"/>
                  <w:lang w:eastAsia="zh-CN"/>
                </w:rPr>
                <w:t xml:space="preserve"> U2U UE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86E4" w14:textId="621E0055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Seokjung_LGE" w:date="2024-02-19T03:28:00Z"/>
                <w:rFonts w:ascii="Arial" w:eastAsia="Tahoma" w:hAnsi="Arial" w:cs="Arial"/>
                <w:sz w:val="18"/>
                <w:lang w:eastAsia="zh-CN"/>
              </w:rPr>
            </w:pPr>
            <w:ins w:id="387" w:author="Seokjung_LGE" w:date="2024-02-19T03:28:00Z">
              <w:r>
                <w:rPr>
                  <w:rFonts w:ascii="Arial" w:eastAsia="맑은 고딕" w:hAnsi="Arial" w:cs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B47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Seokjung_LGE" w:date="2024-02-19T03:28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18B1" w14:textId="33FFA93A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9" w:author="Seokjung_LGE" w:date="2024-02-19T03:28:00Z"/>
                <w:rFonts w:ascii="Arial" w:eastAsia="Tahoma" w:hAnsi="Arial" w:cs="Arial"/>
                <w:sz w:val="18"/>
                <w:lang w:eastAsia="zh-CN"/>
              </w:rPr>
            </w:pPr>
            <w:ins w:id="390" w:author="Seokjung_LGE" w:date="2024-02-19T03:28:00Z">
              <w:r w:rsidRPr="00C470F5"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>BIT STRING (SIZE(24))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0182" w14:textId="720BE292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Seokjung_LGE" w:date="2024-02-19T03:28:00Z"/>
                <w:rFonts w:ascii="Arial" w:eastAsia="Times New Roman" w:hAnsi="Arial" w:cs="Arial"/>
                <w:sz w:val="18"/>
                <w:lang w:eastAsia="ko-KR"/>
              </w:rPr>
            </w:pPr>
            <w:ins w:id="392" w:author="Seokjung_LGE" w:date="2024-02-19T03:28:00Z">
              <w:r w:rsidRPr="00C470F5">
                <w:rPr>
                  <w:rFonts w:ascii="Arial" w:eastAsia="Times New Roman" w:hAnsi="Arial"/>
                  <w:sz w:val="18"/>
                  <w:lang w:val="en-US" w:eastAsia="ko-KR"/>
                </w:rPr>
                <w:t>Corresponds to information provided in the</w:t>
              </w:r>
              <w:r w:rsidRPr="00C470F5" w:rsidDel="00C41D21">
                <w:rPr>
                  <w:rFonts w:ascii="Arial" w:eastAsia="Times New Roman" w:hAnsi="Arial"/>
                  <w:sz w:val="18"/>
                  <w:lang w:val="en-US" w:eastAsia="ko-KR"/>
                </w:rPr>
                <w:t xml:space="preserve"> </w:t>
              </w:r>
              <w:r w:rsidRPr="00C470F5">
                <w:rPr>
                  <w:rFonts w:ascii="Arial" w:eastAsia="Times New Roman" w:hAnsi="Arial"/>
                  <w:i/>
                  <w:iCs/>
                  <w:sz w:val="18"/>
                  <w:lang w:val="en-US" w:eastAsia="ko-KR"/>
                </w:rPr>
                <w:t>SL-DestinationIdentity</w:t>
              </w:r>
              <w:r w:rsidRPr="00C470F5">
                <w:rPr>
                  <w:rFonts w:ascii="Arial" w:eastAsia="Times New Roman" w:hAnsi="Arial"/>
                  <w:sz w:val="18"/>
                  <w:lang w:val="en-US" w:eastAsia="ko-KR"/>
                </w:rPr>
                <w:t xml:space="preserve"> IE, defined in TS 38.331 [8]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D5CE" w14:textId="4CFFE656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Seokjung_LGE" w:date="2024-02-19T03:28:00Z"/>
                <w:rFonts w:ascii="Arial" w:eastAsia="Times New Roman" w:hAnsi="Arial"/>
                <w:sz w:val="18"/>
                <w:lang w:val="en-US" w:eastAsia="zh-CN"/>
              </w:rPr>
            </w:pPr>
            <w:ins w:id="394" w:author="Seokjung_LGE" w:date="2024-02-19T03:28:00Z">
              <w:r w:rsidRPr="005F7454">
                <w:rPr>
                  <w:rFonts w:ascii="Arial" w:eastAsia="Times New Roman" w:hAnsi="Arial" w:cs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2A28" w14:textId="10344F48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" w:author="Seokjung_LGE" w:date="2024-02-19T03:28:00Z"/>
                <w:rFonts w:ascii="Arial" w:eastAsia="Times New Roman" w:hAnsi="Arial"/>
                <w:sz w:val="18"/>
                <w:lang w:eastAsia="zh-CN"/>
              </w:rPr>
            </w:pPr>
            <w:ins w:id="396" w:author="Seokjung_LGE" w:date="2024-02-19T03:28:00Z">
              <w:r w:rsidRPr="005F7454">
                <w:rPr>
                  <w:rFonts w:ascii="Arial" w:eastAsia="Times New Roman" w:hAnsi="Arial" w:cs="Arial"/>
                  <w:sz w:val="18"/>
                  <w:lang w:eastAsia="ko-KR"/>
                </w:rPr>
                <w:t>reject</w:t>
              </w:r>
            </w:ins>
          </w:p>
        </w:tc>
      </w:tr>
      <w:tr w:rsidR="0082164C" w:rsidRPr="007C7A7E" w14:paraId="2D8ABDE1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1D6E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 w:hint="eastAsia"/>
                <w:sz w:val="18"/>
                <w:lang w:eastAsia="zh-CN"/>
              </w:rPr>
              <w:t>P</w:t>
            </w:r>
            <w:r w:rsidRPr="007C7A7E">
              <w:rPr>
                <w:rFonts w:ascii="Arial" w:eastAsia="Tahoma" w:hAnsi="Arial" w:cs="Arial"/>
                <w:sz w:val="18"/>
                <w:lang w:eastAsia="zh-CN"/>
              </w:rPr>
              <w:t xml:space="preserve">ath Switch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03F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ahoma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F00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FE9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sz w:val="18"/>
                <w:lang w:eastAsia="zh-CN"/>
              </w:rPr>
              <w:t>9.3.1.263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222E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F61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 w:hint="eastAsia"/>
                <w:sz w:val="18"/>
                <w:lang w:eastAsia="zh-CN"/>
              </w:rPr>
              <w:t>Y</w:t>
            </w:r>
            <w:r w:rsidRPr="007C7A7E">
              <w:rPr>
                <w:rFonts w:ascii="Arial" w:eastAsia="Tahoma" w:hAnsi="Arial" w:cs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666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ahoma" w:hAnsi="Arial" w:cs="Arial" w:hint="eastAsia"/>
                <w:sz w:val="18"/>
                <w:lang w:eastAsia="zh-CN"/>
              </w:rPr>
              <w:t>ig</w:t>
            </w:r>
            <w:r w:rsidRPr="007C7A7E">
              <w:rPr>
                <w:rFonts w:ascii="Arial" w:eastAsia="Tahoma" w:hAnsi="Arial" w:cs="Arial"/>
                <w:sz w:val="18"/>
                <w:lang w:eastAsia="zh-CN"/>
              </w:rPr>
              <w:t>nore</w:t>
            </w:r>
          </w:p>
        </w:tc>
      </w:tr>
      <w:tr w:rsidR="0082164C" w:rsidRPr="007C7A7E" w14:paraId="296CEFC8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396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gNB-DU UE </w:t>
            </w:r>
            <w:r w:rsidRPr="007C7A7E">
              <w:rPr>
                <w:rFonts w:ascii="Arial" w:eastAsia="MS Mincho" w:hAnsi="Arial" w:cs="Arial"/>
                <w:sz w:val="18"/>
                <w:lang w:eastAsia="ja-JP"/>
              </w:rPr>
              <w:t>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138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7C7A7E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30D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FD4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9.3.1.271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37A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The </w:t>
            </w:r>
            <w:r w:rsidRPr="007C7A7E">
              <w:rPr>
                <w:rFonts w:ascii="Arial" w:eastAsia="MS Mincho" w:hAnsi="Arial" w:cs="Arial"/>
                <w:sz w:val="18"/>
                <w:lang w:eastAsia="ja-JP"/>
              </w:rPr>
              <w:t>Slice Maximum Bit Rate List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 is the maximum aggregate UL bit rate per slice, to be enforced by the gNB-DU, if feasible</w:t>
            </w:r>
            <w:r w:rsidRPr="007C7A7E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B18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FE3C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ahoma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82164C" w:rsidRPr="007C7A7E" w14:paraId="594193AA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970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zh-CN"/>
              </w:rPr>
              <w:t>Multicast MBS Session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03C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6BB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37F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Multicast MBS Session List 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262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zh-CN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FEA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83D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82164C" w:rsidRPr="007C7A7E" w14:paraId="79F54608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C25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zh-CN"/>
              </w:rPr>
              <w:t xml:space="preserve">Multicast MBS Session </w:t>
            </w:r>
            <w:r w:rsidRPr="007C7A7E">
              <w:rPr>
                <w:rFonts w:ascii="Arial" w:eastAsia="Times New Roman" w:hAnsi="Arial"/>
                <w:sz w:val="18"/>
                <w:lang w:eastAsia="zh-CN"/>
              </w:rPr>
              <w:t>Remove</w:t>
            </w:r>
            <w:r w:rsidRPr="007C7A7E">
              <w:rPr>
                <w:rFonts w:ascii="Arial" w:eastAsia="Times New Roman" w:hAnsi="Arial" w:hint="eastAsia"/>
                <w:sz w:val="18"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63EF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EBE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AD7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Multicast MBS Session List 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DB9E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zh-CN"/>
              </w:rPr>
              <w:t xml:space="preserve">The list of MBS Session ID that UE has </w:t>
            </w:r>
            <w:r w:rsidRPr="007C7A7E">
              <w:rPr>
                <w:rFonts w:ascii="Arial" w:eastAsia="Times New Roman" w:hAnsi="Arial"/>
                <w:sz w:val="18"/>
                <w:lang w:eastAsia="zh-CN"/>
              </w:rPr>
              <w:t>left</w:t>
            </w:r>
            <w:r w:rsidRPr="007C7A7E">
              <w:rPr>
                <w:rFonts w:ascii="Arial" w:eastAsia="Times New Roman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FC0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E11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82164C" w:rsidRPr="007C7A7E" w14:paraId="5E1C2104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ABD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sz w:val="18"/>
                <w:lang w:eastAsia="ko-KR"/>
              </w:rPr>
              <w:t>UE Multicast MRB to Be Setup at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8E8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9DF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E1E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08B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BA4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5FE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82164C" w:rsidRPr="007C7A7E" w14:paraId="7727DAD8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6DF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&gt;UE Multicast MRB to Be Setup at Modify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A2EE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443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1 .. &lt;maxnoofMRBsforUE&gt;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2EA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7E6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348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822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82164C" w:rsidRPr="007C7A7E" w14:paraId="1E146C2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982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7C7A7E">
              <w:rPr>
                <w:rFonts w:ascii="Arial" w:eastAsia="Tahoma" w:hAnsi="Arial" w:cs="Arial"/>
                <w:sz w:val="18"/>
                <w:szCs w:val="18"/>
                <w:lang w:eastAsia="zh-CN"/>
              </w:rPr>
              <w:t>MRB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5B4C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5CD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2D2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103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2E4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3B6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2164C" w:rsidRPr="007C7A7E" w14:paraId="3418A38B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110C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7C7A7E">
              <w:rPr>
                <w:rFonts w:ascii="Arial" w:eastAsia="Times New Roman" w:hAnsi="Arial"/>
                <w:sz w:val="18"/>
                <w:lang w:eastAsia="zh-CN"/>
              </w:rPr>
              <w:t>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B1C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16E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8BAF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9.3.2.10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793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E9A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C8D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2164C" w:rsidRPr="007C7A7E" w14:paraId="0D1D801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D14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&gt;&gt;MBS PTP Forwarding Tunnel Required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889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40B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EFF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MRB Progress Information 9.3.2.12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AD0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62B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244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2164C" w:rsidRPr="007C7A7E" w14:paraId="4395BB6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FDB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sz w:val="18"/>
                <w:lang w:eastAsia="ko-KR"/>
              </w:rPr>
              <w:t>UE Multicast MRB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504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CF7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D9C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8C9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6D2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EF7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82164C" w:rsidRPr="007C7A7E" w14:paraId="1054EF13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750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&gt;UE Multicast MRB to Be Released Item </w:t>
            </w:r>
            <w:r w:rsidRPr="007C7A7E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lastRenderedPageBreak/>
              <w:t>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6AD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4C6C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lastRenderedPageBreak/>
              <w:t>MRBsforUE&gt;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7E4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9E9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EC6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03EF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82164C" w:rsidRPr="007C7A7E" w14:paraId="17D1A6C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5A2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7C7A7E">
              <w:rPr>
                <w:rFonts w:ascii="Arial" w:eastAsia="Tahoma" w:hAnsi="Arial" w:cs="Arial"/>
                <w:sz w:val="18"/>
                <w:szCs w:val="18"/>
                <w:lang w:eastAsia="zh-CN"/>
              </w:rPr>
              <w:t>MRB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A6F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18B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F24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500F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325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9DE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2164C" w:rsidRPr="007C7A7E" w14:paraId="3581412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C29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>SL DRX Cycle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95C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263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033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020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336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639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ignore</w:t>
            </w:r>
          </w:p>
        </w:tc>
      </w:tr>
      <w:tr w:rsidR="0082164C" w:rsidRPr="007C7A7E" w14:paraId="3B3E48F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053C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>&gt;SL DRX Cycle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96E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058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1 ..</w:t>
            </w:r>
          </w:p>
          <w:p w14:paraId="6CE943C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&lt;maxnoofSLdestinations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9EB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2E6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B6F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759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ignore</w:t>
            </w:r>
          </w:p>
        </w:tc>
      </w:tr>
      <w:tr w:rsidR="0082164C" w:rsidRPr="007C7A7E" w14:paraId="4627EA25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482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&gt;&gt;RX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CAA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0AE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66EF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SimSun" w:hAnsi="Arial"/>
                <w:snapToGrid w:val="0"/>
                <w:sz w:val="18"/>
                <w:lang w:eastAsia="ko-KR"/>
              </w:rPr>
              <w:t>BIT STRING (SIZE(</w:t>
            </w:r>
            <w:r w:rsidRPr="007C7A7E">
              <w:rPr>
                <w:rFonts w:ascii="Arial" w:eastAsia="Times New Roman" w:hAnsi="Arial" w:hint="eastAsia"/>
                <w:snapToGrid w:val="0"/>
                <w:sz w:val="18"/>
                <w:lang w:val="en-US" w:eastAsia="zh-CN"/>
              </w:rPr>
              <w:t>24</w:t>
            </w:r>
            <w:r w:rsidRPr="007C7A7E">
              <w:rPr>
                <w:rFonts w:ascii="Arial" w:eastAsia="SimSun" w:hAnsi="Arial"/>
                <w:snapToGrid w:val="0"/>
                <w:sz w:val="18"/>
                <w:lang w:eastAsia="ko-KR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B3F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0B9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MS Mincho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FD3C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2164C" w:rsidRPr="007C7A7E" w14:paraId="3F9ED5B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775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 w:hint="eastAsia"/>
                <w:sz w:val="18"/>
                <w:lang w:val="en-US" w:eastAsia="zh-CN"/>
              </w:rPr>
              <w:t>&gt;&gt;</w:t>
            </w:r>
            <w:r w:rsidRPr="007C7A7E">
              <w:rPr>
                <w:rFonts w:ascii="Arial" w:eastAsia="Tahoma" w:hAnsi="Arial" w:cs="Arial"/>
                <w:sz w:val="18"/>
                <w:lang w:eastAsia="zh-CN"/>
              </w:rPr>
              <w:t xml:space="preserve">CHOICE </w:t>
            </w:r>
            <w:r w:rsidRPr="007C7A7E">
              <w:rPr>
                <w:rFonts w:ascii="Arial" w:eastAsia="Tahoma" w:hAnsi="Arial" w:cs="Arial" w:hint="eastAsia"/>
                <w:i/>
                <w:iCs/>
                <w:sz w:val="18"/>
                <w:lang w:val="en-US" w:eastAsia="zh-CN"/>
              </w:rPr>
              <w:t>SL 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2B2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510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8B6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A17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60B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MS Mincho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1F3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2164C" w:rsidRPr="007C7A7E" w14:paraId="626BD98D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E1A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iCs/>
                <w:sz w:val="18"/>
                <w:lang w:val="en-US" w:eastAsia="zh-CN"/>
              </w:rPr>
              <w:t>&gt;&gt;&gt;</w:t>
            </w:r>
            <w:r w:rsidRPr="007C7A7E">
              <w:rPr>
                <w:rFonts w:ascii="Arial" w:eastAsia="Times New Roman" w:hAnsi="Arial" w:hint="eastAsia"/>
                <w:i/>
                <w:iCs/>
                <w:sz w:val="18"/>
                <w:lang w:val="en-US" w:eastAsia="zh-CN"/>
              </w:rPr>
              <w:t>SL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47F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A99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D2CF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179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747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C73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2164C" w:rsidRPr="007C7A7E" w14:paraId="540E3E9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E7E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&gt;&gt;&gt;&gt;SL DRX Cycle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825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617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7AA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맑은 고딕" w:hAnsi="Arial"/>
                <w:sz w:val="18"/>
                <w:lang w:eastAsia="zh-CN"/>
              </w:rPr>
              <w:t>ENUMERATED</w:t>
            </w:r>
            <w:r w:rsidRPr="007C7A7E">
              <w:rPr>
                <w:rFonts w:ascii="Arial" w:eastAsia="맑은 고딕" w:hAnsi="Arial"/>
                <w:sz w:val="18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6A1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56F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MS Mincho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19D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2164C" w:rsidRPr="007C7A7E" w14:paraId="43C905CD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14A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i/>
                <w:iCs/>
                <w:sz w:val="18"/>
                <w:lang w:val="en-US" w:eastAsia="zh-CN"/>
              </w:rPr>
              <w:t>&gt;&gt;&gt;No SL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1BF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898C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A50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5D2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4F3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5F2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2164C" w:rsidRPr="007C7A7E" w14:paraId="0B63460E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70E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&gt;&gt;&gt;&gt;SL 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0E5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74E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60DC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ENUMERATED(release,...)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D8C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F42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970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2164C" w:rsidRPr="007C7A7E" w14:paraId="44FC9F8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4A2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Management Based MDT PLMN </w:t>
            </w:r>
            <w:r w:rsidRPr="007C7A7E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Modification 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5D1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E15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CA5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 xml:space="preserve">MDT PLMN </w:t>
            </w:r>
            <w:r w:rsidRPr="007C7A7E">
              <w:rPr>
                <w:rFonts w:ascii="Arial" w:eastAsia="SimSun" w:hAnsi="Arial" w:hint="eastAsia"/>
                <w:sz w:val="18"/>
                <w:lang w:val="en-US" w:eastAsia="zh-CN"/>
              </w:rPr>
              <w:t>Modification L</w:t>
            </w:r>
            <w:r w:rsidRPr="007C7A7E">
              <w:rPr>
                <w:rFonts w:ascii="Arial" w:eastAsia="Times New Roman" w:hAnsi="Arial"/>
                <w:sz w:val="18"/>
                <w:lang w:eastAsia="ja-JP"/>
              </w:rPr>
              <w:t>ist</w:t>
            </w:r>
          </w:p>
          <w:p w14:paraId="4B42DEC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9.3.1.</w:t>
            </w:r>
            <w:r w:rsidRPr="007C7A7E">
              <w:rPr>
                <w:rFonts w:ascii="Arial" w:eastAsia="SimSun" w:hAnsi="Arial"/>
                <w:sz w:val="18"/>
                <w:lang w:val="en-US" w:eastAsia="zh-CN"/>
              </w:rPr>
              <w:t>274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E95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6F0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DAEE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82164C" w:rsidRPr="007C7A7E" w14:paraId="503E804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A0F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SDT Bearer Configuration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99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szCs w:val="18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B57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5E6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D2B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36D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ko-KR"/>
              </w:rPr>
              <w:t>Y</w:t>
            </w:r>
            <w:r w:rsidRPr="007C7A7E">
              <w:rPr>
                <w:rFonts w:ascii="Arial" w:eastAsia="Times New Roman" w:hAnsi="Arial"/>
                <w:sz w:val="18"/>
                <w:lang w:val="en-US"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8C1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  <w:tr w:rsidR="0082164C" w:rsidRPr="007C7A7E" w14:paraId="492DDE1E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3FC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DAPS HO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58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C7A7E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830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977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ENUMERATED(initiation,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3D4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This IE is used if DAPS HO is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4AC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451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82164C" w:rsidRPr="007C7A7E" w14:paraId="6ECF21E5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F42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sz w:val="18"/>
                <w:lang w:eastAsia="ko-KR"/>
              </w:rPr>
              <w:t>ServingCellMO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1C9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C5C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90A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FCB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764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CA9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82164C" w:rsidRPr="007C7A7E" w14:paraId="0347AA8B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4CBF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&gt;ServingCellMO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0D4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717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1 .. &lt;maxnoofServingCellMOs&gt;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310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C03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CBEF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7F9E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82164C" w:rsidRPr="007C7A7E" w14:paraId="3C0B204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375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E75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8E9C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AB4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638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671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F16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2164C" w:rsidRPr="007C7A7E" w14:paraId="7FC5D101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4DC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C84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FE5F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4D4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F45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5D8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609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2164C" w:rsidRPr="007C7A7E" w14:paraId="39C27B24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044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Uplink TxDirectCurrentMoreCarrierList Information</w:t>
            </w:r>
            <w:r w:rsidRPr="007C7A7E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0DCE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7A7E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74E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65F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9.3.1.284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500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14B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E4C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82164C" w:rsidRPr="007C7A7E" w14:paraId="4D51174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F8C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CPAC MCG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EF4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D39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C67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7F1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This IE is used at the MN for MCG configuration as specified in TS 37.340 [7] for CPAC.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C0F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B5B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82164C" w:rsidRPr="007C7A7E" w14:paraId="53F95284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111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&gt;CPAC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353C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1A2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744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ja-JP"/>
              </w:rPr>
              <w:t xml:space="preserve">ENUMERATED (CPAC-preparation, </w:t>
            </w:r>
            <w:r w:rsidRPr="007C7A7E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CPAC-executed,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81D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129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A7EF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82164C" w:rsidRPr="007C7A7E" w14:paraId="0A3F0F9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71D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F1F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8F6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4F2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 xml:space="preserve">NR CGI 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E10F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The PSCell corresponding to the included CG-Config IE at CPAC-preparation or the selected PSCell by the UE at CPAC-executed.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D32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EBFC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82164C" w:rsidRPr="007C7A7E" w14:paraId="5641E9BE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129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Network</w:t>
            </w:r>
            <w:r w:rsidRPr="007C7A7E">
              <w:rPr>
                <w:rFonts w:ascii="Arial" w:eastAsia="SimSun" w:hAnsi="Arial"/>
                <w:sz w:val="18"/>
                <w:lang w:eastAsia="zh-CN"/>
              </w:rPr>
              <w:t xml:space="preserve"> Controlled Repeater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917C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1F5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DF2F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SimSun" w:hAnsi="Arial"/>
                <w:sz w:val="18"/>
                <w:lang w:eastAsia="zh-CN"/>
              </w:rPr>
              <w:t>9.3.1.288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101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887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FADE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82164C" w:rsidRPr="007C7A7E" w14:paraId="01850184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08B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SDT Volume </w:t>
            </w:r>
            <w:r w:rsidRPr="007C7A7E">
              <w:rPr>
                <w:rFonts w:ascii="Arial" w:eastAsia="Times New Roman" w:hAnsi="Arial"/>
                <w:sz w:val="18"/>
                <w:lang w:eastAsia="zh-CN"/>
              </w:rPr>
              <w:t>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6DDC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63C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388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INTEGER(1..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7C7A7E">
              <w:rPr>
                <w:rFonts w:ascii="Arial" w:eastAsia="Times New Roman" w:hAnsi="Arial"/>
                <w:sz w:val="18"/>
                <w:lang w:eastAsia="zh-CN"/>
              </w:rPr>
              <w:t>192000,...)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DF3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666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197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2164C" w:rsidRPr="007C7A7E" w14:paraId="0EEF1265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CE2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LTM Information </w:t>
            </w:r>
            <w:r w:rsidRPr="007C7A7E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F75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11B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462F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4A3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3BAF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6D6F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2164C" w:rsidRPr="007C7A7E" w14:paraId="786F4D51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62B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DEE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DDE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5B5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B95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73A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E1B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82164C" w:rsidRPr="007C7A7E" w14:paraId="19BCB86E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0C9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&gt;LTM 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Configuration</w:t>
            </w:r>
            <w:r w:rsidRPr="007C7A7E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F9E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3F8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F13E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BC7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Corresponds to the </w:t>
            </w: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LTM-CandidateId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7B5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AFB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82164C" w:rsidRPr="007C7A7E" w14:paraId="3A2D159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093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224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015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256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75C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FDD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74A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82164C" w:rsidRPr="007C7A7E" w14:paraId="2AC0B0F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FD5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FB9F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CB8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6F1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24B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Includes the </w:t>
            </w:r>
            <w:r w:rsidRPr="007C7A7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 xml:space="preserve">ltm-CSI-ResourceConfigToAddModList </w:t>
            </w:r>
            <w:r w:rsidRPr="007C7A7E">
              <w:rPr>
                <w:rFonts w:ascii="Arial" w:eastAsia="Times New Roman" w:hAnsi="Arial" w:cs="Arial"/>
                <w:iCs/>
                <w:sz w:val="18"/>
                <w:szCs w:val="18"/>
                <w:lang w:eastAsia="ko-KR"/>
              </w:rPr>
              <w:t>IE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6C6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8E4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82164C" w:rsidRPr="007C7A7E" w14:paraId="2CC6DCC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6FF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LTM </w:t>
            </w:r>
            <w:r w:rsidRPr="007C7A7E">
              <w:rPr>
                <w:rFonts w:ascii="Arial" w:eastAsia="Times New Roman" w:hAnsi="Arial"/>
                <w:sz w:val="18"/>
                <w:lang w:eastAsia="zh-CN"/>
              </w:rPr>
              <w:t>Configuration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337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179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36D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F18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D76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4A3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82164C" w:rsidRPr="007C7A7E" w14:paraId="552CC7F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712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Early Sync </w:t>
            </w:r>
            <w:r w:rsidRPr="007C7A7E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Information</w:t>
            </w:r>
            <w:r w:rsidRPr="007C7A7E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3F2E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9E0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55F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0CB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D1D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637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2164C" w:rsidRPr="007C7A7E" w14:paraId="1CD2729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17C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Request</w:t>
            </w:r>
            <w:r w:rsidRPr="007C7A7E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319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259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642E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0D7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05B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160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82164C" w:rsidRPr="007C7A7E" w14:paraId="343F4EE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F9B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E7E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5D8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473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5CD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CB3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196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82164C" w:rsidRPr="007C7A7E" w14:paraId="27D40CF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962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&gt;Early Sync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7D1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695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5A0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FC2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26C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59EF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82164C" w:rsidRPr="007C7A7E" w14:paraId="3F51D3F8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278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val="en-US" w:eastAsia="zh-CN"/>
              </w:rPr>
              <w:t xml:space="preserve">&gt;&gt;Cell 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A6E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DADC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EA9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12244CF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7CB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624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29E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82164C" w:rsidRPr="007C7A7E" w14:paraId="39724494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A26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val="en-US" w:eastAsia="zh-CN"/>
              </w:rPr>
              <w:t xml:space="preserve">&gt;&gt;RACH 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B33C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0DFE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933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SimSu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FC9F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Includes the </w:t>
            </w:r>
            <w:r w:rsidRPr="007C7A7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EarlyUL-SyncConfig</w:t>
            </w:r>
          </w:p>
          <w:p w14:paraId="1B2956D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SimSun" w:hAnsi="Arial" w:cs="Arial"/>
                <w:sz w:val="18"/>
                <w:szCs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A84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AA05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82164C" w:rsidRPr="007C7A7E" w14:paraId="3A55F24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B58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&gt;&gt;TCI 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States</w:t>
            </w:r>
            <w:r w:rsidRPr="007C7A7E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257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C78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7D1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9.3.1.293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1A3E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9C4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553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82164C" w:rsidRPr="007C7A7E" w14:paraId="0E76B578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937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F1C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1AB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38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napToGrid w:val="0"/>
                <w:sz w:val="18"/>
                <w:lang w:eastAsia="ko-KR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92F6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B6F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11A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82164C" w:rsidRPr="007C7A7E" w14:paraId="28EBBC8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7DD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1C6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F10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E10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ja-JP"/>
              </w:rPr>
              <w:t>9</w:t>
            </w:r>
            <w:r w:rsidRPr="007C7A7E">
              <w:rPr>
                <w:rFonts w:ascii="Arial" w:eastAsia="Times New Roman" w:hAnsi="Arial"/>
                <w:sz w:val="18"/>
                <w:lang w:eastAsia="ja-JP"/>
              </w:rPr>
              <w:t>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AB1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A4D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Y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652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i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gnore</w:t>
            </w:r>
          </w:p>
        </w:tc>
      </w:tr>
      <w:tr w:rsidR="0082164C" w:rsidRPr="007C7A7E" w14:paraId="28F4692A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1AD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0EC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1CF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474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670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4C04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1DAF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2164C" w:rsidRPr="007C7A7E" w14:paraId="0F0B6928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38A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B0E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CEF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36D7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D72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051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7070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2164C" w:rsidRPr="007C7A7E" w14:paraId="3951AA6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EFA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EED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ED79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115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6DB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761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9A43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2164C" w:rsidRPr="007C7A7E" w14:paraId="152D7CD8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BFEA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lastRenderedPageBreak/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33D8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DC6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5932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927B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3ED1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B25D" w14:textId="77777777" w:rsidR="0082164C" w:rsidRPr="007C7A7E" w:rsidRDefault="0082164C" w:rsidP="008216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</w:tbl>
    <w:p w14:paraId="0D1B22E5" w14:textId="77777777" w:rsidR="007C7A7E" w:rsidRPr="007C7A7E" w:rsidRDefault="007C7A7E" w:rsidP="007C7A7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C7A7E" w:rsidRPr="007C7A7E" w14:paraId="273C8EB6" w14:textId="77777777" w:rsidTr="0016484D">
        <w:trPr>
          <w:tblHeader/>
          <w:jc w:val="center"/>
        </w:trPr>
        <w:tc>
          <w:tcPr>
            <w:tcW w:w="3686" w:type="dxa"/>
          </w:tcPr>
          <w:p w14:paraId="6516560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24F006A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7C7A7E" w:rsidRPr="007C7A7E" w14:paraId="1DE11F13" w14:textId="77777777" w:rsidTr="0016484D">
        <w:trPr>
          <w:jc w:val="center"/>
        </w:trPr>
        <w:tc>
          <w:tcPr>
            <w:tcW w:w="3686" w:type="dxa"/>
          </w:tcPr>
          <w:p w14:paraId="593BA59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604DA5D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Maximum no. of SCells allowed towards one UE, the maximum value is 32.</w:t>
            </w:r>
          </w:p>
        </w:tc>
      </w:tr>
      <w:tr w:rsidR="007C7A7E" w:rsidRPr="007C7A7E" w14:paraId="0DB45B38" w14:textId="77777777" w:rsidTr="0016484D">
        <w:trPr>
          <w:jc w:val="center"/>
        </w:trPr>
        <w:tc>
          <w:tcPr>
            <w:tcW w:w="3686" w:type="dxa"/>
          </w:tcPr>
          <w:p w14:paraId="6071E52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maxnoofServingCellMOs</w:t>
            </w:r>
          </w:p>
        </w:tc>
        <w:tc>
          <w:tcPr>
            <w:tcW w:w="5670" w:type="dxa"/>
          </w:tcPr>
          <w:p w14:paraId="0C72084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Maximum number of ServingCellMOs for NCD-SSB per cell. Maximum value is 16</w:t>
            </w:r>
          </w:p>
        </w:tc>
      </w:tr>
      <w:tr w:rsidR="007C7A7E" w:rsidRPr="007C7A7E" w14:paraId="1C303B95" w14:textId="77777777" w:rsidTr="0016484D">
        <w:trPr>
          <w:jc w:val="center"/>
        </w:trPr>
        <w:tc>
          <w:tcPr>
            <w:tcW w:w="3686" w:type="dxa"/>
          </w:tcPr>
          <w:p w14:paraId="5B1C3B8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6523744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7C7A7E" w:rsidRPr="007C7A7E" w14:paraId="25EA3F99" w14:textId="77777777" w:rsidTr="0016484D">
        <w:trPr>
          <w:jc w:val="center"/>
        </w:trPr>
        <w:tc>
          <w:tcPr>
            <w:tcW w:w="3686" w:type="dxa"/>
          </w:tcPr>
          <w:p w14:paraId="016A85A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6E96AFF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7C7A7E" w:rsidRPr="007C7A7E" w14:paraId="0305D1DD" w14:textId="77777777" w:rsidTr="0016484D">
        <w:trPr>
          <w:jc w:val="center"/>
        </w:trPr>
        <w:tc>
          <w:tcPr>
            <w:tcW w:w="3686" w:type="dxa"/>
          </w:tcPr>
          <w:p w14:paraId="2696A8E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7CDB457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7C7A7E" w:rsidRPr="007C7A7E" w14:paraId="43B051C1" w14:textId="77777777" w:rsidTr="0016484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ABB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F15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Maximum no. of flows allowed to be mapped to one DRB, the maximum value is 64.</w:t>
            </w:r>
          </w:p>
        </w:tc>
      </w:tr>
      <w:tr w:rsidR="007C7A7E" w:rsidRPr="007C7A7E" w14:paraId="7BCB8F8B" w14:textId="77777777" w:rsidTr="0016484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323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CD9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7C7A7E" w:rsidRPr="007C7A7E" w14:paraId="3D91FD98" w14:textId="77777777" w:rsidTr="0016484D">
        <w:trPr>
          <w:jc w:val="center"/>
        </w:trPr>
        <w:tc>
          <w:tcPr>
            <w:tcW w:w="3686" w:type="dxa"/>
          </w:tcPr>
          <w:p w14:paraId="4B4EB86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26058A2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7C7A7E" w:rsidRPr="007C7A7E" w14:paraId="73BFD02C" w14:textId="77777777" w:rsidTr="0016484D">
        <w:trPr>
          <w:jc w:val="center"/>
        </w:trPr>
        <w:tc>
          <w:tcPr>
            <w:tcW w:w="3686" w:type="dxa"/>
          </w:tcPr>
          <w:p w14:paraId="24BA7AA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PC5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QoSFlows</w:t>
            </w:r>
          </w:p>
        </w:tc>
        <w:tc>
          <w:tcPr>
            <w:tcW w:w="5670" w:type="dxa"/>
          </w:tcPr>
          <w:p w14:paraId="20FF0DC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PC5 QoS flow 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allowed towards one UE </w:t>
            </w: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, the maximum value is </w:t>
            </w: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2048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7C7A7E" w:rsidRPr="007C7A7E" w14:paraId="3E5EB1E8" w14:textId="77777777" w:rsidTr="0016484D">
        <w:trPr>
          <w:jc w:val="center"/>
        </w:trPr>
        <w:tc>
          <w:tcPr>
            <w:tcW w:w="3686" w:type="dxa"/>
          </w:tcPr>
          <w:p w14:paraId="20A21C2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061DC01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7C7A7E" w:rsidRPr="007C7A7E" w14:paraId="2E90043F" w14:textId="77777777" w:rsidTr="0016484D">
        <w:trPr>
          <w:jc w:val="center"/>
        </w:trPr>
        <w:tc>
          <w:tcPr>
            <w:tcW w:w="3686" w:type="dxa"/>
          </w:tcPr>
          <w:p w14:paraId="51DBE7A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7C539BE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  <w:tr w:rsidR="007C7A7E" w:rsidRPr="007C7A7E" w14:paraId="4097C8E6" w14:textId="77777777" w:rsidTr="0016484D">
        <w:trPr>
          <w:jc w:val="center"/>
        </w:trPr>
        <w:tc>
          <w:tcPr>
            <w:tcW w:w="3686" w:type="dxa"/>
          </w:tcPr>
          <w:p w14:paraId="65FFA1F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maxnoofUuRLCChannels</w:t>
            </w:r>
          </w:p>
        </w:tc>
        <w:tc>
          <w:tcPr>
            <w:tcW w:w="5670" w:type="dxa"/>
          </w:tcPr>
          <w:p w14:paraId="1AF4E8E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Maximum no. of Uu Relay RLC channels for L2 U2N relaying </w:t>
            </w: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or L2 N3C relaying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per Relay UE, the maximum value is 32.</w:t>
            </w:r>
          </w:p>
        </w:tc>
      </w:tr>
      <w:tr w:rsidR="007C7A7E" w:rsidRPr="007C7A7E" w14:paraId="5E37C320" w14:textId="77777777" w:rsidTr="0016484D">
        <w:trPr>
          <w:jc w:val="center"/>
        </w:trPr>
        <w:tc>
          <w:tcPr>
            <w:tcW w:w="3686" w:type="dxa"/>
          </w:tcPr>
          <w:p w14:paraId="1A02F76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7ED8CCDA" w14:textId="2847510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Maximum no. of </w:t>
            </w:r>
            <w:r w:rsidRPr="007C7A7E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PC5 Relay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RLC </w:t>
            </w:r>
            <w:r w:rsidRPr="007C7A7E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channel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allowed for L2 U2N relaying </w:t>
            </w:r>
            <w:ins w:id="397" w:author="Seokjung_LGE" w:date="2024-02-19T01:14:00Z">
              <w:r w:rsidR="00A01CF4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or L2 U2U relaying </w:t>
              </w:r>
            </w:ins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per Remote </w:t>
            </w: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UE or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7C7A7E" w:rsidRPr="007C7A7E" w14:paraId="02ACC8D2" w14:textId="77777777" w:rsidTr="0016484D">
        <w:trPr>
          <w:jc w:val="center"/>
        </w:trPr>
        <w:tc>
          <w:tcPr>
            <w:tcW w:w="3686" w:type="dxa"/>
          </w:tcPr>
          <w:p w14:paraId="1C458D4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maxnoofMRBsforUE</w:t>
            </w:r>
          </w:p>
        </w:tc>
        <w:tc>
          <w:tcPr>
            <w:tcW w:w="5670" w:type="dxa"/>
          </w:tcPr>
          <w:p w14:paraId="334895E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multicast MRB allowed towards one UE, the maximum value is 64.</w:t>
            </w:r>
          </w:p>
        </w:tc>
      </w:tr>
      <w:tr w:rsidR="007C7A7E" w:rsidRPr="007C7A7E" w14:paraId="3A743538" w14:textId="77777777" w:rsidTr="0016484D">
        <w:trPr>
          <w:jc w:val="center"/>
        </w:trPr>
        <w:tc>
          <w:tcPr>
            <w:tcW w:w="3686" w:type="dxa"/>
          </w:tcPr>
          <w:p w14:paraId="39A0CF5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maxnoof</w:t>
            </w:r>
            <w:r w:rsidRPr="007C7A7E">
              <w:rPr>
                <w:rFonts w:ascii="Arial" w:eastAsia="Times New Roman" w:hAnsi="Arial" w:cs="Arial" w:hint="eastAsia"/>
                <w:bCs/>
                <w:sz w:val="18"/>
                <w:szCs w:val="18"/>
                <w:lang w:val="en-US" w:eastAsia="zh-CN"/>
              </w:rPr>
              <w:t>SL</w:t>
            </w:r>
            <w:r w:rsidRPr="007C7A7E"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693F3F8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Maximum number of destination for NR sidelink communication</w:t>
            </w:r>
            <w:r w:rsidRPr="007C7A7E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, the maximum value is 32</w:t>
            </w:r>
          </w:p>
        </w:tc>
      </w:tr>
      <w:tr w:rsidR="007C7A7E" w:rsidRPr="007C7A7E" w14:paraId="4AEEB43A" w14:textId="77777777" w:rsidTr="0016484D">
        <w:trPr>
          <w:jc w:val="center"/>
        </w:trPr>
        <w:tc>
          <w:tcPr>
            <w:tcW w:w="3686" w:type="dxa"/>
          </w:tcPr>
          <w:p w14:paraId="172A7AC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maxnoofLTMCells</w:t>
            </w:r>
          </w:p>
        </w:tc>
        <w:tc>
          <w:tcPr>
            <w:tcW w:w="5670" w:type="dxa"/>
          </w:tcPr>
          <w:p w14:paraId="53B4676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4284F38E" w14:textId="77777777" w:rsidR="007C7A7E" w:rsidRPr="007C7A7E" w:rsidRDefault="007C7A7E" w:rsidP="007C7A7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C7A7E" w:rsidRPr="007C7A7E" w14:paraId="1FF25ABA" w14:textId="77777777" w:rsidTr="0016484D">
        <w:tc>
          <w:tcPr>
            <w:tcW w:w="3686" w:type="dxa"/>
          </w:tcPr>
          <w:p w14:paraId="01806A4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67ACC0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7C7A7E" w:rsidRPr="007C7A7E" w14:paraId="2F147FD9" w14:textId="77777777" w:rsidTr="0016484D">
        <w:tc>
          <w:tcPr>
            <w:tcW w:w="3686" w:type="dxa"/>
          </w:tcPr>
          <w:p w14:paraId="2F8F4E4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27BA3F2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napToGrid w:val="0"/>
                <w:sz w:val="18"/>
                <w:lang w:eastAsia="ko-KR"/>
              </w:rPr>
              <w:t>This IE may be present if the CHO Trigger IE is present and set to "CHO-cancel".</w:t>
            </w:r>
          </w:p>
        </w:tc>
      </w:tr>
    </w:tbl>
    <w:p w14:paraId="40797DC6" w14:textId="77777777" w:rsidR="007C7A7E" w:rsidRPr="007C7A7E" w:rsidRDefault="007C7A7E" w:rsidP="007C7A7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FDAFBE2" w14:textId="77777777" w:rsidR="007C7A7E" w:rsidRPr="007C7A7E" w:rsidRDefault="007C7A7E" w:rsidP="007C7A7E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98" w:name="_CR9_2_2_8"/>
      <w:bookmarkStart w:id="399" w:name="_Toc20955880"/>
      <w:bookmarkStart w:id="400" w:name="_Toc29892992"/>
      <w:bookmarkStart w:id="401" w:name="_Toc36556929"/>
      <w:bookmarkStart w:id="402" w:name="_Toc45832360"/>
      <w:bookmarkStart w:id="403" w:name="_Toc51763613"/>
      <w:bookmarkStart w:id="404" w:name="_Toc64448779"/>
      <w:bookmarkStart w:id="405" w:name="_Toc66289438"/>
      <w:bookmarkStart w:id="406" w:name="_Toc74154551"/>
      <w:bookmarkStart w:id="407" w:name="_Toc81383295"/>
      <w:bookmarkStart w:id="408" w:name="_Toc88657928"/>
      <w:bookmarkStart w:id="409" w:name="_Toc97910840"/>
      <w:bookmarkStart w:id="410" w:name="_Toc99038560"/>
      <w:bookmarkStart w:id="411" w:name="_Toc99730823"/>
      <w:bookmarkStart w:id="412" w:name="_Toc105510952"/>
      <w:bookmarkStart w:id="413" w:name="_Toc105927484"/>
      <w:bookmarkStart w:id="414" w:name="_Toc106110024"/>
      <w:bookmarkStart w:id="415" w:name="_Toc113835461"/>
      <w:bookmarkStart w:id="416" w:name="_Toc120124308"/>
      <w:bookmarkStart w:id="417" w:name="_Toc155980642"/>
      <w:bookmarkEnd w:id="398"/>
      <w:r w:rsidRPr="007C7A7E">
        <w:rPr>
          <w:rFonts w:ascii="Arial" w:eastAsia="Times New Roman" w:hAnsi="Arial"/>
          <w:sz w:val="24"/>
          <w:lang w:eastAsia="ko-KR"/>
        </w:rPr>
        <w:t>9.2.2.8</w:t>
      </w:r>
      <w:r w:rsidRPr="007C7A7E">
        <w:rPr>
          <w:rFonts w:ascii="Arial" w:eastAsia="Times New Roman" w:hAnsi="Arial"/>
          <w:sz w:val="24"/>
          <w:lang w:eastAsia="ko-KR"/>
        </w:rPr>
        <w:tab/>
        <w:t>UE CONTEXT MODIFICATION RESPONSE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14:paraId="5EFDD69B" w14:textId="77777777" w:rsidR="007C7A7E" w:rsidRPr="007C7A7E" w:rsidRDefault="007C7A7E" w:rsidP="007C7A7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C7A7E">
        <w:rPr>
          <w:rFonts w:eastAsia="Times New Roman"/>
          <w:lang w:eastAsia="ko-KR"/>
        </w:rPr>
        <w:t>This message is sent by the gNB-DU to confirm the modification of a UE context.</w:t>
      </w:r>
    </w:p>
    <w:p w14:paraId="4B1ED96A" w14:textId="77777777" w:rsidR="007C7A7E" w:rsidRPr="007C7A7E" w:rsidRDefault="007C7A7E" w:rsidP="007C7A7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r w:rsidRPr="007C7A7E">
        <w:rPr>
          <w:rFonts w:eastAsia="Times New Roman"/>
          <w:lang w:val="fr-FR" w:eastAsia="ko-KR"/>
        </w:rPr>
        <w:t xml:space="preserve">Direction: gNB-DU </w:t>
      </w:r>
      <w:r w:rsidRPr="007C7A7E">
        <w:rPr>
          <w:rFonts w:eastAsia="Times New Roman"/>
          <w:lang w:eastAsia="ko-KR"/>
        </w:rPr>
        <w:sym w:font="Symbol" w:char="F0AE"/>
      </w:r>
      <w:r w:rsidRPr="007C7A7E">
        <w:rPr>
          <w:rFonts w:eastAsia="Times New Roman"/>
          <w:lang w:val="fr-FR" w:eastAsia="ko-K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C7A7E" w:rsidRPr="007C7A7E" w14:paraId="22F29687" w14:textId="77777777" w:rsidTr="0016484D">
        <w:trPr>
          <w:tblHeader/>
        </w:trPr>
        <w:tc>
          <w:tcPr>
            <w:tcW w:w="2160" w:type="dxa"/>
          </w:tcPr>
          <w:p w14:paraId="7987A0E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6335BA1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1F316A2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45C2844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25897E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BC7DD5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2D8358C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7C7A7E" w:rsidRPr="007C7A7E" w14:paraId="563D91C8" w14:textId="77777777" w:rsidTr="0016484D">
        <w:tc>
          <w:tcPr>
            <w:tcW w:w="2160" w:type="dxa"/>
          </w:tcPr>
          <w:p w14:paraId="4F857BA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4EE5A1D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A7F803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8668B2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40F55AD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A9E33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37F506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C7A7E" w:rsidRPr="007C7A7E" w14:paraId="0CD4ADC1" w14:textId="77777777" w:rsidTr="0016484D">
        <w:tc>
          <w:tcPr>
            <w:tcW w:w="2160" w:type="dxa"/>
          </w:tcPr>
          <w:p w14:paraId="130E8F3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gNB-CU</w:t>
            </w:r>
            <w:r w:rsidRPr="007C7A7E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3099A1A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10DB47A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757BBA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0BC729E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9E23E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7D54C1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C7A7E" w:rsidRPr="007C7A7E" w14:paraId="3030D191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7CB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val="fr-FR" w:eastAsia="ko-KR"/>
              </w:rPr>
            </w:pPr>
            <w:r w:rsidRPr="007C7A7E">
              <w:rPr>
                <w:rFonts w:ascii="Arial" w:eastAsia="바탕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236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766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C9B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C84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DCA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C77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C7A7E" w:rsidRPr="007C7A7E" w14:paraId="1146B59D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624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E38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AD6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3B0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84D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SgNB Resource Coordination Information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9.2.117 of TS 36.423 [9] 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lastRenderedPageBreak/>
              <w:t xml:space="preserve">for EN-DC case or </w:t>
            </w:r>
            <w:r w:rsidRPr="007C7A7E">
              <w:rPr>
                <w:rFonts w:ascii="Arial" w:eastAsia="바탕" w:hAnsi="Arial"/>
                <w:bCs/>
                <w:i/>
                <w:sz w:val="18"/>
                <w:lang w:eastAsia="ko-KR"/>
              </w:rPr>
              <w:t>MR-DC Resource Coordination Information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169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09E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C7A7E" w:rsidRPr="007C7A7E" w14:paraId="366DA075" w14:textId="77777777" w:rsidTr="0016484D">
        <w:tc>
          <w:tcPr>
            <w:tcW w:w="2160" w:type="dxa"/>
          </w:tcPr>
          <w:p w14:paraId="60B1F65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 w:cs="Arial"/>
                <w:bCs/>
                <w:sz w:val="18"/>
                <w:lang w:val="fr-FR" w:eastAsia="ko-KR"/>
              </w:rPr>
            </w:pPr>
            <w:r w:rsidRPr="007C7A7E">
              <w:rPr>
                <w:rFonts w:ascii="Arial" w:eastAsia="바탕" w:hAnsi="Arial" w:cs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080" w:type="dxa"/>
          </w:tcPr>
          <w:p w14:paraId="26444B3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505334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38CDF2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9.3.1.26</w:t>
            </w:r>
          </w:p>
        </w:tc>
        <w:tc>
          <w:tcPr>
            <w:tcW w:w="1728" w:type="dxa"/>
          </w:tcPr>
          <w:p w14:paraId="5E5A4D2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94FF8B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C063D6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C7A7E" w:rsidRPr="007C7A7E" w14:paraId="18C8E604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89C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CED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CF2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8B6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6A1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203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922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524605BB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DBC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&gt;DRB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4CB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B49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C45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77F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9B8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E2B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695B466B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B7D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A17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680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D28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5F0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958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BA1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C7A7E" w:rsidRPr="007C7A7E" w14:paraId="0941E26D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6D7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863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5AC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59D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376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LCID for the primary path or for the split secondary path for fallback to split bearer if PDCP duplication is applied.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FBC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C6B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C7A7E" w:rsidRPr="007C7A7E" w14:paraId="3B197EDB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2CF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D08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B75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1DB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A2E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E15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D95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C7A7E" w:rsidRPr="007C7A7E" w14:paraId="62C4CCA4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68A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D6D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7EC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7AD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7EC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446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293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C7A7E" w:rsidRPr="007C7A7E" w14:paraId="09DDE188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891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201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C95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41E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47462E9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B56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631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C47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C7A7E" w:rsidRPr="007C7A7E" w14:paraId="51272C2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C40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D4B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AB8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EF8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F2F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E18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4AB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5F6071AD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630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1BF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FE4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maxnoofAdditionalPDCPDuplicationTNL&gt;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1B8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B7D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F2E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FB7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3779F40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EB7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0F9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D16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2E5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355CA15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084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56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FB7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C7A7E" w:rsidRPr="007C7A7E" w14:paraId="69A3A08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645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64F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6D5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588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574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454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DD5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7C7A7E" w:rsidRPr="007C7A7E" w14:paraId="3E88F4C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7AC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550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73E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9C5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7C7A7E">
              <w:rPr>
                <w:rFonts w:ascii="Arial" w:eastAsia="MS Mincho" w:hAnsi="Arial"/>
                <w:sz w:val="18"/>
                <w:lang w:eastAsia="ja-JP"/>
              </w:rPr>
              <w:t>Alternative QoS Parameters Set Index</w:t>
            </w:r>
          </w:p>
          <w:p w14:paraId="384EA89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MS Mincho" w:hAnsi="Arial"/>
                <w:sz w:val="18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AEA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MS Mincho" w:hAnsi="Arial" w:cs="Arial"/>
                <w:sz w:val="18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52A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5CF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7C7A7E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7C7A7E" w:rsidRPr="007C7A7E" w14:paraId="1F6F161B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4A1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&gt;&gt;TSC Traffic Characteristics Feedback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DE4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15E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C73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9.3.1.302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6F1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28A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9F6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C7A7E" w:rsidRPr="007C7A7E" w14:paraId="750B04A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C6C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&gt;&gt;ECN Marking or Congestion Information Reporting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7AC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984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BFC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SimSun" w:hAnsi="Arial"/>
                <w:sz w:val="18"/>
                <w:lang w:eastAsia="zh-CN"/>
              </w:rPr>
              <w:t>9.3.1.322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0E2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FEB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  <w:r w:rsidRPr="007C7A7E">
              <w:rPr>
                <w:rFonts w:ascii="Arial" w:eastAsia="SimSu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27F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7C7A7E">
              <w:rPr>
                <w:rFonts w:ascii="Arial" w:eastAsia="SimSun" w:hAnsi="Arial"/>
                <w:sz w:val="18"/>
                <w:lang w:eastAsia="zh-CN"/>
              </w:rPr>
              <w:t>gnore</w:t>
            </w:r>
          </w:p>
        </w:tc>
      </w:tr>
      <w:tr w:rsidR="007C7A7E" w:rsidRPr="007C7A7E" w14:paraId="517E373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67A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lastRenderedPageBreak/>
              <w:t>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89D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204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F52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AD9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089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66E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38FD7799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02E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&gt;DRB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494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489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99B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8DF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762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659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200A1DC1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FA5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48D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83A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91A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94A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536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F30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C7A7E" w:rsidRPr="007C7A7E" w14:paraId="4698F6B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3B6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7A1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B8F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A17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5CA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LCID for the primary path 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or for the split secondary path for fallback to split bearer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if PDCP duplication is applied.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E62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7FA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C7A7E" w:rsidRPr="007C7A7E" w14:paraId="302CAF91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DA0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8CA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4A9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5D7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CF2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45F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C1F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C7A7E" w:rsidRPr="007C7A7E" w14:paraId="1870A9C5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262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06F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957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7D9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68B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2FE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B14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C7A7E" w:rsidRPr="007C7A7E" w14:paraId="605B158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B96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0E7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BC9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43D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275BD45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BE0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5FB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163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C7A7E" w:rsidRPr="007C7A7E" w14:paraId="5BA1597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919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759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FCB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EB8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601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98E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302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45E9C72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BEC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35E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D08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193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5AE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3C9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6EC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50EB88E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C43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296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245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maxnoofAdditionalPDCPDuplicationTNL&gt;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42F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F9A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8CC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685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69FBA539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07C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082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BC4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DB6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01135EE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7F3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DBB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F1C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C7A7E" w:rsidRPr="007C7A7E" w14:paraId="3B0A1AB1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5E4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FE6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791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CEE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520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DBF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AC3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7C7A7E" w:rsidRPr="007C7A7E" w14:paraId="4C8BEA0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C82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31F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1BA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CB5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7C7A7E">
              <w:rPr>
                <w:rFonts w:ascii="Arial" w:eastAsia="MS Mincho" w:hAnsi="Arial"/>
                <w:sz w:val="18"/>
                <w:lang w:eastAsia="ja-JP"/>
              </w:rPr>
              <w:t>Alternative QoS Parameters Set Index</w:t>
            </w:r>
          </w:p>
          <w:p w14:paraId="678A760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MS Mincho" w:hAnsi="Arial"/>
                <w:sz w:val="18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2DC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MS Mincho" w:hAnsi="Arial" w:cs="Arial"/>
                <w:sz w:val="18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F93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AF9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7C7A7E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7C7A7E" w:rsidRPr="007C7A7E" w14:paraId="41D72979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F4E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&gt;&gt;TSC Traffic Characteristics Feedback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D3A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6F8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A76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9.3.1.302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F35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B51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B3B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C7A7E" w:rsidRPr="007C7A7E" w14:paraId="24714CC5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EC2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&gt;&gt;ECN Marking or Congestion Information Reporting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B02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889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5E2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SimSun" w:hAnsi="Arial"/>
                <w:sz w:val="18"/>
                <w:lang w:eastAsia="zh-CN"/>
              </w:rPr>
              <w:t>9.3.1.322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9D1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4A6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  <w:r w:rsidRPr="007C7A7E">
              <w:rPr>
                <w:rFonts w:ascii="Arial" w:eastAsia="SimSu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B19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7C7A7E">
              <w:rPr>
                <w:rFonts w:ascii="Arial" w:eastAsia="SimSun" w:hAnsi="Arial"/>
                <w:sz w:val="18"/>
                <w:lang w:eastAsia="zh-CN"/>
              </w:rPr>
              <w:t>gnore</w:t>
            </w:r>
          </w:p>
        </w:tc>
      </w:tr>
      <w:tr w:rsidR="007C7A7E" w:rsidRPr="007C7A7E" w14:paraId="041F1485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E3A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SRB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5F7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9A3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145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B6B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1AD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8E5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6A233384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EA4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&gt;SRB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E6A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A9B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1CB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109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745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725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0FB9BFF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4CE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471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D29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A14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C94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C5D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BE8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C7A7E" w:rsidRPr="007C7A7E" w14:paraId="238F4788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5EC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84B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1FD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550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797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52D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246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C7A7E" w:rsidRPr="007C7A7E" w14:paraId="2C7C38FB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E42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A26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3B6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030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267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5D2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8A6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1ECDB43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CB6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&gt;DRB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FF7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930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57F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81D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00E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467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5BCE2D6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A22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FCF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914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532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748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66E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1E9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C7A7E" w:rsidRPr="007C7A7E" w14:paraId="17AD131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7D0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EFE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190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421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41A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8BD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BD3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C7A7E" w:rsidRPr="007C7A7E" w14:paraId="32845313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15D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SCell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C34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897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477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9B6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D69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5C1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3DA3AB6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BC8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&gt;SCell Failed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292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EFF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zh-CN"/>
              </w:rPr>
              <w:t>1</w:t>
            </w: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B9A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992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6AA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2BD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23D55E31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4F2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88F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915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E11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E5B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383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036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C7A7E" w:rsidRPr="007C7A7E" w14:paraId="10D988AB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3F5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AA2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C1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901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440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DA3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851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C7A7E" w:rsidRPr="007C7A7E" w14:paraId="51BE8B0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BC4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8D1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860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3F9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57A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2B9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0BF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7219659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71A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&gt;DRB Failed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76F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F27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A2E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CE5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9A1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D85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6186180D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2AB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BF2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A4C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E75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095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3D8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50D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C7A7E" w:rsidRPr="007C7A7E" w14:paraId="43AC133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A3A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445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9AA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366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044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34B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51C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C7A7E" w:rsidRPr="007C7A7E" w14:paraId="76E8C2AB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E93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Inactivity Monitoring R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B53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893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0B4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ENUMERATED (</w:t>
            </w: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Not-supported</w:t>
            </w: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8BD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D07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3E2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7C7A7E" w:rsidRPr="007C7A7E" w14:paraId="2FB1467D" w14:textId="77777777" w:rsidTr="0016484D">
        <w:tc>
          <w:tcPr>
            <w:tcW w:w="2160" w:type="dxa"/>
          </w:tcPr>
          <w:p w14:paraId="5A8100E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220D3FA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150461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2F9E627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9.3.1.3</w:t>
            </w:r>
          </w:p>
        </w:tc>
        <w:tc>
          <w:tcPr>
            <w:tcW w:w="1728" w:type="dxa"/>
          </w:tcPr>
          <w:p w14:paraId="6A34FF7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E388E6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ABCFFE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63083F4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E48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F4F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C2F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D8B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C8A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C-RNTI allocated at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CF9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9A2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C7A7E" w:rsidRPr="007C7A7E" w14:paraId="1AD086C9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A66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D9E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23C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26E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C90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EC7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D83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7C7A7E" w:rsidRPr="007C7A7E" w14:paraId="628AE0EB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92B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SRB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DA6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B70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175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BE0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B0F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E9E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7C7A7E" w:rsidRPr="007C7A7E" w14:paraId="12A2952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7D9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&gt;SRB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40F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8E3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531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45A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8B8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D00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7C7A7E" w:rsidRPr="007C7A7E" w14:paraId="15128AF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A40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767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5A0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927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14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02D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BEF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7C7A7E" w:rsidRPr="007C7A7E" w14:paraId="2CBD6B98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C8C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144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A26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453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B82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BA8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EC9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7C7A7E" w:rsidRPr="007C7A7E" w14:paraId="2FF0C46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810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EF7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8C4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666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3DA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3CF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32F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7C7A7E" w:rsidRPr="007C7A7E" w14:paraId="5A2E402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B19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AA7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BBC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704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030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DB4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5F0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7C7A7E" w:rsidRPr="007C7A7E" w14:paraId="77A2064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AD6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24F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8AF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10C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BE3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1DD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8CB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7C7A7E" w:rsidRPr="007C7A7E" w14:paraId="7BBB2F23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AC0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50A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000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822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FC4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581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1C3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7C7A7E" w:rsidRPr="007C7A7E" w14:paraId="740D5B9A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44A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AD1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E67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CD1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74A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CBD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A2A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reject</w:t>
            </w:r>
          </w:p>
        </w:tc>
      </w:tr>
      <w:tr w:rsidR="007C7A7E" w:rsidRPr="007C7A7E" w14:paraId="223E7A43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08E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27D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4DD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5E4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27D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A52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4DB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C7A7E" w:rsidRPr="007C7A7E" w14:paraId="4E08441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12A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D1A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FCD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BA6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478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C3A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BD4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C7A7E" w:rsidRPr="007C7A7E" w14:paraId="2F551A3D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B9C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6F8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314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52D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729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1A6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559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7A7E" w:rsidRPr="007C7A7E" w14:paraId="5127575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647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D59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C9B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2C6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2FD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656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607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C7A7E" w:rsidRPr="007C7A7E" w14:paraId="7CC0547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D76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lastRenderedPageBreak/>
              <w:t xml:space="preserve">&gt;BH RLC Channel Failed to be Setup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6D5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002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4FB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982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954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38C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C7A7E" w:rsidRPr="007C7A7E" w14:paraId="78B4BAE9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D2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560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44C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172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2E1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A47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0B9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7A7E" w:rsidRPr="007C7A7E" w14:paraId="2F5ACEAA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691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84B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74F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E83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C1A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BDF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A39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7A7E" w:rsidRPr="007C7A7E" w14:paraId="0DFDD5F4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133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2AE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7DB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E6F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484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EA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FA0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C7A7E" w:rsidRPr="007C7A7E" w14:paraId="515065F1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A02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8A1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0AA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37C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A7D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99F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FDF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C7A7E" w:rsidRPr="007C7A7E" w14:paraId="71A38C1D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DA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0CF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8BB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93B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E82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951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24B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7A7E" w:rsidRPr="007C7A7E" w14:paraId="53DE8A2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317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  <w:t>BH RLC Channel</w:t>
            </w:r>
            <w:r w:rsidRPr="007C7A7E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8E1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2AF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8C6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73B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BF3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9B3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C7A7E" w:rsidRPr="007C7A7E" w14:paraId="6BF44F11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1AE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8E2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2D6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D44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B94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FBA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3E5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C7A7E" w:rsidRPr="007C7A7E" w14:paraId="78C8CC9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399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E80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D33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F4A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ECE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6CB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C2A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7A7E" w:rsidRPr="007C7A7E" w14:paraId="0517880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B3E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09F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79D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D60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5E2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F4A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5ED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7A7E" w:rsidRPr="007C7A7E" w14:paraId="29E0EA77" w14:textId="77777777" w:rsidTr="0016484D">
        <w:tc>
          <w:tcPr>
            <w:tcW w:w="2160" w:type="dxa"/>
          </w:tcPr>
          <w:p w14:paraId="72CAE65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/>
                <w:b/>
                <w:sz w:val="18"/>
                <w:lang w:eastAsia="ko-KR"/>
              </w:rPr>
              <w:t>DRB Setup List</w:t>
            </w:r>
          </w:p>
        </w:tc>
        <w:tc>
          <w:tcPr>
            <w:tcW w:w="1080" w:type="dxa"/>
          </w:tcPr>
          <w:p w14:paraId="6CF3510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D774C3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4B46E8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9018EA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The List of </w:t>
            </w: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DRBs which are successfully established.</w:t>
            </w:r>
          </w:p>
        </w:tc>
        <w:tc>
          <w:tcPr>
            <w:tcW w:w="1080" w:type="dxa"/>
          </w:tcPr>
          <w:p w14:paraId="5BCB8E7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B2447B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C7A7E" w:rsidRPr="007C7A7E" w14:paraId="09ACE1A7" w14:textId="77777777" w:rsidTr="0016484D">
        <w:tc>
          <w:tcPr>
            <w:tcW w:w="2160" w:type="dxa"/>
          </w:tcPr>
          <w:p w14:paraId="348F91A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 w:rsidRPr="007C7A7E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Setup Item IEs</w:t>
            </w:r>
          </w:p>
        </w:tc>
        <w:tc>
          <w:tcPr>
            <w:tcW w:w="1080" w:type="dxa"/>
          </w:tcPr>
          <w:p w14:paraId="02D4676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98F8DD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7C7A7E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03407C0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BE1B3C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CBB112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2F8E85B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C7A7E" w:rsidRPr="007C7A7E" w14:paraId="14BF9672" w14:textId="77777777" w:rsidTr="0016484D">
        <w:tc>
          <w:tcPr>
            <w:tcW w:w="2160" w:type="dxa"/>
          </w:tcPr>
          <w:p w14:paraId="4859762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7C7A7E">
              <w:rPr>
                <w:rFonts w:ascii="Arial" w:eastAsia="Times New Roman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2B1739C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511095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9A064A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4943871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EA3087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0F88F8D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764100BE" w14:textId="77777777" w:rsidTr="0016484D">
        <w:tc>
          <w:tcPr>
            <w:tcW w:w="2160" w:type="dxa"/>
          </w:tcPr>
          <w:p w14:paraId="14FB3F5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DRB </w:t>
            </w:r>
            <w:r w:rsidRPr="007C7A7E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>Modified</w:t>
            </w:r>
            <w:r w:rsidRPr="007C7A7E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</w:tcPr>
          <w:p w14:paraId="05B9179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8C9C2E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F48199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C09F29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The List of </w:t>
            </w: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DRBs which are successfully </w:t>
            </w: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modified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54ABA08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73A64F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C7A7E" w:rsidRPr="007C7A7E" w14:paraId="0BB38F23" w14:textId="77777777" w:rsidTr="0016484D">
        <w:tc>
          <w:tcPr>
            <w:tcW w:w="2160" w:type="dxa"/>
          </w:tcPr>
          <w:p w14:paraId="36C67A2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 w:rsidRPr="007C7A7E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DRB </w:t>
            </w:r>
            <w:r w:rsidRPr="007C7A7E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>Modified</w:t>
            </w: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080" w:type="dxa"/>
          </w:tcPr>
          <w:p w14:paraId="7747F64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EBF63F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7C7A7E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2F6B163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A3FC56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8595B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0ECDE41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C7A7E" w:rsidRPr="007C7A7E" w14:paraId="6726E88E" w14:textId="77777777" w:rsidTr="0016484D">
        <w:tc>
          <w:tcPr>
            <w:tcW w:w="2160" w:type="dxa"/>
          </w:tcPr>
          <w:p w14:paraId="0286EA3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7C7A7E">
              <w:rPr>
                <w:rFonts w:ascii="Arial" w:eastAsia="Times New Roman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0CD3F1D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9F0640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63A122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0CD69CB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046BD5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54DAC0E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343A559C" w14:textId="77777777" w:rsidTr="0016484D">
        <w:tc>
          <w:tcPr>
            <w:tcW w:w="2160" w:type="dxa"/>
          </w:tcPr>
          <w:p w14:paraId="5AB487D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/>
                <w:b/>
                <w:sz w:val="18"/>
                <w:szCs w:val="22"/>
                <w:lang w:eastAsia="ko-KR"/>
              </w:rPr>
              <w:t xml:space="preserve">DRB </w:t>
            </w:r>
            <w:r w:rsidRPr="007C7A7E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080" w:type="dxa"/>
          </w:tcPr>
          <w:p w14:paraId="5ACC57C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C4FBC1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9EEA50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33ECBA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</w:t>
            </w:r>
            <w:r w:rsidRPr="007C7A7E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080" w:type="dxa"/>
          </w:tcPr>
          <w:p w14:paraId="7B1776A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4E30766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7C7A7E" w:rsidRPr="007C7A7E" w14:paraId="1044D6D0" w14:textId="77777777" w:rsidTr="0016484D">
        <w:tc>
          <w:tcPr>
            <w:tcW w:w="2160" w:type="dxa"/>
          </w:tcPr>
          <w:p w14:paraId="3CF30A8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>&gt;</w:t>
            </w:r>
            <w:r w:rsidRPr="007C7A7E"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 xml:space="preserve">DRB </w:t>
            </w:r>
            <w:r w:rsidRPr="007C7A7E"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080" w:type="dxa"/>
          </w:tcPr>
          <w:p w14:paraId="52E6BF9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951F88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7C7A7E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58B8FF2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C2080F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6002D6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1FDA2ED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7C7A7E" w:rsidRPr="007C7A7E" w14:paraId="20991CAA" w14:textId="77777777" w:rsidTr="0016484D">
        <w:tc>
          <w:tcPr>
            <w:tcW w:w="2160" w:type="dxa"/>
          </w:tcPr>
          <w:p w14:paraId="3BF1AD1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szCs w:val="22"/>
                <w:lang w:eastAsia="ko-KR"/>
              </w:rPr>
              <w:t>&gt;&gt;</w:t>
            </w:r>
            <w:r w:rsidRPr="007C7A7E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DRB </w:t>
            </w:r>
            <w:r w:rsidRPr="007C7A7E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41897EA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52CBC05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D9E282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677892D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7A59D5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4790FF2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0901E2B8" w14:textId="77777777" w:rsidTr="0016484D">
        <w:tc>
          <w:tcPr>
            <w:tcW w:w="2160" w:type="dxa"/>
          </w:tcPr>
          <w:p w14:paraId="2CED60A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&gt;&gt;</w:t>
            </w:r>
            <w:r w:rsidRPr="007C7A7E">
              <w:rPr>
                <w:rFonts w:ascii="Arial" w:eastAsia="Times New Roman" w:hAnsi="Arial"/>
                <w:sz w:val="18"/>
                <w:szCs w:val="22"/>
                <w:lang w:val="en-US" w:eastAsia="zh-CN"/>
              </w:rPr>
              <w:t>C</w:t>
            </w:r>
            <w:r w:rsidRPr="007C7A7E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ause</w:t>
            </w:r>
          </w:p>
        </w:tc>
        <w:tc>
          <w:tcPr>
            <w:tcW w:w="1080" w:type="dxa"/>
          </w:tcPr>
          <w:p w14:paraId="29A1B7A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C0FDC2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77DDDD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42B4963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4F3814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2CB3CE6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597CD049" w14:textId="77777777" w:rsidTr="0016484D">
        <w:tc>
          <w:tcPr>
            <w:tcW w:w="2160" w:type="dxa"/>
          </w:tcPr>
          <w:p w14:paraId="2863612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/>
                <w:b/>
                <w:sz w:val="18"/>
                <w:szCs w:val="22"/>
                <w:lang w:eastAsia="ko-KR"/>
              </w:rPr>
              <w:t xml:space="preserve">DRB </w:t>
            </w:r>
            <w:r w:rsidRPr="007C7A7E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080" w:type="dxa"/>
          </w:tcPr>
          <w:p w14:paraId="07929A0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E2C440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33B9F6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16030B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</w:t>
            </w:r>
            <w:r w:rsidRPr="007C7A7E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080" w:type="dxa"/>
          </w:tcPr>
          <w:p w14:paraId="223938E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84851F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7C7A7E" w:rsidRPr="007C7A7E" w14:paraId="374DC40F" w14:textId="77777777" w:rsidTr="0016484D">
        <w:tc>
          <w:tcPr>
            <w:tcW w:w="2160" w:type="dxa"/>
          </w:tcPr>
          <w:p w14:paraId="244F67C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>&gt;</w:t>
            </w:r>
            <w:r w:rsidRPr="007C7A7E"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 xml:space="preserve">DRB </w:t>
            </w:r>
            <w:r w:rsidRPr="007C7A7E"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Failed To </w:t>
            </w:r>
            <w:r w:rsidRPr="007C7A7E">
              <w:rPr>
                <w:rFonts w:ascii="Arial" w:eastAsia="Times New Roman" w:hAnsi="Arial" w:hint="eastAsia"/>
                <w:b/>
                <w:bCs/>
                <w:sz w:val="18"/>
                <w:szCs w:val="22"/>
                <w:lang w:val="en-US" w:eastAsia="zh-CN"/>
              </w:rPr>
              <w:t>be Modified</w:t>
            </w:r>
            <w:r w:rsidRPr="007C7A7E">
              <w:rPr>
                <w:rFonts w:ascii="Arial" w:eastAsia="Times New Roman" w:hAnsi="Arial"/>
                <w:b/>
                <w:bCs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080" w:type="dxa"/>
          </w:tcPr>
          <w:p w14:paraId="154CD5F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FB8758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7C7A7E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2281F3B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E6EAED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736F46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024BF6F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7C7A7E" w:rsidRPr="007C7A7E" w14:paraId="6EAC2B11" w14:textId="77777777" w:rsidTr="0016484D">
        <w:tc>
          <w:tcPr>
            <w:tcW w:w="2160" w:type="dxa"/>
          </w:tcPr>
          <w:p w14:paraId="3D674FF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 w:rsidRPr="007C7A7E">
              <w:rPr>
                <w:rFonts w:ascii="Arial" w:eastAsia="Times New Roman" w:hAnsi="Arial"/>
                <w:sz w:val="18"/>
                <w:szCs w:val="22"/>
                <w:lang w:eastAsia="ko-KR"/>
              </w:rPr>
              <w:t>&gt;&gt;</w:t>
            </w:r>
            <w:r w:rsidRPr="007C7A7E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DRB </w:t>
            </w:r>
            <w:r w:rsidRPr="007C7A7E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3F7473E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18F3A5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EBDD1C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7325A5B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653694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48FB605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51D961E0" w14:textId="77777777" w:rsidTr="0016484D">
        <w:tc>
          <w:tcPr>
            <w:tcW w:w="2160" w:type="dxa"/>
          </w:tcPr>
          <w:p w14:paraId="5DFD2B3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54703A3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077451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AA3A5F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6323616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F5D8B3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22B3413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7A7E" w:rsidRPr="007C7A7E" w14:paraId="1073D1AC" w14:textId="77777777" w:rsidTr="0016484D">
        <w:tc>
          <w:tcPr>
            <w:tcW w:w="2160" w:type="dxa"/>
          </w:tcPr>
          <w:p w14:paraId="1B8C9D2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Requested Target Cell ID</w:t>
            </w:r>
          </w:p>
        </w:tc>
        <w:tc>
          <w:tcPr>
            <w:tcW w:w="1080" w:type="dxa"/>
          </w:tcPr>
          <w:p w14:paraId="7C74AAC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2C9033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48E1EB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NR CGI 9.3.1.12</w:t>
            </w:r>
          </w:p>
        </w:tc>
        <w:tc>
          <w:tcPr>
            <w:tcW w:w="1728" w:type="dxa"/>
          </w:tcPr>
          <w:p w14:paraId="2B3E21D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Special Cell 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or PSCell ID in the </w:t>
            </w:r>
            <w:r w:rsidRPr="007C7A7E">
              <w:rPr>
                <w:rFonts w:ascii="Arial" w:eastAsia="Times New Roman" w:hAnsi="Arial"/>
                <w:bCs/>
                <w:i/>
                <w:sz w:val="18"/>
                <w:lang w:eastAsia="zh-CN"/>
              </w:rPr>
              <w:t>CPAC MCG Information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 IE 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indicated in the UE CONTEXT MODIFICATION 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lastRenderedPageBreak/>
              <w:t>REQUEST message.</w:t>
            </w:r>
          </w:p>
        </w:tc>
        <w:tc>
          <w:tcPr>
            <w:tcW w:w="1080" w:type="dxa"/>
          </w:tcPr>
          <w:p w14:paraId="09A5CFA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</w:tcPr>
          <w:p w14:paraId="391C5EF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reject</w:t>
            </w:r>
          </w:p>
        </w:tc>
      </w:tr>
      <w:tr w:rsidR="007C7A7E" w:rsidRPr="007C7A7E" w14:paraId="1A2A85DD" w14:textId="77777777" w:rsidTr="0016484D">
        <w:tc>
          <w:tcPr>
            <w:tcW w:w="2160" w:type="dxa"/>
          </w:tcPr>
          <w:p w14:paraId="463F5FD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 w:hint="eastAsia"/>
                <w:sz w:val="18"/>
                <w:lang w:eastAsia="ko-KR"/>
              </w:rPr>
              <w:t>S</w:t>
            </w:r>
            <w:r w:rsidRPr="007C7A7E">
              <w:rPr>
                <w:rFonts w:ascii="Arial" w:eastAsia="바탕" w:hAnsi="Arial"/>
                <w:sz w:val="18"/>
                <w:lang w:eastAsia="ko-KR"/>
              </w:rPr>
              <w:t>CG Activation Status</w:t>
            </w:r>
          </w:p>
        </w:tc>
        <w:tc>
          <w:tcPr>
            <w:tcW w:w="1080" w:type="dxa"/>
          </w:tcPr>
          <w:p w14:paraId="084CA95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008B66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94AAB2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sz w:val="18"/>
                <w:lang w:eastAsia="ko-KR"/>
              </w:rPr>
              <w:t>9.3.1.234</w:t>
            </w:r>
          </w:p>
        </w:tc>
        <w:tc>
          <w:tcPr>
            <w:tcW w:w="1728" w:type="dxa"/>
          </w:tcPr>
          <w:p w14:paraId="70946B7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8EC284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 w:hint="eastAsia"/>
                <w:sz w:val="18"/>
                <w:lang w:eastAsia="ko-KR"/>
              </w:rPr>
              <w:t>Y</w:t>
            </w:r>
            <w:r w:rsidRPr="007C7A7E">
              <w:rPr>
                <w:rFonts w:ascii="Arial" w:eastAsia="바탕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66D1D02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바탕" w:hAnsi="Arial" w:hint="eastAsia"/>
                <w:sz w:val="18"/>
                <w:lang w:eastAsia="ko-KR"/>
              </w:rPr>
              <w:t>i</w:t>
            </w:r>
            <w:r w:rsidRPr="007C7A7E">
              <w:rPr>
                <w:rFonts w:ascii="Arial" w:eastAsia="바탕" w:hAnsi="Arial"/>
                <w:sz w:val="18"/>
                <w:lang w:eastAsia="ko-KR"/>
              </w:rPr>
              <w:t>gnore</w:t>
            </w:r>
          </w:p>
        </w:tc>
      </w:tr>
      <w:tr w:rsidR="007C7A7E" w:rsidRPr="007C7A7E" w14:paraId="33E13676" w14:textId="77777777" w:rsidTr="0016484D">
        <w:tc>
          <w:tcPr>
            <w:tcW w:w="2160" w:type="dxa"/>
          </w:tcPr>
          <w:p w14:paraId="6C5E3D2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sz w:val="18"/>
                <w:lang w:eastAsia="ko-KR"/>
              </w:rPr>
              <w:t>Uu RLC Channel Setup List</w:t>
            </w:r>
          </w:p>
        </w:tc>
        <w:tc>
          <w:tcPr>
            <w:tcW w:w="1080" w:type="dxa"/>
          </w:tcPr>
          <w:p w14:paraId="765C36F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AB668A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2D9489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4C2FA6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70E60E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DA812A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7C7A7E" w:rsidRPr="007C7A7E" w14:paraId="041082E0" w14:textId="77777777" w:rsidTr="0016484D">
        <w:tc>
          <w:tcPr>
            <w:tcW w:w="2160" w:type="dxa"/>
          </w:tcPr>
          <w:p w14:paraId="61F32EF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&gt;Uu RLC Channel Setup Item IEs</w:t>
            </w:r>
          </w:p>
        </w:tc>
        <w:tc>
          <w:tcPr>
            <w:tcW w:w="1080" w:type="dxa"/>
          </w:tcPr>
          <w:p w14:paraId="495CF13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9E11F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</w:tcPr>
          <w:p w14:paraId="0423DB7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EA6460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BDA764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6F870E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7A7E" w:rsidRPr="007C7A7E" w14:paraId="0401D361" w14:textId="77777777" w:rsidTr="0016484D">
        <w:tc>
          <w:tcPr>
            <w:tcW w:w="2160" w:type="dxa"/>
          </w:tcPr>
          <w:p w14:paraId="087971E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&gt;&gt;Uu RLC Channel ID</w:t>
            </w:r>
          </w:p>
        </w:tc>
        <w:tc>
          <w:tcPr>
            <w:tcW w:w="1080" w:type="dxa"/>
          </w:tcPr>
          <w:p w14:paraId="3612F93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0F088F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6C2D2C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2B1D09D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40F462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903708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7A7E" w:rsidRPr="007C7A7E" w14:paraId="7737C8B7" w14:textId="77777777" w:rsidTr="0016484D">
        <w:tc>
          <w:tcPr>
            <w:tcW w:w="2160" w:type="dxa"/>
          </w:tcPr>
          <w:p w14:paraId="5516D0E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sz w:val="18"/>
                <w:lang w:eastAsia="ko-KR"/>
              </w:rPr>
              <w:t>Uu RLC Channel Failed to be Setup List</w:t>
            </w:r>
          </w:p>
        </w:tc>
        <w:tc>
          <w:tcPr>
            <w:tcW w:w="1080" w:type="dxa"/>
          </w:tcPr>
          <w:p w14:paraId="6759359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46AA00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989034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4FAE7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3E58FE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8CE8E5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7C7A7E" w:rsidRPr="007C7A7E" w14:paraId="7A37B9F5" w14:textId="77777777" w:rsidTr="0016484D">
        <w:tc>
          <w:tcPr>
            <w:tcW w:w="2160" w:type="dxa"/>
          </w:tcPr>
          <w:p w14:paraId="321C134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&gt;Uu RLC Channel Failed to be Setup Item IEs</w:t>
            </w:r>
          </w:p>
        </w:tc>
        <w:tc>
          <w:tcPr>
            <w:tcW w:w="1080" w:type="dxa"/>
          </w:tcPr>
          <w:p w14:paraId="7A1BB1B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7D215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</w:tcPr>
          <w:p w14:paraId="4275675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D095E4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B737B9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8589AC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7A7E" w:rsidRPr="007C7A7E" w14:paraId="262E2195" w14:textId="77777777" w:rsidTr="0016484D">
        <w:tc>
          <w:tcPr>
            <w:tcW w:w="2160" w:type="dxa"/>
          </w:tcPr>
          <w:p w14:paraId="46E5E63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&gt;&gt;Uu RLC Channel ID</w:t>
            </w:r>
          </w:p>
        </w:tc>
        <w:tc>
          <w:tcPr>
            <w:tcW w:w="1080" w:type="dxa"/>
          </w:tcPr>
          <w:p w14:paraId="7CBD895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0E4AEC1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B509A7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0E423B6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DED50D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443C01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7A7E" w:rsidRPr="007C7A7E" w14:paraId="0D6EB76F" w14:textId="77777777" w:rsidTr="0016484D">
        <w:tc>
          <w:tcPr>
            <w:tcW w:w="2160" w:type="dxa"/>
          </w:tcPr>
          <w:p w14:paraId="52CB0D1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52C1515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D5B573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42DD18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3CCC7EF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C2E94E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2143CD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7A7E" w:rsidRPr="007C7A7E" w14:paraId="43B4D275" w14:textId="77777777" w:rsidTr="0016484D">
        <w:tc>
          <w:tcPr>
            <w:tcW w:w="2160" w:type="dxa"/>
          </w:tcPr>
          <w:p w14:paraId="6B7FE12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sz w:val="18"/>
                <w:lang w:eastAsia="ko-KR"/>
              </w:rPr>
              <w:t>Uu RLC Channel Modified List</w:t>
            </w:r>
          </w:p>
        </w:tc>
        <w:tc>
          <w:tcPr>
            <w:tcW w:w="1080" w:type="dxa"/>
          </w:tcPr>
          <w:p w14:paraId="23ECBDF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C4002F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EBFC3C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DC7A78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F71C86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B219DF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7C7A7E" w:rsidRPr="007C7A7E" w14:paraId="11CC8B24" w14:textId="77777777" w:rsidTr="0016484D">
        <w:tc>
          <w:tcPr>
            <w:tcW w:w="2160" w:type="dxa"/>
          </w:tcPr>
          <w:p w14:paraId="0AFABD4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&gt;Uu RLC Channel Modified Item IEs</w:t>
            </w:r>
          </w:p>
        </w:tc>
        <w:tc>
          <w:tcPr>
            <w:tcW w:w="1080" w:type="dxa"/>
          </w:tcPr>
          <w:p w14:paraId="503C206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DB4514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</w:tcPr>
          <w:p w14:paraId="799E272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3508BE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415336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C61DF9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7A7E" w:rsidRPr="007C7A7E" w14:paraId="13473545" w14:textId="77777777" w:rsidTr="0016484D">
        <w:tc>
          <w:tcPr>
            <w:tcW w:w="2160" w:type="dxa"/>
          </w:tcPr>
          <w:p w14:paraId="6F02964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&gt;&gt;Uu RLC Channel ID</w:t>
            </w:r>
          </w:p>
        </w:tc>
        <w:tc>
          <w:tcPr>
            <w:tcW w:w="1080" w:type="dxa"/>
          </w:tcPr>
          <w:p w14:paraId="514C167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F06594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9CADC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52C4483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F146A4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D3D49D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7A7E" w:rsidRPr="007C7A7E" w14:paraId="7D6BD994" w14:textId="77777777" w:rsidTr="0016484D">
        <w:tc>
          <w:tcPr>
            <w:tcW w:w="2160" w:type="dxa"/>
          </w:tcPr>
          <w:p w14:paraId="2DD3625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sz w:val="18"/>
                <w:lang w:eastAsia="ko-KR"/>
              </w:rPr>
              <w:t>Uu RLC Channel Failed to be Modified List</w:t>
            </w:r>
          </w:p>
        </w:tc>
        <w:tc>
          <w:tcPr>
            <w:tcW w:w="1080" w:type="dxa"/>
          </w:tcPr>
          <w:p w14:paraId="216FBDD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6D33AC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0828AF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B19A85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25C6C4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EB1934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7C7A7E" w:rsidRPr="007C7A7E" w14:paraId="49366DBE" w14:textId="77777777" w:rsidTr="0016484D">
        <w:tc>
          <w:tcPr>
            <w:tcW w:w="2160" w:type="dxa"/>
          </w:tcPr>
          <w:p w14:paraId="2D86EFA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&gt;Uu RLC Channel Failed to be Modified Item IEs</w:t>
            </w:r>
          </w:p>
        </w:tc>
        <w:tc>
          <w:tcPr>
            <w:tcW w:w="1080" w:type="dxa"/>
          </w:tcPr>
          <w:p w14:paraId="2CA4173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E1B21A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</w:tcPr>
          <w:p w14:paraId="61E7A00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DF2C62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5A93E1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8C06D8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7A7E" w:rsidRPr="007C7A7E" w14:paraId="77166C9D" w14:textId="77777777" w:rsidTr="0016484D">
        <w:tc>
          <w:tcPr>
            <w:tcW w:w="2160" w:type="dxa"/>
          </w:tcPr>
          <w:p w14:paraId="481CF77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&gt;&gt;Uu RLC Channel ID</w:t>
            </w:r>
          </w:p>
        </w:tc>
        <w:tc>
          <w:tcPr>
            <w:tcW w:w="1080" w:type="dxa"/>
          </w:tcPr>
          <w:p w14:paraId="1A4EDAE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5E31037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95E0E5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48592F5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0791F1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1AAF8C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7A7E" w:rsidRPr="007C7A7E" w14:paraId="24FEBA20" w14:textId="77777777" w:rsidTr="0016484D">
        <w:tc>
          <w:tcPr>
            <w:tcW w:w="2160" w:type="dxa"/>
          </w:tcPr>
          <w:p w14:paraId="3251B51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039C856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6B7732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CA513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7A9BDE2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8A6C9E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19C51E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7A7E" w:rsidRPr="007C7A7E" w14:paraId="1109B01C" w14:textId="77777777" w:rsidTr="0016484D">
        <w:tc>
          <w:tcPr>
            <w:tcW w:w="2160" w:type="dxa"/>
          </w:tcPr>
          <w:p w14:paraId="5B3721B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Setup List</w:t>
            </w:r>
          </w:p>
        </w:tc>
        <w:tc>
          <w:tcPr>
            <w:tcW w:w="1080" w:type="dxa"/>
          </w:tcPr>
          <w:p w14:paraId="6D16076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127000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0386E3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FE85EB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0865CA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D9D927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7C7A7E" w:rsidRPr="007C7A7E" w14:paraId="4A5BE42F" w14:textId="77777777" w:rsidTr="0016484D">
        <w:tc>
          <w:tcPr>
            <w:tcW w:w="2160" w:type="dxa"/>
          </w:tcPr>
          <w:p w14:paraId="3BB5EED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Setup Item IEs</w:t>
            </w:r>
          </w:p>
        </w:tc>
        <w:tc>
          <w:tcPr>
            <w:tcW w:w="1080" w:type="dxa"/>
          </w:tcPr>
          <w:p w14:paraId="4D97E78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799D57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439F5BF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398313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0A47840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0A5F95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7A7E" w:rsidRPr="007C7A7E" w14:paraId="4E85B112" w14:textId="77777777" w:rsidTr="0016484D">
        <w:tc>
          <w:tcPr>
            <w:tcW w:w="2160" w:type="dxa"/>
          </w:tcPr>
          <w:p w14:paraId="424DCDE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 w:rsidRPr="007C7A7E"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3DE0967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BF94FFC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67E60F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4959FB0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C012B7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3EC625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7A7E" w:rsidRPr="007C7A7E" w14:paraId="7F4BD9A2" w14:textId="77777777" w:rsidTr="0016484D">
        <w:tc>
          <w:tcPr>
            <w:tcW w:w="2160" w:type="dxa"/>
          </w:tcPr>
          <w:p w14:paraId="79E6D6F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27D2340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6239AA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EF1FBB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0453B5D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A74B33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0A0BBC8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A61C5B" w:rsidRPr="007C7A7E" w14:paraId="218D5FAA" w14:textId="77777777" w:rsidTr="0016484D">
        <w:trPr>
          <w:ins w:id="418" w:author="Seokjung_LGE" w:date="2024-02-19T03:31:00Z"/>
        </w:trPr>
        <w:tc>
          <w:tcPr>
            <w:tcW w:w="2160" w:type="dxa"/>
          </w:tcPr>
          <w:p w14:paraId="77ED0FC8" w14:textId="3C1E389C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419" w:author="Seokjung_LGE" w:date="2024-02-19T03:31:00Z"/>
                <w:rFonts w:ascii="Arial" w:eastAsia="Times New Roman" w:hAnsi="Arial" w:cs="Arial"/>
                <w:sz w:val="18"/>
                <w:lang w:eastAsia="ko-KR"/>
              </w:rPr>
            </w:pPr>
            <w:ins w:id="420" w:author="Seokjung_LGE" w:date="2024-02-19T03:31:00Z">
              <w:r w:rsidRPr="00C470F5">
                <w:rPr>
                  <w:rFonts w:ascii="Arial" w:eastAsia="Tahoma" w:hAnsi="Arial" w:cs="Arial"/>
                  <w:sz w:val="18"/>
                  <w:lang w:eastAsia="zh-CN"/>
                </w:rPr>
                <w:t>&gt;&gt;</w:t>
              </w:r>
              <w:r>
                <w:rPr>
                  <w:rFonts w:ascii="Arial" w:eastAsia="Tahoma" w:hAnsi="Arial" w:cs="Arial"/>
                  <w:sz w:val="18"/>
                  <w:lang w:eastAsia="zh-CN"/>
                </w:rPr>
                <w:t>Peer U2U UE ID</w:t>
              </w:r>
            </w:ins>
          </w:p>
        </w:tc>
        <w:tc>
          <w:tcPr>
            <w:tcW w:w="1080" w:type="dxa"/>
          </w:tcPr>
          <w:p w14:paraId="5C836E54" w14:textId="6E6E834C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Seokjung_LGE" w:date="2024-02-19T03:31:00Z"/>
                <w:rFonts w:ascii="Arial" w:eastAsia="Times New Roman" w:hAnsi="Arial" w:cs="Arial"/>
                <w:sz w:val="18"/>
                <w:lang w:val="en-US" w:eastAsia="zh-CN"/>
              </w:rPr>
            </w:pPr>
            <w:ins w:id="422" w:author="Seokjung_LGE" w:date="2024-02-19T03:31:00Z">
              <w:r>
                <w:rPr>
                  <w:rFonts w:ascii="Arial" w:eastAsia="맑은 고딕" w:hAnsi="Arial" w:cs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14:paraId="392C8454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Seokjung_LGE" w:date="2024-02-19T03:31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BDD4EFF" w14:textId="20AFF784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Seokjung_LGE" w:date="2024-02-19T03:31:00Z"/>
                <w:rFonts w:ascii="Arial" w:eastAsia="Times New Roman" w:hAnsi="Arial" w:cs="Arial"/>
                <w:sz w:val="18"/>
                <w:lang w:eastAsia="zh-CN"/>
              </w:rPr>
            </w:pPr>
            <w:ins w:id="425" w:author="Seokjung_LGE" w:date="2024-02-19T03:31:00Z">
              <w:r w:rsidRPr="00C470F5"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>BIT STRING (SIZE(24))</w:t>
              </w:r>
            </w:ins>
          </w:p>
        </w:tc>
        <w:tc>
          <w:tcPr>
            <w:tcW w:w="1728" w:type="dxa"/>
          </w:tcPr>
          <w:p w14:paraId="742C8D96" w14:textId="4D5DAB42" w:rsidR="00A61C5B" w:rsidRPr="007C7A7E" w:rsidRDefault="007E3C14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Seokjung_LGE" w:date="2024-02-19T03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27" w:author="Seokjung_LGE" w:date="2024-02-19T18:31:00Z">
              <w:r w:rsidRPr="00C470F5">
                <w:rPr>
                  <w:rFonts w:ascii="Arial" w:eastAsia="Times New Roman" w:hAnsi="Arial"/>
                  <w:sz w:val="18"/>
                  <w:lang w:val="en-US" w:eastAsia="ko-KR"/>
                </w:rPr>
                <w:t>Corresponds to information provided in the</w:t>
              </w:r>
              <w:r w:rsidRPr="00C470F5" w:rsidDel="00C41D21">
                <w:rPr>
                  <w:rFonts w:ascii="Arial" w:eastAsia="Times New Roman" w:hAnsi="Arial"/>
                  <w:sz w:val="18"/>
                  <w:lang w:val="en-US" w:eastAsia="ko-KR"/>
                </w:rPr>
                <w:t xml:space="preserve"> </w:t>
              </w:r>
              <w:r w:rsidRPr="007E3C14">
                <w:rPr>
                  <w:rFonts w:ascii="Arial" w:eastAsia="Times New Roman" w:hAnsi="Arial"/>
                  <w:i/>
                  <w:iCs/>
                  <w:sz w:val="18"/>
                  <w:lang w:val="en-US" w:eastAsia="ko-KR"/>
                </w:rPr>
                <w:t xml:space="preserve">sl-DestinationIdentityL2-U2U </w:t>
              </w:r>
              <w:r w:rsidRPr="00C470F5">
                <w:rPr>
                  <w:rFonts w:ascii="Arial" w:eastAsia="Times New Roman" w:hAnsi="Arial"/>
                  <w:sz w:val="18"/>
                  <w:lang w:val="en-US" w:eastAsia="ko-KR"/>
                </w:rPr>
                <w:t>IE, defined in TS 38.331 [8]</w:t>
              </w:r>
              <w:r>
                <w:rPr>
                  <w:rFonts w:ascii="Arial" w:eastAsia="Times New Roman" w:hAnsi="Arial"/>
                  <w:sz w:val="18"/>
                  <w:lang w:val="en-US" w:eastAsia="ko-KR"/>
                </w:rPr>
                <w:t>.</w:t>
              </w:r>
            </w:ins>
          </w:p>
        </w:tc>
        <w:tc>
          <w:tcPr>
            <w:tcW w:w="1080" w:type="dxa"/>
          </w:tcPr>
          <w:p w14:paraId="6C40A48E" w14:textId="2944B6DF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8" w:author="Seokjung_LGE" w:date="2024-02-19T03:31:00Z"/>
                <w:rFonts w:ascii="Arial" w:eastAsia="SimSun" w:hAnsi="Arial"/>
                <w:sz w:val="18"/>
                <w:lang w:val="en-US" w:eastAsia="zh-CN"/>
              </w:rPr>
            </w:pPr>
            <w:ins w:id="429" w:author="Seokjung_LGE" w:date="2024-02-19T03:31:00Z">
              <w:r w:rsidRPr="005F7454">
                <w:rPr>
                  <w:rFonts w:ascii="Arial" w:eastAsia="Times New Roman" w:hAnsi="Arial" w:cs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06F5DF8A" w14:textId="4C2842A2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0" w:author="Seokjung_LGE" w:date="2024-02-19T03:31:00Z"/>
                <w:rFonts w:ascii="Arial" w:eastAsia="바탕" w:hAnsi="Arial"/>
                <w:sz w:val="18"/>
                <w:lang w:eastAsia="ko-KR"/>
              </w:rPr>
            </w:pPr>
            <w:ins w:id="431" w:author="Seokjung_LGE" w:date="2024-02-19T03:31:00Z">
              <w:r w:rsidRPr="005F7454">
                <w:rPr>
                  <w:rFonts w:ascii="Arial" w:eastAsia="Times New Roman" w:hAnsi="Arial" w:cs="Arial"/>
                  <w:sz w:val="18"/>
                  <w:lang w:eastAsia="ko-KR"/>
                </w:rPr>
                <w:t>reject</w:t>
              </w:r>
            </w:ins>
          </w:p>
        </w:tc>
      </w:tr>
      <w:tr w:rsidR="00A61C5B" w:rsidRPr="007C7A7E" w14:paraId="2F78E1A2" w14:textId="77777777" w:rsidTr="0016484D">
        <w:tc>
          <w:tcPr>
            <w:tcW w:w="2160" w:type="dxa"/>
          </w:tcPr>
          <w:p w14:paraId="1BE91936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Failed to be Setup List</w:t>
            </w:r>
          </w:p>
        </w:tc>
        <w:tc>
          <w:tcPr>
            <w:tcW w:w="1080" w:type="dxa"/>
          </w:tcPr>
          <w:p w14:paraId="5878DBBF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F9311E5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8223A0F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41A3050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BBC1EE4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AF9E2A7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A61C5B" w:rsidRPr="007C7A7E" w14:paraId="1935FB4E" w14:textId="77777777" w:rsidTr="0016484D">
        <w:tc>
          <w:tcPr>
            <w:tcW w:w="2160" w:type="dxa"/>
          </w:tcPr>
          <w:p w14:paraId="4B74C9D6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Failed to be Setup Item IEs</w:t>
            </w:r>
          </w:p>
        </w:tc>
        <w:tc>
          <w:tcPr>
            <w:tcW w:w="1080" w:type="dxa"/>
          </w:tcPr>
          <w:p w14:paraId="5A6FE33E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16DACD3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378BD253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A10926C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8CDEBA9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ED69599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A61C5B" w:rsidRPr="007C7A7E" w14:paraId="220E2546" w14:textId="77777777" w:rsidTr="0016484D">
        <w:tc>
          <w:tcPr>
            <w:tcW w:w="2160" w:type="dxa"/>
          </w:tcPr>
          <w:p w14:paraId="46F6A851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 w:rsidRPr="007C7A7E"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7FA4021D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51F218CE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FAE83DB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75054D69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777A1B7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383CAF6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A61C5B" w:rsidRPr="007C7A7E" w14:paraId="2D4D4619" w14:textId="77777777" w:rsidTr="0016484D">
        <w:tc>
          <w:tcPr>
            <w:tcW w:w="2160" w:type="dxa"/>
          </w:tcPr>
          <w:p w14:paraId="13B8A31B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2D5610E3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9D29248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E42A85F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5E424B02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044675D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4B3E3A3E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A61C5B" w:rsidRPr="007C7A7E" w14:paraId="3704CE54" w14:textId="77777777" w:rsidTr="0016484D">
        <w:tc>
          <w:tcPr>
            <w:tcW w:w="2160" w:type="dxa"/>
          </w:tcPr>
          <w:p w14:paraId="0887044D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eastAsia="ko-KR"/>
              </w:rPr>
              <w:lastRenderedPageBreak/>
              <w:t>&gt;&gt;Cause</w:t>
            </w:r>
          </w:p>
        </w:tc>
        <w:tc>
          <w:tcPr>
            <w:tcW w:w="1080" w:type="dxa"/>
          </w:tcPr>
          <w:p w14:paraId="3EBCC1EF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A68BDFF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F4DC71D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75DC7774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5DF87C4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B682FF7" w14:textId="77777777" w:rsidR="00A61C5B" w:rsidRPr="007C7A7E" w:rsidRDefault="00A61C5B" w:rsidP="00A61C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425F" w:rsidRPr="007C7A7E" w14:paraId="3ECF1B6D" w14:textId="77777777" w:rsidTr="0016484D">
        <w:trPr>
          <w:ins w:id="432" w:author="Seokjung_LGE" w:date="2024-02-19T03:32:00Z"/>
        </w:trPr>
        <w:tc>
          <w:tcPr>
            <w:tcW w:w="2160" w:type="dxa"/>
          </w:tcPr>
          <w:p w14:paraId="5C4650F3" w14:textId="22351554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433" w:author="Seokjung_LGE" w:date="2024-02-19T03:32:00Z"/>
                <w:rFonts w:ascii="Arial" w:eastAsia="Times New Roman" w:hAnsi="Arial" w:cs="Arial"/>
                <w:sz w:val="18"/>
                <w:lang w:eastAsia="ko-KR"/>
              </w:rPr>
            </w:pPr>
            <w:ins w:id="434" w:author="Seokjung_LGE" w:date="2024-02-19T03:32:00Z">
              <w:r w:rsidRPr="00C470F5">
                <w:rPr>
                  <w:rFonts w:ascii="Arial" w:eastAsia="Tahoma" w:hAnsi="Arial" w:cs="Arial"/>
                  <w:sz w:val="18"/>
                  <w:lang w:eastAsia="zh-CN"/>
                </w:rPr>
                <w:t>&gt;&gt;</w:t>
              </w:r>
              <w:r>
                <w:rPr>
                  <w:rFonts w:ascii="Arial" w:eastAsia="Tahoma" w:hAnsi="Arial" w:cs="Arial"/>
                  <w:sz w:val="18"/>
                  <w:lang w:eastAsia="zh-CN"/>
                </w:rPr>
                <w:t>Peer U2U UE ID</w:t>
              </w:r>
            </w:ins>
          </w:p>
        </w:tc>
        <w:tc>
          <w:tcPr>
            <w:tcW w:w="1080" w:type="dxa"/>
          </w:tcPr>
          <w:p w14:paraId="109C67C0" w14:textId="69800A29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Seokjung_LGE" w:date="2024-02-19T03:32:00Z"/>
                <w:rFonts w:ascii="Arial" w:eastAsia="Times New Roman" w:hAnsi="Arial" w:cs="Arial"/>
                <w:sz w:val="18"/>
                <w:lang w:val="en-US" w:eastAsia="zh-CN"/>
              </w:rPr>
            </w:pPr>
            <w:ins w:id="436" w:author="Seokjung_LGE" w:date="2024-02-19T03:32:00Z">
              <w:r>
                <w:rPr>
                  <w:rFonts w:ascii="Arial" w:eastAsia="맑은 고딕" w:hAnsi="Arial" w:cs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14:paraId="5B44F2B0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Seokjung_LGE" w:date="2024-02-19T03:32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F1F1DC7" w14:textId="7012AE25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Seokjung_LGE" w:date="2024-02-19T03:32:00Z"/>
                <w:rFonts w:ascii="Arial" w:eastAsia="Times New Roman" w:hAnsi="Arial" w:cs="Arial"/>
                <w:sz w:val="18"/>
                <w:lang w:eastAsia="zh-CN"/>
              </w:rPr>
            </w:pPr>
            <w:ins w:id="439" w:author="Seokjung_LGE" w:date="2024-02-19T03:32:00Z">
              <w:r w:rsidRPr="00C470F5"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>BIT STRING (SIZE(24))</w:t>
              </w:r>
            </w:ins>
          </w:p>
        </w:tc>
        <w:tc>
          <w:tcPr>
            <w:tcW w:w="1728" w:type="dxa"/>
          </w:tcPr>
          <w:p w14:paraId="67C6654F" w14:textId="7E455F0E" w:rsidR="007C425F" w:rsidRPr="007C7A7E" w:rsidRDefault="007E3C14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Seokjung_LGE" w:date="2024-02-19T03:3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41" w:author="Seokjung_LGE" w:date="2024-02-19T18:31:00Z">
              <w:r w:rsidRPr="00C470F5">
                <w:rPr>
                  <w:rFonts w:ascii="Arial" w:eastAsia="Times New Roman" w:hAnsi="Arial"/>
                  <w:sz w:val="18"/>
                  <w:lang w:val="en-US" w:eastAsia="ko-KR"/>
                </w:rPr>
                <w:t>Corresponds to information provided in the</w:t>
              </w:r>
              <w:r w:rsidRPr="00C470F5" w:rsidDel="00C41D21">
                <w:rPr>
                  <w:rFonts w:ascii="Arial" w:eastAsia="Times New Roman" w:hAnsi="Arial"/>
                  <w:sz w:val="18"/>
                  <w:lang w:val="en-US" w:eastAsia="ko-KR"/>
                </w:rPr>
                <w:t xml:space="preserve"> </w:t>
              </w:r>
              <w:r w:rsidRPr="007E3C14">
                <w:rPr>
                  <w:rFonts w:ascii="Arial" w:eastAsia="Times New Roman" w:hAnsi="Arial"/>
                  <w:i/>
                  <w:iCs/>
                  <w:sz w:val="18"/>
                  <w:lang w:val="en-US" w:eastAsia="ko-KR"/>
                </w:rPr>
                <w:t xml:space="preserve">sl-DestinationIdentityL2-U2U </w:t>
              </w:r>
              <w:r w:rsidRPr="00C470F5">
                <w:rPr>
                  <w:rFonts w:ascii="Arial" w:eastAsia="Times New Roman" w:hAnsi="Arial"/>
                  <w:sz w:val="18"/>
                  <w:lang w:val="en-US" w:eastAsia="ko-KR"/>
                </w:rPr>
                <w:t>IE, defined in TS 38.331 [8]</w:t>
              </w:r>
              <w:r>
                <w:rPr>
                  <w:rFonts w:ascii="Arial" w:eastAsia="Times New Roman" w:hAnsi="Arial"/>
                  <w:sz w:val="18"/>
                  <w:lang w:val="en-US" w:eastAsia="ko-KR"/>
                </w:rPr>
                <w:t>.</w:t>
              </w:r>
            </w:ins>
          </w:p>
        </w:tc>
        <w:tc>
          <w:tcPr>
            <w:tcW w:w="1080" w:type="dxa"/>
          </w:tcPr>
          <w:p w14:paraId="41297804" w14:textId="489F96FD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2" w:author="Seokjung_LGE" w:date="2024-02-19T03:32:00Z"/>
                <w:rFonts w:ascii="Arial" w:eastAsia="Times New Roman" w:hAnsi="Arial" w:cs="Arial"/>
                <w:sz w:val="18"/>
                <w:lang w:eastAsia="zh-CN"/>
              </w:rPr>
            </w:pPr>
            <w:ins w:id="443" w:author="Seokjung_LGE" w:date="2024-02-19T03:32:00Z">
              <w:r w:rsidRPr="005F7454">
                <w:rPr>
                  <w:rFonts w:ascii="Arial" w:eastAsia="Times New Roman" w:hAnsi="Arial" w:cs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6EEE1601" w14:textId="2D703370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4" w:author="Seokjung_LGE" w:date="2024-02-19T03:32:00Z"/>
                <w:rFonts w:ascii="Arial" w:eastAsia="바탕" w:hAnsi="Arial"/>
                <w:sz w:val="18"/>
                <w:lang w:eastAsia="ko-KR"/>
              </w:rPr>
            </w:pPr>
            <w:ins w:id="445" w:author="Seokjung_LGE" w:date="2024-02-19T03:32:00Z">
              <w:r w:rsidRPr="005F7454">
                <w:rPr>
                  <w:rFonts w:ascii="Arial" w:eastAsia="Times New Roman" w:hAnsi="Arial" w:cs="Arial"/>
                  <w:sz w:val="18"/>
                  <w:lang w:eastAsia="ko-KR"/>
                </w:rPr>
                <w:t>reject</w:t>
              </w:r>
            </w:ins>
          </w:p>
        </w:tc>
      </w:tr>
      <w:tr w:rsidR="007C425F" w:rsidRPr="007C7A7E" w14:paraId="447E0312" w14:textId="77777777" w:rsidTr="0016484D">
        <w:tc>
          <w:tcPr>
            <w:tcW w:w="2160" w:type="dxa"/>
          </w:tcPr>
          <w:p w14:paraId="4E6C3DD0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Modified List</w:t>
            </w:r>
          </w:p>
        </w:tc>
        <w:tc>
          <w:tcPr>
            <w:tcW w:w="1080" w:type="dxa"/>
          </w:tcPr>
          <w:p w14:paraId="298C317A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252D1CB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E46FC43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44873ED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A9436EC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30BBDD3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7C425F" w:rsidRPr="007C7A7E" w14:paraId="34660307" w14:textId="77777777" w:rsidTr="0016484D">
        <w:tc>
          <w:tcPr>
            <w:tcW w:w="2160" w:type="dxa"/>
          </w:tcPr>
          <w:p w14:paraId="3148A4F4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Modified Item IEs</w:t>
            </w:r>
          </w:p>
        </w:tc>
        <w:tc>
          <w:tcPr>
            <w:tcW w:w="1080" w:type="dxa"/>
          </w:tcPr>
          <w:p w14:paraId="4AECEF32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EA120BC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0671C8C2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62F62B6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2EACEB5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508F9DA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425F" w:rsidRPr="007C7A7E" w14:paraId="5CD433B1" w14:textId="77777777" w:rsidTr="0016484D">
        <w:tc>
          <w:tcPr>
            <w:tcW w:w="2160" w:type="dxa"/>
          </w:tcPr>
          <w:p w14:paraId="488EED6C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 w:rsidRPr="007C7A7E"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2E3725D2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4B2BE1C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8340354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6E70681B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956D5A8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34F85FE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425F" w:rsidRPr="007C7A7E" w14:paraId="0C2D630D" w14:textId="77777777" w:rsidTr="0016484D">
        <w:tc>
          <w:tcPr>
            <w:tcW w:w="2160" w:type="dxa"/>
          </w:tcPr>
          <w:p w14:paraId="53D00602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6E836C77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2E50718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74DF2EA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346CFAFD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3E578AD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5536A9A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425F" w:rsidRPr="007C7A7E" w14:paraId="6462B356" w14:textId="77777777" w:rsidTr="0016484D">
        <w:trPr>
          <w:ins w:id="446" w:author="Seokjung_LGE" w:date="2024-02-19T03:32:00Z"/>
        </w:trPr>
        <w:tc>
          <w:tcPr>
            <w:tcW w:w="2160" w:type="dxa"/>
          </w:tcPr>
          <w:p w14:paraId="76659975" w14:textId="3C1A5082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447" w:author="Seokjung_LGE" w:date="2024-02-19T03:32:00Z"/>
                <w:rFonts w:ascii="Arial" w:eastAsia="Times New Roman" w:hAnsi="Arial" w:cs="Arial"/>
                <w:sz w:val="18"/>
                <w:lang w:eastAsia="ko-KR"/>
              </w:rPr>
            </w:pPr>
            <w:ins w:id="448" w:author="Seokjung_LGE" w:date="2024-02-19T03:32:00Z">
              <w:r w:rsidRPr="00C470F5">
                <w:rPr>
                  <w:rFonts w:ascii="Arial" w:eastAsia="Tahoma" w:hAnsi="Arial" w:cs="Arial"/>
                  <w:sz w:val="18"/>
                  <w:lang w:eastAsia="zh-CN"/>
                </w:rPr>
                <w:t>&gt;&gt;</w:t>
              </w:r>
              <w:r>
                <w:rPr>
                  <w:rFonts w:ascii="Arial" w:eastAsia="Tahoma" w:hAnsi="Arial" w:cs="Arial"/>
                  <w:sz w:val="18"/>
                  <w:lang w:eastAsia="zh-CN"/>
                </w:rPr>
                <w:t>Peer U2U UE ID</w:t>
              </w:r>
            </w:ins>
          </w:p>
        </w:tc>
        <w:tc>
          <w:tcPr>
            <w:tcW w:w="1080" w:type="dxa"/>
          </w:tcPr>
          <w:p w14:paraId="32BD1816" w14:textId="588F66A3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Seokjung_LGE" w:date="2024-02-19T03:32:00Z"/>
                <w:rFonts w:ascii="Arial" w:eastAsia="Times New Roman" w:hAnsi="Arial" w:cs="Arial"/>
                <w:sz w:val="18"/>
                <w:lang w:val="en-US" w:eastAsia="zh-CN"/>
              </w:rPr>
            </w:pPr>
            <w:ins w:id="450" w:author="Seokjung_LGE" w:date="2024-02-19T03:32:00Z">
              <w:r>
                <w:rPr>
                  <w:rFonts w:ascii="Arial" w:eastAsia="맑은 고딕" w:hAnsi="Arial" w:cs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14:paraId="1B51E421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Seokjung_LGE" w:date="2024-02-19T03:32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FA97B30" w14:textId="10616C23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Seokjung_LGE" w:date="2024-02-19T03:32:00Z"/>
                <w:rFonts w:ascii="Arial" w:eastAsia="Times New Roman" w:hAnsi="Arial" w:cs="Arial"/>
                <w:sz w:val="18"/>
                <w:lang w:eastAsia="zh-CN"/>
              </w:rPr>
            </w:pPr>
            <w:ins w:id="453" w:author="Seokjung_LGE" w:date="2024-02-19T03:32:00Z">
              <w:r w:rsidRPr="00C470F5"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>BIT STRING (SIZE(24))</w:t>
              </w:r>
            </w:ins>
          </w:p>
        </w:tc>
        <w:tc>
          <w:tcPr>
            <w:tcW w:w="1728" w:type="dxa"/>
          </w:tcPr>
          <w:p w14:paraId="13E7B8EE" w14:textId="49989401" w:rsidR="007C425F" w:rsidRPr="007C7A7E" w:rsidRDefault="007E3C14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Seokjung_LGE" w:date="2024-02-19T03:3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5" w:author="Seokjung_LGE" w:date="2024-02-19T18:31:00Z">
              <w:r w:rsidRPr="00C470F5">
                <w:rPr>
                  <w:rFonts w:ascii="Arial" w:eastAsia="Times New Roman" w:hAnsi="Arial"/>
                  <w:sz w:val="18"/>
                  <w:lang w:val="en-US" w:eastAsia="ko-KR"/>
                </w:rPr>
                <w:t>Corresponds to information provided in the</w:t>
              </w:r>
              <w:r w:rsidRPr="00C470F5" w:rsidDel="00C41D21">
                <w:rPr>
                  <w:rFonts w:ascii="Arial" w:eastAsia="Times New Roman" w:hAnsi="Arial"/>
                  <w:sz w:val="18"/>
                  <w:lang w:val="en-US" w:eastAsia="ko-KR"/>
                </w:rPr>
                <w:t xml:space="preserve"> </w:t>
              </w:r>
              <w:r w:rsidRPr="007E3C14">
                <w:rPr>
                  <w:rFonts w:ascii="Arial" w:eastAsia="Times New Roman" w:hAnsi="Arial"/>
                  <w:i/>
                  <w:iCs/>
                  <w:sz w:val="18"/>
                  <w:lang w:val="en-US" w:eastAsia="ko-KR"/>
                </w:rPr>
                <w:t xml:space="preserve">sl-DestinationIdentityL2-U2U </w:t>
              </w:r>
              <w:r w:rsidRPr="00C470F5">
                <w:rPr>
                  <w:rFonts w:ascii="Arial" w:eastAsia="Times New Roman" w:hAnsi="Arial"/>
                  <w:sz w:val="18"/>
                  <w:lang w:val="en-US" w:eastAsia="ko-KR"/>
                </w:rPr>
                <w:t>IE, defined in TS 38.331 [8]</w:t>
              </w:r>
              <w:r>
                <w:rPr>
                  <w:rFonts w:ascii="Arial" w:eastAsia="Times New Roman" w:hAnsi="Arial"/>
                  <w:sz w:val="18"/>
                  <w:lang w:val="en-US" w:eastAsia="ko-KR"/>
                </w:rPr>
                <w:t>.</w:t>
              </w:r>
            </w:ins>
          </w:p>
        </w:tc>
        <w:tc>
          <w:tcPr>
            <w:tcW w:w="1080" w:type="dxa"/>
          </w:tcPr>
          <w:p w14:paraId="3BAE49CB" w14:textId="76351130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6" w:author="Seokjung_LGE" w:date="2024-02-19T03:32:00Z"/>
                <w:rFonts w:ascii="Arial" w:eastAsia="Times New Roman" w:hAnsi="Arial" w:cs="Arial"/>
                <w:sz w:val="18"/>
                <w:lang w:eastAsia="zh-CN"/>
              </w:rPr>
            </w:pPr>
            <w:ins w:id="457" w:author="Seokjung_LGE" w:date="2024-02-19T03:32:00Z">
              <w:r w:rsidRPr="005F7454">
                <w:rPr>
                  <w:rFonts w:ascii="Arial" w:eastAsia="Times New Roman" w:hAnsi="Arial" w:cs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2851C797" w14:textId="6CE15353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8" w:author="Seokjung_LGE" w:date="2024-02-19T03:32:00Z"/>
                <w:rFonts w:ascii="Arial" w:eastAsia="바탕" w:hAnsi="Arial"/>
                <w:sz w:val="18"/>
                <w:lang w:eastAsia="ko-KR"/>
              </w:rPr>
            </w:pPr>
            <w:ins w:id="459" w:author="Seokjung_LGE" w:date="2024-02-19T03:32:00Z">
              <w:r w:rsidRPr="005F7454">
                <w:rPr>
                  <w:rFonts w:ascii="Arial" w:eastAsia="Times New Roman" w:hAnsi="Arial" w:cs="Arial"/>
                  <w:sz w:val="18"/>
                  <w:lang w:eastAsia="ko-KR"/>
                </w:rPr>
                <w:t>reject</w:t>
              </w:r>
            </w:ins>
          </w:p>
        </w:tc>
      </w:tr>
      <w:tr w:rsidR="007C425F" w:rsidRPr="007C7A7E" w14:paraId="766C6067" w14:textId="77777777" w:rsidTr="0016484D">
        <w:tc>
          <w:tcPr>
            <w:tcW w:w="2160" w:type="dxa"/>
          </w:tcPr>
          <w:p w14:paraId="443D99AD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Failed to be Modified List</w:t>
            </w:r>
          </w:p>
        </w:tc>
        <w:tc>
          <w:tcPr>
            <w:tcW w:w="1080" w:type="dxa"/>
          </w:tcPr>
          <w:p w14:paraId="0A3D6548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063300E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8376C11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139A010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ABE887D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A86F4DC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7C425F" w:rsidRPr="007C7A7E" w14:paraId="551147D5" w14:textId="77777777" w:rsidTr="0016484D">
        <w:tc>
          <w:tcPr>
            <w:tcW w:w="2160" w:type="dxa"/>
          </w:tcPr>
          <w:p w14:paraId="36BB505F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Failed to be Modified Item IEs</w:t>
            </w:r>
          </w:p>
        </w:tc>
        <w:tc>
          <w:tcPr>
            <w:tcW w:w="1080" w:type="dxa"/>
          </w:tcPr>
          <w:p w14:paraId="4B071737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A12767D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61588D9F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D3E0267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EEEE3A2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D9FC339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425F" w:rsidRPr="007C7A7E" w14:paraId="3B4E8E51" w14:textId="77777777" w:rsidTr="0016484D">
        <w:tc>
          <w:tcPr>
            <w:tcW w:w="2160" w:type="dxa"/>
          </w:tcPr>
          <w:p w14:paraId="12FDA653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 w:rsidRPr="007C7A7E"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27E27FDE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7502697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8E53883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2CB5C246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3EAB23F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DC50B47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425F" w:rsidRPr="007C7A7E" w14:paraId="26955B85" w14:textId="77777777" w:rsidTr="0016484D">
        <w:tc>
          <w:tcPr>
            <w:tcW w:w="2160" w:type="dxa"/>
          </w:tcPr>
          <w:p w14:paraId="4FB68614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28428023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A3A9483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460183E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058ED446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3723B6C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05E8EB3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425F" w:rsidRPr="007C7A7E" w14:paraId="12E67588" w14:textId="77777777" w:rsidTr="0016484D">
        <w:tc>
          <w:tcPr>
            <w:tcW w:w="2160" w:type="dxa"/>
          </w:tcPr>
          <w:p w14:paraId="4AE4C5C6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45840935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5620CA5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D8C0057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0EF5E0C0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9BBE2BF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7F66752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</w:tr>
      <w:tr w:rsidR="007C425F" w:rsidRPr="007C7A7E" w14:paraId="4C80F726" w14:textId="77777777" w:rsidTr="0016484D">
        <w:trPr>
          <w:ins w:id="460" w:author="Seokjung_LGE" w:date="2024-02-19T03:33:00Z"/>
        </w:trPr>
        <w:tc>
          <w:tcPr>
            <w:tcW w:w="2160" w:type="dxa"/>
          </w:tcPr>
          <w:p w14:paraId="51455197" w14:textId="338F39A3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461" w:author="Seokjung_LGE" w:date="2024-02-19T03:33:00Z"/>
                <w:rFonts w:ascii="Arial" w:eastAsia="Times New Roman" w:hAnsi="Arial" w:cs="Arial"/>
                <w:sz w:val="18"/>
                <w:lang w:eastAsia="ko-KR"/>
              </w:rPr>
            </w:pPr>
            <w:ins w:id="462" w:author="Seokjung_LGE" w:date="2024-02-19T03:33:00Z">
              <w:r w:rsidRPr="00C470F5">
                <w:rPr>
                  <w:rFonts w:ascii="Arial" w:eastAsia="Tahoma" w:hAnsi="Arial" w:cs="Arial"/>
                  <w:sz w:val="18"/>
                  <w:lang w:eastAsia="zh-CN"/>
                </w:rPr>
                <w:t>&gt;&gt;</w:t>
              </w:r>
              <w:r>
                <w:rPr>
                  <w:rFonts w:ascii="Arial" w:eastAsia="Tahoma" w:hAnsi="Arial" w:cs="Arial"/>
                  <w:sz w:val="18"/>
                  <w:lang w:eastAsia="zh-CN"/>
                </w:rPr>
                <w:t>Peer U2U UE ID</w:t>
              </w:r>
            </w:ins>
          </w:p>
        </w:tc>
        <w:tc>
          <w:tcPr>
            <w:tcW w:w="1080" w:type="dxa"/>
          </w:tcPr>
          <w:p w14:paraId="6B57F4BB" w14:textId="18A2FA1C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Seokjung_LGE" w:date="2024-02-19T03:33:00Z"/>
                <w:rFonts w:ascii="Arial" w:eastAsia="Times New Roman" w:hAnsi="Arial" w:cs="Arial"/>
                <w:sz w:val="18"/>
                <w:lang w:val="en-US" w:eastAsia="zh-CN"/>
              </w:rPr>
            </w:pPr>
            <w:ins w:id="464" w:author="Seokjung_LGE" w:date="2024-02-19T03:33:00Z">
              <w:r>
                <w:rPr>
                  <w:rFonts w:ascii="Arial" w:eastAsia="맑은 고딕" w:hAnsi="Arial" w:cs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14:paraId="2854A9D7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Seokjung_LGE" w:date="2024-02-19T03:33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30452FA" w14:textId="3F61BA1F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6" w:author="Seokjung_LGE" w:date="2024-02-19T03:33:00Z"/>
                <w:rFonts w:ascii="Arial" w:eastAsia="Times New Roman" w:hAnsi="Arial" w:cs="Arial"/>
                <w:sz w:val="18"/>
                <w:lang w:eastAsia="zh-CN"/>
              </w:rPr>
            </w:pPr>
            <w:ins w:id="467" w:author="Seokjung_LGE" w:date="2024-02-19T03:33:00Z">
              <w:r w:rsidRPr="00C470F5"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>BIT STRING (SIZE(24))</w:t>
              </w:r>
            </w:ins>
          </w:p>
        </w:tc>
        <w:tc>
          <w:tcPr>
            <w:tcW w:w="1728" w:type="dxa"/>
          </w:tcPr>
          <w:p w14:paraId="67F031A9" w14:textId="3FD39B0C" w:rsidR="007C425F" w:rsidRPr="007C7A7E" w:rsidRDefault="007E3C14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8" w:author="Seokjung_LGE" w:date="2024-02-19T03:3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9" w:author="Seokjung_LGE" w:date="2024-02-19T18:31:00Z">
              <w:r w:rsidRPr="00C470F5">
                <w:rPr>
                  <w:rFonts w:ascii="Arial" w:eastAsia="Times New Roman" w:hAnsi="Arial"/>
                  <w:sz w:val="18"/>
                  <w:lang w:val="en-US" w:eastAsia="ko-KR"/>
                </w:rPr>
                <w:t>Corresponds to information provided in the</w:t>
              </w:r>
              <w:r w:rsidRPr="00C470F5" w:rsidDel="00C41D21">
                <w:rPr>
                  <w:rFonts w:ascii="Arial" w:eastAsia="Times New Roman" w:hAnsi="Arial"/>
                  <w:sz w:val="18"/>
                  <w:lang w:val="en-US" w:eastAsia="ko-KR"/>
                </w:rPr>
                <w:t xml:space="preserve"> </w:t>
              </w:r>
              <w:r w:rsidRPr="007E3C14">
                <w:rPr>
                  <w:rFonts w:ascii="Arial" w:eastAsia="Times New Roman" w:hAnsi="Arial"/>
                  <w:i/>
                  <w:iCs/>
                  <w:sz w:val="18"/>
                  <w:lang w:val="en-US" w:eastAsia="ko-KR"/>
                </w:rPr>
                <w:t xml:space="preserve">sl-DestinationIdentityL2-U2U </w:t>
              </w:r>
              <w:r w:rsidRPr="00C470F5">
                <w:rPr>
                  <w:rFonts w:ascii="Arial" w:eastAsia="Times New Roman" w:hAnsi="Arial"/>
                  <w:sz w:val="18"/>
                  <w:lang w:val="en-US" w:eastAsia="ko-KR"/>
                </w:rPr>
                <w:t>IE, defined in TS 38.331 [8]</w:t>
              </w:r>
              <w:r>
                <w:rPr>
                  <w:rFonts w:ascii="Arial" w:eastAsia="Times New Roman" w:hAnsi="Arial"/>
                  <w:sz w:val="18"/>
                  <w:lang w:val="en-US" w:eastAsia="ko-KR"/>
                </w:rPr>
                <w:t>.</w:t>
              </w:r>
            </w:ins>
          </w:p>
        </w:tc>
        <w:tc>
          <w:tcPr>
            <w:tcW w:w="1080" w:type="dxa"/>
          </w:tcPr>
          <w:p w14:paraId="04AE0F5E" w14:textId="3810F29A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0" w:author="Seokjung_LGE" w:date="2024-02-19T03:33:00Z"/>
                <w:rFonts w:ascii="Arial" w:eastAsia="Times New Roman" w:hAnsi="Arial" w:cs="Arial"/>
                <w:sz w:val="18"/>
                <w:lang w:eastAsia="zh-CN"/>
              </w:rPr>
            </w:pPr>
            <w:ins w:id="471" w:author="Seokjung_LGE" w:date="2024-02-19T03:33:00Z">
              <w:r w:rsidRPr="005F7454">
                <w:rPr>
                  <w:rFonts w:ascii="Arial" w:eastAsia="Times New Roman" w:hAnsi="Arial" w:cs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24903D00" w14:textId="7D37D888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2" w:author="Seokjung_LGE" w:date="2024-02-19T03:33:00Z"/>
                <w:rFonts w:ascii="Arial" w:eastAsia="바탕" w:hAnsi="Arial"/>
                <w:sz w:val="18"/>
                <w:lang w:eastAsia="ko-KR"/>
              </w:rPr>
            </w:pPr>
            <w:ins w:id="473" w:author="Seokjung_LGE" w:date="2024-02-19T03:33:00Z">
              <w:r w:rsidRPr="005F7454">
                <w:rPr>
                  <w:rFonts w:ascii="Arial" w:eastAsia="Times New Roman" w:hAnsi="Arial" w:cs="Arial"/>
                  <w:sz w:val="18"/>
                  <w:lang w:eastAsia="ko-KR"/>
                </w:rPr>
                <w:t>reject</w:t>
              </w:r>
            </w:ins>
          </w:p>
        </w:tc>
      </w:tr>
      <w:tr w:rsidR="007C425F" w:rsidRPr="007C7A7E" w14:paraId="0CCA9969" w14:textId="77777777" w:rsidTr="0016484D">
        <w:tc>
          <w:tcPr>
            <w:tcW w:w="2160" w:type="dxa"/>
          </w:tcPr>
          <w:p w14:paraId="2E37937C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SDT Bearer Configuration Info</w:t>
            </w:r>
          </w:p>
        </w:tc>
        <w:tc>
          <w:tcPr>
            <w:tcW w:w="1080" w:type="dxa"/>
          </w:tcPr>
          <w:p w14:paraId="2521D4EA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DF1D8D2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217B286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eastAsia="zh-CN"/>
              </w:rPr>
              <w:t>9</w:t>
            </w: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.3.1.277</w:t>
            </w:r>
          </w:p>
        </w:tc>
        <w:tc>
          <w:tcPr>
            <w:tcW w:w="1728" w:type="dxa"/>
          </w:tcPr>
          <w:p w14:paraId="4228AE66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DB7523A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eastAsia="zh-CN"/>
              </w:rPr>
              <w:t>Y</w:t>
            </w: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6CDA465F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C425F" w:rsidRPr="007C7A7E" w14:paraId="06F705BD" w14:textId="77777777" w:rsidTr="0016484D">
        <w:tc>
          <w:tcPr>
            <w:tcW w:w="2160" w:type="dxa"/>
          </w:tcPr>
          <w:p w14:paraId="536BFE07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UE Multicast MRB Setup List</w:t>
            </w:r>
          </w:p>
        </w:tc>
        <w:tc>
          <w:tcPr>
            <w:tcW w:w="1080" w:type="dxa"/>
          </w:tcPr>
          <w:p w14:paraId="70FD24D0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3A7A2A56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BB6F8EF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3578E4E8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9F26A53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3E5EE62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7C425F" w:rsidRPr="007C7A7E" w14:paraId="32AD2982" w14:textId="77777777" w:rsidTr="0016484D">
        <w:tc>
          <w:tcPr>
            <w:tcW w:w="2160" w:type="dxa"/>
          </w:tcPr>
          <w:p w14:paraId="4DA3D8DC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&gt;UE Multicast MRB Setup Item IEs</w:t>
            </w:r>
          </w:p>
        </w:tc>
        <w:tc>
          <w:tcPr>
            <w:tcW w:w="1080" w:type="dxa"/>
          </w:tcPr>
          <w:p w14:paraId="21C3486A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5BBDD1D7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1 .. &lt;maxnoofMRBsforUE&gt;</w:t>
            </w:r>
          </w:p>
        </w:tc>
        <w:tc>
          <w:tcPr>
            <w:tcW w:w="1512" w:type="dxa"/>
          </w:tcPr>
          <w:p w14:paraId="1C27FBF3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44F960C2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E01D742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17ABBE38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7C425F" w:rsidRPr="007C7A7E" w14:paraId="1B054B95" w14:textId="77777777" w:rsidTr="0016484D">
        <w:tc>
          <w:tcPr>
            <w:tcW w:w="2160" w:type="dxa"/>
          </w:tcPr>
          <w:p w14:paraId="381E3EC9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7B5B87B2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0171C056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3EC62B6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9.3.1.224</w:t>
            </w:r>
          </w:p>
        </w:tc>
        <w:tc>
          <w:tcPr>
            <w:tcW w:w="1728" w:type="dxa"/>
          </w:tcPr>
          <w:p w14:paraId="1E938DD4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MRB ID for the UE.</w:t>
            </w:r>
          </w:p>
        </w:tc>
        <w:tc>
          <w:tcPr>
            <w:tcW w:w="1080" w:type="dxa"/>
          </w:tcPr>
          <w:p w14:paraId="1DB4B559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89DDBC8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425F" w:rsidRPr="007C7A7E" w14:paraId="4C3A83E4" w14:textId="77777777" w:rsidTr="0016484D">
        <w:tc>
          <w:tcPr>
            <w:tcW w:w="2160" w:type="dxa"/>
          </w:tcPr>
          <w:p w14:paraId="35314CAD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&gt;&gt;Multicast F1-U Context Reference CU</w:t>
            </w:r>
          </w:p>
        </w:tc>
        <w:tc>
          <w:tcPr>
            <w:tcW w:w="1080" w:type="dxa"/>
          </w:tcPr>
          <w:p w14:paraId="3F574F81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391ECB8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033150D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9.3.2.13</w:t>
            </w:r>
          </w:p>
        </w:tc>
        <w:tc>
          <w:tcPr>
            <w:tcW w:w="1728" w:type="dxa"/>
          </w:tcPr>
          <w:p w14:paraId="22BB7522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C8951ED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B18A9E6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425F" w:rsidRPr="007C7A7E" w14:paraId="1F143AE1" w14:textId="77777777" w:rsidTr="0016484D">
        <w:tc>
          <w:tcPr>
            <w:tcW w:w="2160" w:type="dxa"/>
          </w:tcPr>
          <w:p w14:paraId="7BE2A987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/>
                <w:sz w:val="18"/>
                <w:lang w:eastAsia="ko-KR"/>
              </w:rPr>
              <w:t>ServingCellMO-encoded-in-CGC List</w:t>
            </w:r>
          </w:p>
        </w:tc>
        <w:tc>
          <w:tcPr>
            <w:tcW w:w="1080" w:type="dxa"/>
          </w:tcPr>
          <w:p w14:paraId="418E88DE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14258AFC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F51B352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7C593F74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6E45049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FE8BFD5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ignore</w:t>
            </w:r>
          </w:p>
        </w:tc>
      </w:tr>
      <w:tr w:rsidR="007C425F" w:rsidRPr="007C7A7E" w14:paraId="781BAAAB" w14:textId="77777777" w:rsidTr="0016484D">
        <w:tc>
          <w:tcPr>
            <w:tcW w:w="2160" w:type="dxa"/>
          </w:tcPr>
          <w:p w14:paraId="66237DD0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bookmarkStart w:id="474" w:name="_Hlk131094198"/>
            <w:r w:rsidRPr="007C7A7E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ServingCellMO-encoded-in-CGC Item IEs</w:t>
            </w:r>
            <w:bookmarkEnd w:id="474"/>
          </w:p>
        </w:tc>
        <w:tc>
          <w:tcPr>
            <w:tcW w:w="1080" w:type="dxa"/>
          </w:tcPr>
          <w:p w14:paraId="7A9E779D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2C5FC72F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i/>
                <w:sz w:val="18"/>
                <w:lang w:eastAsia="ko-KR"/>
              </w:rPr>
              <w:t xml:space="preserve">1 .. </w:t>
            </w: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&lt;</w:t>
            </w:r>
            <w:r w:rsidRPr="007C7A7E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maxNrofBWPs</w:t>
            </w: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169275E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6A18446C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바탕" w:hAnsi="Arial" w:cs="Arial"/>
                <w:bCs/>
                <w:sz w:val="18"/>
                <w:lang w:eastAsia="ko-KR"/>
              </w:rPr>
              <w:t xml:space="preserve">The servingCellMO which has been encoded in </w:t>
            </w:r>
            <w:r w:rsidRPr="007C7A7E">
              <w:rPr>
                <w:rFonts w:ascii="Arial" w:eastAsia="바탕" w:hAnsi="Arial" w:cs="Arial"/>
                <w:bCs/>
                <w:i/>
                <w:iCs/>
                <w:sz w:val="18"/>
                <w:lang w:eastAsia="ko-KR"/>
              </w:rPr>
              <w:t>CellGroupConfig</w:t>
            </w:r>
            <w:r w:rsidRPr="007C7A7E">
              <w:rPr>
                <w:rFonts w:ascii="Arial" w:eastAsia="바탕" w:hAnsi="Arial" w:cs="Arial"/>
                <w:bCs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</w:tcPr>
          <w:p w14:paraId="4005C611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88C440E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425F" w:rsidRPr="007C7A7E" w14:paraId="49D09984" w14:textId="77777777" w:rsidTr="0016484D">
        <w:tc>
          <w:tcPr>
            <w:tcW w:w="2160" w:type="dxa"/>
          </w:tcPr>
          <w:p w14:paraId="586F5D4D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lastRenderedPageBreak/>
              <w:t>&gt;&gt;</w:t>
            </w: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servingCellMO</w:t>
            </w:r>
          </w:p>
        </w:tc>
        <w:tc>
          <w:tcPr>
            <w:tcW w:w="1080" w:type="dxa"/>
          </w:tcPr>
          <w:p w14:paraId="435B447D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F5F505F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9B01A3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INTEGER (1..64)</w:t>
            </w:r>
          </w:p>
        </w:tc>
        <w:tc>
          <w:tcPr>
            <w:tcW w:w="1728" w:type="dxa"/>
          </w:tcPr>
          <w:p w14:paraId="239A9BBD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D556D1C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바탕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147C800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425F" w:rsidRPr="007C7A7E" w14:paraId="07247CC2" w14:textId="77777777" w:rsidTr="0016484D">
        <w:tc>
          <w:tcPr>
            <w:tcW w:w="2160" w:type="dxa"/>
          </w:tcPr>
          <w:p w14:paraId="629E3DE9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eastAsia="Times New Roman" w:cs="Arial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7C7A7E">
              <w:rPr>
                <w:rFonts w:ascii="Arial" w:eastAsia="맑은 고딕" w:hAnsi="Arial"/>
                <w:sz w:val="18"/>
                <w:lang w:eastAsia="ko-KR"/>
              </w:rPr>
              <w:t>BWP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6BB9EF21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717BCDF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4B5A8D4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INTEGER (0..4)</w:t>
            </w:r>
          </w:p>
        </w:tc>
        <w:tc>
          <w:tcPr>
            <w:tcW w:w="1728" w:type="dxa"/>
          </w:tcPr>
          <w:p w14:paraId="081AA37D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0FE970E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바탕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1F5A0BE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C425F" w:rsidRPr="007C7A7E" w14:paraId="4AFB4FF6" w14:textId="77777777" w:rsidTr="0016484D">
        <w:tc>
          <w:tcPr>
            <w:tcW w:w="2160" w:type="dxa"/>
          </w:tcPr>
          <w:p w14:paraId="1DD2D45A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Dedicated SI Delivery </w:t>
            </w:r>
            <w:r w:rsidRPr="007C7A7E">
              <w:rPr>
                <w:rFonts w:ascii="Arial" w:eastAsia="SimSun" w:hAnsi="Arial" w:cs="Arial" w:hint="eastAsia"/>
                <w:sz w:val="18"/>
                <w:lang w:val="en-US" w:eastAsia="zh-CN"/>
              </w:rPr>
              <w:t>Indication</w:t>
            </w:r>
          </w:p>
        </w:tc>
        <w:tc>
          <w:tcPr>
            <w:tcW w:w="1080" w:type="dxa"/>
          </w:tcPr>
          <w:p w14:paraId="3C294B2D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735C5F5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4F7FBDC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ENUMERATED</w:t>
            </w:r>
            <w:r w:rsidRPr="007C7A7E">
              <w:rPr>
                <w:rFonts w:ascii="Arial" w:eastAsia="Times New Roman" w:hAnsi="Arial" w:hint="eastAsia"/>
                <w:sz w:val="18"/>
                <w:lang w:eastAsia="ko-KR"/>
              </w:rPr>
              <w:t xml:space="preserve"> </w:t>
            </w:r>
            <w:r w:rsidRPr="007C7A7E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true</w:t>
            </w:r>
            <w:r w:rsidRPr="007C7A7E">
              <w:rPr>
                <w:rFonts w:ascii="Arial" w:eastAsia="Times New Roman" w:hAnsi="Arial" w:hint="eastAsia"/>
                <w:sz w:val="18"/>
                <w:lang w:eastAsia="ko-KR"/>
              </w:rPr>
              <w:t>,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7C7A7E">
              <w:rPr>
                <w:rFonts w:ascii="Arial" w:eastAsia="Times New Roman" w:hAnsi="Arial" w:hint="eastAsia"/>
                <w:sz w:val="18"/>
                <w:lang w:eastAsia="ko-KR"/>
              </w:rPr>
              <w:t>...</w:t>
            </w:r>
            <w:r w:rsidRPr="007C7A7E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3885CEB6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057E0E8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 w:cs="Arial"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65BCE04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7C425F" w:rsidRPr="007C7A7E" w14:paraId="700BB9D5" w14:textId="77777777" w:rsidTr="0016484D">
        <w:tc>
          <w:tcPr>
            <w:tcW w:w="2160" w:type="dxa"/>
          </w:tcPr>
          <w:p w14:paraId="263776CC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Configured BWP List</w:t>
            </w:r>
          </w:p>
        </w:tc>
        <w:tc>
          <w:tcPr>
            <w:tcW w:w="1080" w:type="dxa"/>
          </w:tcPr>
          <w:p w14:paraId="38D52F33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65808F1E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FFF58B4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1FAACF5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This IE is present when the gNB-DU configures </w:t>
            </w:r>
            <w:r w:rsidRPr="007C7A7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at least one BWP with NCD-SSB or without SSB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18CA1C5B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CAE915F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ignore</w:t>
            </w:r>
          </w:p>
        </w:tc>
      </w:tr>
      <w:tr w:rsidR="007C425F" w:rsidRPr="007C7A7E" w14:paraId="0AFFC828" w14:textId="77777777" w:rsidTr="0016484D">
        <w:tc>
          <w:tcPr>
            <w:tcW w:w="2160" w:type="dxa"/>
          </w:tcPr>
          <w:p w14:paraId="0CE515CC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</w:t>
            </w:r>
            <w:r w:rsidRPr="007C7A7E">
              <w:rPr>
                <w:rFonts w:ascii="Arial" w:eastAsia="맑은 고딕" w:hAnsi="Arial"/>
                <w:b/>
                <w:bCs/>
                <w:sz w:val="18"/>
                <w:lang w:eastAsia="ko-KR"/>
              </w:rPr>
              <w:t>Configured</w:t>
            </w:r>
            <w:r w:rsidRPr="007C7A7E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 BWP Item </w:t>
            </w:r>
            <w:r w:rsidRPr="007C7A7E">
              <w:rPr>
                <w:rFonts w:ascii="Arial" w:eastAsia="맑은 고딕" w:hAnsi="Arial"/>
                <w:b/>
                <w:bCs/>
                <w:sz w:val="18"/>
                <w:lang w:eastAsia="ko-KR"/>
              </w:rPr>
              <w:t>IEs</w:t>
            </w:r>
          </w:p>
        </w:tc>
        <w:tc>
          <w:tcPr>
            <w:tcW w:w="1080" w:type="dxa"/>
          </w:tcPr>
          <w:p w14:paraId="4B81D880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4F5B727A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i/>
                <w:iCs/>
                <w:sz w:val="18"/>
                <w:lang w:eastAsia="ko-KR"/>
              </w:rPr>
              <w:t>1 .. &lt;maxNrofBWPs</w:t>
            </w: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02439335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5730668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8C9BFCA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4ECF8A77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ignore</w:t>
            </w:r>
          </w:p>
        </w:tc>
      </w:tr>
      <w:tr w:rsidR="007C425F" w:rsidRPr="007C7A7E" w14:paraId="3B6D5E8C" w14:textId="77777777" w:rsidTr="0016484D">
        <w:tc>
          <w:tcPr>
            <w:tcW w:w="2160" w:type="dxa"/>
          </w:tcPr>
          <w:p w14:paraId="11AE609B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eastAsia="Times New Roman" w:cs="Arial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&gt;&gt;BWP-Id</w:t>
            </w:r>
          </w:p>
        </w:tc>
        <w:tc>
          <w:tcPr>
            <w:tcW w:w="1080" w:type="dxa"/>
          </w:tcPr>
          <w:p w14:paraId="69BCC504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9DF18D3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EC81F7B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INTEGER (0..4)</w:t>
            </w:r>
          </w:p>
        </w:tc>
        <w:tc>
          <w:tcPr>
            <w:tcW w:w="1728" w:type="dxa"/>
          </w:tcPr>
          <w:p w14:paraId="6E6CA0CD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The IE is used to refer to one BWP.</w:t>
            </w:r>
          </w:p>
        </w:tc>
        <w:tc>
          <w:tcPr>
            <w:tcW w:w="1080" w:type="dxa"/>
          </w:tcPr>
          <w:p w14:paraId="5861C09F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바탕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927802F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425F" w:rsidRPr="007C7A7E" w14:paraId="2272AE69" w14:textId="77777777" w:rsidTr="0016484D">
        <w:tc>
          <w:tcPr>
            <w:tcW w:w="2160" w:type="dxa"/>
          </w:tcPr>
          <w:p w14:paraId="6DD0E1AB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eastAsia="Times New Roman" w:cs="Arial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&gt;&gt;BWP Location And </w:t>
            </w:r>
            <w:r w:rsidRPr="007C7A7E">
              <w:rPr>
                <w:rFonts w:ascii="Arial" w:eastAsia="맑은 고딕" w:hAnsi="Arial"/>
                <w:sz w:val="18"/>
                <w:lang w:eastAsia="ko-KR"/>
              </w:rPr>
              <w:t>Bandwidth</w:t>
            </w:r>
          </w:p>
        </w:tc>
        <w:tc>
          <w:tcPr>
            <w:tcW w:w="1080" w:type="dxa"/>
          </w:tcPr>
          <w:p w14:paraId="016E61E6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2AE62F0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716555F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INTEGER (0..37949)</w:t>
            </w:r>
          </w:p>
        </w:tc>
        <w:tc>
          <w:tcPr>
            <w:tcW w:w="1728" w:type="dxa"/>
          </w:tcPr>
          <w:p w14:paraId="2ED60E17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The IE type range is the same as the </w:t>
            </w: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locationAndBandwidth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 IE in </w:t>
            </w: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BWP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 IE as specified in TS 38.331 [8].</w:t>
            </w:r>
          </w:p>
        </w:tc>
        <w:tc>
          <w:tcPr>
            <w:tcW w:w="1080" w:type="dxa"/>
          </w:tcPr>
          <w:p w14:paraId="64E75B26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AA0B5FF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425F" w:rsidRPr="007C7A7E" w14:paraId="089558C5" w14:textId="77777777" w:rsidTr="0016484D">
        <w:tc>
          <w:tcPr>
            <w:tcW w:w="2160" w:type="dxa"/>
          </w:tcPr>
          <w:p w14:paraId="2499C385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Information</w:t>
            </w:r>
          </w:p>
        </w:tc>
        <w:tc>
          <w:tcPr>
            <w:tcW w:w="1080" w:type="dxa"/>
          </w:tcPr>
          <w:p w14:paraId="39EE82D5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E1E0417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08FB09C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3772ABD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DAF54DF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A57E267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C425F" w:rsidRPr="007C7A7E" w14:paraId="0CE2353D" w14:textId="77777777" w:rsidTr="0016484D">
        <w:tc>
          <w:tcPr>
            <w:tcW w:w="2160" w:type="dxa"/>
          </w:tcPr>
          <w:p w14:paraId="647B3EC1" w14:textId="77777777" w:rsidR="007C425F" w:rsidRPr="007C7A7E" w:rsidRDefault="007C425F" w:rsidP="007C425F">
            <w:pPr>
              <w:widowControl w:val="0"/>
              <w:spacing w:after="0"/>
              <w:ind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7C7A7E">
              <w:rPr>
                <w:rFonts w:ascii="Arial" w:eastAsia="맑은 고딕" w:hAnsi="Arial"/>
                <w:sz w:val="18"/>
              </w:rPr>
              <w:t>TCI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 States Configurations List</w:t>
            </w:r>
          </w:p>
        </w:tc>
        <w:tc>
          <w:tcPr>
            <w:tcW w:w="1080" w:type="dxa"/>
          </w:tcPr>
          <w:p w14:paraId="67234D00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04DDF80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6841DEC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9.3.1.293</w:t>
            </w:r>
          </w:p>
        </w:tc>
        <w:tc>
          <w:tcPr>
            <w:tcW w:w="1728" w:type="dxa"/>
          </w:tcPr>
          <w:p w14:paraId="257CBA35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D004411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E401E96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425F" w:rsidRPr="007C7A7E" w14:paraId="618261BE" w14:textId="77777777" w:rsidTr="0016484D">
        <w:tc>
          <w:tcPr>
            <w:tcW w:w="2160" w:type="dxa"/>
          </w:tcPr>
          <w:p w14:paraId="5D212958" w14:textId="77777777" w:rsidR="007C425F" w:rsidRPr="007C7A7E" w:rsidRDefault="007C425F" w:rsidP="007C425F">
            <w:pPr>
              <w:widowControl w:val="0"/>
              <w:spacing w:after="0"/>
              <w:ind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&gt;RACH </w:t>
            </w:r>
            <w:r w:rsidRPr="007C7A7E">
              <w:rPr>
                <w:rFonts w:ascii="Arial" w:eastAsia="맑은 고딕" w:hAnsi="Arial"/>
                <w:sz w:val="18"/>
              </w:rPr>
              <w:t>Configuration</w:t>
            </w:r>
          </w:p>
        </w:tc>
        <w:tc>
          <w:tcPr>
            <w:tcW w:w="1080" w:type="dxa"/>
          </w:tcPr>
          <w:p w14:paraId="5C3BFA0C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3F4797A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4E4EC00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6D3E9C0E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C7A7E"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r w:rsidRPr="007C7A7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EarlyUL-SyncConfig</w:t>
            </w:r>
          </w:p>
          <w:p w14:paraId="15F5C00C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SimSu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14:paraId="0FD542B0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36C0181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425F" w:rsidRPr="007C7A7E" w14:paraId="3F54C1BE" w14:textId="77777777" w:rsidTr="0016484D">
        <w:tc>
          <w:tcPr>
            <w:tcW w:w="2160" w:type="dxa"/>
          </w:tcPr>
          <w:p w14:paraId="61EC927C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LTM </w:t>
            </w:r>
            <w:r w:rsidRPr="007C7A7E">
              <w:rPr>
                <w:rFonts w:ascii="Arial" w:eastAsia="바탕" w:hAnsi="Arial"/>
                <w:b/>
                <w:sz w:val="18"/>
                <w:lang w:eastAsia="ko-KR"/>
              </w:rPr>
              <w:t>Configuration</w:t>
            </w:r>
          </w:p>
          <w:p w14:paraId="4BBC7E6E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94B2492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C6AA03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A751F0A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A34967B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14:paraId="1E7DA9FA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바탕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5EEA5A0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C425F" w:rsidRPr="007C7A7E" w14:paraId="13CF7276" w14:textId="77777777" w:rsidTr="0016484D">
        <w:tc>
          <w:tcPr>
            <w:tcW w:w="2160" w:type="dxa"/>
          </w:tcPr>
          <w:p w14:paraId="31996EF7" w14:textId="77777777" w:rsidR="007C425F" w:rsidRPr="007C7A7E" w:rsidRDefault="007C425F" w:rsidP="007C425F">
            <w:pPr>
              <w:widowControl w:val="0"/>
              <w:spacing w:after="0"/>
              <w:ind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&gt;SSB </w:t>
            </w:r>
            <w:r w:rsidRPr="007C7A7E">
              <w:rPr>
                <w:rFonts w:ascii="Arial" w:eastAsia="맑은 고딕" w:hAnsi="Arial"/>
                <w:sz w:val="18"/>
              </w:rPr>
              <w:t>Information</w:t>
            </w:r>
            <w:r w:rsidRPr="007C7A7E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Item</w:t>
            </w:r>
          </w:p>
        </w:tc>
        <w:tc>
          <w:tcPr>
            <w:tcW w:w="1080" w:type="dxa"/>
          </w:tcPr>
          <w:p w14:paraId="6642C482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A7993B5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524507C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D3074B2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6F9ADBA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바탕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38A82FA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425F" w:rsidRPr="007C7A7E" w14:paraId="5D63E9C5" w14:textId="77777777" w:rsidTr="0016484D">
        <w:tc>
          <w:tcPr>
            <w:tcW w:w="2160" w:type="dxa"/>
          </w:tcPr>
          <w:p w14:paraId="1866D0D7" w14:textId="77777777" w:rsidR="007C425F" w:rsidRPr="007C7A7E" w:rsidRDefault="007C425F" w:rsidP="007C425F">
            <w:pPr>
              <w:widowControl w:val="0"/>
              <w:spacing w:after="0"/>
              <w:ind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&gt;&gt;SSB Time/Frequency Configuration</w:t>
            </w:r>
            <w:r w:rsidRPr="007C7A7E" w:rsidDel="0057034E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14:paraId="3B6695E2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990C768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23EC57B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9.3.1.203</w:t>
            </w:r>
          </w:p>
        </w:tc>
        <w:tc>
          <w:tcPr>
            <w:tcW w:w="1728" w:type="dxa"/>
          </w:tcPr>
          <w:p w14:paraId="6D2B04AE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65F70F0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바탕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67C660E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425F" w:rsidRPr="007C7A7E" w14:paraId="27FAF1F3" w14:textId="77777777" w:rsidTr="0016484D">
        <w:tc>
          <w:tcPr>
            <w:tcW w:w="2160" w:type="dxa"/>
          </w:tcPr>
          <w:p w14:paraId="5D0C1DBB" w14:textId="77777777" w:rsidR="007C425F" w:rsidRPr="007C7A7E" w:rsidRDefault="007C425F" w:rsidP="007C425F">
            <w:pPr>
              <w:widowControl w:val="0"/>
              <w:spacing w:after="0"/>
              <w:ind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&gt;&gt;NR PCI</w:t>
            </w:r>
          </w:p>
        </w:tc>
        <w:tc>
          <w:tcPr>
            <w:tcW w:w="1080" w:type="dxa"/>
          </w:tcPr>
          <w:p w14:paraId="34DD6FBE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E149993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754762A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INTEGER (0..1007)</w:t>
            </w:r>
          </w:p>
        </w:tc>
        <w:tc>
          <w:tcPr>
            <w:tcW w:w="1728" w:type="dxa"/>
          </w:tcPr>
          <w:p w14:paraId="2E461A53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26CBFA9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바탕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101AA9C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425F" w:rsidRPr="007C7A7E" w14:paraId="606AC9C2" w14:textId="77777777" w:rsidTr="0016484D">
        <w:tc>
          <w:tcPr>
            <w:tcW w:w="2160" w:type="dxa"/>
          </w:tcPr>
          <w:p w14:paraId="6120B17F" w14:textId="77777777" w:rsidR="007C425F" w:rsidRPr="007C7A7E" w:rsidRDefault="007C425F" w:rsidP="007C425F">
            <w:pPr>
              <w:widowControl w:val="0"/>
              <w:spacing w:after="0"/>
              <w:ind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&gt;LTM Reference </w:t>
            </w:r>
            <w:r w:rsidRPr="007C7A7E">
              <w:rPr>
                <w:rFonts w:ascii="Arial" w:eastAsia="맑은 고딕" w:hAnsi="Arial"/>
                <w:sz w:val="18"/>
              </w:rPr>
              <w:t>Configuration</w:t>
            </w:r>
          </w:p>
        </w:tc>
        <w:tc>
          <w:tcPr>
            <w:tcW w:w="1080" w:type="dxa"/>
          </w:tcPr>
          <w:p w14:paraId="3E463425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64B5592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31E8B9F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  <w:r w:rsidRPr="007C7A7E">
              <w:rPr>
                <w:rFonts w:ascii="Arial" w:eastAsia="SimSu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35DF147A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C7A7E"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r w:rsidRPr="007C7A7E">
              <w:rPr>
                <w:rFonts w:ascii="Arial" w:eastAsia="SimSun" w:hAnsi="Arial"/>
                <w:i/>
                <w:sz w:val="18"/>
                <w:lang w:eastAsia="zh-CN"/>
              </w:rPr>
              <w:t>CellGroupConfig</w:t>
            </w:r>
          </w:p>
          <w:p w14:paraId="4A214B43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SimSun" w:hAnsi="Arial"/>
                <w:sz w:val="18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</w:tcPr>
          <w:p w14:paraId="7A5112FE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3528952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C425F" w:rsidRPr="007C7A7E" w14:paraId="376C57E1" w14:textId="77777777" w:rsidTr="0016484D">
        <w:tc>
          <w:tcPr>
            <w:tcW w:w="2160" w:type="dxa"/>
          </w:tcPr>
          <w:p w14:paraId="7BCAEF70" w14:textId="77777777" w:rsidR="007C425F" w:rsidRPr="007C7A7E" w:rsidRDefault="007C425F" w:rsidP="007C425F">
            <w:pPr>
              <w:widowControl w:val="0"/>
              <w:spacing w:after="0"/>
              <w:ind w:left="100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&gt;LTM Complete </w:t>
            </w:r>
            <w:r w:rsidRPr="007C7A7E">
              <w:rPr>
                <w:rFonts w:ascii="Arial" w:eastAsia="맑은 고딕" w:hAnsi="Arial"/>
                <w:sz w:val="18"/>
              </w:rPr>
              <w:t>Configuration</w:t>
            </w:r>
            <w:r w:rsidRPr="007C7A7E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</w:tcPr>
          <w:p w14:paraId="3350A555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7E37B48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CFD44FC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7C7A7E">
              <w:rPr>
                <w:rFonts w:ascii="Arial" w:eastAsia="바탕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</w:tcPr>
          <w:p w14:paraId="0B4C4A7F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8D2A08A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7A7E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3657CAB" w14:textId="77777777" w:rsidR="007C425F" w:rsidRPr="007C7A7E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52742F93" w14:textId="77777777" w:rsidR="007C7A7E" w:rsidRPr="007C7A7E" w:rsidRDefault="007C7A7E" w:rsidP="007C7A7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C7A7E" w:rsidRPr="007C7A7E" w14:paraId="672E4299" w14:textId="77777777" w:rsidTr="0016484D">
        <w:trPr>
          <w:jc w:val="center"/>
        </w:trPr>
        <w:tc>
          <w:tcPr>
            <w:tcW w:w="3686" w:type="dxa"/>
          </w:tcPr>
          <w:p w14:paraId="4E51F64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39615CB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7C7A7E" w:rsidRPr="007C7A7E" w14:paraId="7185A906" w14:textId="77777777" w:rsidTr="0016484D">
        <w:trPr>
          <w:jc w:val="center"/>
        </w:trPr>
        <w:tc>
          <w:tcPr>
            <w:tcW w:w="3686" w:type="dxa"/>
          </w:tcPr>
          <w:p w14:paraId="74BDE64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34385E4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7C7A7E" w:rsidRPr="007C7A7E" w14:paraId="59A24C1A" w14:textId="77777777" w:rsidTr="0016484D">
        <w:trPr>
          <w:jc w:val="center"/>
        </w:trPr>
        <w:tc>
          <w:tcPr>
            <w:tcW w:w="3686" w:type="dxa"/>
          </w:tcPr>
          <w:p w14:paraId="2FB2463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653C695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7C7A7E" w:rsidRPr="007C7A7E" w14:paraId="1D155CED" w14:textId="77777777" w:rsidTr="0016484D">
        <w:trPr>
          <w:jc w:val="center"/>
        </w:trPr>
        <w:tc>
          <w:tcPr>
            <w:tcW w:w="3686" w:type="dxa"/>
          </w:tcPr>
          <w:p w14:paraId="424E7A4E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57B6DBA6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7C7A7E" w:rsidRPr="007C7A7E" w14:paraId="74EE46DA" w14:textId="77777777" w:rsidTr="0016484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BFF8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7F0F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zh-CN"/>
              </w:rPr>
              <w:t>Maximum no. of SCells allowed towards one UE, the maximum value is 32.</w:t>
            </w:r>
          </w:p>
        </w:tc>
      </w:tr>
      <w:tr w:rsidR="007C7A7E" w:rsidRPr="007C7A7E" w14:paraId="37F74595" w14:textId="77777777" w:rsidTr="0016484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0251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D7A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7C7A7E" w:rsidRPr="007C7A7E" w14:paraId="46E008D2" w14:textId="77777777" w:rsidTr="0016484D">
        <w:trPr>
          <w:jc w:val="center"/>
        </w:trPr>
        <w:tc>
          <w:tcPr>
            <w:tcW w:w="3686" w:type="dxa"/>
          </w:tcPr>
          <w:p w14:paraId="243535E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2861B16A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7C7A7E"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 w:rsidRPr="007C7A7E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7C7A7E" w:rsidRPr="007C7A7E" w14:paraId="091FC0EC" w14:textId="77777777" w:rsidTr="0016484D">
        <w:trPr>
          <w:jc w:val="center"/>
        </w:trPr>
        <w:tc>
          <w:tcPr>
            <w:tcW w:w="3686" w:type="dxa"/>
          </w:tcPr>
          <w:p w14:paraId="1BBF4DE9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151CB38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7C7A7E" w:rsidRPr="007C7A7E" w14:paraId="08F800DC" w14:textId="77777777" w:rsidTr="0016484D">
        <w:trPr>
          <w:jc w:val="center"/>
        </w:trPr>
        <w:tc>
          <w:tcPr>
            <w:tcW w:w="3686" w:type="dxa"/>
          </w:tcPr>
          <w:p w14:paraId="2238DBC7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</w:p>
        </w:tc>
        <w:tc>
          <w:tcPr>
            <w:tcW w:w="5670" w:type="dxa"/>
          </w:tcPr>
          <w:p w14:paraId="7A54240D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Maximum no. of Uu Relay RLC channels for L2 U2N relaying or L2 N3C relaying per Relay UE, the maximum value is 32.</w:t>
            </w:r>
          </w:p>
        </w:tc>
      </w:tr>
      <w:tr w:rsidR="007C7A7E" w:rsidRPr="007C7A7E" w14:paraId="6B2CF995" w14:textId="77777777" w:rsidTr="0016484D">
        <w:trPr>
          <w:jc w:val="center"/>
        </w:trPr>
        <w:tc>
          <w:tcPr>
            <w:tcW w:w="3686" w:type="dxa"/>
          </w:tcPr>
          <w:p w14:paraId="2D45AE65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6540348D" w14:textId="7C89EFA6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r w:rsidRPr="007C7A7E">
              <w:rPr>
                <w:rFonts w:ascii="Arial" w:eastAsia="SimSun" w:hAnsi="Arial" w:cs="Arial" w:hint="eastAsia"/>
                <w:sz w:val="18"/>
                <w:lang w:val="en-US" w:eastAsia="zh-CN"/>
              </w:rPr>
              <w:t>PC5 Relay</w:t>
            </w: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 xml:space="preserve"> RLC </w:t>
            </w:r>
            <w:r w:rsidRPr="007C7A7E">
              <w:rPr>
                <w:rFonts w:ascii="Arial" w:eastAsia="SimSun" w:hAnsi="Arial" w:cs="Arial" w:hint="eastAsia"/>
                <w:sz w:val="18"/>
                <w:lang w:val="en-US" w:eastAsia="zh-CN"/>
              </w:rPr>
              <w:t>channel</w:t>
            </w: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 xml:space="preserve">s allowed for L2 U2N </w:t>
            </w: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 xml:space="preserve">relaying </w:t>
            </w:r>
            <w:ins w:id="475" w:author="Seokjung_LGE" w:date="2024-02-19T01:14:00Z">
              <w:r w:rsidR="00A01CF4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or L2 U2U relaying </w:t>
              </w:r>
            </w:ins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per Remote UE or Relay UE, the maximum value is 512.</w:t>
            </w:r>
          </w:p>
        </w:tc>
      </w:tr>
      <w:tr w:rsidR="007C7A7E" w:rsidRPr="007C7A7E" w14:paraId="2608FEB2" w14:textId="77777777" w:rsidTr="0016484D">
        <w:trPr>
          <w:jc w:val="center"/>
        </w:trPr>
        <w:tc>
          <w:tcPr>
            <w:tcW w:w="3686" w:type="dxa"/>
          </w:tcPr>
          <w:p w14:paraId="376FCCB4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maxNrofBWPs</w:t>
            </w:r>
          </w:p>
        </w:tc>
        <w:tc>
          <w:tcPr>
            <w:tcW w:w="5670" w:type="dxa"/>
          </w:tcPr>
          <w:p w14:paraId="570CEDBB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Maximum number of BWPs per serving cell, the maximum value is 8.</w:t>
            </w:r>
          </w:p>
        </w:tc>
      </w:tr>
      <w:tr w:rsidR="007C7A7E" w:rsidRPr="007C7A7E" w14:paraId="6E73877C" w14:textId="77777777" w:rsidTr="0016484D">
        <w:trPr>
          <w:jc w:val="center"/>
        </w:trPr>
        <w:tc>
          <w:tcPr>
            <w:tcW w:w="3686" w:type="dxa"/>
          </w:tcPr>
          <w:p w14:paraId="421FAB63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/>
                <w:iCs/>
                <w:sz w:val="18"/>
                <w:lang w:eastAsia="ko-KR"/>
              </w:rPr>
              <w:t>maxnoofMRBsforUE</w:t>
            </w:r>
          </w:p>
        </w:tc>
        <w:tc>
          <w:tcPr>
            <w:tcW w:w="5670" w:type="dxa"/>
          </w:tcPr>
          <w:p w14:paraId="53FEBBB2" w14:textId="77777777" w:rsidR="007C7A7E" w:rsidRPr="007C7A7E" w:rsidRDefault="007C7A7E" w:rsidP="007C7A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7A7E">
              <w:rPr>
                <w:rFonts w:ascii="Arial" w:eastAsia="Times New Roman" w:hAnsi="Arial" w:cs="Arial"/>
                <w:sz w:val="18"/>
                <w:lang w:eastAsia="ko-KR"/>
              </w:rPr>
              <w:t>Maximum no. of multicast MRB allowed towards one UE, the maximum value is 32.</w:t>
            </w:r>
          </w:p>
        </w:tc>
      </w:tr>
    </w:tbl>
    <w:p w14:paraId="580DA73D" w14:textId="77777777" w:rsidR="001175AD" w:rsidRDefault="001175AD">
      <w:pPr>
        <w:rPr>
          <w:lang w:eastAsia="zh-CN"/>
        </w:rPr>
      </w:pPr>
    </w:p>
    <w:p w14:paraId="20A5414B" w14:textId="77777777" w:rsidR="005E7989" w:rsidRDefault="005E7989" w:rsidP="005E798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1FF198B" w14:textId="77777777" w:rsidR="005E7989" w:rsidRDefault="005E7989" w:rsidP="00636FD9">
      <w:pPr>
        <w:rPr>
          <w:lang w:eastAsia="zh-CN"/>
        </w:rPr>
      </w:pPr>
    </w:p>
    <w:p w14:paraId="0E96BAA8" w14:textId="77777777" w:rsidR="005E7989" w:rsidRPr="005E7989" w:rsidRDefault="005E7989" w:rsidP="005E798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76" w:name="_Toc20955882"/>
      <w:bookmarkStart w:id="477" w:name="_Toc29892994"/>
      <w:bookmarkStart w:id="478" w:name="_Toc36556931"/>
      <w:bookmarkStart w:id="479" w:name="_Toc45832362"/>
      <w:bookmarkStart w:id="480" w:name="_Toc51763615"/>
      <w:bookmarkStart w:id="481" w:name="_Toc64448781"/>
      <w:bookmarkStart w:id="482" w:name="_Toc66289440"/>
      <w:bookmarkStart w:id="483" w:name="_Toc74154553"/>
      <w:bookmarkStart w:id="484" w:name="_Toc81383297"/>
      <w:bookmarkStart w:id="485" w:name="_Toc88657930"/>
      <w:bookmarkStart w:id="486" w:name="_Toc97910842"/>
      <w:bookmarkStart w:id="487" w:name="_Toc99038562"/>
      <w:bookmarkStart w:id="488" w:name="_Toc99730825"/>
      <w:bookmarkStart w:id="489" w:name="_Toc105510954"/>
      <w:bookmarkStart w:id="490" w:name="_Toc105927486"/>
      <w:bookmarkStart w:id="491" w:name="_Toc106110026"/>
      <w:bookmarkStart w:id="492" w:name="_Toc113835463"/>
      <w:bookmarkStart w:id="493" w:name="_Toc120124310"/>
      <w:bookmarkStart w:id="494" w:name="_Toc155980644"/>
      <w:r w:rsidRPr="005E7989">
        <w:rPr>
          <w:rFonts w:ascii="Arial" w:eastAsia="Times New Roman" w:hAnsi="Arial"/>
          <w:sz w:val="24"/>
          <w:lang w:eastAsia="ko-KR"/>
        </w:rPr>
        <w:t>9.2.2.10</w:t>
      </w:r>
      <w:r w:rsidRPr="005E7989">
        <w:rPr>
          <w:rFonts w:ascii="Arial" w:eastAsia="Times New Roman" w:hAnsi="Arial"/>
          <w:sz w:val="24"/>
          <w:lang w:eastAsia="ko-KR"/>
        </w:rPr>
        <w:tab/>
        <w:t>UE CONTEXT MODIFICATION REQUIRED</w:t>
      </w:r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</w:p>
    <w:p w14:paraId="47837A26" w14:textId="77777777" w:rsidR="005E7989" w:rsidRPr="005E7989" w:rsidRDefault="005E7989" w:rsidP="005E798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E7989">
        <w:rPr>
          <w:rFonts w:eastAsia="Times New Roman"/>
          <w:lang w:eastAsia="ko-KR"/>
        </w:rPr>
        <w:t>This message is sent by the gNB-DU to request the modification of a UE context.</w:t>
      </w:r>
    </w:p>
    <w:p w14:paraId="19F1E9B6" w14:textId="77777777" w:rsidR="005E7989" w:rsidRPr="005E7989" w:rsidRDefault="005E7989" w:rsidP="005E798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r w:rsidRPr="005E7989">
        <w:rPr>
          <w:rFonts w:eastAsia="Times New Roman"/>
          <w:lang w:val="fr-FR" w:eastAsia="ko-KR"/>
        </w:rPr>
        <w:t xml:space="preserve">Direction: gNB-DU </w:t>
      </w:r>
      <w:r w:rsidRPr="005E7989">
        <w:rPr>
          <w:rFonts w:eastAsia="Times New Roman"/>
          <w:lang w:eastAsia="ko-KR"/>
        </w:rPr>
        <w:sym w:font="Symbol" w:char="F0AE"/>
      </w:r>
      <w:r w:rsidRPr="005E7989">
        <w:rPr>
          <w:rFonts w:eastAsia="Times New Roman"/>
          <w:lang w:val="fr-FR" w:eastAsia="ko-K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E7989" w:rsidRPr="005E7989" w14:paraId="3EC06C75" w14:textId="77777777" w:rsidTr="0016484D">
        <w:trPr>
          <w:tblHeader/>
        </w:trPr>
        <w:tc>
          <w:tcPr>
            <w:tcW w:w="2160" w:type="dxa"/>
          </w:tcPr>
          <w:p w14:paraId="709F9FC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6C1FCD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4B0CE89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4944D78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10E3A7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49E636A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1FCAB64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E7989" w:rsidRPr="005E7989" w14:paraId="048813DC" w14:textId="77777777" w:rsidTr="0016484D">
        <w:tc>
          <w:tcPr>
            <w:tcW w:w="2160" w:type="dxa"/>
          </w:tcPr>
          <w:p w14:paraId="770D9F1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09D265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7D4FAE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0A9355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4670663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10EC98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F56806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E7989" w:rsidRPr="005E7989" w14:paraId="47EAA9C2" w14:textId="77777777" w:rsidTr="0016484D">
        <w:tc>
          <w:tcPr>
            <w:tcW w:w="2160" w:type="dxa"/>
          </w:tcPr>
          <w:p w14:paraId="736E93B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바탕" w:hAnsi="Arial"/>
                <w:bCs/>
                <w:sz w:val="18"/>
                <w:lang w:eastAsia="ko-KR"/>
              </w:rPr>
              <w:t>gNB-CU</w:t>
            </w:r>
            <w:r w:rsidRPr="005E7989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7426E26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12C83EF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7256B5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6192E27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B0783A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A52073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E7989" w:rsidRPr="005E7989" w14:paraId="2D6A727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51D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val="fr-FR" w:eastAsia="ko-KR"/>
              </w:rPr>
            </w:pPr>
            <w:r w:rsidRPr="005E7989">
              <w:rPr>
                <w:rFonts w:ascii="Arial" w:eastAsia="바탕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813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17B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4B9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2C6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8D5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0A4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E7989" w:rsidRPr="005E7989" w14:paraId="261D831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D2B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5E7989">
              <w:rPr>
                <w:rFonts w:ascii="Arial" w:eastAsia="바탕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2A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1EA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9A8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0CE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5E7989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SgNB Resource Coordination Information </w:t>
            </w:r>
            <w:r w:rsidRPr="005E7989">
              <w:rPr>
                <w:rFonts w:ascii="Arial" w:eastAsia="Times New Roman" w:hAnsi="Arial"/>
                <w:sz w:val="18"/>
                <w:lang w:eastAsia="ko-KR"/>
              </w:rPr>
              <w:t xml:space="preserve">IE as defined in subclause 9.2.117 of TS 36.423 [9] for EN-DC case or </w:t>
            </w:r>
            <w:r w:rsidRPr="005E7989">
              <w:rPr>
                <w:rFonts w:ascii="Arial" w:eastAsia="바탕" w:hAnsi="Arial"/>
                <w:bCs/>
                <w:i/>
                <w:sz w:val="18"/>
                <w:lang w:eastAsia="ko-KR"/>
              </w:rPr>
              <w:t>MR-DC Resource Coordination Information</w:t>
            </w:r>
            <w:r w:rsidRPr="005E7989"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F98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49F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E7989" w:rsidRPr="005E7989" w14:paraId="71F086A6" w14:textId="77777777" w:rsidTr="0016484D">
        <w:tc>
          <w:tcPr>
            <w:tcW w:w="2160" w:type="dxa"/>
          </w:tcPr>
          <w:p w14:paraId="553AD49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 w:cs="Arial"/>
                <w:bCs/>
                <w:sz w:val="18"/>
                <w:lang w:val="fr-FR" w:eastAsia="ko-KR"/>
              </w:rPr>
            </w:pPr>
            <w:r w:rsidRPr="005E7989">
              <w:rPr>
                <w:rFonts w:ascii="Arial" w:eastAsia="바탕" w:hAnsi="Arial" w:cs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080" w:type="dxa"/>
          </w:tcPr>
          <w:p w14:paraId="4CFA400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778307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8E7A40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9.3.1.26</w:t>
            </w:r>
          </w:p>
        </w:tc>
        <w:tc>
          <w:tcPr>
            <w:tcW w:w="1728" w:type="dxa"/>
          </w:tcPr>
          <w:p w14:paraId="098CDB9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D00B8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7577A0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5E7989" w:rsidRPr="005E7989" w14:paraId="23136EE4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8C1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E71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0E5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F78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594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B59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MS Mincho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3AC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5E7989" w:rsidRPr="005E7989" w14:paraId="051C94E4" w14:textId="77777777" w:rsidTr="0016484D">
        <w:trPr>
          <w:trHeight w:val="138"/>
        </w:trPr>
        <w:tc>
          <w:tcPr>
            <w:tcW w:w="2160" w:type="dxa"/>
          </w:tcPr>
          <w:p w14:paraId="3B91DEF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&gt;DRB Required to Be Modified Item IEs</w:t>
            </w:r>
          </w:p>
        </w:tc>
        <w:tc>
          <w:tcPr>
            <w:tcW w:w="1080" w:type="dxa"/>
          </w:tcPr>
          <w:p w14:paraId="6622B3A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C52909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&lt;maxnoofDRBs&gt;</w:t>
            </w:r>
          </w:p>
        </w:tc>
        <w:tc>
          <w:tcPr>
            <w:tcW w:w="1512" w:type="dxa"/>
          </w:tcPr>
          <w:p w14:paraId="6681CDE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CC57AC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F03E5E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5E7989">
              <w:rPr>
                <w:rFonts w:ascii="Arial" w:eastAsia="MS Mincho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3398B9C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5E7989" w:rsidRPr="005E7989" w14:paraId="6288572A" w14:textId="77777777" w:rsidTr="0016484D">
        <w:tc>
          <w:tcPr>
            <w:tcW w:w="2160" w:type="dxa"/>
          </w:tcPr>
          <w:p w14:paraId="348890C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</w:tcPr>
          <w:p w14:paraId="7626BA4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6C4C7B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62E07C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2EEC35E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6DCC10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DE4EDE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E7989" w:rsidRPr="005E7989" w14:paraId="19CB7716" w14:textId="77777777" w:rsidTr="0016484D">
        <w:tc>
          <w:tcPr>
            <w:tcW w:w="2160" w:type="dxa"/>
          </w:tcPr>
          <w:p w14:paraId="2384DDB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&gt;&gt;DL UP TNL Information to be setup List </w:t>
            </w:r>
          </w:p>
        </w:tc>
        <w:tc>
          <w:tcPr>
            <w:tcW w:w="1080" w:type="dxa"/>
          </w:tcPr>
          <w:p w14:paraId="3B39BDA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12E385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533442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ACB80D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C1B643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1DF97B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E7989" w:rsidRPr="005E7989" w14:paraId="304CB071" w14:textId="77777777" w:rsidTr="0016484D">
        <w:tc>
          <w:tcPr>
            <w:tcW w:w="2160" w:type="dxa"/>
          </w:tcPr>
          <w:p w14:paraId="2DA43E4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10F678A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A80258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&lt;maxnoofDLUPTNLInformation&gt;</w:t>
            </w:r>
          </w:p>
        </w:tc>
        <w:tc>
          <w:tcPr>
            <w:tcW w:w="1512" w:type="dxa"/>
          </w:tcPr>
          <w:p w14:paraId="012C1A4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3F93A7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B458A5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5D8915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E7989" w:rsidRPr="005E7989" w14:paraId="028A4A15" w14:textId="77777777" w:rsidTr="0016484D">
        <w:tc>
          <w:tcPr>
            <w:tcW w:w="2160" w:type="dxa"/>
          </w:tcPr>
          <w:p w14:paraId="09199FD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&gt;&gt;&gt;&gt;DL UP TNL Information</w:t>
            </w:r>
          </w:p>
        </w:tc>
        <w:tc>
          <w:tcPr>
            <w:tcW w:w="1080" w:type="dxa"/>
          </w:tcPr>
          <w:p w14:paraId="3716BFB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EC4E46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27B545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UP Transport Layer Information</w:t>
            </w:r>
          </w:p>
          <w:p w14:paraId="305EFFB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4786051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gNB-</w:t>
            </w:r>
            <w:r w:rsidRPr="005E7989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D</w:t>
            </w: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U endpoint of the F1 transport bearer. For delivery of DL PDUs.</w:t>
            </w:r>
          </w:p>
        </w:tc>
        <w:tc>
          <w:tcPr>
            <w:tcW w:w="1080" w:type="dxa"/>
          </w:tcPr>
          <w:p w14:paraId="7B7D76B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73FB83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E7989" w:rsidRPr="005E7989" w14:paraId="54967545" w14:textId="77777777" w:rsidTr="0016484D">
        <w:tc>
          <w:tcPr>
            <w:tcW w:w="2160" w:type="dxa"/>
          </w:tcPr>
          <w:p w14:paraId="0E48BB0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&gt;&gt;RLC Status</w:t>
            </w:r>
          </w:p>
        </w:tc>
        <w:tc>
          <w:tcPr>
            <w:tcW w:w="1080" w:type="dxa"/>
          </w:tcPr>
          <w:p w14:paraId="173BEC9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noProof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0F1112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B2D233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noProof/>
                <w:sz w:val="18"/>
                <w:lang w:eastAsia="ja-JP"/>
              </w:rPr>
              <w:t>9.3.1.69</w:t>
            </w:r>
          </w:p>
        </w:tc>
        <w:tc>
          <w:tcPr>
            <w:tcW w:w="1728" w:type="dxa"/>
          </w:tcPr>
          <w:p w14:paraId="3DAD11F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noProof/>
                <w:sz w:val="18"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</w:tcPr>
          <w:p w14:paraId="3396AC2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65777A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E7989" w:rsidRPr="005E7989" w14:paraId="0A2ABCF3" w14:textId="77777777" w:rsidTr="0016484D">
        <w:tc>
          <w:tcPr>
            <w:tcW w:w="2160" w:type="dxa"/>
          </w:tcPr>
          <w:p w14:paraId="2B1DC0F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&gt;&gt;</w:t>
            </w: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Additional PDCP Duplication TNL List</w:t>
            </w:r>
            <w:r w:rsidRPr="005E7989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</w:tcPr>
          <w:p w14:paraId="2F80A8F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5DEA80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9E1EDE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B6FFE5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7D70E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16210C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E7989" w:rsidRPr="005E7989" w14:paraId="4335FCEE" w14:textId="77777777" w:rsidTr="0016484D">
        <w:tc>
          <w:tcPr>
            <w:tcW w:w="2160" w:type="dxa"/>
          </w:tcPr>
          <w:p w14:paraId="249F662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 xml:space="preserve">&gt;&gt;&gt;Additional </w:t>
            </w:r>
            <w:r w:rsidRPr="005E7989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lastRenderedPageBreak/>
              <w:t>PDCP Duplication TNL Items</w:t>
            </w:r>
          </w:p>
        </w:tc>
        <w:tc>
          <w:tcPr>
            <w:tcW w:w="1080" w:type="dxa"/>
          </w:tcPr>
          <w:p w14:paraId="121EE8F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6DD37A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1 .. </w:t>
            </w:r>
            <w:r w:rsidRPr="005E7989">
              <w:rPr>
                <w:rFonts w:ascii="Arial" w:eastAsia="Times New Roman" w:hAnsi="Arial" w:cs="Arial"/>
                <w:i/>
                <w:sz w:val="18"/>
                <w:lang w:eastAsia="ko-KR"/>
              </w:rPr>
              <w:lastRenderedPageBreak/>
              <w:t>&lt;maxnoofAdditionalPDCPDuplicationTNL&gt;</w:t>
            </w:r>
          </w:p>
        </w:tc>
        <w:tc>
          <w:tcPr>
            <w:tcW w:w="1512" w:type="dxa"/>
          </w:tcPr>
          <w:p w14:paraId="2FAD0AA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C7DEA8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59C0D2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6EB224A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E7989" w:rsidRPr="005E7989" w14:paraId="1632A1E2" w14:textId="77777777" w:rsidTr="0016484D">
        <w:tc>
          <w:tcPr>
            <w:tcW w:w="2160" w:type="dxa"/>
          </w:tcPr>
          <w:p w14:paraId="0935088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5294391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B5F2DB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69200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UP Transport Layer Information</w:t>
            </w:r>
          </w:p>
          <w:p w14:paraId="34FE1A3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133F6A0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gNB-CU endpoint of the F1 transport bearer. For delivery of DL PDUs.</w:t>
            </w:r>
          </w:p>
        </w:tc>
        <w:tc>
          <w:tcPr>
            <w:tcW w:w="1080" w:type="dxa"/>
          </w:tcPr>
          <w:p w14:paraId="02D31FB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87406B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E7989" w:rsidRPr="005E7989" w14:paraId="3B73E0E0" w14:textId="77777777" w:rsidTr="0016484D">
        <w:tc>
          <w:tcPr>
            <w:tcW w:w="2160" w:type="dxa"/>
          </w:tcPr>
          <w:p w14:paraId="2F7907D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</w:tcPr>
          <w:p w14:paraId="512E611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B4F08E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215F23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3EFB0A7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3FCD5E2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4A2FA9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E7989" w:rsidRPr="005E7989" w14:paraId="3897794B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B46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SRB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F5F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F74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EE0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976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075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61A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E7989" w:rsidRPr="005E7989" w14:paraId="08FA0B6B" w14:textId="77777777" w:rsidTr="0016484D">
        <w:trPr>
          <w:trHeight w:val="138"/>
        </w:trPr>
        <w:tc>
          <w:tcPr>
            <w:tcW w:w="2160" w:type="dxa"/>
          </w:tcPr>
          <w:p w14:paraId="2615177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&gt;SRB Required to be Released List Item IEs</w:t>
            </w:r>
          </w:p>
        </w:tc>
        <w:tc>
          <w:tcPr>
            <w:tcW w:w="1080" w:type="dxa"/>
          </w:tcPr>
          <w:p w14:paraId="1232660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280278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&lt;maxnoofSRBs&gt;</w:t>
            </w:r>
          </w:p>
        </w:tc>
        <w:tc>
          <w:tcPr>
            <w:tcW w:w="1512" w:type="dxa"/>
          </w:tcPr>
          <w:p w14:paraId="797946D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C9FE6B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D64073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5E7989">
              <w:rPr>
                <w:rFonts w:ascii="Arial" w:eastAsia="MS Mincho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61760DB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E7989" w:rsidRPr="005E7989" w14:paraId="2CF532F0" w14:textId="77777777" w:rsidTr="0016484D">
        <w:tc>
          <w:tcPr>
            <w:tcW w:w="2160" w:type="dxa"/>
          </w:tcPr>
          <w:p w14:paraId="7B94AFB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</w:tcPr>
          <w:p w14:paraId="12268B0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BB13DC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99BBCC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28" w:type="dxa"/>
          </w:tcPr>
          <w:p w14:paraId="36A6153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C884FD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46BF72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E7989" w:rsidRPr="005E7989" w14:paraId="2AD4555E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FBA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0C2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1F7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1C5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CB5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95B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3D2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E7989" w:rsidRPr="005E7989" w14:paraId="68590C9C" w14:textId="77777777" w:rsidTr="0016484D">
        <w:trPr>
          <w:trHeight w:val="138"/>
        </w:trPr>
        <w:tc>
          <w:tcPr>
            <w:tcW w:w="2160" w:type="dxa"/>
          </w:tcPr>
          <w:p w14:paraId="2EDBBA3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&gt;DRB Required to be Released List Item IEs</w:t>
            </w:r>
          </w:p>
        </w:tc>
        <w:tc>
          <w:tcPr>
            <w:tcW w:w="1080" w:type="dxa"/>
          </w:tcPr>
          <w:p w14:paraId="3E8372E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3DBADC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&lt;maxnoofDRBs&gt;</w:t>
            </w:r>
          </w:p>
        </w:tc>
        <w:tc>
          <w:tcPr>
            <w:tcW w:w="1512" w:type="dxa"/>
          </w:tcPr>
          <w:p w14:paraId="2DA5BAE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9FFF81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DCC7A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5E7989">
              <w:rPr>
                <w:rFonts w:ascii="Arial" w:eastAsia="MS Mincho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5FE4D1F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E7989" w:rsidRPr="005E7989" w14:paraId="4FDA200D" w14:textId="77777777" w:rsidTr="0016484D">
        <w:tc>
          <w:tcPr>
            <w:tcW w:w="2160" w:type="dxa"/>
          </w:tcPr>
          <w:p w14:paraId="3B45A8D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</w:tcPr>
          <w:p w14:paraId="7A6C319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3B6C7F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2145F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3586C1C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C55C2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76CB14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E7989" w:rsidRPr="005E7989" w14:paraId="3F69387B" w14:textId="77777777" w:rsidTr="0016484D">
        <w:tc>
          <w:tcPr>
            <w:tcW w:w="2160" w:type="dxa"/>
          </w:tcPr>
          <w:p w14:paraId="7E0C671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CDBCB6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717E7F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B2BDB7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6C8FE03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699725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C4AE8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szCs w:val="18"/>
                <w:lang w:eastAsia="ja-JP"/>
              </w:rPr>
              <w:t>ignore</w:t>
            </w:r>
          </w:p>
        </w:tc>
      </w:tr>
      <w:tr w:rsidR="005E7989" w:rsidRPr="005E7989" w14:paraId="695B675C" w14:textId="77777777" w:rsidTr="0016484D">
        <w:tc>
          <w:tcPr>
            <w:tcW w:w="2160" w:type="dxa"/>
          </w:tcPr>
          <w:p w14:paraId="42A897A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BH RLC Channel Required to be Released List</w:t>
            </w:r>
          </w:p>
        </w:tc>
        <w:tc>
          <w:tcPr>
            <w:tcW w:w="1080" w:type="dxa"/>
          </w:tcPr>
          <w:p w14:paraId="58CFD59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42B4F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226164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A32008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B4C222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2C7E2F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E7989" w:rsidRPr="005E7989" w14:paraId="7D5AEBBF" w14:textId="77777777" w:rsidTr="0016484D">
        <w:tc>
          <w:tcPr>
            <w:tcW w:w="2160" w:type="dxa"/>
          </w:tcPr>
          <w:p w14:paraId="72992CC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&gt;BH RLC Channel Required to be Released Item IEs</w:t>
            </w:r>
          </w:p>
        </w:tc>
        <w:tc>
          <w:tcPr>
            <w:tcW w:w="1080" w:type="dxa"/>
          </w:tcPr>
          <w:p w14:paraId="7956DD5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477900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i/>
                <w:sz w:val="18"/>
                <w:lang w:eastAsia="ko-KR"/>
              </w:rPr>
              <w:t>1 .. &lt;maxnoofBHRLCChannels&gt;</w:t>
            </w:r>
          </w:p>
        </w:tc>
        <w:tc>
          <w:tcPr>
            <w:tcW w:w="1512" w:type="dxa"/>
          </w:tcPr>
          <w:p w14:paraId="49DE3D6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DE5995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C38760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MS Mincho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3D15834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E7989" w:rsidRPr="005E7989" w14:paraId="44565407" w14:textId="77777777" w:rsidTr="0016484D">
        <w:tc>
          <w:tcPr>
            <w:tcW w:w="2160" w:type="dxa"/>
          </w:tcPr>
          <w:p w14:paraId="2413093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</w:tcPr>
          <w:p w14:paraId="0955E63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F6E88C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E82133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9.3.1.113</w:t>
            </w:r>
          </w:p>
        </w:tc>
        <w:tc>
          <w:tcPr>
            <w:tcW w:w="1728" w:type="dxa"/>
          </w:tcPr>
          <w:p w14:paraId="2F28AF9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6E47EE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6E46DD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E7989" w:rsidRPr="005E7989" w14:paraId="5FF93123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6D9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</w:t>
            </w:r>
            <w:r w:rsidRPr="005E7989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 Required</w:t>
            </w: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to Be </w:t>
            </w:r>
            <w:r w:rsidRPr="005E7989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Modified</w:t>
            </w: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9DB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371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583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C39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A6B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527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E7989" w:rsidRPr="005E7989" w14:paraId="79619DC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F55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 w:rsidRPr="005E7989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DRB </w:t>
            </w:r>
            <w:r w:rsidRPr="005E7989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Required</w:t>
            </w: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to Be </w:t>
            </w:r>
            <w:r w:rsidRPr="005E7989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Modified</w:t>
            </w: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CEF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E65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5E7989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5E7989"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A20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C66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36E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0B1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E7989" w:rsidRPr="005E7989" w14:paraId="3894A2A3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FA1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5E7989"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 w:rsidRPr="005E7989"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5A2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CE6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14A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5E7989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904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3FD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185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E7989" w:rsidRPr="005E7989" w14:paraId="3EADB77E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29A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</w:t>
            </w:r>
            <w:r w:rsidRPr="005E7989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 </w:t>
            </w: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78E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684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D83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AC9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E55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B41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E7989" w:rsidRPr="005E7989" w14:paraId="12EBC65E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397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 w:rsidRPr="005E7989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Required to be Release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31C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0EF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5E7989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5E7989"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DC6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07E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BEC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737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E7989" w:rsidRPr="005E7989" w14:paraId="55F3A3BA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17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5E7989"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 w:rsidRPr="005E7989"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916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EE7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211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5E7989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9C1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05E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4A1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E7989" w:rsidRPr="005E7989" w14:paraId="116441C3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F4D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562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3BF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0 .. &lt;maxnoofCellsinCHO&gt;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518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BFF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C7C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7989">
              <w:rPr>
                <w:rFonts w:ascii="Arial" w:eastAsia="Times New Roman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433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szCs w:val="18"/>
                <w:lang w:eastAsia="ja-JP"/>
              </w:rPr>
              <w:t>reject</w:t>
            </w:r>
          </w:p>
        </w:tc>
      </w:tr>
      <w:tr w:rsidR="005E7989" w:rsidRPr="005E7989" w14:paraId="0749E6D3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879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Cs/>
                <w:sz w:val="18"/>
                <w:lang w:eastAsia="ko-KR"/>
              </w:rPr>
              <w:t>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9D1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A6F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FD8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5E798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A75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8E2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7989">
              <w:rPr>
                <w:rFonts w:ascii="Arial" w:eastAsia="Times New Roman" w:hAnsi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FD9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szCs w:val="18"/>
                <w:lang w:eastAsia="ja-JP"/>
              </w:rPr>
              <w:t>-</w:t>
            </w:r>
          </w:p>
        </w:tc>
      </w:tr>
      <w:tr w:rsidR="005E7989" w:rsidRPr="005E7989" w14:paraId="3E7F384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D30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Uu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1A4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80E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90E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16C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C6B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00D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E7989" w:rsidRPr="005E7989" w14:paraId="149689C3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005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&gt;Uu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15E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0D2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103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1A2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B81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ECB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E7989" w:rsidRPr="005E7989" w14:paraId="679A1949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C58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5F2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40F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90E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CE7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29B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D2D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E7989" w:rsidRPr="005E7989" w14:paraId="2B7D6C92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FDC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Uu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A99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C7B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AAB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3C9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694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36E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E7989" w:rsidRPr="005E7989" w14:paraId="6302EEA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E92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&gt;Uu RLC Channel </w:t>
            </w: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lastRenderedPageBreak/>
              <w:t>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DF1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CE8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1 .. </w:t>
            </w:r>
            <w:r w:rsidRPr="005E7989">
              <w:rPr>
                <w:rFonts w:ascii="Arial" w:eastAsia="Times New Roman" w:hAnsi="Arial" w:cs="Arial"/>
                <w:i/>
                <w:sz w:val="18"/>
                <w:lang w:eastAsia="ko-KR"/>
              </w:rPr>
              <w:lastRenderedPageBreak/>
              <w:t>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810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2E9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BF3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385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E7989" w:rsidRPr="005E7989" w14:paraId="27F1092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37B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462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D64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54A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9C5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208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999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E7989" w:rsidRPr="005E7989" w14:paraId="55DD834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B67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PC5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E8C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D39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E00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6CA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136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827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E7989" w:rsidRPr="005E7989" w14:paraId="599EBEA3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28F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&gt;PC5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597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727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19B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51F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DAC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D5A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E7989" w:rsidRPr="005E7989" w14:paraId="0F1C667B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520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9B3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AFA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5A4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5F7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D2C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78C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E7989" w:rsidRPr="005E7989" w14:paraId="03A9B06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48E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FBE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21F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975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BEF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E61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BF3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7C425F" w:rsidRPr="005E7989" w14:paraId="1A65A7FF" w14:textId="77777777" w:rsidTr="0016484D">
        <w:trPr>
          <w:ins w:id="495" w:author="Seokjung_LGE" w:date="2024-02-19T03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6B01" w14:textId="4E95699A" w:rsidR="007C425F" w:rsidRPr="005E7989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496" w:author="Seokjung_LGE" w:date="2024-02-19T03:33:00Z"/>
                <w:rFonts w:ascii="Arial" w:eastAsia="Times New Roman" w:hAnsi="Arial"/>
                <w:sz w:val="18"/>
                <w:lang w:eastAsia="ko-KR"/>
              </w:rPr>
            </w:pPr>
            <w:ins w:id="497" w:author="Seokjung_LGE" w:date="2024-02-19T03:33:00Z">
              <w:r w:rsidRPr="00C470F5">
                <w:rPr>
                  <w:rFonts w:ascii="Arial" w:eastAsia="Tahoma" w:hAnsi="Arial" w:cs="Arial"/>
                  <w:sz w:val="18"/>
                  <w:lang w:eastAsia="zh-CN"/>
                </w:rPr>
                <w:t>&gt;&gt;</w:t>
              </w:r>
              <w:r>
                <w:rPr>
                  <w:rFonts w:ascii="Arial" w:eastAsia="Tahoma" w:hAnsi="Arial" w:cs="Arial"/>
                  <w:sz w:val="18"/>
                  <w:lang w:eastAsia="zh-CN"/>
                </w:rPr>
                <w:t>Peer U2U UE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C9B3" w14:textId="55010692" w:rsidR="007C425F" w:rsidRPr="005E7989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Seokjung_LGE" w:date="2024-02-19T03:33:00Z"/>
                <w:rFonts w:ascii="Arial" w:eastAsia="Times New Roman" w:hAnsi="Arial" w:cs="Arial"/>
                <w:sz w:val="18"/>
                <w:lang w:eastAsia="ko-KR"/>
              </w:rPr>
            </w:pPr>
            <w:ins w:id="499" w:author="Seokjung_LGE" w:date="2024-02-19T03:33:00Z">
              <w:r>
                <w:rPr>
                  <w:rFonts w:ascii="Arial" w:eastAsia="맑은 고딕" w:hAnsi="Arial" w:cs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A4AE" w14:textId="77777777" w:rsidR="007C425F" w:rsidRPr="005E7989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Seokjung_LGE" w:date="2024-02-19T03:33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7A16" w14:textId="2365EFC6" w:rsidR="007C425F" w:rsidRPr="005E7989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Seokjung_LGE" w:date="2024-02-19T03:33:00Z"/>
                <w:rFonts w:ascii="Arial" w:eastAsia="Times New Roman" w:hAnsi="Arial" w:cs="Arial"/>
                <w:sz w:val="18"/>
                <w:lang w:eastAsia="ko-KR"/>
              </w:rPr>
            </w:pPr>
            <w:ins w:id="502" w:author="Seokjung_LGE" w:date="2024-02-19T03:33:00Z">
              <w:r w:rsidRPr="00C470F5"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>BIT STRING (SIZE(24))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4D6C" w14:textId="02AACCAE" w:rsidR="007C425F" w:rsidRPr="005E7989" w:rsidRDefault="007E3C14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" w:author="Seokjung_LGE" w:date="2024-02-19T03:33:00Z"/>
                <w:rFonts w:ascii="Arial" w:eastAsia="Times New Roman" w:hAnsi="Arial"/>
                <w:sz w:val="18"/>
                <w:lang w:eastAsia="ko-KR"/>
              </w:rPr>
            </w:pPr>
            <w:ins w:id="504" w:author="Seokjung_LGE" w:date="2024-02-19T18:31:00Z">
              <w:r w:rsidRPr="00C470F5">
                <w:rPr>
                  <w:rFonts w:ascii="Arial" w:eastAsia="Times New Roman" w:hAnsi="Arial"/>
                  <w:sz w:val="18"/>
                  <w:lang w:val="en-US" w:eastAsia="ko-KR"/>
                </w:rPr>
                <w:t>Corresponds to information provided in the</w:t>
              </w:r>
              <w:r w:rsidRPr="00C470F5" w:rsidDel="00C41D21">
                <w:rPr>
                  <w:rFonts w:ascii="Arial" w:eastAsia="Times New Roman" w:hAnsi="Arial"/>
                  <w:sz w:val="18"/>
                  <w:lang w:val="en-US" w:eastAsia="ko-KR"/>
                </w:rPr>
                <w:t xml:space="preserve"> </w:t>
              </w:r>
              <w:r w:rsidRPr="007E3C14">
                <w:rPr>
                  <w:rFonts w:ascii="Arial" w:eastAsia="Times New Roman" w:hAnsi="Arial"/>
                  <w:i/>
                  <w:iCs/>
                  <w:sz w:val="18"/>
                  <w:lang w:val="en-US" w:eastAsia="ko-KR"/>
                </w:rPr>
                <w:t xml:space="preserve">sl-DestinationIdentityL2-U2U </w:t>
              </w:r>
              <w:r w:rsidRPr="00C470F5">
                <w:rPr>
                  <w:rFonts w:ascii="Arial" w:eastAsia="Times New Roman" w:hAnsi="Arial"/>
                  <w:sz w:val="18"/>
                  <w:lang w:val="en-US" w:eastAsia="ko-KR"/>
                </w:rPr>
                <w:t>IE, defined in TS 38.331 [8]</w:t>
              </w:r>
              <w:r>
                <w:rPr>
                  <w:rFonts w:ascii="Arial" w:eastAsia="Times New Roman" w:hAnsi="Arial"/>
                  <w:sz w:val="18"/>
                  <w:lang w:val="en-US" w:eastAsia="ko-KR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0140" w14:textId="23F3907A" w:rsidR="007C425F" w:rsidRPr="005E7989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5" w:author="Seokjung_LGE" w:date="2024-02-19T03:33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ins w:id="506" w:author="Seokjung_LGE" w:date="2024-02-19T03:33:00Z">
              <w:r w:rsidRPr="005F7454">
                <w:rPr>
                  <w:rFonts w:ascii="Arial" w:eastAsia="Times New Roman" w:hAnsi="Arial" w:cs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C5FF" w14:textId="51FA62A6" w:rsidR="007C425F" w:rsidRPr="005E7989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7" w:author="Seokjung_LGE" w:date="2024-02-19T03:33:00Z"/>
                <w:rFonts w:ascii="Arial" w:eastAsia="Times New Roman" w:hAnsi="Arial"/>
                <w:sz w:val="18"/>
                <w:szCs w:val="18"/>
                <w:lang w:eastAsia="ja-JP"/>
              </w:rPr>
            </w:pPr>
            <w:ins w:id="508" w:author="Seokjung_LGE" w:date="2024-02-19T03:33:00Z">
              <w:r w:rsidRPr="005F7454">
                <w:rPr>
                  <w:rFonts w:ascii="Arial" w:eastAsia="Times New Roman" w:hAnsi="Arial" w:cs="Arial"/>
                  <w:sz w:val="18"/>
                  <w:lang w:eastAsia="ko-KR"/>
                </w:rPr>
                <w:t>reject</w:t>
              </w:r>
            </w:ins>
          </w:p>
        </w:tc>
      </w:tr>
      <w:tr w:rsidR="005E7989" w:rsidRPr="005E7989" w14:paraId="67BA03F1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DF7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PC5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C59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B2A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96F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BF8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553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06A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E7989" w:rsidRPr="005E7989" w14:paraId="0AEBA319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152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&gt;PC5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985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E78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D5C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01B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FCE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11B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E7989" w:rsidRPr="005E7989" w14:paraId="496254B9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A9D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241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E8B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843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A2E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FE1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A7B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E7989" w:rsidRPr="005E7989" w14:paraId="01C40301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0DC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891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36D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35B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A1B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B2B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F54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7C425F" w:rsidRPr="005E7989" w14:paraId="30A9AC8F" w14:textId="77777777" w:rsidTr="0016484D">
        <w:trPr>
          <w:ins w:id="509" w:author="Seokjung_LGE" w:date="2024-02-19T03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BF67" w14:textId="7954597B" w:rsidR="007C425F" w:rsidRPr="005E7989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" w:author="Seokjung_LGE" w:date="2024-02-19T03:33:00Z"/>
                <w:rFonts w:ascii="Arial" w:eastAsia="Times New Roman" w:hAnsi="Arial"/>
                <w:sz w:val="18"/>
                <w:lang w:eastAsia="ko-KR"/>
              </w:rPr>
            </w:pPr>
            <w:ins w:id="511" w:author="Seokjung_LGE" w:date="2024-02-19T03:33:00Z">
              <w:r w:rsidRPr="00C470F5">
                <w:rPr>
                  <w:rFonts w:ascii="Arial" w:eastAsia="Tahoma" w:hAnsi="Arial" w:cs="Arial"/>
                  <w:sz w:val="18"/>
                  <w:lang w:eastAsia="zh-CN"/>
                </w:rPr>
                <w:t>&gt;&gt;</w:t>
              </w:r>
              <w:r>
                <w:rPr>
                  <w:rFonts w:ascii="Arial" w:eastAsia="Tahoma" w:hAnsi="Arial" w:cs="Arial"/>
                  <w:sz w:val="18"/>
                  <w:lang w:eastAsia="zh-CN"/>
                </w:rPr>
                <w:t>Peer U2U UE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D04C" w14:textId="33F9C469" w:rsidR="007C425F" w:rsidRPr="005E7989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2" w:author="Seokjung_LGE" w:date="2024-02-19T03:33:00Z"/>
                <w:rFonts w:ascii="Arial" w:eastAsia="Times New Roman" w:hAnsi="Arial" w:cs="Arial"/>
                <w:sz w:val="18"/>
                <w:lang w:eastAsia="ko-KR"/>
              </w:rPr>
            </w:pPr>
            <w:ins w:id="513" w:author="Seokjung_LGE" w:date="2024-02-19T03:33:00Z">
              <w:r>
                <w:rPr>
                  <w:rFonts w:ascii="Arial" w:eastAsia="맑은 고딕" w:hAnsi="Arial" w:cs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D371" w14:textId="77777777" w:rsidR="007C425F" w:rsidRPr="005E7989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Seokjung_LGE" w:date="2024-02-19T03:33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7C2F" w14:textId="0FF0CC62" w:rsidR="007C425F" w:rsidRPr="005E7989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Seokjung_LGE" w:date="2024-02-19T03:33:00Z"/>
                <w:rFonts w:ascii="Arial" w:eastAsia="Times New Roman" w:hAnsi="Arial" w:cs="Arial"/>
                <w:sz w:val="18"/>
                <w:lang w:eastAsia="ko-KR"/>
              </w:rPr>
            </w:pPr>
            <w:ins w:id="516" w:author="Seokjung_LGE" w:date="2024-02-19T03:33:00Z">
              <w:r w:rsidRPr="00C470F5"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>BIT STRING (SIZE(24))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BA5E" w14:textId="1AD57BA9" w:rsidR="007C425F" w:rsidRPr="005E7989" w:rsidRDefault="007E3C14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" w:author="Seokjung_LGE" w:date="2024-02-19T03:33:00Z"/>
                <w:rFonts w:ascii="Arial" w:eastAsia="Times New Roman" w:hAnsi="Arial"/>
                <w:sz w:val="18"/>
                <w:lang w:eastAsia="ko-KR"/>
              </w:rPr>
            </w:pPr>
            <w:ins w:id="518" w:author="Seokjung_LGE" w:date="2024-02-19T18:32:00Z">
              <w:r w:rsidRPr="00C470F5">
                <w:rPr>
                  <w:rFonts w:ascii="Arial" w:eastAsia="Times New Roman" w:hAnsi="Arial"/>
                  <w:sz w:val="18"/>
                  <w:lang w:val="en-US" w:eastAsia="ko-KR"/>
                </w:rPr>
                <w:t>Corresponds to information provided in the</w:t>
              </w:r>
              <w:r w:rsidRPr="00C470F5" w:rsidDel="00C41D21">
                <w:rPr>
                  <w:rFonts w:ascii="Arial" w:eastAsia="Times New Roman" w:hAnsi="Arial"/>
                  <w:sz w:val="18"/>
                  <w:lang w:val="en-US" w:eastAsia="ko-KR"/>
                </w:rPr>
                <w:t xml:space="preserve"> </w:t>
              </w:r>
              <w:r w:rsidRPr="007E3C14">
                <w:rPr>
                  <w:rFonts w:ascii="Arial" w:eastAsia="Times New Roman" w:hAnsi="Arial"/>
                  <w:i/>
                  <w:iCs/>
                  <w:sz w:val="18"/>
                  <w:lang w:val="en-US" w:eastAsia="ko-KR"/>
                </w:rPr>
                <w:t xml:space="preserve">sl-DestinationIdentityL2-U2U </w:t>
              </w:r>
              <w:r w:rsidRPr="00C470F5">
                <w:rPr>
                  <w:rFonts w:ascii="Arial" w:eastAsia="Times New Roman" w:hAnsi="Arial"/>
                  <w:sz w:val="18"/>
                  <w:lang w:val="en-US" w:eastAsia="ko-KR"/>
                </w:rPr>
                <w:t>IE, defined in TS 38.331 [8]</w:t>
              </w:r>
              <w:r>
                <w:rPr>
                  <w:rFonts w:ascii="Arial" w:eastAsia="Times New Roman" w:hAnsi="Arial"/>
                  <w:sz w:val="18"/>
                  <w:lang w:val="en-US" w:eastAsia="ko-KR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70D5" w14:textId="06D36C3D" w:rsidR="007C425F" w:rsidRPr="005E7989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9" w:author="Seokjung_LGE" w:date="2024-02-19T03:33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ins w:id="520" w:author="Seokjung_LGE" w:date="2024-02-19T03:33:00Z">
              <w:r w:rsidRPr="005F7454">
                <w:rPr>
                  <w:rFonts w:ascii="Arial" w:eastAsia="Times New Roman" w:hAnsi="Arial" w:cs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5632" w14:textId="77EC1402" w:rsidR="007C425F" w:rsidRPr="005E7989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1" w:author="Seokjung_LGE" w:date="2024-02-19T03:33:00Z"/>
                <w:rFonts w:ascii="Arial" w:eastAsia="Times New Roman" w:hAnsi="Arial"/>
                <w:sz w:val="18"/>
                <w:szCs w:val="18"/>
                <w:lang w:eastAsia="ja-JP"/>
              </w:rPr>
            </w:pPr>
            <w:ins w:id="522" w:author="Seokjung_LGE" w:date="2024-02-19T03:33:00Z">
              <w:r w:rsidRPr="005F7454">
                <w:rPr>
                  <w:rFonts w:ascii="Arial" w:eastAsia="Times New Roman" w:hAnsi="Arial" w:cs="Arial"/>
                  <w:sz w:val="18"/>
                  <w:lang w:eastAsia="ko-KR"/>
                </w:rPr>
                <w:t>reject</w:t>
              </w:r>
            </w:ins>
          </w:p>
        </w:tc>
      </w:tr>
      <w:tr w:rsidR="005E7989" w:rsidRPr="005E7989" w14:paraId="10B9E318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F3F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UE Multicast MRB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F45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D71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889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C12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F85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5E7989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0A0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E7989" w:rsidRPr="005E7989" w14:paraId="3147544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C69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ahoma" w:hAnsi="Arial"/>
                <w:b/>
                <w:bCs/>
                <w:sz w:val="18"/>
                <w:lang w:eastAsia="zh-CN"/>
              </w:rPr>
              <w:t>&gt;UE Multicast MRB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810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563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i/>
                <w:sz w:val="18"/>
                <w:lang w:eastAsia="ko-KR"/>
              </w:rPr>
              <w:t>1 .. &lt;maxnoofMRBsforUE&gt;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34B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A43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04F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5E7989">
              <w:rPr>
                <w:rFonts w:ascii="Arial" w:eastAsia="Times New Roman" w:hAnsi="Arial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E8F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E7989" w:rsidRPr="005E7989" w14:paraId="7B51D14A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F32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5E7989">
              <w:rPr>
                <w:rFonts w:ascii="Arial" w:eastAsia="Tahoma" w:hAnsi="Arial" w:cs="Arial"/>
                <w:sz w:val="18"/>
                <w:szCs w:val="18"/>
                <w:lang w:eastAsia="zh-CN"/>
              </w:rPr>
              <w:t>MRB</w:t>
            </w:r>
            <w:r w:rsidRPr="005E7989"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886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35C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D7C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C7E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F3B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5E7989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237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E7989" w:rsidRPr="005E7989" w14:paraId="7EFD4E7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F92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5E7989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5E7989">
              <w:rPr>
                <w:rFonts w:ascii="Arial" w:eastAsia="Times New Roman" w:hAnsi="Arial"/>
                <w:sz w:val="18"/>
                <w:lang w:eastAsia="ko-KR"/>
              </w:rPr>
              <w:t>MRB type reconfiguration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E49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7BF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2C5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FAF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946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FAD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E7989" w:rsidRPr="005E7989" w14:paraId="6B87460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EE9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>&gt;&gt;MRB Reconfigured 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FC1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>C-ifMRBTypeReconf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9AA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D20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>MRB RLC Configuration</w:t>
            </w:r>
          </w:p>
          <w:p w14:paraId="10AA9DE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>9.3.1.275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4E1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3B9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5E7989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414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E7989" w:rsidRPr="005E7989" w14:paraId="1F9127CE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996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&gt;&gt;Multicast F1-U Context Reference 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945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16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EB0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9.3.2.13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6F9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A36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7989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067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/>
                <w:sz w:val="18"/>
                <w:szCs w:val="18"/>
                <w:lang w:eastAsia="ja-JP"/>
              </w:rPr>
              <w:t>reject</w:t>
            </w:r>
          </w:p>
        </w:tc>
      </w:tr>
      <w:tr w:rsidR="005E7989" w:rsidRPr="005E7989" w14:paraId="2BF28D47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D25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UE Multicast MRB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336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7BF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772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7F2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351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5E7989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999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E7989" w:rsidRPr="005E7989" w14:paraId="51974888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989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&gt;UE Multicast MRB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8A6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ADE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i/>
                <w:sz w:val="18"/>
                <w:lang w:eastAsia="ko-KR"/>
              </w:rPr>
              <w:t>1 .. &lt;maxnoofMRBsforUE&gt;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BB7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3BF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337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5E7989">
              <w:rPr>
                <w:rFonts w:ascii="Arial" w:eastAsia="Times New Roman" w:hAnsi="Arial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802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E7989" w:rsidRPr="005E7989" w14:paraId="09FE4251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5B7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470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F7B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CEB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2FC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EC1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5E7989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D97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5E7989" w:rsidRPr="005E7989" w14:paraId="0F0A8194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CFD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523" w:name="_Hlk155957727"/>
            <w:r w:rsidRPr="005E7989">
              <w:rPr>
                <w:rFonts w:ascii="Arial" w:eastAsia="Times New Roman" w:hAnsi="Arial"/>
                <w:bCs/>
                <w:sz w:val="18"/>
                <w:lang w:eastAsia="zh-CN"/>
              </w:rPr>
              <w:lastRenderedPageBreak/>
              <w:t>LTM Cells To Be Released List</w:t>
            </w:r>
            <w:bookmarkEnd w:id="5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C16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52C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655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snapToGrid w:val="0"/>
                <w:sz w:val="18"/>
                <w:lang w:eastAsia="ko-KR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E4F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CDE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E7989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B4E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2119B4F4" w14:textId="77777777" w:rsidR="005E7989" w:rsidRPr="005E7989" w:rsidRDefault="005E7989" w:rsidP="005E798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E7989" w:rsidRPr="005E7989" w14:paraId="347189BE" w14:textId="77777777" w:rsidTr="0016484D">
        <w:trPr>
          <w:jc w:val="center"/>
        </w:trPr>
        <w:tc>
          <w:tcPr>
            <w:tcW w:w="3686" w:type="dxa"/>
          </w:tcPr>
          <w:p w14:paraId="723FB23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10A5671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5E7989" w:rsidRPr="005E7989" w14:paraId="755E395A" w14:textId="77777777" w:rsidTr="0016484D">
        <w:trPr>
          <w:jc w:val="center"/>
        </w:trPr>
        <w:tc>
          <w:tcPr>
            <w:tcW w:w="3686" w:type="dxa"/>
          </w:tcPr>
          <w:p w14:paraId="02BE1F6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52C89DE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5E7989" w:rsidRPr="005E7989" w14:paraId="24DDBA97" w14:textId="77777777" w:rsidTr="0016484D">
        <w:trPr>
          <w:jc w:val="center"/>
        </w:trPr>
        <w:tc>
          <w:tcPr>
            <w:tcW w:w="3686" w:type="dxa"/>
          </w:tcPr>
          <w:p w14:paraId="3ACB166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1C2725B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5E7989" w:rsidRPr="005E7989" w14:paraId="09D82446" w14:textId="77777777" w:rsidTr="0016484D">
        <w:trPr>
          <w:jc w:val="center"/>
        </w:trPr>
        <w:tc>
          <w:tcPr>
            <w:tcW w:w="3686" w:type="dxa"/>
          </w:tcPr>
          <w:p w14:paraId="694BEAA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2076D50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5E7989" w:rsidRPr="005E7989" w14:paraId="1FB7C646" w14:textId="77777777" w:rsidTr="0016484D">
        <w:trPr>
          <w:jc w:val="center"/>
        </w:trPr>
        <w:tc>
          <w:tcPr>
            <w:tcW w:w="3686" w:type="dxa"/>
          </w:tcPr>
          <w:p w14:paraId="43F44F0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</w:p>
        </w:tc>
        <w:tc>
          <w:tcPr>
            <w:tcW w:w="5670" w:type="dxa"/>
          </w:tcPr>
          <w:p w14:paraId="0E88587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5E7989" w:rsidRPr="005E7989" w14:paraId="14B76829" w14:textId="77777777" w:rsidTr="0016484D">
        <w:trPr>
          <w:jc w:val="center"/>
        </w:trPr>
        <w:tc>
          <w:tcPr>
            <w:tcW w:w="3686" w:type="dxa"/>
          </w:tcPr>
          <w:p w14:paraId="683E1F8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 w:rsidRPr="005E7989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324B7AE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5E7989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 w:rsidRPr="005E7989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 w:rsidRPr="005E7989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5E7989" w:rsidRPr="005E7989" w14:paraId="2A73090A" w14:textId="77777777" w:rsidTr="0016484D">
        <w:trPr>
          <w:jc w:val="center"/>
        </w:trPr>
        <w:tc>
          <w:tcPr>
            <w:tcW w:w="3686" w:type="dxa"/>
          </w:tcPr>
          <w:p w14:paraId="5B2397C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7F819D0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5E7989" w:rsidRPr="005E7989" w14:paraId="5D4BF67E" w14:textId="77777777" w:rsidTr="0016484D">
        <w:trPr>
          <w:jc w:val="center"/>
        </w:trPr>
        <w:tc>
          <w:tcPr>
            <w:tcW w:w="3686" w:type="dxa"/>
          </w:tcPr>
          <w:p w14:paraId="1A2E8E4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>maxnoofCellsinCHO</w:t>
            </w:r>
          </w:p>
        </w:tc>
        <w:tc>
          <w:tcPr>
            <w:tcW w:w="5670" w:type="dxa"/>
          </w:tcPr>
          <w:p w14:paraId="0715759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>Maximum no. cells that can be prepared for a conditional mobility. Value is 8.</w:t>
            </w:r>
          </w:p>
        </w:tc>
      </w:tr>
      <w:tr w:rsidR="005E7989" w:rsidRPr="005E7989" w14:paraId="2FDB133C" w14:textId="77777777" w:rsidTr="0016484D">
        <w:trPr>
          <w:jc w:val="center"/>
        </w:trPr>
        <w:tc>
          <w:tcPr>
            <w:tcW w:w="3686" w:type="dxa"/>
          </w:tcPr>
          <w:p w14:paraId="463C302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</w:p>
        </w:tc>
        <w:tc>
          <w:tcPr>
            <w:tcW w:w="5670" w:type="dxa"/>
          </w:tcPr>
          <w:p w14:paraId="0E10A6C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Uu </w:t>
            </w: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Relay </w:t>
            </w: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RLC channels for L2 U2N relaying or L2 N3C relaying per Relay UE, the maximum value is 32.</w:t>
            </w:r>
          </w:p>
        </w:tc>
      </w:tr>
      <w:tr w:rsidR="005E7989" w:rsidRPr="005E7989" w14:paraId="6BC1A231" w14:textId="77777777" w:rsidTr="0016484D">
        <w:trPr>
          <w:jc w:val="center"/>
        </w:trPr>
        <w:tc>
          <w:tcPr>
            <w:tcW w:w="3686" w:type="dxa"/>
          </w:tcPr>
          <w:p w14:paraId="027DB0B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2AF09CF1" w14:textId="254D9C4F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r w:rsidRPr="005E7989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PC5 </w:t>
            </w: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Relay</w:t>
            </w: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 xml:space="preserve"> RLC </w:t>
            </w:r>
            <w:r w:rsidRPr="005E7989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channel</w:t>
            </w: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 xml:space="preserve">s allowed for L2 U2N relaying </w:t>
            </w:r>
            <w:ins w:id="524" w:author="Seokjung_LGE" w:date="2024-02-19T01:26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>or L2 U2U</w:t>
              </w:r>
            </w:ins>
            <w:ins w:id="525" w:author="Seokjung_LGE" w:date="2024-02-19T01:27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relaying </w:t>
              </w:r>
            </w:ins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per Remote UE</w:t>
            </w:r>
            <w:r w:rsidRPr="005E7989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 or Relay UE</w:t>
            </w: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 xml:space="preserve">, the maximum value is </w:t>
            </w:r>
            <w:r w:rsidRPr="005E7989">
              <w:rPr>
                <w:rFonts w:ascii="Arial" w:eastAsia="SimSun" w:hAnsi="Arial" w:cs="Arial" w:hint="eastAsia"/>
                <w:sz w:val="18"/>
                <w:lang w:val="en-US" w:eastAsia="zh-CN"/>
              </w:rPr>
              <w:t>512</w:t>
            </w: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.</w:t>
            </w:r>
          </w:p>
        </w:tc>
      </w:tr>
      <w:tr w:rsidR="005E7989" w:rsidRPr="005E7989" w14:paraId="1DB665B1" w14:textId="77777777" w:rsidTr="0016484D">
        <w:trPr>
          <w:jc w:val="center"/>
        </w:trPr>
        <w:tc>
          <w:tcPr>
            <w:tcW w:w="3686" w:type="dxa"/>
          </w:tcPr>
          <w:p w14:paraId="7E781E1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maxnoofMRBsforUE</w:t>
            </w:r>
          </w:p>
        </w:tc>
        <w:tc>
          <w:tcPr>
            <w:tcW w:w="5670" w:type="dxa"/>
          </w:tcPr>
          <w:p w14:paraId="6126848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Maximum no. of multicast MRB allowed towards one UE, the maximum value is 32.</w:t>
            </w:r>
          </w:p>
        </w:tc>
      </w:tr>
    </w:tbl>
    <w:p w14:paraId="7967F171" w14:textId="77777777" w:rsidR="005E7989" w:rsidRPr="005E7989" w:rsidRDefault="005E7989" w:rsidP="005E798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70"/>
      </w:tblGrid>
      <w:tr w:rsidR="005E7989" w:rsidRPr="005E7989" w14:paraId="60300B67" w14:textId="77777777" w:rsidTr="0016484D">
        <w:tc>
          <w:tcPr>
            <w:tcW w:w="3715" w:type="dxa"/>
          </w:tcPr>
          <w:p w14:paraId="23A67A7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44B49E7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5E7989" w:rsidRPr="005E7989" w14:paraId="53F54ACB" w14:textId="77777777" w:rsidTr="0016484D">
        <w:tc>
          <w:tcPr>
            <w:tcW w:w="3715" w:type="dxa"/>
          </w:tcPr>
          <w:p w14:paraId="2E3255E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ifMRBTypeReconf</w:t>
            </w:r>
          </w:p>
        </w:tc>
        <w:tc>
          <w:tcPr>
            <w:tcW w:w="5670" w:type="dxa"/>
          </w:tcPr>
          <w:p w14:paraId="5C16061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This IE shall be present if the MRB Type Reconfiguration IE is present.</w:t>
            </w:r>
          </w:p>
        </w:tc>
      </w:tr>
    </w:tbl>
    <w:p w14:paraId="044339CC" w14:textId="77777777" w:rsidR="005E7989" w:rsidRPr="005E7989" w:rsidRDefault="005E7989" w:rsidP="005E798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20CF7BD" w14:textId="77777777" w:rsidR="005E7989" w:rsidRPr="005E7989" w:rsidRDefault="005E7989" w:rsidP="005E798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26" w:name="_CR9_2_2_11"/>
      <w:bookmarkStart w:id="527" w:name="_Toc20955883"/>
      <w:bookmarkStart w:id="528" w:name="_Toc29892995"/>
      <w:bookmarkStart w:id="529" w:name="_Toc36556932"/>
      <w:bookmarkStart w:id="530" w:name="_Toc45832363"/>
      <w:bookmarkStart w:id="531" w:name="_Toc51763616"/>
      <w:bookmarkStart w:id="532" w:name="_Toc64448782"/>
      <w:bookmarkStart w:id="533" w:name="_Toc66289441"/>
      <w:bookmarkStart w:id="534" w:name="_Toc74154554"/>
      <w:bookmarkStart w:id="535" w:name="_Toc81383298"/>
      <w:bookmarkStart w:id="536" w:name="_Toc88657931"/>
      <w:bookmarkStart w:id="537" w:name="_Toc97910843"/>
      <w:bookmarkStart w:id="538" w:name="_Toc99038563"/>
      <w:bookmarkStart w:id="539" w:name="_Toc99730826"/>
      <w:bookmarkStart w:id="540" w:name="_Toc105510955"/>
      <w:bookmarkStart w:id="541" w:name="_Toc105927487"/>
      <w:bookmarkStart w:id="542" w:name="_Toc106110027"/>
      <w:bookmarkStart w:id="543" w:name="_Toc113835464"/>
      <w:bookmarkStart w:id="544" w:name="_Toc120124311"/>
      <w:bookmarkStart w:id="545" w:name="_Toc155980645"/>
      <w:bookmarkEnd w:id="526"/>
      <w:r w:rsidRPr="005E7989">
        <w:rPr>
          <w:rFonts w:ascii="Arial" w:eastAsia="Times New Roman" w:hAnsi="Arial"/>
          <w:sz w:val="24"/>
          <w:lang w:eastAsia="ko-KR"/>
        </w:rPr>
        <w:t>9.2.2.11</w:t>
      </w:r>
      <w:r w:rsidRPr="005E7989">
        <w:rPr>
          <w:rFonts w:ascii="Arial" w:eastAsia="Times New Roman" w:hAnsi="Arial"/>
          <w:sz w:val="24"/>
          <w:lang w:eastAsia="ko-KR"/>
        </w:rPr>
        <w:tab/>
        <w:t>UE CONTEXT MODIFICATION CONFIRM</w:t>
      </w:r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</w:p>
    <w:p w14:paraId="6688E314" w14:textId="77777777" w:rsidR="005E7989" w:rsidRPr="005E7989" w:rsidRDefault="005E7989" w:rsidP="005E798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E7989">
        <w:rPr>
          <w:rFonts w:eastAsia="Times New Roman"/>
          <w:lang w:eastAsia="ko-KR"/>
        </w:rPr>
        <w:t>This message is sent by the gNB-CU to inform the gNB-DU the successful modification.</w:t>
      </w:r>
    </w:p>
    <w:p w14:paraId="2C7C52CE" w14:textId="77777777" w:rsidR="005E7989" w:rsidRPr="005E7989" w:rsidRDefault="005E7989" w:rsidP="005E798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r w:rsidRPr="005E7989">
        <w:rPr>
          <w:rFonts w:eastAsia="Times New Roman"/>
          <w:lang w:val="fr-FR" w:eastAsia="ko-KR"/>
        </w:rPr>
        <w:t xml:space="preserve">Direction: gNB-CU </w:t>
      </w:r>
      <w:r w:rsidRPr="005E7989">
        <w:rPr>
          <w:rFonts w:eastAsia="Times New Roman"/>
          <w:lang w:eastAsia="ko-KR"/>
        </w:rPr>
        <w:sym w:font="Symbol" w:char="F0AE"/>
      </w:r>
      <w:r w:rsidRPr="005E7989">
        <w:rPr>
          <w:rFonts w:eastAsia="Times New Roman"/>
          <w:lang w:val="fr-FR" w:eastAsia="ko-KR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E7989" w:rsidRPr="005E7989" w14:paraId="33D0120F" w14:textId="77777777" w:rsidTr="0016484D">
        <w:trPr>
          <w:tblHeader/>
        </w:trPr>
        <w:tc>
          <w:tcPr>
            <w:tcW w:w="2160" w:type="dxa"/>
          </w:tcPr>
          <w:p w14:paraId="388168D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579F452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142C2B6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D8ADB0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53015AA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75FED09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4B95259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E7989" w:rsidRPr="005E7989" w14:paraId="2EA61810" w14:textId="77777777" w:rsidTr="0016484D">
        <w:tc>
          <w:tcPr>
            <w:tcW w:w="2160" w:type="dxa"/>
          </w:tcPr>
          <w:p w14:paraId="50519B1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5B8CDA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DB64DE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5D715F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3771B0F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9EDB9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C5AB38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E7989" w:rsidRPr="005E7989" w14:paraId="211EF59D" w14:textId="77777777" w:rsidTr="0016484D">
        <w:tc>
          <w:tcPr>
            <w:tcW w:w="2160" w:type="dxa"/>
          </w:tcPr>
          <w:p w14:paraId="34F5E55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바탕" w:hAnsi="Arial"/>
                <w:bCs/>
                <w:sz w:val="18"/>
                <w:lang w:eastAsia="ko-KR"/>
              </w:rPr>
              <w:t>gNB-CU</w:t>
            </w:r>
            <w:r w:rsidRPr="005E7989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586D32E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70465CA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65E186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72DA690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FFB197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F0BC20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E7989" w:rsidRPr="005E7989" w14:paraId="05B3A365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399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val="fr-FR" w:eastAsia="ko-KR"/>
              </w:rPr>
            </w:pPr>
            <w:r w:rsidRPr="005E7989">
              <w:rPr>
                <w:rFonts w:ascii="Arial" w:eastAsia="바탕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259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3C9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97F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99E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DF9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144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E7989" w:rsidRPr="005E7989" w14:paraId="71CC420E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0FD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5E7989">
              <w:rPr>
                <w:rFonts w:ascii="Arial" w:eastAsia="바탕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77A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86B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5CB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A51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5E7989">
              <w:rPr>
                <w:rFonts w:ascii="Arial" w:eastAsia="Times New Roman" w:hAnsi="Arial"/>
                <w:i/>
                <w:sz w:val="18"/>
                <w:lang w:eastAsia="ko-KR"/>
              </w:rPr>
              <w:t>MeNB Resource Coordination Information</w:t>
            </w:r>
            <w:r w:rsidRPr="005E7989"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9.2.116 of TS 36.423 [9] for EN-DC case or </w:t>
            </w:r>
            <w:r w:rsidRPr="005E7989">
              <w:rPr>
                <w:rFonts w:ascii="Arial" w:eastAsia="바탕" w:hAnsi="Arial"/>
                <w:bCs/>
                <w:i/>
                <w:sz w:val="18"/>
                <w:lang w:eastAsia="ko-KR"/>
              </w:rPr>
              <w:t>MR-DC Resource Coordination Information</w:t>
            </w:r>
            <w:r w:rsidRPr="005E7989"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228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26E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E7989" w:rsidRPr="005E7989" w14:paraId="17B4F408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F56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E32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499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6B2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27E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E0D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8CE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E7989" w:rsidRPr="005E7989" w14:paraId="63CD4E1D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A4E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&gt;DRB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357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FB1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5E7989">
              <w:rPr>
                <w:rFonts w:ascii="Arial" w:eastAsia="Times New Roman" w:hAnsi="Arial"/>
                <w:i/>
                <w:sz w:val="18"/>
                <w:lang w:eastAsia="ko-KR"/>
              </w:rPr>
              <w:lastRenderedPageBreak/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674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875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8EA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C25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E7989" w:rsidRPr="005E7989" w14:paraId="189EF7B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0B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AE3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6A1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ABF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napToGrid w:val="0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A70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B87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AAC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E7989" w:rsidRPr="005E7989" w14:paraId="56404305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2C5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&gt;&gt;UL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945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F1E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AB7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F24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75A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316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E7989" w:rsidRPr="005E7989" w14:paraId="5F51E99E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C8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bookmarkStart w:id="546" w:name="_Hlk152233026"/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&gt;&gt;&gt;UL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15D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C8D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i/>
                <w:sz w:val="18"/>
                <w:lang w:eastAsia="ko-KR"/>
              </w:rPr>
              <w:t>1 .. &lt;maxnoofULUPTNLInformation&gt;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D39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849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D0B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4B2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bookmarkEnd w:id="546"/>
      <w:tr w:rsidR="005E7989" w:rsidRPr="005E7989" w14:paraId="317C49DD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3E5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&gt;&gt;&gt;&gt;UL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928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6B4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91D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napToGrid w:val="0"/>
                <w:sz w:val="18"/>
                <w:lang w:eastAsia="ko-KR"/>
              </w:rPr>
              <w:t>UP Transport Layer Information</w:t>
            </w:r>
          </w:p>
          <w:p w14:paraId="41AC8EC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napToGrid w:val="0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F4D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/>
                <w:sz w:val="18"/>
                <w:szCs w:val="18"/>
                <w:lang w:eastAsia="ja-JP"/>
              </w:rPr>
              <w:t>gNB-CU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8F9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18C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E7989" w:rsidRPr="005E7989" w14:paraId="5F8B9E19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718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hint="eastAsia"/>
                <w:sz w:val="18"/>
                <w:lang w:eastAsia="ko-KR"/>
              </w:rPr>
              <w:t>&gt;</w:t>
            </w:r>
            <w:r w:rsidRPr="005E7989">
              <w:rPr>
                <w:rFonts w:ascii="Arial" w:eastAsia="Times New Roman" w:hAnsi="Arial"/>
                <w:sz w:val="18"/>
                <w:lang w:eastAsia="ko-KR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7A5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4DF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1DC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5E7989">
              <w:rPr>
                <w:rFonts w:ascii="Arial" w:eastAsia="Times New Roman" w:hAnsi="Arial" w:hint="eastAsia"/>
                <w:snapToGrid w:val="0"/>
                <w:sz w:val="18"/>
                <w:lang w:eastAsia="ko-KR"/>
              </w:rPr>
              <w:t>9</w:t>
            </w:r>
            <w:r w:rsidRPr="005E7989">
              <w:rPr>
                <w:rFonts w:ascii="Arial" w:eastAsia="Times New Roman" w:hAnsi="Arial"/>
                <w:snapToGrid w:val="0"/>
                <w:sz w:val="18"/>
                <w:lang w:eastAsia="ko-KR"/>
              </w:rPr>
              <w:t>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EFA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C92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 w:hint="eastAsia"/>
                <w:sz w:val="18"/>
                <w:lang w:eastAsia="ko-KR"/>
              </w:rPr>
              <w:t>Y</w:t>
            </w: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E86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 w:hint="eastAsia"/>
                <w:sz w:val="18"/>
                <w:lang w:eastAsia="ko-KR"/>
              </w:rPr>
              <w:t>i</w:t>
            </w: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gnore</w:t>
            </w:r>
          </w:p>
        </w:tc>
      </w:tr>
      <w:tr w:rsidR="005E7989" w:rsidRPr="005E7989" w14:paraId="2DC63E8A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12B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 w:hint="eastAsia"/>
                <w:sz w:val="18"/>
                <w:lang w:eastAsia="ko-KR"/>
              </w:rPr>
              <w:t>&gt;</w:t>
            </w: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&gt;&gt;&gt;DRB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534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234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4BB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Uu RLC Channel ID</w:t>
            </w:r>
            <w:r w:rsidRPr="005E7989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</w:t>
            </w: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7AC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44C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 w:hint="eastAsia"/>
                <w:sz w:val="18"/>
                <w:lang w:eastAsia="ko-KR"/>
              </w:rPr>
              <w:t>Y</w:t>
            </w: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D61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 w:hint="eastAsia"/>
                <w:sz w:val="18"/>
                <w:lang w:eastAsia="ko-KR"/>
              </w:rPr>
              <w:t>i</w:t>
            </w: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gnore</w:t>
            </w:r>
          </w:p>
        </w:tc>
      </w:tr>
      <w:tr w:rsidR="005E7989" w:rsidRPr="005E7989" w14:paraId="28728E5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115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354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F77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22B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16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36F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86D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E7989" w:rsidRPr="005E7989" w14:paraId="61BB2A4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681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B3D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203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i/>
                <w:sz w:val="18"/>
                <w:lang w:eastAsia="ko-KR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C72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0A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B0D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50E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E7989" w:rsidRPr="005E7989" w14:paraId="50EB4191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B6A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8B0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FA3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F16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napToGrid w:val="0"/>
                <w:sz w:val="18"/>
                <w:lang w:eastAsia="ko-KR"/>
              </w:rPr>
              <w:t>UP Transport Layer Information</w:t>
            </w:r>
          </w:p>
          <w:p w14:paraId="4506FBA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napToGrid w:val="0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F93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Times New Roman" w:hAnsi="Arial"/>
                <w:sz w:val="18"/>
                <w:szCs w:val="18"/>
                <w:lang w:eastAsia="ja-JP"/>
              </w:rPr>
              <w:t>gNB-DU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4C8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D4E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E7989" w:rsidRPr="005E7989" w14:paraId="230EC08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3DB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hint="eastAsia"/>
                <w:sz w:val="18"/>
                <w:lang w:eastAsia="ko-KR"/>
              </w:rPr>
              <w:t>&gt;</w:t>
            </w:r>
            <w:r w:rsidRPr="005E7989">
              <w:rPr>
                <w:rFonts w:ascii="Arial" w:eastAsia="Times New Roman" w:hAnsi="Arial"/>
                <w:sz w:val="18"/>
                <w:lang w:eastAsia="ko-KR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F18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4DC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441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5E7989">
              <w:rPr>
                <w:rFonts w:ascii="Arial" w:eastAsia="Times New Roman" w:hAnsi="Arial" w:hint="eastAsia"/>
                <w:snapToGrid w:val="0"/>
                <w:sz w:val="18"/>
                <w:lang w:eastAsia="ko-KR"/>
              </w:rPr>
              <w:t>9</w:t>
            </w:r>
            <w:r w:rsidRPr="005E7989">
              <w:rPr>
                <w:rFonts w:ascii="Arial" w:eastAsia="Times New Roman" w:hAnsi="Arial"/>
                <w:snapToGrid w:val="0"/>
                <w:sz w:val="18"/>
                <w:lang w:eastAsia="ko-KR"/>
              </w:rPr>
              <w:t>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628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A63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 w:hint="eastAsia"/>
                <w:sz w:val="18"/>
                <w:lang w:eastAsia="ko-KR"/>
              </w:rPr>
              <w:t>Y</w:t>
            </w: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2E8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 w:hint="eastAsia"/>
                <w:sz w:val="18"/>
                <w:lang w:eastAsia="ko-KR"/>
              </w:rPr>
              <w:t>i</w:t>
            </w: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gnore</w:t>
            </w:r>
          </w:p>
        </w:tc>
      </w:tr>
      <w:tr w:rsidR="005E7989" w:rsidRPr="005E7989" w:rsidDel="003500F5" w14:paraId="78FE89D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A9D9" w14:textId="77777777" w:rsidR="005E7989" w:rsidRPr="005E7989" w:rsidDel="003500F5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97E9" w14:textId="77777777" w:rsidR="005E7989" w:rsidRPr="005E7989" w:rsidDel="003500F5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BAAE" w14:textId="77777777" w:rsidR="005E7989" w:rsidRPr="005E7989" w:rsidDel="003500F5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9AC6" w14:textId="77777777" w:rsidR="005E7989" w:rsidRPr="005E7989" w:rsidDel="003500F5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778B" w14:textId="77777777" w:rsidR="005E7989" w:rsidRPr="005E7989" w:rsidDel="003500F5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E7989">
              <w:rPr>
                <w:rFonts w:ascii="Arial" w:eastAsia="바탕" w:hAnsi="Arial"/>
                <w:bCs/>
                <w:sz w:val="18"/>
                <w:lang w:eastAsia="ko-KR"/>
              </w:rPr>
              <w:t xml:space="preserve">Includes the </w:t>
            </w:r>
            <w:r w:rsidRPr="005E7989">
              <w:rPr>
                <w:rFonts w:ascii="Arial" w:eastAsia="바탕" w:hAnsi="Arial"/>
                <w:bCs/>
                <w:i/>
                <w:iCs/>
                <w:sz w:val="18"/>
                <w:lang w:eastAsia="ko-KR"/>
              </w:rPr>
              <w:t>DL-DCCH-Message</w:t>
            </w:r>
            <w:r w:rsidRPr="005E7989">
              <w:rPr>
                <w:rFonts w:ascii="Arial" w:eastAsia="바탕" w:hAnsi="Arial"/>
                <w:bCs/>
                <w:sz w:val="18"/>
                <w:lang w:eastAsia="ko-KR"/>
              </w:rPr>
              <w:t xml:space="preserve"> </w:t>
            </w:r>
            <w:r w:rsidRPr="005E7989">
              <w:rPr>
                <w:rFonts w:ascii="Arial" w:eastAsia="Times New Roman" w:hAnsi="Arial"/>
                <w:sz w:val="18"/>
                <w:lang w:eastAsia="ko-KR"/>
              </w:rPr>
              <w:t>message</w:t>
            </w:r>
            <w:r w:rsidRPr="005E7989">
              <w:rPr>
                <w:rFonts w:ascii="Arial" w:eastAsia="바탕" w:hAnsi="Arial"/>
                <w:bCs/>
                <w:sz w:val="18"/>
                <w:lang w:eastAsia="ko-KR"/>
              </w:rPr>
              <w:t xml:space="preserve"> as defined in subclause 6.2 of TS 38.331 [8]</w:t>
            </w:r>
            <w:r w:rsidRPr="005E7989">
              <w:rPr>
                <w:rFonts w:ascii="Arial" w:eastAsia="SimSun" w:hAnsi="Arial"/>
                <w:bCs/>
                <w:sz w:val="18"/>
                <w:lang w:eastAsia="zh-CN"/>
              </w:rPr>
              <w:t>, encapsulated in a PDCP PDU</w:t>
            </w:r>
            <w:r w:rsidRPr="005E7989">
              <w:rPr>
                <w:rFonts w:ascii="Arial" w:eastAsia="바탕" w:hAnsi="Arial"/>
                <w:bCs/>
                <w:sz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F2A0" w14:textId="77777777" w:rsidR="005E7989" w:rsidRPr="005E7989" w:rsidDel="003500F5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C9E1" w14:textId="77777777" w:rsidR="005E7989" w:rsidRPr="005E7989" w:rsidDel="003500F5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E7989" w:rsidRPr="005E7989" w14:paraId="5E8A77F7" w14:textId="77777777" w:rsidTr="0016484D">
        <w:tc>
          <w:tcPr>
            <w:tcW w:w="2160" w:type="dxa"/>
          </w:tcPr>
          <w:p w14:paraId="57FAD36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4C8DB9A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4188A0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C73C4C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9.3.1.3</w:t>
            </w:r>
          </w:p>
        </w:tc>
        <w:tc>
          <w:tcPr>
            <w:tcW w:w="1728" w:type="dxa"/>
          </w:tcPr>
          <w:p w14:paraId="30519E0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627426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B2AA86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E7989" w:rsidRPr="005E7989" w14:paraId="2D73663D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19C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68A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3FC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D53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CDF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 xml:space="preserve">This IE may be sent only if duplication has been configured for the 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98E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980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E7989" w:rsidRPr="005E7989" w14:paraId="5726682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0B4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Resource Coordination Transfer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6EF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D5F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559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B10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73F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B2B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E7989" w:rsidRPr="005E7989" w14:paraId="2E12719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567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</w:t>
            </w:r>
            <w:r w:rsidRPr="005E7989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 Modified</w:t>
            </w: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33E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BCC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E22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C81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075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ACC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E7989" w:rsidRPr="005E7989" w14:paraId="0EC463AF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734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 w:rsidRPr="005E7989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DRB </w:t>
            </w:r>
            <w:r w:rsidRPr="005E7989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>Modified</w:t>
            </w:r>
            <w:r w:rsidRPr="005E798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866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9AF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5E7989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5E7989"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361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34C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2AF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EED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E7989" w:rsidRPr="005E7989" w14:paraId="0BD7FD79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DF2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5E7989"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 w:rsidRPr="005E7989"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C0C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513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7AA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095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A42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137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E7989" w:rsidRPr="005E7989" w14:paraId="3EB41965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CFB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b/>
                <w:sz w:val="18"/>
                <w:lang w:eastAsia="ko-KR"/>
              </w:rPr>
              <w:t>Uu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7C2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91D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EA7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307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755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0C4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E7989" w:rsidRPr="005E7989" w14:paraId="7DA96A79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1F9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&gt;Uu RLC Channel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C7C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7C1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B97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5FF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9C3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ABC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E7989" w:rsidRPr="005E7989" w14:paraId="31EC3D9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8FD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8D9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9DB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917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D62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375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F66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E7989" w:rsidRPr="005E7989" w14:paraId="05D5F4F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56F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b/>
                <w:sz w:val="18"/>
                <w:lang w:eastAsia="ko-KR"/>
              </w:rPr>
              <w:lastRenderedPageBreak/>
              <w:t>PC5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5FD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51F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337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82D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578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E08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E7989" w:rsidRPr="005E7989" w14:paraId="697090DB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56C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&gt;PC5 RLC Channel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137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7EB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2A9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9D20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7AB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964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E7989" w:rsidRPr="005E7989" w14:paraId="24BFE94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1FF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0A9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189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B78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230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24C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C09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E7989" w:rsidRPr="005E7989" w14:paraId="57494659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FCE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6D7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E4D1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1DA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C06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DBE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2F1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C425F" w:rsidRPr="005E7989" w14:paraId="5550F662" w14:textId="77777777" w:rsidTr="0016484D">
        <w:trPr>
          <w:ins w:id="547" w:author="Seokjung_LGE" w:date="2024-02-19T03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40BA" w14:textId="73DC593A" w:rsidR="007C425F" w:rsidRPr="005E7989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548" w:author="Seokjung_LGE" w:date="2024-02-19T03:33:00Z"/>
                <w:rFonts w:ascii="Arial" w:eastAsia="Times New Roman" w:hAnsi="Arial" w:cs="Arial"/>
                <w:sz w:val="18"/>
                <w:lang w:eastAsia="ko-KR"/>
              </w:rPr>
            </w:pPr>
            <w:ins w:id="549" w:author="Seokjung_LGE" w:date="2024-02-19T03:33:00Z">
              <w:r w:rsidRPr="00C470F5">
                <w:rPr>
                  <w:rFonts w:ascii="Arial" w:eastAsia="Tahoma" w:hAnsi="Arial" w:cs="Arial"/>
                  <w:sz w:val="18"/>
                  <w:lang w:eastAsia="zh-CN"/>
                </w:rPr>
                <w:t>&gt;&gt;</w:t>
              </w:r>
              <w:r>
                <w:rPr>
                  <w:rFonts w:ascii="Arial" w:eastAsia="Tahoma" w:hAnsi="Arial" w:cs="Arial"/>
                  <w:sz w:val="18"/>
                  <w:lang w:eastAsia="zh-CN"/>
                </w:rPr>
                <w:t>Peer U2U UE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DA89" w14:textId="6757F064" w:rsidR="007C425F" w:rsidRPr="005E7989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0" w:author="Seokjung_LGE" w:date="2024-02-19T03:33:00Z"/>
                <w:rFonts w:ascii="Arial" w:eastAsia="Times New Roman" w:hAnsi="Arial" w:cs="Arial"/>
                <w:sz w:val="18"/>
                <w:lang w:eastAsia="ko-KR"/>
              </w:rPr>
            </w:pPr>
            <w:ins w:id="551" w:author="Seokjung_LGE" w:date="2024-02-19T03:33:00Z">
              <w:r>
                <w:rPr>
                  <w:rFonts w:ascii="Arial" w:eastAsia="맑은 고딕" w:hAnsi="Arial" w:cs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B81A" w14:textId="77777777" w:rsidR="007C425F" w:rsidRPr="005E7989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2" w:author="Seokjung_LGE" w:date="2024-02-19T03:33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7A82" w14:textId="33AE22F1" w:rsidR="007C425F" w:rsidRPr="005E7989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3" w:author="Seokjung_LGE" w:date="2024-02-19T03:33:00Z"/>
                <w:rFonts w:ascii="Arial" w:eastAsia="Times New Roman" w:hAnsi="Arial" w:cs="Arial"/>
                <w:sz w:val="18"/>
                <w:lang w:eastAsia="ko-KR"/>
              </w:rPr>
            </w:pPr>
            <w:ins w:id="554" w:author="Seokjung_LGE" w:date="2024-02-19T03:33:00Z">
              <w:r w:rsidRPr="00C470F5">
                <w:rPr>
                  <w:rFonts w:ascii="Arial" w:eastAsia="SimSun" w:hAnsi="Arial"/>
                  <w:snapToGrid w:val="0"/>
                  <w:sz w:val="18"/>
                  <w:lang w:eastAsia="ko-KR"/>
                </w:rPr>
                <w:t>BIT STRING (SIZE(24))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CEDA" w14:textId="4E1CAF54" w:rsidR="007C425F" w:rsidRPr="005E7989" w:rsidRDefault="007E3C14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5" w:author="Seokjung_LGE" w:date="2024-02-19T03:33:00Z"/>
                <w:rFonts w:ascii="Arial" w:eastAsia="Times New Roman" w:hAnsi="Arial" w:cs="Arial"/>
                <w:sz w:val="18"/>
                <w:lang w:eastAsia="ko-KR"/>
              </w:rPr>
            </w:pPr>
            <w:ins w:id="556" w:author="Seokjung_LGE" w:date="2024-02-19T18:32:00Z">
              <w:r w:rsidRPr="00C470F5">
                <w:rPr>
                  <w:rFonts w:ascii="Arial" w:eastAsia="Times New Roman" w:hAnsi="Arial"/>
                  <w:sz w:val="18"/>
                  <w:lang w:val="en-US" w:eastAsia="ko-KR"/>
                </w:rPr>
                <w:t>Corresponds to information provided in the</w:t>
              </w:r>
              <w:r w:rsidRPr="00C470F5" w:rsidDel="00C41D21">
                <w:rPr>
                  <w:rFonts w:ascii="Arial" w:eastAsia="Times New Roman" w:hAnsi="Arial"/>
                  <w:sz w:val="18"/>
                  <w:lang w:val="en-US" w:eastAsia="ko-KR"/>
                </w:rPr>
                <w:t xml:space="preserve"> </w:t>
              </w:r>
              <w:r w:rsidRPr="007E3C14">
                <w:rPr>
                  <w:rFonts w:ascii="Arial" w:eastAsia="Times New Roman" w:hAnsi="Arial"/>
                  <w:i/>
                  <w:iCs/>
                  <w:sz w:val="18"/>
                  <w:lang w:val="en-US" w:eastAsia="ko-KR"/>
                </w:rPr>
                <w:t xml:space="preserve">sl-DestinationIdentityL2-U2U </w:t>
              </w:r>
              <w:r w:rsidRPr="00C470F5">
                <w:rPr>
                  <w:rFonts w:ascii="Arial" w:eastAsia="Times New Roman" w:hAnsi="Arial"/>
                  <w:sz w:val="18"/>
                  <w:lang w:val="en-US" w:eastAsia="ko-KR"/>
                </w:rPr>
                <w:t>IE, defined in TS 38.331 [8]</w:t>
              </w:r>
              <w:r>
                <w:rPr>
                  <w:rFonts w:ascii="Arial" w:eastAsia="Times New Roman" w:hAnsi="Arial"/>
                  <w:sz w:val="18"/>
                  <w:lang w:val="en-US" w:eastAsia="ko-KR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6454" w14:textId="3EB8F9A7" w:rsidR="007C425F" w:rsidRPr="005E7989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7" w:author="Seokjung_LGE" w:date="2024-02-19T03:33:00Z"/>
                <w:rFonts w:ascii="Arial" w:eastAsia="Times New Roman" w:hAnsi="Arial"/>
                <w:sz w:val="18"/>
                <w:lang w:val="en-US" w:eastAsia="zh-CN"/>
              </w:rPr>
            </w:pPr>
            <w:ins w:id="558" w:author="Seokjung_LGE" w:date="2024-02-19T03:33:00Z">
              <w:r w:rsidRPr="005F7454">
                <w:rPr>
                  <w:rFonts w:ascii="Arial" w:eastAsia="Times New Roman" w:hAnsi="Arial" w:cs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A9E8" w14:textId="594E404D" w:rsidR="007C425F" w:rsidRPr="005E7989" w:rsidRDefault="007C425F" w:rsidP="007C4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9" w:author="Seokjung_LGE" w:date="2024-02-19T03:33:00Z"/>
                <w:rFonts w:ascii="Arial" w:eastAsia="Times New Roman" w:hAnsi="Arial" w:cs="Arial"/>
                <w:sz w:val="18"/>
                <w:lang w:eastAsia="ko-KR"/>
              </w:rPr>
            </w:pPr>
            <w:ins w:id="560" w:author="Seokjung_LGE" w:date="2024-02-19T03:33:00Z">
              <w:r w:rsidRPr="005F7454">
                <w:rPr>
                  <w:rFonts w:ascii="Arial" w:eastAsia="Times New Roman" w:hAnsi="Arial" w:cs="Arial"/>
                  <w:sz w:val="18"/>
                  <w:lang w:eastAsia="ko-KR"/>
                </w:rPr>
                <w:t>reject</w:t>
              </w:r>
            </w:ins>
          </w:p>
        </w:tc>
      </w:tr>
      <w:tr w:rsidR="005E7989" w:rsidRPr="005E7989" w14:paraId="20C0112C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A3D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UE Multicast MRB Confirmed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45D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A91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81DF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14A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90A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464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E7989" w:rsidRPr="005E7989" w14:paraId="3020D651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96B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&gt;UE Multicast MRB Confirmed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644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5B5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i/>
                <w:sz w:val="18"/>
                <w:lang w:eastAsia="ko-KR"/>
              </w:rPr>
              <w:t>1 .. &lt;maxnoofMRBsforUE&gt;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57D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021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B874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012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E7989" w:rsidRPr="005E7989" w14:paraId="3C48760D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B97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F47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DC09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3EC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304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5D5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10B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E7989" w:rsidRPr="005E7989" w14:paraId="037E1F9E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A51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&gt;&gt;MBS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516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95E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319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9.3.2.10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145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884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A4C7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</w:tbl>
    <w:p w14:paraId="188FA227" w14:textId="77777777" w:rsidR="005E7989" w:rsidRPr="005E7989" w:rsidRDefault="005E7989" w:rsidP="005E798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E7989" w:rsidRPr="005E7989" w14:paraId="4EC73A50" w14:textId="77777777" w:rsidTr="0016484D">
        <w:trPr>
          <w:jc w:val="center"/>
        </w:trPr>
        <w:tc>
          <w:tcPr>
            <w:tcW w:w="3686" w:type="dxa"/>
          </w:tcPr>
          <w:p w14:paraId="594C7D0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6665144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5E7989" w:rsidRPr="005E7989" w14:paraId="5B82C591" w14:textId="77777777" w:rsidTr="0016484D">
        <w:trPr>
          <w:jc w:val="center"/>
        </w:trPr>
        <w:tc>
          <w:tcPr>
            <w:tcW w:w="3686" w:type="dxa"/>
          </w:tcPr>
          <w:p w14:paraId="4C14DF1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57BF288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5E7989" w:rsidRPr="005E7989" w14:paraId="0F6EFA1F" w14:textId="77777777" w:rsidTr="0016484D">
        <w:trPr>
          <w:jc w:val="center"/>
        </w:trPr>
        <w:tc>
          <w:tcPr>
            <w:tcW w:w="3686" w:type="dxa"/>
          </w:tcPr>
          <w:p w14:paraId="42E2358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7B2D2EF2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E7989">
              <w:rPr>
                <w:rFonts w:ascii="Arial" w:eastAsia="Times New Roman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5E7989" w:rsidRPr="005E7989" w14:paraId="53BFF813" w14:textId="77777777" w:rsidTr="0016484D">
        <w:trPr>
          <w:jc w:val="center"/>
        </w:trPr>
        <w:tc>
          <w:tcPr>
            <w:tcW w:w="3686" w:type="dxa"/>
          </w:tcPr>
          <w:p w14:paraId="2F7E22A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 w:rsidRPr="005E7989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1503F44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5E7989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 w:rsidRPr="005E7989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 w:rsidRPr="005E7989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5E7989" w:rsidRPr="005E7989" w14:paraId="7ADE1814" w14:textId="77777777" w:rsidTr="0016484D">
        <w:trPr>
          <w:jc w:val="center"/>
        </w:trPr>
        <w:tc>
          <w:tcPr>
            <w:tcW w:w="3686" w:type="dxa"/>
          </w:tcPr>
          <w:p w14:paraId="069CE36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4BCC622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5E7989" w:rsidRPr="005E7989" w14:paraId="37FA0AFE" w14:textId="77777777" w:rsidTr="0016484D">
        <w:trPr>
          <w:jc w:val="center"/>
        </w:trPr>
        <w:tc>
          <w:tcPr>
            <w:tcW w:w="3686" w:type="dxa"/>
          </w:tcPr>
          <w:p w14:paraId="354EB40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</w:p>
        </w:tc>
        <w:tc>
          <w:tcPr>
            <w:tcW w:w="5670" w:type="dxa"/>
          </w:tcPr>
          <w:p w14:paraId="275D0E4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Uu </w:t>
            </w: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Relay </w:t>
            </w: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RLC channels for L2 U2N relaying or L2 N3C relaying per Relay UE, the maximum value is 32.</w:t>
            </w:r>
          </w:p>
        </w:tc>
      </w:tr>
      <w:tr w:rsidR="005E7989" w:rsidRPr="005E7989" w14:paraId="35C8C0C6" w14:textId="77777777" w:rsidTr="0016484D">
        <w:trPr>
          <w:jc w:val="center"/>
        </w:trPr>
        <w:tc>
          <w:tcPr>
            <w:tcW w:w="3686" w:type="dxa"/>
          </w:tcPr>
          <w:p w14:paraId="0E849183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</w:tcPr>
          <w:p w14:paraId="0ECEFCE6" w14:textId="7F107585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 xml:space="preserve">Maximum no. of </w:t>
            </w:r>
            <w:r w:rsidRPr="005E7989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PC5 </w:t>
            </w: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>Relay</w:t>
            </w: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 xml:space="preserve"> RLC </w:t>
            </w:r>
            <w:r w:rsidRPr="005E7989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channel</w:t>
            </w: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 xml:space="preserve">s allowed for L2 U2N relaying </w:t>
            </w:r>
            <w:ins w:id="561" w:author="Seokjung_LGE" w:date="2024-02-19T01:27:00Z">
              <w:r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or L2 U2U relaying </w:t>
              </w:r>
            </w:ins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per Remote UE</w:t>
            </w:r>
            <w:r w:rsidRPr="005E7989">
              <w:rPr>
                <w:rFonts w:ascii="Arial" w:eastAsia="SimSun" w:hAnsi="Arial" w:cs="Arial" w:hint="eastAsia"/>
                <w:sz w:val="18"/>
                <w:lang w:val="en-US" w:eastAsia="zh-CN"/>
              </w:rPr>
              <w:t xml:space="preserve"> or Relay UE</w:t>
            </w: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 xml:space="preserve">, the maximum value is </w:t>
            </w:r>
            <w:r w:rsidRPr="005E7989">
              <w:rPr>
                <w:rFonts w:ascii="Arial" w:eastAsia="SimSun" w:hAnsi="Arial" w:cs="Arial" w:hint="eastAsia"/>
                <w:sz w:val="18"/>
                <w:lang w:val="en-US" w:eastAsia="zh-CN"/>
              </w:rPr>
              <w:t>512</w:t>
            </w:r>
            <w:r w:rsidRPr="005E7989">
              <w:rPr>
                <w:rFonts w:ascii="Arial" w:eastAsia="Times New Roman" w:hAnsi="Arial" w:cs="Arial"/>
                <w:sz w:val="18"/>
                <w:lang w:eastAsia="ko-KR"/>
              </w:rPr>
              <w:t>.</w:t>
            </w:r>
          </w:p>
        </w:tc>
      </w:tr>
    </w:tbl>
    <w:p w14:paraId="7BC2A9CE" w14:textId="77777777" w:rsidR="005E7989" w:rsidRDefault="005E7989" w:rsidP="00636FD9">
      <w:pPr>
        <w:rPr>
          <w:lang w:eastAsia="zh-CN"/>
        </w:rPr>
      </w:pPr>
    </w:p>
    <w:p w14:paraId="5FB17816" w14:textId="77777777" w:rsidR="005E7989" w:rsidRDefault="005E7989" w:rsidP="005E798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0EFBDBA" w14:textId="77777777" w:rsidR="005E7989" w:rsidRDefault="005E7989" w:rsidP="00636FD9">
      <w:pPr>
        <w:rPr>
          <w:lang w:eastAsia="zh-CN"/>
        </w:rPr>
      </w:pPr>
    </w:p>
    <w:p w14:paraId="22ACA3CC" w14:textId="77777777" w:rsidR="00C470F5" w:rsidRPr="00C470F5" w:rsidRDefault="00C470F5" w:rsidP="00C470F5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62" w:name="_Toc20955950"/>
      <w:bookmarkStart w:id="563" w:name="_Toc29893068"/>
      <w:bookmarkStart w:id="564" w:name="_Toc36557005"/>
      <w:bookmarkStart w:id="565" w:name="_Toc45832453"/>
      <w:bookmarkStart w:id="566" w:name="_Toc51763733"/>
      <w:bookmarkStart w:id="567" w:name="_Toc64448902"/>
      <w:bookmarkStart w:id="568" w:name="_Toc66289561"/>
      <w:bookmarkStart w:id="569" w:name="_Toc74154674"/>
      <w:bookmarkStart w:id="570" w:name="_Toc81383418"/>
      <w:bookmarkStart w:id="571" w:name="_Toc88658051"/>
      <w:bookmarkStart w:id="572" w:name="_Toc97910963"/>
      <w:bookmarkStart w:id="573" w:name="_Toc99038723"/>
      <w:bookmarkStart w:id="574" w:name="_Toc99730986"/>
      <w:bookmarkStart w:id="575" w:name="_Toc105511117"/>
      <w:bookmarkStart w:id="576" w:name="_Toc105927649"/>
      <w:bookmarkStart w:id="577" w:name="_Toc106110189"/>
      <w:bookmarkStart w:id="578" w:name="_Toc113835626"/>
      <w:bookmarkStart w:id="579" w:name="_Toc120124474"/>
      <w:bookmarkStart w:id="580" w:name="_Toc155980825"/>
      <w:r w:rsidRPr="00C470F5">
        <w:rPr>
          <w:rFonts w:ascii="Arial" w:eastAsia="Times New Roman" w:hAnsi="Arial"/>
          <w:sz w:val="24"/>
          <w:lang w:eastAsia="zh-CN"/>
        </w:rPr>
        <w:t>9.3.1.45</w:t>
      </w:r>
      <w:r w:rsidRPr="00C470F5">
        <w:rPr>
          <w:rFonts w:ascii="Arial" w:eastAsia="Times New Roman" w:hAnsi="Arial"/>
          <w:sz w:val="24"/>
          <w:lang w:eastAsia="zh-CN"/>
        </w:rPr>
        <w:tab/>
        <w:t>QoS Flow Level QoS Parameters</w:t>
      </w:r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14:paraId="54148593" w14:textId="7853DC86" w:rsidR="00C470F5" w:rsidRPr="00C470F5" w:rsidRDefault="00C470F5" w:rsidP="00C470F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470F5">
        <w:rPr>
          <w:rFonts w:eastAsia="Times New Roman"/>
          <w:lang w:eastAsia="zh-CN"/>
        </w:rPr>
        <w:t>This IE defines the QoS to be applied to a QoS flow</w:t>
      </w:r>
      <w:r w:rsidRPr="00C470F5">
        <w:rPr>
          <w:rFonts w:eastAsia="Times New Roman"/>
          <w:lang w:eastAsia="ko-KR"/>
        </w:rPr>
        <w:t>,</w:t>
      </w:r>
      <w:r w:rsidRPr="00C470F5">
        <w:rPr>
          <w:rFonts w:eastAsia="Times New Roman"/>
          <w:lang w:eastAsia="zh-CN"/>
        </w:rPr>
        <w:t xml:space="preserve"> or to a DRB,</w:t>
      </w:r>
      <w:r w:rsidRPr="00C470F5">
        <w:rPr>
          <w:rFonts w:eastAsia="Times New Roman"/>
          <w:lang w:eastAsia="ko-KR"/>
        </w:rPr>
        <w:t xml:space="preserve"> or to a BH RLC channel, or to a Uu </w:t>
      </w:r>
      <w:r w:rsidRPr="00C470F5">
        <w:rPr>
          <w:rFonts w:eastAsia="Times New Roman" w:hint="eastAsia"/>
          <w:lang w:val="en-US" w:eastAsia="zh-CN"/>
        </w:rPr>
        <w:t xml:space="preserve">Relay </w:t>
      </w:r>
      <w:r w:rsidRPr="00C470F5">
        <w:rPr>
          <w:rFonts w:eastAsia="Times New Roman"/>
          <w:lang w:eastAsia="ko-KR"/>
        </w:rPr>
        <w:t xml:space="preserve">RLC channel, </w:t>
      </w:r>
      <w:bookmarkStart w:id="581" w:name="_Hlk159205142"/>
      <w:r w:rsidRPr="00C470F5">
        <w:rPr>
          <w:rFonts w:eastAsia="Times New Roman"/>
          <w:lang w:eastAsia="ko-KR"/>
        </w:rPr>
        <w:t xml:space="preserve">or to a PC5 </w:t>
      </w:r>
      <w:r w:rsidRPr="00C470F5">
        <w:rPr>
          <w:rFonts w:eastAsia="Times New Roman" w:hint="eastAsia"/>
          <w:lang w:val="en-US" w:eastAsia="zh-CN"/>
        </w:rPr>
        <w:t xml:space="preserve">Relay </w:t>
      </w:r>
      <w:r w:rsidRPr="00C470F5">
        <w:rPr>
          <w:rFonts w:eastAsia="Times New Roman"/>
          <w:lang w:eastAsia="ko-KR"/>
        </w:rPr>
        <w:t>RLC channel</w:t>
      </w:r>
      <w:bookmarkEnd w:id="581"/>
      <w:ins w:id="582" w:author="Seokjung_LGE" w:date="2024-02-19T03:19:00Z">
        <w:r>
          <w:rPr>
            <w:rFonts w:eastAsia="Times New Roman"/>
            <w:lang w:eastAsia="ko-KR"/>
          </w:rPr>
          <w:t xml:space="preserve"> for </w:t>
        </w:r>
      </w:ins>
      <w:ins w:id="583" w:author="Seokjung_LGE" w:date="2024-02-19T03:20:00Z">
        <w:r>
          <w:rPr>
            <w:rFonts w:eastAsia="Times New Roman"/>
            <w:lang w:eastAsia="ko-KR"/>
          </w:rPr>
          <w:t xml:space="preserve">L2 </w:t>
        </w:r>
      </w:ins>
      <w:ins w:id="584" w:author="Seokjung_LGE" w:date="2024-02-19T03:19:00Z">
        <w:r>
          <w:rPr>
            <w:rFonts w:eastAsia="Times New Roman"/>
            <w:lang w:eastAsia="ko-KR"/>
          </w:rPr>
          <w:t>U2N relaying</w:t>
        </w:r>
      </w:ins>
      <w:r w:rsidRPr="00C470F5">
        <w:rPr>
          <w:rFonts w:eastAsia="Times New Roman"/>
          <w:lang w:eastAsia="zh-CN"/>
        </w:rPr>
        <w:t>.</w:t>
      </w:r>
    </w:p>
    <w:p w14:paraId="325548A5" w14:textId="77777777" w:rsidR="00C470F5" w:rsidRPr="00C470F5" w:rsidRDefault="00C470F5" w:rsidP="00C470F5">
      <w:pPr>
        <w:widowControl w:val="0"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C470F5">
        <w:rPr>
          <w:rFonts w:eastAsia="Times New Roman"/>
          <w:lang w:eastAsia="ko-KR"/>
        </w:rPr>
        <w:t>NOTE:</w:t>
      </w:r>
      <w:r w:rsidRPr="00C470F5">
        <w:rPr>
          <w:rFonts w:eastAsia="Times New Roman"/>
          <w:lang w:eastAsia="ko-KR"/>
        </w:rPr>
        <w:tab/>
        <w:t xml:space="preserve">For a BH RLC channel, the listed mandatory IEs and the </w:t>
      </w:r>
      <w:r w:rsidRPr="00C470F5">
        <w:rPr>
          <w:rFonts w:eastAsia="SimSun" w:hint="eastAsia"/>
          <w:i/>
          <w:iCs/>
          <w:lang w:val="en-US" w:eastAsia="zh-CN"/>
        </w:rPr>
        <w:t>GBR</w:t>
      </w:r>
      <w:r w:rsidRPr="00C470F5">
        <w:rPr>
          <w:rFonts w:eastAsia="Times New Roman"/>
          <w:i/>
          <w:iCs/>
          <w:lang w:eastAsia="ko-KR"/>
        </w:rPr>
        <w:t xml:space="preserve"> QoS Flow Information</w:t>
      </w:r>
      <w:r w:rsidRPr="00C470F5">
        <w:rPr>
          <w:rFonts w:eastAsia="Times New Roman"/>
          <w:lang w:eastAsia="ko-KR"/>
        </w:rPr>
        <w:t xml:space="preserve"> IE are applicable, where </w:t>
      </w:r>
      <w:r w:rsidRPr="00C470F5">
        <w:rPr>
          <w:rFonts w:eastAsia="Times New Roman"/>
          <w:i/>
          <w:iCs/>
          <w:lang w:eastAsia="ko-KR"/>
        </w:rPr>
        <w:t>GBR QoS Flow Information</w:t>
      </w:r>
      <w:r w:rsidRPr="00C470F5">
        <w:rPr>
          <w:rFonts w:eastAsia="Times New Roman"/>
          <w:lang w:eastAsia="ko-KR"/>
        </w:rPr>
        <w:t xml:space="preserve"> IE may be present if BH RLC channel conveys the traffic belonging to a </w:t>
      </w:r>
      <w:r w:rsidRPr="00C470F5">
        <w:rPr>
          <w:rFonts w:eastAsia="SimSun" w:hint="eastAsia"/>
          <w:lang w:val="en-US" w:eastAsia="zh-CN"/>
        </w:rPr>
        <w:t>GBR</w:t>
      </w:r>
      <w:r w:rsidRPr="00C470F5">
        <w:rPr>
          <w:rFonts w:eastAsia="Times New Roman"/>
          <w:lang w:eastAsia="ko-KR"/>
        </w:rPr>
        <w:t xml:space="preserve">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470F5" w:rsidRPr="00C470F5" w14:paraId="545B5CBA" w14:textId="77777777" w:rsidTr="0016484D">
        <w:trPr>
          <w:tblHeader/>
        </w:trPr>
        <w:tc>
          <w:tcPr>
            <w:tcW w:w="2160" w:type="dxa"/>
          </w:tcPr>
          <w:p w14:paraId="0CD0BF88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F5072DD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C535371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3B4D0A4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AB5256D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269BE90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DC04671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470F5" w:rsidRPr="00C470F5" w14:paraId="2087437B" w14:textId="77777777" w:rsidTr="0016484D">
        <w:tc>
          <w:tcPr>
            <w:tcW w:w="2160" w:type="dxa"/>
          </w:tcPr>
          <w:p w14:paraId="50013931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C470F5">
              <w:rPr>
                <w:rFonts w:ascii="Arial" w:eastAsia="바탕" w:hAnsi="Arial"/>
                <w:sz w:val="18"/>
                <w:lang w:eastAsia="ja-JP"/>
              </w:rPr>
              <w:t xml:space="preserve">CHOICE </w:t>
            </w:r>
            <w:r w:rsidRPr="00C470F5">
              <w:rPr>
                <w:rFonts w:ascii="Arial" w:eastAsia="바탕" w:hAnsi="Arial"/>
                <w:i/>
                <w:iCs/>
                <w:sz w:val="18"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59FBDCAC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4DA474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3AAB42E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6CF31D5" w14:textId="77777777" w:rsidR="00C470F5" w:rsidRPr="00C470F5" w:rsidDel="002723C6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B7B297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34B0838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470F5" w:rsidRPr="00C470F5" w14:paraId="2DDD22FF" w14:textId="77777777" w:rsidTr="0016484D">
        <w:tc>
          <w:tcPr>
            <w:tcW w:w="2160" w:type="dxa"/>
          </w:tcPr>
          <w:p w14:paraId="00349855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바탕" w:hAnsi="Arial"/>
                <w:i/>
                <w:iCs/>
                <w:sz w:val="18"/>
                <w:lang w:eastAsia="ja-JP"/>
              </w:rPr>
            </w:pPr>
            <w:r w:rsidRPr="00C470F5">
              <w:rPr>
                <w:rFonts w:ascii="Arial" w:eastAsia="바탕" w:hAnsi="Arial"/>
                <w:i/>
                <w:iCs/>
                <w:sz w:val="18"/>
                <w:lang w:eastAsia="ja-JP"/>
              </w:rPr>
              <w:t>&gt;Non-dynamic 5QI</w:t>
            </w:r>
          </w:p>
        </w:tc>
        <w:tc>
          <w:tcPr>
            <w:tcW w:w="1080" w:type="dxa"/>
          </w:tcPr>
          <w:p w14:paraId="7CC4B5C3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7E0596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AA90436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11378B7" w14:textId="77777777" w:rsidR="00C470F5" w:rsidRPr="00C470F5" w:rsidDel="002723C6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30AC9F1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FF1E4A3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470F5" w:rsidRPr="00C470F5" w14:paraId="53C3E405" w14:textId="77777777" w:rsidTr="0016484D">
        <w:tc>
          <w:tcPr>
            <w:tcW w:w="2160" w:type="dxa"/>
          </w:tcPr>
          <w:p w14:paraId="17946C21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C470F5">
              <w:rPr>
                <w:rFonts w:ascii="Arial" w:eastAsia="바탕" w:hAnsi="Arial"/>
                <w:sz w:val="18"/>
                <w:lang w:eastAsia="ja-JP"/>
              </w:rPr>
              <w:lastRenderedPageBreak/>
              <w:t>&gt;&gt;Non Dynamic 5QI Descriptor</w:t>
            </w:r>
          </w:p>
        </w:tc>
        <w:tc>
          <w:tcPr>
            <w:tcW w:w="1080" w:type="dxa"/>
          </w:tcPr>
          <w:p w14:paraId="3404D926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90B5242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25F8473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</w:tcPr>
          <w:p w14:paraId="2568D46B" w14:textId="77777777" w:rsidR="00C470F5" w:rsidRPr="00C470F5" w:rsidDel="002723C6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A9DFE5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CFF2890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470F5" w:rsidRPr="00C470F5" w14:paraId="45F8EE9D" w14:textId="77777777" w:rsidTr="0016484D">
        <w:tc>
          <w:tcPr>
            <w:tcW w:w="2160" w:type="dxa"/>
          </w:tcPr>
          <w:p w14:paraId="1D0F6724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바탕" w:hAnsi="Arial"/>
                <w:i/>
                <w:iCs/>
                <w:sz w:val="18"/>
                <w:lang w:eastAsia="ja-JP"/>
              </w:rPr>
            </w:pPr>
            <w:r w:rsidRPr="00C470F5">
              <w:rPr>
                <w:rFonts w:ascii="Arial" w:eastAsia="바탕" w:hAnsi="Arial"/>
                <w:i/>
                <w:iCs/>
                <w:sz w:val="18"/>
                <w:lang w:eastAsia="ja-JP"/>
              </w:rPr>
              <w:t>&gt;Dynamic 5QI</w:t>
            </w:r>
          </w:p>
        </w:tc>
        <w:tc>
          <w:tcPr>
            <w:tcW w:w="1080" w:type="dxa"/>
          </w:tcPr>
          <w:p w14:paraId="72F482F4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50B14B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7AE5E65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767FB7F" w14:textId="77777777" w:rsidR="00C470F5" w:rsidRPr="00C470F5" w:rsidDel="002723C6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27F076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640909F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470F5" w:rsidRPr="00C470F5" w14:paraId="15F8ED9F" w14:textId="77777777" w:rsidTr="0016484D">
        <w:tc>
          <w:tcPr>
            <w:tcW w:w="2160" w:type="dxa"/>
          </w:tcPr>
          <w:p w14:paraId="79E6E87B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C470F5">
              <w:rPr>
                <w:rFonts w:ascii="Arial" w:eastAsia="바탕" w:hAnsi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2A71A2A8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79D721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13EED7F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szCs w:val="18"/>
                <w:lang w:eastAsia="ja-JP"/>
              </w:rPr>
              <w:t>9.3.1.47</w:t>
            </w:r>
          </w:p>
        </w:tc>
        <w:tc>
          <w:tcPr>
            <w:tcW w:w="1728" w:type="dxa"/>
          </w:tcPr>
          <w:p w14:paraId="5629F92D" w14:textId="77777777" w:rsidR="00C470F5" w:rsidRPr="00C470F5" w:rsidDel="002723C6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3491D99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7013FC9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470F5" w:rsidRPr="00C470F5" w14:paraId="5A8B67F1" w14:textId="77777777" w:rsidTr="0016484D">
        <w:tc>
          <w:tcPr>
            <w:tcW w:w="2160" w:type="dxa"/>
          </w:tcPr>
          <w:p w14:paraId="09C099F2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C470F5">
              <w:rPr>
                <w:rFonts w:ascii="Arial" w:eastAsia="바탕" w:hAnsi="Arial"/>
                <w:sz w:val="18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3CDEA0B2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3C7A6F4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D5CB3C2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9.3.1.48</w:t>
            </w:r>
          </w:p>
        </w:tc>
        <w:tc>
          <w:tcPr>
            <w:tcW w:w="1728" w:type="dxa"/>
          </w:tcPr>
          <w:p w14:paraId="48690081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F452555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AB6313B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470F5" w:rsidRPr="00C470F5" w14:paraId="16859EA5" w14:textId="77777777" w:rsidTr="0016484D">
        <w:tc>
          <w:tcPr>
            <w:tcW w:w="2160" w:type="dxa"/>
          </w:tcPr>
          <w:p w14:paraId="311F7BA4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1FD71C6B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A6A068C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089DBE2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9.3.1.46</w:t>
            </w:r>
          </w:p>
        </w:tc>
        <w:tc>
          <w:tcPr>
            <w:tcW w:w="1728" w:type="dxa"/>
          </w:tcPr>
          <w:p w14:paraId="73C561B0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szCs w:val="18"/>
                <w:lang w:eastAsia="ja-JP"/>
              </w:rPr>
              <w:t>This IE shall be present for GBR QoS Flows only and is ignored otherwise.</w:t>
            </w:r>
          </w:p>
        </w:tc>
        <w:tc>
          <w:tcPr>
            <w:tcW w:w="1080" w:type="dxa"/>
          </w:tcPr>
          <w:p w14:paraId="76418F0D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C19D823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470F5" w:rsidRPr="00C470F5" w14:paraId="21993FB9" w14:textId="77777777" w:rsidTr="0016484D">
        <w:tc>
          <w:tcPr>
            <w:tcW w:w="2160" w:type="dxa"/>
          </w:tcPr>
          <w:p w14:paraId="1F23D0F2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3C13A5D0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8CCE47E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7669E00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szCs w:val="18"/>
                <w:lang w:eastAsia="ja-JP"/>
              </w:rPr>
              <w:t>ENUMERATED (subject to, ...)</w:t>
            </w:r>
          </w:p>
        </w:tc>
        <w:tc>
          <w:tcPr>
            <w:tcW w:w="1728" w:type="dxa"/>
          </w:tcPr>
          <w:p w14:paraId="46C832E0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Details in TS 23.501 [21]</w:t>
            </w:r>
            <w:r w:rsidRPr="00C470F5">
              <w:rPr>
                <w:rFonts w:ascii="Arial" w:eastAsia="Times New Roman" w:hAnsi="Arial"/>
                <w:sz w:val="18"/>
                <w:szCs w:val="18"/>
                <w:lang w:eastAsia="ko-KR"/>
              </w:rPr>
              <w:t>. This IE applies to non-GBR flows only</w:t>
            </w:r>
            <w:r w:rsidRPr="00C470F5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C470F5">
              <w:rPr>
                <w:rFonts w:ascii="Arial" w:eastAsia="Times New Roman" w:hAnsi="Arial"/>
                <w:sz w:val="18"/>
                <w:szCs w:val="18"/>
                <w:lang w:eastAsia="ko-KR"/>
              </w:rPr>
              <w:t>and is ignored otherwise.</w:t>
            </w:r>
          </w:p>
        </w:tc>
        <w:tc>
          <w:tcPr>
            <w:tcW w:w="1080" w:type="dxa"/>
          </w:tcPr>
          <w:p w14:paraId="0954A328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F03D89A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470F5" w:rsidRPr="00C470F5" w14:paraId="193075A1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6364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szCs w:val="18"/>
                <w:lang w:eastAsia="ja-JP"/>
              </w:rPr>
              <w:t>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BC3D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1986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E75A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szCs w:val="18"/>
                <w:lang w:eastAsia="ja-JP"/>
              </w:rPr>
              <w:t>INTEGER (0 ..255)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131E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As specified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368E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E72D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470F5" w:rsidRPr="00C470F5" w14:paraId="255E30F0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5184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1F5A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96D6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731A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szCs w:val="18"/>
                <w:lang w:eastAsia="ja-JP"/>
              </w:rPr>
              <w:t>Bit Rate</w:t>
            </w:r>
          </w:p>
          <w:p w14:paraId="79EF5A60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FBF9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 xml:space="preserve">The PDU session Aggregate Maximum Bit Rate Uplink which is </w:t>
            </w:r>
            <w:r w:rsidRPr="00C470F5">
              <w:rPr>
                <w:rFonts w:ascii="Arial" w:eastAsia="Times New Roman" w:hAnsi="Arial"/>
                <w:sz w:val="18"/>
                <w:lang w:eastAsia="ko-KR"/>
              </w:rPr>
              <w:t>associated with the involved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7D44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4C47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470F5" w:rsidRPr="00C470F5" w14:paraId="7406BE6E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54E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C470F5">
              <w:rPr>
                <w:rFonts w:ascii="Arial" w:eastAsia="SimSun" w:hAnsi="Arial"/>
                <w:sz w:val="18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EB10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BAD3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0DB7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C470F5">
              <w:rPr>
                <w:rFonts w:ascii="Arial" w:eastAsia="Times New Roman" w:hAnsi="Arial"/>
                <w:snapToGrid w:val="0"/>
                <w:sz w:val="18"/>
                <w:lang w:eastAsia="ko-KR"/>
              </w:rPr>
              <w:t>ENUMERATED (UL, DL, Both, …</w:t>
            </w:r>
            <w:r w:rsidRPr="00C470F5">
              <w:rPr>
                <w:rFonts w:ascii="Arial" w:eastAsia="SimSun" w:hAnsi="Arial" w:hint="eastAsia"/>
                <w:snapToGrid w:val="0"/>
                <w:sz w:val="18"/>
                <w:lang w:val="en-US" w:eastAsia="zh-CN"/>
              </w:rPr>
              <w:t>, stop</w:t>
            </w:r>
            <w:r w:rsidRPr="00C470F5">
              <w:rPr>
                <w:rFonts w:ascii="Arial" w:eastAsia="Times New Roman" w:hAnsi="Arial"/>
                <w:snapToGrid w:val="0"/>
                <w:sz w:val="18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EFE3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szCs w:val="18"/>
                <w:lang w:eastAsia="ja-JP"/>
              </w:rPr>
              <w:t>Indicates to measure UL, or DL, or both UL/DL delays for the associated QoS flow</w:t>
            </w:r>
            <w:r w:rsidRPr="00C470F5"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 xml:space="preserve"> or stop the corresponding QoS monitoring</w:t>
            </w:r>
            <w:r w:rsidRPr="00C470F5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991A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58C7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470F5" w:rsidRPr="00C470F5" w14:paraId="7533B111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70A1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470F5">
              <w:rPr>
                <w:rFonts w:ascii="Arial" w:eastAsia="SimSun" w:hAnsi="Arial"/>
                <w:sz w:val="18"/>
                <w:lang w:eastAsia="zh-CN"/>
              </w:rPr>
              <w:t>PDCP Terminating Node DL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B545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470F5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D74F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B0DD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Transport Layer Address</w:t>
            </w:r>
          </w:p>
          <w:p w14:paraId="20A8ECD9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FD27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DL Transport Layer Address of node terminating PDCP. Included for MN-terminated SCG bearers and SN-terminated MCG bearers.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7D1D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8101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C470F5" w:rsidRPr="00C470F5" w14:paraId="63487F16" w14:textId="77777777" w:rsidTr="001648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D1BC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470F5">
              <w:rPr>
                <w:rFonts w:ascii="Arial" w:eastAsia="Times New Roman" w:hAnsi="Arial" w:hint="eastAsia"/>
                <w:sz w:val="18"/>
                <w:lang w:eastAsia="zh-CN"/>
              </w:rPr>
              <w:t>P</w:t>
            </w:r>
            <w:r w:rsidRPr="00C470F5">
              <w:rPr>
                <w:rFonts w:ascii="Arial" w:eastAsia="Times New Roman" w:hAnsi="Arial"/>
                <w:sz w:val="18"/>
                <w:lang w:eastAsia="zh-CN"/>
              </w:rPr>
              <w:t>DU Set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FD2C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470F5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860E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7B3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SimSun" w:hAnsi="Arial"/>
                <w:sz w:val="18"/>
                <w:lang w:eastAsia="zh-CN"/>
              </w:rPr>
              <w:t>9.3.1.319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4E74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9EDD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85AF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</w:tbl>
    <w:p w14:paraId="10F1AC6D" w14:textId="77777777" w:rsidR="00C470F5" w:rsidRDefault="00C470F5" w:rsidP="00636FD9">
      <w:pPr>
        <w:rPr>
          <w:lang w:eastAsia="zh-CN"/>
        </w:rPr>
      </w:pPr>
    </w:p>
    <w:p w14:paraId="19620569" w14:textId="77777777" w:rsidR="00C470F5" w:rsidRDefault="00C470F5" w:rsidP="00C470F5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0F54B51" w14:textId="77777777" w:rsidR="00C470F5" w:rsidRDefault="00C470F5" w:rsidP="00636FD9">
      <w:pPr>
        <w:rPr>
          <w:lang w:eastAsia="zh-CN"/>
        </w:rPr>
      </w:pPr>
    </w:p>
    <w:p w14:paraId="337A01B8" w14:textId="77777777" w:rsidR="00C470F5" w:rsidRPr="00C470F5" w:rsidRDefault="00C470F5" w:rsidP="00C470F5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85" w:name="_Toc45832530"/>
      <w:bookmarkStart w:id="586" w:name="_Toc51763810"/>
      <w:bookmarkStart w:id="587" w:name="_Toc64448980"/>
      <w:bookmarkStart w:id="588" w:name="_Toc66289639"/>
      <w:bookmarkStart w:id="589" w:name="_Toc74154752"/>
      <w:bookmarkStart w:id="590" w:name="_Toc81383496"/>
      <w:bookmarkStart w:id="591" w:name="_Toc88658129"/>
      <w:bookmarkStart w:id="592" w:name="_Toc97911041"/>
      <w:bookmarkStart w:id="593" w:name="_Toc99038801"/>
      <w:bookmarkStart w:id="594" w:name="_Toc99731064"/>
      <w:bookmarkStart w:id="595" w:name="_Toc105511195"/>
      <w:bookmarkStart w:id="596" w:name="_Toc105927727"/>
      <w:bookmarkStart w:id="597" w:name="_Toc106110267"/>
      <w:bookmarkStart w:id="598" w:name="_Toc113835704"/>
      <w:bookmarkStart w:id="599" w:name="_Toc120124552"/>
      <w:bookmarkStart w:id="600" w:name="_Toc155980903"/>
      <w:r w:rsidRPr="00C470F5">
        <w:rPr>
          <w:rFonts w:ascii="Arial" w:eastAsia="Times New Roman" w:hAnsi="Arial"/>
          <w:sz w:val="24"/>
          <w:lang w:eastAsia="ko-KR"/>
        </w:rPr>
        <w:t>9.3.1.122</w:t>
      </w:r>
      <w:r w:rsidRPr="00C470F5">
        <w:rPr>
          <w:rFonts w:ascii="Arial" w:eastAsia="Times New Roman" w:hAnsi="Arial"/>
          <w:sz w:val="24"/>
          <w:lang w:eastAsia="ko-KR"/>
        </w:rPr>
        <w:tab/>
      </w:r>
      <w:r w:rsidRPr="00C470F5">
        <w:rPr>
          <w:rFonts w:ascii="Arial" w:eastAsia="Times New Roman" w:hAnsi="Arial" w:hint="eastAsia"/>
          <w:sz w:val="24"/>
          <w:lang w:eastAsia="ko-KR"/>
        </w:rPr>
        <w:t>PC5 QoS Parameters</w:t>
      </w:r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</w:p>
    <w:p w14:paraId="6AA0C6D5" w14:textId="4EE8E51B" w:rsidR="00C470F5" w:rsidRPr="00C470F5" w:rsidRDefault="00C470F5" w:rsidP="00C470F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470F5">
        <w:rPr>
          <w:rFonts w:eastAsia="Times New Roman"/>
          <w:lang w:eastAsia="zh-CN"/>
        </w:rPr>
        <w:t xml:space="preserve">This IE defines the QoS to be applied to a </w:t>
      </w:r>
      <w:r w:rsidRPr="00C470F5">
        <w:rPr>
          <w:rFonts w:eastAsia="Times New Roman"/>
          <w:lang w:val="en-US" w:eastAsia="zh-CN"/>
        </w:rPr>
        <w:t>SL</w:t>
      </w:r>
      <w:r w:rsidRPr="00C470F5">
        <w:rPr>
          <w:rFonts w:eastAsia="Times New Roman"/>
          <w:lang w:eastAsia="zh-CN"/>
        </w:rPr>
        <w:t xml:space="preserve"> DRB</w:t>
      </w:r>
      <w:r>
        <w:rPr>
          <w:rFonts w:eastAsia="Times New Roman"/>
          <w:lang w:eastAsia="zh-CN"/>
        </w:rPr>
        <w:t xml:space="preserve"> </w:t>
      </w:r>
      <w:ins w:id="601" w:author="Seokjung_LGE" w:date="2024-02-19T03:18:00Z">
        <w:r>
          <w:t xml:space="preserve">or to a PC5 </w:t>
        </w:r>
        <w:r>
          <w:rPr>
            <w:rFonts w:hint="eastAsia"/>
            <w:lang w:val="en-US" w:eastAsia="zh-CN"/>
          </w:rPr>
          <w:t xml:space="preserve">Relay </w:t>
        </w:r>
        <w:r>
          <w:t>RLC channel for L2 U2U r</w:t>
        </w:r>
      </w:ins>
      <w:ins w:id="602" w:author="Seokjung_LGE" w:date="2024-02-19T03:19:00Z">
        <w:r>
          <w:t>elaying</w:t>
        </w:r>
      </w:ins>
      <w:r w:rsidRPr="00C470F5">
        <w:rPr>
          <w:rFonts w:eastAsia="Times New Roman"/>
          <w:lang w:eastAsia="zh-CN"/>
        </w:rPr>
        <w:t>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C470F5" w:rsidRPr="00C470F5" w14:paraId="5BAE775E" w14:textId="77777777" w:rsidTr="0016484D">
        <w:trPr>
          <w:tblHeader/>
        </w:trPr>
        <w:tc>
          <w:tcPr>
            <w:tcW w:w="1111" w:type="pct"/>
          </w:tcPr>
          <w:p w14:paraId="34F8D529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470F5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556" w:type="pct"/>
          </w:tcPr>
          <w:p w14:paraId="4916626E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470F5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556" w:type="pct"/>
          </w:tcPr>
          <w:p w14:paraId="7ACAFC4F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470F5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778" w:type="pct"/>
          </w:tcPr>
          <w:p w14:paraId="583E678C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470F5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889" w:type="pct"/>
          </w:tcPr>
          <w:p w14:paraId="6D1741A5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470F5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556" w:type="pct"/>
          </w:tcPr>
          <w:p w14:paraId="303E4457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470F5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5FD07893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470F5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470F5" w:rsidRPr="00C470F5" w14:paraId="1B2B439F" w14:textId="77777777" w:rsidTr="0016484D">
        <w:tc>
          <w:tcPr>
            <w:tcW w:w="1111" w:type="pct"/>
          </w:tcPr>
          <w:p w14:paraId="4F26346E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  <w:r w:rsidRPr="00C470F5">
              <w:rPr>
                <w:rFonts w:ascii="Arial" w:eastAsia="바탕" w:hAnsi="Arial"/>
                <w:sz w:val="18"/>
                <w:lang w:eastAsia="ja-JP"/>
              </w:rPr>
              <w:t xml:space="preserve">CHOICE </w:t>
            </w:r>
            <w:r w:rsidRPr="00C470F5">
              <w:rPr>
                <w:rFonts w:ascii="Arial" w:eastAsia="바탕" w:hAnsi="Arial"/>
                <w:i/>
                <w:iCs/>
                <w:sz w:val="18"/>
                <w:lang w:eastAsia="ja-JP"/>
              </w:rPr>
              <w:t>PC5 QoS Characteristics</w:t>
            </w:r>
          </w:p>
        </w:tc>
        <w:tc>
          <w:tcPr>
            <w:tcW w:w="556" w:type="pct"/>
          </w:tcPr>
          <w:p w14:paraId="07B62D4A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72F434BD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778" w:type="pct"/>
          </w:tcPr>
          <w:p w14:paraId="1D983418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889" w:type="pct"/>
          </w:tcPr>
          <w:p w14:paraId="731332E4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556" w:type="pct"/>
          </w:tcPr>
          <w:p w14:paraId="42943B2E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556" w:type="pct"/>
          </w:tcPr>
          <w:p w14:paraId="4BAF3258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C470F5" w:rsidRPr="00C470F5" w14:paraId="0EBBD2D8" w14:textId="77777777" w:rsidTr="0016484D">
        <w:tc>
          <w:tcPr>
            <w:tcW w:w="1111" w:type="pct"/>
          </w:tcPr>
          <w:p w14:paraId="65CDE295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i/>
                <w:iCs/>
                <w:sz w:val="18"/>
                <w:szCs w:val="18"/>
                <w:lang w:eastAsia="ko-KR"/>
              </w:rPr>
            </w:pPr>
            <w:r w:rsidRPr="00C470F5">
              <w:rPr>
                <w:rFonts w:ascii="Arial" w:eastAsia="바탕" w:hAnsi="Arial"/>
                <w:i/>
                <w:iCs/>
                <w:sz w:val="18"/>
                <w:lang w:eastAsia="ja-JP"/>
              </w:rPr>
              <w:t>&gt;Non-dynamic PQI</w:t>
            </w:r>
          </w:p>
        </w:tc>
        <w:tc>
          <w:tcPr>
            <w:tcW w:w="556" w:type="pct"/>
          </w:tcPr>
          <w:p w14:paraId="267A5455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556" w:type="pct"/>
          </w:tcPr>
          <w:p w14:paraId="3E02116D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778" w:type="pct"/>
          </w:tcPr>
          <w:p w14:paraId="7063668D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889" w:type="pct"/>
          </w:tcPr>
          <w:p w14:paraId="306214E7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556" w:type="pct"/>
          </w:tcPr>
          <w:p w14:paraId="3DC8A820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556" w:type="pct"/>
          </w:tcPr>
          <w:p w14:paraId="55E6B508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C470F5" w:rsidRPr="00C470F5" w14:paraId="25640F87" w14:textId="77777777" w:rsidTr="0016484D">
        <w:tc>
          <w:tcPr>
            <w:tcW w:w="1111" w:type="pct"/>
          </w:tcPr>
          <w:p w14:paraId="56946143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  <w:r w:rsidRPr="00C470F5">
              <w:rPr>
                <w:rFonts w:ascii="Arial" w:eastAsia="바탕" w:hAnsi="Arial"/>
                <w:sz w:val="18"/>
                <w:lang w:eastAsia="ja-JP"/>
              </w:rPr>
              <w:t>&gt;&gt;Non Dynamic PQI Descriptor</w:t>
            </w:r>
          </w:p>
        </w:tc>
        <w:tc>
          <w:tcPr>
            <w:tcW w:w="556" w:type="pct"/>
          </w:tcPr>
          <w:p w14:paraId="15643B68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4147C61E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778" w:type="pct"/>
          </w:tcPr>
          <w:p w14:paraId="798855B8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470F5">
              <w:rPr>
                <w:rFonts w:ascii="Arial" w:eastAsia="Times New Roman" w:hAnsi="Arial"/>
                <w:sz w:val="18"/>
                <w:szCs w:val="18"/>
                <w:lang w:eastAsia="ja-JP"/>
              </w:rPr>
              <w:t>9.3.1.126</w:t>
            </w:r>
          </w:p>
        </w:tc>
        <w:tc>
          <w:tcPr>
            <w:tcW w:w="889" w:type="pct"/>
          </w:tcPr>
          <w:p w14:paraId="7E4D7877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556" w:type="pct"/>
          </w:tcPr>
          <w:p w14:paraId="7D135A8C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556" w:type="pct"/>
          </w:tcPr>
          <w:p w14:paraId="6A85ADA9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C470F5" w:rsidRPr="00C470F5" w14:paraId="13137EF7" w14:textId="77777777" w:rsidTr="0016484D">
        <w:tc>
          <w:tcPr>
            <w:tcW w:w="1111" w:type="pct"/>
          </w:tcPr>
          <w:p w14:paraId="0AB46D70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i/>
                <w:iCs/>
                <w:sz w:val="18"/>
                <w:szCs w:val="18"/>
                <w:lang w:eastAsia="ko-KR"/>
              </w:rPr>
            </w:pPr>
            <w:r w:rsidRPr="00C470F5">
              <w:rPr>
                <w:rFonts w:ascii="Arial" w:eastAsia="바탕" w:hAnsi="Arial"/>
                <w:i/>
                <w:iCs/>
                <w:sz w:val="18"/>
                <w:lang w:eastAsia="ja-JP"/>
              </w:rPr>
              <w:t>&gt;Dynamic PQI</w:t>
            </w:r>
          </w:p>
        </w:tc>
        <w:tc>
          <w:tcPr>
            <w:tcW w:w="556" w:type="pct"/>
          </w:tcPr>
          <w:p w14:paraId="46D7086D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556" w:type="pct"/>
          </w:tcPr>
          <w:p w14:paraId="426B13EA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778" w:type="pct"/>
          </w:tcPr>
          <w:p w14:paraId="20E7DB71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889" w:type="pct"/>
          </w:tcPr>
          <w:p w14:paraId="79DA32F2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556" w:type="pct"/>
          </w:tcPr>
          <w:p w14:paraId="42E17742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556" w:type="pct"/>
          </w:tcPr>
          <w:p w14:paraId="5EA8F6DE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C470F5" w:rsidRPr="00C470F5" w14:paraId="6BD71611" w14:textId="77777777" w:rsidTr="0016484D">
        <w:tc>
          <w:tcPr>
            <w:tcW w:w="1111" w:type="pct"/>
          </w:tcPr>
          <w:p w14:paraId="6DFA74D0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  <w:r w:rsidRPr="00C470F5">
              <w:rPr>
                <w:rFonts w:ascii="Arial" w:eastAsia="바탕" w:hAnsi="Arial"/>
                <w:sz w:val="18"/>
                <w:lang w:eastAsia="ja-JP"/>
              </w:rPr>
              <w:t>&gt;&gt;Dynamic PQI Descriptor</w:t>
            </w:r>
          </w:p>
        </w:tc>
        <w:tc>
          <w:tcPr>
            <w:tcW w:w="556" w:type="pct"/>
          </w:tcPr>
          <w:p w14:paraId="3C603A69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52ADA8E2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778" w:type="pct"/>
          </w:tcPr>
          <w:p w14:paraId="6B34BEAA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470F5">
              <w:rPr>
                <w:rFonts w:ascii="Arial" w:eastAsia="Times New Roman" w:hAnsi="Arial"/>
                <w:sz w:val="18"/>
                <w:szCs w:val="18"/>
                <w:lang w:eastAsia="ja-JP"/>
              </w:rPr>
              <w:t>9.3.1.127</w:t>
            </w:r>
          </w:p>
        </w:tc>
        <w:tc>
          <w:tcPr>
            <w:tcW w:w="889" w:type="pct"/>
          </w:tcPr>
          <w:p w14:paraId="6183746B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556" w:type="pct"/>
          </w:tcPr>
          <w:p w14:paraId="0B162609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556" w:type="pct"/>
          </w:tcPr>
          <w:p w14:paraId="6BBDCFBA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C470F5" w:rsidRPr="00C470F5" w14:paraId="2F168F48" w14:textId="77777777" w:rsidTr="0016484D">
        <w:tc>
          <w:tcPr>
            <w:tcW w:w="1111" w:type="pct"/>
          </w:tcPr>
          <w:p w14:paraId="357681FD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bCs/>
                <w:sz w:val="18"/>
                <w:szCs w:val="18"/>
                <w:lang w:eastAsia="ja-JP"/>
              </w:rPr>
            </w:pPr>
            <w:r w:rsidRPr="00C470F5">
              <w:rPr>
                <w:rFonts w:ascii="Arial" w:eastAsia="바탕" w:hAnsi="Arial"/>
                <w:b/>
                <w:bCs/>
                <w:sz w:val="18"/>
                <w:szCs w:val="18"/>
                <w:lang w:eastAsia="ja-JP"/>
              </w:rPr>
              <w:lastRenderedPageBreak/>
              <w:t xml:space="preserve">PC5 </w:t>
            </w:r>
            <w:r w:rsidRPr="00C470F5">
              <w:rPr>
                <w:rFonts w:ascii="Arial" w:eastAsia="Times New Roman" w:hAnsi="Arial"/>
                <w:b/>
                <w:bCs/>
                <w:sz w:val="18"/>
                <w:szCs w:val="18"/>
                <w:lang w:val="en-US" w:eastAsia="zh-CN"/>
              </w:rPr>
              <w:t xml:space="preserve">QoS </w:t>
            </w:r>
            <w:r w:rsidRPr="00C470F5">
              <w:rPr>
                <w:rFonts w:ascii="Arial" w:eastAsia="바탕" w:hAnsi="Arial"/>
                <w:b/>
                <w:bCs/>
                <w:sz w:val="18"/>
                <w:szCs w:val="18"/>
                <w:lang w:eastAsia="ja-JP"/>
              </w:rPr>
              <w:t>Flow Bit Rates</w:t>
            </w:r>
          </w:p>
        </w:tc>
        <w:tc>
          <w:tcPr>
            <w:tcW w:w="556" w:type="pct"/>
          </w:tcPr>
          <w:p w14:paraId="1E658B79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C470F5">
              <w:rPr>
                <w:rFonts w:ascii="Arial" w:eastAsia="Times New Roman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556" w:type="pct"/>
          </w:tcPr>
          <w:p w14:paraId="38A45C27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778" w:type="pct"/>
          </w:tcPr>
          <w:p w14:paraId="14700AAE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889" w:type="pct"/>
          </w:tcPr>
          <w:p w14:paraId="295665C4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C470F5">
              <w:rPr>
                <w:rFonts w:ascii="Arial" w:eastAsia="Times New Roman" w:hAnsi="Arial"/>
                <w:sz w:val="18"/>
                <w:szCs w:val="18"/>
                <w:lang w:eastAsia="zh-CN"/>
              </w:rPr>
              <w:t xml:space="preserve">Only applies for </w:t>
            </w:r>
            <w:r w:rsidRPr="00C470F5">
              <w:rPr>
                <w:rFonts w:ascii="Arial" w:eastAsia="Times New Roman" w:hAnsi="Arial"/>
                <w:sz w:val="18"/>
                <w:szCs w:val="18"/>
                <w:lang w:eastAsia="ko-KR"/>
              </w:rPr>
              <w:t>GBR QoS Flows</w:t>
            </w:r>
            <w:r w:rsidRPr="00C470F5">
              <w:rPr>
                <w:rFonts w:ascii="Arial" w:eastAsia="Times New Roman" w:hAnsi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556" w:type="pct"/>
          </w:tcPr>
          <w:p w14:paraId="728ADEA6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470F5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556" w:type="pct"/>
          </w:tcPr>
          <w:p w14:paraId="548C8D53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470F5" w:rsidRPr="00C470F5" w14:paraId="701C18BD" w14:textId="77777777" w:rsidTr="0016484D">
        <w:tc>
          <w:tcPr>
            <w:tcW w:w="1111" w:type="pct"/>
          </w:tcPr>
          <w:p w14:paraId="0F8386BD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바탕" w:hAnsi="Arial"/>
                <w:sz w:val="18"/>
                <w:szCs w:val="18"/>
                <w:lang w:eastAsia="ja-JP"/>
              </w:rPr>
            </w:pPr>
            <w:r w:rsidRPr="00C470F5">
              <w:rPr>
                <w:rFonts w:ascii="Arial" w:eastAsia="바탕" w:hAnsi="Arial"/>
                <w:sz w:val="18"/>
                <w:szCs w:val="18"/>
                <w:lang w:eastAsia="ja-JP"/>
              </w:rPr>
              <w:t>&gt;Guaranteed Flow Bit Rate</w:t>
            </w:r>
          </w:p>
        </w:tc>
        <w:tc>
          <w:tcPr>
            <w:tcW w:w="556" w:type="pct"/>
          </w:tcPr>
          <w:p w14:paraId="43D4C25F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C470F5">
              <w:rPr>
                <w:rFonts w:ascii="Arial" w:eastAsia="Times New Roma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556" w:type="pct"/>
          </w:tcPr>
          <w:p w14:paraId="54319BD0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778" w:type="pct"/>
          </w:tcPr>
          <w:p w14:paraId="0E336A95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szCs w:val="18"/>
                <w:lang w:eastAsia="ja-JP"/>
              </w:rPr>
              <w:t>Bit Rate</w:t>
            </w:r>
          </w:p>
          <w:p w14:paraId="658C9ECF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9.</w:t>
            </w:r>
            <w:r w:rsidRPr="00C470F5">
              <w:rPr>
                <w:rFonts w:ascii="Arial" w:eastAsia="Times New Roman" w:hAnsi="Arial" w:hint="eastAsia"/>
                <w:sz w:val="18"/>
                <w:lang w:val="en-US" w:eastAsia="zh-CN"/>
              </w:rPr>
              <w:t>3</w:t>
            </w:r>
            <w:r w:rsidRPr="00C470F5">
              <w:rPr>
                <w:rFonts w:ascii="Arial" w:eastAsia="Times New Roman" w:hAnsi="Arial"/>
                <w:sz w:val="18"/>
                <w:lang w:eastAsia="ja-JP"/>
              </w:rPr>
              <w:t>.1</w:t>
            </w:r>
            <w:r w:rsidRPr="00C470F5">
              <w:rPr>
                <w:rFonts w:ascii="Arial" w:eastAsia="Times New Roman" w:hAnsi="Arial" w:hint="eastAsia"/>
                <w:sz w:val="18"/>
                <w:lang w:val="en-US" w:eastAsia="zh-CN"/>
              </w:rPr>
              <w:t>.22</w:t>
            </w:r>
          </w:p>
        </w:tc>
        <w:tc>
          <w:tcPr>
            <w:tcW w:w="889" w:type="pct"/>
          </w:tcPr>
          <w:p w14:paraId="5EB54C61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C470F5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Guaranteed Bit Rate </w:t>
            </w:r>
            <w:r w:rsidRPr="00C470F5">
              <w:rPr>
                <w:rFonts w:ascii="Arial" w:eastAsia="Times New Roman" w:hAnsi="Arial"/>
                <w:sz w:val="18"/>
                <w:szCs w:val="18"/>
                <w:lang w:eastAsia="zh-CN"/>
              </w:rPr>
              <w:t>for the PC5 QoS flow</w:t>
            </w:r>
            <w:r w:rsidRPr="00C470F5">
              <w:rPr>
                <w:rFonts w:ascii="Arial" w:eastAsia="Times New Roman" w:hAnsi="Arial"/>
                <w:sz w:val="18"/>
                <w:szCs w:val="18"/>
                <w:lang w:eastAsia="ja-JP"/>
              </w:rPr>
              <w:t>. Details in TS 23.</w:t>
            </w:r>
            <w:r w:rsidRPr="00C470F5"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287</w:t>
            </w:r>
            <w:r w:rsidRPr="00C470F5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 [</w:t>
            </w:r>
            <w:r w:rsidRPr="00C470F5">
              <w:rPr>
                <w:rFonts w:ascii="Arial" w:eastAsia="Times New Roman" w:hAnsi="Arial"/>
                <w:sz w:val="18"/>
                <w:lang w:eastAsia="ko-KR"/>
              </w:rPr>
              <w:t>40</w:t>
            </w:r>
            <w:r w:rsidRPr="00C470F5">
              <w:rPr>
                <w:rFonts w:ascii="Arial" w:eastAsia="Times New Roman" w:hAnsi="Arial"/>
                <w:sz w:val="18"/>
                <w:szCs w:val="18"/>
                <w:lang w:eastAsia="ja-JP"/>
              </w:rPr>
              <w:t>].</w:t>
            </w:r>
          </w:p>
        </w:tc>
        <w:tc>
          <w:tcPr>
            <w:tcW w:w="556" w:type="pct"/>
          </w:tcPr>
          <w:p w14:paraId="6C4015A1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470F5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556" w:type="pct"/>
          </w:tcPr>
          <w:p w14:paraId="718AAD02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470F5" w:rsidRPr="00C470F5" w14:paraId="358D0591" w14:textId="77777777" w:rsidTr="0016484D">
        <w:tc>
          <w:tcPr>
            <w:tcW w:w="1111" w:type="pct"/>
          </w:tcPr>
          <w:p w14:paraId="00EE03F9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470F5">
              <w:rPr>
                <w:rFonts w:ascii="Arial" w:eastAsia="Times New Roman" w:hAnsi="Arial"/>
                <w:sz w:val="18"/>
                <w:szCs w:val="18"/>
                <w:lang w:eastAsia="ko-KR"/>
              </w:rPr>
              <w:t>&gt;Maximum Flow Bit Rate</w:t>
            </w:r>
          </w:p>
        </w:tc>
        <w:tc>
          <w:tcPr>
            <w:tcW w:w="556" w:type="pct"/>
          </w:tcPr>
          <w:p w14:paraId="461B1DEE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C470F5">
              <w:rPr>
                <w:rFonts w:ascii="Arial" w:eastAsia="Times New Roma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556" w:type="pct"/>
          </w:tcPr>
          <w:p w14:paraId="19580F54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778" w:type="pct"/>
          </w:tcPr>
          <w:p w14:paraId="6250BC9D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szCs w:val="18"/>
                <w:lang w:eastAsia="ja-JP"/>
              </w:rPr>
              <w:t>Bit Rate</w:t>
            </w:r>
          </w:p>
          <w:p w14:paraId="4E60CE97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9.</w:t>
            </w:r>
            <w:r w:rsidRPr="00C470F5">
              <w:rPr>
                <w:rFonts w:ascii="Arial" w:eastAsia="Times New Roman" w:hAnsi="Arial" w:hint="eastAsia"/>
                <w:sz w:val="18"/>
                <w:lang w:val="en-US" w:eastAsia="zh-CN"/>
              </w:rPr>
              <w:t>3</w:t>
            </w:r>
            <w:r w:rsidRPr="00C470F5">
              <w:rPr>
                <w:rFonts w:ascii="Arial" w:eastAsia="Times New Roman" w:hAnsi="Arial"/>
                <w:sz w:val="18"/>
                <w:lang w:eastAsia="ja-JP"/>
              </w:rPr>
              <w:t>.1</w:t>
            </w:r>
            <w:r w:rsidRPr="00C470F5">
              <w:rPr>
                <w:rFonts w:ascii="Arial" w:eastAsia="Times New Roman" w:hAnsi="Arial" w:hint="eastAsia"/>
                <w:sz w:val="18"/>
                <w:lang w:val="en-US" w:eastAsia="zh-CN"/>
              </w:rPr>
              <w:t>.22</w:t>
            </w:r>
          </w:p>
        </w:tc>
        <w:tc>
          <w:tcPr>
            <w:tcW w:w="889" w:type="pct"/>
          </w:tcPr>
          <w:p w14:paraId="72E264D9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C470F5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Maximum Bit Rate </w:t>
            </w:r>
            <w:r w:rsidRPr="00C470F5">
              <w:rPr>
                <w:rFonts w:ascii="Arial" w:eastAsia="Times New Roman" w:hAnsi="Arial"/>
                <w:sz w:val="18"/>
                <w:szCs w:val="18"/>
                <w:lang w:eastAsia="zh-CN"/>
              </w:rPr>
              <w:t>for the PC5 QoS flow</w:t>
            </w:r>
            <w:r w:rsidRPr="00C470F5">
              <w:rPr>
                <w:rFonts w:ascii="Arial" w:eastAsia="Times New Roman" w:hAnsi="Arial"/>
                <w:sz w:val="18"/>
                <w:szCs w:val="18"/>
                <w:lang w:eastAsia="ja-JP"/>
              </w:rPr>
              <w:t>. Details in TS 23.</w:t>
            </w:r>
            <w:r w:rsidRPr="00C470F5">
              <w:rPr>
                <w:rFonts w:ascii="Arial" w:eastAsia="Times New Roman" w:hAnsi="Arial" w:hint="eastAsia"/>
                <w:sz w:val="18"/>
                <w:szCs w:val="18"/>
                <w:lang w:val="en-US" w:eastAsia="zh-CN"/>
              </w:rPr>
              <w:t>287</w:t>
            </w:r>
            <w:r w:rsidRPr="00C470F5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 [</w:t>
            </w:r>
            <w:r w:rsidRPr="00C470F5">
              <w:rPr>
                <w:rFonts w:ascii="Arial" w:eastAsia="Times New Roman" w:hAnsi="Arial"/>
                <w:sz w:val="18"/>
                <w:lang w:eastAsia="ko-KR"/>
              </w:rPr>
              <w:t>40</w:t>
            </w:r>
            <w:r w:rsidRPr="00C470F5">
              <w:rPr>
                <w:rFonts w:ascii="Arial" w:eastAsia="Times New Roman" w:hAnsi="Arial"/>
                <w:sz w:val="18"/>
                <w:szCs w:val="18"/>
                <w:lang w:eastAsia="ja-JP"/>
              </w:rPr>
              <w:t>].</w:t>
            </w:r>
          </w:p>
        </w:tc>
        <w:tc>
          <w:tcPr>
            <w:tcW w:w="556" w:type="pct"/>
          </w:tcPr>
          <w:p w14:paraId="7243CB8B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C470F5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556" w:type="pct"/>
          </w:tcPr>
          <w:p w14:paraId="2DE4974C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</w:tbl>
    <w:p w14:paraId="7E1B6609" w14:textId="77777777" w:rsidR="00C470F5" w:rsidRPr="00C470F5" w:rsidRDefault="00C470F5" w:rsidP="00C470F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470F5" w:rsidRPr="00C470F5" w14:paraId="26EA688C" w14:textId="77777777" w:rsidTr="0016484D">
        <w:tc>
          <w:tcPr>
            <w:tcW w:w="3686" w:type="dxa"/>
          </w:tcPr>
          <w:p w14:paraId="7C2669B7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8B29AD2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C470F5" w:rsidRPr="00C470F5" w14:paraId="140D9ACB" w14:textId="77777777" w:rsidTr="0016484D">
        <w:tc>
          <w:tcPr>
            <w:tcW w:w="3686" w:type="dxa"/>
          </w:tcPr>
          <w:p w14:paraId="09B978D0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C470F5">
              <w:rPr>
                <w:rFonts w:ascii="Arial" w:eastAsia="Times New Roman" w:hAnsi="Arial" w:hint="eastAsia"/>
                <w:sz w:val="18"/>
                <w:lang w:eastAsia="zh-CN"/>
              </w:rPr>
              <w:t>PC5QoSFlow</w:t>
            </w:r>
            <w:r w:rsidRPr="00C470F5">
              <w:rPr>
                <w:rFonts w:ascii="Arial" w:eastAsia="Times New Roman" w:hAnsi="Arial"/>
                <w:sz w:val="18"/>
                <w:lang w:eastAsia="ja-JP"/>
              </w:rPr>
              <w:t>s</w:t>
            </w:r>
          </w:p>
        </w:tc>
        <w:tc>
          <w:tcPr>
            <w:tcW w:w="5670" w:type="dxa"/>
          </w:tcPr>
          <w:p w14:paraId="2B5C6EA6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470F5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C470F5">
              <w:rPr>
                <w:rFonts w:ascii="Arial" w:eastAsia="Times New Roman" w:hAnsi="Arial" w:hint="eastAsia"/>
                <w:sz w:val="18"/>
                <w:lang w:eastAsia="zh-CN"/>
              </w:rPr>
              <w:t>PC5 QoS flows</w:t>
            </w:r>
            <w:r w:rsidRPr="00C470F5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</w:t>
            </w:r>
            <w:r w:rsidRPr="00C470F5">
              <w:rPr>
                <w:rFonts w:ascii="Arial" w:eastAsia="Times New Roman" w:hAnsi="Arial"/>
                <w:sz w:val="18"/>
                <w:lang w:eastAsia="ko-KR"/>
              </w:rPr>
              <w:t xml:space="preserve">allowed towards one UE </w:t>
            </w:r>
            <w:r w:rsidRPr="00C470F5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</w:t>
            </w:r>
            <w:r w:rsidRPr="00C470F5">
              <w:rPr>
                <w:rFonts w:ascii="Arial" w:eastAsia="Times New Roman" w:hAnsi="Arial"/>
                <w:sz w:val="18"/>
                <w:lang w:eastAsia="ko-KR"/>
              </w:rPr>
              <w:t xml:space="preserve">, the maximum value is </w:t>
            </w:r>
            <w:r w:rsidRPr="00C470F5">
              <w:rPr>
                <w:rFonts w:ascii="Arial" w:eastAsia="Times New Roman" w:hAnsi="Arial" w:hint="eastAsia"/>
                <w:sz w:val="18"/>
                <w:lang w:val="en-US" w:eastAsia="zh-CN"/>
              </w:rPr>
              <w:t>2048</w:t>
            </w:r>
            <w:r w:rsidRPr="00C470F5">
              <w:rPr>
                <w:rFonts w:ascii="Arial" w:eastAsia="Times New Roman" w:hAnsi="Arial" w:hint="eastAsia"/>
                <w:sz w:val="18"/>
                <w:lang w:eastAsia="zh-CN"/>
              </w:rPr>
              <w:t>.</w:t>
            </w:r>
          </w:p>
        </w:tc>
      </w:tr>
    </w:tbl>
    <w:p w14:paraId="0CBB62A8" w14:textId="77777777" w:rsidR="00C470F5" w:rsidRDefault="00C470F5" w:rsidP="00636FD9">
      <w:pPr>
        <w:rPr>
          <w:lang w:eastAsia="zh-CN"/>
        </w:rPr>
      </w:pPr>
    </w:p>
    <w:p w14:paraId="565FB646" w14:textId="77777777" w:rsidR="00C470F5" w:rsidRDefault="00C470F5" w:rsidP="00C470F5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10FBF26" w14:textId="77777777" w:rsidR="00C470F5" w:rsidRPr="00C470F5" w:rsidRDefault="00C470F5" w:rsidP="00636FD9">
      <w:pPr>
        <w:rPr>
          <w:lang w:eastAsia="zh-CN"/>
        </w:rPr>
      </w:pPr>
    </w:p>
    <w:p w14:paraId="5CAF50BE" w14:textId="77777777" w:rsidR="00C470F5" w:rsidRPr="00C470F5" w:rsidRDefault="00C470F5" w:rsidP="00C470F5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zh-CN"/>
        </w:rPr>
      </w:pPr>
      <w:bookmarkStart w:id="603" w:name="_Toc45832535"/>
      <w:bookmarkStart w:id="604" w:name="_Toc51763815"/>
      <w:bookmarkStart w:id="605" w:name="_Toc64448985"/>
      <w:bookmarkStart w:id="606" w:name="_Toc66289644"/>
      <w:bookmarkStart w:id="607" w:name="_Toc74154757"/>
      <w:bookmarkStart w:id="608" w:name="_Toc81383501"/>
      <w:bookmarkStart w:id="609" w:name="_Toc88658134"/>
      <w:bookmarkStart w:id="610" w:name="_Toc97911046"/>
      <w:bookmarkStart w:id="611" w:name="_Toc99038806"/>
      <w:bookmarkStart w:id="612" w:name="_Toc99731069"/>
      <w:bookmarkStart w:id="613" w:name="_Toc105511200"/>
      <w:bookmarkStart w:id="614" w:name="_Toc105927732"/>
      <w:bookmarkStart w:id="615" w:name="_Toc106110272"/>
      <w:bookmarkStart w:id="616" w:name="_Toc113835709"/>
      <w:bookmarkStart w:id="617" w:name="_Toc120124557"/>
      <w:bookmarkStart w:id="618" w:name="_Toc155980908"/>
      <w:r w:rsidRPr="00C470F5">
        <w:rPr>
          <w:rFonts w:ascii="Arial" w:eastAsia="MS Mincho" w:hAnsi="Arial"/>
          <w:sz w:val="24"/>
          <w:lang w:eastAsia="zh-CN"/>
        </w:rPr>
        <w:t>9.3.1.127</w:t>
      </w:r>
      <w:r w:rsidRPr="00C470F5">
        <w:rPr>
          <w:rFonts w:ascii="Arial" w:eastAsia="MS Mincho" w:hAnsi="Arial"/>
          <w:sz w:val="24"/>
          <w:lang w:eastAsia="zh-CN"/>
        </w:rPr>
        <w:tab/>
        <w:t>Dynamic PQI Descriptor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p w14:paraId="4CB961AA" w14:textId="77777777" w:rsidR="00C470F5" w:rsidRPr="00C470F5" w:rsidRDefault="00C470F5" w:rsidP="00C470F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470F5">
        <w:rPr>
          <w:rFonts w:eastAsia="Times New Roman"/>
          <w:lang w:eastAsia="zh-CN"/>
        </w:rPr>
        <w:t>This IE indicates the QoS Characteristics for a Non-standardised or not pre-configured PQI for sidelink.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C470F5" w:rsidRPr="00C470F5" w14:paraId="15128DA3" w14:textId="77777777" w:rsidTr="0016484D">
        <w:tc>
          <w:tcPr>
            <w:tcW w:w="1259" w:type="pct"/>
          </w:tcPr>
          <w:p w14:paraId="7EE48C06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20DCB725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4E6ACEBF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963" w:type="pct"/>
          </w:tcPr>
          <w:p w14:paraId="728A5A16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40AF02FD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C470F5" w:rsidRPr="00C470F5" w14:paraId="02BC70BF" w14:textId="77777777" w:rsidTr="0016484D">
        <w:tc>
          <w:tcPr>
            <w:tcW w:w="1259" w:type="pct"/>
          </w:tcPr>
          <w:p w14:paraId="03D06502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C470F5">
              <w:rPr>
                <w:rFonts w:ascii="Arial" w:eastAsia="맑은 고딕" w:hAnsi="Arial" w:hint="eastAsia"/>
                <w:sz w:val="18"/>
                <w:lang w:eastAsia="ko-KR"/>
              </w:rPr>
              <w:t>Resource Type</w:t>
            </w:r>
          </w:p>
        </w:tc>
        <w:tc>
          <w:tcPr>
            <w:tcW w:w="556" w:type="pct"/>
          </w:tcPr>
          <w:p w14:paraId="6CBFB971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C470F5">
              <w:rPr>
                <w:rFonts w:ascii="Arial" w:eastAsia="맑은 고딕" w:hAnsi="Arial"/>
                <w:sz w:val="18"/>
                <w:lang w:eastAsia="ko-KR"/>
              </w:rPr>
              <w:t>O</w:t>
            </w:r>
          </w:p>
        </w:tc>
        <w:tc>
          <w:tcPr>
            <w:tcW w:w="741" w:type="pct"/>
          </w:tcPr>
          <w:p w14:paraId="123A1B57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963" w:type="pct"/>
          </w:tcPr>
          <w:p w14:paraId="5A3792AC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C470F5">
              <w:rPr>
                <w:rFonts w:ascii="Arial" w:eastAsia="Times New Roman" w:hAnsi="Arial" w:cs="Arial"/>
                <w:sz w:val="18"/>
                <w:lang w:eastAsia="ko-KR"/>
              </w:rPr>
              <w:t>ENUMERATED (GBR, non-GBR, delay critical GBR, …)</w:t>
            </w:r>
          </w:p>
        </w:tc>
        <w:tc>
          <w:tcPr>
            <w:tcW w:w="1481" w:type="pct"/>
          </w:tcPr>
          <w:p w14:paraId="2102C7EC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</w:p>
        </w:tc>
      </w:tr>
      <w:tr w:rsidR="00C470F5" w:rsidRPr="00C470F5" w14:paraId="0A322BFC" w14:textId="77777777" w:rsidTr="0016484D">
        <w:tc>
          <w:tcPr>
            <w:tcW w:w="1259" w:type="pct"/>
          </w:tcPr>
          <w:p w14:paraId="123DF1DB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470F5">
              <w:rPr>
                <w:rFonts w:ascii="Arial" w:eastAsia="Yu Mincho" w:hAnsi="Arial"/>
                <w:sz w:val="18"/>
                <w:lang w:eastAsia="ko-KR"/>
              </w:rPr>
              <w:t>QoS Priority Level</w:t>
            </w:r>
          </w:p>
        </w:tc>
        <w:tc>
          <w:tcPr>
            <w:tcW w:w="556" w:type="pct"/>
          </w:tcPr>
          <w:p w14:paraId="6D742750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741" w:type="pct"/>
          </w:tcPr>
          <w:p w14:paraId="1C152738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728E4C42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 w:cs="Arial"/>
                <w:sz w:val="18"/>
                <w:lang w:eastAsia="ja-JP"/>
              </w:rPr>
              <w:t>INTEGER (1..8, …)</w:t>
            </w:r>
          </w:p>
        </w:tc>
        <w:tc>
          <w:tcPr>
            <w:tcW w:w="1481" w:type="pct"/>
          </w:tcPr>
          <w:p w14:paraId="581073AA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For details see TS 23.501 [21].</w:t>
            </w:r>
          </w:p>
        </w:tc>
      </w:tr>
      <w:tr w:rsidR="00C470F5" w:rsidRPr="00C470F5" w14:paraId="289F1506" w14:textId="77777777" w:rsidTr="0016484D">
        <w:tc>
          <w:tcPr>
            <w:tcW w:w="1259" w:type="pct"/>
          </w:tcPr>
          <w:p w14:paraId="41CE1340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470F5">
              <w:rPr>
                <w:rFonts w:ascii="Arial" w:eastAsia="Yu Mincho" w:hAnsi="Arial"/>
                <w:sz w:val="18"/>
                <w:lang w:eastAsia="ko-KR"/>
              </w:rPr>
              <w:t>Packet Delay Budget</w:t>
            </w:r>
          </w:p>
        </w:tc>
        <w:tc>
          <w:tcPr>
            <w:tcW w:w="556" w:type="pct"/>
          </w:tcPr>
          <w:p w14:paraId="19C55AA4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741" w:type="pct"/>
          </w:tcPr>
          <w:p w14:paraId="4332F7A1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1552C238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1481" w:type="pct"/>
          </w:tcPr>
          <w:p w14:paraId="22F192F2" w14:textId="70192813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For details see TS 23.501 [21].</w:t>
            </w:r>
            <w:r w:rsidR="00E246A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</w:t>
            </w:r>
            <w:ins w:id="619" w:author="Seokjung_LGE" w:date="2024-02-19T03:23:00Z">
              <w:r w:rsidR="00E246A1" w:rsidRPr="00E246A1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For a PC5 Relay RLC channel, the Packet Delay Budget defines the upper bound for the time that a packet may be delayed between the L2 U2</w:t>
              </w:r>
              <w:r w:rsidR="00E246A1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U</w:t>
              </w:r>
              <w:r w:rsidR="00E246A1" w:rsidRPr="00E246A1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 xml:space="preserve"> </w:t>
              </w:r>
            </w:ins>
            <w:ins w:id="620" w:author="Seokjung_LGE" w:date="2024-02-19T19:46:00Z">
              <w:r w:rsidR="009C52FC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R</w:t>
              </w:r>
            </w:ins>
            <w:ins w:id="621" w:author="Seokjung_LGE" w:date="2024-02-19T03:23:00Z">
              <w:r w:rsidR="00E246A1" w:rsidRPr="00E246A1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elay UE and L2 U2</w:t>
              </w:r>
              <w:r w:rsidR="00E246A1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U</w:t>
              </w:r>
              <w:r w:rsidR="00E246A1" w:rsidRPr="00E246A1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 xml:space="preserve"> </w:t>
              </w:r>
            </w:ins>
            <w:ins w:id="622" w:author="Seokjung_LGE" w:date="2024-02-19T19:46:00Z">
              <w:r w:rsidR="009C52FC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R</w:t>
              </w:r>
            </w:ins>
            <w:ins w:id="623" w:author="Seokjung_LGE" w:date="2024-02-19T03:23:00Z">
              <w:r w:rsidR="00E246A1" w:rsidRPr="00E246A1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emote UE.</w:t>
              </w:r>
            </w:ins>
          </w:p>
        </w:tc>
      </w:tr>
      <w:tr w:rsidR="00C470F5" w:rsidRPr="00C470F5" w14:paraId="263ECD93" w14:textId="77777777" w:rsidTr="0016484D">
        <w:tc>
          <w:tcPr>
            <w:tcW w:w="1259" w:type="pct"/>
          </w:tcPr>
          <w:p w14:paraId="79F6491D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C470F5">
              <w:rPr>
                <w:rFonts w:ascii="Arial" w:eastAsia="Yu Mincho" w:hAnsi="Arial"/>
                <w:sz w:val="18"/>
                <w:lang w:eastAsia="ko-KR"/>
              </w:rPr>
              <w:t>Packet Error Rate</w:t>
            </w:r>
          </w:p>
        </w:tc>
        <w:tc>
          <w:tcPr>
            <w:tcW w:w="556" w:type="pct"/>
          </w:tcPr>
          <w:p w14:paraId="785FD7BD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470F5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741" w:type="pct"/>
          </w:tcPr>
          <w:p w14:paraId="0FE477C2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4AD2F7F6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 w:cs="Arial"/>
                <w:sz w:val="18"/>
                <w:lang w:eastAsia="ja-JP"/>
              </w:rPr>
              <w:t>9.3.1.52</w:t>
            </w:r>
          </w:p>
        </w:tc>
        <w:tc>
          <w:tcPr>
            <w:tcW w:w="1481" w:type="pct"/>
          </w:tcPr>
          <w:p w14:paraId="1A7F71D6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For details see TS 23.501 [21].</w:t>
            </w:r>
          </w:p>
        </w:tc>
      </w:tr>
      <w:tr w:rsidR="00C470F5" w:rsidRPr="00C470F5" w14:paraId="576159EB" w14:textId="77777777" w:rsidTr="0016484D">
        <w:tc>
          <w:tcPr>
            <w:tcW w:w="1259" w:type="pct"/>
          </w:tcPr>
          <w:p w14:paraId="52614808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C470F5">
              <w:rPr>
                <w:rFonts w:ascii="Arial" w:eastAsia="Times New Roman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556" w:type="pct"/>
          </w:tcPr>
          <w:p w14:paraId="79154D9E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470F5">
              <w:rPr>
                <w:rFonts w:ascii="Arial" w:eastAsia="Times New Roman" w:hAnsi="Arial"/>
                <w:sz w:val="18"/>
                <w:lang w:eastAsia="ko-KR"/>
              </w:rPr>
              <w:t>C-ifGBRflow</w:t>
            </w:r>
            <w:r w:rsidRPr="00C470F5" w:rsidDel="002723C6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741" w:type="pct"/>
          </w:tcPr>
          <w:p w14:paraId="414FAA1F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283E4DB1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 w:cs="Arial"/>
                <w:sz w:val="18"/>
                <w:lang w:eastAsia="ja-JP"/>
              </w:rPr>
              <w:t>9.3.1.53</w:t>
            </w:r>
          </w:p>
        </w:tc>
        <w:tc>
          <w:tcPr>
            <w:tcW w:w="1481" w:type="pct"/>
          </w:tcPr>
          <w:p w14:paraId="79373E63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For details see TS 23.501 [21].</w:t>
            </w:r>
          </w:p>
        </w:tc>
      </w:tr>
      <w:tr w:rsidR="00C470F5" w:rsidRPr="00C470F5" w14:paraId="533FF2DE" w14:textId="77777777" w:rsidTr="0016484D">
        <w:tc>
          <w:tcPr>
            <w:tcW w:w="1259" w:type="pct"/>
          </w:tcPr>
          <w:p w14:paraId="4CC3733F" w14:textId="77777777" w:rsidR="00C470F5" w:rsidRPr="00C470F5" w:rsidDel="002723C6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C470F5">
              <w:rPr>
                <w:rFonts w:ascii="Arial" w:eastAsia="Yu Mincho" w:hAnsi="Arial"/>
                <w:sz w:val="18"/>
                <w:lang w:eastAsia="ko-KR"/>
              </w:rPr>
              <w:t>Maximum Data Burst Volume</w:t>
            </w:r>
          </w:p>
        </w:tc>
        <w:tc>
          <w:tcPr>
            <w:tcW w:w="556" w:type="pct"/>
          </w:tcPr>
          <w:p w14:paraId="012920CA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470F5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741" w:type="pct"/>
          </w:tcPr>
          <w:p w14:paraId="21DBA440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0238EDF1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 w:cs="Arial"/>
                <w:sz w:val="18"/>
                <w:lang w:eastAsia="ja-JP"/>
              </w:rPr>
              <w:t>9.3.1.54</w:t>
            </w:r>
          </w:p>
        </w:tc>
        <w:tc>
          <w:tcPr>
            <w:tcW w:w="1481" w:type="pct"/>
          </w:tcPr>
          <w:p w14:paraId="5D0CE87D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C470F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For details see TS 23.501 [21]. This IE shall be included if the </w:t>
            </w:r>
            <w:r w:rsidRPr="00C470F5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Delay Critical</w:t>
            </w:r>
            <w:r w:rsidRPr="00C470F5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 is set to "delay critical" and is ignored otherwise.</w:t>
            </w:r>
          </w:p>
        </w:tc>
      </w:tr>
    </w:tbl>
    <w:p w14:paraId="57551393" w14:textId="77777777" w:rsidR="00C470F5" w:rsidRPr="00C470F5" w:rsidRDefault="00C470F5" w:rsidP="00C470F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470F5" w:rsidRPr="00C470F5" w14:paraId="3C9D6C20" w14:textId="77777777" w:rsidTr="0016484D">
        <w:tc>
          <w:tcPr>
            <w:tcW w:w="3686" w:type="dxa"/>
          </w:tcPr>
          <w:p w14:paraId="75DCE1F0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5D4B7D6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C470F5" w:rsidRPr="00C470F5" w14:paraId="7A42D396" w14:textId="77777777" w:rsidTr="0016484D">
        <w:tc>
          <w:tcPr>
            <w:tcW w:w="3686" w:type="dxa"/>
          </w:tcPr>
          <w:p w14:paraId="7E49EA3A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z w:val="18"/>
                <w:lang w:eastAsia="zh-CN"/>
              </w:rPr>
              <w:t>ifGBRflow</w:t>
            </w:r>
          </w:p>
        </w:tc>
        <w:tc>
          <w:tcPr>
            <w:tcW w:w="5670" w:type="dxa"/>
          </w:tcPr>
          <w:p w14:paraId="74ABB4C5" w14:textId="77777777" w:rsidR="00C470F5" w:rsidRPr="00C470F5" w:rsidRDefault="00C470F5" w:rsidP="00C470F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70F5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C470F5">
              <w:rPr>
                <w:rFonts w:ascii="Arial" w:eastAsia="바탕" w:hAnsi="Arial" w:cs="Arial"/>
                <w:i/>
                <w:iCs/>
                <w:sz w:val="18"/>
                <w:szCs w:val="18"/>
                <w:lang w:eastAsia="ja-JP"/>
              </w:rPr>
              <w:t>PC5</w:t>
            </w:r>
            <w:r w:rsidRPr="00C470F5">
              <w:rPr>
                <w:rFonts w:ascii="Arial" w:eastAsia="Times New Roman" w:hAnsi="Arial" w:cs="Arial" w:hint="eastAsia"/>
                <w:i/>
                <w:iCs/>
                <w:sz w:val="18"/>
                <w:szCs w:val="18"/>
                <w:lang w:val="en-US" w:eastAsia="zh-CN"/>
              </w:rPr>
              <w:t xml:space="preserve"> QoS </w:t>
            </w:r>
            <w:r w:rsidRPr="00C470F5">
              <w:rPr>
                <w:rFonts w:ascii="Arial" w:eastAsia="바탕" w:hAnsi="Arial" w:cs="Arial"/>
                <w:i/>
                <w:iCs/>
                <w:sz w:val="18"/>
                <w:szCs w:val="18"/>
                <w:lang w:eastAsia="ja-JP"/>
              </w:rPr>
              <w:t>Flow Bit Rates</w:t>
            </w:r>
            <w:r w:rsidRPr="00C470F5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 IE is present in the </w:t>
            </w:r>
            <w:r w:rsidRPr="00C470F5">
              <w:rPr>
                <w:rFonts w:ascii="Arial" w:eastAsia="Times New Roman" w:hAnsi="Arial" w:hint="eastAsia"/>
                <w:i/>
                <w:iCs/>
                <w:sz w:val="18"/>
                <w:lang w:val="en-US" w:eastAsia="zh-CN"/>
              </w:rPr>
              <w:t>PC5 QoS parameters</w:t>
            </w:r>
            <w:r w:rsidRPr="00C470F5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 IE.</w:t>
            </w:r>
          </w:p>
        </w:tc>
      </w:tr>
    </w:tbl>
    <w:p w14:paraId="70BC2297" w14:textId="77777777" w:rsidR="00C470F5" w:rsidRPr="00C470F5" w:rsidRDefault="00C470F5" w:rsidP="00C470F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198C861D" w14:textId="77777777" w:rsidR="00C470F5" w:rsidRDefault="00C470F5" w:rsidP="00C470F5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327F331" w14:textId="77777777" w:rsidR="00C470F5" w:rsidRDefault="00C470F5" w:rsidP="00636FD9">
      <w:pPr>
        <w:rPr>
          <w:lang w:eastAsia="zh-CN"/>
        </w:rPr>
      </w:pPr>
    </w:p>
    <w:p w14:paraId="73C11BBA" w14:textId="77777777" w:rsidR="005E7989" w:rsidRPr="005E7989" w:rsidRDefault="005E7989" w:rsidP="005E798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US" w:eastAsia="zh-CN"/>
        </w:rPr>
      </w:pPr>
      <w:bookmarkStart w:id="624" w:name="_Toc99038944"/>
      <w:bookmarkStart w:id="625" w:name="_Toc99731207"/>
      <w:bookmarkStart w:id="626" w:name="_Toc105511338"/>
      <w:bookmarkStart w:id="627" w:name="_Toc105927870"/>
      <w:bookmarkStart w:id="628" w:name="_Toc106110410"/>
      <w:bookmarkStart w:id="629" w:name="_Toc113835847"/>
      <w:bookmarkStart w:id="630" w:name="_Toc120124695"/>
      <w:bookmarkStart w:id="631" w:name="_Toc155981046"/>
      <w:r w:rsidRPr="005E7989">
        <w:rPr>
          <w:rFonts w:ascii="Arial" w:eastAsia="Times New Roman" w:hAnsi="Arial"/>
          <w:sz w:val="24"/>
          <w:lang w:eastAsia="ko-KR"/>
        </w:rPr>
        <w:t>9.3.1.265</w:t>
      </w:r>
      <w:r w:rsidRPr="005E7989">
        <w:rPr>
          <w:rFonts w:ascii="Arial" w:eastAsia="Times New Roman" w:hAnsi="Arial"/>
          <w:sz w:val="24"/>
          <w:lang w:eastAsia="ko-KR"/>
        </w:rPr>
        <w:tab/>
      </w:r>
      <w:r w:rsidRPr="005E7989">
        <w:rPr>
          <w:rFonts w:ascii="Arial" w:eastAsia="Times New Roman" w:hAnsi="Arial"/>
          <w:sz w:val="24"/>
          <w:lang w:val="en-US" w:eastAsia="zh-CN"/>
        </w:rPr>
        <w:t>PC5</w:t>
      </w:r>
      <w:r w:rsidRPr="005E7989">
        <w:rPr>
          <w:rFonts w:ascii="Arial" w:eastAsia="Times New Roman" w:hAnsi="Arial" w:hint="eastAsia"/>
          <w:sz w:val="24"/>
          <w:lang w:val="en-US" w:eastAsia="zh-CN"/>
        </w:rPr>
        <w:t xml:space="preserve"> </w:t>
      </w:r>
      <w:r w:rsidRPr="005E7989">
        <w:rPr>
          <w:rFonts w:ascii="Arial" w:eastAsia="Times New Roman" w:hAnsi="Arial"/>
          <w:sz w:val="24"/>
          <w:lang w:eastAsia="ko-KR"/>
        </w:rPr>
        <w:t>RLC Channel I</w:t>
      </w:r>
      <w:r w:rsidRPr="005E7989">
        <w:rPr>
          <w:rFonts w:ascii="Arial" w:eastAsia="Times New Roman" w:hAnsi="Arial" w:hint="eastAsia"/>
          <w:sz w:val="24"/>
          <w:lang w:val="en-US" w:eastAsia="zh-CN"/>
        </w:rPr>
        <w:t>D</w:t>
      </w:r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14:paraId="5251A5A1" w14:textId="345246D2" w:rsidR="005E7989" w:rsidRPr="005E7989" w:rsidRDefault="005E7989" w:rsidP="005E798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E7989">
        <w:rPr>
          <w:rFonts w:eastAsia="Times New Roman"/>
          <w:lang w:eastAsia="zh-CN"/>
        </w:rPr>
        <w:t xml:space="preserve">This IE uniquely identifies a </w:t>
      </w:r>
      <w:r w:rsidRPr="005E7989">
        <w:rPr>
          <w:rFonts w:eastAsia="Times New Roman"/>
          <w:lang w:val="en-US" w:eastAsia="zh-CN"/>
        </w:rPr>
        <w:t>PC5 Relay RLC channel</w:t>
      </w:r>
      <w:r w:rsidRPr="005E7989">
        <w:rPr>
          <w:rFonts w:eastAsia="Times New Roman"/>
          <w:lang w:eastAsia="zh-CN"/>
        </w:rPr>
        <w:t xml:space="preserve"> for a L2 U2N Remote UE</w:t>
      </w:r>
      <w:ins w:id="632" w:author="Seokjung_LGE" w:date="2024-02-19T01:28:00Z">
        <w:r>
          <w:rPr>
            <w:rFonts w:eastAsia="Times New Roman"/>
            <w:lang w:eastAsia="zh-CN"/>
          </w:rPr>
          <w:t>,</w:t>
        </w:r>
      </w:ins>
      <w:r w:rsidRPr="005E7989">
        <w:rPr>
          <w:rFonts w:eastAsia="Times New Roman"/>
          <w:lang w:eastAsia="zh-CN"/>
        </w:rPr>
        <w:t xml:space="preserve"> or a L2 U2N Relay UE</w:t>
      </w:r>
      <w:ins w:id="633" w:author="Seokjung_LGE" w:date="2024-02-19T01:28:00Z">
        <w:r>
          <w:rPr>
            <w:rFonts w:eastAsia="Times New Roman"/>
            <w:lang w:eastAsia="zh-CN"/>
          </w:rPr>
          <w:t>, or a L2 U2U Remote UE, or L2 U2U Relay UE</w:t>
        </w:r>
      </w:ins>
      <w:r w:rsidRPr="005E7989">
        <w:rPr>
          <w:rFonts w:eastAsia="Times New Roman"/>
          <w:lang w:eastAsia="ko-KR"/>
        </w:rPr>
        <w:t>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5E7989" w:rsidRPr="005E7989" w14:paraId="3777F368" w14:textId="77777777" w:rsidTr="0016484D">
        <w:trPr>
          <w:jc w:val="center"/>
        </w:trPr>
        <w:tc>
          <w:tcPr>
            <w:tcW w:w="1259" w:type="pct"/>
          </w:tcPr>
          <w:p w14:paraId="214C0375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556" w:type="pct"/>
          </w:tcPr>
          <w:p w14:paraId="7C2D5D8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741" w:type="pct"/>
          </w:tcPr>
          <w:p w14:paraId="736A869E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963" w:type="pct"/>
          </w:tcPr>
          <w:p w14:paraId="58BB559B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81" w:type="pct"/>
          </w:tcPr>
          <w:p w14:paraId="25CFFF0A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5E7989" w:rsidRPr="005E7989" w14:paraId="7DBB2D5F" w14:textId="77777777" w:rsidTr="0016484D">
        <w:trPr>
          <w:jc w:val="center"/>
        </w:trPr>
        <w:tc>
          <w:tcPr>
            <w:tcW w:w="1259" w:type="pct"/>
          </w:tcPr>
          <w:p w14:paraId="0FC1AF4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val="en-US" w:eastAsia="zh-CN"/>
              </w:rPr>
              <w:t>PC5</w:t>
            </w:r>
            <w:r w:rsidRPr="005E7989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</w:t>
            </w:r>
            <w:r w:rsidRPr="005E7989">
              <w:rPr>
                <w:rFonts w:ascii="Arial" w:eastAsia="Times New Roman" w:hAnsi="Arial"/>
                <w:sz w:val="18"/>
                <w:lang w:val="en-US" w:eastAsia="zh-CN"/>
              </w:rPr>
              <w:t xml:space="preserve">RLC Channel </w:t>
            </w:r>
            <w:r w:rsidRPr="005E7989">
              <w:rPr>
                <w:rFonts w:ascii="Arial" w:eastAsia="Times New Roman" w:hAnsi="Arial"/>
                <w:iCs/>
                <w:sz w:val="18"/>
                <w:lang w:eastAsia="ko-KR"/>
              </w:rPr>
              <w:t>ID</w:t>
            </w:r>
          </w:p>
        </w:tc>
        <w:tc>
          <w:tcPr>
            <w:tcW w:w="556" w:type="pct"/>
          </w:tcPr>
          <w:p w14:paraId="146E101C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741" w:type="pct"/>
          </w:tcPr>
          <w:p w14:paraId="5D6CC96D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963" w:type="pct"/>
          </w:tcPr>
          <w:p w14:paraId="317850D6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E7989">
              <w:rPr>
                <w:rFonts w:ascii="Arial" w:eastAsia="Times New Roman" w:hAnsi="Arial"/>
                <w:sz w:val="18"/>
                <w:lang w:eastAsia="ko-KR"/>
              </w:rPr>
              <w:t xml:space="preserve">INTEGER (1.. </w:t>
            </w:r>
            <w:r w:rsidRPr="005E7989">
              <w:rPr>
                <w:rFonts w:ascii="Arial" w:eastAsia="Times New Roman" w:hAnsi="Arial"/>
                <w:sz w:val="18"/>
                <w:lang w:eastAsia="ko-KR"/>
              </w:rPr>
              <w:lastRenderedPageBreak/>
              <w:t xml:space="preserve">512, ...) </w:t>
            </w:r>
          </w:p>
        </w:tc>
        <w:tc>
          <w:tcPr>
            <w:tcW w:w="1481" w:type="pct"/>
          </w:tcPr>
          <w:p w14:paraId="6FC1ED58" w14:textId="77777777" w:rsidR="005E7989" w:rsidRPr="005E7989" w:rsidRDefault="005E7989" w:rsidP="005E79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</w:tbl>
    <w:p w14:paraId="64E59B12" w14:textId="77777777" w:rsidR="005E7989" w:rsidRDefault="005E7989" w:rsidP="00636FD9">
      <w:pPr>
        <w:rPr>
          <w:lang w:eastAsia="zh-CN"/>
        </w:rPr>
      </w:pPr>
    </w:p>
    <w:p w14:paraId="040EEC6D" w14:textId="77777777" w:rsidR="00636FD9" w:rsidRDefault="00636FD9" w:rsidP="00636FD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EF2E22B" w14:textId="77777777" w:rsidR="00636FD9" w:rsidRDefault="00636FD9">
      <w:pPr>
        <w:rPr>
          <w:lang w:eastAsia="zh-CN"/>
        </w:rPr>
      </w:pPr>
    </w:p>
    <w:p w14:paraId="4CCE9954" w14:textId="77777777" w:rsidR="000944E8" w:rsidRPr="000944E8" w:rsidRDefault="000944E8" w:rsidP="000944E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34" w:name="_Toc20956003"/>
      <w:bookmarkStart w:id="635" w:name="_Toc29893129"/>
      <w:bookmarkStart w:id="636" w:name="_Toc36557066"/>
      <w:bookmarkStart w:id="637" w:name="_Toc45832586"/>
      <w:bookmarkStart w:id="638" w:name="_Toc51763908"/>
      <w:bookmarkStart w:id="639" w:name="_Toc64449080"/>
      <w:bookmarkStart w:id="640" w:name="_Toc66289739"/>
      <w:bookmarkStart w:id="641" w:name="_Toc74154852"/>
      <w:bookmarkStart w:id="642" w:name="_Toc81383596"/>
      <w:bookmarkStart w:id="643" w:name="_Toc88658230"/>
      <w:bookmarkStart w:id="644" w:name="_Toc97911142"/>
      <w:bookmarkStart w:id="645" w:name="_Toc99038966"/>
      <w:bookmarkStart w:id="646" w:name="_Toc99731229"/>
      <w:bookmarkStart w:id="647" w:name="_Toc105511364"/>
      <w:bookmarkStart w:id="648" w:name="_Toc105927896"/>
      <w:bookmarkStart w:id="649" w:name="_Toc106110436"/>
      <w:bookmarkStart w:id="650" w:name="_Toc113835878"/>
      <w:bookmarkStart w:id="651" w:name="_Toc120124734"/>
      <w:bookmarkStart w:id="652" w:name="_Toc155981126"/>
      <w:bookmarkStart w:id="653" w:name="_Hlk159185998"/>
      <w:r w:rsidRPr="000944E8">
        <w:rPr>
          <w:rFonts w:ascii="Arial" w:eastAsia="Times New Roman" w:hAnsi="Arial"/>
          <w:sz w:val="28"/>
          <w:lang w:eastAsia="ko-KR"/>
        </w:rPr>
        <w:t>9.4.5</w:t>
      </w:r>
      <w:r w:rsidRPr="000944E8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</w:p>
    <w:p w14:paraId="2CDD16A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38BB47D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3C07D1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A8ACD3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09EFA13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9091DA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DC2E1C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5DBC1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7F06460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2EB95BC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ngran-access (22) modules (3) f1ap (3) version1 (1) f1ap-IEs (2) }</w:t>
      </w:r>
    </w:p>
    <w:p w14:paraId="1803989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02DAB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518E495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A18AA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bookmarkEnd w:id="653"/>
    <w:p w14:paraId="02509A3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38BAE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75BD305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id-gNB-CUSystemInformation,</w:t>
      </w:r>
    </w:p>
    <w:p w14:paraId="75F51C4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id-HandoverPreparationInformation,</w:t>
      </w:r>
    </w:p>
    <w:p w14:paraId="5749B39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id-TAISliceSupportList,</w:t>
      </w:r>
    </w:p>
    <w:p w14:paraId="417AA64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id-RANAC,</w:t>
      </w:r>
    </w:p>
    <w:p w14:paraId="194AD60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BearerTypeChange,</w:t>
      </w:r>
    </w:p>
    <w:p w14:paraId="6700ABC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z w:val="16"/>
          <w:lang w:eastAsia="ko-KR"/>
        </w:rPr>
        <w:tab/>
        <w:t>id-Coverage-Modification-Cause,</w:t>
      </w:r>
    </w:p>
    <w:p w14:paraId="1FCA826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id-Cell-Direction,</w:t>
      </w:r>
    </w:p>
    <w:p w14:paraId="36F8869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id-Cell-Type,</w:t>
      </w:r>
    </w:p>
    <w:p w14:paraId="775080B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id-CellGroupConfig,</w:t>
      </w:r>
    </w:p>
    <w:p w14:paraId="66678E6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id-AvailablePLMNList,</w:t>
      </w:r>
    </w:p>
    <w:p w14:paraId="2DCDF03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id-PDUSessionID,</w:t>
      </w:r>
    </w:p>
    <w:p w14:paraId="5086153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id-ULPDUSessionAggregateMaximumBitRate, </w:t>
      </w:r>
    </w:p>
    <w:p w14:paraId="42E8127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id-DC-Based-Duplication-Configured,</w:t>
      </w:r>
    </w:p>
    <w:p w14:paraId="5C19C11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id-DC-Based-Duplication-Activation,</w:t>
      </w:r>
    </w:p>
    <w:p w14:paraId="63106E7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id-Duplication-Activation,</w:t>
      </w:r>
    </w:p>
    <w:p w14:paraId="086B659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PDCPSNLength,</w:t>
      </w:r>
    </w:p>
    <w:p w14:paraId="1B2408F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id-ULPDCPSNLength,</w:t>
      </w:r>
    </w:p>
    <w:p w14:paraId="5079131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id-RLC-Status,</w:t>
      </w:r>
    </w:p>
    <w:p w14:paraId="4FDF5DD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id-MeasurementTimingConfiguration,</w:t>
      </w:r>
    </w:p>
    <w:p w14:paraId="4720935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id-DRB-Information,</w:t>
      </w:r>
    </w:p>
    <w:p w14:paraId="47C1695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id-QoSFlowMappingIndication,</w:t>
      </w:r>
    </w:p>
    <w:p w14:paraId="61F213C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>id-ServingCellMO,</w:t>
      </w:r>
    </w:p>
    <w:p w14:paraId="1EEE955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ab/>
        <w:t>id-RLCMode,</w:t>
      </w:r>
    </w:p>
    <w:p w14:paraId="41E3D35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ab/>
        <w:t>id-ExtendedServedPLMNs-List,</w:t>
      </w:r>
    </w:p>
    <w:p w14:paraId="5C308FC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ab/>
        <w:t>id-ExtendedAvailablePLMN-List,</w:t>
      </w:r>
    </w:p>
    <w:p w14:paraId="4E0945F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ab/>
        <w:t>id-DRX-LongCycleStartOffset,</w:t>
      </w:r>
    </w:p>
    <w:p w14:paraId="54CF2D0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id-SelectedBandCombinationIndex,</w:t>
      </w:r>
    </w:p>
    <w:p w14:paraId="2AFEC31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id-SelectedFeatureSetEntryIndex,</w:t>
      </w:r>
    </w:p>
    <w:p w14:paraId="0A8E9AD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id-Ph-InfoSCG,</w:t>
      </w:r>
    </w:p>
    <w:p w14:paraId="1BD6723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>id-latest-RRC-Version-Enhanced,</w:t>
      </w:r>
    </w:p>
    <w:p w14:paraId="0CE8482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id-RequestedBandCombinationIndex,</w:t>
      </w:r>
    </w:p>
    <w:p w14:paraId="4623CA8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id-RequestedFeatureSetEntryIndex,</w:t>
      </w:r>
    </w:p>
    <w:p w14:paraId="661E04F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id-DRX-Config,</w:t>
      </w:r>
    </w:p>
    <w:p w14:paraId="28B0989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id-UEAssistanceInformation,</w:t>
      </w:r>
    </w:p>
    <w:p w14:paraId="19D9FF0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id-PDCCH-BlindDetectionSCG,</w:t>
      </w:r>
    </w:p>
    <w:p w14:paraId="5B191E7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id-Requested-PDCCH-BlindDetectionSCG,</w:t>
      </w:r>
    </w:p>
    <w:p w14:paraId="6DB25ED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id-BPLMN-ID-Info-List,</w:t>
      </w:r>
    </w:p>
    <w:p w14:paraId="6EEC82D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>id-NotificationInformation,</w:t>
      </w:r>
    </w:p>
    <w:p w14:paraId="0264695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id-TNLAssociationTransportLayerAddressgNBDU,</w:t>
      </w:r>
    </w:p>
    <w:p w14:paraId="612921F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id-portNumber,</w:t>
      </w:r>
    </w:p>
    <w:p w14:paraId="0208DCE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id-AdditionalSIBMessageList,</w:t>
      </w:r>
    </w:p>
    <w:p w14:paraId="290F17B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id-IgnorePRACHConfiguration,</w:t>
      </w:r>
    </w:p>
    <w:p w14:paraId="430D3E6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id-CG-Config,</w:t>
      </w:r>
    </w:p>
    <w:p w14:paraId="6E205A2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id-Ph-InfoMCG,</w:t>
      </w:r>
    </w:p>
    <w:p w14:paraId="6A3038E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id-AggressorgNBSetID,</w:t>
      </w:r>
    </w:p>
    <w:p w14:paraId="5702E2F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id-VictimgNBSetID</w:t>
      </w:r>
      <w:r w:rsidRPr="000944E8">
        <w:rPr>
          <w:rFonts w:ascii="Courier New" w:eastAsia="Times New Roman" w:hAnsi="Courier New" w:cs="Arial"/>
          <w:noProof/>
          <w:sz w:val="16"/>
          <w:szCs w:val="18"/>
          <w:lang w:eastAsia="ja-JP"/>
        </w:rPr>
        <w:t>,</w:t>
      </w:r>
    </w:p>
    <w:p w14:paraId="24CAAFD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id-MeasGapSharingConfig,</w:t>
      </w:r>
    </w:p>
    <w:p w14:paraId="0EC7CFB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id-systemInformationAreaID,</w:t>
      </w:r>
    </w:p>
    <w:p w14:paraId="2277D9A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id-areaScope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AE5840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id-IntendedTDD-DL-ULConfig,</w:t>
      </w:r>
    </w:p>
    <w:p w14:paraId="0207E34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id-QosMonitoringRequest,</w:t>
      </w:r>
    </w:p>
    <w:p w14:paraId="03A60A4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id-BHInfo,</w:t>
      </w:r>
    </w:p>
    <w:p w14:paraId="13E4510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id-IAB-Info-IAB-DU,</w:t>
      </w:r>
    </w:p>
    <w:p w14:paraId="3906771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id-IAB-Info-IAB-donor-CU,</w:t>
      </w:r>
    </w:p>
    <w:p w14:paraId="4812B4D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id-IAB-Barred,</w:t>
      </w:r>
    </w:p>
    <w:p w14:paraId="10B035E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id-SIB12-message,</w:t>
      </w:r>
    </w:p>
    <w:p w14:paraId="530FE52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id-SIB13-message,</w:t>
      </w:r>
    </w:p>
    <w:p w14:paraId="23D7295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id-SIB14-message,</w:t>
      </w:r>
    </w:p>
    <w:p w14:paraId="105ABBF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id-UEAssistanceInformationEUTRA,</w:t>
      </w:r>
    </w:p>
    <w:p w14:paraId="03E9AAC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id-SL-PHY-MAC-RLC-Config,</w:t>
      </w:r>
    </w:p>
    <w:p w14:paraId="3649690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id-SL-ConfigDedicatedEUTRA-Info,</w:t>
      </w:r>
    </w:p>
    <w:p w14:paraId="394F68D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id-AlternativeQoSParaSetList,</w:t>
      </w:r>
    </w:p>
    <w:p w14:paraId="3674FF0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id-CurrentQoSParaSetIndex,</w:t>
      </w:r>
    </w:p>
    <w:p w14:paraId="4167A47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id-CarrierList,</w:t>
      </w:r>
    </w:p>
    <w:p w14:paraId="401DB15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id-ULCarrierList,</w:t>
      </w:r>
    </w:p>
    <w:p w14:paraId="4E2A1CD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id-FrequencyShift7p5khz,</w:t>
      </w:r>
    </w:p>
    <w:p w14:paraId="40A15F1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id-SSB-PositionsInBurst,</w:t>
      </w:r>
    </w:p>
    <w:p w14:paraId="09C8C56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id-NRPRACHConfig, </w:t>
      </w:r>
    </w:p>
    <w:p w14:paraId="764AAD8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id-TDD-UL-DLConfigCommonNR,</w:t>
      </w:r>
    </w:p>
    <w:p w14:paraId="29F0FAF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id-CNPacketDelayBudgetDownlink,</w:t>
      </w:r>
    </w:p>
    <w:p w14:paraId="1CD8188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id-CNPacketDelayBudgetUplink,</w:t>
      </w:r>
    </w:p>
    <w:p w14:paraId="29314A6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id-ExtendedPacketDelayBudget,</w:t>
      </w:r>
    </w:p>
    <w:p w14:paraId="63014CE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id-TSCTrafficCharacteristics,</w:t>
      </w:r>
    </w:p>
    <w:p w14:paraId="43F120A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id-AdditionalPDCPDuplicationTNL-List,</w:t>
      </w:r>
    </w:p>
    <w:p w14:paraId="147F5B0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id-RLCDuplicationInformation,</w:t>
      </w:r>
    </w:p>
    <w:p w14:paraId="74D2D3C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id-AdditionalDuplicationIndication,</w:t>
      </w:r>
    </w:p>
    <w:p w14:paraId="5713961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id-mdtConfiguration,</w:t>
      </w:r>
    </w:p>
    <w:p w14:paraId="2572DD7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42A796B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id-NID,</w:t>
      </w:r>
    </w:p>
    <w:p w14:paraId="324CEA6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id-NPNSupportInfo,</w:t>
      </w:r>
    </w:p>
    <w:p w14:paraId="4BCA478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id-NPNBroadcastInformation,</w:t>
      </w:r>
    </w:p>
    <w:p w14:paraId="2A27613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id-AvailableSNPN-ID-List,</w:t>
      </w:r>
    </w:p>
    <w:p w14:paraId="43C9138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id-SIB10-message,</w:t>
      </w:r>
    </w:p>
    <w:p w14:paraId="14001E9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id-RequestedP-MaxFR2,</w:t>
      </w:r>
    </w:p>
    <w:p w14:paraId="63A2E8F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>id-DLCarrierList,</w:t>
      </w:r>
    </w:p>
    <w:p w14:paraId="7BD1131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id-ExtendedTAISliceSupportList,</w:t>
      </w:r>
    </w:p>
    <w:p w14:paraId="1ED649C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>id-E-CID-MeasurementQuantities-Item,</w:t>
      </w:r>
    </w:p>
    <w:p w14:paraId="1DD80FE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  <w:t>id-ConfiguredTACIndication,</w:t>
      </w:r>
    </w:p>
    <w:p w14:paraId="04E72A3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id-NRCGI,</w:t>
      </w:r>
    </w:p>
    <w:p w14:paraId="334B989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944E8">
        <w:rPr>
          <w:rFonts w:ascii="Courier New" w:eastAsia="Times New Roman" w:hAnsi="Courier New"/>
          <w:noProof/>
          <w:sz w:val="16"/>
          <w:lang w:eastAsia="en-GB"/>
        </w:rPr>
        <w:tab/>
        <w:t>id-SFN-Offset,</w:t>
      </w:r>
    </w:p>
    <w:p w14:paraId="762A729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id-TransmissionStopIndicator,</w:t>
      </w:r>
    </w:p>
    <w:p w14:paraId="557ABD2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zh-CN"/>
        </w:rPr>
      </w:pP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0944E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60B696B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>id-E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stimatedArrivalProbability,</w:t>
      </w:r>
    </w:p>
    <w:p w14:paraId="57C0003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id-Supported-MBS-FSA-ID-List</w:t>
      </w:r>
      <w:r w:rsidRPr="000944E8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7BD5C1E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id-TRPType,</w:t>
      </w:r>
    </w:p>
    <w:p w14:paraId="527CBF6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  <w:t>id-SRSSpatialRelationPerSRSResource,</w:t>
      </w:r>
    </w:p>
    <w:p w14:paraId="16C73E9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Gothic" w:hAnsi="Courier New"/>
          <w:noProof/>
          <w:sz w:val="16"/>
          <w:lang w:val="sv-SE"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ab/>
        <w:t>id-MBS-Broadcast-NeighbourCellList,</w:t>
      </w:r>
    </w:p>
    <w:p w14:paraId="74B7EEF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  <w:t>id-PDCPTerminatingNodeDLTNLAddrInfo,</w:t>
      </w:r>
    </w:p>
    <w:p w14:paraId="4F57F6C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  <w:t>id-ENBDLTNLAddress,</w:t>
      </w:r>
    </w:p>
    <w:p w14:paraId="7CA2801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PRS-Resource-ID,</w:t>
      </w:r>
    </w:p>
    <w:p w14:paraId="0119BA3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id-LocationMeasurementInformation,</w:t>
      </w:r>
    </w:p>
    <w:p w14:paraId="530AB0F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0944E8">
        <w:rPr>
          <w:rFonts w:ascii="Courier New" w:eastAsia="SimSun" w:hAnsi="Courier New"/>
          <w:noProof/>
          <w:sz w:val="16"/>
          <w:lang w:eastAsia="ko-KR"/>
        </w:rPr>
        <w:t>SliceRadioResourceStatus,</w:t>
      </w:r>
    </w:p>
    <w:p w14:paraId="5C33E8C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0944E8">
        <w:rPr>
          <w:rFonts w:ascii="Courier New" w:eastAsia="SimSun" w:hAnsi="Courier New"/>
          <w:noProof/>
          <w:sz w:val="16"/>
          <w:lang w:eastAsia="ko-KR"/>
        </w:rPr>
        <w:t>CompositeAvailableCapacity-SUL,</w:t>
      </w:r>
    </w:p>
    <w:p w14:paraId="4E75A83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id-NR-U,</w:t>
      </w:r>
    </w:p>
    <w:p w14:paraId="12C3B10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 w:cs="Arial"/>
          <w:sz w:val="16"/>
          <w:szCs w:val="18"/>
          <w:lang w:eastAsia="ja-JP"/>
        </w:rPr>
        <w:tab/>
        <w:t>id-NR-U-Channel-List,</w:t>
      </w:r>
    </w:p>
    <w:p w14:paraId="786B525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ab/>
        <w:t>id-MIMOPRBusageInformation,</w:t>
      </w:r>
    </w:p>
    <w:p w14:paraId="484232D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id-IngressNonF1terminatingTopologyIndicator,</w:t>
      </w:r>
    </w:p>
    <w:p w14:paraId="2EA613B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id-NonF1terminatingTopologyIndicator,</w:t>
      </w:r>
    </w:p>
    <w:p w14:paraId="3450102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id-EgressNonF1terminatingTopologyIndicator,</w:t>
      </w:r>
    </w:p>
    <w:p w14:paraId="7E878CF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id-rBSetConfiguration,</w:t>
      </w:r>
    </w:p>
    <w:p w14:paraId="3138BF4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id-frequency-Domain-HSNA-Configuration-List,</w:t>
      </w:r>
    </w:p>
    <w:p w14:paraId="690F83F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id-child-IAB-Nodes-NA-Resource-List,</w:t>
      </w:r>
    </w:p>
    <w:p w14:paraId="1346DE9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id-Parent-IAB-Nodes-NA-Resource-Configuration-List,</w:t>
      </w:r>
    </w:p>
    <w:p w14:paraId="20D63FB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id-uL-FreqInfo,</w:t>
      </w:r>
    </w:p>
    <w:p w14:paraId="565728C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id-uL-Transmission-Bandwidth,</w:t>
      </w:r>
    </w:p>
    <w:p w14:paraId="68C4E15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id-dL-FreqInfo,</w:t>
      </w:r>
    </w:p>
    <w:p w14:paraId="6406A30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id-dL-Transmission-Bandwidth,</w:t>
      </w:r>
    </w:p>
    <w:p w14:paraId="6DA8E8C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id-uL-NR-Carrier-List,</w:t>
      </w:r>
    </w:p>
    <w:p w14:paraId="03F7251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id-dL-NR-Carrier-List,</w:t>
      </w:r>
    </w:p>
    <w:p w14:paraId="3B55999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id-nRFreqInfo,</w:t>
      </w:r>
    </w:p>
    <w:p w14:paraId="5DF1702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id-transmission-Bandwidth,</w:t>
      </w:r>
    </w:p>
    <w:p w14:paraId="126924A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id-nR-Carrier-List,</w:t>
      </w:r>
    </w:p>
    <w:p w14:paraId="66B0A86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id-permutation,</w:t>
      </w:r>
    </w:p>
    <w:p w14:paraId="22399A6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id-M5ReportAmount</w:t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16E4A46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id-M6ReportAmount</w:t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5C84C8F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id-M7ReportAmount</w:t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6D1F27C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id-SurvivalTime,</w:t>
      </w:r>
    </w:p>
    <w:p w14:paraId="5F464BB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  <w:t>id-PDCMeasurementQuantities-Item,</w:t>
      </w:r>
    </w:p>
    <w:p w14:paraId="26D3BBD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id-OnDemandPRS,</w:t>
      </w:r>
    </w:p>
    <w:p w14:paraId="23DB0E5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id-AoA-SearchWindow,</w:t>
      </w:r>
    </w:p>
    <w:p w14:paraId="25C0E4A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id-ZoAInformation,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7410F9D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id-ARPLocationInfo,</w:t>
      </w:r>
    </w:p>
    <w:p w14:paraId="4A4C994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id-ARP-ID,</w:t>
      </w:r>
    </w:p>
    <w:p w14:paraId="77A0DDE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0944E8">
        <w:rPr>
          <w:rFonts w:ascii="Courier New" w:eastAsia="Calibri" w:hAnsi="Courier New"/>
          <w:noProof/>
          <w:sz w:val="16"/>
          <w:lang w:eastAsia="ja-JP"/>
        </w:rPr>
        <w:tab/>
        <w:t>id-MultipleULAoA,</w:t>
      </w:r>
    </w:p>
    <w:p w14:paraId="716CFD9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0944E8">
        <w:rPr>
          <w:rFonts w:ascii="Courier New" w:eastAsia="Calibri" w:hAnsi="Courier New"/>
          <w:noProof/>
          <w:sz w:val="16"/>
          <w:lang w:eastAsia="ja-JP"/>
        </w:rPr>
        <w:tab/>
        <w:t>id-UL-SRS-RSRPP,</w:t>
      </w:r>
    </w:p>
    <w:p w14:paraId="7D48953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0944E8">
        <w:rPr>
          <w:rFonts w:ascii="Courier New" w:eastAsia="Calibri" w:hAnsi="Courier New"/>
          <w:noProof/>
          <w:sz w:val="16"/>
          <w:lang w:eastAsia="ja-JP"/>
        </w:rPr>
        <w:tab/>
        <w:t>id-SRSResourcetype,</w:t>
      </w:r>
    </w:p>
    <w:p w14:paraId="649059D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0944E8">
        <w:rPr>
          <w:rFonts w:ascii="Courier New" w:eastAsia="Calibri" w:hAnsi="Courier New"/>
          <w:noProof/>
          <w:sz w:val="16"/>
          <w:lang w:eastAsia="ja-JP"/>
        </w:rPr>
        <w:tab/>
        <w:t>id-ExtendedAdditionalPathList,</w:t>
      </w:r>
    </w:p>
    <w:p w14:paraId="10D322E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id-LoS-NLoSInformation</w:t>
      </w:r>
      <w:r w:rsidRPr="000944E8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0EEF190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0944E8">
        <w:rPr>
          <w:rFonts w:ascii="Courier New" w:eastAsia="Calibri" w:hAnsi="Courier New"/>
          <w:noProof/>
          <w:sz w:val="16"/>
          <w:lang w:eastAsia="ja-JP"/>
        </w:rPr>
        <w:tab/>
        <w:t>id-NumberOfTRPRxTEG,</w:t>
      </w:r>
    </w:p>
    <w:p w14:paraId="059F762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0944E8">
        <w:rPr>
          <w:rFonts w:ascii="Courier New" w:eastAsia="Calibri" w:hAnsi="Courier New"/>
          <w:noProof/>
          <w:sz w:val="16"/>
          <w:lang w:eastAsia="ja-JP"/>
        </w:rPr>
        <w:tab/>
        <w:t>id-NumberOfTRPRxTxTEG,</w:t>
      </w:r>
    </w:p>
    <w:p w14:paraId="5184D63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0944E8">
        <w:rPr>
          <w:rFonts w:ascii="Courier New" w:eastAsia="Calibri" w:hAnsi="Courier New"/>
          <w:noProof/>
          <w:sz w:val="16"/>
          <w:lang w:eastAsia="ja-JP"/>
        </w:rPr>
        <w:tab/>
        <w:t>id-TRPTxTEGAssociation,</w:t>
      </w:r>
    </w:p>
    <w:p w14:paraId="701AD53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0944E8">
        <w:rPr>
          <w:rFonts w:ascii="Courier New" w:eastAsia="Calibri" w:hAnsi="Courier New"/>
          <w:noProof/>
          <w:sz w:val="16"/>
          <w:lang w:eastAsia="ja-JP"/>
        </w:rPr>
        <w:tab/>
        <w:t>id-TRPTEGInformation,</w:t>
      </w:r>
    </w:p>
    <w:p w14:paraId="5072ABF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bookmarkStart w:id="654" w:name="_Hlk120261944"/>
      <w:r w:rsidRPr="000944E8">
        <w:rPr>
          <w:rFonts w:ascii="Courier New" w:eastAsia="Calibri" w:hAnsi="Courier New"/>
          <w:noProof/>
          <w:sz w:val="16"/>
          <w:lang w:eastAsia="ja-JP"/>
        </w:rPr>
        <w:t>id-TRPRx-TEGInformation</w:t>
      </w:r>
      <w:bookmarkEnd w:id="654"/>
      <w:r w:rsidRPr="000944E8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5A3D29C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0944E8">
        <w:rPr>
          <w:rFonts w:ascii="Courier New" w:eastAsia="Calibri" w:hAnsi="Courier New"/>
          <w:noProof/>
          <w:sz w:val="16"/>
          <w:lang w:eastAsia="ja-JP"/>
        </w:rPr>
        <w:tab/>
        <w:t>id-TRPBeamAntennaInformation,</w:t>
      </w:r>
    </w:p>
    <w:p w14:paraId="7778B6D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맑은 고딕" w:hAnsi="Courier New"/>
          <w:noProof/>
          <w:sz w:val="16"/>
          <w:lang w:eastAsia="zh-CN"/>
        </w:rPr>
        <w:tab/>
        <w:t>id-Redcap-Bcast-Information,</w:t>
      </w:r>
    </w:p>
    <w:p w14:paraId="6D0A75F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id-NR-TADV,</w:t>
      </w:r>
    </w:p>
    <w:p w14:paraId="455CA9A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0944E8">
        <w:rPr>
          <w:rFonts w:ascii="Courier New" w:eastAsia="SimSun" w:hAnsi="Courier New"/>
          <w:noProof/>
          <w:snapToGrid w:val="0"/>
          <w:sz w:val="16"/>
        </w:rPr>
        <w:t>SDT-MAC-PHY-CG-Config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EE5173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id-CG-SDTindicatorSetup,</w:t>
      </w:r>
    </w:p>
    <w:p w14:paraId="05B7EDD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id-CG-SDTindicatorMod,</w:t>
      </w:r>
    </w:p>
    <w:p w14:paraId="7C2B798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id-SDTRLCBearerConfiguration,</w:t>
      </w:r>
    </w:p>
    <w:p w14:paraId="2AE189D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  <w:t>id-SRBMappingInfo,</w:t>
      </w:r>
    </w:p>
    <w:p w14:paraId="297171F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  <w:t>id-DRBMappingInfo,</w:t>
      </w:r>
    </w:p>
    <w:p w14:paraId="002D01E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val="sv-SE" w:eastAsia="zh-CN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id-LastUsedCellIndication,</w:t>
      </w:r>
    </w:p>
    <w:p w14:paraId="59AF664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id-Recommended-SSBs-List,</w:t>
      </w:r>
    </w:p>
    <w:p w14:paraId="38F32D0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>id-SSBs-withinTheCell-tobe-Activated-List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6412293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zh-CN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id-SIB17-message,</w:t>
      </w:r>
    </w:p>
    <w:p w14:paraId="27C5445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id-MUSIM-GapConfig,</w:t>
      </w:r>
    </w:p>
    <w:p w14:paraId="55DB40A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id-SIB20-message,</w:t>
      </w:r>
    </w:p>
    <w:p w14:paraId="574D17D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0944E8">
        <w:rPr>
          <w:rFonts w:ascii="Courier New" w:eastAsia="맑은 고딕" w:hAnsi="Courier New"/>
          <w:noProof/>
          <w:sz w:val="16"/>
          <w:lang w:eastAsia="ko-KR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>id-pathPower,</w:t>
      </w:r>
    </w:p>
    <w:p w14:paraId="4398A1F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>DU-RX-MT-RX-Extend,</w:t>
      </w:r>
    </w:p>
    <w:p w14:paraId="518B760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id-</w:t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>DU-TX-MT-TX-Extend,</w:t>
      </w:r>
    </w:p>
    <w:p w14:paraId="6E3B9B7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id-</w:t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>DU-RX-MT-TX-Extend,</w:t>
      </w:r>
    </w:p>
    <w:p w14:paraId="7FC83BE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zh-CN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id-</w:t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>DU-TX-MT-RX-Extend,</w:t>
      </w:r>
    </w:p>
    <w:p w14:paraId="3FAE3F8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id-TAINSAGSupportList,</w:t>
      </w:r>
    </w:p>
    <w:p w14:paraId="1AC792E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id-SL-RLC-ChannelToAddModList,</w:t>
      </w:r>
    </w:p>
    <w:p w14:paraId="755A991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id-SIB15-message,</w:t>
      </w:r>
    </w:p>
    <w:p w14:paraId="2FB072B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id-InterFrequencyConfig-NoGap,</w:t>
      </w:r>
    </w:p>
    <w:p w14:paraId="1F2D51C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MBSInterestIndication,</w:t>
      </w:r>
    </w:p>
    <w:p w14:paraId="28A66EA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id-L571Info,</w:t>
      </w:r>
    </w:p>
    <w:p w14:paraId="13F0853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id-L1151Info,</w:t>
      </w:r>
    </w:p>
    <w:p w14:paraId="0D345D5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id-SCS-480,</w:t>
      </w:r>
    </w:p>
    <w:p w14:paraId="2CEC8BF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id-SCS-960,</w:t>
      </w:r>
    </w:p>
    <w:p w14:paraId="09C294F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sv-SE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  <w:t>id-SRSPortIndex,</w:t>
      </w:r>
    </w:p>
    <w:p w14:paraId="08DA9D5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id-PEISubgroupingSupportIndication,</w:t>
      </w:r>
    </w:p>
    <w:p w14:paraId="45D27D2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id-NeedForGapsInfoNR,</w:t>
      </w:r>
    </w:p>
    <w:p w14:paraId="3719032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id-NeedForGapNCSGInfoNR,</w:t>
      </w:r>
    </w:p>
    <w:p w14:paraId="559A1CB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id-NeedForGapNCSGInfoEUTRA,</w:t>
      </w:r>
    </w:p>
    <w:p w14:paraId="144DACB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id-Source-MRB-ID</w:t>
      </w:r>
      <w:r w:rsidRPr="000944E8">
        <w:rPr>
          <w:rFonts w:ascii="Courier New" w:eastAsia="Times New Roman" w:hAnsi="Courier New"/>
          <w:sz w:val="16"/>
          <w:lang w:eastAsia="ko-KR"/>
        </w:rPr>
        <w:t>,</w:t>
      </w:r>
    </w:p>
    <w:p w14:paraId="02E7E6D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id-RedCapIndication</w:t>
      </w:r>
      <w:r w:rsidRPr="000944E8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,</w:t>
      </w:r>
    </w:p>
    <w:p w14:paraId="158E767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id-UL-GapFR2-Config,</w:t>
      </w:r>
    </w:p>
    <w:p w14:paraId="15641A0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0944E8">
        <w:rPr>
          <w:rFonts w:ascii="Courier New" w:eastAsia="Times New Roman" w:hAnsi="Courier New"/>
          <w:noProof/>
          <w:sz w:val="16"/>
          <w:lang w:eastAsia="zh-CN"/>
        </w:rPr>
        <w:t>ConfigRestrictInfoDAPS,</w:t>
      </w:r>
    </w:p>
    <w:p w14:paraId="3C46C0F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>id-MulticastF1UContextReferenceCU,</w:t>
      </w:r>
    </w:p>
    <w:p w14:paraId="01651EA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id-TwoPHRModeMCG,</w:t>
      </w:r>
    </w:p>
    <w:p w14:paraId="1F5556C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TwoPHRModeSCG,</w:t>
      </w:r>
    </w:p>
    <w:p w14:paraId="27EF5BB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id-ncd-SSB-RedCapInitialBWP-SDT,</w:t>
      </w:r>
    </w:p>
    <w:p w14:paraId="249EB37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rofSymbolsExtended,</w:t>
      </w:r>
    </w:p>
    <w:p w14:paraId="7757C9F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d-repetitionFactorExtended,</w:t>
      </w:r>
    </w:p>
    <w:p w14:paraId="7DEBCFD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id-startRBHopping,</w:t>
      </w:r>
    </w:p>
    <w:p w14:paraId="5A929D0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id-startRBIndex,</w:t>
      </w:r>
    </w:p>
    <w:p w14:paraId="459E77C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id-transmissionCombn8,</w:t>
      </w:r>
    </w:p>
    <w:p w14:paraId="6B66A2A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id-ServCellInfoList,</w:t>
      </w:r>
    </w:p>
    <w:p w14:paraId="5B7BB15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id-Preconfigured-measurement-GAP-Request,</w:t>
      </w:r>
    </w:p>
    <w:p w14:paraId="334E74F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id-BWP-Id,</w:t>
      </w:r>
    </w:p>
    <w:p w14:paraId="63EA5AA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id-ExtendedResourceSymbolOffset</w:t>
      </w:r>
      <w:r w:rsidRPr="000944E8">
        <w:rPr>
          <w:rFonts w:ascii="Courier New" w:eastAsia="Times New Roman" w:hAnsi="Courier New" w:hint="eastAsia"/>
          <w:noProof/>
          <w:sz w:val="16"/>
          <w:lang w:val="en-US" w:eastAsia="zh-CN"/>
        </w:rPr>
        <w:t>,</w:t>
      </w:r>
    </w:p>
    <w:p w14:paraId="30A4D5F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id-MusimCapabilityRestrictionIndication,</w:t>
      </w:r>
    </w:p>
    <w:p w14:paraId="3EB0628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id-duplicationIndication,</w:t>
      </w:r>
    </w:p>
    <w:p w14:paraId="0FBFD48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id-dRB-List,</w:t>
      </w:r>
    </w:p>
    <w:p w14:paraId="4D499EA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zh-CN"/>
        </w:rPr>
      </w:pPr>
      <w:bookmarkStart w:id="655" w:name="_Hlk148540007"/>
      <w:r w:rsidRPr="000944E8">
        <w:rPr>
          <w:rFonts w:ascii="Courier New" w:eastAsia="SimSun" w:hAnsi="Courier New" w:cs="Courier New"/>
          <w:noProof/>
          <w:sz w:val="16"/>
          <w:szCs w:val="16"/>
          <w:lang w:eastAsia="zh-CN"/>
        </w:rPr>
        <w:tab/>
        <w:t>id-ChannelOccupancyTimePercentageUL,</w:t>
      </w:r>
    </w:p>
    <w:p w14:paraId="1C5760E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 w:cs="Courier New"/>
          <w:noProof/>
          <w:sz w:val="16"/>
          <w:szCs w:val="16"/>
          <w:lang w:val="en-US" w:eastAsia="zh-CN"/>
        </w:rPr>
        <w:tab/>
      </w:r>
      <w:r w:rsidRPr="000944E8">
        <w:rPr>
          <w:rFonts w:ascii="Courier New" w:eastAsia="SimSun" w:hAnsi="Courier New" w:cs="Courier New" w:hint="eastAsia"/>
          <w:noProof/>
          <w:sz w:val="16"/>
          <w:szCs w:val="16"/>
          <w:lang w:val="en-US" w:eastAsia="zh-CN"/>
        </w:rPr>
        <w:t>id-RadioResourceStatusNR-U,</w:t>
      </w:r>
    </w:p>
    <w:p w14:paraId="5F2E472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 w:cs="Arial"/>
          <w:noProof/>
          <w:sz w:val="16"/>
          <w:lang w:eastAsia="ja-JP"/>
        </w:rPr>
        <w:t>FiveG-ProSeLayer2Multipath,</w:t>
      </w:r>
    </w:p>
    <w:p w14:paraId="0D6C81F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id-FiveG-ProSeLayer2UEtoUERelay,</w:t>
      </w:r>
    </w:p>
    <w:p w14:paraId="16C23ED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zh-CN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id-FiveG-ProSeLayer2UEtoUERemote,</w:t>
      </w:r>
    </w:p>
    <w:bookmarkEnd w:id="655"/>
    <w:p w14:paraId="34F27A3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MS Mincho" w:hAnsi="Courier New" w:cs="Arial"/>
          <w:noProof/>
          <w:sz w:val="16"/>
          <w:lang w:eastAsia="ko-KR"/>
        </w:rPr>
        <w:t>id-TSCTrafficCharacteristicsFeedback,</w:t>
      </w:r>
    </w:p>
    <w:p w14:paraId="5547EA0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id-RANfeedbacktype,</w:t>
      </w:r>
    </w:p>
    <w:p w14:paraId="42E9B1A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0944E8"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>Mobile-TRP-LocationInformation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1A5267A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id-Mobile-IAB-MT-UE-ID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666067A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id-Mobile</w:t>
      </w:r>
      <w:r w:rsidRPr="000944E8">
        <w:rPr>
          <w:rFonts w:ascii="Courier New" w:eastAsia="Times New Roman" w:hAnsi="Courier New"/>
          <w:noProof/>
          <w:sz w:val="16"/>
          <w:lang w:eastAsia="zh-CN"/>
        </w:rPr>
        <w:t>AccessPointLocation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1B74A17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id-SIBX-message,</w:t>
      </w:r>
    </w:p>
    <w:p w14:paraId="6464515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id-PDUSetQoSParameters,</w:t>
      </w:r>
    </w:p>
    <w:p w14:paraId="7791460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id-N6JitterInformation,</w:t>
      </w:r>
    </w:p>
    <w:p w14:paraId="1B38691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id-ECNMarkingorCongestionInformationReportingRequest,</w:t>
      </w:r>
    </w:p>
    <w:p w14:paraId="5E2361A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id-ECNMarkingorCongestionInformationReportingStatus,</w:t>
      </w:r>
    </w:p>
    <w:p w14:paraId="0E66318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zh-CN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0944E8">
        <w:rPr>
          <w:rFonts w:ascii="Courier New" w:eastAsia="맑은 고딕" w:hAnsi="Courier New"/>
          <w:noProof/>
          <w:sz w:val="16"/>
          <w:lang w:eastAsia="zh-CN"/>
        </w:rPr>
        <w:t>ERedcap-Bcast-Information,</w:t>
      </w:r>
    </w:p>
    <w:p w14:paraId="0186535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id-NeedForInterruptionInfoNR,</w:t>
      </w:r>
    </w:p>
    <w:p w14:paraId="193922C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id-LTMCells-ToBeReleased-Item,</w:t>
      </w:r>
    </w:p>
    <w:p w14:paraId="08070559" w14:textId="7BEAA7FE" w:rsid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6" w:author="Seokjung_LGE" w:date="2024-02-19T19:53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ins w:id="657" w:author="Seokjung_LGE" w:date="2024-02-19T00:32:00Z">
        <w:r w:rsidRPr="000944E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id-U2UPC5RLCChannelQoS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2C1AC361" w14:textId="30F2C512" w:rsidR="009C52FC" w:rsidRPr="009C52FC" w:rsidRDefault="009C52FC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 w:hint="eastAsia"/>
          <w:noProof/>
          <w:snapToGrid w:val="0"/>
          <w:sz w:val="16"/>
          <w:lang w:eastAsia="ko-KR"/>
        </w:rPr>
      </w:pPr>
      <w:ins w:id="658" w:author="Seokjung_LGE" w:date="2024-02-19T19:53:00Z">
        <w:r>
          <w:rPr>
            <w:rFonts w:ascii="Courier New" w:eastAsia="맑은 고딕" w:hAnsi="Courier New"/>
            <w:noProof/>
            <w:snapToGrid w:val="0"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>id-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PeerU2U-UE-ID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,</w:t>
        </w:r>
      </w:ins>
    </w:p>
    <w:p w14:paraId="3FF70548" w14:textId="1064D93D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maxNRARFCN,</w:t>
      </w:r>
    </w:p>
    <w:p w14:paraId="02925ED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maxnoofErrors,</w:t>
      </w:r>
    </w:p>
    <w:p w14:paraId="444DC27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val="sv-SE" w:eastAsia="ko-KR"/>
        </w:rPr>
        <w:tab/>
        <w:t>maxnoofBPLMNs</w:t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>,</w:t>
      </w:r>
    </w:p>
    <w:p w14:paraId="762B017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sz w:val="16"/>
          <w:lang w:val="sv-SE" w:eastAsia="ko-KR"/>
        </w:rPr>
        <w:t>maxnoofBPLMNsNR,</w:t>
      </w:r>
    </w:p>
    <w:p w14:paraId="6AE40AB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</w:t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DLUPTNLInformation</w:t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>,</w:t>
      </w:r>
    </w:p>
    <w:p w14:paraId="497C229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maxnoofNrCellBands,</w:t>
      </w:r>
    </w:p>
    <w:p w14:paraId="3A48BEE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</w:t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ULUPTNLInformation</w:t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>,</w:t>
      </w:r>
    </w:p>
    <w:p w14:paraId="13D12E1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maxnoofQoSFlows,</w:t>
      </w:r>
    </w:p>
    <w:p w14:paraId="5AE0FCD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maxnoofSliceItems,</w:t>
      </w:r>
    </w:p>
    <w:p w14:paraId="0450CCE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maxnoofSIBTypes,</w:t>
      </w:r>
    </w:p>
    <w:p w14:paraId="2AD26D8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maxnoofSITypes,</w:t>
      </w:r>
    </w:p>
    <w:p w14:paraId="65BF935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maxCellineNB,</w:t>
      </w:r>
    </w:p>
    <w:p w14:paraId="0183D07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maxnoofExtendedBPLMNs,</w:t>
      </w:r>
    </w:p>
    <w:p w14:paraId="38E11BA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maxnoofAdditionalSIBs,</w:t>
      </w:r>
    </w:p>
    <w:p w14:paraId="2EEDC46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maxnoofUACPLMNs,</w:t>
      </w:r>
    </w:p>
    <w:p w14:paraId="7293C12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maxnoofUACperPLMN,</w:t>
      </w:r>
    </w:p>
    <w:p w14:paraId="2967234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maxCellingNBDU,</w:t>
      </w:r>
    </w:p>
    <w:p w14:paraId="74C0662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maxnoofTLAs,</w:t>
      </w:r>
    </w:p>
    <w:p w14:paraId="141AE0F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maxnoofGTPTLAs,</w:t>
      </w:r>
    </w:p>
    <w:p w14:paraId="66347F8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maxnoofslots,</w:t>
      </w:r>
    </w:p>
    <w:p w14:paraId="070E23A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maxnoofNonUPTrafficMappings,</w:t>
      </w:r>
    </w:p>
    <w:p w14:paraId="447BB3C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maxnoofServingCells,</w:t>
      </w:r>
    </w:p>
    <w:p w14:paraId="58ACFD3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maxnoofServedCellsIAB,</w:t>
      </w:r>
    </w:p>
    <w:p w14:paraId="7F7BD11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maxnoofChildIABNodes,</w:t>
      </w:r>
    </w:p>
    <w:p w14:paraId="4C12626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maxnoofIABSTCInfo,</w:t>
      </w:r>
    </w:p>
    <w:p w14:paraId="785723F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maxnoofSymbols,</w:t>
      </w:r>
    </w:p>
    <w:p w14:paraId="420B032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maxnoofDUFSlots,</w:t>
      </w:r>
    </w:p>
    <w:p w14:paraId="3B8411E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maxnoofHSNASlots,</w:t>
      </w:r>
    </w:p>
    <w:p w14:paraId="54AEDF7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maxnoofEgressLinks,</w:t>
      </w:r>
    </w:p>
    <w:p w14:paraId="53BFECA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maxnoofMappingEntries,</w:t>
      </w:r>
    </w:p>
    <w:p w14:paraId="04E7091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maxnoofDSInfo,</w:t>
      </w:r>
    </w:p>
    <w:p w14:paraId="2E541D8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maxnoofQoSParaSets,</w:t>
      </w:r>
    </w:p>
    <w:p w14:paraId="6BFCC48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maxnoofPC5QoSFlows,</w:t>
      </w:r>
    </w:p>
    <w:p w14:paraId="5B0BCFF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maxnoofSSBAreas,</w:t>
      </w:r>
    </w:p>
    <w:p w14:paraId="6F35689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maxnoofNRSCSs,</w:t>
      </w:r>
    </w:p>
    <w:p w14:paraId="6EF9E4A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maxnoofPhysicalResourceBlocks,</w:t>
      </w:r>
    </w:p>
    <w:p w14:paraId="03C5FAA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maxnoofPhysicalResourceBlocks-1,</w:t>
      </w:r>
    </w:p>
    <w:p w14:paraId="5D2D37E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maxnoofPRACHconfigs,</w:t>
      </w:r>
    </w:p>
    <w:p w14:paraId="2AC74A7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maxnoofRAReports,</w:t>
      </w:r>
    </w:p>
    <w:p w14:paraId="3A80F9D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maxnoofRLFReports,</w:t>
      </w:r>
    </w:p>
    <w:p w14:paraId="00FCBC6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maxnoofAdditionalPDCPDuplicationTNL,</w:t>
      </w:r>
    </w:p>
    <w:p w14:paraId="7AD5012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maxnoofRLCDuplicationState,</w:t>
      </w:r>
    </w:p>
    <w:p w14:paraId="589A1C6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maxnoofCHOcells,</w:t>
      </w:r>
    </w:p>
    <w:p w14:paraId="2B4125C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maxnoofMDTPLMNs,</w:t>
      </w:r>
    </w:p>
    <w:p w14:paraId="7D5385F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maxnoofCAGsupported,</w:t>
      </w:r>
    </w:p>
    <w:p w14:paraId="0846DE1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</w:r>
      <w:r w:rsidRPr="000944E8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maxnoofNIDsupported,</w:t>
      </w:r>
    </w:p>
    <w:p w14:paraId="21C333A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maxnoofExtSliceItems,</w:t>
      </w:r>
    </w:p>
    <w:p w14:paraId="58A288C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maxnoofPosMeas,</w:t>
      </w:r>
    </w:p>
    <w:p w14:paraId="6E67249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05F2D7C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maxnoofSRSTriggerStates,</w:t>
      </w:r>
    </w:p>
    <w:p w14:paraId="504D702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maxnoofSpatialRelations,</w:t>
      </w:r>
    </w:p>
    <w:p w14:paraId="45D5114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maxnoBcastCell,</w:t>
      </w:r>
    </w:p>
    <w:p w14:paraId="1A0429E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maxnoofTRPs,</w:t>
      </w:r>
    </w:p>
    <w:p w14:paraId="2CC878B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maxnoofAngleInfo,</w:t>
      </w:r>
    </w:p>
    <w:p w14:paraId="21CB7FE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maxnooflcs-gcs-translation,</w:t>
      </w:r>
    </w:p>
    <w:p w14:paraId="16F6E46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maxnoofPath,</w:t>
      </w:r>
    </w:p>
    <w:p w14:paraId="18A5770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maxnoofMeasE-CID,</w:t>
      </w:r>
    </w:p>
    <w:p w14:paraId="1ED3E3B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maxnoofSSBs,</w:t>
      </w:r>
    </w:p>
    <w:p w14:paraId="41D3C8B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maxnoSRS-ResourceSets,</w:t>
      </w:r>
    </w:p>
    <w:p w14:paraId="74C7B0C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maxnoSRS-ResourcePerSet,</w:t>
      </w:r>
    </w:p>
    <w:p w14:paraId="2BD69BA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maxnoSRS-Carriers,</w:t>
      </w:r>
    </w:p>
    <w:p w14:paraId="631D9D1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maxnoSCSs,</w:t>
      </w:r>
    </w:p>
    <w:p w14:paraId="02209C9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maxnoSRS-Resources,</w:t>
      </w:r>
    </w:p>
    <w:p w14:paraId="3824959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maxnoSRS-PosResources,</w:t>
      </w:r>
    </w:p>
    <w:p w14:paraId="6E8B8CE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maxnoSRS-PosResourceSets,</w:t>
      </w:r>
    </w:p>
    <w:p w14:paraId="7AAA9DD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maxnoSRS-PosResourcePerSet,</w:t>
      </w:r>
    </w:p>
    <w:p w14:paraId="7E75317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maxnoofPRS-ResourceSets,</w:t>
      </w:r>
    </w:p>
    <w:p w14:paraId="70F79AA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>maxnoofPRS-ResourcesPerSet,</w:t>
      </w:r>
    </w:p>
    <w:p w14:paraId="65F45B8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maxNoOfMeasTRPs,</w:t>
      </w:r>
    </w:p>
    <w:p w14:paraId="6A67E45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maxnoofPRSresourceSets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2EAFD47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>maxnoofPRSresources,</w:t>
      </w:r>
    </w:p>
    <w:p w14:paraId="2A75D00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 w:rsidRPr="000944E8">
        <w:rPr>
          <w:rFonts w:ascii="Courier New" w:eastAsia="Times New Roman" w:hAnsi="Courier New" w:cs="Arial"/>
          <w:sz w:val="16"/>
          <w:szCs w:val="18"/>
          <w:lang w:eastAsia="ja-JP"/>
        </w:rPr>
        <w:tab/>
        <w:t>maxnoofSuccessfulHOReports,</w:t>
      </w:r>
    </w:p>
    <w:p w14:paraId="04BAD31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 w:rsidRPr="000944E8">
        <w:rPr>
          <w:rFonts w:ascii="Courier New" w:eastAsia="Times New Roman" w:hAnsi="Courier New" w:cs="Arial"/>
          <w:sz w:val="16"/>
          <w:szCs w:val="18"/>
          <w:lang w:eastAsia="ja-JP"/>
        </w:rPr>
        <w:tab/>
        <w:t>maxnoofNR-UChannelIDs,</w:t>
      </w:r>
    </w:p>
    <w:p w14:paraId="0E401F4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 w:rsidRPr="000944E8">
        <w:rPr>
          <w:rFonts w:ascii="Courier New" w:eastAsia="Times New Roman" w:hAnsi="Courier New" w:cs="Arial"/>
          <w:sz w:val="16"/>
          <w:szCs w:val="18"/>
          <w:lang w:eastAsia="ja-JP"/>
        </w:rPr>
        <w:tab/>
        <w:t>maxServedCellforSON,</w:t>
      </w:r>
    </w:p>
    <w:p w14:paraId="4CFD849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 w:rsidRPr="000944E8">
        <w:rPr>
          <w:rFonts w:ascii="Courier New" w:eastAsia="Times New Roman" w:hAnsi="Courier New" w:cs="Arial"/>
          <w:sz w:val="16"/>
          <w:szCs w:val="18"/>
          <w:lang w:eastAsia="ja-JP"/>
        </w:rPr>
        <w:tab/>
        <w:t>maxNeighbourCellforSON,</w:t>
      </w:r>
    </w:p>
    <w:p w14:paraId="34D3A65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 w:rsidRPr="000944E8">
        <w:rPr>
          <w:rFonts w:ascii="Courier New" w:eastAsia="Times New Roman" w:hAnsi="Courier New" w:cs="Arial"/>
          <w:sz w:val="16"/>
          <w:szCs w:val="18"/>
          <w:lang w:eastAsia="ja-JP"/>
        </w:rPr>
        <w:tab/>
        <w:t>maxAffectedCells,</w:t>
      </w:r>
    </w:p>
    <w:p w14:paraId="36A10E2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ab/>
        <w:t>maxnoofMBSQoSFlows</w:t>
      </w:r>
      <w:r w:rsidRPr="000944E8">
        <w:rPr>
          <w:rFonts w:ascii="Courier New" w:eastAsia="Times New Roman" w:hAnsi="Courier New" w:hint="eastAsia"/>
          <w:sz w:val="16"/>
          <w:lang w:eastAsia="ko-KR"/>
        </w:rPr>
        <w:t>,</w:t>
      </w:r>
    </w:p>
    <w:p w14:paraId="5BA8D0F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 w:hint="eastAsia"/>
          <w:noProof/>
          <w:sz w:val="16"/>
          <w:lang w:eastAsia="ko-KR"/>
        </w:rPr>
        <w:t>maxnoofMBSFSAs</w:t>
      </w:r>
      <w:r w:rsidRPr="000944E8">
        <w:rPr>
          <w:rFonts w:ascii="Courier New" w:eastAsia="Times New Roman" w:hAnsi="Courier New"/>
          <w:sz w:val="16"/>
          <w:lang w:eastAsia="ko-KR"/>
        </w:rPr>
        <w:t>,</w:t>
      </w:r>
    </w:p>
    <w:p w14:paraId="7666B6E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maxnoofMBSAreaSessionIDs,</w:t>
      </w:r>
    </w:p>
    <w:p w14:paraId="5D82B35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maxnoofMBSServiceAreaInformation,</w:t>
      </w:r>
    </w:p>
    <w:p w14:paraId="7A264C0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maxnoofTAIforMBS,</w:t>
      </w:r>
    </w:p>
    <w:p w14:paraId="2A403A7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>maxnoofCellsforMBS,</w:t>
      </w:r>
    </w:p>
    <w:p w14:paraId="7D105D8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maxnoofIABCongInd,</w:t>
      </w:r>
    </w:p>
    <w:p w14:paraId="77E0932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maxnoofBHRLCChannels,</w:t>
      </w:r>
    </w:p>
    <w:p w14:paraId="7D7B19D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maxnoofTLAsIAB,</w:t>
      </w:r>
    </w:p>
    <w:p w14:paraId="769BF82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maxnoofRBsetsPerCell,</w:t>
      </w:r>
    </w:p>
    <w:p w14:paraId="588B7A9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maxnoofRBsetsPerCell-1,</w:t>
      </w:r>
    </w:p>
    <w:p w14:paraId="79EA898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maxnoofNeighbourNodeCellsIAB,</w:t>
      </w:r>
    </w:p>
    <w:p w14:paraId="35AC0E3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maxnoofMeasPDC,</w:t>
      </w:r>
    </w:p>
    <w:p w14:paraId="24AA10C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ab/>
        <w:t>maxnoARPs,</w:t>
      </w:r>
    </w:p>
    <w:p w14:paraId="2B51552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ab/>
        <w:t>maxnoofULAoAs,</w:t>
      </w:r>
    </w:p>
    <w:p w14:paraId="6A3C132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ab/>
        <w:t>maxNoPathExtended,</w:t>
      </w:r>
    </w:p>
    <w:p w14:paraId="1DB8A20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ab/>
        <w:t>maxnoTRPTEGs,</w:t>
      </w:r>
    </w:p>
    <w:p w14:paraId="4F2CC9F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>maxFreqLayers,</w:t>
      </w:r>
    </w:p>
    <w:p w14:paraId="044D30B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maxNumResourcesPerAngle,</w:t>
      </w:r>
    </w:p>
    <w:p w14:paraId="2052E5D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maxnoAzimuthAngles,</w:t>
      </w:r>
    </w:p>
    <w:p w14:paraId="2747A77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maxnoElevationAngles,</w:t>
      </w:r>
    </w:p>
    <w:p w14:paraId="02F07BF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maxnoofPRSTRPs,</w:t>
      </w:r>
    </w:p>
    <w:p w14:paraId="5ECF7BC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maxnoofQoEInformation,</w:t>
      </w:r>
    </w:p>
    <w:p w14:paraId="58CB859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G Times (WN)"/>
          <w:noProof/>
          <w:sz w:val="16"/>
          <w:szCs w:val="18"/>
          <w:lang w:eastAsia="ja-JP"/>
        </w:rPr>
      </w:pPr>
      <w:r w:rsidRPr="000944E8">
        <w:rPr>
          <w:rFonts w:ascii="Courier New" w:eastAsia="Times New Roman" w:hAnsi="Courier New" w:cs="CG Times (WN)"/>
          <w:noProof/>
          <w:sz w:val="16"/>
          <w:szCs w:val="18"/>
          <w:lang w:eastAsia="ja-JP"/>
        </w:rPr>
        <w:tab/>
        <w:t>maxnoofUuRLCChannels,</w:t>
      </w:r>
    </w:p>
    <w:p w14:paraId="12D0C09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944E8">
        <w:rPr>
          <w:rFonts w:ascii="Courier New" w:eastAsia="Times New Roman" w:hAnsi="Courier New" w:cs="CG Times (WN)"/>
          <w:noProof/>
          <w:sz w:val="16"/>
          <w:szCs w:val="18"/>
          <w:lang w:eastAsia="ja-JP"/>
        </w:rPr>
        <w:tab/>
        <w:t>maxnoofPC5RLCChannels</w:t>
      </w:r>
      <w:r w:rsidRPr="000944E8">
        <w:rPr>
          <w:rFonts w:ascii="Courier New" w:eastAsia="Times New Roman" w:hAnsi="Courier New" w:cs="Arial"/>
          <w:noProof/>
          <w:sz w:val="16"/>
          <w:szCs w:val="18"/>
          <w:lang w:eastAsia="ja-JP"/>
        </w:rPr>
        <w:t>,</w:t>
      </w:r>
    </w:p>
    <w:p w14:paraId="6D79D07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944E8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maxnoofSMBRValues,</w:t>
      </w:r>
    </w:p>
    <w:p w14:paraId="753FADD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maxnoofMBSSessionsofUE,</w:t>
      </w:r>
    </w:p>
    <w:p w14:paraId="26FBE82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Courier" w:hAnsi="Courier New"/>
          <w:noProof/>
          <w:sz w:val="16"/>
          <w:lang w:eastAsia="ko-KR"/>
        </w:rPr>
        <w:t>maxnoof</w:t>
      </w:r>
      <w:r w:rsidRPr="000944E8">
        <w:rPr>
          <w:rFonts w:ascii="Courier New" w:eastAsia="SimSun" w:hAnsi="Courier New"/>
          <w:noProof/>
          <w:sz w:val="16"/>
          <w:lang w:eastAsia="ko-KR"/>
        </w:rPr>
        <w:t>SL</w:t>
      </w:r>
      <w:r w:rsidRPr="000944E8">
        <w:rPr>
          <w:rFonts w:ascii="Courier New" w:eastAsia="Courier" w:hAnsi="Courier New"/>
          <w:noProof/>
          <w:sz w:val="16"/>
          <w:lang w:eastAsia="ko-KR"/>
        </w:rPr>
        <w:t>destination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s,</w:t>
      </w:r>
    </w:p>
    <w:p w14:paraId="2905965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maxnoofNSAGs</w:t>
      </w: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5665DC6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maxnoofSDTBearers,</w:t>
      </w:r>
    </w:p>
    <w:p w14:paraId="1CC52FD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maxnoofPosSITypes,</w:t>
      </w:r>
    </w:p>
    <w:p w14:paraId="53C9FFF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maxnoofMRBs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076D4F9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maxNrofBWPs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ko-KR"/>
        </w:rPr>
        <w:t>,</w:t>
      </w:r>
    </w:p>
    <w:p w14:paraId="0792474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ko-KR"/>
        </w:rPr>
        <w:tab/>
        <w:t>maxnoofUETypes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11C5C50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maxnoofLTMCells,</w:t>
      </w:r>
    </w:p>
    <w:p w14:paraId="6B23E9D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maxnoofJointorDLTCIStates,</w:t>
      </w:r>
    </w:p>
    <w:p w14:paraId="5BCED09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maxnoofULTCIStates,</w:t>
      </w:r>
    </w:p>
    <w:p w14:paraId="2824476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ab/>
        <w:t>maxnoofTAList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12D5315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>maxnoofDRBs,</w:t>
      </w:r>
    </w:p>
    <w:p w14:paraId="17D36D9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maxnoofUEsInQMCTransferControlMessage,</w:t>
      </w:r>
    </w:p>
    <w:p w14:paraId="251F10A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bookmarkStart w:id="659" w:name="_Hlk133929443"/>
      <w:r w:rsidRPr="000944E8">
        <w:rPr>
          <w:rFonts w:ascii="Courier New" w:eastAsia="SimSun" w:hAnsi="Courier New"/>
          <w:noProof/>
          <w:sz w:val="16"/>
          <w:lang w:eastAsia="ko-KR"/>
        </w:rPr>
        <w:t>maxnoofUEsforRAReport</w:t>
      </w:r>
      <w:r w:rsidRPr="000944E8">
        <w:rPr>
          <w:rFonts w:ascii="Courier New" w:eastAsia="Times New Roman" w:hAnsi="Courier New"/>
          <w:noProof/>
          <w:sz w:val="16"/>
          <w:lang w:eastAsia="ja-JP"/>
        </w:rPr>
        <w:t>Indication</w:t>
      </w:r>
      <w:r w:rsidRPr="000944E8">
        <w:rPr>
          <w:rFonts w:ascii="Courier New" w:eastAsia="SimSun" w:hAnsi="Courier New"/>
          <w:noProof/>
          <w:sz w:val="16"/>
          <w:lang w:eastAsia="ko-KR"/>
        </w:rPr>
        <w:t>s</w:t>
      </w:r>
      <w:bookmarkEnd w:id="659"/>
      <w:r w:rsidRPr="000944E8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3CF446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maxnoof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SuccessfulPSCellChange</w:t>
      </w: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Reports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31807D9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maxnoofPeriodicities,</w:t>
      </w:r>
    </w:p>
    <w:p w14:paraId="295FA11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maxnoofThresholdMBS,</w:t>
      </w:r>
    </w:p>
    <w:p w14:paraId="54B4AE6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MS Mincho" w:hAnsi="Courier New"/>
          <w:noProof/>
          <w:sz w:val="16"/>
          <w:lang w:eastAsia="ko-KR"/>
        </w:rPr>
        <w:t>maxMBSSessionsinSessionInfoList</w:t>
      </w:r>
    </w:p>
    <w:p w14:paraId="525E54A0" w14:textId="77777777" w:rsidR="000944E8" w:rsidRDefault="000944E8">
      <w:pPr>
        <w:rPr>
          <w:lang w:eastAsia="zh-CN"/>
        </w:rPr>
      </w:pPr>
    </w:p>
    <w:p w14:paraId="09FF54EC" w14:textId="77777777" w:rsidR="000944E8" w:rsidRDefault="000944E8" w:rsidP="000944E8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14:paraId="3D348B9F" w14:textId="77777777" w:rsidR="000944E8" w:rsidRDefault="000944E8">
      <w:pPr>
        <w:rPr>
          <w:lang w:eastAsia="zh-CN"/>
        </w:rPr>
      </w:pPr>
    </w:p>
    <w:p w14:paraId="7C32EEE9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636FD9">
        <w:rPr>
          <w:rFonts w:ascii="Courier New" w:eastAsia="Times New Roman" w:hAnsi="Courier New"/>
          <w:snapToGrid w:val="0"/>
          <w:sz w:val="16"/>
          <w:lang w:eastAsia="ko-KR"/>
        </w:rPr>
        <w:t>-- P</w:t>
      </w:r>
    </w:p>
    <w:p w14:paraId="490449D8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491BE3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>PacketDelayBudget ::= INTEGER (0..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1023, ...</w:t>
      </w:r>
      <w:r w:rsidRPr="00636FD9">
        <w:rPr>
          <w:rFonts w:ascii="Courier New" w:eastAsia="Times New Roman" w:hAnsi="Courier New"/>
          <w:sz w:val="16"/>
          <w:lang w:eastAsia="ko-KR"/>
        </w:rPr>
        <w:t xml:space="preserve">) </w:t>
      </w:r>
    </w:p>
    <w:p w14:paraId="263ACFD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9437997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>PacketErrorRate ::= SEQUENCE {</w:t>
      </w:r>
    </w:p>
    <w:p w14:paraId="6C9C6893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ab/>
        <w:t>pER-Scalar</w:t>
      </w:r>
      <w:r w:rsidRPr="00636FD9">
        <w:rPr>
          <w:rFonts w:ascii="Courier New" w:eastAsia="Times New Roman" w:hAnsi="Courier New"/>
          <w:sz w:val="16"/>
          <w:lang w:eastAsia="ko-KR"/>
        </w:rPr>
        <w:tab/>
      </w:r>
      <w:r w:rsidRPr="00636FD9">
        <w:rPr>
          <w:rFonts w:ascii="Courier New" w:eastAsia="Times New Roman" w:hAnsi="Courier New"/>
          <w:sz w:val="16"/>
          <w:lang w:eastAsia="ko-KR"/>
        </w:rPr>
        <w:tab/>
      </w:r>
      <w:r w:rsidRPr="00636FD9">
        <w:rPr>
          <w:rFonts w:ascii="Courier New" w:eastAsia="Times New Roman" w:hAnsi="Courier New"/>
          <w:sz w:val="16"/>
          <w:lang w:eastAsia="ko-KR"/>
        </w:rPr>
        <w:tab/>
        <w:t>PER-Scalar,</w:t>
      </w:r>
    </w:p>
    <w:p w14:paraId="4764BD9F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ab/>
        <w:t>pER-Exponent</w:t>
      </w:r>
      <w:r w:rsidRPr="00636FD9">
        <w:rPr>
          <w:rFonts w:ascii="Courier New" w:eastAsia="Times New Roman" w:hAnsi="Courier New"/>
          <w:sz w:val="16"/>
          <w:lang w:eastAsia="ko-KR"/>
        </w:rPr>
        <w:tab/>
      </w:r>
      <w:r w:rsidRPr="00636FD9">
        <w:rPr>
          <w:rFonts w:ascii="Courier New" w:eastAsia="Times New Roman" w:hAnsi="Courier New"/>
          <w:sz w:val="16"/>
          <w:lang w:eastAsia="ko-KR"/>
        </w:rPr>
        <w:tab/>
        <w:t>PER-Exponent,</w:t>
      </w:r>
    </w:p>
    <w:p w14:paraId="7ECB5E17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ab/>
        <w:t>iE-Extensions</w:t>
      </w:r>
      <w:r w:rsidRPr="00636FD9">
        <w:rPr>
          <w:rFonts w:ascii="Courier New" w:eastAsia="Times New Roman" w:hAnsi="Courier New"/>
          <w:sz w:val="16"/>
          <w:lang w:eastAsia="ko-KR"/>
        </w:rPr>
        <w:tab/>
      </w:r>
      <w:r w:rsidRPr="00636FD9">
        <w:rPr>
          <w:rFonts w:ascii="Courier New" w:eastAsia="Times New Roman" w:hAnsi="Courier New"/>
          <w:sz w:val="16"/>
          <w:lang w:eastAsia="ko-KR"/>
        </w:rPr>
        <w:tab/>
        <w:t>ProtocolExtensionContainer { {PacketErrorRate-ExtIEs} }</w:t>
      </w:r>
      <w:r w:rsidRPr="00636FD9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5AE596AF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4D29B01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>}</w:t>
      </w:r>
    </w:p>
    <w:p w14:paraId="0E9150A1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7CEED1A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>PacketErrorRate-ExtIEs F1AP-PROTOCOL-EXTENSION ::= {</w:t>
      </w:r>
    </w:p>
    <w:p w14:paraId="586AFCA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B6A5B79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>}</w:t>
      </w:r>
    </w:p>
    <w:p w14:paraId="5A43E029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8FB6F5D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PathAdditionInformation ::= 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CHOICE {</w:t>
      </w:r>
    </w:p>
    <w:p w14:paraId="60EC474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indirectPathAddition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IndirectPathAddition,</w:t>
      </w:r>
    </w:p>
    <w:p w14:paraId="63768E3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directPathAddition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NULL,</w:t>
      </w:r>
    </w:p>
    <w:p w14:paraId="563A8249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n3C-indirectPathAddition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N3CIndirectPathAddition,</w:t>
      </w:r>
    </w:p>
    <w:p w14:paraId="1DA50E1A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636FD9">
        <w:rPr>
          <w:rFonts w:ascii="Courier New" w:eastAsia="Times New Roman" w:hAnsi="Courier New"/>
          <w:snapToGrid w:val="0"/>
          <w:sz w:val="16"/>
          <w:lang w:eastAsia="zh-CN"/>
        </w:rPr>
        <w:tab/>
        <w:t>choice-extension</w:t>
      </w:r>
      <w:r w:rsidRPr="00636FD9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636FD9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636FD9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636FD9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ProtocolIE-SingleContainer { { </w:t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>PathAdditionInformation</w:t>
      </w:r>
      <w:r w:rsidRPr="00636FD9">
        <w:rPr>
          <w:rFonts w:ascii="Courier New" w:eastAsia="Times New Roman" w:hAnsi="Courier New"/>
          <w:snapToGrid w:val="0"/>
          <w:sz w:val="16"/>
          <w:lang w:eastAsia="zh-CN"/>
        </w:rPr>
        <w:t>-ExtIEs} }</w:t>
      </w:r>
    </w:p>
    <w:p w14:paraId="601ABE48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636FD9"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>}</w:t>
      </w:r>
    </w:p>
    <w:p w14:paraId="7D02AAE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6A62EBC1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>PathAdditionInformation</w:t>
      </w:r>
      <w:r w:rsidRPr="00636FD9">
        <w:rPr>
          <w:rFonts w:ascii="Courier New" w:eastAsia="Times New Roman" w:hAnsi="Courier New"/>
          <w:snapToGrid w:val="0"/>
          <w:sz w:val="16"/>
          <w:lang w:eastAsia="zh-CN"/>
        </w:rPr>
        <w:t>-ExtIEs F1AP-PROTOCOL-IES ::= {</w:t>
      </w:r>
    </w:p>
    <w:p w14:paraId="6FFB3FED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636FD9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14D047C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636FD9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155D9D3E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3661D1A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F77568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>PER-Scalar ::= INTEGER (0..9, ...)</w:t>
      </w:r>
    </w:p>
    <w:p w14:paraId="603F119E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>PER-Exponent ::= INTEGER (0..9, ...)</w:t>
      </w:r>
    </w:p>
    <w:p w14:paraId="6E93CA6A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6C9338D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>PagingCell-Item ::= SEQUENCE {</w:t>
      </w:r>
    </w:p>
    <w:p w14:paraId="5FCB898E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ab/>
      </w:r>
      <w:r w:rsidRPr="00636FD9">
        <w:rPr>
          <w:rFonts w:ascii="Courier New" w:eastAsia="Times New Roman" w:hAnsi="Courier New"/>
          <w:sz w:val="16"/>
          <w:lang w:val="fr-FR" w:eastAsia="ko-KR"/>
        </w:rPr>
        <w:t>nRCGI</w:t>
      </w:r>
      <w:r w:rsidRPr="00636FD9">
        <w:rPr>
          <w:rFonts w:ascii="Courier New" w:eastAsia="Times New Roman" w:hAnsi="Courier New"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sz w:val="16"/>
          <w:lang w:val="fr-FR" w:eastAsia="ko-KR"/>
        </w:rPr>
        <w:tab/>
        <w:t>NRCGI</w:t>
      </w:r>
      <w:r w:rsidRPr="00636FD9">
        <w:rPr>
          <w:rFonts w:ascii="Courier New" w:eastAsia="Times New Roman" w:hAnsi="Courier New"/>
          <w:sz w:val="16"/>
          <w:lang w:val="fr-FR" w:eastAsia="ko-KR"/>
        </w:rPr>
        <w:tab/>
        <w:t>,</w:t>
      </w:r>
    </w:p>
    <w:p w14:paraId="1E68E48E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ko-KR"/>
        </w:rPr>
      </w:pPr>
      <w:r w:rsidRPr="00636FD9">
        <w:rPr>
          <w:rFonts w:ascii="Courier New" w:eastAsia="Times New Roman" w:hAnsi="Courier New"/>
          <w:sz w:val="16"/>
          <w:lang w:val="fr-FR" w:eastAsia="ko-KR"/>
        </w:rPr>
        <w:tab/>
        <w:t>iE-Extensions</w:t>
      </w:r>
      <w:r w:rsidRPr="00636FD9">
        <w:rPr>
          <w:rFonts w:ascii="Courier New" w:eastAsia="Times New Roman" w:hAnsi="Courier New"/>
          <w:sz w:val="16"/>
          <w:lang w:val="fr-FR" w:eastAsia="ko-KR"/>
        </w:rPr>
        <w:tab/>
        <w:t>ProtocolExtensionContainer { { PagingCell-ItemExtIEs } }</w:t>
      </w:r>
      <w:r w:rsidRPr="00636FD9">
        <w:rPr>
          <w:rFonts w:ascii="Courier New" w:eastAsia="Times New Roman" w:hAnsi="Courier New"/>
          <w:sz w:val="16"/>
          <w:lang w:val="fr-FR" w:eastAsia="ko-KR"/>
        </w:rPr>
        <w:tab/>
        <w:t>OPTIONAL</w:t>
      </w:r>
    </w:p>
    <w:p w14:paraId="3914D881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>}</w:t>
      </w:r>
    </w:p>
    <w:p w14:paraId="6FC29A3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7A20EAA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 xml:space="preserve">PagingCell-ItemExtIEs </w:t>
      </w:r>
      <w:r w:rsidRPr="00636FD9"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3F194089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>{</w:t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ID 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id-LastUsedCellIndication</w:t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 xml:space="preserve">CRITICALITY ignore 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EXTENSION LastUsedCellIndication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}|</w:t>
      </w:r>
    </w:p>
    <w:p w14:paraId="46CDAB2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</w:t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ID 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id-PEISubgroupingSupportIndication</w:t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PEISubgroupingSupportIndication</w:t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5B2ABEEB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</w:t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ID 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id-Recommended-SSBs-List</w:t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Recommended-SSBs-List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>PRESENCE optional },</w:t>
      </w:r>
    </w:p>
    <w:p w14:paraId="11EB247A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4E30D67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>}</w:t>
      </w:r>
    </w:p>
    <w:p w14:paraId="1585DAEC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B2C538B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Recommended-SSBs-List</w:t>
      </w:r>
      <w:r w:rsidRPr="00636FD9">
        <w:rPr>
          <w:rFonts w:ascii="Courier New" w:eastAsia="SimSun" w:hAnsi="Courier New"/>
          <w:noProof/>
          <w:sz w:val="16"/>
          <w:lang w:eastAsia="ko-KR"/>
        </w:rPr>
        <w:t xml:space="preserve"> ::= SEQUENCE (SIZE(1..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r w:rsidRPr="00636FD9">
        <w:rPr>
          <w:rFonts w:ascii="Courier New" w:eastAsia="SimSun" w:hAnsi="Courier New"/>
          <w:noProof/>
          <w:sz w:val="16"/>
          <w:lang w:eastAsia="ko-KR"/>
        </w:rPr>
        <w:t>maxnoofSSBAreas)) OF RecommendedSSBItem-List-Item</w:t>
      </w:r>
    </w:p>
    <w:p w14:paraId="7E8DE418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4745C7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36FD9">
        <w:rPr>
          <w:rFonts w:ascii="Courier New" w:eastAsia="SimSun" w:hAnsi="Courier New"/>
          <w:noProof/>
          <w:sz w:val="16"/>
          <w:lang w:eastAsia="ko-KR"/>
        </w:rPr>
        <w:t>RecommendedSSBItem-List-Item::= SEQUENCE {</w:t>
      </w:r>
    </w:p>
    <w:p w14:paraId="1F0B07EF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36FD9">
        <w:rPr>
          <w:rFonts w:ascii="Courier New" w:eastAsia="SimSun" w:hAnsi="Courier New"/>
          <w:noProof/>
          <w:sz w:val="16"/>
          <w:lang w:eastAsia="ko-KR"/>
        </w:rPr>
        <w:tab/>
        <w:t>sSB-Index</w:t>
      </w:r>
      <w:r w:rsidRPr="00636FD9">
        <w:rPr>
          <w:rFonts w:ascii="Courier New" w:eastAsia="SimSun" w:hAnsi="Courier New"/>
          <w:noProof/>
          <w:sz w:val="16"/>
          <w:lang w:eastAsia="ko-KR"/>
        </w:rPr>
        <w:tab/>
      </w:r>
      <w:r w:rsidRPr="00636FD9">
        <w:rPr>
          <w:rFonts w:ascii="Courier New" w:eastAsia="SimSun" w:hAnsi="Courier New"/>
          <w:noProof/>
          <w:sz w:val="16"/>
          <w:lang w:eastAsia="ko-KR"/>
        </w:rPr>
        <w:tab/>
      </w:r>
      <w:r w:rsidRPr="00636FD9">
        <w:rPr>
          <w:rFonts w:ascii="Courier New" w:eastAsia="SimSu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SSB-Index</w:t>
      </w:r>
      <w:r w:rsidRPr="00636FD9">
        <w:rPr>
          <w:rFonts w:ascii="Courier New" w:eastAsia="SimSun" w:hAnsi="Courier New"/>
          <w:noProof/>
          <w:sz w:val="16"/>
          <w:lang w:eastAsia="ko-KR"/>
        </w:rPr>
        <w:t>,</w:t>
      </w:r>
    </w:p>
    <w:p w14:paraId="053C2E19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36FD9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636FD9">
        <w:rPr>
          <w:rFonts w:ascii="Courier New" w:eastAsia="SimSun" w:hAnsi="Courier New"/>
          <w:noProof/>
          <w:sz w:val="16"/>
          <w:lang w:eastAsia="ko-KR"/>
        </w:rPr>
        <w:tab/>
      </w:r>
      <w:r w:rsidRPr="00636FD9">
        <w:rPr>
          <w:rFonts w:ascii="Courier New" w:eastAsia="SimSun" w:hAnsi="Courier New"/>
          <w:noProof/>
          <w:sz w:val="16"/>
          <w:lang w:eastAsia="ko-KR"/>
        </w:rPr>
        <w:tab/>
        <w:t>ProtocolExtensionContainer { { RecommendedSSBItem-List-Item-ExtIEs} } OPTIONAL</w:t>
      </w:r>
    </w:p>
    <w:p w14:paraId="70C1397D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36FD9">
        <w:rPr>
          <w:rFonts w:ascii="Courier New" w:eastAsia="SimSun" w:hAnsi="Courier New"/>
          <w:noProof/>
          <w:sz w:val="16"/>
          <w:lang w:eastAsia="ko-KR"/>
        </w:rPr>
        <w:t>}</w:t>
      </w:r>
    </w:p>
    <w:p w14:paraId="3FC76A6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049737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36FD9">
        <w:rPr>
          <w:rFonts w:ascii="Courier New" w:eastAsia="SimSun" w:hAnsi="Courier New"/>
          <w:noProof/>
          <w:sz w:val="16"/>
          <w:lang w:eastAsia="ko-KR"/>
        </w:rPr>
        <w:t>RecommendedSSBItem-List-Item-ExtIEs F1AP-PROTOCOL-EXTENSION ::= {</w:t>
      </w:r>
    </w:p>
    <w:p w14:paraId="7CDE8C37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36FD9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0B615D7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36FD9">
        <w:rPr>
          <w:rFonts w:ascii="Courier New" w:eastAsia="SimSun" w:hAnsi="Courier New"/>
          <w:noProof/>
          <w:sz w:val="16"/>
          <w:lang w:eastAsia="ko-KR"/>
        </w:rPr>
        <w:t>}</w:t>
      </w:r>
    </w:p>
    <w:p w14:paraId="6470965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E43B0FD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napToGrid w:val="0"/>
          <w:sz w:val="16"/>
          <w:lang w:eastAsia="ko-KR"/>
        </w:rPr>
        <w:t xml:space="preserve">PagingDRX </w:t>
      </w:r>
      <w:r w:rsidRPr="00636FD9">
        <w:rPr>
          <w:rFonts w:ascii="Courier New" w:eastAsia="Times New Roman" w:hAnsi="Courier New"/>
          <w:sz w:val="16"/>
          <w:lang w:eastAsia="ko-KR"/>
        </w:rPr>
        <w:t>::= ENUMERATED {</w:t>
      </w:r>
    </w:p>
    <w:p w14:paraId="15E9C01E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ab/>
        <w:t>v32,</w:t>
      </w:r>
    </w:p>
    <w:p w14:paraId="437BE91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ab/>
        <w:t>v64,</w:t>
      </w:r>
    </w:p>
    <w:p w14:paraId="03A9AE96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ab/>
        <w:t>v128,</w:t>
      </w:r>
    </w:p>
    <w:p w14:paraId="1F9B6FCF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ab/>
        <w:t>v256,</w:t>
      </w:r>
    </w:p>
    <w:p w14:paraId="291D1E5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D217D51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>}</w:t>
      </w:r>
    </w:p>
    <w:p w14:paraId="68D16F7B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5AEA078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>PagingIdentity ::=</w:t>
      </w:r>
      <w:r w:rsidRPr="00636FD9">
        <w:rPr>
          <w:rFonts w:ascii="Courier New" w:eastAsia="Times New Roman" w:hAnsi="Courier New"/>
          <w:sz w:val="16"/>
          <w:lang w:eastAsia="ko-KR"/>
        </w:rPr>
        <w:tab/>
        <w:t>CHOICE {</w:t>
      </w:r>
    </w:p>
    <w:p w14:paraId="574EECD1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ab/>
        <w:t>rANUEPagingIdentity</w:t>
      </w:r>
      <w:r w:rsidRPr="00636FD9">
        <w:rPr>
          <w:rFonts w:ascii="Courier New" w:eastAsia="Times New Roman" w:hAnsi="Courier New"/>
          <w:sz w:val="16"/>
          <w:lang w:eastAsia="ko-KR"/>
        </w:rPr>
        <w:tab/>
        <w:t>RANUEPagingIdentity,</w:t>
      </w:r>
    </w:p>
    <w:p w14:paraId="09DFE3DF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ab/>
        <w:t>cNUEPagingIdentity</w:t>
      </w:r>
      <w:r w:rsidRPr="00636FD9">
        <w:rPr>
          <w:rFonts w:ascii="Courier New" w:eastAsia="Times New Roman" w:hAnsi="Courier New"/>
          <w:sz w:val="16"/>
          <w:lang w:eastAsia="ko-KR"/>
        </w:rPr>
        <w:tab/>
        <w:t xml:space="preserve">CNUEPagingIdentity, </w:t>
      </w:r>
    </w:p>
    <w:p w14:paraId="6D35A299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ab/>
        <w:t>choice-extension</w:t>
      </w:r>
      <w:r w:rsidRPr="00636FD9">
        <w:rPr>
          <w:rFonts w:ascii="Courier New" w:eastAsia="Times New Roman" w:hAnsi="Courier New"/>
          <w:sz w:val="16"/>
          <w:lang w:eastAsia="ko-KR"/>
        </w:rPr>
        <w:tab/>
      </w:r>
      <w:r w:rsidRPr="00636FD9">
        <w:rPr>
          <w:rFonts w:ascii="Courier New" w:eastAsia="Times New Roman" w:hAnsi="Courier New"/>
          <w:sz w:val="16"/>
          <w:lang w:eastAsia="ko-KR"/>
        </w:rPr>
        <w:tab/>
      </w:r>
      <w:r w:rsidRPr="00636FD9">
        <w:rPr>
          <w:rFonts w:ascii="Courier New" w:eastAsia="Times New Roman" w:hAnsi="Courier New"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ProtocolIE-SingleContainer</w:t>
      </w:r>
      <w:r w:rsidRPr="00636FD9" w:rsidDel="00481964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r w:rsidRPr="00636FD9">
        <w:rPr>
          <w:rFonts w:ascii="Courier New" w:eastAsia="Times New Roman" w:hAnsi="Courier New"/>
          <w:sz w:val="16"/>
          <w:lang w:eastAsia="ko-KR"/>
        </w:rPr>
        <w:t>{ { PagingIdentity-ExtIEs } }</w:t>
      </w:r>
    </w:p>
    <w:p w14:paraId="3DABB773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>}</w:t>
      </w:r>
    </w:p>
    <w:p w14:paraId="7FA997F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8378266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  <w:r w:rsidRPr="00636FD9">
        <w:rPr>
          <w:rFonts w:ascii="Courier New" w:eastAsia="맑은 고딕" w:hAnsi="Courier New"/>
          <w:noProof/>
          <w:sz w:val="16"/>
          <w:lang w:eastAsia="ko-KR"/>
        </w:rPr>
        <w:t>PagingCause ::= ENUMERATED { voice,</w:t>
      </w:r>
      <w:r w:rsidRPr="00636FD9">
        <w:rPr>
          <w:rFonts w:ascii="Courier New" w:eastAsia="맑은 고딕" w:hAnsi="Courier New"/>
          <w:noProof/>
          <w:sz w:val="16"/>
          <w:lang w:eastAsia="ko-KR"/>
        </w:rPr>
        <w:tab/>
        <w:t>...}</w:t>
      </w:r>
    </w:p>
    <w:p w14:paraId="74924836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</w:p>
    <w:p w14:paraId="2AE9328F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 xml:space="preserve">PagingIdentity-ExtIEs </w:t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>F1AP-PROTOCOL-IES</w:t>
      </w:r>
      <w:r w:rsidRPr="00636FD9">
        <w:rPr>
          <w:rFonts w:ascii="Courier New" w:eastAsia="Times New Roman" w:hAnsi="Courier New"/>
          <w:sz w:val="16"/>
          <w:lang w:eastAsia="ko-KR"/>
        </w:rPr>
        <w:t>::= {</w:t>
      </w:r>
    </w:p>
    <w:p w14:paraId="4F45640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41A3BDA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>}</w:t>
      </w:r>
    </w:p>
    <w:p w14:paraId="6D76EA97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6129F3E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>PagingOrigin ::= ENUMERATED { non-3gpp,</w:t>
      </w:r>
      <w:r w:rsidRPr="00636FD9">
        <w:rPr>
          <w:rFonts w:ascii="Courier New" w:eastAsia="Times New Roman" w:hAnsi="Courier New"/>
          <w:sz w:val="16"/>
          <w:lang w:eastAsia="ko-KR"/>
        </w:rPr>
        <w:tab/>
        <w:t>...}</w:t>
      </w:r>
    </w:p>
    <w:p w14:paraId="1373AEB8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8028E3A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36FD9">
        <w:rPr>
          <w:rFonts w:ascii="Courier New" w:eastAsia="Times New Roman" w:hAnsi="Courier New"/>
          <w:sz w:val="16"/>
          <w:lang w:eastAsia="ko-KR"/>
        </w:rPr>
        <w:t>PagingPriority ::= ENUMERATED { priolevel1, priolevel2, priolevel3, priolevel4, priolevel5, priolevel6, priolevel7, priolevel8,...}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7517288D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47B8F21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zh-CN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ParentTImeSource ::= ENUMERATED {synce, ptp, gnss, atomicclock, terrestrialradio, serialtimecode, ntp, handset, other, ...}</w:t>
      </w:r>
    </w:p>
    <w:p w14:paraId="632E99A9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DC9DCD6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 w:hint="eastAsia"/>
          <w:noProof/>
          <w:sz w:val="16"/>
          <w:lang w:val="fr-FR" w:eastAsia="ko-KR"/>
        </w:rPr>
        <w:t>PEIPSAssistanceInfo</w:t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 xml:space="preserve"> ::= SEQUENCE {</w:t>
      </w:r>
    </w:p>
    <w:p w14:paraId="1429BB9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SimSun" w:hAnsi="Courier New" w:hint="eastAsia"/>
          <w:noProof/>
          <w:sz w:val="16"/>
          <w:lang w:val="fr-FR" w:eastAsia="zh-CN"/>
        </w:rPr>
        <w:t>cN</w:t>
      </w:r>
      <w:r w:rsidRPr="00636FD9">
        <w:rPr>
          <w:rFonts w:ascii="Courier New" w:eastAsia="SimSun" w:hAnsi="Courier New"/>
          <w:noProof/>
          <w:sz w:val="16"/>
          <w:lang w:val="fr-FR" w:eastAsia="zh-CN"/>
        </w:rPr>
        <w:t>S</w:t>
      </w:r>
      <w:r w:rsidRPr="00636FD9">
        <w:rPr>
          <w:rFonts w:ascii="Courier New" w:eastAsia="SimSun" w:hAnsi="Courier New" w:hint="eastAsia"/>
          <w:noProof/>
          <w:sz w:val="16"/>
          <w:lang w:val="fr-FR" w:eastAsia="zh-CN"/>
        </w:rPr>
        <w:t>ubgroupID</w:t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C</w:t>
      </w:r>
      <w:r w:rsidRPr="00636FD9">
        <w:rPr>
          <w:rFonts w:ascii="Courier New" w:eastAsia="SimSun" w:hAnsi="Courier New" w:hint="eastAsia"/>
          <w:noProof/>
          <w:sz w:val="16"/>
          <w:lang w:val="fr-FR" w:eastAsia="zh-CN"/>
        </w:rPr>
        <w:t>N</w:t>
      </w:r>
      <w:r w:rsidRPr="00636FD9">
        <w:rPr>
          <w:rFonts w:ascii="Courier New" w:eastAsia="SimSun" w:hAnsi="Courier New"/>
          <w:noProof/>
          <w:sz w:val="16"/>
          <w:lang w:val="fr-FR" w:eastAsia="zh-CN"/>
        </w:rPr>
        <w:t>S</w:t>
      </w:r>
      <w:r w:rsidRPr="00636FD9">
        <w:rPr>
          <w:rFonts w:ascii="Courier New" w:eastAsia="SimSun" w:hAnsi="Courier New" w:hint="eastAsia"/>
          <w:noProof/>
          <w:sz w:val="16"/>
          <w:lang w:val="fr-FR" w:eastAsia="zh-CN"/>
        </w:rPr>
        <w:t>ubgroupID</w:t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>,</w:t>
      </w:r>
    </w:p>
    <w:p w14:paraId="200D312C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iE-Extensions</w:t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 xml:space="preserve">ProtocolExtensionContainer { { </w:t>
      </w:r>
      <w:r w:rsidRPr="00636FD9">
        <w:rPr>
          <w:rFonts w:ascii="Courier New" w:eastAsia="Times New Roman" w:hAnsi="Courier New" w:hint="eastAsia"/>
          <w:noProof/>
          <w:sz w:val="16"/>
          <w:lang w:val="fr-FR" w:eastAsia="ko-KR"/>
        </w:rPr>
        <w:t>PEIPSAssistanceInfo</w:t>
      </w:r>
      <w:r w:rsidRPr="00636FD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-ExtIEs</w:t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 xml:space="preserve"> } }</w:t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OPTIONAL</w:t>
      </w:r>
    </w:p>
    <w:p w14:paraId="35241EC1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45BCADAD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25F9E56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 w:hint="eastAsia"/>
          <w:noProof/>
          <w:sz w:val="16"/>
          <w:lang w:eastAsia="ko-KR"/>
        </w:rPr>
        <w:t>PEIPSAssistanceInfo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 xml:space="preserve">-ExtIEs 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F1AP-PROTOCOL-EXTENSION ::= {</w:t>
      </w:r>
    </w:p>
    <w:p w14:paraId="594A36F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0F2A6C08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697F3663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05658BE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SimSun" w:hAnsi="Courier New"/>
          <w:noProof/>
          <w:sz w:val="16"/>
          <w:lang w:eastAsia="ko-KR"/>
        </w:rPr>
        <w:t xml:space="preserve">RelativePathDelay 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::= CHOICE {</w:t>
      </w:r>
    </w:p>
    <w:p w14:paraId="1B9756A1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k0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636FD9">
        <w:rPr>
          <w:rFonts w:ascii="Courier New" w:eastAsia="Times New Roman" w:hAnsi="Courier New"/>
          <w:noProof/>
          <w:sz w:val="16"/>
          <w:lang w:eastAsia="zh-CN"/>
        </w:rPr>
        <w:t>16351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17E31DA8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k1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636FD9">
        <w:rPr>
          <w:rFonts w:ascii="Courier New" w:eastAsia="Times New Roman" w:hAnsi="Courier New"/>
          <w:noProof/>
          <w:sz w:val="16"/>
          <w:lang w:eastAsia="zh-CN"/>
        </w:rPr>
        <w:t>8176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7EF56E39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k2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636FD9">
        <w:rPr>
          <w:rFonts w:ascii="Courier New" w:eastAsia="Times New Roman" w:hAnsi="Courier New"/>
          <w:noProof/>
          <w:sz w:val="16"/>
          <w:lang w:eastAsia="zh-CN"/>
        </w:rPr>
        <w:t>4088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289289C1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>k3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636FD9">
        <w:rPr>
          <w:rFonts w:ascii="Courier New" w:eastAsia="Times New Roman" w:hAnsi="Courier New"/>
          <w:noProof/>
          <w:sz w:val="16"/>
          <w:lang w:eastAsia="zh-CN"/>
        </w:rPr>
        <w:t>2044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18BB6D2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k4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636FD9">
        <w:rPr>
          <w:rFonts w:ascii="Courier New" w:eastAsia="Times New Roman" w:hAnsi="Courier New"/>
          <w:noProof/>
          <w:sz w:val="16"/>
          <w:lang w:eastAsia="zh-CN"/>
        </w:rPr>
        <w:t>1022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695677C8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k5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636FD9">
        <w:rPr>
          <w:rFonts w:ascii="Courier New" w:eastAsia="Times New Roman" w:hAnsi="Courier New"/>
          <w:noProof/>
          <w:sz w:val="16"/>
          <w:lang w:eastAsia="zh-CN"/>
        </w:rPr>
        <w:t>511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),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 xml:space="preserve"> </w:t>
      </w:r>
    </w:p>
    <w:p w14:paraId="353E29F8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choice-extension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ProtocolIE-SingleContainer { { Relative</w:t>
      </w:r>
      <w:r w:rsidRPr="00636FD9">
        <w:rPr>
          <w:rFonts w:ascii="Courier New" w:eastAsia="SimSun" w:hAnsi="Courier New"/>
          <w:noProof/>
          <w:sz w:val="16"/>
          <w:lang w:eastAsia="ko-KR"/>
        </w:rPr>
        <w:t>PathDelay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-ExtIEs } }</w:t>
      </w:r>
    </w:p>
    <w:p w14:paraId="2CDCE1AB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30CA170B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3E2C42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SimSun" w:hAnsi="Courier New"/>
          <w:noProof/>
          <w:sz w:val="16"/>
          <w:lang w:eastAsia="ko-KR"/>
        </w:rPr>
        <w:t>RelativePathDelay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-ExtIEs F1AP-PROTOCOL-IES ::= {</w:t>
      </w:r>
    </w:p>
    <w:p w14:paraId="3D8B1C9A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1CD50807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33A1C458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FF6289A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36FD9">
        <w:rPr>
          <w:rFonts w:ascii="Courier New" w:eastAsia="SimSun" w:hAnsi="Courier New"/>
          <w:noProof/>
          <w:sz w:val="16"/>
          <w:lang w:eastAsia="ko-KR"/>
        </w:rPr>
        <w:t>Parent-IAB-Nodes-NA-Resource-Configuration-List ::= SEQUENCE (SIZE(1..maxnoofHSNASlots)) OF Parent-IAB-Nodes-NA-Resource-Configuration-Item</w:t>
      </w:r>
    </w:p>
    <w:p w14:paraId="01808479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A66D858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36FD9">
        <w:rPr>
          <w:rFonts w:ascii="Courier New" w:eastAsia="SimSun" w:hAnsi="Courier New"/>
          <w:noProof/>
          <w:sz w:val="16"/>
          <w:lang w:eastAsia="ko-KR"/>
        </w:rPr>
        <w:t>Parent-IAB-Nodes-NA-Resource-Configuration-Item::= SEQUENCE {</w:t>
      </w:r>
    </w:p>
    <w:p w14:paraId="16867F4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36FD9">
        <w:rPr>
          <w:rFonts w:ascii="Courier New" w:eastAsia="SimSun" w:hAnsi="Courier New"/>
          <w:noProof/>
          <w:sz w:val="16"/>
          <w:lang w:eastAsia="ko-KR"/>
        </w:rPr>
        <w:tab/>
        <w:t>nADownlink</w:t>
      </w:r>
      <w:r w:rsidRPr="00636FD9">
        <w:rPr>
          <w:rFonts w:ascii="Courier New" w:eastAsia="SimSun" w:hAnsi="Courier New"/>
          <w:noProof/>
          <w:sz w:val="16"/>
          <w:lang w:eastAsia="ko-KR"/>
        </w:rPr>
        <w:tab/>
      </w:r>
      <w:r w:rsidRPr="00636FD9">
        <w:rPr>
          <w:rFonts w:ascii="Courier New" w:eastAsia="SimSun" w:hAnsi="Courier New"/>
          <w:noProof/>
          <w:sz w:val="16"/>
          <w:lang w:eastAsia="ko-KR"/>
        </w:rPr>
        <w:tab/>
      </w:r>
      <w:r w:rsidRPr="00636FD9">
        <w:rPr>
          <w:rFonts w:ascii="Courier New" w:eastAsia="SimSun" w:hAnsi="Courier New"/>
          <w:noProof/>
          <w:sz w:val="16"/>
          <w:lang w:eastAsia="ko-KR"/>
        </w:rPr>
        <w:tab/>
      </w:r>
      <w:r w:rsidRPr="00636FD9">
        <w:rPr>
          <w:rFonts w:ascii="Courier New" w:eastAsia="SimSun" w:hAnsi="Courier New"/>
          <w:noProof/>
          <w:sz w:val="16"/>
          <w:lang w:eastAsia="ko-KR"/>
        </w:rPr>
        <w:tab/>
      </w:r>
      <w:r w:rsidRPr="00636FD9">
        <w:rPr>
          <w:rFonts w:ascii="Courier New" w:eastAsia="SimSun" w:hAnsi="Courier New"/>
          <w:noProof/>
          <w:sz w:val="16"/>
          <w:lang w:eastAsia="ko-KR"/>
        </w:rPr>
        <w:tab/>
        <w:t xml:space="preserve">NADownlink </w:t>
      </w:r>
      <w:r w:rsidRPr="00636FD9">
        <w:rPr>
          <w:rFonts w:ascii="Courier New" w:eastAsia="SimSun" w:hAnsi="Courier New"/>
          <w:noProof/>
          <w:sz w:val="16"/>
          <w:lang w:eastAsia="ko-KR"/>
        </w:rPr>
        <w:tab/>
        <w:t xml:space="preserve">    OPTIONAL,</w:t>
      </w:r>
    </w:p>
    <w:p w14:paraId="40CD03BC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36FD9">
        <w:rPr>
          <w:rFonts w:ascii="Courier New" w:eastAsia="SimSun" w:hAnsi="Courier New"/>
          <w:noProof/>
          <w:sz w:val="16"/>
          <w:lang w:eastAsia="ko-KR"/>
        </w:rPr>
        <w:tab/>
        <w:t>nAUplink</w:t>
      </w:r>
      <w:r w:rsidRPr="00636FD9">
        <w:rPr>
          <w:rFonts w:ascii="Courier New" w:eastAsia="SimSun" w:hAnsi="Courier New"/>
          <w:noProof/>
          <w:sz w:val="16"/>
          <w:lang w:eastAsia="ko-KR"/>
        </w:rPr>
        <w:tab/>
      </w:r>
      <w:r w:rsidRPr="00636FD9">
        <w:rPr>
          <w:rFonts w:ascii="Courier New" w:eastAsia="SimSun" w:hAnsi="Courier New"/>
          <w:noProof/>
          <w:sz w:val="16"/>
          <w:lang w:eastAsia="ko-KR"/>
        </w:rPr>
        <w:tab/>
      </w:r>
      <w:r w:rsidRPr="00636FD9">
        <w:rPr>
          <w:rFonts w:ascii="Courier New" w:eastAsia="SimSun" w:hAnsi="Courier New"/>
          <w:noProof/>
          <w:sz w:val="16"/>
          <w:lang w:eastAsia="ko-KR"/>
        </w:rPr>
        <w:tab/>
      </w:r>
      <w:r w:rsidRPr="00636FD9">
        <w:rPr>
          <w:rFonts w:ascii="Courier New" w:eastAsia="SimSun" w:hAnsi="Courier New"/>
          <w:noProof/>
          <w:sz w:val="16"/>
          <w:lang w:eastAsia="ko-KR"/>
        </w:rPr>
        <w:tab/>
      </w:r>
      <w:r w:rsidRPr="00636FD9">
        <w:rPr>
          <w:rFonts w:ascii="Courier New" w:eastAsia="SimSun" w:hAnsi="Courier New"/>
          <w:noProof/>
          <w:sz w:val="16"/>
          <w:lang w:eastAsia="ko-KR"/>
        </w:rPr>
        <w:tab/>
        <w:t xml:space="preserve">NAUplink </w:t>
      </w:r>
      <w:r w:rsidRPr="00636FD9">
        <w:rPr>
          <w:rFonts w:ascii="Courier New" w:eastAsia="SimSun" w:hAnsi="Courier New"/>
          <w:noProof/>
          <w:sz w:val="16"/>
          <w:lang w:eastAsia="ko-KR"/>
        </w:rPr>
        <w:tab/>
        <w:t xml:space="preserve">    OPTIONAL,</w:t>
      </w:r>
    </w:p>
    <w:p w14:paraId="14150756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636FD9">
        <w:rPr>
          <w:rFonts w:ascii="Courier New" w:eastAsia="SimSun" w:hAnsi="Courier New"/>
          <w:noProof/>
          <w:sz w:val="16"/>
          <w:lang w:eastAsia="ko-KR"/>
        </w:rPr>
        <w:tab/>
      </w:r>
      <w:r w:rsidRPr="00636FD9">
        <w:rPr>
          <w:rFonts w:ascii="Courier New" w:eastAsia="SimSun" w:hAnsi="Courier New"/>
          <w:noProof/>
          <w:sz w:val="16"/>
          <w:lang w:val="fr-FR" w:eastAsia="ko-KR"/>
        </w:rPr>
        <w:t>nAFlexible</w:t>
      </w:r>
      <w:r w:rsidRPr="00636FD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SimSun" w:hAnsi="Courier New"/>
          <w:noProof/>
          <w:sz w:val="16"/>
          <w:lang w:val="fr-FR" w:eastAsia="ko-KR"/>
        </w:rPr>
        <w:tab/>
        <w:t xml:space="preserve">NAFlexible </w:t>
      </w:r>
      <w:r w:rsidRPr="00636FD9">
        <w:rPr>
          <w:rFonts w:ascii="Courier New" w:eastAsia="SimSun" w:hAnsi="Courier New"/>
          <w:noProof/>
          <w:sz w:val="16"/>
          <w:lang w:val="fr-FR" w:eastAsia="ko-KR"/>
        </w:rPr>
        <w:tab/>
        <w:t xml:space="preserve">    OPTIONAL,</w:t>
      </w:r>
    </w:p>
    <w:p w14:paraId="05C71F06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636FD9">
        <w:rPr>
          <w:rFonts w:ascii="Courier New" w:eastAsia="SimSun" w:hAnsi="Courier New"/>
          <w:noProof/>
          <w:sz w:val="16"/>
          <w:lang w:val="fr-FR" w:eastAsia="ko-KR"/>
        </w:rPr>
        <w:tab/>
        <w:t>iE-Extensions</w:t>
      </w:r>
      <w:r w:rsidRPr="00636FD9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SimSun" w:hAnsi="Courier New"/>
          <w:noProof/>
          <w:sz w:val="16"/>
          <w:lang w:val="fr-FR" w:eastAsia="ko-KR"/>
        </w:rPr>
        <w:tab/>
        <w:t>ProtocolExtensionContainer { { Parent-IAB-Nodes-NA-Resource-Configuration-Item-ExtIEs} } OPTIONAL</w:t>
      </w:r>
    </w:p>
    <w:p w14:paraId="42FDE62C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36FD9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173FA48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9555CE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36FD9">
        <w:rPr>
          <w:rFonts w:ascii="Courier New" w:eastAsia="SimSun" w:hAnsi="Courier New"/>
          <w:noProof/>
          <w:sz w:val="16"/>
          <w:lang w:eastAsia="ko-KR"/>
        </w:rPr>
        <w:t>Parent-IAB-Nodes-NA-Resource-Configuration-Item-ExtIEs F1AP-PROTOCOL-EXTENSION ::= {</w:t>
      </w:r>
    </w:p>
    <w:p w14:paraId="5AD994A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36FD9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6827E3CA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636FD9">
        <w:rPr>
          <w:rFonts w:ascii="Courier New" w:eastAsia="SimSun" w:hAnsi="Courier New"/>
          <w:noProof/>
          <w:sz w:val="16"/>
          <w:lang w:eastAsia="ko-KR"/>
        </w:rPr>
        <w:t>}</w:t>
      </w:r>
    </w:p>
    <w:p w14:paraId="5D5AAD86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7ABFD228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660" w:name="OLE_LINK235"/>
      <w:bookmarkStart w:id="661" w:name="OLE_LINK236"/>
      <w:bookmarkStart w:id="662" w:name="OLE_LINK237"/>
      <w:bookmarkStart w:id="663" w:name="OLE_LINK238"/>
      <w:r w:rsidRPr="00636FD9">
        <w:rPr>
          <w:rFonts w:ascii="Courier New" w:eastAsia="SimSun" w:hAnsi="Courier New"/>
          <w:noProof/>
          <w:sz w:val="16"/>
          <w:lang w:eastAsia="zh-CN"/>
        </w:rPr>
        <w:t>PartialSuccessCell</w:t>
      </w:r>
      <w:bookmarkEnd w:id="660"/>
      <w:bookmarkEnd w:id="661"/>
      <w:bookmarkEnd w:id="662"/>
      <w:bookmarkEnd w:id="663"/>
      <w:r w:rsidRPr="00636FD9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2BEE38A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36FD9">
        <w:rPr>
          <w:rFonts w:ascii="Courier New" w:eastAsia="Times New Roman" w:hAnsi="Courier New"/>
          <w:snapToGrid w:val="0"/>
          <w:sz w:val="16"/>
          <w:lang w:eastAsia="ko-KR"/>
        </w:rPr>
        <w:tab/>
        <w:t>broadcastCellList</w:t>
      </w:r>
      <w:r w:rsidRPr="00636FD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36FD9">
        <w:rPr>
          <w:rFonts w:ascii="Courier New" w:eastAsia="Times New Roman" w:hAnsi="Courier New"/>
          <w:snapToGrid w:val="0"/>
          <w:sz w:val="16"/>
          <w:lang w:eastAsia="ko-KR"/>
        </w:rPr>
        <w:tab/>
      </w:r>
      <w:bookmarkStart w:id="664" w:name="OLE_LINK247"/>
      <w:bookmarkStart w:id="665" w:name="OLE_LINK248"/>
      <w:r w:rsidRPr="00636FD9">
        <w:rPr>
          <w:rFonts w:ascii="Courier New" w:eastAsia="Times New Roman" w:hAnsi="Courier New"/>
          <w:snapToGrid w:val="0"/>
          <w:sz w:val="16"/>
          <w:lang w:eastAsia="ko-KR"/>
        </w:rPr>
        <w:t>BroadcastCellList</w:t>
      </w:r>
      <w:bookmarkEnd w:id="664"/>
      <w:bookmarkEnd w:id="665"/>
      <w:r w:rsidRPr="00636FD9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CFF21C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636FD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36FD9"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 w:rsidRPr="00636FD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</w:t>
      </w:r>
      <w:r w:rsidRPr="00636FD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 xml:space="preserve"> </w:t>
      </w:r>
      <w:bookmarkStart w:id="666" w:name="OLE_LINK241"/>
      <w:bookmarkStart w:id="667" w:name="OLE_LINK242"/>
      <w:r w:rsidRPr="00636FD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PartialSuccessCell</w:t>
      </w:r>
      <w:bookmarkEnd w:id="666"/>
      <w:bookmarkEnd w:id="667"/>
      <w:r w:rsidRPr="00636FD9">
        <w:rPr>
          <w:rFonts w:ascii="Courier New" w:eastAsia="Times New Roman" w:hAnsi="Courier New"/>
          <w:snapToGrid w:val="0"/>
          <w:sz w:val="16"/>
          <w:lang w:val="fr-FR" w:eastAsia="ko-KR"/>
        </w:rPr>
        <w:t>-ExtIEs} } OPTIONAL,</w:t>
      </w:r>
    </w:p>
    <w:p w14:paraId="12BF85FE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36FD9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58842BD3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36FD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1923396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>PartialSuccessCell</w:t>
      </w:r>
      <w:r w:rsidRPr="00636FD9">
        <w:rPr>
          <w:rFonts w:ascii="Courier New" w:eastAsia="Times New Roman" w:hAnsi="Courier New"/>
          <w:snapToGrid w:val="0"/>
          <w:sz w:val="16"/>
          <w:lang w:eastAsia="ko-KR"/>
        </w:rPr>
        <w:t xml:space="preserve">-ExtIEs 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F1AP</w:t>
      </w:r>
      <w:r w:rsidRPr="00636FD9">
        <w:rPr>
          <w:rFonts w:ascii="Courier New" w:eastAsia="Times New Roman" w:hAnsi="Courier New"/>
          <w:snapToGrid w:val="0"/>
          <w:sz w:val="16"/>
          <w:lang w:eastAsia="ko-KR"/>
        </w:rPr>
        <w:t>-PROTOCOL-EXTENSION ::= {</w:t>
      </w:r>
    </w:p>
    <w:p w14:paraId="40D1FDF3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36FD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30821CD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A059D18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468A9F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>PathlossReferenceInfo ::= SEQUENCE {</w:t>
      </w:r>
    </w:p>
    <w:p w14:paraId="7E4C3EB7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pathlossReferenceSignal</w:t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PathlossReferenceSignal,</w:t>
      </w:r>
    </w:p>
    <w:p w14:paraId="4E0EED36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{PathlossReferenceInfo-ExtIEs} }</w:t>
      </w: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</w:t>
      </w:r>
    </w:p>
    <w:p w14:paraId="2DAF1ED7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23ED90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017A60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36FD9">
        <w:rPr>
          <w:rFonts w:ascii="Courier New" w:eastAsia="Times New Roman" w:hAnsi="Courier New"/>
          <w:snapToGrid w:val="0"/>
          <w:sz w:val="16"/>
          <w:lang w:eastAsia="ko-KR"/>
        </w:rPr>
        <w:t>PathlossReferenceInfo-ExtIEs F1AP-PROTOCOL-EXTENSION ::= {</w:t>
      </w:r>
    </w:p>
    <w:p w14:paraId="16480F0A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36FD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575BF9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143A5DF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4B3F47AF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 xml:space="preserve">PathlossReferenceSignal ::= CHOICE { </w:t>
      </w:r>
    </w:p>
    <w:p w14:paraId="55ADDF29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sSB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SSB,</w:t>
      </w:r>
    </w:p>
    <w:p w14:paraId="0A5718E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dL-PRS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DL-PRS,</w:t>
      </w:r>
    </w:p>
    <w:p w14:paraId="4A62930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choice-extension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ProtocolIE-SingleContainer {{PathlossReferenceSignal-</w:t>
      </w:r>
      <w:r w:rsidRPr="00636FD9">
        <w:rPr>
          <w:rFonts w:ascii="Courier New" w:eastAsia="SimSun" w:hAnsi="Courier New"/>
          <w:noProof/>
          <w:sz w:val="16"/>
          <w:lang w:eastAsia="ko-KR"/>
        </w:rPr>
        <w:t>ExtIEs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 xml:space="preserve"> }}</w:t>
      </w:r>
    </w:p>
    <w:p w14:paraId="42AE85B3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3C4BF2ED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8B3523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PathlossReferenceSignal-</w:t>
      </w:r>
      <w:r w:rsidRPr="00636FD9">
        <w:rPr>
          <w:rFonts w:ascii="Courier New" w:eastAsia="SimSun" w:hAnsi="Courier New"/>
          <w:noProof/>
          <w:sz w:val="16"/>
          <w:lang w:eastAsia="ko-KR"/>
        </w:rPr>
        <w:t>ExtIEs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 xml:space="preserve"> F1AP-PROTOCOL-IES ::= {</w:t>
      </w:r>
    </w:p>
    <w:p w14:paraId="2265622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2672E356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20880F1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EB6DB31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 xml:space="preserve">PathSwitchConfiguration ::= SEQUENCE { </w:t>
      </w:r>
    </w:p>
    <w:p w14:paraId="68039C5F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targetRelayUEID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 xml:space="preserve">BIT STRING(SIZE(24)), </w:t>
      </w:r>
    </w:p>
    <w:p w14:paraId="6D92E3D7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remoteUELocalID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RemoteUELocalID,</w:t>
      </w:r>
    </w:p>
    <w:p w14:paraId="373BAE8F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t420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 xml:space="preserve">ENUMERATED {ms50, ms100, ms150, ms200, ms500, ms1000, ms2000, ms10000}, </w:t>
      </w:r>
    </w:p>
    <w:p w14:paraId="07A47CBE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>iE-Extensions</w:t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ProtocolExtensionContainer { { PathSwitchConfiguration-ExtIEs } }</w:t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OPTIONAL,</w:t>
      </w:r>
    </w:p>
    <w:p w14:paraId="4C5241DD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...</w:t>
      </w:r>
    </w:p>
    <w:p w14:paraId="0AB5A80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75FB1DB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DAF7F7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PathSwitchConfiguration-ExtIEs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F1AP-PROTOCOL-EXTENSION ::= {</w:t>
      </w:r>
    </w:p>
    <w:p w14:paraId="10B91867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27E9CEAF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4FAAC9F1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6120F7F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 xml:space="preserve">PC5QoSFlowIdentifier ::= INTEGER (1..2048) </w:t>
      </w:r>
    </w:p>
    <w:p w14:paraId="5DE9590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C09058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PC5-QoS-Characteristics ::= CHOICE {</w:t>
      </w:r>
    </w:p>
    <w:p w14:paraId="61252D4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>non-Dynamic-PQI</w:t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NonDynamicPQIDescriptor,</w:t>
      </w:r>
    </w:p>
    <w:p w14:paraId="6A461F6E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dynamic-PQI</w:t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 xml:space="preserve">DynamicPQIDescriptor, </w:t>
      </w:r>
    </w:p>
    <w:p w14:paraId="1F30B2BA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choice-extension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ProtocolIE-SingleContainer { { PC5-QoS-Characteristics-ExtIEs } }</w:t>
      </w:r>
    </w:p>
    <w:p w14:paraId="2A455566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40E9FD0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B9BC5C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PC5-QoS-Characteristics-ExtIEs F1AP-PROTOCOL-IES ::= {</w:t>
      </w:r>
    </w:p>
    <w:p w14:paraId="51FE9EBC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>...</w:t>
      </w:r>
    </w:p>
    <w:p w14:paraId="301C647F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4C48199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50A1A83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FA7BB99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PC5QoSParameters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::= SEQUENCE {</w:t>
      </w:r>
    </w:p>
    <w:p w14:paraId="10D4DCA3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 xml:space="preserve">    pC5-QoS-Characteristics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PC5-QoS-Characteristics,</w:t>
      </w:r>
    </w:p>
    <w:p w14:paraId="51211D06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pC5-QoS-Flow-Bit-Rates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PC5FlowBitRates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7E6357C7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>iE-Extensions</w:t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ProtocolExtensionContainer { { PC5QoSParameters-ExtIEs } }</w:t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OPTIONAL,</w:t>
      </w:r>
    </w:p>
    <w:p w14:paraId="442B5D03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...</w:t>
      </w:r>
    </w:p>
    <w:p w14:paraId="4E9C0F56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>}</w:t>
      </w:r>
    </w:p>
    <w:p w14:paraId="54052883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64F0145C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>PC5QoSParameters-ExtIEs</w:t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F1AP-PROTOCOL-EXTENSION ::= {</w:t>
      </w:r>
    </w:p>
    <w:p w14:paraId="694A0767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...</w:t>
      </w:r>
    </w:p>
    <w:p w14:paraId="580AEF88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>}</w:t>
      </w:r>
    </w:p>
    <w:p w14:paraId="36940A93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68667EE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>PC5FlowBitRates ::= SEQUENCE {</w:t>
      </w:r>
    </w:p>
    <w:p w14:paraId="3F1EFAB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guaranteedFlowBitRate</w:t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BitRate,</w:t>
      </w:r>
    </w:p>
    <w:p w14:paraId="228460E6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maximumFlowBitRate</w:t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BitRate,</w:t>
      </w:r>
    </w:p>
    <w:p w14:paraId="4B86100D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iE-Extensions</w:t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ProtocolExtensionContainer { { PC5FlowBitRates-ExtIEs } }</w:t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OPTIONAL,</w:t>
      </w:r>
    </w:p>
    <w:p w14:paraId="71229AE9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...</w:t>
      </w:r>
    </w:p>
    <w:p w14:paraId="579DD4D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>}</w:t>
      </w:r>
    </w:p>
    <w:p w14:paraId="5CFAB057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184BE5F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>PC5FlowBitRates-ExtIEs</w:t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F1AP-PROTOCOL-EXTENSION ::= {</w:t>
      </w:r>
    </w:p>
    <w:p w14:paraId="32C18E2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...</w:t>
      </w:r>
    </w:p>
    <w:p w14:paraId="4676E66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>}</w:t>
      </w:r>
    </w:p>
    <w:p w14:paraId="5A70CEE9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34BE98E9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>PC5</w:t>
      </w:r>
      <w:r w:rsidRPr="00636FD9">
        <w:rPr>
          <w:rFonts w:ascii="Courier New" w:eastAsia="FangSong" w:hAnsi="Courier New"/>
          <w:noProof/>
          <w:sz w:val="16"/>
          <w:lang w:val="fr-FR" w:eastAsia="ko-KR"/>
        </w:rPr>
        <w:t xml:space="preserve">RLCChannelID ::= INTEGER (1..512, ...) </w:t>
      </w:r>
    </w:p>
    <w:p w14:paraId="0EFCFB7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1A46B488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>PC5RLCChannelQoSInformation ::= CHOICE {</w:t>
      </w:r>
    </w:p>
    <w:p w14:paraId="25888BC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pC5RLCChannelQoS</w:t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QoSFlowLevelQoSParameters,</w:t>
      </w:r>
    </w:p>
    <w:p w14:paraId="0266A73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pC5ControlPlaneTrafficType</w:t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ENUMERATED {srb1,srb2,...},</w:t>
      </w:r>
    </w:p>
    <w:p w14:paraId="37288CC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choice-extension</w:t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  <w:t>ProtocolIE-SingleContainer { { PC5RLCChannelQoSInformation-ExtIEs} }</w:t>
      </w:r>
    </w:p>
    <w:p w14:paraId="29AD1B1E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>}</w:t>
      </w:r>
    </w:p>
    <w:p w14:paraId="70F60531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29322AF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>PC5RLCChannelQoSInformation-ExtIEs F1AP-PROTOCOL-IES ::= {</w:t>
      </w:r>
    </w:p>
    <w:p w14:paraId="62BBA2C1" w14:textId="77777777" w:rsid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8" w:author="Seokjung_LGE" w:date="2024-02-19T00:31:00Z"/>
          <w:rFonts w:ascii="Courier New" w:eastAsia="Times New Roman" w:hAnsi="Courier New"/>
          <w:noProof/>
          <w:sz w:val="16"/>
          <w:lang w:eastAsia="ko-KR"/>
        </w:rPr>
      </w:pPr>
      <w:ins w:id="669" w:author="Seokjung_LGE" w:date="2024-02-19T00:31:00Z">
        <w:r w:rsidRPr="005F7454">
          <w:rPr>
            <w:rFonts w:eastAsia="Times New Roman"/>
            <w:snapToGrid w:val="0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>{ ID id-U2U</w:t>
        </w:r>
        <w:r w:rsidRPr="00636FD9">
          <w:rPr>
            <w:rFonts w:ascii="Courier New" w:eastAsia="Times New Roman" w:hAnsi="Courier New"/>
            <w:noProof/>
            <w:sz w:val="16"/>
            <w:lang w:eastAsia="ko-KR"/>
          </w:rPr>
          <w:t>PC</w:t>
        </w:r>
        <w:r w:rsidRPr="00636FD9">
          <w:rPr>
            <w:rFonts w:ascii="Courier New" w:eastAsia="Times New Roman" w:hAnsi="Courier New"/>
            <w:noProof/>
            <w:sz w:val="16"/>
            <w:lang w:val="fr-FR" w:eastAsia="ko-KR"/>
          </w:rPr>
          <w:t>5RLCChannelQoS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reject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>EXTENSION PC5QoSParameters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>PRESENCE mandatory }</w:t>
        </w:r>
        <w:r w:rsidRPr="000944E8">
          <w:rPr>
            <w:rFonts w:ascii="Courier New" w:eastAsia="Times New Roman" w:hAnsi="Courier New" w:hint="eastAsia"/>
            <w:noProof/>
            <w:sz w:val="16"/>
            <w:lang w:eastAsia="ko-KR"/>
          </w:rPr>
          <w:t>,</w:t>
        </w:r>
      </w:ins>
    </w:p>
    <w:p w14:paraId="04A699C0" w14:textId="3633106A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...</w:t>
      </w:r>
    </w:p>
    <w:p w14:paraId="06651CB1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700A5FC8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9095F4F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</w:t>
      </w:r>
      <w:r w:rsidRPr="00636FD9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SetupList ::= SEQUENCE (SIZE(1.. maxnoof</w:t>
      </w:r>
      <w:r w:rsidRPr="00636FD9">
        <w:rPr>
          <w:rFonts w:ascii="Courier New" w:eastAsia="Times New Roman" w:hAnsi="Courier New" w:hint="eastAsia"/>
          <w:noProof/>
          <w:sz w:val="16"/>
          <w:lang w:eastAsia="zh-CN"/>
        </w:rPr>
        <w:t>PC5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RLCChannels)) OF PC5RLCChannel</w:t>
      </w:r>
      <w:r w:rsidRPr="00636FD9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SetupItem</w:t>
      </w:r>
    </w:p>
    <w:p w14:paraId="579A4A0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516600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PC5RLCChannelToBeSetupItem ::= SEQUENCE {</w:t>
      </w:r>
    </w:p>
    <w:p w14:paraId="566DFD6C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pC5RLCChannelID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PC5</w:t>
      </w:r>
      <w:r w:rsidRPr="00636FD9">
        <w:rPr>
          <w:rFonts w:ascii="Courier New" w:eastAsia="FangSong" w:hAnsi="Courier New"/>
          <w:noProof/>
          <w:sz w:val="16"/>
          <w:lang w:eastAsia="ko-KR"/>
        </w:rPr>
        <w:t>RLCChannelID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54A00A2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remoteUELocalID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RemoteUELocalID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1AB14B1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pC5RLCChannelQoSInformation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bookmarkStart w:id="670" w:name="_Hlk159190150"/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PC5RLCChannelQoSInformation</w:t>
      </w:r>
      <w:bookmarkEnd w:id="670"/>
      <w:r w:rsidRPr="00636FD9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1E996BB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rLCMode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RLCMode,</w:t>
      </w:r>
    </w:p>
    <w:p w14:paraId="7EC55F0E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PC5RLCChannelToBeSetupItem-ExtIEs } }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74DCA2A7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4F58E99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21050DC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9ED9A26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PC5RLCChannelToBeSetupItem-ExtIEs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F1AP-PROTOCOL-EXTENSION ::= {</w:t>
      </w:r>
    </w:p>
    <w:p w14:paraId="729F3482" w14:textId="097ECED6" w:rsidR="007C425F" w:rsidRDefault="007C425F" w:rsidP="007C42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1" w:author="Seokjung_LGE" w:date="2024-02-19T03:39:00Z"/>
          <w:rFonts w:ascii="Courier New" w:eastAsia="Times New Roman" w:hAnsi="Courier New"/>
          <w:noProof/>
          <w:sz w:val="16"/>
          <w:lang w:eastAsia="ko-KR"/>
        </w:rPr>
      </w:pPr>
      <w:ins w:id="672" w:author="Seokjung_LGE" w:date="2024-02-19T03:39:00Z">
        <w:r w:rsidRPr="005F7454">
          <w:rPr>
            <w:rFonts w:eastAsia="Times New Roman"/>
            <w:snapToGrid w:val="0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>{ ID id-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PeerU2U</w:t>
        </w:r>
      </w:ins>
      <w:ins w:id="673" w:author="Seokjung_LGE" w:date="2024-02-19T03:40:00Z">
        <w:r>
          <w:rPr>
            <w:rFonts w:ascii="Courier New" w:eastAsia="Times New Roman" w:hAnsi="Courier New"/>
            <w:noProof/>
            <w:sz w:val="16"/>
            <w:lang w:eastAsia="ko-KR"/>
          </w:rPr>
          <w:t>-</w:t>
        </w:r>
      </w:ins>
      <w:ins w:id="674" w:author="Seokjung_LGE" w:date="2024-02-19T03:39:00Z">
        <w:r>
          <w:rPr>
            <w:rFonts w:ascii="Courier New" w:eastAsia="Times New Roman" w:hAnsi="Courier New"/>
            <w:noProof/>
            <w:sz w:val="16"/>
            <w:lang w:eastAsia="ko-KR"/>
          </w:rPr>
          <w:t>UE</w:t>
        </w:r>
      </w:ins>
      <w:ins w:id="675" w:author="Seokjung_LGE" w:date="2024-02-19T03:40:00Z">
        <w:r>
          <w:rPr>
            <w:rFonts w:ascii="Courier New" w:eastAsia="Times New Roman" w:hAnsi="Courier New"/>
            <w:noProof/>
            <w:sz w:val="16"/>
            <w:lang w:eastAsia="ko-KR"/>
          </w:rPr>
          <w:t>-</w:t>
        </w:r>
      </w:ins>
      <w:ins w:id="676" w:author="Seokjung_LGE" w:date="2024-02-19T03:39:00Z">
        <w:r>
          <w:rPr>
            <w:rFonts w:ascii="Courier New" w:eastAsia="Times New Roman" w:hAnsi="Courier New"/>
            <w:noProof/>
            <w:sz w:val="16"/>
            <w:lang w:eastAsia="ko-KR"/>
          </w:rPr>
          <w:t>ID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reject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EXTENSION </w:t>
        </w:r>
      </w:ins>
      <w:ins w:id="677" w:author="Seokjung_LGE" w:date="2024-02-19T03:43:00Z">
        <w:r w:rsidR="00AC4614" w:rsidRPr="00AC4614">
          <w:rPr>
            <w:rFonts w:ascii="Courier New" w:eastAsia="Times New Roman" w:hAnsi="Courier New"/>
            <w:noProof/>
            <w:sz w:val="16"/>
            <w:lang w:eastAsia="ko-KR"/>
          </w:rPr>
          <w:t>BIT STRING (SIZE (</w:t>
        </w:r>
        <w:r w:rsidR="00AC4614">
          <w:rPr>
            <w:rFonts w:ascii="Courier New" w:eastAsia="Times New Roman" w:hAnsi="Courier New"/>
            <w:noProof/>
            <w:sz w:val="16"/>
            <w:lang w:eastAsia="ko-KR"/>
          </w:rPr>
          <w:t>24</w:t>
        </w:r>
        <w:r w:rsidR="00AC4614" w:rsidRPr="00AC4614">
          <w:rPr>
            <w:rFonts w:ascii="Courier New" w:eastAsia="Times New Roman" w:hAnsi="Courier New"/>
            <w:noProof/>
            <w:sz w:val="16"/>
            <w:lang w:eastAsia="ko-KR"/>
          </w:rPr>
          <w:t>))</w:t>
        </w:r>
      </w:ins>
      <w:ins w:id="678" w:author="Seokjung_LGE" w:date="2024-02-19T03:39:00Z"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PRESENCE </w:t>
        </w:r>
      </w:ins>
      <w:ins w:id="679" w:author="Seokjung_LGE" w:date="2024-02-19T03:44:00Z">
        <w:r w:rsidR="00AC4614" w:rsidRPr="00AC4614">
          <w:rPr>
            <w:rFonts w:ascii="Courier New" w:eastAsia="Times New Roman" w:hAnsi="Courier New"/>
            <w:noProof/>
            <w:sz w:val="16"/>
            <w:lang w:eastAsia="ko-KR"/>
          </w:rPr>
          <w:t>optional</w:t>
        </w:r>
      </w:ins>
      <w:ins w:id="680" w:author="Seokjung_LGE" w:date="2024-02-19T03:39:00Z"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 xml:space="preserve"> }</w:t>
        </w:r>
        <w:r w:rsidRPr="000944E8">
          <w:rPr>
            <w:rFonts w:ascii="Courier New" w:eastAsia="Times New Roman" w:hAnsi="Courier New" w:hint="eastAsia"/>
            <w:noProof/>
            <w:sz w:val="16"/>
            <w:lang w:eastAsia="ko-KR"/>
          </w:rPr>
          <w:t>,</w:t>
        </w:r>
      </w:ins>
    </w:p>
    <w:p w14:paraId="0B3F995F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21EB84C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63510FF8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7DE82D9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PC5RLCChannelToBeModifiedList ::= SEQUENCE (SIZE(1.. maxnoof</w:t>
      </w:r>
      <w:r w:rsidRPr="00636FD9">
        <w:rPr>
          <w:rFonts w:ascii="Courier New" w:eastAsia="Times New Roman" w:hAnsi="Courier New" w:hint="eastAsia"/>
          <w:noProof/>
          <w:sz w:val="16"/>
          <w:lang w:eastAsia="zh-CN"/>
        </w:rPr>
        <w:t>PC5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RLCChannels)) OF PC5RLCChannelToBeModifiedItem</w:t>
      </w:r>
    </w:p>
    <w:p w14:paraId="6E4E8BEE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65B262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PC5RLCChannelToBeModifiedItem ::= SEQUENCE {</w:t>
      </w:r>
    </w:p>
    <w:p w14:paraId="01D31683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pC5RLCChannelID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PC5</w:t>
      </w:r>
      <w:r w:rsidRPr="00636FD9">
        <w:rPr>
          <w:rFonts w:ascii="Courier New" w:eastAsia="FangSong" w:hAnsi="Courier New"/>
          <w:noProof/>
          <w:sz w:val="16"/>
          <w:lang w:eastAsia="ko-KR"/>
        </w:rPr>
        <w:t>RLCChannelID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1A13547E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remoteUELocalID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RemoteUELocalID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729D226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pC5RLCChannelQoSInformation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PC5RLCChannelQoSInformation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113D4526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rLCMode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RLCMode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76928F27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PC5RLCChannelToBeModifiedItem-ExtIEs } }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6F8ACEE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3B2FE741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37C78E2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DA4D9A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PC5RLCChannelToBeModifiedItem-ExtIEs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F1AP-PROTOCOL-EXTENSION ::= {</w:t>
      </w:r>
    </w:p>
    <w:p w14:paraId="4E0DCE89" w14:textId="77777777" w:rsidR="00AC4614" w:rsidRDefault="00AC4614" w:rsidP="00AC46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1" w:author="Seokjung_LGE" w:date="2024-02-19T03:44:00Z"/>
          <w:rFonts w:ascii="Courier New" w:eastAsia="Times New Roman" w:hAnsi="Courier New"/>
          <w:noProof/>
          <w:sz w:val="16"/>
          <w:lang w:eastAsia="ko-KR"/>
        </w:rPr>
      </w:pPr>
      <w:ins w:id="682" w:author="Seokjung_LGE" w:date="2024-02-19T03:44:00Z">
        <w:r w:rsidRPr="005F7454">
          <w:rPr>
            <w:rFonts w:eastAsia="Times New Roman"/>
            <w:snapToGrid w:val="0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>{ ID id-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PeerU2U-UE-ID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reject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EXTENSION </w:t>
        </w:r>
        <w:r w:rsidRPr="00AC4614">
          <w:rPr>
            <w:rFonts w:ascii="Courier New" w:eastAsia="Times New Roman" w:hAnsi="Courier New"/>
            <w:noProof/>
            <w:sz w:val="16"/>
            <w:lang w:eastAsia="ko-KR"/>
          </w:rPr>
          <w:t>BIT STRING (SIZE (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24</w:t>
        </w:r>
        <w:r w:rsidRPr="00AC4614">
          <w:rPr>
            <w:rFonts w:ascii="Courier New" w:eastAsia="Times New Roman" w:hAnsi="Courier New"/>
            <w:noProof/>
            <w:sz w:val="16"/>
            <w:lang w:eastAsia="ko-KR"/>
          </w:rPr>
          <w:t>))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PRESENCE </w:t>
        </w:r>
        <w:r w:rsidRPr="00AC4614">
          <w:rPr>
            <w:rFonts w:ascii="Courier New" w:eastAsia="Times New Roman" w:hAnsi="Courier New"/>
            <w:noProof/>
            <w:sz w:val="16"/>
            <w:lang w:eastAsia="ko-KR"/>
          </w:rPr>
          <w:t>optional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 xml:space="preserve"> }</w:t>
        </w:r>
        <w:r w:rsidRPr="000944E8">
          <w:rPr>
            <w:rFonts w:ascii="Courier New" w:eastAsia="Times New Roman" w:hAnsi="Courier New" w:hint="eastAsia"/>
            <w:noProof/>
            <w:sz w:val="16"/>
            <w:lang w:eastAsia="ko-KR"/>
          </w:rPr>
          <w:t>,</w:t>
        </w:r>
      </w:ins>
    </w:p>
    <w:p w14:paraId="383E24E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>...</w:t>
      </w:r>
    </w:p>
    <w:p w14:paraId="431A4793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623898D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04C19B1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PC5RLCChannelToBeReleasedList ::= SEQUENCE (SIZE(1.. maxnoof</w:t>
      </w:r>
      <w:r w:rsidRPr="00636FD9">
        <w:rPr>
          <w:rFonts w:ascii="Courier New" w:eastAsia="Times New Roman" w:hAnsi="Courier New" w:hint="eastAsia"/>
          <w:noProof/>
          <w:sz w:val="16"/>
          <w:lang w:eastAsia="zh-CN"/>
        </w:rPr>
        <w:t>PC5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RLCChannels)) OF PC5RLCChannelToBeReleasedItem</w:t>
      </w:r>
    </w:p>
    <w:p w14:paraId="72826DDE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0BDE44C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PC5RLCChannelToBeReleasedItem ::= SEQUENCE {</w:t>
      </w:r>
    </w:p>
    <w:p w14:paraId="5FEBFAD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pC5RLCChannelID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PC5</w:t>
      </w:r>
      <w:r w:rsidRPr="00636FD9">
        <w:rPr>
          <w:rFonts w:ascii="Courier New" w:eastAsia="FangSong" w:hAnsi="Courier New"/>
          <w:noProof/>
          <w:sz w:val="16"/>
          <w:lang w:eastAsia="ko-KR"/>
        </w:rPr>
        <w:t>RLCChannelID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7B022181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remoteUELocalID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RemoteUELocalID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1BCC3C3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PC5RLCChannelToBeReleasedItem-ExtIEs } }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052DCDB1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4938A10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1C860C9E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D9ECE08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PC5RLCChannelToBeReleasedItem-ExtIEs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F1AP-PROTOCOL-EXTENSION ::= {</w:t>
      </w:r>
    </w:p>
    <w:p w14:paraId="6DC9DC99" w14:textId="77777777" w:rsidR="00AC4614" w:rsidRDefault="00AC4614" w:rsidP="00AC46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3" w:author="Seokjung_LGE" w:date="2024-02-19T03:44:00Z"/>
          <w:rFonts w:ascii="Courier New" w:eastAsia="Times New Roman" w:hAnsi="Courier New"/>
          <w:noProof/>
          <w:sz w:val="16"/>
          <w:lang w:eastAsia="ko-KR"/>
        </w:rPr>
      </w:pPr>
      <w:ins w:id="684" w:author="Seokjung_LGE" w:date="2024-02-19T03:44:00Z">
        <w:r w:rsidRPr="005F7454">
          <w:rPr>
            <w:rFonts w:eastAsia="Times New Roman"/>
            <w:snapToGrid w:val="0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>{ ID id-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PeerU2U-UE-ID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reject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EXTENSION </w:t>
        </w:r>
        <w:r w:rsidRPr="00AC4614">
          <w:rPr>
            <w:rFonts w:ascii="Courier New" w:eastAsia="Times New Roman" w:hAnsi="Courier New"/>
            <w:noProof/>
            <w:sz w:val="16"/>
            <w:lang w:eastAsia="ko-KR"/>
          </w:rPr>
          <w:t>BIT STRING (SIZE (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24</w:t>
        </w:r>
        <w:r w:rsidRPr="00AC4614">
          <w:rPr>
            <w:rFonts w:ascii="Courier New" w:eastAsia="Times New Roman" w:hAnsi="Courier New"/>
            <w:noProof/>
            <w:sz w:val="16"/>
            <w:lang w:eastAsia="ko-KR"/>
          </w:rPr>
          <w:t>))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PRESENCE </w:t>
        </w:r>
        <w:r w:rsidRPr="00AC4614">
          <w:rPr>
            <w:rFonts w:ascii="Courier New" w:eastAsia="Times New Roman" w:hAnsi="Courier New"/>
            <w:noProof/>
            <w:sz w:val="16"/>
            <w:lang w:eastAsia="ko-KR"/>
          </w:rPr>
          <w:t>optional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 xml:space="preserve"> }</w:t>
        </w:r>
        <w:r w:rsidRPr="000944E8">
          <w:rPr>
            <w:rFonts w:ascii="Courier New" w:eastAsia="Times New Roman" w:hAnsi="Courier New" w:hint="eastAsia"/>
            <w:noProof/>
            <w:sz w:val="16"/>
            <w:lang w:eastAsia="ko-KR"/>
          </w:rPr>
          <w:t>,</w:t>
        </w:r>
      </w:ins>
    </w:p>
    <w:p w14:paraId="3052F16F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7904F1B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4DB9AA68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6CB492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PC5RLCChannelSetupList ::= SEQUENCE (SIZE(1.. maxnoofPC5RLCChannels)) OF PC5RLCChannelSetupItem</w:t>
      </w:r>
    </w:p>
    <w:p w14:paraId="1FC209D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1FFC761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PC5RLCChannelSetupItem ::= SEQUENCE {</w:t>
      </w:r>
    </w:p>
    <w:p w14:paraId="7C90CB5F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pC5RLCChannelID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PC5</w:t>
      </w:r>
      <w:r w:rsidRPr="00636FD9">
        <w:rPr>
          <w:rFonts w:ascii="Courier New" w:eastAsia="FangSong" w:hAnsi="Courier New"/>
          <w:noProof/>
          <w:sz w:val="16"/>
          <w:lang w:eastAsia="ko-KR"/>
        </w:rPr>
        <w:t>RLCChannelID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59D6F48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remoteUELocalID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RemoteUELocalID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266F79A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PC5RLCChannelSetupItem-ExtIEs } }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1D9A74ED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49847499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7979FCE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7E721C6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PC5RLCChannelSetupItem-ExtIEs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F1AP-PROTOCOL-EXTENSION ::= {</w:t>
      </w:r>
    </w:p>
    <w:p w14:paraId="71A3817D" w14:textId="77777777" w:rsidR="00AC4614" w:rsidRDefault="00AC4614" w:rsidP="00AC46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5" w:author="Seokjung_LGE" w:date="2024-02-19T03:46:00Z"/>
          <w:rFonts w:ascii="Courier New" w:eastAsia="Times New Roman" w:hAnsi="Courier New"/>
          <w:noProof/>
          <w:sz w:val="16"/>
          <w:lang w:eastAsia="ko-KR"/>
        </w:rPr>
      </w:pPr>
      <w:ins w:id="686" w:author="Seokjung_LGE" w:date="2024-02-19T03:46:00Z">
        <w:r w:rsidRPr="005F7454">
          <w:rPr>
            <w:rFonts w:eastAsia="Times New Roman"/>
            <w:snapToGrid w:val="0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>{ ID id-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PeerU2U-UE-ID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reject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EXTENSION </w:t>
        </w:r>
        <w:r w:rsidRPr="00AC4614">
          <w:rPr>
            <w:rFonts w:ascii="Courier New" w:eastAsia="Times New Roman" w:hAnsi="Courier New"/>
            <w:noProof/>
            <w:sz w:val="16"/>
            <w:lang w:eastAsia="ko-KR"/>
          </w:rPr>
          <w:t>BIT STRING (SIZE (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24</w:t>
        </w:r>
        <w:r w:rsidRPr="00AC4614">
          <w:rPr>
            <w:rFonts w:ascii="Courier New" w:eastAsia="Times New Roman" w:hAnsi="Courier New"/>
            <w:noProof/>
            <w:sz w:val="16"/>
            <w:lang w:eastAsia="ko-KR"/>
          </w:rPr>
          <w:t>))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PRESENCE </w:t>
        </w:r>
        <w:r w:rsidRPr="00AC4614">
          <w:rPr>
            <w:rFonts w:ascii="Courier New" w:eastAsia="Times New Roman" w:hAnsi="Courier New"/>
            <w:noProof/>
            <w:sz w:val="16"/>
            <w:lang w:eastAsia="ko-KR"/>
          </w:rPr>
          <w:t>optional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 xml:space="preserve"> }</w:t>
        </w:r>
        <w:r w:rsidRPr="000944E8">
          <w:rPr>
            <w:rFonts w:ascii="Courier New" w:eastAsia="Times New Roman" w:hAnsi="Courier New" w:hint="eastAsia"/>
            <w:noProof/>
            <w:sz w:val="16"/>
            <w:lang w:eastAsia="ko-KR"/>
          </w:rPr>
          <w:t>,</w:t>
        </w:r>
      </w:ins>
    </w:p>
    <w:p w14:paraId="5907814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0FF713D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14C064BD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3E56D6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PC5RLCChannelFailedToBeSetupList ::= SEQUENCE (SIZE(1.. maxnoofPC5RLCChannels)) OF PC5RLCChannelFailedToBeSetupItem</w:t>
      </w:r>
    </w:p>
    <w:p w14:paraId="03A28127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C41774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PC5RLCChannelFailedToBeSetupItem ::= SEQUENCE {</w:t>
      </w:r>
    </w:p>
    <w:p w14:paraId="4688DA6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pC5RLCChannelID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PC5</w:t>
      </w:r>
      <w:r w:rsidRPr="00636FD9">
        <w:rPr>
          <w:rFonts w:ascii="Courier New" w:eastAsia="FangSong" w:hAnsi="Courier New"/>
          <w:noProof/>
          <w:sz w:val="16"/>
          <w:lang w:eastAsia="ko-KR"/>
        </w:rPr>
        <w:t>RLCChannelID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0B2F301C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remoteUELocalID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RemoteUELocalID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2C55465D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FangSong" w:hAnsi="Courier New"/>
          <w:noProof/>
          <w:sz w:val="16"/>
          <w:lang w:eastAsia="ko-KR"/>
        </w:rPr>
        <w:tab/>
        <w:t>cause</w:t>
      </w:r>
      <w:r w:rsidRPr="00636FD9">
        <w:rPr>
          <w:rFonts w:ascii="Courier New" w:eastAsia="FangSong" w:hAnsi="Courier New"/>
          <w:noProof/>
          <w:sz w:val="16"/>
          <w:lang w:eastAsia="ko-KR"/>
        </w:rPr>
        <w:tab/>
      </w:r>
      <w:r w:rsidRPr="00636FD9">
        <w:rPr>
          <w:rFonts w:ascii="Courier New" w:eastAsia="FangSong" w:hAnsi="Courier New"/>
          <w:noProof/>
          <w:sz w:val="16"/>
          <w:lang w:eastAsia="ko-KR"/>
        </w:rPr>
        <w:tab/>
      </w:r>
      <w:r w:rsidRPr="00636FD9">
        <w:rPr>
          <w:rFonts w:ascii="Courier New" w:eastAsia="FangSong" w:hAnsi="Courier New"/>
          <w:noProof/>
          <w:sz w:val="16"/>
          <w:lang w:eastAsia="ko-KR"/>
        </w:rPr>
        <w:tab/>
      </w:r>
      <w:r w:rsidRPr="00636FD9">
        <w:rPr>
          <w:rFonts w:ascii="Courier New" w:eastAsia="FangSong" w:hAnsi="Courier New"/>
          <w:noProof/>
          <w:sz w:val="16"/>
          <w:lang w:eastAsia="ko-KR"/>
        </w:rPr>
        <w:tab/>
      </w:r>
      <w:r w:rsidRPr="00636FD9">
        <w:rPr>
          <w:rFonts w:ascii="Courier New" w:eastAsia="FangSong" w:hAnsi="Courier New"/>
          <w:noProof/>
          <w:sz w:val="16"/>
          <w:lang w:eastAsia="ko-KR"/>
        </w:rPr>
        <w:tab/>
      </w:r>
      <w:r w:rsidRPr="00636FD9">
        <w:rPr>
          <w:rFonts w:ascii="Courier New" w:eastAsia="FangSong" w:hAnsi="Courier New"/>
          <w:noProof/>
          <w:sz w:val="16"/>
          <w:lang w:eastAsia="ko-KR"/>
        </w:rPr>
        <w:tab/>
      </w:r>
      <w:r w:rsidRPr="00636FD9">
        <w:rPr>
          <w:rFonts w:ascii="Courier New" w:eastAsia="FangSong" w:hAnsi="Courier New"/>
          <w:noProof/>
          <w:sz w:val="16"/>
          <w:lang w:eastAsia="ko-KR"/>
        </w:rPr>
        <w:tab/>
        <w:t>Cause</w:t>
      </w:r>
      <w:r w:rsidRPr="00636FD9">
        <w:rPr>
          <w:rFonts w:ascii="Courier New" w:eastAsia="FangSong" w:hAnsi="Courier New"/>
          <w:noProof/>
          <w:sz w:val="16"/>
          <w:lang w:eastAsia="ko-KR"/>
        </w:rPr>
        <w:tab/>
      </w:r>
      <w:r w:rsidRPr="00636FD9">
        <w:rPr>
          <w:rFonts w:ascii="Courier New" w:eastAsia="FangSong" w:hAnsi="Courier New"/>
          <w:noProof/>
          <w:sz w:val="16"/>
          <w:lang w:eastAsia="ko-KR"/>
        </w:rPr>
        <w:tab/>
      </w:r>
      <w:r w:rsidRPr="00636FD9">
        <w:rPr>
          <w:rFonts w:ascii="Courier New" w:eastAsia="FangSong" w:hAnsi="Courier New"/>
          <w:noProof/>
          <w:sz w:val="16"/>
          <w:lang w:eastAsia="ko-KR"/>
        </w:rPr>
        <w:tab/>
      </w:r>
      <w:r w:rsidRPr="00636FD9">
        <w:rPr>
          <w:rFonts w:ascii="Courier New" w:eastAsia="FangSong" w:hAnsi="Courier New"/>
          <w:noProof/>
          <w:sz w:val="16"/>
          <w:lang w:eastAsia="ko-KR"/>
        </w:rPr>
        <w:tab/>
      </w:r>
      <w:r w:rsidRPr="00636FD9">
        <w:rPr>
          <w:rFonts w:ascii="Courier New" w:eastAsia="FangSong" w:hAnsi="Courier New"/>
          <w:noProof/>
          <w:sz w:val="16"/>
          <w:lang w:eastAsia="ko-KR"/>
        </w:rPr>
        <w:tab/>
        <w:t>OPTIONAL,</w:t>
      </w:r>
    </w:p>
    <w:p w14:paraId="5E792D5C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PC5RLCChannelFailedToBeSetupItem-ExtIEs } }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69CDF883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1DC3AE7B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770965F1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E98D6C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PC5RLCChannelFailedToBeSetupItem-ExtIEs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F1AP-PROTOCOL-EXTENSION ::= {</w:t>
      </w:r>
    </w:p>
    <w:p w14:paraId="2D095B8C" w14:textId="77777777" w:rsidR="00AC4614" w:rsidRDefault="00AC4614" w:rsidP="00AC46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7" w:author="Seokjung_LGE" w:date="2024-02-19T03:46:00Z"/>
          <w:rFonts w:ascii="Courier New" w:eastAsia="Times New Roman" w:hAnsi="Courier New"/>
          <w:noProof/>
          <w:sz w:val="16"/>
          <w:lang w:eastAsia="ko-KR"/>
        </w:rPr>
      </w:pPr>
      <w:ins w:id="688" w:author="Seokjung_LGE" w:date="2024-02-19T03:46:00Z">
        <w:r w:rsidRPr="005F7454">
          <w:rPr>
            <w:rFonts w:eastAsia="Times New Roman"/>
            <w:snapToGrid w:val="0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>{ ID id-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PeerU2U-UE-ID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reject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EXTENSION </w:t>
        </w:r>
        <w:r w:rsidRPr="00AC4614">
          <w:rPr>
            <w:rFonts w:ascii="Courier New" w:eastAsia="Times New Roman" w:hAnsi="Courier New"/>
            <w:noProof/>
            <w:sz w:val="16"/>
            <w:lang w:eastAsia="ko-KR"/>
          </w:rPr>
          <w:t>BIT STRING (SIZE (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24</w:t>
        </w:r>
        <w:r w:rsidRPr="00AC4614">
          <w:rPr>
            <w:rFonts w:ascii="Courier New" w:eastAsia="Times New Roman" w:hAnsi="Courier New"/>
            <w:noProof/>
            <w:sz w:val="16"/>
            <w:lang w:eastAsia="ko-KR"/>
          </w:rPr>
          <w:t>))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PRESENCE </w:t>
        </w:r>
        <w:r w:rsidRPr="00AC4614">
          <w:rPr>
            <w:rFonts w:ascii="Courier New" w:eastAsia="Times New Roman" w:hAnsi="Courier New"/>
            <w:noProof/>
            <w:sz w:val="16"/>
            <w:lang w:eastAsia="ko-KR"/>
          </w:rPr>
          <w:t>optional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 xml:space="preserve"> }</w:t>
        </w:r>
        <w:r w:rsidRPr="000944E8">
          <w:rPr>
            <w:rFonts w:ascii="Courier New" w:eastAsia="Times New Roman" w:hAnsi="Courier New" w:hint="eastAsia"/>
            <w:noProof/>
            <w:sz w:val="16"/>
            <w:lang w:eastAsia="ko-KR"/>
          </w:rPr>
          <w:t>,</w:t>
        </w:r>
      </w:ins>
    </w:p>
    <w:p w14:paraId="0874261A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6AE66173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233566D9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2B7663A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PC5RLCChannelModifiedList ::= SEQUENCE (SIZE(1.. maxnoofPC5RLCChannels)) OF PC5RLCChannelModifiedItem</w:t>
      </w:r>
    </w:p>
    <w:p w14:paraId="60D99F47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7C0495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PC5RLCChannelModifiedItem ::= SEQUENCE {</w:t>
      </w:r>
    </w:p>
    <w:p w14:paraId="46C9C986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pC5RLCChannelID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PC5</w:t>
      </w:r>
      <w:r w:rsidRPr="00636FD9">
        <w:rPr>
          <w:rFonts w:ascii="Courier New" w:eastAsia="FangSong" w:hAnsi="Courier New"/>
          <w:noProof/>
          <w:sz w:val="16"/>
          <w:lang w:eastAsia="ko-KR"/>
        </w:rPr>
        <w:t>RLCChannelID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4644E163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remoteUELocalID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RemoteUELocalID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5B876649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PC5RLCChannelModifiedItem-ExtIEs } }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746BD7C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6841142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23AE0A23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6C7938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PC5RLCChannelModifiedItem-ExtIEs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F1AP-PROTOCOL-EXTENSION ::= {</w:t>
      </w:r>
    </w:p>
    <w:p w14:paraId="3AC57388" w14:textId="77777777" w:rsidR="00AC4614" w:rsidRDefault="00AC4614" w:rsidP="00AC46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9" w:author="Seokjung_LGE" w:date="2024-02-19T03:46:00Z"/>
          <w:rFonts w:ascii="Courier New" w:eastAsia="Times New Roman" w:hAnsi="Courier New"/>
          <w:noProof/>
          <w:sz w:val="16"/>
          <w:lang w:eastAsia="ko-KR"/>
        </w:rPr>
      </w:pPr>
      <w:ins w:id="690" w:author="Seokjung_LGE" w:date="2024-02-19T03:46:00Z">
        <w:r w:rsidRPr="005F7454">
          <w:rPr>
            <w:rFonts w:eastAsia="Times New Roman"/>
            <w:snapToGrid w:val="0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>{ ID id-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PeerU2U-UE-ID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reject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EXTENSION </w:t>
        </w:r>
        <w:r w:rsidRPr="00AC4614">
          <w:rPr>
            <w:rFonts w:ascii="Courier New" w:eastAsia="Times New Roman" w:hAnsi="Courier New"/>
            <w:noProof/>
            <w:sz w:val="16"/>
            <w:lang w:eastAsia="ko-KR"/>
          </w:rPr>
          <w:t>BIT STRING (SIZE (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24</w:t>
        </w:r>
        <w:r w:rsidRPr="00AC4614">
          <w:rPr>
            <w:rFonts w:ascii="Courier New" w:eastAsia="Times New Roman" w:hAnsi="Courier New"/>
            <w:noProof/>
            <w:sz w:val="16"/>
            <w:lang w:eastAsia="ko-KR"/>
          </w:rPr>
          <w:t>))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PRESENCE </w:t>
        </w:r>
        <w:r w:rsidRPr="00AC4614">
          <w:rPr>
            <w:rFonts w:ascii="Courier New" w:eastAsia="Times New Roman" w:hAnsi="Courier New"/>
            <w:noProof/>
            <w:sz w:val="16"/>
            <w:lang w:eastAsia="ko-KR"/>
          </w:rPr>
          <w:t>optional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 xml:space="preserve"> }</w:t>
        </w:r>
        <w:r w:rsidRPr="000944E8">
          <w:rPr>
            <w:rFonts w:ascii="Courier New" w:eastAsia="Times New Roman" w:hAnsi="Courier New" w:hint="eastAsia"/>
            <w:noProof/>
            <w:sz w:val="16"/>
            <w:lang w:eastAsia="ko-KR"/>
          </w:rPr>
          <w:t>,</w:t>
        </w:r>
      </w:ins>
    </w:p>
    <w:p w14:paraId="11730EA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06055B56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168D96BC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0DC6F61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PC5RLCChannelFailedToBeModifiedList ::= SEQUENCE (SIZE(1.. maxnoofPC5RLCChannels)) OF PC5RLCChannelFailedToBeModifiedItem</w:t>
      </w:r>
    </w:p>
    <w:p w14:paraId="33A9C836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3728FA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PC5RLCChannelFailedToBeModifiedItem ::= SEQUENCE {</w:t>
      </w:r>
    </w:p>
    <w:p w14:paraId="2CFD601E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pC5RLCChannelID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PC5</w:t>
      </w:r>
      <w:r w:rsidRPr="00636FD9">
        <w:rPr>
          <w:rFonts w:ascii="Courier New" w:eastAsia="FangSong" w:hAnsi="Courier New"/>
          <w:noProof/>
          <w:sz w:val="16"/>
          <w:lang w:eastAsia="ko-KR"/>
        </w:rPr>
        <w:t>RLCChannelID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0F5D3B1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remoteUELocalID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RemoteUELocalID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06AF985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FangSong" w:hAnsi="Courier New"/>
          <w:noProof/>
          <w:sz w:val="16"/>
          <w:lang w:eastAsia="ko-KR"/>
        </w:rPr>
        <w:tab/>
        <w:t>cause</w:t>
      </w:r>
      <w:r w:rsidRPr="00636FD9">
        <w:rPr>
          <w:rFonts w:ascii="Courier New" w:eastAsia="FangSong" w:hAnsi="Courier New"/>
          <w:noProof/>
          <w:sz w:val="16"/>
          <w:lang w:eastAsia="ko-KR"/>
        </w:rPr>
        <w:tab/>
      </w:r>
      <w:r w:rsidRPr="00636FD9">
        <w:rPr>
          <w:rFonts w:ascii="Courier New" w:eastAsia="FangSong" w:hAnsi="Courier New"/>
          <w:noProof/>
          <w:sz w:val="16"/>
          <w:lang w:eastAsia="ko-KR"/>
        </w:rPr>
        <w:tab/>
      </w:r>
      <w:r w:rsidRPr="00636FD9">
        <w:rPr>
          <w:rFonts w:ascii="Courier New" w:eastAsia="FangSong" w:hAnsi="Courier New"/>
          <w:noProof/>
          <w:sz w:val="16"/>
          <w:lang w:eastAsia="ko-KR"/>
        </w:rPr>
        <w:tab/>
      </w:r>
      <w:r w:rsidRPr="00636FD9">
        <w:rPr>
          <w:rFonts w:ascii="Courier New" w:eastAsia="FangSong" w:hAnsi="Courier New"/>
          <w:noProof/>
          <w:sz w:val="16"/>
          <w:lang w:eastAsia="ko-KR"/>
        </w:rPr>
        <w:tab/>
      </w:r>
      <w:r w:rsidRPr="00636FD9">
        <w:rPr>
          <w:rFonts w:ascii="Courier New" w:eastAsia="FangSong" w:hAnsi="Courier New"/>
          <w:noProof/>
          <w:sz w:val="16"/>
          <w:lang w:eastAsia="ko-KR"/>
        </w:rPr>
        <w:tab/>
      </w:r>
      <w:r w:rsidRPr="00636FD9">
        <w:rPr>
          <w:rFonts w:ascii="Courier New" w:eastAsia="FangSong" w:hAnsi="Courier New"/>
          <w:noProof/>
          <w:sz w:val="16"/>
          <w:lang w:eastAsia="ko-KR"/>
        </w:rPr>
        <w:tab/>
      </w:r>
      <w:r w:rsidRPr="00636FD9">
        <w:rPr>
          <w:rFonts w:ascii="Courier New" w:eastAsia="FangSong" w:hAnsi="Courier New"/>
          <w:noProof/>
          <w:sz w:val="16"/>
          <w:lang w:eastAsia="ko-KR"/>
        </w:rPr>
        <w:tab/>
        <w:t>Cause</w:t>
      </w:r>
      <w:r w:rsidRPr="00636FD9">
        <w:rPr>
          <w:rFonts w:ascii="Courier New" w:eastAsia="FangSong" w:hAnsi="Courier New"/>
          <w:noProof/>
          <w:sz w:val="16"/>
          <w:lang w:eastAsia="ko-KR"/>
        </w:rPr>
        <w:tab/>
        <w:t>OPTIONAL,</w:t>
      </w:r>
    </w:p>
    <w:p w14:paraId="197374E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>iE-Extensions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PC5RLCChannelFailedToBeModifiedItem-ExtIEs } }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7D57B593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28DDC07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E2C623A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7C1273B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PC5RLCChannelFailedToBeModifiedItem-ExtIEs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F1AP-PROTOCOL-EXTENSION ::= {</w:t>
      </w:r>
    </w:p>
    <w:p w14:paraId="33E64326" w14:textId="77777777" w:rsidR="00AC4614" w:rsidRDefault="00AC4614" w:rsidP="00AC46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1" w:author="Seokjung_LGE" w:date="2024-02-19T03:46:00Z"/>
          <w:rFonts w:ascii="Courier New" w:eastAsia="Times New Roman" w:hAnsi="Courier New"/>
          <w:noProof/>
          <w:sz w:val="16"/>
          <w:lang w:eastAsia="ko-KR"/>
        </w:rPr>
      </w:pPr>
      <w:ins w:id="692" w:author="Seokjung_LGE" w:date="2024-02-19T03:46:00Z">
        <w:r w:rsidRPr="005F7454">
          <w:rPr>
            <w:rFonts w:eastAsia="Times New Roman"/>
            <w:snapToGrid w:val="0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>{ ID id-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PeerU2U-UE-ID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reject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EXTENSION </w:t>
        </w:r>
        <w:r w:rsidRPr="00AC4614">
          <w:rPr>
            <w:rFonts w:ascii="Courier New" w:eastAsia="Times New Roman" w:hAnsi="Courier New"/>
            <w:noProof/>
            <w:sz w:val="16"/>
            <w:lang w:eastAsia="ko-KR"/>
          </w:rPr>
          <w:t>BIT STRING (SIZE (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24</w:t>
        </w:r>
        <w:r w:rsidRPr="00AC4614">
          <w:rPr>
            <w:rFonts w:ascii="Courier New" w:eastAsia="Times New Roman" w:hAnsi="Courier New"/>
            <w:noProof/>
            <w:sz w:val="16"/>
            <w:lang w:eastAsia="ko-KR"/>
          </w:rPr>
          <w:t>))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PRESENCE </w:t>
        </w:r>
        <w:r w:rsidRPr="00AC4614">
          <w:rPr>
            <w:rFonts w:ascii="Courier New" w:eastAsia="Times New Roman" w:hAnsi="Courier New"/>
            <w:noProof/>
            <w:sz w:val="16"/>
            <w:lang w:eastAsia="ko-KR"/>
          </w:rPr>
          <w:t>optional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 xml:space="preserve"> }</w:t>
        </w:r>
        <w:r w:rsidRPr="000944E8">
          <w:rPr>
            <w:rFonts w:ascii="Courier New" w:eastAsia="Times New Roman" w:hAnsi="Courier New" w:hint="eastAsia"/>
            <w:noProof/>
            <w:sz w:val="16"/>
            <w:lang w:eastAsia="ko-KR"/>
          </w:rPr>
          <w:t>,</w:t>
        </w:r>
      </w:ins>
    </w:p>
    <w:p w14:paraId="780AEC4E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56185F6D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0011B271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1F7445C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PC5RLCChannelRequiredToBeModifiedList ::= SEQUENCE (SIZE(1.. maxnoofPC5RLCChannels)) OF PC5RLCChannelRequiredToBeModifiedItem</w:t>
      </w:r>
    </w:p>
    <w:p w14:paraId="460656D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C3D456C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PC5RLCChannelRequiredToBeModifiedItem ::= SEQUENCE {</w:t>
      </w:r>
    </w:p>
    <w:p w14:paraId="559D3499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pC5RLCChannelID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PC5</w:t>
      </w:r>
      <w:r w:rsidRPr="00636FD9">
        <w:rPr>
          <w:rFonts w:ascii="Courier New" w:eastAsia="FangSong" w:hAnsi="Courier New"/>
          <w:noProof/>
          <w:sz w:val="16"/>
          <w:lang w:eastAsia="ko-KR"/>
        </w:rPr>
        <w:t>RLCChannelID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0AF7AEDF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remoteUELocalID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RemoteUELocalID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5AFC59F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PC5RLCChannelRequiredToBeModifiedItem-ExtIEs } }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1E13E7A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7CAA5E09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2EE668D8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850FDC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PC5RLCChannelRequiredToBeModifiedItem-ExtIEs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F1AP-PROTOCOL-EXTENSION ::= {</w:t>
      </w:r>
    </w:p>
    <w:p w14:paraId="6022A31C" w14:textId="77777777" w:rsidR="00AC4614" w:rsidRDefault="00AC4614" w:rsidP="00AC46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3" w:author="Seokjung_LGE" w:date="2024-02-19T03:47:00Z"/>
          <w:rFonts w:ascii="Courier New" w:eastAsia="Times New Roman" w:hAnsi="Courier New"/>
          <w:noProof/>
          <w:sz w:val="16"/>
          <w:lang w:eastAsia="ko-KR"/>
        </w:rPr>
      </w:pPr>
      <w:ins w:id="694" w:author="Seokjung_LGE" w:date="2024-02-19T03:47:00Z">
        <w:r w:rsidRPr="005F7454">
          <w:rPr>
            <w:rFonts w:eastAsia="Times New Roman"/>
            <w:snapToGrid w:val="0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>{ ID id-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PeerU2U-UE-ID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reject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EXTENSION </w:t>
        </w:r>
        <w:r w:rsidRPr="00AC4614">
          <w:rPr>
            <w:rFonts w:ascii="Courier New" w:eastAsia="Times New Roman" w:hAnsi="Courier New"/>
            <w:noProof/>
            <w:sz w:val="16"/>
            <w:lang w:eastAsia="ko-KR"/>
          </w:rPr>
          <w:t>BIT STRING (SIZE (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24</w:t>
        </w:r>
        <w:r w:rsidRPr="00AC4614">
          <w:rPr>
            <w:rFonts w:ascii="Courier New" w:eastAsia="Times New Roman" w:hAnsi="Courier New"/>
            <w:noProof/>
            <w:sz w:val="16"/>
            <w:lang w:eastAsia="ko-KR"/>
          </w:rPr>
          <w:t>))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PRESENCE </w:t>
        </w:r>
        <w:r w:rsidRPr="00AC4614">
          <w:rPr>
            <w:rFonts w:ascii="Courier New" w:eastAsia="Times New Roman" w:hAnsi="Courier New"/>
            <w:noProof/>
            <w:sz w:val="16"/>
            <w:lang w:eastAsia="ko-KR"/>
          </w:rPr>
          <w:t>optional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 xml:space="preserve"> }</w:t>
        </w:r>
        <w:r w:rsidRPr="000944E8">
          <w:rPr>
            <w:rFonts w:ascii="Courier New" w:eastAsia="Times New Roman" w:hAnsi="Courier New" w:hint="eastAsia"/>
            <w:noProof/>
            <w:sz w:val="16"/>
            <w:lang w:eastAsia="ko-KR"/>
          </w:rPr>
          <w:t>,</w:t>
        </w:r>
      </w:ins>
    </w:p>
    <w:p w14:paraId="3623ECC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1B3F0D9F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CFA4E3F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998BDA7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PC5RLCChannelRequiredToBeReleasedList ::= SEQUENCE (SIZE(1.. maxnoofPC5RLCChannels)) OF PC5RLCChannelRequiredToBeReleasedItem</w:t>
      </w:r>
    </w:p>
    <w:p w14:paraId="43B05F53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045BAB5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PC5RLCChannelRequiredToBeReleasedItem ::= SEQUENCE {</w:t>
      </w:r>
    </w:p>
    <w:p w14:paraId="6E189D8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pC5RLCChannelID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PC5</w:t>
      </w:r>
      <w:r w:rsidRPr="00636FD9">
        <w:rPr>
          <w:rFonts w:ascii="Courier New" w:eastAsia="FangSong" w:hAnsi="Courier New"/>
          <w:noProof/>
          <w:sz w:val="16"/>
          <w:lang w:eastAsia="ko-KR"/>
        </w:rPr>
        <w:t>RLCChannelID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415F18FB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remoteUELocalID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RemoteUELocalID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784E3B28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PC5RLCChannelRequiredToBeReleasedItem-ExtIEs } }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6C4075E6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7FF7E8DE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64AD97A3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29F4651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PC5RLCChannelRequiredToBeReleasedItem-ExtIEs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F1AP-PROTOCOL-EXTENSION ::= {</w:t>
      </w:r>
    </w:p>
    <w:p w14:paraId="21E128B1" w14:textId="77777777" w:rsidR="00AC4614" w:rsidRDefault="00AC4614" w:rsidP="00AC46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5" w:author="Seokjung_LGE" w:date="2024-02-19T03:47:00Z"/>
          <w:rFonts w:ascii="Courier New" w:eastAsia="Times New Roman" w:hAnsi="Courier New"/>
          <w:noProof/>
          <w:sz w:val="16"/>
          <w:lang w:eastAsia="ko-KR"/>
        </w:rPr>
      </w:pPr>
      <w:ins w:id="696" w:author="Seokjung_LGE" w:date="2024-02-19T03:47:00Z">
        <w:r w:rsidRPr="005F7454">
          <w:rPr>
            <w:rFonts w:eastAsia="Times New Roman"/>
            <w:snapToGrid w:val="0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>{ ID id-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PeerU2U-UE-ID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reject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EXTENSION </w:t>
        </w:r>
        <w:r w:rsidRPr="00AC4614">
          <w:rPr>
            <w:rFonts w:ascii="Courier New" w:eastAsia="Times New Roman" w:hAnsi="Courier New"/>
            <w:noProof/>
            <w:sz w:val="16"/>
            <w:lang w:eastAsia="ko-KR"/>
          </w:rPr>
          <w:t>BIT STRING (SIZE (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24</w:t>
        </w:r>
        <w:r w:rsidRPr="00AC4614">
          <w:rPr>
            <w:rFonts w:ascii="Courier New" w:eastAsia="Times New Roman" w:hAnsi="Courier New"/>
            <w:noProof/>
            <w:sz w:val="16"/>
            <w:lang w:eastAsia="ko-KR"/>
          </w:rPr>
          <w:t>))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PRESENCE </w:t>
        </w:r>
        <w:r w:rsidRPr="00AC4614">
          <w:rPr>
            <w:rFonts w:ascii="Courier New" w:eastAsia="Times New Roman" w:hAnsi="Courier New"/>
            <w:noProof/>
            <w:sz w:val="16"/>
            <w:lang w:eastAsia="ko-KR"/>
          </w:rPr>
          <w:t>optional</w:t>
        </w:r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 xml:space="preserve"> }</w:t>
        </w:r>
        <w:r w:rsidRPr="000944E8">
          <w:rPr>
            <w:rFonts w:ascii="Courier New" w:eastAsia="Times New Roman" w:hAnsi="Courier New" w:hint="eastAsia"/>
            <w:noProof/>
            <w:sz w:val="16"/>
            <w:lang w:eastAsia="ko-KR"/>
          </w:rPr>
          <w:t>,</w:t>
        </w:r>
      </w:ins>
    </w:p>
    <w:p w14:paraId="6359862A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7C7CD318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BBB37C1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856C0A7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PDCCH-BlindDetectionSCG ::= OCTET STRING</w:t>
      </w:r>
    </w:p>
    <w:p w14:paraId="7329A2D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F5888E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 xml:space="preserve">PDCMeasurementPeriodicity ::= ENUMERATED </w:t>
      </w:r>
    </w:p>
    <w:p w14:paraId="22885FA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{ms</w:t>
      </w:r>
      <w:r w:rsidRPr="00636FD9">
        <w:rPr>
          <w:rFonts w:ascii="Courier New" w:eastAsia="Times New Roman" w:hAnsi="Courier New"/>
          <w:noProof/>
          <w:sz w:val="16"/>
          <w:lang w:val="da-DK" w:eastAsia="ko-KR"/>
        </w:rPr>
        <w:t xml:space="preserve">80, 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 xml:space="preserve">ms120, </w:t>
      </w:r>
      <w:r w:rsidRPr="00636FD9">
        <w:rPr>
          <w:rFonts w:ascii="Courier New" w:eastAsia="Times New Roman" w:hAnsi="Courier New"/>
          <w:noProof/>
          <w:sz w:val="16"/>
          <w:lang w:val="da-DK" w:eastAsia="ko-KR"/>
        </w:rPr>
        <w:t xml:space="preserve">ms160, 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 xml:space="preserve">ms240, </w:t>
      </w:r>
      <w:r w:rsidRPr="00636FD9">
        <w:rPr>
          <w:rFonts w:ascii="Courier New" w:eastAsia="Times New Roman" w:hAnsi="Courier New"/>
          <w:noProof/>
          <w:sz w:val="16"/>
          <w:lang w:val="da-DK" w:eastAsia="ko-KR"/>
        </w:rPr>
        <w:t xml:space="preserve">ms320, 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 xml:space="preserve">ms480, ms640, ms1024, </w:t>
      </w:r>
      <w:r w:rsidRPr="00636FD9">
        <w:rPr>
          <w:rFonts w:ascii="Courier New" w:eastAsia="Times New Roman" w:hAnsi="Courier New"/>
          <w:noProof/>
          <w:sz w:val="16"/>
          <w:lang w:val="da-DK" w:eastAsia="ko-KR"/>
        </w:rPr>
        <w:t xml:space="preserve">ms1280, 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 xml:space="preserve">ms2048, </w:t>
      </w:r>
      <w:r w:rsidRPr="00636FD9">
        <w:rPr>
          <w:rFonts w:ascii="Courier New" w:eastAsia="Times New Roman" w:hAnsi="Courier New"/>
          <w:noProof/>
          <w:sz w:val="16"/>
          <w:lang w:val="da-DK" w:eastAsia="ko-KR"/>
        </w:rPr>
        <w:t xml:space="preserve">ms2560, 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>ms5120, ...}</w:t>
      </w:r>
    </w:p>
    <w:p w14:paraId="64C9844B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1E5252A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PDCMeasurementQuantities ::= SEQUENCE (SIZE (1.. maxnoofMeasPDC)) OF ProtocolIE-SingleContainer { {PDCMeasurementQuantities-ItemIEs} }</w:t>
      </w:r>
    </w:p>
    <w:p w14:paraId="6ECF6FA8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6FB711A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PDCMeasurementQuantities-ItemIEs F1AP-PROTOCOL-IES ::= {</w:t>
      </w:r>
    </w:p>
    <w:p w14:paraId="172EA9AC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{ ID id-PDCMeasurementQuantities-Item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TYPE PDCMeasurementQuantities-Item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PRESENCE mandatory}</w:t>
      </w:r>
    </w:p>
    <w:p w14:paraId="742FD9F0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6AC8BDB4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222836D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PDCMeasurementQuantities-Item ::= SEQUENCE {</w:t>
      </w:r>
    </w:p>
    <w:p w14:paraId="7118A8C3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pDCmeasurementQuantitiesValue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PDCMeasurementQuantitiesValue,</w:t>
      </w:r>
    </w:p>
    <w:p w14:paraId="5A0F3B92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</w: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PDCMeasurementQuantitiesValue-ExtIEs} } OPTIONAL</w:t>
      </w:r>
    </w:p>
    <w:p w14:paraId="156D3E43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1AFA4B3C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F250DCC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PDCMeasurementQuantitiesValue-ExtIEs F1AP-PROTOCOL-EXTENSION ::= {</w:t>
      </w:r>
    </w:p>
    <w:p w14:paraId="1B8F0C26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59D1DAC1" w14:textId="77777777" w:rsidR="00636FD9" w:rsidRPr="00636FD9" w:rsidRDefault="00636FD9" w:rsidP="00636F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36FD9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718138F3" w14:textId="77777777" w:rsidR="00636FD9" w:rsidRDefault="00636FD9">
      <w:pPr>
        <w:rPr>
          <w:lang w:eastAsia="zh-CN"/>
        </w:rPr>
      </w:pPr>
    </w:p>
    <w:p w14:paraId="529825B9" w14:textId="77777777" w:rsidR="002B5F1A" w:rsidRDefault="002B5F1A" w:rsidP="002B5F1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EAC9047" w14:textId="77777777" w:rsidR="000944E8" w:rsidRDefault="000944E8" w:rsidP="000944E8">
      <w:pPr>
        <w:pStyle w:val="FirstChange"/>
        <w:jc w:val="left"/>
      </w:pPr>
    </w:p>
    <w:p w14:paraId="529F9206" w14:textId="77777777" w:rsidR="000944E8" w:rsidRPr="000944E8" w:rsidRDefault="000944E8" w:rsidP="000944E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97" w:name="_Toc20956005"/>
      <w:bookmarkStart w:id="698" w:name="_Toc29893131"/>
      <w:bookmarkStart w:id="699" w:name="_Toc36557068"/>
      <w:bookmarkStart w:id="700" w:name="_Toc45832588"/>
      <w:bookmarkStart w:id="701" w:name="_Toc51763910"/>
      <w:bookmarkStart w:id="702" w:name="_Toc64449082"/>
      <w:bookmarkStart w:id="703" w:name="_Toc66289741"/>
      <w:bookmarkStart w:id="704" w:name="_Toc74154854"/>
      <w:bookmarkStart w:id="705" w:name="_Toc81383598"/>
      <w:bookmarkStart w:id="706" w:name="_Toc88658232"/>
      <w:bookmarkStart w:id="707" w:name="_Toc97911144"/>
      <w:bookmarkStart w:id="708" w:name="_Toc99038968"/>
      <w:bookmarkStart w:id="709" w:name="_Toc99731231"/>
      <w:bookmarkStart w:id="710" w:name="_Toc105511366"/>
      <w:bookmarkStart w:id="711" w:name="_Toc105927898"/>
      <w:bookmarkStart w:id="712" w:name="_Toc106110438"/>
      <w:bookmarkStart w:id="713" w:name="_Toc113835880"/>
      <w:bookmarkStart w:id="714" w:name="_Toc120124736"/>
      <w:bookmarkStart w:id="715" w:name="_Toc155981128"/>
      <w:r w:rsidRPr="000944E8">
        <w:rPr>
          <w:rFonts w:ascii="Arial" w:eastAsia="Times New Roman" w:hAnsi="Arial"/>
          <w:sz w:val="28"/>
          <w:lang w:eastAsia="ko-KR"/>
        </w:rPr>
        <w:t>9.4.7</w:t>
      </w:r>
      <w:r w:rsidRPr="000944E8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</w:p>
    <w:p w14:paraId="4EB1DAC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  <w:bookmarkStart w:id="716" w:name="_Hlk120261236"/>
    </w:p>
    <w:p w14:paraId="1823D68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1E9834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</w:t>
      </w:r>
    </w:p>
    <w:p w14:paraId="665F431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6F9EB26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63032A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214F57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1A595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 xml:space="preserve">F1AP-Constants { </w:t>
      </w:r>
    </w:p>
    <w:p w14:paraId="72E1F03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60C93BC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 xml:space="preserve">ngran-access (22) modules (3) f1ap (3) version1 (1) f1ap-Constants (4) } </w:t>
      </w:r>
    </w:p>
    <w:p w14:paraId="230649E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4F221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4DDC15D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3E9D2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701F453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AAF58B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3EA9F7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AF4B3B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289EFCE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659BF3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C09F79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56BA4A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IMPORTS</w:t>
      </w:r>
    </w:p>
    <w:p w14:paraId="1D97B9C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ab/>
        <w:t>ProcedureCode,</w:t>
      </w:r>
    </w:p>
    <w:p w14:paraId="60BF332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ab/>
        <w:t>ProtocolIE-ID</w:t>
      </w:r>
    </w:p>
    <w:p w14:paraId="221B396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97658D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FROM F1AP-CommonDataTypes;</w:t>
      </w:r>
    </w:p>
    <w:p w14:paraId="1C3B3F4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F7FE8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FEB880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9CE8DB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41EC9F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-- Elementary Procedures</w:t>
      </w:r>
    </w:p>
    <w:p w14:paraId="6C37F76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A1C0ED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1729D9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14358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id-Reset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0</w:t>
      </w:r>
    </w:p>
    <w:p w14:paraId="7356FC3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id-F1Setup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</w:t>
      </w:r>
    </w:p>
    <w:p w14:paraId="6B16F1A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id-ErrorIndication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</w:t>
      </w:r>
    </w:p>
    <w:p w14:paraId="6A421AB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id-gNBDUConfigurationUpdate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3</w:t>
      </w:r>
    </w:p>
    <w:p w14:paraId="0508BAF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id-gNBCUConfigurationUpdate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4</w:t>
      </w:r>
    </w:p>
    <w:p w14:paraId="3AF9B50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id-UEContextSetup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5</w:t>
      </w:r>
    </w:p>
    <w:p w14:paraId="18A2ADD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id-UEContextRelease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6</w:t>
      </w:r>
    </w:p>
    <w:p w14:paraId="33F3612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id-UEContextModification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7</w:t>
      </w:r>
    </w:p>
    <w:p w14:paraId="1AE2E56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id-UEContextModificationRequired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8</w:t>
      </w:r>
    </w:p>
    <w:p w14:paraId="0D8801F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id-UEMobilityCommand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9</w:t>
      </w:r>
    </w:p>
    <w:p w14:paraId="35BFBD7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id-UEContextReleaseRequest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10</w:t>
      </w:r>
    </w:p>
    <w:p w14:paraId="17D35CB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id-InitialULRRCMessageTransfer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11</w:t>
      </w:r>
    </w:p>
    <w:p w14:paraId="22978E1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id-DLRRCMessageTransfer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12</w:t>
      </w:r>
    </w:p>
    <w:p w14:paraId="2B333DD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id-ULRRCMessageTransfer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13</w:t>
      </w:r>
    </w:p>
    <w:p w14:paraId="67D7EBA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id-privateMessage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14</w:t>
      </w:r>
    </w:p>
    <w:p w14:paraId="6178F06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id-UEInactivityNotification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15</w:t>
      </w:r>
    </w:p>
    <w:p w14:paraId="77ABDE8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id-GNBDUResourceCoordination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16</w:t>
      </w:r>
    </w:p>
    <w:p w14:paraId="1785FBC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id-SystemInformationDeliveryCommand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17</w:t>
      </w:r>
    </w:p>
    <w:p w14:paraId="0A19B80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id-Paging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18</w:t>
      </w:r>
    </w:p>
    <w:p w14:paraId="17B57BC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id-Notify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19</w:t>
      </w:r>
    </w:p>
    <w:p w14:paraId="285A1A3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id-WriteReplaceWarning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20</w:t>
      </w:r>
    </w:p>
    <w:p w14:paraId="23ADA90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id-PWSCancel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21</w:t>
      </w:r>
    </w:p>
    <w:p w14:paraId="5839FF4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id-PWSRestartIndication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22</w:t>
      </w:r>
    </w:p>
    <w:p w14:paraId="440243A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id-PWSFailureIndication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23</w:t>
      </w:r>
    </w:p>
    <w:p w14:paraId="25EAD5E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id-GNBDUStatusIndication 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24</w:t>
      </w:r>
    </w:p>
    <w:p w14:paraId="3D1CF68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id-RRCDeliveryReport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 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25</w:t>
      </w:r>
    </w:p>
    <w:p w14:paraId="1B2988C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id-F1Removal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26</w:t>
      </w:r>
    </w:p>
    <w:p w14:paraId="23722DC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id-NetworkAccessRateReduction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27</w:t>
      </w:r>
    </w:p>
    <w:p w14:paraId="6E5367E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id-TraceStart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28</w:t>
      </w:r>
    </w:p>
    <w:p w14:paraId="10C5509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id-DeactivateTrace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29</w:t>
      </w:r>
    </w:p>
    <w:p w14:paraId="7CB0DA7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id-DUCURadioInformationTransfer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30</w:t>
      </w:r>
    </w:p>
    <w:p w14:paraId="27B9D08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id-CUDURadioInformationTransfer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31</w:t>
      </w:r>
    </w:p>
    <w:p w14:paraId="1E80FDF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id-BAPMappingConfiguration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32</w:t>
      </w:r>
    </w:p>
    <w:p w14:paraId="559AE3E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id-GNBDUResourceConfiguration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33</w:t>
      </w:r>
    </w:p>
    <w:p w14:paraId="322647E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id-IABTNLAddressAllocation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34</w:t>
      </w:r>
    </w:p>
    <w:p w14:paraId="01A2004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id-IABUPConfigurationUpdate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35</w:t>
      </w:r>
    </w:p>
    <w:p w14:paraId="3EF0771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id-resourceStatusReportingInitiation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36</w:t>
      </w:r>
    </w:p>
    <w:p w14:paraId="2A1546A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id-resourceStatusReporting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37</w:t>
      </w:r>
    </w:p>
    <w:p w14:paraId="0D4575A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id-accessAndMobilityIndication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38</w:t>
      </w:r>
    </w:p>
    <w:p w14:paraId="3CBF457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id-accessSuccess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39</w:t>
      </w:r>
    </w:p>
    <w:p w14:paraId="10D97A4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id-cellTrafficTrace 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ProcedureCode ::= 40 </w:t>
      </w:r>
    </w:p>
    <w:p w14:paraId="023462D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id-PositioningMeasurementExchange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41</w:t>
      </w:r>
    </w:p>
    <w:p w14:paraId="2EC0874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id-PositioningAssistanceInformationControl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42</w:t>
      </w:r>
    </w:p>
    <w:p w14:paraId="2B1393D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id-PositioningAssistanceInformationFeedback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43</w:t>
      </w:r>
    </w:p>
    <w:p w14:paraId="291B0A5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id-PositioningMeasurementReport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44</w:t>
      </w:r>
    </w:p>
    <w:p w14:paraId="0D68EC7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id-PositioningMeasurementAbort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45</w:t>
      </w:r>
    </w:p>
    <w:p w14:paraId="0D44A64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id-PositioningMeasurementFailureIndication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46</w:t>
      </w:r>
    </w:p>
    <w:p w14:paraId="1DAB3D0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id-PositioningMeasurementUpdate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ProcedureCode ::= 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47</w:t>
      </w:r>
    </w:p>
    <w:p w14:paraId="4D51ADA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id-TRPInformationExchange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48</w:t>
      </w:r>
    </w:p>
    <w:p w14:paraId="517EE32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id-PositioningInformationExchange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49</w:t>
      </w:r>
    </w:p>
    <w:p w14:paraId="0BDC93E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id-PositioningActivation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50</w:t>
      </w:r>
    </w:p>
    <w:p w14:paraId="2822C4C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highlight w:val="green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id-PositioningDeactivation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51</w:t>
      </w:r>
    </w:p>
    <w:p w14:paraId="58E3170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id-E-CIDMeasurementInitiation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52</w:t>
      </w:r>
    </w:p>
    <w:p w14:paraId="1AF7252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id-E-CIDMeasurementFailureIndication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53</w:t>
      </w:r>
    </w:p>
    <w:p w14:paraId="16586F0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id-E-CIDMeasurementReport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54</w:t>
      </w:r>
    </w:p>
    <w:p w14:paraId="59A84C0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id-E-CIDMeasurementTermination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ProcedureCode ::= 55</w:t>
      </w:r>
    </w:p>
    <w:p w14:paraId="2879F61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id-PositioningInformationUpdate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56</w:t>
      </w:r>
    </w:p>
    <w:p w14:paraId="69E1F39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id-ReferenceTimeInformationReport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ProcedureCode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 xml:space="preserve"> ::= 57</w:t>
      </w:r>
    </w:p>
    <w:p w14:paraId="1C4AED0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id-ReferenceTimeInformationReportingControl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ProcedureCode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 xml:space="preserve"> ::= 58</w:t>
      </w:r>
    </w:p>
    <w:p w14:paraId="0173109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id-BroadcastContextSetup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59</w:t>
      </w:r>
    </w:p>
    <w:p w14:paraId="3650207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id-BroadcastContextRelease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60</w:t>
      </w:r>
    </w:p>
    <w:p w14:paraId="3AF9294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id-BroadcastContextReleaseRequest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61</w:t>
      </w:r>
    </w:p>
    <w:p w14:paraId="03B15DC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id-BroadcastContextModification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62</w:t>
      </w:r>
    </w:p>
    <w:p w14:paraId="4666DAE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id-MulticastGroupPaging</w:t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ProcedureCode ::= 63</w:t>
      </w:r>
    </w:p>
    <w:p w14:paraId="72E9B52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id-MulticastContextSetup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ProcedureCode ::= 64</w:t>
      </w:r>
    </w:p>
    <w:p w14:paraId="0AD85B9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id-MulticastContextRelease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ProcedureCode ::= 65</w:t>
      </w:r>
    </w:p>
    <w:p w14:paraId="293E540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id-MulticastContextReleaseRequest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ProcedureCode ::= 66</w:t>
      </w:r>
    </w:p>
    <w:p w14:paraId="572B1FE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id-MulticastContextModification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ProcedureCode ::= 67</w:t>
      </w:r>
    </w:p>
    <w:p w14:paraId="2C74E9E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id-MulticastDistributionSetup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ProcedureCode ::= 68</w:t>
      </w:r>
    </w:p>
    <w:p w14:paraId="1C3EAAE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id-MulticastDistributionRelease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ProcedureCode ::= 69</w:t>
      </w:r>
    </w:p>
    <w:p w14:paraId="2B2EFAD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id-PDCMeasurementInitiation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70</w:t>
      </w:r>
    </w:p>
    <w:p w14:paraId="445905C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id-PDCMeasurementReport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71</w:t>
      </w:r>
    </w:p>
    <w:p w14:paraId="263FAC0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id-PDCMeasurementInitiationRequest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72</w:t>
      </w:r>
    </w:p>
    <w:p w14:paraId="73B7C21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id-PDCMeasurementInitiationResponse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73</w:t>
      </w:r>
    </w:p>
    <w:p w14:paraId="6B9CD61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id-PDCMeasurementInitiationFailure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74</w:t>
      </w:r>
    </w:p>
    <w:p w14:paraId="7ACF5C4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id-pRSConfigurationExchange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75</w:t>
      </w:r>
    </w:p>
    <w:p w14:paraId="0013AA6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id-measurementPreconfiguration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76</w:t>
      </w:r>
    </w:p>
    <w:p w14:paraId="0D7CAAC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id-measurementActivation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77</w:t>
      </w:r>
    </w:p>
    <w:p w14:paraId="02AF5B3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id-QoEInformationTransfer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ProcedureCode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::= 78</w:t>
      </w:r>
    </w:p>
    <w:p w14:paraId="1C4B682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id-PDCMeasurementTerminationCommand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79</w:t>
      </w:r>
    </w:p>
    <w:p w14:paraId="13E85F2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id-PDCMeasurementFailureIndication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80</w:t>
      </w:r>
    </w:p>
    <w:p w14:paraId="549773D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PosSystemInformationDeliveryCommand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81</w:t>
      </w:r>
    </w:p>
    <w:p w14:paraId="514512E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sz w:val="16"/>
          <w:lang w:eastAsia="ko-KR"/>
        </w:rPr>
        <w:t>DUCUCellSwitchNotification</w:t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82</w:t>
      </w:r>
    </w:p>
    <w:p w14:paraId="61F2AFB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sz w:val="16"/>
          <w:lang w:eastAsia="ko-KR"/>
        </w:rPr>
        <w:t>CUDUCellSwitchNotification</w:t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83</w:t>
      </w:r>
    </w:p>
    <w:p w14:paraId="364BAEC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id-DUCU</w:t>
      </w:r>
      <w:r w:rsidRPr="000944E8">
        <w:rPr>
          <w:rFonts w:ascii="Courier New" w:eastAsia="Times New Roman" w:hAnsi="Courier New"/>
          <w:sz w:val="16"/>
          <w:lang w:eastAsia="ko-KR"/>
        </w:rPr>
        <w:t>TAInformationTransfer</w:t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ProcedureCode ::= 84</w:t>
      </w:r>
    </w:p>
    <w:p w14:paraId="107C39E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id-CUDU</w:t>
      </w:r>
      <w:r w:rsidRPr="000944E8">
        <w:rPr>
          <w:rFonts w:ascii="Courier New" w:eastAsia="Times New Roman" w:hAnsi="Courier New"/>
          <w:sz w:val="16"/>
          <w:lang w:eastAsia="ko-KR"/>
        </w:rPr>
        <w:t>TAInformationTransfer</w:t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ProcedureCode ::= 85</w:t>
      </w:r>
    </w:p>
    <w:p w14:paraId="08C6C65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id-QoEInformationTransferControl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ProcedureCode ::= 86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</w:p>
    <w:p w14:paraId="4CB4970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id-R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achIndication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87</w:t>
      </w:r>
    </w:p>
    <w:p w14:paraId="4712DF0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id-TimingSynchronisationStatus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88</w:t>
      </w:r>
    </w:p>
    <w:p w14:paraId="3A03EB1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id-TimingSynchronisationStatusReport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89</w:t>
      </w:r>
    </w:p>
    <w:p w14:paraId="435D898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id-MIABF1SetupTriggering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90</w:t>
      </w:r>
    </w:p>
    <w:p w14:paraId="7671A2C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id-MIABF1SetupOutcomeNotification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91</w:t>
      </w:r>
    </w:p>
    <w:p w14:paraId="007FC3D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MulticastContextNotification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92</w:t>
      </w:r>
    </w:p>
    <w:p w14:paraId="408873C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MulticastCommonConfiguration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93</w:t>
      </w:r>
    </w:p>
    <w:p w14:paraId="4DCDA7D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BroadcastTransportResourceRequest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94</w:t>
      </w:r>
    </w:p>
    <w:p w14:paraId="65AD3B5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1CAA76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6855E6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584826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78B2DC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167803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</w:t>
      </w:r>
      <w:r w:rsidRPr="000944E8">
        <w:rPr>
          <w:rFonts w:ascii="Courier New" w:eastAsia="Times New Roman" w:hAnsi="Courier New"/>
          <w:sz w:val="16"/>
          <w:lang w:eastAsia="ko-KR"/>
        </w:rPr>
        <w:t>- Extension constants</w:t>
      </w:r>
    </w:p>
    <w:p w14:paraId="0AAE607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EB6E48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96A1D8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6FCBCD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maxPrivateIEs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INTEGER ::= 65535</w:t>
      </w:r>
    </w:p>
    <w:p w14:paraId="08E6097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maxProtocolExtensions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INTEGER ::= 65535</w:t>
      </w:r>
    </w:p>
    <w:p w14:paraId="7C05968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maxProtocolIEs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INTEGER ::= 65535</w:t>
      </w:r>
    </w:p>
    <w:p w14:paraId="7D6DC99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7DC419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7CDD2B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 Lists</w:t>
      </w:r>
    </w:p>
    <w:p w14:paraId="0E19969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6B3E09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DBC261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60D6E3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maxNRARFCN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INTEGER 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3279165</w:t>
      </w:r>
    </w:p>
    <w:p w14:paraId="7C4ACAA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INTEGER ::= 256</w:t>
      </w:r>
    </w:p>
    <w:p w14:paraId="5C4CBD2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maxnoofIndividualF1ConnectionsToReset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INTEGER ::= 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65536</w:t>
      </w:r>
    </w:p>
    <w:p w14:paraId="0700AD2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maxCellingNBDU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INTEGER ::= 512</w:t>
      </w:r>
    </w:p>
    <w:p w14:paraId="4000596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maxnoofSCells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INTEGER 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32</w:t>
      </w:r>
    </w:p>
    <w:p w14:paraId="6873D91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maxnoofSRBs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INTEGER ::= 8</w:t>
      </w:r>
    </w:p>
    <w:p w14:paraId="3F5CBC3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maxnoofDRBs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INTEGER ::= 64</w:t>
      </w:r>
    </w:p>
    <w:p w14:paraId="63ADA14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maxnoofULUPTNLInformation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INTEGER ::= 2</w:t>
      </w:r>
    </w:p>
    <w:p w14:paraId="171056E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maxnoofDLUPTNLInformation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INTEGER ::= 2</w:t>
      </w:r>
    </w:p>
    <w:p w14:paraId="68E3251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maxnoofBPLMNs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INTEGER ::= 6</w:t>
      </w:r>
    </w:p>
    <w:p w14:paraId="6D1324F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z w:val="16"/>
          <w:lang w:eastAsia="ko-KR"/>
        </w:rPr>
        <w:t>maxnoofCandidateSpCells</w:t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  <w:t>INTEGER ::= 64</w:t>
      </w:r>
    </w:p>
    <w:p w14:paraId="127E25B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z w:val="16"/>
          <w:lang w:eastAsia="ko-KR"/>
        </w:rPr>
        <w:lastRenderedPageBreak/>
        <w:t>maxnoofPotentialSpCells</w:t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  <w:t>INTEGER ::= 64</w:t>
      </w:r>
    </w:p>
    <w:p w14:paraId="0C79E5C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z w:val="16"/>
          <w:lang w:eastAsia="ko-KR"/>
        </w:rPr>
        <w:t>maxnoofNrCellBands</w:t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  <w:t>INTEGER ::= 32</w:t>
      </w:r>
    </w:p>
    <w:p w14:paraId="3B70C64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z w:val="16"/>
          <w:lang w:eastAsia="ko-KR"/>
        </w:rPr>
        <w:t>maxnoofSIBTypes</w:t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  <w:t xml:space="preserve">INTEGER ::= 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32</w:t>
      </w:r>
    </w:p>
    <w:p w14:paraId="70737A7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maxnoofSITypes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INTEGER ::= 32</w:t>
      </w:r>
    </w:p>
    <w:p w14:paraId="192E1DE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z w:val="16"/>
          <w:lang w:eastAsia="ko-KR"/>
        </w:rPr>
        <w:t>maxnoofPagingCells</w:t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  <w:t>INTEGER ::= 512</w:t>
      </w:r>
    </w:p>
    <w:p w14:paraId="193E8F6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z w:val="16"/>
          <w:lang w:eastAsia="ko-KR"/>
        </w:rPr>
        <w:t>maxnoofTNLAssociations</w:t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  <w:t>INTEGER ::= 32</w:t>
      </w:r>
    </w:p>
    <w:p w14:paraId="1010EDE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z w:val="16"/>
          <w:lang w:eastAsia="ko-KR"/>
        </w:rPr>
        <w:t>maxnoofQoSFlows</w:t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  <w:t>INTEGER ::= 64</w:t>
      </w:r>
    </w:p>
    <w:p w14:paraId="7483EF0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maxnoofSliceItems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1024</w:t>
      </w:r>
    </w:p>
    <w:p w14:paraId="0475517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maxCellineNB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256</w:t>
      </w:r>
    </w:p>
    <w:p w14:paraId="23C2C9A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maxnoofExtendedBPLMNs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6</w:t>
      </w:r>
    </w:p>
    <w:p w14:paraId="02BEBE7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maxnoofUEIDs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INTEGER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 xml:space="preserve"> 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65536</w:t>
      </w:r>
    </w:p>
    <w:p w14:paraId="6A9DE14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maxnoofBPLMNsNR</w:t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  <w:t>INTEGER ::= 12</w:t>
      </w:r>
    </w:p>
    <w:p w14:paraId="45D838E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maxnoofUACPLMNs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12</w:t>
      </w:r>
    </w:p>
    <w:p w14:paraId="130C248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maxnoofUACperPLMN</w:t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64</w:t>
      </w:r>
    </w:p>
    <w:p w14:paraId="53E124E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maxnoofAdditionalSIBs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63</w:t>
      </w:r>
    </w:p>
    <w:p w14:paraId="7F50B88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maxnoofslots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5120</w:t>
      </w:r>
    </w:p>
    <w:p w14:paraId="56C42FB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maxnoofTLAs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16</w:t>
      </w:r>
    </w:p>
    <w:p w14:paraId="3F67787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maxnoofGTPTLAs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16</w:t>
      </w:r>
    </w:p>
    <w:p w14:paraId="7F863AA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maxnoofBHRLCChannels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65536</w:t>
      </w:r>
    </w:p>
    <w:p w14:paraId="5B854AC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maxnoofRoutingEntries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1024</w:t>
      </w:r>
    </w:p>
    <w:p w14:paraId="23925EA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maxnoofIABSTCInfo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45</w:t>
      </w:r>
    </w:p>
    <w:p w14:paraId="4145120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maxnoofSymbols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14</w:t>
      </w:r>
    </w:p>
    <w:p w14:paraId="11D100E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maxnoofServingCells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32</w:t>
      </w:r>
    </w:p>
    <w:p w14:paraId="1A1BF1B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maxnoofDUFSlots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320</w:t>
      </w:r>
    </w:p>
    <w:p w14:paraId="3D14A68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maxnoofHSNASlots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5120</w:t>
      </w:r>
    </w:p>
    <w:p w14:paraId="5C44CFC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maxnoofServedCellsIAB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512</w:t>
      </w:r>
    </w:p>
    <w:p w14:paraId="56E4A7A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0944E8">
        <w:rPr>
          <w:rFonts w:ascii="Courier New" w:eastAsia="Times New Roman" w:hAnsi="Courier New"/>
          <w:noProof/>
          <w:sz w:val="16"/>
          <w:lang w:eastAsia="ja-JP"/>
        </w:rPr>
        <w:t>maxnoofSSBarea</w:t>
      </w:r>
      <w:r w:rsidRPr="000944E8">
        <w:rPr>
          <w:rFonts w:ascii="Courier New" w:eastAsia="Times New Roman" w:hAnsi="Courier New"/>
          <w:noProof/>
          <w:sz w:val="16"/>
          <w:lang w:eastAsia="ja-JP"/>
        </w:rPr>
        <w:tab/>
      </w:r>
      <w:r w:rsidRPr="000944E8">
        <w:rPr>
          <w:rFonts w:ascii="Courier New" w:eastAsia="Times New Roman" w:hAnsi="Courier New"/>
          <w:noProof/>
          <w:sz w:val="16"/>
          <w:lang w:eastAsia="ja-JP"/>
        </w:rPr>
        <w:tab/>
      </w:r>
      <w:r w:rsidRPr="000944E8">
        <w:rPr>
          <w:rFonts w:ascii="Courier New" w:eastAsia="Times New Roman" w:hAnsi="Courier New"/>
          <w:noProof/>
          <w:sz w:val="16"/>
          <w:lang w:eastAsia="ja-JP"/>
        </w:rPr>
        <w:tab/>
      </w:r>
      <w:r w:rsidRPr="000944E8">
        <w:rPr>
          <w:rFonts w:ascii="Courier New" w:eastAsia="Times New Roman" w:hAnsi="Courier New"/>
          <w:noProof/>
          <w:sz w:val="16"/>
          <w:lang w:eastAsia="ja-JP"/>
        </w:rPr>
        <w:tab/>
      </w:r>
      <w:r w:rsidRPr="000944E8">
        <w:rPr>
          <w:rFonts w:ascii="Courier New" w:eastAsia="Times New Roman" w:hAnsi="Courier New"/>
          <w:noProof/>
          <w:sz w:val="16"/>
          <w:lang w:eastAsia="ja-JP"/>
        </w:rPr>
        <w:tab/>
      </w:r>
      <w:r w:rsidRPr="000944E8">
        <w:rPr>
          <w:rFonts w:ascii="Courier New" w:eastAsia="Times New Roman" w:hAnsi="Courier New"/>
          <w:noProof/>
          <w:sz w:val="16"/>
          <w:lang w:eastAsia="ja-JP"/>
        </w:rPr>
        <w:tab/>
      </w:r>
      <w:r w:rsidRPr="000944E8">
        <w:rPr>
          <w:rFonts w:ascii="Courier New" w:eastAsia="Times New Roman" w:hAnsi="Courier New"/>
          <w:noProof/>
          <w:sz w:val="16"/>
          <w:lang w:eastAsia="ja-JP"/>
        </w:rPr>
        <w:tab/>
        <w:t>INTEGER ::=64</w:t>
      </w:r>
    </w:p>
    <w:p w14:paraId="1D0012F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maxnoofChildIABNodes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1024</w:t>
      </w:r>
    </w:p>
    <w:p w14:paraId="26E3BBF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maxnoofNonUPTrafficMappings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32</w:t>
      </w:r>
    </w:p>
    <w:p w14:paraId="09AF85D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maxnoofTLAsIAB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1024</w:t>
      </w:r>
    </w:p>
    <w:p w14:paraId="2DAF6EE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maxnoofMappingEntries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67108864</w:t>
      </w:r>
    </w:p>
    <w:p w14:paraId="3E3DE11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maxnoofDSInfo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64</w:t>
      </w:r>
    </w:p>
    <w:p w14:paraId="66F20FE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maxnoofEgressLinks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2</w:t>
      </w:r>
    </w:p>
    <w:p w14:paraId="6F588F6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maxnoofULUPTNLInformationforIAB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32678</w:t>
      </w:r>
    </w:p>
    <w:p w14:paraId="3382E3C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maxnoofUPTNLAddresses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8</w:t>
      </w:r>
    </w:p>
    <w:p w14:paraId="3F69E08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maxnoofSLDRBs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512</w:t>
      </w:r>
    </w:p>
    <w:p w14:paraId="5BD85A1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maxnoofQoSParaSets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8</w:t>
      </w:r>
    </w:p>
    <w:p w14:paraId="1604E82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maxnoofPC5QoSFlows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2048</w:t>
      </w:r>
    </w:p>
    <w:p w14:paraId="554B7BD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maxnoofSSBAreas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64</w:t>
      </w:r>
    </w:p>
    <w:p w14:paraId="4BDB704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maxnoofPhysicalResourceBlocks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275</w:t>
      </w:r>
    </w:p>
    <w:p w14:paraId="3C6F26F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maxnoofPhysicalResourceBlocks-1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274</w:t>
      </w:r>
    </w:p>
    <w:p w14:paraId="0F369D0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maxnoofPRACHconfigs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16</w:t>
      </w:r>
    </w:p>
    <w:p w14:paraId="3D332AC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maxnoofRAReports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64</w:t>
      </w:r>
    </w:p>
    <w:p w14:paraId="6EFDCDB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maxnoofRLFReports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64</w:t>
      </w:r>
    </w:p>
    <w:p w14:paraId="19C9DE1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maxnoofAdditionalPDCPDuplicationTNL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2</w:t>
      </w:r>
    </w:p>
    <w:p w14:paraId="705AE97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maxnoofRLCDuplicationState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3</w:t>
      </w:r>
    </w:p>
    <w:p w14:paraId="6ABB0F0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maxnoofCHOcells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8</w:t>
      </w:r>
    </w:p>
    <w:p w14:paraId="253D9F7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maxnoofMDTPLMNs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16</w:t>
      </w:r>
    </w:p>
    <w:p w14:paraId="481BA37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maxnoofCAGsupported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12</w:t>
      </w:r>
    </w:p>
    <w:p w14:paraId="675A38F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maxnoofNIDsupported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12</w:t>
      </w:r>
    </w:p>
    <w:p w14:paraId="0B48FCF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maxnoofNRSCSs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5</w:t>
      </w:r>
    </w:p>
    <w:p w14:paraId="0A1CFB9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maxnoofExtSliceItems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65535</w:t>
      </w:r>
      <w:bookmarkStart w:id="717" w:name="_Hlk47004989"/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</w:p>
    <w:p w14:paraId="14EC159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maxnoofPosMeas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16384</w:t>
      </w:r>
    </w:p>
    <w:p w14:paraId="4004030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maxnoofTRPInfoTypes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64 </w:t>
      </w:r>
    </w:p>
    <w:p w14:paraId="74F471C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maxnoofTRPs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65535 </w:t>
      </w:r>
    </w:p>
    <w:p w14:paraId="60BE3B3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maxnoofSRSTriggerStates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3</w:t>
      </w:r>
    </w:p>
    <w:p w14:paraId="7CF23E9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maxnoofSpatialRelations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64</w:t>
      </w:r>
    </w:p>
    <w:p w14:paraId="7457F4A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maxnoBcastCell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16384</w:t>
      </w:r>
    </w:p>
    <w:p w14:paraId="6D50B34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maxnoofAngleInfo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INTEGER ::= 65535</w:t>
      </w:r>
    </w:p>
    <w:p w14:paraId="4BFBAA0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maxnooflcs-gcs-translation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INTEGER ::= 3</w:t>
      </w:r>
      <w:bookmarkEnd w:id="717"/>
    </w:p>
    <w:p w14:paraId="10B7922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z w:val="16"/>
          <w:lang w:eastAsia="ko-KR"/>
        </w:rPr>
        <w:t>maxnoofPath</w:t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  <w:t>INTEGER ::= 2</w:t>
      </w:r>
    </w:p>
    <w:p w14:paraId="6D6EF5C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maxnoofMeasE-CID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64</w:t>
      </w:r>
    </w:p>
    <w:p w14:paraId="54D7A6B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maxnoofSSBs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255</w:t>
      </w:r>
    </w:p>
    <w:p w14:paraId="70228E3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maxnoSRS-ResourceSets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16</w:t>
      </w:r>
    </w:p>
    <w:p w14:paraId="78B6E3D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maxnoSRS-ResourcePerSet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16</w:t>
      </w:r>
    </w:p>
    <w:p w14:paraId="1B4FA5B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maxnoSRS-Carriers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INTEGER ::= 32</w:t>
      </w:r>
    </w:p>
    <w:p w14:paraId="59954C0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maxnoSCSs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INTEGER ::= 5</w:t>
      </w:r>
    </w:p>
    <w:p w14:paraId="4F9172C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maxnoSRS-Resources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INTEGER ::= 64</w:t>
      </w:r>
    </w:p>
    <w:p w14:paraId="19ECB01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maxnoSRS-PosResources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INTEGER ::= 64</w:t>
      </w:r>
    </w:p>
    <w:p w14:paraId="282BD82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maxnoSRS-PosResourceSets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INTEGER ::= 16</w:t>
      </w:r>
    </w:p>
    <w:p w14:paraId="3510A87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maxnoSRS-PosResourcePerSet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INTEGER ::= 16</w:t>
      </w:r>
    </w:p>
    <w:p w14:paraId="5B1C861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maxnoofPRS-ResourceSets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INTEGER ::= 2</w:t>
      </w:r>
    </w:p>
    <w:p w14:paraId="705139E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maxnoofPRS-ResourcesPerSet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INTEGER ::= 64</w:t>
      </w:r>
    </w:p>
    <w:p w14:paraId="772673E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maxNoOfMeasTRPs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>INTEGER ::= 64</w:t>
      </w:r>
    </w:p>
    <w:p w14:paraId="19397F3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z w:val="16"/>
          <w:lang w:eastAsia="ko-KR"/>
        </w:rPr>
        <w:t>maxnoofPRSresourceSets</w:t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INTEGER ::= 8</w:t>
      </w:r>
    </w:p>
    <w:p w14:paraId="4DD17B0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z w:val="16"/>
          <w:lang w:eastAsia="ko-KR"/>
        </w:rPr>
        <w:t>maxnoofPRSresources</w:t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INTEGER ::= 64</w:t>
      </w:r>
    </w:p>
    <w:p w14:paraId="7868A70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z w:val="16"/>
          <w:lang w:eastAsia="ko-KR"/>
        </w:rPr>
        <w:t>maxnoofSuccessfulHOReports</w:t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INTEGER ::= 64</w:t>
      </w:r>
    </w:p>
    <w:p w14:paraId="61DCDDA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z w:val="16"/>
          <w:lang w:eastAsia="ko-KR"/>
        </w:rPr>
        <w:t>maxnoofNR-UChannelIDs</w:t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  <w:t>INTEGER ::= 16</w:t>
      </w:r>
    </w:p>
    <w:p w14:paraId="71306AB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z w:val="16"/>
          <w:lang w:eastAsia="ko-KR"/>
        </w:rPr>
        <w:lastRenderedPageBreak/>
        <w:t>maxServedCellforSON</w:t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  <w:t>INTEGER ::= 256</w:t>
      </w:r>
    </w:p>
    <w:p w14:paraId="697A016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z w:val="16"/>
          <w:lang w:eastAsia="ko-KR"/>
        </w:rPr>
        <w:t>maxNeighbourCellforSON</w:t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  <w:t>INTEGER ::= 32</w:t>
      </w:r>
    </w:p>
    <w:p w14:paraId="0893FAD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z w:val="16"/>
          <w:lang w:eastAsia="ko-KR"/>
        </w:rPr>
        <w:t>maxAffectedCells</w:t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  <w:t>INTEGER ::= 32</w:t>
      </w:r>
    </w:p>
    <w:p w14:paraId="300A2B8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maxnoofMRBs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>INTEGER ::= 32</w:t>
      </w:r>
    </w:p>
    <w:p w14:paraId="11356AD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maxnoofMBSQoSFlows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>INTEGER ::= 64</w:t>
      </w:r>
    </w:p>
    <w:p w14:paraId="49513AF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 xml:space="preserve">maxnoofMBSFSAs 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INTEGER ::= 256</w:t>
      </w:r>
    </w:p>
    <w:p w14:paraId="4C4FBC5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 xml:space="preserve">maxnoofUEIDforPaging 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INTEGER ::= 4096</w:t>
      </w:r>
    </w:p>
    <w:p w14:paraId="29F85E2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maxnoofCellsforMBS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INTEGER ::= 512</w:t>
      </w:r>
    </w:p>
    <w:p w14:paraId="3841834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maxnoofTAIforMBS</w:t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  <w:t>INTEGER ::= 512</w:t>
      </w:r>
    </w:p>
    <w:p w14:paraId="4456AEC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maxnoofMBSAreaSessionIDs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INTEGER ::= 256</w:t>
      </w:r>
    </w:p>
    <w:p w14:paraId="4C7B328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맑은 고딕" w:hAnsi="Courier New"/>
          <w:snapToGrid w:val="0"/>
          <w:sz w:val="16"/>
          <w:lang w:eastAsia="ko-KR"/>
        </w:rPr>
        <w:t>maxnoofMBSServiceAreaInformation</w:t>
      </w:r>
      <w:r w:rsidRPr="000944E8">
        <w:rPr>
          <w:rFonts w:ascii="Courier New" w:eastAsia="맑은 고딕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맑은 고딕" w:hAnsi="Courier New"/>
          <w:snapToGrid w:val="0"/>
          <w:sz w:val="16"/>
          <w:lang w:eastAsia="ko-KR"/>
        </w:rPr>
        <w:tab/>
        <w:t>INTEGER ::= 256</w:t>
      </w:r>
    </w:p>
    <w:p w14:paraId="2D4D332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Times New Roman" w:hAnsi="Courier New" w:cs="Arial"/>
          <w:iCs/>
          <w:noProof/>
          <w:sz w:val="16"/>
          <w:lang w:eastAsia="ko-KR"/>
        </w:rPr>
        <w:t>maxnoofIABCongInd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INTEGER ::= 1024</w:t>
      </w:r>
    </w:p>
    <w:p w14:paraId="05B0A3D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maxnoofNeighbourNodeCellsIAB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INTEGER ::= 1024 </w:t>
      </w:r>
    </w:p>
    <w:p w14:paraId="648ADAF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maxnoofRBsetsPerCell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8</w:t>
      </w:r>
    </w:p>
    <w:p w14:paraId="3DFFA18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maxnoofRBsetsPerCell-1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7</w:t>
      </w:r>
    </w:p>
    <w:p w14:paraId="12E4A9C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maxnoofMeasPDC</w:t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6952538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maxnoARPs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16</w:t>
      </w:r>
    </w:p>
    <w:p w14:paraId="165AE47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maxnoofULAoAs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8</w:t>
      </w:r>
    </w:p>
    <w:p w14:paraId="37FA95B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maxNoPathExtended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8</w:t>
      </w:r>
    </w:p>
    <w:p w14:paraId="234DB4E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maxnoTRPTEGs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8</w:t>
      </w:r>
    </w:p>
    <w:p w14:paraId="77225A6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0944E8">
        <w:rPr>
          <w:rFonts w:ascii="Courier New" w:eastAsia="Calibri" w:hAnsi="Courier New"/>
          <w:noProof/>
          <w:sz w:val="16"/>
          <w:lang w:eastAsia="ja-JP"/>
        </w:rPr>
        <w:t>maxFreqLayers</w:t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>INTEGER ::= 4</w:t>
      </w:r>
    </w:p>
    <w:p w14:paraId="7BF2589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maxNumResourcesPerAngle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INTEGER ::= 24</w:t>
      </w:r>
    </w:p>
    <w:p w14:paraId="1B3D5D6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maxnoAzimuthAngles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INTEGER ::= 3600</w:t>
      </w:r>
    </w:p>
    <w:p w14:paraId="1C358D2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maxnoElevationAngles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INTEGER ::= 1801</w:t>
      </w:r>
    </w:p>
    <w:p w14:paraId="4D746B8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maxnoofPRSTRPs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INTEGER ::= 256</w:t>
      </w:r>
    </w:p>
    <w:p w14:paraId="064EF96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maxnoofQoEInformation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INTEGER ::= 16</w:t>
      </w:r>
    </w:p>
    <w:p w14:paraId="1EC1F36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FangSong" w:hAnsi="Courier New"/>
          <w:noProof/>
          <w:snapToGrid w:val="0"/>
          <w:sz w:val="16"/>
          <w:lang w:eastAsia="ko-KR"/>
        </w:rPr>
        <w:t>maxnoofUuRLCChannels</w:t>
      </w:r>
      <w:r w:rsidRPr="000944E8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INTEGER ::= 32</w:t>
      </w:r>
    </w:p>
    <w:p w14:paraId="11A479B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FangSong" w:hAnsi="Courier New"/>
          <w:noProof/>
          <w:snapToGrid w:val="0"/>
          <w:sz w:val="16"/>
          <w:lang w:eastAsia="ko-KR"/>
        </w:rPr>
        <w:t>maxnoofPC5RLCChannels</w:t>
      </w:r>
      <w:r w:rsidRPr="000944E8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INTEGER ::= 512</w:t>
      </w:r>
    </w:p>
    <w:p w14:paraId="6DDEF2A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Times New Roman" w:hAnsi="Courier New"/>
          <w:bCs/>
          <w:iCs/>
          <w:noProof/>
          <w:sz w:val="16"/>
          <w:szCs w:val="18"/>
          <w:lang w:eastAsia="ko-KR"/>
        </w:rPr>
        <w:t>maxnoofSMBRValues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 xml:space="preserve">INTEGER ::= </w:t>
      </w:r>
      <w:r w:rsidRPr="000944E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8</w:t>
      </w:r>
    </w:p>
    <w:p w14:paraId="1D106E0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maxnoofMRBsforUE</w:t>
      </w:r>
      <w:r w:rsidRPr="000944E8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INTEGER ::= 64</w:t>
      </w:r>
    </w:p>
    <w:p w14:paraId="1A58D4C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maxnoofMBSSessionsofUE</w:t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256</w:t>
      </w:r>
    </w:p>
    <w:p w14:paraId="5CE7F43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ourier" w:hAnsi="Courier New"/>
          <w:noProof/>
          <w:sz w:val="16"/>
          <w:lang w:eastAsia="ko-KR"/>
        </w:rPr>
      </w:pPr>
      <w:r w:rsidRPr="000944E8">
        <w:rPr>
          <w:rFonts w:ascii="Courier New" w:eastAsia="Courier" w:hAnsi="Courier New"/>
          <w:noProof/>
          <w:sz w:val="16"/>
          <w:lang w:eastAsia="ko-KR"/>
        </w:rPr>
        <w:t>maxnoof</w:t>
      </w:r>
      <w:r w:rsidRPr="000944E8">
        <w:rPr>
          <w:rFonts w:ascii="Courier New" w:eastAsia="Times New Roman" w:hAnsi="Courier New" w:hint="eastAsia"/>
          <w:noProof/>
          <w:sz w:val="16"/>
          <w:lang w:eastAsia="zh-CN"/>
        </w:rPr>
        <w:t>SL</w:t>
      </w:r>
      <w:r w:rsidRPr="000944E8">
        <w:rPr>
          <w:rFonts w:ascii="Courier New" w:eastAsia="Courier" w:hAnsi="Courier New"/>
          <w:noProof/>
          <w:sz w:val="16"/>
          <w:lang w:eastAsia="ko-KR"/>
        </w:rPr>
        <w:t>destination</w:t>
      </w:r>
      <w:r w:rsidRPr="000944E8">
        <w:rPr>
          <w:rFonts w:ascii="Courier New" w:eastAsia="Times New Roman" w:hAnsi="Courier New" w:hint="eastAsia"/>
          <w:noProof/>
          <w:sz w:val="16"/>
          <w:lang w:eastAsia="zh-CN"/>
        </w:rPr>
        <w:t>s</w:t>
      </w:r>
      <w:r w:rsidRPr="000944E8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0944E8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0944E8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0944E8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0944E8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0944E8">
        <w:rPr>
          <w:rFonts w:ascii="Courier New" w:eastAsia="Courier" w:hAnsi="Courier New"/>
          <w:noProof/>
          <w:sz w:val="16"/>
          <w:lang w:eastAsia="ko-KR"/>
        </w:rPr>
        <w:t>INTEGER ::= 32</w:t>
      </w:r>
    </w:p>
    <w:p w14:paraId="4991C47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>maxnoofNSAGs</w:t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INTEGER ::= 256</w:t>
      </w:r>
    </w:p>
    <w:p w14:paraId="782AF02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maxnoofSDTBearers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INTEGER ::= 72</w:t>
      </w:r>
    </w:p>
    <w:p w14:paraId="224D049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maxnoofServingCellMOs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INTEGER ::= 16</w:t>
      </w:r>
    </w:p>
    <w:p w14:paraId="7FB582F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maxNrofBWPs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INTEGER ::= 8</w:t>
      </w:r>
    </w:p>
    <w:p w14:paraId="716D6E4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maxnoofPosSITypes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INTEGER ::= 32</w:t>
      </w:r>
    </w:p>
    <w:p w14:paraId="0E2D91D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maxnoofUETypes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ko-KR"/>
        </w:rPr>
        <w:tab/>
        <w:t>INTEGER ::= 8</w:t>
      </w:r>
    </w:p>
    <w:p w14:paraId="0541719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maxnoofLTMCells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 xml:space="preserve">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8</w:t>
      </w:r>
    </w:p>
    <w:p w14:paraId="3AAEE74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maxnoofJointorDLTCIStates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 xml:space="preserve">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128</w:t>
      </w:r>
    </w:p>
    <w:p w14:paraId="62EB3E3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maxnoofULTCIStates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 xml:space="preserve">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64</w:t>
      </w:r>
    </w:p>
    <w:p w14:paraId="75BEE9B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>maxnoofTAList</w:t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 xml:space="preserve">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8</w:t>
      </w:r>
    </w:p>
    <w:p w14:paraId="38192FF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maxnoofUEsInQMCTransferControlMessage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512</w:t>
      </w:r>
    </w:p>
    <w:p w14:paraId="3951841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maxnoof</w:t>
      </w:r>
      <w:r w:rsidRPr="000944E8">
        <w:rPr>
          <w:rFonts w:ascii="Courier New" w:eastAsia="SimSun" w:hAnsi="Courier New"/>
          <w:snapToGrid w:val="0"/>
          <w:sz w:val="16"/>
          <w:lang w:eastAsia="ko-KR"/>
        </w:rPr>
        <w:t>UEsfor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RAReport</w:t>
      </w:r>
      <w:r w:rsidRPr="000944E8">
        <w:rPr>
          <w:rFonts w:ascii="Courier New" w:eastAsia="Times New Roman" w:hAnsi="Courier New"/>
          <w:noProof/>
          <w:sz w:val="16"/>
          <w:lang w:eastAsia="ja-JP"/>
        </w:rPr>
        <w:t>Indication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s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64</w:t>
      </w:r>
    </w:p>
    <w:p w14:paraId="07449DF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 w:hint="eastAsia"/>
          <w:noProof/>
          <w:sz w:val="16"/>
          <w:lang w:val="en-US" w:eastAsia="zh-CN"/>
        </w:rPr>
        <w:t>maxnoof</w:t>
      </w:r>
      <w:r w:rsidRPr="000944E8">
        <w:rPr>
          <w:rFonts w:ascii="Courier New" w:eastAsia="Times New Roman" w:hAnsi="Courier New"/>
          <w:noProof/>
          <w:sz w:val="16"/>
          <w:lang w:val="en-US" w:eastAsia="zh-CN"/>
        </w:rPr>
        <w:t>SuccessfulPSCellChange</w:t>
      </w:r>
      <w:r w:rsidRPr="000944E8">
        <w:rPr>
          <w:rFonts w:ascii="Courier New" w:eastAsia="Times New Roman" w:hAnsi="Courier New" w:hint="eastAsia"/>
          <w:noProof/>
          <w:sz w:val="16"/>
          <w:lang w:val="en-US" w:eastAsia="zh-CN"/>
        </w:rPr>
        <w:t>Reports</w:t>
      </w:r>
      <w:r w:rsidRPr="000944E8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INTEGER ::= 64</w:t>
      </w:r>
    </w:p>
    <w:p w14:paraId="6E6D47D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16"/>
          <w:lang w:val="en-US" w:eastAsia="zh-CN"/>
        </w:rPr>
      </w:pPr>
      <w:r w:rsidRPr="000944E8">
        <w:rPr>
          <w:rFonts w:ascii="Courier New" w:eastAsia="Times New Roman" w:hAnsi="Courier New" w:cs="Courier New"/>
          <w:noProof/>
          <w:sz w:val="16"/>
          <w:szCs w:val="16"/>
          <w:lang w:eastAsia="ko-KR"/>
        </w:rPr>
        <w:t>maxnoofPeriodicities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 w:cs="Courier New"/>
          <w:noProof/>
          <w:sz w:val="16"/>
          <w:szCs w:val="16"/>
          <w:lang w:eastAsia="ko-KR"/>
        </w:rPr>
        <w:t>INTEGER ::= 8</w:t>
      </w:r>
    </w:p>
    <w:p w14:paraId="716958D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maxnoofThresholdMBS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64</w:t>
      </w:r>
    </w:p>
    <w:p w14:paraId="7182459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iCs/>
          <w:noProof/>
          <w:sz w:val="16"/>
          <w:szCs w:val="18"/>
          <w:lang w:eastAsia="ko-KR"/>
        </w:rPr>
      </w:pPr>
      <w:r w:rsidRPr="000944E8">
        <w:rPr>
          <w:rFonts w:ascii="Courier New" w:eastAsia="Times New Roman" w:hAnsi="Courier New" w:cs="Arial"/>
          <w:iCs/>
          <w:noProof/>
          <w:sz w:val="16"/>
          <w:szCs w:val="18"/>
          <w:lang w:eastAsia="ko-KR"/>
        </w:rPr>
        <w:t>maxMBSSessionsinSessionInfoList</w:t>
      </w:r>
      <w:r w:rsidRPr="000944E8">
        <w:rPr>
          <w:rFonts w:ascii="Courier New" w:eastAsia="Times New Roman" w:hAnsi="Courier New" w:cs="Arial"/>
          <w:iCs/>
          <w:noProof/>
          <w:sz w:val="16"/>
          <w:szCs w:val="18"/>
          <w:lang w:eastAsia="ko-KR"/>
        </w:rPr>
        <w:tab/>
      </w:r>
      <w:r w:rsidRPr="000944E8">
        <w:rPr>
          <w:rFonts w:ascii="Courier New" w:eastAsia="Times New Roman" w:hAnsi="Courier New" w:cs="Arial"/>
          <w:iCs/>
          <w:noProof/>
          <w:sz w:val="16"/>
          <w:szCs w:val="18"/>
          <w:lang w:eastAsia="ko-KR"/>
        </w:rPr>
        <w:tab/>
      </w:r>
      <w:r w:rsidRPr="000944E8">
        <w:rPr>
          <w:rFonts w:ascii="Courier New" w:eastAsia="Times New Roman" w:hAnsi="Courier New" w:cs="Arial"/>
          <w:iCs/>
          <w:noProof/>
          <w:sz w:val="16"/>
          <w:szCs w:val="18"/>
          <w:lang w:eastAsia="ko-KR"/>
        </w:rPr>
        <w:tab/>
        <w:t>INTEGER ::= 1024</w:t>
      </w:r>
    </w:p>
    <w:p w14:paraId="2DB473B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EC826C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F85287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126F2F3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E73D2E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C6E09E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47DFE8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099D88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913C2C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5625089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5C6713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8F1992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78D4F0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id-Cause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0</w:t>
      </w:r>
    </w:p>
    <w:p w14:paraId="431D7B9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id-Cells-Failed-to-be-Activated-List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</w:t>
      </w:r>
    </w:p>
    <w:p w14:paraId="5D1A09B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id-Cells-Failed-to-be-Activated-List-Item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</w:t>
      </w:r>
    </w:p>
    <w:p w14:paraId="4AF4B45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id-Cells-to-be-Activated-List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</w:t>
      </w:r>
    </w:p>
    <w:p w14:paraId="28B719D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id-Cells-to-be-Activated-List-Item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</w:t>
      </w:r>
    </w:p>
    <w:p w14:paraId="136620D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id-Cells-to-be-Deactivated-List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</w:t>
      </w:r>
    </w:p>
    <w:p w14:paraId="5006E7F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id-Cells-to-be-Deactivated-List-Item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</w:t>
      </w:r>
    </w:p>
    <w:p w14:paraId="33FDE55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id-CriticalityDiagnostics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</w:t>
      </w:r>
    </w:p>
    <w:p w14:paraId="2E54290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id-CUtoDURRCInformation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</w:t>
      </w:r>
    </w:p>
    <w:p w14:paraId="6DB7A78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id-DRBs-FailedToBeModified-Item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12</w:t>
      </w:r>
    </w:p>
    <w:p w14:paraId="39A2845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id-DRBs-FailedToBeModified-List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</w:t>
      </w:r>
    </w:p>
    <w:p w14:paraId="2ABAD99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id-DRBs-FailedToBeSetup-Item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</w:t>
      </w:r>
    </w:p>
    <w:p w14:paraId="5D3A383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id-DRBs-FailedToBeSetup-List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</w:t>
      </w:r>
    </w:p>
    <w:p w14:paraId="1D8C79D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id-DRBs-FailedToBeSetupMod-Item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</w:t>
      </w:r>
    </w:p>
    <w:p w14:paraId="312A11D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id-DRBs-FailedToBeSetupMod-List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17</w:t>
      </w:r>
    </w:p>
    <w:p w14:paraId="35FBCA9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id-DRBs-ModifiedConf-Item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18</w:t>
      </w:r>
    </w:p>
    <w:p w14:paraId="1798AA8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id-DRBs-ModifiedConf-List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19</w:t>
      </w:r>
    </w:p>
    <w:p w14:paraId="56D2A71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id-DRBs-Modified-Item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</w:t>
      </w:r>
    </w:p>
    <w:p w14:paraId="6A60804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id-DRBs-Modified-List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21</w:t>
      </w:r>
    </w:p>
    <w:p w14:paraId="1326381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id-DRBs-Required-ToBeModified-Item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22</w:t>
      </w:r>
    </w:p>
    <w:p w14:paraId="3C421CA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id-DRBs-Required-ToBeModified-List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23</w:t>
      </w:r>
    </w:p>
    <w:p w14:paraId="4F51EDC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id-DRBs-Required-ToBeReleased-Item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24</w:t>
      </w:r>
    </w:p>
    <w:p w14:paraId="151C1DE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id-DRBs-Required-ToBeReleased-List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25</w:t>
      </w:r>
    </w:p>
    <w:p w14:paraId="72B4C1C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id-DRBs-Setup-Item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26</w:t>
      </w:r>
    </w:p>
    <w:p w14:paraId="1B7A970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id-DRBs-Setup-List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27</w:t>
      </w:r>
    </w:p>
    <w:p w14:paraId="48FFE5B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id-DRBs-SetupMod-Item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28</w:t>
      </w:r>
    </w:p>
    <w:p w14:paraId="1C1B997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id-DRBs-SetupMod-List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29</w:t>
      </w:r>
    </w:p>
    <w:p w14:paraId="69DAF56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id-DRBs-ToBeModified-Item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30</w:t>
      </w:r>
    </w:p>
    <w:p w14:paraId="1005000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id-DRBs-ToBeModified-List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31</w:t>
      </w:r>
    </w:p>
    <w:p w14:paraId="2ADDF7D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id-DRBs-ToBeReleased-Item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32</w:t>
      </w:r>
    </w:p>
    <w:p w14:paraId="2078AB0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id-DRBs-ToBeReleased-List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33</w:t>
      </w:r>
    </w:p>
    <w:p w14:paraId="5046C5F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id-DRBs-ToBeSetup-Item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34</w:t>
      </w:r>
    </w:p>
    <w:p w14:paraId="4624C5E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id-DRBs-ToBeSetup-List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35</w:t>
      </w:r>
    </w:p>
    <w:p w14:paraId="0BC92BD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id-DRBs-ToBeSetupMod-Item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36</w:t>
      </w:r>
    </w:p>
    <w:p w14:paraId="3FA30FA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id-DRBs-ToBeSetupMod-List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37</w:t>
      </w:r>
    </w:p>
    <w:p w14:paraId="6D9B3C0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>id-DRXCycle</w:t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38</w:t>
      </w:r>
    </w:p>
    <w:p w14:paraId="775A964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>id-DUtoCURRCInformation</w:t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39</w:t>
      </w:r>
    </w:p>
    <w:p w14:paraId="69443BC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>id-gNB-CU-UE-F1AP-ID</w:t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40</w:t>
      </w:r>
    </w:p>
    <w:p w14:paraId="79B5D8E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0944E8">
        <w:rPr>
          <w:rFonts w:ascii="Courier New" w:eastAsia="SimSun" w:hAnsi="Courier New"/>
          <w:noProof/>
          <w:sz w:val="16"/>
          <w:lang w:val="fr-FR" w:eastAsia="ko-KR"/>
        </w:rPr>
        <w:t>id-gNB-DU-UE-F1AP-ID</w:t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  <w:t>ProtocolIE-ID ::= 41</w:t>
      </w:r>
    </w:p>
    <w:p w14:paraId="504EAB5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0944E8">
        <w:rPr>
          <w:rFonts w:ascii="Courier New" w:eastAsia="SimSun" w:hAnsi="Courier New"/>
          <w:noProof/>
          <w:sz w:val="16"/>
          <w:lang w:val="fr-FR" w:eastAsia="ko-KR"/>
        </w:rPr>
        <w:t>id-gNB-DU-ID</w:t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  <w:t>ProtocolIE-ID ::= 42</w:t>
      </w:r>
    </w:p>
    <w:p w14:paraId="75104D5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>id-GNB-DU-Served-Cells-Item</w:t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43</w:t>
      </w:r>
    </w:p>
    <w:p w14:paraId="0D751FC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>id-gNB-DU-Served-Cells-List</w:t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44</w:t>
      </w:r>
    </w:p>
    <w:p w14:paraId="6150453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>id-gNB-DU-Name</w:t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45</w:t>
      </w:r>
    </w:p>
    <w:p w14:paraId="5F7B625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>id-NRCellID</w:t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46</w:t>
      </w:r>
    </w:p>
    <w:p w14:paraId="1B78488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>id-oldgNB-DU-UE-F1AP-ID</w:t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47</w:t>
      </w:r>
    </w:p>
    <w:p w14:paraId="7083EB6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>id-ResetType</w:t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48</w:t>
      </w:r>
    </w:p>
    <w:p w14:paraId="0FEA2E9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>id-ResourceCoordinationTransferContainer</w:t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49</w:t>
      </w:r>
    </w:p>
    <w:p w14:paraId="26098FC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id-RRCContainer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50</w:t>
      </w:r>
    </w:p>
    <w:p w14:paraId="57DC842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id-SCell-ToBeRemoved-Item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51</w:t>
      </w:r>
    </w:p>
    <w:p w14:paraId="41C5B57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id-SCell-ToBeRemoved-List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52</w:t>
      </w:r>
    </w:p>
    <w:p w14:paraId="58D04B8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id-SCell-ToBeSetup-Item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53</w:t>
      </w:r>
    </w:p>
    <w:p w14:paraId="49EE996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id-SCell-ToBeSetup-List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54</w:t>
      </w:r>
    </w:p>
    <w:p w14:paraId="61805EC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id-SCell-ToBeSetupMod-Item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55</w:t>
      </w:r>
    </w:p>
    <w:p w14:paraId="14C01DD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id-SCell-ToBeSetupMod-List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56</w:t>
      </w:r>
    </w:p>
    <w:p w14:paraId="29462B2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id-Served-Cells-To-Add-Item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57</w:t>
      </w:r>
    </w:p>
    <w:p w14:paraId="03F36EA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id-Served-Cells-To-Add-List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58</w:t>
      </w:r>
    </w:p>
    <w:p w14:paraId="2CE81E6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id-Served-Cells-To-Delete-Item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59</w:t>
      </w:r>
    </w:p>
    <w:p w14:paraId="5FE368A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id-Served-Cells-To-Delete-List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60</w:t>
      </w:r>
    </w:p>
    <w:p w14:paraId="3232A59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id-Served-Cells-To-Modify-Item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61</w:t>
      </w:r>
    </w:p>
    <w:p w14:paraId="5C0739F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id-Served-Cells-To-Modify-List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62</w:t>
      </w:r>
    </w:p>
    <w:p w14:paraId="1C46B33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id-SpCell-ID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63</w:t>
      </w:r>
    </w:p>
    <w:p w14:paraId="5F55DE3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id-SRBID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64</w:t>
      </w:r>
    </w:p>
    <w:p w14:paraId="7C3B5F7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id-SRBs-FailedToBeSetup-Item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65</w:t>
      </w:r>
    </w:p>
    <w:p w14:paraId="0CC93C0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id-SRBs-FailedToBeSetup-List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66</w:t>
      </w:r>
    </w:p>
    <w:p w14:paraId="1F0FD6F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id-SRBs-FailedToBeSetupMod-Item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67</w:t>
      </w:r>
    </w:p>
    <w:p w14:paraId="3DB7A5F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id-SRBs-FailedToBeSetupMod-List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68</w:t>
      </w:r>
    </w:p>
    <w:p w14:paraId="4965D5F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id-SRBs-Required-ToBeReleased-Item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69</w:t>
      </w:r>
    </w:p>
    <w:p w14:paraId="62CDF5D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id-SRBs-Required-ToBeReleased-List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70</w:t>
      </w:r>
    </w:p>
    <w:p w14:paraId="125C164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id-SRBs-ToBeReleased-Item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71</w:t>
      </w:r>
    </w:p>
    <w:p w14:paraId="71CFD3A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id-SRBs-ToBeReleased-List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72</w:t>
      </w:r>
    </w:p>
    <w:p w14:paraId="4CF84F9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id-SRBs-ToBeSetup-Item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73</w:t>
      </w:r>
    </w:p>
    <w:p w14:paraId="6D113EA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id-SRBs-ToBeSetup-List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74</w:t>
      </w:r>
    </w:p>
    <w:p w14:paraId="499E33E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id-SRBs-ToBeSetupMod-Item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75</w:t>
      </w:r>
    </w:p>
    <w:p w14:paraId="5539586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id-SRBs-ToBeSetupMod-List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76</w:t>
      </w:r>
    </w:p>
    <w:p w14:paraId="1401C94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id-TimeToWait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77</w:t>
      </w:r>
    </w:p>
    <w:p w14:paraId="239287E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id-TransactionID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78</w:t>
      </w:r>
    </w:p>
    <w:p w14:paraId="4775433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id-Transmission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Action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Indicator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79</w:t>
      </w:r>
    </w:p>
    <w:p w14:paraId="78A1B1E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id-UE-associatedLogicalF1-ConnectionItem 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80</w:t>
      </w:r>
    </w:p>
    <w:p w14:paraId="6E33124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id-UE-associatedLogicalF1-ConnectionListResAck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81</w:t>
      </w:r>
    </w:p>
    <w:p w14:paraId="3852327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id-gNB-CU-Name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82</w:t>
      </w:r>
    </w:p>
    <w:p w14:paraId="44661FD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id-SCell-FailedtoSetup-List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83</w:t>
      </w:r>
    </w:p>
    <w:p w14:paraId="1CE098E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id-SCell-FailedtoSetup-Item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84</w:t>
      </w:r>
    </w:p>
    <w:p w14:paraId="6F56C44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id-SCell-FailedtoSetupMod-List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85</w:t>
      </w:r>
    </w:p>
    <w:p w14:paraId="6EB513B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id-SCell-FailedtoSetupMod-Item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86</w:t>
      </w:r>
    </w:p>
    <w:p w14:paraId="33C21C3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id-RRCReconfigurationCompleteIndicator 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87</w:t>
      </w:r>
    </w:p>
    <w:p w14:paraId="38C2120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id-Cells-Status-Item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88</w:t>
      </w:r>
    </w:p>
    <w:p w14:paraId="083A3D0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id-Cells-Status-List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89</w:t>
      </w:r>
    </w:p>
    <w:p w14:paraId="3D4529D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id-Candidate-SpCell-List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90</w:t>
      </w:r>
    </w:p>
    <w:p w14:paraId="2163CCB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id-Candidate-SpCell-Item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91</w:t>
      </w:r>
    </w:p>
    <w:p w14:paraId="0CB1629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id-Potential-SpCell-List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92</w:t>
      </w:r>
    </w:p>
    <w:p w14:paraId="0C2134F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id-Potential-SpCell-Item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93</w:t>
      </w:r>
    </w:p>
    <w:p w14:paraId="70F8F0D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id-FullConfiguration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94</w:t>
      </w:r>
    </w:p>
    <w:p w14:paraId="193B780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id-C-RNTI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95</w:t>
      </w:r>
    </w:p>
    <w:p w14:paraId="1977EF1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id-SpCellULConfigured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96</w:t>
      </w:r>
    </w:p>
    <w:p w14:paraId="291D3E8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id-InactivityMonitoringRequest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97</w:t>
      </w:r>
    </w:p>
    <w:p w14:paraId="61F542D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id-InactivityMonitoringResponse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98</w:t>
      </w:r>
    </w:p>
    <w:p w14:paraId="19133FD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id-DRB-Activity-Item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99</w:t>
      </w:r>
    </w:p>
    <w:p w14:paraId="1284613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id-DRB-Activity-List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100</w:t>
      </w:r>
    </w:p>
    <w:p w14:paraId="7B91389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id-EUTRA-NR-CellResourceCoordinationReq-Container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101</w:t>
      </w:r>
    </w:p>
    <w:p w14:paraId="0D35D87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id-EUTRA-NR-CellResourceCoordinationReqAck-Container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102</w:t>
      </w:r>
    </w:p>
    <w:p w14:paraId="65BF448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id-Protected-EUTRA-Resources-List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105</w:t>
      </w:r>
    </w:p>
    <w:p w14:paraId="75B5827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id-RequestType 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106</w:t>
      </w:r>
    </w:p>
    <w:p w14:paraId="4F5B776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id-ServCellIndex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::= 107 </w:t>
      </w:r>
    </w:p>
    <w:p w14:paraId="0301B39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id-RAT-FrequencyPriorityInformation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108</w:t>
      </w:r>
    </w:p>
    <w:p w14:paraId="73529E2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id-ExecuteDuplication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109</w:t>
      </w:r>
    </w:p>
    <w:p w14:paraId="4389841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id-NRCGI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111</w:t>
      </w:r>
    </w:p>
    <w:p w14:paraId="0D9DACB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id-PagingCell-Item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112</w:t>
      </w:r>
    </w:p>
    <w:p w14:paraId="74F6D49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id-PagingCell-List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113</w:t>
      </w:r>
    </w:p>
    <w:p w14:paraId="3C45CFD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id-PagingDRX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114</w:t>
      </w:r>
    </w:p>
    <w:p w14:paraId="5D42324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id-PagingPriority 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115</w:t>
      </w:r>
    </w:p>
    <w:p w14:paraId="4F8EE3B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id-SItype-List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116</w:t>
      </w:r>
    </w:p>
    <w:p w14:paraId="37C1F5B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id-UEIdentityIndexValue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117</w:t>
      </w:r>
    </w:p>
    <w:p w14:paraId="26FC1CF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id-gNB-CUSystemInformation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118</w:t>
      </w:r>
    </w:p>
    <w:p w14:paraId="30F0CF8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id-HandoverPreparationInformation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119</w:t>
      </w:r>
    </w:p>
    <w:p w14:paraId="2156620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id-GNB-CU-TNL-Association-To-Add-Item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120</w:t>
      </w:r>
    </w:p>
    <w:p w14:paraId="09FBADA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id-GNB-CU-TNL-Association-To-Add-List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121</w:t>
      </w:r>
    </w:p>
    <w:p w14:paraId="1741332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id-GNB-CU-TNL-Association-To-Remove-Item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122</w:t>
      </w:r>
    </w:p>
    <w:p w14:paraId="3B5489C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id-GNB-CU-TNL-Association-To-Remove-List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123</w:t>
      </w:r>
    </w:p>
    <w:p w14:paraId="353687F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id-GNB-CU-TNL-Association-To-Update-Item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124</w:t>
      </w:r>
    </w:p>
    <w:p w14:paraId="080BAF9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id-GNB-CU-TNL-Association-To-Update-List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125</w:t>
      </w:r>
    </w:p>
    <w:p w14:paraId="435BA33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id-MaskedIMEISV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126</w:t>
      </w:r>
    </w:p>
    <w:p w14:paraId="2D918F1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id-PagingIdentity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127</w:t>
      </w:r>
    </w:p>
    <w:p w14:paraId="442BF10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id-DUtoCURRCContainer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128</w:t>
      </w:r>
    </w:p>
    <w:p w14:paraId="64C95FF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id-Cells-to-be-Barred-List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129</w:t>
      </w:r>
    </w:p>
    <w:p w14:paraId="1C72A3A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id-Cells-to-be-Barred-Item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130</w:t>
      </w:r>
    </w:p>
    <w:p w14:paraId="74FDF8B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id-TAISliceSupportList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131</w:t>
      </w:r>
    </w:p>
    <w:p w14:paraId="4E3C632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id-GNB-CU-TNL-Association-Setup-List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132</w:t>
      </w:r>
    </w:p>
    <w:p w14:paraId="7DB45F4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id-GNB-CU-TNL-Association-Setup-Item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133</w:t>
      </w:r>
    </w:p>
    <w:p w14:paraId="0BB802A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id-GNB-CU-TNL-Association-Failed-To-Setup-List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134</w:t>
      </w:r>
    </w:p>
    <w:p w14:paraId="2D4AB52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id-GNB-CU-TNL-Association-Failed-To-Setup-Item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135</w:t>
      </w:r>
    </w:p>
    <w:p w14:paraId="261590D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id-DRB-Notify-Item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136</w:t>
      </w:r>
    </w:p>
    <w:p w14:paraId="2463180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id-DRB-Notify-List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137</w:t>
      </w:r>
    </w:p>
    <w:p w14:paraId="089D585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id-NotficationControl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138</w:t>
      </w:r>
    </w:p>
    <w:p w14:paraId="1752403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id-RANAC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139</w:t>
      </w:r>
    </w:p>
    <w:p w14:paraId="4975820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id-PWSSystemInformation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140</w:t>
      </w:r>
    </w:p>
    <w:p w14:paraId="3C0AF5E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id-RepetitionPeriod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141</w:t>
      </w:r>
    </w:p>
    <w:p w14:paraId="0B8970B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id-NumberofBroadcastRequest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142</w:t>
      </w:r>
    </w:p>
    <w:p w14:paraId="32B5303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id-Cells-To-Be-Broadcast-List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144</w:t>
      </w:r>
    </w:p>
    <w:p w14:paraId="6C074F6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id-Cells-To-Be-Broadcast-Item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145</w:t>
      </w:r>
    </w:p>
    <w:p w14:paraId="6F7DD65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id-Cells-Broadcast-Completed-List 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146</w:t>
      </w:r>
    </w:p>
    <w:p w14:paraId="4994C32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id-Cells-Broadcast-Completed-Item 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147</w:t>
      </w:r>
    </w:p>
    <w:p w14:paraId="6B0FE9F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id-Broadcast-To-Be-Cancelled-List 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148</w:t>
      </w:r>
    </w:p>
    <w:p w14:paraId="5C8F7C0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id-Broadcast-To-Be-Cancelled-Item 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149</w:t>
      </w:r>
    </w:p>
    <w:p w14:paraId="0796D7F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id-Cells-Broadcast-Cancelled-List 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150</w:t>
      </w:r>
    </w:p>
    <w:p w14:paraId="40E7DF0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id-Cells-Broadcast-Cancelled-Item 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151</w:t>
      </w:r>
    </w:p>
    <w:p w14:paraId="1A6396D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id-NR-CGI-List-For-Restart-List 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152</w:t>
      </w:r>
    </w:p>
    <w:p w14:paraId="799D74C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id-NR-CGI-List-For-Restart-Item 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153</w:t>
      </w:r>
    </w:p>
    <w:p w14:paraId="2896514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id-PWS-Failed-NR-CGI-List 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154</w:t>
      </w:r>
    </w:p>
    <w:p w14:paraId="29BA1B2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id-PWS-Failed-NR-CGI-Item 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155</w:t>
      </w:r>
    </w:p>
    <w:p w14:paraId="63B00CF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id-ConfirmedUEID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156</w:t>
      </w:r>
    </w:p>
    <w:p w14:paraId="73ED63B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id-Cancel-all-Warning-Messages-Indicator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157</w:t>
      </w:r>
    </w:p>
    <w:p w14:paraId="751798C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0944E8">
        <w:rPr>
          <w:rFonts w:ascii="Courier New" w:eastAsia="SimSun" w:hAnsi="Courier New"/>
          <w:noProof/>
          <w:sz w:val="16"/>
          <w:lang w:val="fr-FR" w:eastAsia="ko-KR"/>
        </w:rPr>
        <w:t>id-GNB-DU-UE-AMBR-UL</w:t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  <w:t>ProtocolIE-ID ::= 158</w:t>
      </w:r>
    </w:p>
    <w:p w14:paraId="254E068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id-DRXConfigurationIndicator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159</w:t>
      </w:r>
    </w:p>
    <w:p w14:paraId="3D5E48D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id-RLC-Status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160</w:t>
      </w:r>
    </w:p>
    <w:p w14:paraId="651CE5A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PDCPSNLength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161</w:t>
      </w:r>
    </w:p>
    <w:p w14:paraId="20A2FC1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id-GNB-DUConfigurationQuery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162</w:t>
      </w:r>
    </w:p>
    <w:p w14:paraId="27AD5EE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id-MeasurementTimingConfiguration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163</w:t>
      </w:r>
    </w:p>
    <w:p w14:paraId="411DF93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id-DRB-Information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164</w:t>
      </w:r>
    </w:p>
    <w:p w14:paraId="35EE892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id-ServingPLMN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165</w:t>
      </w:r>
    </w:p>
    <w:p w14:paraId="1B104C4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id-Protected-EUTRA-Resources-Item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168</w:t>
      </w:r>
    </w:p>
    <w:p w14:paraId="5B4BE31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>id-GNB-CU-RRC-Version</w:t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170</w:t>
      </w:r>
    </w:p>
    <w:p w14:paraId="0954B1C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>id-GNB-DU-RRC-Version</w:t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171</w:t>
      </w:r>
    </w:p>
    <w:p w14:paraId="11348B1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>id-GNBDUOverloadInformation</w:t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172</w:t>
      </w:r>
    </w:p>
    <w:p w14:paraId="27C7BD0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>id-CellGroupConfig</w:t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173</w:t>
      </w:r>
    </w:p>
    <w:p w14:paraId="34AAA13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>id-RLCFailureIndication</w:t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174</w:t>
      </w:r>
    </w:p>
    <w:p w14:paraId="10F66F6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>id-UplinkTxDirectCurrentListInformation</w:t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175</w:t>
      </w:r>
    </w:p>
    <w:p w14:paraId="591C886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id-DC-Based-Duplication-Configured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176</w:t>
      </w:r>
    </w:p>
    <w:p w14:paraId="36A9A3E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id-DC-Based-Duplication-Activation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177</w:t>
      </w:r>
    </w:p>
    <w:p w14:paraId="250259A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id-SULAccessIndication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178</w:t>
      </w:r>
    </w:p>
    <w:p w14:paraId="6636D32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id-AvailablePLMNList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179</w:t>
      </w:r>
    </w:p>
    <w:p w14:paraId="604F7DC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id-PDUSessionID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180</w:t>
      </w:r>
    </w:p>
    <w:p w14:paraId="6499D3E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id-ULPDUSessionAggregateMaximumBitRate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181</w:t>
      </w:r>
    </w:p>
    <w:p w14:paraId="7C6301C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id-ServingCellMO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ProtocolIE-ID ::= 182</w:t>
      </w:r>
    </w:p>
    <w:p w14:paraId="7D475C3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id-QoSFlowMappingIndication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183</w:t>
      </w:r>
    </w:p>
    <w:p w14:paraId="35A8D99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id-RRCDeliveryStatusRequest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184</w:t>
      </w:r>
    </w:p>
    <w:p w14:paraId="29B006D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id-RRCDeliveryStatus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185</w:t>
      </w:r>
    </w:p>
    <w:p w14:paraId="61042F0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id-BearerTypeChange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186</w:t>
      </w:r>
    </w:p>
    <w:p w14:paraId="788D7BE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id-RLCMode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187</w:t>
      </w:r>
    </w:p>
    <w:p w14:paraId="66D754F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id-Duplication-Activation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188</w:t>
      </w:r>
    </w:p>
    <w:p w14:paraId="6DE4425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id-Dedicated-SIDelivery-NeededUE-List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ProtocolIE-ID ::=</w:t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 xml:space="preserve"> 189</w:t>
      </w:r>
    </w:p>
    <w:p w14:paraId="68D26BB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id-Dedicated-SIDelivery-NeededUE-Item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ProtocolIE-ID ::=</w:t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 xml:space="preserve"> 190</w:t>
      </w:r>
    </w:p>
    <w:p w14:paraId="6B7BDAA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0944E8">
        <w:rPr>
          <w:rFonts w:ascii="Courier New" w:eastAsia="Times New Roman" w:hAnsi="Courier New"/>
          <w:noProof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ProtocolIE-ID ::= 191</w:t>
      </w:r>
    </w:p>
    <w:p w14:paraId="097FD37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UL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PDCPSNLength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192</w:t>
      </w:r>
    </w:p>
    <w:p w14:paraId="07E163D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id-SelectedBandCombinationIndex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ProtocolIE-ID ::= 193</w:t>
      </w:r>
    </w:p>
    <w:p w14:paraId="6CBEF0A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id-SelectedFeatureSetEntryIndex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ProtocolIE-ID ::= 194</w:t>
      </w:r>
    </w:p>
    <w:p w14:paraId="7422816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id-ResourceCoordinationTransferInformation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195</w:t>
      </w:r>
    </w:p>
    <w:p w14:paraId="6ACAD3F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id-ExtendedServedPLMNs-List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196</w:t>
      </w:r>
    </w:p>
    <w:p w14:paraId="023351B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id-ExtendedAvailablePLMN-List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197</w:t>
      </w:r>
    </w:p>
    <w:p w14:paraId="05D304B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id-Associated-SCell-List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198</w:t>
      </w:r>
    </w:p>
    <w:p w14:paraId="0B67D60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id-latest-RRC-Version-Enhanced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199</w:t>
      </w:r>
    </w:p>
    <w:p w14:paraId="298A2E8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id-Associated-SCell-Item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200</w:t>
      </w:r>
    </w:p>
    <w:p w14:paraId="352724B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id-Cell-Direction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201</w:t>
      </w:r>
    </w:p>
    <w:p w14:paraId="39B8849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id-SRBs-Setup-List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202</w:t>
      </w:r>
    </w:p>
    <w:p w14:paraId="76C3048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id-SRBs-Setup-Item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203</w:t>
      </w:r>
    </w:p>
    <w:p w14:paraId="32914B9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id-SRBs-SetupMod-List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204</w:t>
      </w:r>
    </w:p>
    <w:p w14:paraId="0B0DC1A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id-SRBs-SetupMod-Item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205</w:t>
      </w:r>
    </w:p>
    <w:p w14:paraId="29CA65A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id-SRBs-Modified-List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206</w:t>
      </w:r>
    </w:p>
    <w:p w14:paraId="54A99C0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id-SRBs-Modified-Item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207</w:t>
      </w:r>
    </w:p>
    <w:p w14:paraId="09D4219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id-Ph-InfoSCG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208</w:t>
      </w:r>
    </w:p>
    <w:p w14:paraId="2A18B42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id-RequestedBandCombinationIndex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209</w:t>
      </w:r>
    </w:p>
    <w:p w14:paraId="10C34AE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id-RequestedFeatureSetEntryIndex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210</w:t>
      </w:r>
    </w:p>
    <w:p w14:paraId="2F1C5B0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id-RequestedP-MaxFR2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211</w:t>
      </w:r>
    </w:p>
    <w:p w14:paraId="6DDBF0D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id-DRX-Config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212</w:t>
      </w:r>
    </w:p>
    <w:p w14:paraId="29B3E3F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id-IgnoreResourceCoordinationContainer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213</w:t>
      </w:r>
    </w:p>
    <w:p w14:paraId="753C5B0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id-UEAssistanceInformation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214</w:t>
      </w:r>
    </w:p>
    <w:p w14:paraId="277E255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id-NeedforGap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215</w:t>
      </w:r>
    </w:p>
    <w:p w14:paraId="2D6C559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id-PagingOrigin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216</w:t>
      </w:r>
    </w:p>
    <w:p w14:paraId="301CAF3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id-new-gNB-CU-UE-F1AP-ID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217</w:t>
      </w:r>
    </w:p>
    <w:p w14:paraId="577B9D2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id-RedirectedRRCmessage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218</w:t>
      </w:r>
    </w:p>
    <w:p w14:paraId="3C4829B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id-new-gNB-DU-UE-F1AP-ID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219</w:t>
      </w:r>
    </w:p>
    <w:p w14:paraId="3775682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id-NotificationInformation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220</w:t>
      </w:r>
    </w:p>
    <w:p w14:paraId="2E29D17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id-PLMNAssistanceInfoForNetShar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221</w:t>
      </w:r>
    </w:p>
    <w:p w14:paraId="1554F97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id-UEContextNotRetrievable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222</w:t>
      </w:r>
    </w:p>
    <w:p w14:paraId="77F388D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id-BPLMN-ID-Info-List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223</w:t>
      </w:r>
    </w:p>
    <w:p w14:paraId="54D5CA4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id-SelectedPLMNID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224</w:t>
      </w:r>
    </w:p>
    <w:p w14:paraId="28BD800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 w:cs="Courier New"/>
          <w:noProof/>
          <w:sz w:val="16"/>
          <w:lang w:eastAsia="ko-KR"/>
        </w:rPr>
        <w:t>id-UAC-Assistance-Info</w:t>
      </w:r>
      <w:r w:rsidRPr="000944E8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  <w:t>ProtocolIE-ID ::= 225</w:t>
      </w:r>
    </w:p>
    <w:p w14:paraId="08E5408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id-RANUEID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226</w:t>
      </w:r>
    </w:p>
    <w:p w14:paraId="5DE9F09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id-GNB-DU-TNL-Association-To-Remove-Item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227</w:t>
      </w:r>
    </w:p>
    <w:p w14:paraId="72BF670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id-GNB-DU-TNL-Association-To-Remove-List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228</w:t>
      </w:r>
    </w:p>
    <w:p w14:paraId="33E0951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id-TNLAssociationTransportLayerAddressgNBDU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229</w:t>
      </w:r>
    </w:p>
    <w:p w14:paraId="49C5797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id-portNumber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230</w:t>
      </w:r>
    </w:p>
    <w:p w14:paraId="37D099D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id-AdditionalSIBMessageList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231</w:t>
      </w:r>
    </w:p>
    <w:p w14:paraId="58AB03B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id-Cell-Type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232</w:t>
      </w:r>
    </w:p>
    <w:p w14:paraId="33BA037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id-IgnorePRACHConfiguration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233</w:t>
      </w:r>
    </w:p>
    <w:p w14:paraId="02245F8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0944E8">
        <w:rPr>
          <w:rFonts w:ascii="Courier New" w:eastAsia="Times New Roman" w:hAnsi="Courier New" w:hint="eastAsia"/>
          <w:noProof/>
          <w:sz w:val="16"/>
          <w:lang w:eastAsia="zh-CN"/>
        </w:rPr>
        <w:t>CG-Config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234</w:t>
      </w:r>
    </w:p>
    <w:p w14:paraId="4871695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id-PDCCH-BlindDetectionSCG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235</w:t>
      </w:r>
    </w:p>
    <w:p w14:paraId="41E37B1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id-Requested-PDCCH-BlindDetectionSCG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236</w:t>
      </w:r>
    </w:p>
    <w:p w14:paraId="4EF5E03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id-Ph-Info</w:t>
      </w:r>
      <w:r w:rsidRPr="000944E8">
        <w:rPr>
          <w:rFonts w:ascii="Courier New" w:eastAsia="Times New Roman" w:hAnsi="Courier New" w:hint="eastAsia"/>
          <w:snapToGrid w:val="0"/>
          <w:sz w:val="16"/>
          <w:lang w:eastAsia="zh-CN"/>
        </w:rPr>
        <w:t>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CG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237</w:t>
      </w:r>
    </w:p>
    <w:p w14:paraId="49A7AD6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id-MeasGapSharingConfig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238</w:t>
      </w:r>
    </w:p>
    <w:p w14:paraId="40B3C87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id-systemInformationAreaID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239</w:t>
      </w:r>
    </w:p>
    <w:p w14:paraId="4C1F6A9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id-areaScope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240</w:t>
      </w:r>
    </w:p>
    <w:p w14:paraId="6C48A3A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>id-RRCContainer-RRCSetupComplete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241</w:t>
      </w:r>
    </w:p>
    <w:p w14:paraId="39BC23F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id-TraceActivation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242</w:t>
      </w:r>
    </w:p>
    <w:p w14:paraId="01BCF8A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id-TraceID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243</w:t>
      </w:r>
    </w:p>
    <w:p w14:paraId="499CC9E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id-Neighbour-Cell-Information-List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244</w:t>
      </w:r>
    </w:p>
    <w:p w14:paraId="1EFB9B7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SimSun" w:hAnsi="Courier New"/>
          <w:noProof/>
          <w:sz w:val="16"/>
          <w:lang w:eastAsia="ko-KR"/>
        </w:rPr>
        <w:t>SymbolAllocInSlot</w:t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  <w:t>ProtocolIE-ID ::= 246</w:t>
      </w:r>
    </w:p>
    <w:p w14:paraId="3586D85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sz w:val="16"/>
          <w:lang w:eastAsia="ko-KR"/>
        </w:rPr>
        <w:t>NumDLULSymbols</w:t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>ProtocolIE-ID ::= 247</w:t>
      </w:r>
    </w:p>
    <w:p w14:paraId="1126C52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id-AdditionalRRMPriorityIndex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248</w:t>
      </w:r>
    </w:p>
    <w:p w14:paraId="1766DF9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>id-DUCURadioInformationType</w:t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249</w:t>
      </w:r>
    </w:p>
    <w:p w14:paraId="609D271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id-CUDURadioInformationType </w:t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250</w:t>
      </w:r>
    </w:p>
    <w:p w14:paraId="07F222E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id-AggressorgNBSetID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251</w:t>
      </w:r>
    </w:p>
    <w:p w14:paraId="6F32E26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id-VictimgNBSetID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252</w:t>
      </w:r>
    </w:p>
    <w:p w14:paraId="0E251A8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id-LowerLayerPresenceStatusChange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253</w:t>
      </w:r>
    </w:p>
    <w:p w14:paraId="4077B06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id-Transport-Layer-Address-Info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254</w:t>
      </w:r>
    </w:p>
    <w:p w14:paraId="4AB6D62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id-Neighbour-Cell-Information-Item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255</w:t>
      </w:r>
    </w:p>
    <w:p w14:paraId="634175B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id-IntendedTDD-DL-ULConfig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256</w:t>
      </w:r>
    </w:p>
    <w:p w14:paraId="614EFE5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id-QosMonitoringRequest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257</w:t>
      </w:r>
    </w:p>
    <w:p w14:paraId="2E806DA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id-BHChannels-ToBeSetup-List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258</w:t>
      </w:r>
    </w:p>
    <w:p w14:paraId="0FFA966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id-BHChannels-ToBeSetup-Item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259</w:t>
      </w:r>
    </w:p>
    <w:p w14:paraId="1B68A9E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id-BHChannels-Setup-List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260</w:t>
      </w:r>
    </w:p>
    <w:p w14:paraId="194A335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id-BHChannels-Setup-Item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261</w:t>
      </w:r>
    </w:p>
    <w:p w14:paraId="4EA0948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id-BHChannels-ToBeModified-Item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262</w:t>
      </w:r>
    </w:p>
    <w:p w14:paraId="016FE06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id-BHChannels-ToBeModified-List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263</w:t>
      </w:r>
    </w:p>
    <w:p w14:paraId="3C00C0E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id-BHChannels-ToBeReleased-Item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264</w:t>
      </w:r>
    </w:p>
    <w:p w14:paraId="03F671C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id-BHChannels-ToBeReleased-List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265</w:t>
      </w:r>
    </w:p>
    <w:p w14:paraId="2077EC9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id-BHChannels-ToBeSetupMod-Item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266</w:t>
      </w:r>
    </w:p>
    <w:p w14:paraId="33BCE62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id-BHChannels-ToBeSetupMod-List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267</w:t>
      </w:r>
    </w:p>
    <w:p w14:paraId="70D72D7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id-BHChannels-FailedToBeModified-Item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268</w:t>
      </w:r>
    </w:p>
    <w:p w14:paraId="09F7A49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id-BHChannels-FailedToBeModified-List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269</w:t>
      </w:r>
    </w:p>
    <w:p w14:paraId="7C71180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id-BHChannels-FailedToBeSetupMod-Item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270</w:t>
      </w:r>
    </w:p>
    <w:p w14:paraId="19B3BE1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id-BHChannels-FailedToBeSetupMod-List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271</w:t>
      </w:r>
    </w:p>
    <w:p w14:paraId="1F8FD0B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id-BHChannels-Modified-Item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272</w:t>
      </w:r>
    </w:p>
    <w:p w14:paraId="6B46F94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id-BHChannels-Modified-List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273</w:t>
      </w:r>
    </w:p>
    <w:p w14:paraId="1CD73D1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id-BHChannels-SetupMod-Item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274</w:t>
      </w:r>
    </w:p>
    <w:p w14:paraId="084E884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id-BHChannels-SetupMod-List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275</w:t>
      </w:r>
    </w:p>
    <w:p w14:paraId="47CEA9C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id-BHChannels-Required-ToBeReleased-Item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276</w:t>
      </w:r>
    </w:p>
    <w:p w14:paraId="5E5390D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id-BHChannels-Required-ToBeReleased-List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277</w:t>
      </w:r>
    </w:p>
    <w:p w14:paraId="46E8F46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id-BHChannels-FailedToBeSetup-Item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278</w:t>
      </w:r>
    </w:p>
    <w:p w14:paraId="71F5F5C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id-BHChannels-FailedToBeSetup-List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279</w:t>
      </w:r>
    </w:p>
    <w:p w14:paraId="03E1C62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id-BHInfo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280</w:t>
      </w:r>
    </w:p>
    <w:p w14:paraId="077AB1B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id-BAPAddress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281</w:t>
      </w:r>
    </w:p>
    <w:p w14:paraId="090159A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id-ConfiguredBAPAddress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282</w:t>
      </w:r>
    </w:p>
    <w:p w14:paraId="13D94C2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id-BH-Routing-Information-Added-List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283</w:t>
      </w:r>
    </w:p>
    <w:p w14:paraId="124AA6D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id-BH-Routing-Information-Added-List-Item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284</w:t>
      </w:r>
    </w:p>
    <w:p w14:paraId="54EF74E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id-BH-Routing-Information-Removed-List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285</w:t>
      </w:r>
    </w:p>
    <w:p w14:paraId="0165746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id-BH-Routing-Information-Removed-List-Item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286</w:t>
      </w:r>
    </w:p>
    <w:p w14:paraId="2C2E5D4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id-UL-BH-Non-UP-Traffic-Mapping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287</w:t>
      </w:r>
    </w:p>
    <w:p w14:paraId="09BCE41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id-Activated-Cells-to-be-Updated-List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288</w:t>
      </w:r>
    </w:p>
    <w:p w14:paraId="2E879C1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id-Child-Nodes-List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289</w:t>
      </w:r>
    </w:p>
    <w:p w14:paraId="237BE9F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>id-IAB-Info-IAB-DU</w:t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290</w:t>
      </w:r>
    </w:p>
    <w:p w14:paraId="63CCB05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id-IAB-Info-IAB-donor-CU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291</w:t>
      </w:r>
    </w:p>
    <w:p w14:paraId="3E95F3D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id-IAB-TNL-Addresses-To-Remove-List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292</w:t>
      </w:r>
    </w:p>
    <w:p w14:paraId="19B8C61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id-IAB-TNL-Addresses-To-Remove-Item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293</w:t>
      </w:r>
    </w:p>
    <w:p w14:paraId="6095312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id-IAB-Allocated-TNL-Address-List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294</w:t>
      </w:r>
    </w:p>
    <w:p w14:paraId="568BB79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id-IAB-Allocated-TNL-Address-Item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295</w:t>
      </w:r>
    </w:p>
    <w:p w14:paraId="490E7FC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id-IABIPv6RequestType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296</w:t>
      </w:r>
    </w:p>
    <w:p w14:paraId="4C480AE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id-IABv4AddressesRequested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297</w:t>
      </w:r>
    </w:p>
    <w:p w14:paraId="02D6CFB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id-IAB-Barred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298</w:t>
      </w:r>
    </w:p>
    <w:p w14:paraId="05EBF8E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id-TrafficMappingInformation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299</w:t>
      </w:r>
    </w:p>
    <w:p w14:paraId="48B9543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id-UL-UP-TNL-Information-to-Update-List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300</w:t>
      </w:r>
    </w:p>
    <w:p w14:paraId="08E0DB0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id-UL-UP-TNL-Information-to-Update-List-Item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301</w:t>
      </w:r>
    </w:p>
    <w:p w14:paraId="35404FC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id-UL-UP-TNL-Address-to-Update-List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302</w:t>
      </w:r>
    </w:p>
    <w:p w14:paraId="7F42294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id-UL-UP-TNL-Address-to-Update-List-Item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303</w:t>
      </w:r>
    </w:p>
    <w:p w14:paraId="2836D01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id-DL-UP-TNL-Address-to-Update-List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304</w:t>
      </w:r>
    </w:p>
    <w:p w14:paraId="59DA559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id-DL-UP-TNL-Address-to-Update-List-Item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305</w:t>
      </w:r>
    </w:p>
    <w:p w14:paraId="2811EA5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id-NRV2XServicesAuthorized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306</w:t>
      </w:r>
    </w:p>
    <w:p w14:paraId="5257710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id-LTEV2XServicesAuthorized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307</w:t>
      </w:r>
    </w:p>
    <w:p w14:paraId="7F97210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id-NRUESidelinkAggregateMaximumBitrate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308</w:t>
      </w:r>
    </w:p>
    <w:p w14:paraId="63DC134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id-LTEUESidelinkAggregateMaximumBitrate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309</w:t>
      </w:r>
    </w:p>
    <w:p w14:paraId="0CDCEBC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id-SIB12-message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310</w:t>
      </w:r>
    </w:p>
    <w:p w14:paraId="124F033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id-SIB13-message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311</w:t>
      </w:r>
    </w:p>
    <w:p w14:paraId="7C3B5CD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id-SIB14-message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312</w:t>
      </w:r>
    </w:p>
    <w:p w14:paraId="0C64F08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DRBs-FailedToBeModified-Item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313</w:t>
      </w:r>
    </w:p>
    <w:p w14:paraId="176D52A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DRBs-FailedToBeModified-List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314</w:t>
      </w:r>
    </w:p>
    <w:p w14:paraId="5807923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DRBs-FailedToBeSetup-Item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315</w:t>
      </w:r>
    </w:p>
    <w:p w14:paraId="358092B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DRBs-FailedToBeSetup-List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316</w:t>
      </w:r>
    </w:p>
    <w:p w14:paraId="2088FDF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DRBs-Modified-Item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317</w:t>
      </w:r>
    </w:p>
    <w:p w14:paraId="4284199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DRBs-Modified-List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318</w:t>
      </w:r>
    </w:p>
    <w:p w14:paraId="60D6916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DRBs-Required-ToBeModified-Item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319</w:t>
      </w:r>
    </w:p>
    <w:p w14:paraId="22958E5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DRBs-Required-ToBeModified-List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320</w:t>
      </w:r>
    </w:p>
    <w:p w14:paraId="5E834D1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DRBs-Required-ToBeReleased-Item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321</w:t>
      </w:r>
    </w:p>
    <w:p w14:paraId="6E324EB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DRBs-Required-ToBeReleased-List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322</w:t>
      </w:r>
    </w:p>
    <w:p w14:paraId="1B03968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DRBs-Setup-Item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323</w:t>
      </w:r>
    </w:p>
    <w:p w14:paraId="73B1B7C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DRBs-Setup-List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324</w:t>
      </w:r>
    </w:p>
    <w:p w14:paraId="03E4B3E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DRBs-ToBeModified-Item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325</w:t>
      </w:r>
    </w:p>
    <w:p w14:paraId="77D7422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DRBs-ToBeModified-List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326</w:t>
      </w:r>
    </w:p>
    <w:p w14:paraId="181258D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DRBs-ToBeReleased-Item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327</w:t>
      </w:r>
    </w:p>
    <w:p w14:paraId="12E8103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DRBs-ToBeReleased-List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328</w:t>
      </w:r>
    </w:p>
    <w:p w14:paraId="6BC215F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DRBs-ToBeSetup-Item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329</w:t>
      </w:r>
    </w:p>
    <w:p w14:paraId="0FD0BF3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DRBs-ToBeSetup-List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330</w:t>
      </w:r>
    </w:p>
    <w:p w14:paraId="5644031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DRBs-ToBeSetup</w:t>
      </w:r>
      <w:r w:rsidRPr="000944E8">
        <w:rPr>
          <w:rFonts w:ascii="Courier New" w:eastAsia="Times New Roman" w:hAnsi="Courier New" w:hint="eastAsia"/>
          <w:snapToGrid w:val="0"/>
          <w:sz w:val="16"/>
          <w:lang w:eastAsia="ko-KR"/>
        </w:rPr>
        <w:t>Mod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331</w:t>
      </w:r>
    </w:p>
    <w:p w14:paraId="0A372AA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DRBs-ToBeSetup</w:t>
      </w:r>
      <w:r w:rsidRPr="000944E8">
        <w:rPr>
          <w:rFonts w:ascii="Courier New" w:eastAsia="Times New Roman" w:hAnsi="Courier New" w:hint="eastAsia"/>
          <w:snapToGrid w:val="0"/>
          <w:sz w:val="16"/>
          <w:lang w:eastAsia="ko-KR"/>
        </w:rPr>
        <w:t>Mod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332</w:t>
      </w:r>
    </w:p>
    <w:p w14:paraId="016B087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id-SLDRBs-SetupMod-List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333</w:t>
      </w:r>
    </w:p>
    <w:p w14:paraId="02310DA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id-SLDRBs-FailedToBeSetupMod-List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334</w:t>
      </w:r>
    </w:p>
    <w:p w14:paraId="2EE6B27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id-SLDRBs-SetupMod-Item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335</w:t>
      </w:r>
    </w:p>
    <w:p w14:paraId="635A486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id-SLDRBs-FailedToBeSetupMod-Item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336</w:t>
      </w:r>
    </w:p>
    <w:p w14:paraId="1999551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id-SLDRBs-ModifiedConf-List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337</w:t>
      </w:r>
    </w:p>
    <w:p w14:paraId="2A61A96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id-SLDRBs-ModifiedConf-Item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338</w:t>
      </w:r>
    </w:p>
    <w:p w14:paraId="7FAC6C5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id-UEAssistanceInformationEUTRA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339</w:t>
      </w:r>
    </w:p>
    <w:p w14:paraId="14C45D7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id-PC5LinkAMBR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340</w:t>
      </w:r>
    </w:p>
    <w:p w14:paraId="4C42190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id-SL-PHY-MAC-RLC-Config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341</w:t>
      </w:r>
    </w:p>
    <w:p w14:paraId="1EC8403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id-SL-ConfigDedicatedEUTRA-Info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342</w:t>
      </w:r>
    </w:p>
    <w:p w14:paraId="03539FA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id-AlternativeQoSParaSetList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343</w:t>
      </w:r>
    </w:p>
    <w:p w14:paraId="3A2062D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id-CurrentQoSParaSetIndex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344</w:t>
      </w:r>
    </w:p>
    <w:p w14:paraId="077CD38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id-gNBCUMeasurementID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345</w:t>
      </w:r>
    </w:p>
    <w:p w14:paraId="5ACB074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id-gNBDUMeasurementID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346</w:t>
      </w:r>
    </w:p>
    <w:p w14:paraId="39E4167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id-RegistrationRequest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347</w:t>
      </w:r>
    </w:p>
    <w:p w14:paraId="7E3E0ED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id-ReportCharacteristics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348</w:t>
      </w:r>
    </w:p>
    <w:p w14:paraId="2DCB6E5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id-CellToReportList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349</w:t>
      </w:r>
    </w:p>
    <w:p w14:paraId="7055211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id-CellMeasurementResultList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350</w:t>
      </w:r>
    </w:p>
    <w:p w14:paraId="0CE2C07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id-HardwareLoadIndicator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351</w:t>
      </w:r>
    </w:p>
    <w:p w14:paraId="71FDE10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id-ReportingPeriodicity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352</w:t>
      </w:r>
    </w:p>
    <w:p w14:paraId="33ADCC6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id-TNLCapacityIndicator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353</w:t>
      </w:r>
    </w:p>
    <w:p w14:paraId="2D87CB7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id-CarrierList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354</w:t>
      </w:r>
    </w:p>
    <w:p w14:paraId="4D95363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id-ULCarrierList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355</w:t>
      </w:r>
    </w:p>
    <w:p w14:paraId="704EFA8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id-FrequencyShift7p5khz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356</w:t>
      </w:r>
    </w:p>
    <w:p w14:paraId="20EF1A7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id-SSB-PositionsInBurst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357</w:t>
      </w:r>
    </w:p>
    <w:p w14:paraId="0FD70AE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id-NRPRACHConfig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358</w:t>
      </w:r>
    </w:p>
    <w:p w14:paraId="47C9A77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id-RAReportList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359</w:t>
      </w:r>
    </w:p>
    <w:p w14:paraId="1E2B5E5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id-RLFReportInformationList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360</w:t>
      </w:r>
    </w:p>
    <w:p w14:paraId="00D034F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id-TDD-UL-DLConfigCommonNR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361</w:t>
      </w:r>
    </w:p>
    <w:p w14:paraId="4E8B872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id-CNPacketDelayBudgetDownlink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362</w:t>
      </w:r>
    </w:p>
    <w:p w14:paraId="59CD6E5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id-ExtendedPacketDelayBudget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363</w:t>
      </w:r>
    </w:p>
    <w:p w14:paraId="390FC0C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id-TSCTrafficCharacteristics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364</w:t>
      </w:r>
    </w:p>
    <w:p w14:paraId="2C624CD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>id-ReportingRequestType</w:t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ProtocolIE-ID ::= 365</w:t>
      </w:r>
    </w:p>
    <w:p w14:paraId="522B55D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>id-TimeReferenceInformation</w:t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ProtocolIE-ID ::= 366</w:t>
      </w:r>
    </w:p>
    <w:p w14:paraId="6389ACC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id-CNPacketDelayBudgetUplink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369</w:t>
      </w:r>
    </w:p>
    <w:p w14:paraId="33B5BED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id-AdditionalPDCPDuplicationTNL-List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ProtocolIE-ID ::= 370</w:t>
      </w:r>
    </w:p>
    <w:p w14:paraId="5E67C7B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id-RLCDuplicationInformation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ProtocolIE-ID ::= 371</w:t>
      </w:r>
    </w:p>
    <w:p w14:paraId="4E66013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id-AdditionalDuplicationIndication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ProtocolIE-ID ::= 372</w:t>
      </w:r>
    </w:p>
    <w:p w14:paraId="3A48676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id-ConditionalInterDUMobilityInformation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373</w:t>
      </w:r>
    </w:p>
    <w:p w14:paraId="06B2BF0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id-ConditionalIntraDUMobilityInformation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374</w:t>
      </w:r>
    </w:p>
    <w:p w14:paraId="1256E0E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id-targetCellsToCancel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375</w:t>
      </w:r>
    </w:p>
    <w:p w14:paraId="29FFFA8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id-requestedTargetCellGlobalID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376</w:t>
      </w:r>
    </w:p>
    <w:p w14:paraId="5C3BE93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id-ManagementBasedMDTPLMNList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377</w:t>
      </w:r>
    </w:p>
    <w:p w14:paraId="016F7FD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 xml:space="preserve">id-TraceCollectionEntityIPAddress 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378</w:t>
      </w:r>
    </w:p>
    <w:p w14:paraId="2D88E55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id-PrivacyIndicator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379</w:t>
      </w:r>
    </w:p>
    <w:p w14:paraId="77D2892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id-TraceCollectionEntityURI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380</w:t>
      </w:r>
    </w:p>
    <w:p w14:paraId="62E4870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id-mdtConfiguration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381</w:t>
      </w:r>
    </w:p>
    <w:p w14:paraId="741C0DE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id-ServingNID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382</w:t>
      </w:r>
    </w:p>
    <w:p w14:paraId="734E16E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id-NPNBroadcastInformation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383</w:t>
      </w:r>
    </w:p>
    <w:p w14:paraId="15D1A0E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id-NPNSupportInfo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384</w:t>
      </w:r>
    </w:p>
    <w:p w14:paraId="26171AB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id-NID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385</w:t>
      </w:r>
    </w:p>
    <w:p w14:paraId="5F695D1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id-AvailableSNPN-ID-List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386</w:t>
      </w:r>
    </w:p>
    <w:p w14:paraId="6824F71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id-SIB10-message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387</w:t>
      </w:r>
    </w:p>
    <w:p w14:paraId="6D2764D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>id-DLCarrierList</w:t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389</w:t>
      </w:r>
    </w:p>
    <w:p w14:paraId="1B53D31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id-ExtendedTAISliceSupportList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390</w:t>
      </w:r>
    </w:p>
    <w:p w14:paraId="79D5C42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id-RequestedSRSTransmissionCharacteristics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391</w:t>
      </w:r>
    </w:p>
    <w:p w14:paraId="18D2680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id-PosAssistance-Information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392</w:t>
      </w:r>
    </w:p>
    <w:p w14:paraId="5AEEA5F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id-PosBroadcast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393</w:t>
      </w:r>
    </w:p>
    <w:p w14:paraId="10610BF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id-RoutingID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394</w:t>
      </w:r>
    </w:p>
    <w:p w14:paraId="7615789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id-PosAssistanceInformationFailureList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395</w:t>
      </w:r>
    </w:p>
    <w:p w14:paraId="30BF517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id-PosMeasurementQuantities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396</w:t>
      </w:r>
    </w:p>
    <w:p w14:paraId="36A4B5D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id-PosMeasurementResultList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397</w:t>
      </w:r>
    </w:p>
    <w:p w14:paraId="67E1E09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id-TRPInformationTypeListTRPReq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398</w:t>
      </w:r>
    </w:p>
    <w:p w14:paraId="5F72AE2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id-TRPInformationTypeItem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399</w:t>
      </w:r>
    </w:p>
    <w:p w14:paraId="4D8F836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id-TRPInformationListTRPResp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400</w:t>
      </w:r>
    </w:p>
    <w:p w14:paraId="15AFF41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id-TRPInformationItem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401</w:t>
      </w:r>
    </w:p>
    <w:p w14:paraId="1A33AD4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id-LMF-MeasurementID</w:t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ProtocolIE-ID ::= 402</w:t>
      </w:r>
    </w:p>
    <w:p w14:paraId="4B8B935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id-SRSType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403</w:t>
      </w:r>
    </w:p>
    <w:p w14:paraId="449FADC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id-ActivationTime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404</w:t>
      </w:r>
    </w:p>
    <w:p w14:paraId="3CDA378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>id-AbortTransmission</w:t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405</w:t>
      </w:r>
    </w:p>
    <w:p w14:paraId="1A90410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Positioning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BroadcastCells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406</w:t>
      </w:r>
    </w:p>
    <w:p w14:paraId="2B1AA7D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-SRSConfiguration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ProtocolIE-ID ::= 407</w:t>
      </w:r>
    </w:p>
    <w:p w14:paraId="38A5D33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sz w:val="16"/>
          <w:lang w:eastAsia="ko-KR"/>
        </w:rPr>
        <w:t>PosReportCharacteristics</w:t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ProtocolIE-ID ::= 408</w:t>
      </w:r>
    </w:p>
    <w:p w14:paraId="4CA41B2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sz w:val="16"/>
          <w:lang w:eastAsia="ko-KR"/>
        </w:rPr>
        <w:t>PosMeasurementPeriodicity</w:t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ProtocolIE-ID ::= 409</w:t>
      </w:r>
    </w:p>
    <w:p w14:paraId="4EB36A6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id-TRPList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ProtocolIE-ID ::= 410</w:t>
      </w:r>
    </w:p>
    <w:p w14:paraId="5406088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id-RAN-MeasurementID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ProtocolIE-ID ::= 411</w:t>
      </w:r>
    </w:p>
    <w:p w14:paraId="0682CAD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id-LMF-UE-MeasurementID</w:t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ProtocolIE-ID ::= 412</w:t>
      </w:r>
    </w:p>
    <w:p w14:paraId="62AD384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id-RAN-UE-MeasurementID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ProtocolIE-ID ::= 413</w:t>
      </w:r>
    </w:p>
    <w:p w14:paraId="2A5409C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id-E-CID-MeasurementQuantities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ProtocolIE-ID ::= 414</w:t>
      </w:r>
    </w:p>
    <w:p w14:paraId="7506F96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>id-E-CID-MeasurementQuantities-Item</w:t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ProtocolIE-ID ::= 415</w:t>
      </w:r>
    </w:p>
    <w:p w14:paraId="279B629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-E-CID-MeasurementPeriodicity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ProtocolIE-ID ::= 416</w:t>
      </w:r>
    </w:p>
    <w:p w14:paraId="0F21800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id-E-CID-MeasurementResult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ProtocolIE-ID ::= 417</w:t>
      </w:r>
    </w:p>
    <w:p w14:paraId="1339C2E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Cell-Portion-ID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ProtocolIE-ID ::= 418</w:t>
      </w:r>
    </w:p>
    <w:p w14:paraId="29F78F8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id-SFNInitialisationTime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ProtocolIE-ID ::= 419</w:t>
      </w:r>
    </w:p>
    <w:p w14:paraId="194B20C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id-SystemFrameNumber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ProtocolIE-ID ::= 420</w:t>
      </w:r>
    </w:p>
    <w:p w14:paraId="7235B5E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id-SlotNumber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ProtocolIE-ID ::= 421</w:t>
      </w:r>
    </w:p>
    <w:p w14:paraId="11914F6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lastRenderedPageBreak/>
        <w:t>id-TRP-MeasurementRequestList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ProtocolIE-ID ::= 422</w:t>
      </w:r>
    </w:p>
    <w:p w14:paraId="0EA07B5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id-MeasurementBeamInfoRequest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ProtocolIE-ID ::= 423</w:t>
      </w:r>
    </w:p>
    <w:p w14:paraId="3DA8665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id-E-CID-ReportCharacteristics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ProtocolIE-ID ::= 424</w:t>
      </w:r>
    </w:p>
    <w:p w14:paraId="0069DD4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id-ConfiguredTACIndication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ProtocolIE-ID ::= 425</w:t>
      </w:r>
    </w:p>
    <w:p w14:paraId="785A10C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Extended-GNB-CU-Name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426</w:t>
      </w:r>
    </w:p>
    <w:p w14:paraId="3242A06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Extended-GNB-DU-Name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427</w:t>
      </w:r>
    </w:p>
    <w:p w14:paraId="411045E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id-F1CTransferPath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428</w:t>
      </w:r>
    </w:p>
    <w:p w14:paraId="285617B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id-SFN-Offset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429</w:t>
      </w:r>
    </w:p>
    <w:p w14:paraId="09D7AF4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0944E8">
        <w:rPr>
          <w:rFonts w:ascii="Courier New" w:eastAsia="바탕" w:hAnsi="Courier New"/>
          <w:bCs/>
          <w:noProof/>
          <w:sz w:val="16"/>
          <w:lang w:eastAsia="ko-KR"/>
        </w:rPr>
        <w:t>TransmissionStopIndicator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430</w:t>
      </w:r>
    </w:p>
    <w:p w14:paraId="326CFA2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431</w:t>
      </w:r>
    </w:p>
    <w:p w14:paraId="19C6B56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>id-SCGIndicator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432</w:t>
      </w:r>
    </w:p>
    <w:p w14:paraId="772A834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z w:val="16"/>
          <w:lang w:eastAsia="ko-KR"/>
        </w:rPr>
        <w:t>id-E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stimatedArrivalProbability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433</w:t>
      </w:r>
    </w:p>
    <w:p w14:paraId="34FAA6C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id-TRPType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434</w:t>
      </w:r>
    </w:p>
    <w:p w14:paraId="0EDD5A3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>id-SRSSpatialRelationP</w:t>
      </w:r>
      <w:r w:rsidRPr="000944E8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er</w:t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>SRSR</w:t>
      </w:r>
      <w:r w:rsidRPr="000944E8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esource</w:t>
      </w:r>
      <w:r w:rsidRPr="000944E8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>435</w:t>
      </w:r>
    </w:p>
    <w:p w14:paraId="5CD9D63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>id-PDCPTerminatingNodeDLTNLAddrInfo</w:t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ProtocolIE-ID ::= 436</w:t>
      </w:r>
    </w:p>
    <w:p w14:paraId="2BFC536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id-ENBDLTNLAddress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ProtocolIE-ID ::= 437</w:t>
      </w:r>
    </w:p>
    <w:p w14:paraId="0A18523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ko-KR"/>
        </w:rPr>
      </w:pPr>
      <w:r w:rsidRPr="000944E8">
        <w:rPr>
          <w:rFonts w:ascii="Courier New" w:eastAsia="맑은 고딕" w:hAnsi="Courier New" w:hint="eastAsia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PosMeasurementPeriodicityExtended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>438</w:t>
      </w:r>
    </w:p>
    <w:p w14:paraId="6216B98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PRS-Resource-ID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>439</w:t>
      </w:r>
    </w:p>
    <w:p w14:paraId="1CD78C8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id-LocationMeasurementInformation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440</w:t>
      </w:r>
    </w:p>
    <w:p w14:paraId="14375B9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0944E8">
        <w:rPr>
          <w:rFonts w:ascii="Courier New" w:eastAsia="SimSun" w:hAnsi="Courier New"/>
          <w:noProof/>
          <w:sz w:val="16"/>
          <w:lang w:eastAsia="ko-KR"/>
        </w:rPr>
        <w:t>SliceRadioResourceStatus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441</w:t>
      </w:r>
    </w:p>
    <w:p w14:paraId="2AC1279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0944E8">
        <w:rPr>
          <w:rFonts w:ascii="Courier New" w:eastAsia="SimSun" w:hAnsi="Courier New"/>
          <w:noProof/>
          <w:sz w:val="16"/>
          <w:lang w:eastAsia="ko-KR"/>
        </w:rPr>
        <w:t>CompositeAvailableCapacity-SUL</w:t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442</w:t>
      </w:r>
    </w:p>
    <w:p w14:paraId="4F198C9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id-SuccessfulHOReportInformationList</w:t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443</w:t>
      </w:r>
    </w:p>
    <w:p w14:paraId="2234A0C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id-NR-U-Channel-List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444</w:t>
      </w:r>
    </w:p>
    <w:p w14:paraId="5807E2A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id-NR-U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445</w:t>
      </w:r>
    </w:p>
    <w:p w14:paraId="418F190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id-Coverage-Modification-Notification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SimSun" w:hAnsi="Courier New"/>
          <w:snapToGrid w:val="0"/>
          <w:sz w:val="16"/>
          <w:lang w:eastAsia="ko-KR"/>
        </w:rPr>
        <w:t>446</w:t>
      </w:r>
    </w:p>
    <w:p w14:paraId="29BF0A4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id-CCO-Assistance-Information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SimSun" w:hAnsi="Courier New"/>
          <w:snapToGrid w:val="0"/>
          <w:sz w:val="16"/>
          <w:lang w:eastAsia="ko-KR"/>
        </w:rPr>
        <w:t>447</w:t>
      </w:r>
    </w:p>
    <w:p w14:paraId="20F9907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id-Neighbor-node-CCO-Assistance-Information-List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SimSun" w:hAnsi="Courier New"/>
          <w:snapToGrid w:val="0"/>
          <w:sz w:val="16"/>
          <w:lang w:eastAsia="ko-KR"/>
        </w:rPr>
        <w:t>448</w:t>
      </w:r>
    </w:p>
    <w:p w14:paraId="212732A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>id-CellsForSON-List</w:t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ProtocolIE-ID ::= </w:t>
      </w:r>
      <w:r w:rsidRPr="000944E8">
        <w:rPr>
          <w:rFonts w:ascii="Courier New" w:eastAsia="SimSun" w:hAnsi="Courier New"/>
          <w:snapToGrid w:val="0"/>
          <w:sz w:val="16"/>
          <w:lang w:val="fr-FR" w:eastAsia="ko-KR"/>
        </w:rPr>
        <w:t>449</w:t>
      </w:r>
    </w:p>
    <w:p w14:paraId="77CF880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0944E8">
        <w:rPr>
          <w:rFonts w:ascii="Courier New" w:eastAsia="Times New Roman" w:hAnsi="Courier New"/>
          <w:sz w:val="16"/>
          <w:lang w:val="fr-FR" w:eastAsia="ko-KR"/>
        </w:rPr>
        <w:t>id-MIMOPRBusageInformation</w:t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ProtocolIE-ID ::= </w:t>
      </w:r>
      <w:r w:rsidRPr="000944E8">
        <w:rPr>
          <w:rFonts w:ascii="Courier New" w:eastAsia="SimSun" w:hAnsi="Courier New"/>
          <w:snapToGrid w:val="0"/>
          <w:sz w:val="16"/>
          <w:lang w:val="fr-FR" w:eastAsia="ko-KR"/>
        </w:rPr>
        <w:t>450</w:t>
      </w:r>
    </w:p>
    <w:p w14:paraId="6FA1B64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0944E8">
        <w:rPr>
          <w:rFonts w:ascii="Courier New" w:eastAsia="Times New Roman" w:hAnsi="Courier New"/>
          <w:sz w:val="16"/>
          <w:lang w:eastAsia="ko-KR"/>
        </w:rPr>
        <w:t>gNB-CU-</w:t>
      </w:r>
      <w:r w:rsidRPr="000944E8">
        <w:rPr>
          <w:rFonts w:ascii="Courier New" w:eastAsia="SimSun" w:hAnsi="Courier New"/>
          <w:noProof/>
          <w:sz w:val="16"/>
          <w:lang w:eastAsia="ko-KR"/>
        </w:rPr>
        <w:t>MBS-</w:t>
      </w:r>
      <w:r w:rsidRPr="000944E8">
        <w:rPr>
          <w:rFonts w:ascii="Courier New" w:eastAsia="Times New Roman" w:hAnsi="Courier New"/>
          <w:sz w:val="16"/>
          <w:lang w:eastAsia="ko-KR"/>
        </w:rPr>
        <w:t>F1AP-ID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451</w:t>
      </w:r>
    </w:p>
    <w:p w14:paraId="29DA9DE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0944E8">
        <w:rPr>
          <w:rFonts w:ascii="Courier New" w:eastAsia="Times New Roman" w:hAnsi="Courier New"/>
          <w:sz w:val="16"/>
          <w:lang w:val="fr-FR" w:eastAsia="ko-KR"/>
        </w:rPr>
        <w:t>gNB-DU-</w:t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>MBS-</w:t>
      </w:r>
      <w:r w:rsidRPr="000944E8">
        <w:rPr>
          <w:rFonts w:ascii="Courier New" w:eastAsia="Times New Roman" w:hAnsi="Courier New"/>
          <w:sz w:val="16"/>
          <w:lang w:val="fr-FR" w:eastAsia="ko-KR"/>
        </w:rPr>
        <w:t>F1AP-ID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452</w:t>
      </w:r>
    </w:p>
    <w:p w14:paraId="42E7A3B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id-MBS-Area-Session-ID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453</w:t>
      </w:r>
    </w:p>
    <w:p w14:paraId="4B80A1A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id-MBS-</w:t>
      </w:r>
      <w:r w:rsidRPr="000944E8">
        <w:rPr>
          <w:rFonts w:ascii="Courier New" w:eastAsia="Times New Roman" w:hAnsi="Courier New"/>
          <w:sz w:val="16"/>
          <w:lang w:eastAsia="ko-KR"/>
        </w:rPr>
        <w:t>CUtoDURRCInformation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454</w:t>
      </w:r>
    </w:p>
    <w:p w14:paraId="20C6A5B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id-MBS</w:t>
      </w:r>
      <w:r w:rsidRPr="000944E8">
        <w:rPr>
          <w:rFonts w:ascii="Courier New" w:eastAsia="Times New Roman" w:hAnsi="Courier New"/>
          <w:sz w:val="16"/>
          <w:lang w:eastAsia="ko-KR"/>
        </w:rPr>
        <w:t>-Session-ID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455</w:t>
      </w:r>
    </w:p>
    <w:p w14:paraId="7FD1193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id-SNSSAI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456</w:t>
      </w:r>
    </w:p>
    <w:p w14:paraId="13C1B08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id-MBS-Broadcast-NeighbourCellList</w:t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457</w:t>
      </w:r>
    </w:p>
    <w:p w14:paraId="089EA2A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-FailedToBeModified-List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458</w:t>
      </w:r>
    </w:p>
    <w:p w14:paraId="48D3D36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-FailedToBeModified-Item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459</w:t>
      </w:r>
    </w:p>
    <w:p w14:paraId="01625A0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-FailedToBeSetup-List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460</w:t>
      </w:r>
    </w:p>
    <w:p w14:paraId="3525AF0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-FailedToBeSetup-Item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461</w:t>
      </w:r>
    </w:p>
    <w:p w14:paraId="01B8F85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-FailedToBeSetupMod-List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462</w:t>
      </w:r>
    </w:p>
    <w:p w14:paraId="301AE6B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-FailedToBeSetupMod-Item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463</w:t>
      </w:r>
    </w:p>
    <w:p w14:paraId="131123C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-Modified-List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464</w:t>
      </w:r>
    </w:p>
    <w:p w14:paraId="1395773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-Modified-Item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465</w:t>
      </w:r>
    </w:p>
    <w:p w14:paraId="680B883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-Setup-List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466</w:t>
      </w:r>
    </w:p>
    <w:p w14:paraId="1D7527D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-Setup-Item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467</w:t>
      </w:r>
    </w:p>
    <w:p w14:paraId="328554E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-SetupMod-List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468</w:t>
      </w:r>
    </w:p>
    <w:p w14:paraId="4016921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-SetupMod-Item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469</w:t>
      </w:r>
    </w:p>
    <w:p w14:paraId="3CF0098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-ToBeModified-List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470</w:t>
      </w:r>
    </w:p>
    <w:p w14:paraId="5FA9385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-ToBeModified-Item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471</w:t>
      </w:r>
    </w:p>
    <w:p w14:paraId="79E3F87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-ToBeReleased-List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472</w:t>
      </w:r>
    </w:p>
    <w:p w14:paraId="39C0AFC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-ToBeReleased-Item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473</w:t>
      </w:r>
    </w:p>
    <w:p w14:paraId="3024FD9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-ToBeSetup-List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474</w:t>
      </w:r>
    </w:p>
    <w:p w14:paraId="1621C44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-ToBeSetup-Item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475</w:t>
      </w:r>
    </w:p>
    <w:p w14:paraId="2873AEA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BroadcastMRBs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-ToBeSetupMod-List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476</w:t>
      </w:r>
    </w:p>
    <w:p w14:paraId="78FF6AB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id-BroadcastMRBs-ToBeSetupMod-Item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>477</w:t>
      </w:r>
    </w:p>
    <w:p w14:paraId="79AD137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 w:hint="eastAsia"/>
          <w:noProof/>
          <w:sz w:val="16"/>
          <w:lang w:eastAsia="ko-KR"/>
        </w:rPr>
        <w:t>id-Supported-MBS-FSA-ID-List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>478</w:t>
      </w:r>
    </w:p>
    <w:p w14:paraId="7FCFBBB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 xml:space="preserve">id-UEIdentity-List-For-Paging-List 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>479</w:t>
      </w:r>
    </w:p>
    <w:p w14:paraId="5F61BB2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 xml:space="preserve">id-UEIdentity-List-For-Paging-Item 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>480</w:t>
      </w:r>
    </w:p>
    <w:p w14:paraId="4355358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id-MBS-ServiceArea</w:t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481</w:t>
      </w:r>
    </w:p>
    <w:p w14:paraId="36F494D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-FailedToBeModified-List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482</w:t>
      </w:r>
    </w:p>
    <w:p w14:paraId="5FFF4A3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-FailedToBeModified-Item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483</w:t>
      </w:r>
    </w:p>
    <w:p w14:paraId="5FCFADD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-FailedToBeSetup-List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484</w:t>
      </w:r>
    </w:p>
    <w:p w14:paraId="3D4E283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-FailedToBeSetup-Item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485</w:t>
      </w:r>
    </w:p>
    <w:p w14:paraId="7A68B40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-FailedToBeSetupMod-List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486</w:t>
      </w:r>
    </w:p>
    <w:p w14:paraId="1DCF03F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-FailedToBeSetupMod-Item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487</w:t>
      </w:r>
    </w:p>
    <w:p w14:paraId="29D75CE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-Modified-List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488</w:t>
      </w:r>
    </w:p>
    <w:p w14:paraId="46145C7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-Modified-Item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489</w:t>
      </w:r>
    </w:p>
    <w:p w14:paraId="162C2AC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-Setup-List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490</w:t>
      </w:r>
    </w:p>
    <w:p w14:paraId="3772F80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-Setup-Item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491</w:t>
      </w:r>
    </w:p>
    <w:p w14:paraId="50A2F50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-SetupMod-List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492</w:t>
      </w:r>
    </w:p>
    <w:p w14:paraId="169F9D8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-SetupMod-Item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493</w:t>
      </w:r>
    </w:p>
    <w:p w14:paraId="046B51E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-ToBeModified-List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494</w:t>
      </w:r>
    </w:p>
    <w:p w14:paraId="24311F0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-ToBeModified-Item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495</w:t>
      </w:r>
    </w:p>
    <w:p w14:paraId="0B7FED7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-ToBeReleased-List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496</w:t>
      </w:r>
    </w:p>
    <w:p w14:paraId="45C4CDB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-ToBeReleased-Item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497</w:t>
      </w:r>
    </w:p>
    <w:p w14:paraId="2A157C4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MRBs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-ToBeSetup-List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498</w:t>
      </w:r>
    </w:p>
    <w:p w14:paraId="154DF84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id-MulticastMRBs-ToBeSetup-Item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499</w:t>
      </w:r>
    </w:p>
    <w:p w14:paraId="6B3B7E8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id-MulticastMRBs-ToBeSetupMod-List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500</w:t>
      </w:r>
    </w:p>
    <w:p w14:paraId="6471279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id-MulticastMRBs-ToBeSetupMod-Item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501</w:t>
      </w:r>
    </w:p>
    <w:p w14:paraId="6408376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id-MBSMulticastF1UContextDescriptor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502</w:t>
      </w:r>
    </w:p>
    <w:p w14:paraId="2A422DB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id-MulticastF1UContext-ToBeSetup-List</w:t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503</w:t>
      </w:r>
    </w:p>
    <w:p w14:paraId="47E0309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sz w:val="16"/>
          <w:lang w:eastAsia="ko-KR"/>
        </w:rPr>
        <w:t>MulticastF1UContext-ToBeSetup</w:t>
      </w:r>
      <w:r w:rsidRPr="000944E8">
        <w:rPr>
          <w:rFonts w:ascii="Courier New" w:eastAsia="SimSun" w:hAnsi="Courier New"/>
          <w:noProof/>
          <w:sz w:val="16"/>
          <w:lang w:eastAsia="ko-KR"/>
        </w:rPr>
        <w:t>-Item</w:t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504</w:t>
      </w:r>
    </w:p>
    <w:p w14:paraId="7EB45D9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id-MulticastF1UContext-Setup-List</w:t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505</w:t>
      </w:r>
    </w:p>
    <w:p w14:paraId="6877D3D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sz w:val="16"/>
          <w:lang w:eastAsia="ko-KR"/>
        </w:rPr>
        <w:t>MulticastF1UContext-Setup</w:t>
      </w:r>
      <w:r w:rsidRPr="000944E8">
        <w:rPr>
          <w:rFonts w:ascii="Courier New" w:eastAsia="SimSun" w:hAnsi="Courier New"/>
          <w:noProof/>
          <w:sz w:val="16"/>
          <w:lang w:eastAsia="ko-KR"/>
        </w:rPr>
        <w:t>-Item</w:t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506</w:t>
      </w:r>
    </w:p>
    <w:p w14:paraId="58075C9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id-MulticastF1UContext-FailedToBeSetup-List</w:t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507</w:t>
      </w:r>
    </w:p>
    <w:p w14:paraId="2D77D32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sz w:val="16"/>
          <w:lang w:eastAsia="ko-KR"/>
        </w:rPr>
        <w:t>MulticastF1UContext-FailedToBeSetup</w:t>
      </w:r>
      <w:r w:rsidRPr="000944E8">
        <w:rPr>
          <w:rFonts w:ascii="Courier New" w:eastAsia="SimSun" w:hAnsi="Courier New"/>
          <w:noProof/>
          <w:sz w:val="16"/>
          <w:lang w:eastAsia="ko-KR"/>
        </w:rPr>
        <w:t>-Item</w:t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508</w:t>
      </w:r>
    </w:p>
    <w:p w14:paraId="68EBCE1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id-IABCongestionIndication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509</w:t>
      </w:r>
    </w:p>
    <w:p w14:paraId="394E232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id-IABConditional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RRCMessageDeliveryIndication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>510</w:t>
      </w:r>
    </w:p>
    <w:p w14:paraId="05A8082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F1CTransferPath</w:t>
      </w: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NRDC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511</w:t>
      </w:r>
    </w:p>
    <w:p w14:paraId="1A4DB0B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 xml:space="preserve">id-BufferSizeThresh 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512</w:t>
      </w:r>
    </w:p>
    <w:p w14:paraId="3181093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id-IAB-TNL-Addresses-Exception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513</w:t>
      </w:r>
    </w:p>
    <w:p w14:paraId="3E4B475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id-BAP-Header-Rewriting-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Added-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514</w:t>
      </w:r>
    </w:p>
    <w:p w14:paraId="68FBBB1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id-BAP-Header-Rewriting-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Added-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List-Item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515</w:t>
      </w:r>
    </w:p>
    <w:p w14:paraId="1C44C12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id-Re-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routingEnableIndicator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516</w:t>
      </w:r>
    </w:p>
    <w:p w14:paraId="14B2318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id-NonF1terminatingTopologyIndicator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517</w:t>
      </w:r>
    </w:p>
    <w:p w14:paraId="1322213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id-EgressNonF1terminatingTopologyIndicator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518</w:t>
      </w:r>
    </w:p>
    <w:p w14:paraId="1F62194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id-IngressNonF1terminatingTopologyIndicator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519</w:t>
      </w:r>
    </w:p>
    <w:p w14:paraId="11704C6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 xml:space="preserve">id-rBSetConfiguration 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520</w:t>
      </w:r>
    </w:p>
    <w:p w14:paraId="1C30BBB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id-frequency-Domain-HSNA-Configuration-List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521</w:t>
      </w:r>
    </w:p>
    <w:p w14:paraId="149DB48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id-child-IAB-Nodes-NA-Resource-List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522</w:t>
      </w:r>
    </w:p>
    <w:p w14:paraId="01231AC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id-Parent-IAB-Nodes-NA-Resource-Configuration-List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523</w:t>
      </w:r>
    </w:p>
    <w:p w14:paraId="3AC6EA3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id-uL-FreqInfo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524</w:t>
      </w:r>
    </w:p>
    <w:p w14:paraId="7C13C9A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id-uL-Transmission-Bandwidth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525</w:t>
      </w:r>
    </w:p>
    <w:p w14:paraId="1E2BB4C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id-dL-FreqInfo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526</w:t>
      </w:r>
    </w:p>
    <w:p w14:paraId="0DC4120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id-dL-Transmission-Bandwidth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527</w:t>
      </w:r>
    </w:p>
    <w:p w14:paraId="35F4BCE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id-uL-NR-Carrier-List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528</w:t>
      </w:r>
    </w:p>
    <w:p w14:paraId="08FF0D3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id-dL-NR-Carrier-List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529</w:t>
      </w:r>
    </w:p>
    <w:p w14:paraId="3BAB763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id-nRFreqInfo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530</w:t>
      </w:r>
    </w:p>
    <w:p w14:paraId="3BE1DC8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id-transmission-Bandwidth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531</w:t>
      </w:r>
    </w:p>
    <w:p w14:paraId="62D6707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id-nR-Carrier-List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532</w:t>
      </w:r>
    </w:p>
    <w:p w14:paraId="57A4CF3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id-Neighbour-Node-Cells-List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533</w:t>
      </w:r>
    </w:p>
    <w:p w14:paraId="68ADFF8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id-Serving-Cells-List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534</w:t>
      </w:r>
    </w:p>
    <w:p w14:paraId="76304DE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id-permutation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535</w:t>
      </w:r>
    </w:p>
    <w:p w14:paraId="362AA1A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0944E8">
        <w:rPr>
          <w:rFonts w:ascii="Courier New" w:eastAsia="SimSun" w:hAnsi="Courier New"/>
          <w:noProof/>
          <w:sz w:val="16"/>
          <w:lang w:eastAsia="ko-KR"/>
        </w:rPr>
        <w:t>MDT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PollutedMeasurementIndicator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ProtocolIE-ID ::= 536</w:t>
      </w:r>
    </w:p>
    <w:p w14:paraId="1C87E5E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id-M5ReportAmount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537</w:t>
      </w:r>
    </w:p>
    <w:p w14:paraId="248C644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id-M6ReportAmount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538</w:t>
      </w:r>
    </w:p>
    <w:p w14:paraId="38F0C87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id-M7ReportAmount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539</w:t>
      </w:r>
    </w:p>
    <w:p w14:paraId="08469B8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z w:val="16"/>
          <w:lang w:eastAsia="ko-KR"/>
        </w:rPr>
        <w:t>id-SurvivalTime</w:t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540</w:t>
      </w:r>
    </w:p>
    <w:p w14:paraId="17C942E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PDCMeasurementPeriodicity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541</w:t>
      </w:r>
    </w:p>
    <w:p w14:paraId="1F18DFA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id-PDCMeasurementQuantities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542</w:t>
      </w:r>
    </w:p>
    <w:p w14:paraId="1849D36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>id-PDCMeasurementQuantities-Item</w:t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543</w:t>
      </w:r>
    </w:p>
    <w:p w14:paraId="6340E5C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id-PDCMeasurementResult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544</w:t>
      </w:r>
    </w:p>
    <w:p w14:paraId="4BBC9DD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PDCReportType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545</w:t>
      </w:r>
    </w:p>
    <w:p w14:paraId="1E00666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id-RAN-UE-PDC-MeasID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546</w:t>
      </w:r>
    </w:p>
    <w:p w14:paraId="1065255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0944E8">
        <w:rPr>
          <w:rFonts w:ascii="Courier New" w:eastAsia="바탕" w:hAnsi="Courier New"/>
          <w:bCs/>
          <w:noProof/>
          <w:sz w:val="16"/>
          <w:lang w:val="sv-SE" w:eastAsia="ko-KR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SCGActivationRequest</w:t>
      </w:r>
      <w:r w:rsidRPr="000944E8">
        <w:rPr>
          <w:rFonts w:ascii="Courier New" w:eastAsia="바탕" w:hAnsi="Courier New"/>
          <w:bCs/>
          <w:noProof/>
          <w:sz w:val="16"/>
          <w:lang w:val="sv-SE" w:eastAsia="ko-KR"/>
        </w:rPr>
        <w:tab/>
      </w:r>
      <w:r w:rsidRPr="000944E8">
        <w:rPr>
          <w:rFonts w:ascii="Courier New" w:eastAsia="바탕" w:hAnsi="Courier New"/>
          <w:bCs/>
          <w:noProof/>
          <w:sz w:val="16"/>
          <w:lang w:val="sv-SE" w:eastAsia="ko-KR"/>
        </w:rPr>
        <w:tab/>
      </w:r>
      <w:r w:rsidRPr="000944E8">
        <w:rPr>
          <w:rFonts w:ascii="Courier New" w:eastAsia="바탕" w:hAnsi="Courier New"/>
          <w:bCs/>
          <w:noProof/>
          <w:sz w:val="16"/>
          <w:lang w:val="sv-SE" w:eastAsia="ko-KR"/>
        </w:rPr>
        <w:tab/>
      </w:r>
      <w:r w:rsidRPr="000944E8">
        <w:rPr>
          <w:rFonts w:ascii="Courier New" w:eastAsia="바탕" w:hAnsi="Courier New"/>
          <w:bCs/>
          <w:noProof/>
          <w:sz w:val="16"/>
          <w:lang w:val="sv-SE" w:eastAsia="ko-KR"/>
        </w:rPr>
        <w:tab/>
      </w:r>
      <w:r w:rsidRPr="000944E8">
        <w:rPr>
          <w:rFonts w:ascii="Courier New" w:eastAsia="바탕" w:hAnsi="Courier New"/>
          <w:bCs/>
          <w:noProof/>
          <w:sz w:val="16"/>
          <w:lang w:val="sv-SE" w:eastAsia="ko-KR"/>
        </w:rPr>
        <w:tab/>
      </w:r>
      <w:r w:rsidRPr="000944E8">
        <w:rPr>
          <w:rFonts w:ascii="Courier New" w:eastAsia="바탕" w:hAnsi="Courier New"/>
          <w:bCs/>
          <w:noProof/>
          <w:sz w:val="16"/>
          <w:lang w:val="sv-SE" w:eastAsia="ko-KR"/>
        </w:rPr>
        <w:tab/>
      </w:r>
      <w:r w:rsidRPr="000944E8">
        <w:rPr>
          <w:rFonts w:ascii="Courier New" w:eastAsia="바탕" w:hAnsi="Courier New"/>
          <w:bCs/>
          <w:noProof/>
          <w:sz w:val="16"/>
          <w:lang w:val="sv-SE" w:eastAsia="ko-KR"/>
        </w:rPr>
        <w:tab/>
      </w:r>
      <w:r w:rsidRPr="000944E8">
        <w:rPr>
          <w:rFonts w:ascii="Courier New" w:eastAsia="바탕" w:hAnsi="Courier New"/>
          <w:bCs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ProtocolIE-ID ::= 547</w:t>
      </w:r>
    </w:p>
    <w:p w14:paraId="1356E6C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바탕" w:hAnsi="Courier New"/>
          <w:bCs/>
          <w:noProof/>
          <w:sz w:val="16"/>
          <w:lang w:val="sv-SE" w:eastAsia="ko-KR"/>
        </w:rPr>
      </w:pPr>
      <w:r w:rsidRPr="000944E8">
        <w:rPr>
          <w:rFonts w:ascii="Courier New" w:eastAsia="바탕" w:hAnsi="Courier New"/>
          <w:bCs/>
          <w:noProof/>
          <w:sz w:val="16"/>
          <w:lang w:val="sv-SE" w:eastAsia="ko-KR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SCGActivationStatus</w:t>
      </w:r>
      <w:r w:rsidRPr="000944E8">
        <w:rPr>
          <w:rFonts w:ascii="Courier New" w:eastAsia="바탕" w:hAnsi="Courier New"/>
          <w:bCs/>
          <w:noProof/>
          <w:sz w:val="16"/>
          <w:lang w:val="sv-SE" w:eastAsia="ko-KR"/>
        </w:rPr>
        <w:tab/>
      </w:r>
      <w:r w:rsidRPr="000944E8">
        <w:rPr>
          <w:rFonts w:ascii="Courier New" w:eastAsia="바탕" w:hAnsi="Courier New"/>
          <w:bCs/>
          <w:noProof/>
          <w:sz w:val="16"/>
          <w:lang w:val="sv-SE" w:eastAsia="ko-KR"/>
        </w:rPr>
        <w:tab/>
      </w:r>
      <w:r w:rsidRPr="000944E8">
        <w:rPr>
          <w:rFonts w:ascii="Courier New" w:eastAsia="바탕" w:hAnsi="Courier New"/>
          <w:bCs/>
          <w:noProof/>
          <w:sz w:val="16"/>
          <w:lang w:val="sv-SE" w:eastAsia="ko-KR"/>
        </w:rPr>
        <w:tab/>
      </w:r>
      <w:r w:rsidRPr="000944E8">
        <w:rPr>
          <w:rFonts w:ascii="Courier New" w:eastAsia="바탕" w:hAnsi="Courier New"/>
          <w:bCs/>
          <w:noProof/>
          <w:sz w:val="16"/>
          <w:lang w:val="sv-SE" w:eastAsia="ko-KR"/>
        </w:rPr>
        <w:tab/>
      </w:r>
      <w:r w:rsidRPr="000944E8">
        <w:rPr>
          <w:rFonts w:ascii="Courier New" w:eastAsia="바탕" w:hAnsi="Courier New"/>
          <w:bCs/>
          <w:noProof/>
          <w:sz w:val="16"/>
          <w:lang w:val="sv-SE" w:eastAsia="ko-KR"/>
        </w:rPr>
        <w:tab/>
      </w:r>
      <w:r w:rsidRPr="000944E8">
        <w:rPr>
          <w:rFonts w:ascii="Courier New" w:eastAsia="바탕" w:hAnsi="Courier New"/>
          <w:bCs/>
          <w:noProof/>
          <w:sz w:val="16"/>
          <w:lang w:val="sv-SE" w:eastAsia="ko-KR"/>
        </w:rPr>
        <w:tab/>
      </w:r>
      <w:r w:rsidRPr="000944E8">
        <w:rPr>
          <w:rFonts w:ascii="Courier New" w:eastAsia="바탕" w:hAnsi="Courier New"/>
          <w:bCs/>
          <w:noProof/>
          <w:sz w:val="16"/>
          <w:lang w:val="sv-SE" w:eastAsia="ko-KR"/>
        </w:rPr>
        <w:tab/>
      </w:r>
      <w:r w:rsidRPr="000944E8">
        <w:rPr>
          <w:rFonts w:ascii="Courier New" w:eastAsia="바탕" w:hAnsi="Courier New"/>
          <w:bCs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ProtocolIE-ID ::= 548</w:t>
      </w:r>
    </w:p>
    <w:p w14:paraId="07E04E8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id-PRSTRPList</w:t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ProtocolIE-ID ::= 549</w:t>
      </w:r>
    </w:p>
    <w:p w14:paraId="4330D8D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id-PRSTransmissionTRPList</w:t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ProtocolIE-ID ::= 550</w:t>
      </w:r>
    </w:p>
    <w:p w14:paraId="43FBCDD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id-OnDemandPRS</w:t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ko-KR"/>
        </w:rPr>
        <w:t>ProtocolIE-ID ::= 551</w:t>
      </w:r>
    </w:p>
    <w:p w14:paraId="2E14256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id-AoA-SearchWindow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552</w:t>
      </w:r>
    </w:p>
    <w:p w14:paraId="55EC46D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id-TRP-MeasurementUpdateList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553</w:t>
      </w:r>
    </w:p>
    <w:p w14:paraId="6465D50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id-ZoAInformation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554</w:t>
      </w:r>
    </w:p>
    <w:p w14:paraId="31AA7F9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id-ResponseTime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555</w:t>
      </w:r>
    </w:p>
    <w:p w14:paraId="74ED2B4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id-ARPLocationInfo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556</w:t>
      </w:r>
    </w:p>
    <w:p w14:paraId="49A22CD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id-ARP-ID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557</w:t>
      </w:r>
    </w:p>
    <w:p w14:paraId="6D9E28A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</w:pPr>
      <w:r w:rsidRPr="000944E8">
        <w:rPr>
          <w:rFonts w:ascii="Courier New" w:eastAsia="Calibri" w:hAnsi="Courier New"/>
          <w:noProof/>
          <w:sz w:val="16"/>
          <w:lang w:eastAsia="ja-JP"/>
        </w:rPr>
        <w:t>id-MultipleULAoA</w:t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>ProtocolIE-ID ::= 558</w:t>
      </w:r>
    </w:p>
    <w:p w14:paraId="678ADA5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0944E8">
        <w:rPr>
          <w:rFonts w:ascii="Courier New" w:eastAsia="Calibri" w:hAnsi="Courier New"/>
          <w:noProof/>
          <w:sz w:val="16"/>
          <w:lang w:eastAsia="ja-JP"/>
        </w:rPr>
        <w:t>id-UL-SRS-RSRPP</w:t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>ProtocolIE-ID ::= 559</w:t>
      </w:r>
    </w:p>
    <w:p w14:paraId="54E6709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</w:pPr>
      <w:r w:rsidRPr="000944E8">
        <w:rPr>
          <w:rFonts w:ascii="Courier New" w:eastAsia="Calibri" w:hAnsi="Courier New"/>
          <w:noProof/>
          <w:sz w:val="16"/>
          <w:lang w:eastAsia="ja-JP"/>
        </w:rPr>
        <w:t>id-SRSResourcetype</w:t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>ProtocolIE-ID ::= 560</w:t>
      </w:r>
    </w:p>
    <w:p w14:paraId="277AA49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0944E8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>id-ExtendedAdditionalPathList</w:t>
      </w:r>
      <w:r w:rsidRPr="000944E8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ab/>
        <w:t>ProtocolIE-ID ::= 561</w:t>
      </w:r>
    </w:p>
    <w:p w14:paraId="27098DE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LoS-NLoSInformation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>562</w:t>
      </w:r>
    </w:p>
    <w:p w14:paraId="349678B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id-NumberOfTRPRxTEG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564</w:t>
      </w:r>
    </w:p>
    <w:p w14:paraId="0BA2DAF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id-NumberOfTRPRxTxTEG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565</w:t>
      </w:r>
    </w:p>
    <w:p w14:paraId="01B78D6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id-TRPTxTEGAssociation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566</w:t>
      </w:r>
    </w:p>
    <w:p w14:paraId="79B76C9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id-TRPTEGInformation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567</w:t>
      </w:r>
    </w:p>
    <w:p w14:paraId="0CCD0EF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id-TRPRx-TEGInformation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568</w:t>
      </w:r>
    </w:p>
    <w:p w14:paraId="31C2B4F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id-TRP-PRS-Info-List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569</w:t>
      </w:r>
    </w:p>
    <w:p w14:paraId="15A59F9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id-PRS-Measurement-Info-List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570</w:t>
      </w:r>
    </w:p>
    <w:p w14:paraId="0DE8CD6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id-PRSConfigRequestType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571</w:t>
      </w:r>
    </w:p>
    <w:p w14:paraId="371CEF4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id-MeasurementTimeOccasion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573</w:t>
      </w:r>
    </w:p>
    <w:p w14:paraId="6C14C1E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id-MeasurementCharacteristicsRequestIndicator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574</w:t>
      </w:r>
    </w:p>
    <w:p w14:paraId="736064F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id-UEReportingInformation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575</w:t>
      </w:r>
    </w:p>
    <w:p w14:paraId="540EE0E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id-PosConextRevIndication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576</w:t>
      </w:r>
    </w:p>
    <w:p w14:paraId="59D6D12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id-TRPBeamAntennaInformation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577</w:t>
      </w:r>
    </w:p>
    <w:p w14:paraId="21230A8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id-NRRedCapUEIndication</w:t>
      </w:r>
      <w:r w:rsidRPr="000944E8" w:rsidDel="003A0EDF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578</w:t>
      </w:r>
    </w:p>
    <w:p w14:paraId="5857C7D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Redcap-Bcast-Information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579</w:t>
      </w:r>
    </w:p>
    <w:p w14:paraId="3A99708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id-RANUEPagingDRX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580</w:t>
      </w:r>
    </w:p>
    <w:p w14:paraId="2B7F799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CNUEPagingDRX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581</w:t>
      </w:r>
    </w:p>
    <w:p w14:paraId="54692BD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id-NRPagingeDRXInformation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582</w:t>
      </w:r>
    </w:p>
    <w:p w14:paraId="61C3AC9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zh-CN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>id-NRPagingeDRXInformationforRRCINACTIVE</w:t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  <w:t>ProtocolIE-ID ::= 583</w:t>
      </w:r>
    </w:p>
    <w:p w14:paraId="2AC14D1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val="fr-FR" w:eastAsia="ko-KR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val="fr-FR" w:eastAsia="ko-KR"/>
        </w:rPr>
        <w:t>id-NR-TADV</w:t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z w:val="16"/>
          <w:lang w:val="fr-FR" w:eastAsia="ko-KR"/>
        </w:rPr>
        <w:tab/>
        <w:t>ProtocolIE-ID ::= 584</w:t>
      </w:r>
    </w:p>
    <w:p w14:paraId="54B7273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>id-QoEInformation</w:t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zh-CN"/>
        </w:rPr>
        <w:t>585</w:t>
      </w:r>
    </w:p>
    <w:p w14:paraId="1168949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d-CG-SDTQueryIndication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586</w:t>
      </w:r>
    </w:p>
    <w:p w14:paraId="741856D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SDT-MAC-PHY-CG-Config</w:t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  <w:t>ProtocolIE-ID ::= 587</w:t>
      </w:r>
    </w:p>
    <w:p w14:paraId="64C9547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sv-SE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>id-CG-SDTKeptIndicator</w:t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  <w:t>ProtocolIE-ID ::= 588</w:t>
      </w:r>
    </w:p>
    <w:p w14:paraId="1ABA66E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sv-SE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>id-CG-SDTindicatorSetup</w:t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  <w:t>ProtocolIE-ID ::= 589</w:t>
      </w:r>
    </w:p>
    <w:p w14:paraId="7C0B31B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sv-SE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>id-CG-SDTindicatorMod</w:t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  <w:t>ProtocolIE-ID ::= 590</w:t>
      </w:r>
    </w:p>
    <w:p w14:paraId="547F2C5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sv-SE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>id-CG-SDTSessionInfoOld</w:t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  <w:t>ProtocolIE-ID ::= 591</w:t>
      </w:r>
    </w:p>
    <w:p w14:paraId="2DD5175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>id-SDTInformation</w:t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592</w:t>
      </w:r>
    </w:p>
    <w:p w14:paraId="62ED499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id-SDTRLCBearerConfiguration</w:t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593</w:t>
      </w:r>
    </w:p>
    <w:p w14:paraId="442DB9D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id-FiveG-ProSeAuthorized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594</w:t>
      </w:r>
    </w:p>
    <w:p w14:paraId="293E601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id-FiveG-ProSeUEPC5AggregateMaximumBitrate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595</w:t>
      </w:r>
    </w:p>
    <w:p w14:paraId="58F9320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id-FiveG-ProSePC5LinkAMBR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596</w:t>
      </w:r>
    </w:p>
    <w:p w14:paraId="6B0181B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id-SRBMappingInfo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597</w:t>
      </w:r>
    </w:p>
    <w:p w14:paraId="33DB6D9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id-DRBMappingInfo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598</w:t>
      </w:r>
    </w:p>
    <w:p w14:paraId="0408987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id-UuRLCChannelToBeSetupList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599</w:t>
      </w:r>
    </w:p>
    <w:p w14:paraId="58CE002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id-UuRLCChannelToBeModifiedList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600</w:t>
      </w:r>
    </w:p>
    <w:p w14:paraId="71E963E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id-UuRLCChannelToBeReleasedList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601</w:t>
      </w:r>
    </w:p>
    <w:p w14:paraId="21A9D56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id-UuRLCChannelSetupList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602</w:t>
      </w:r>
    </w:p>
    <w:p w14:paraId="0B6BC2E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id-UuRLCChannelFailedToBeSetupList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603</w:t>
      </w:r>
    </w:p>
    <w:p w14:paraId="4020070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id-UuRLCChannelModifiedList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604</w:t>
      </w:r>
    </w:p>
    <w:p w14:paraId="27B9A65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id-UuRLCChannelFailedToBeModifiedList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605</w:t>
      </w:r>
    </w:p>
    <w:p w14:paraId="182EACC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id-UuRLCChannelRequiredToBeModifiedList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606</w:t>
      </w:r>
    </w:p>
    <w:p w14:paraId="51A5F91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id-UuRLCChannelRequiredToBeReleasedList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607</w:t>
      </w:r>
    </w:p>
    <w:p w14:paraId="6752FD0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id-PC5RLCChannelToBeSetupList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608</w:t>
      </w:r>
    </w:p>
    <w:p w14:paraId="75C16BB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id-PC5RLCChannelToBeModifiedList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609</w:t>
      </w:r>
    </w:p>
    <w:p w14:paraId="184EA04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id-PC5RLCChannelToBeReleasedList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610</w:t>
      </w:r>
    </w:p>
    <w:p w14:paraId="1B67983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id-PC5RLCChannelSetupList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611</w:t>
      </w:r>
    </w:p>
    <w:p w14:paraId="70482AD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id-PC5RLCChannelFailedToBeSetupList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612</w:t>
      </w:r>
    </w:p>
    <w:p w14:paraId="1BA022F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id-PC5RLCChannelFailedToBeModifiedList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613</w:t>
      </w:r>
    </w:p>
    <w:p w14:paraId="6969513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id-PC5RLCChannelRequiredToBeModifiedList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614</w:t>
      </w:r>
    </w:p>
    <w:p w14:paraId="085E7B4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id-PC5RLCChannelRequiredToBeReleasedList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615</w:t>
      </w:r>
    </w:p>
    <w:p w14:paraId="2BAB749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id-PC5RLCChannelModifiedList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616</w:t>
      </w:r>
    </w:p>
    <w:p w14:paraId="6BA5522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SidelinkRelayConfiguration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617</w:t>
      </w:r>
    </w:p>
    <w:p w14:paraId="404D4E9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id-UpdatedRemoteUELocalID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618</w:t>
      </w:r>
    </w:p>
    <w:p w14:paraId="70CD38D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id-PathSwitchConfiguration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619</w:t>
      </w:r>
    </w:p>
    <w:p w14:paraId="0C0A9A9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id-PagingCause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620</w:t>
      </w:r>
    </w:p>
    <w:p w14:paraId="0DD8C6A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id-MUSIM-GapConfig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621</w:t>
      </w:r>
    </w:p>
    <w:p w14:paraId="5049D8E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PEIPSAssistanceInfo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>622</w:t>
      </w:r>
    </w:p>
    <w:p w14:paraId="3C13B0E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>id-UEPagingCapability</w:t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623</w:t>
      </w:r>
    </w:p>
    <w:p w14:paraId="5A7729B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id-LastUsedCellIndication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>ProtocolIE-ID ::= 624</w:t>
      </w:r>
    </w:p>
    <w:p w14:paraId="2889605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id-SIB17-message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>ProtocolIE-ID ::= 625</w:t>
      </w:r>
    </w:p>
    <w:p w14:paraId="3941251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</w:t>
      </w:r>
      <w:r w:rsidRPr="000944E8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>GNBDU</w:t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UESliceMaximumBitRateList</w:t>
      </w:r>
      <w:r w:rsidRPr="000944E8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zh-CN"/>
        </w:rPr>
        <w:t>626</w:t>
      </w:r>
    </w:p>
    <w:p w14:paraId="1339EF5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id-SIB20-message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ProtocolIE-ID ::= 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627</w:t>
      </w:r>
    </w:p>
    <w:p w14:paraId="30A0286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id-UE-MulticastMRBs-ToBeReleased-List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628</w:t>
      </w:r>
    </w:p>
    <w:p w14:paraId="0B3B206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id-UE-MulticastMRBs-ToBeReleased-Item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629</w:t>
      </w:r>
    </w:p>
    <w:p w14:paraId="76561A1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id-UE-MulticastMRBs-ToBeSetup-List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630</w:t>
      </w:r>
    </w:p>
    <w:p w14:paraId="6033603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id-UE-MulticastMRBs-ToBeSetup-Item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631</w:t>
      </w:r>
    </w:p>
    <w:p w14:paraId="2DFFB81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Gothic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MulticastMBSSessionSetupList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ProtocolIE-ID ::= 632</w:t>
      </w:r>
    </w:p>
    <w:p w14:paraId="4645F91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Gothic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MulticastMBSSessionRemoveList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ProtocolIE-ID ::= 633</w:t>
      </w:r>
    </w:p>
    <w:p w14:paraId="05728E3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id-PosMeasurementAmount</w:t>
      </w:r>
      <w:r w:rsidRPr="000944E8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zh-CN"/>
        </w:rPr>
        <w:t>634</w:t>
      </w:r>
    </w:p>
    <w:p w14:paraId="16C60B0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id-SDT-Termination-Request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zh-CN"/>
        </w:rPr>
        <w:t>635</w:t>
      </w:r>
    </w:p>
    <w:p w14:paraId="46A0DBF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Calibri" w:hAnsi="Courier New"/>
          <w:noProof/>
          <w:sz w:val="16"/>
          <w:lang w:eastAsia="ja-JP"/>
        </w:rPr>
        <w:t>id-pathPower</w:t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Calibri" w:hAnsi="Courier New"/>
          <w:noProof/>
          <w:sz w:val="16"/>
          <w:lang w:eastAsia="ja-JP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>ProtocolIE-ID ::= 636</w:t>
      </w:r>
    </w:p>
    <w:p w14:paraId="24243C5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>DU-RX-MT-RX-Extend</w:t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zh-CN"/>
        </w:rPr>
        <w:t>637</w:t>
      </w:r>
    </w:p>
    <w:p w14:paraId="1D2BE81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>DU-TX-MT-TX-Extend</w:t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zh-CN"/>
        </w:rPr>
        <w:t>638</w:t>
      </w:r>
    </w:p>
    <w:p w14:paraId="3873985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>DU-RX-MT-TX-Extend</w:t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zh-CN"/>
        </w:rPr>
        <w:t>639</w:t>
      </w:r>
    </w:p>
    <w:p w14:paraId="45A72CB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zh-CN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>DU-TX-MT-RX-Extend</w:t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zh-CN"/>
        </w:rPr>
        <w:t>640</w:t>
      </w:r>
    </w:p>
    <w:p w14:paraId="396B921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id-BAP-Header-Rewriting-Removed-List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641</w:t>
      </w:r>
    </w:p>
    <w:p w14:paraId="6ED16BB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id-BAP-Header-Rewriting-Removed-List-Item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642</w:t>
      </w:r>
    </w:p>
    <w:p w14:paraId="731EAEC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0944E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SLDRXCycle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List</w:t>
      </w: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 xml:space="preserve">ProtocolIE-ID 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643</w:t>
      </w:r>
    </w:p>
    <w:p w14:paraId="7B253F4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id-TAINSAGSupportList</w:t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>P</w:t>
      </w:r>
      <w:r w:rsidRPr="000944E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>644</w:t>
      </w:r>
    </w:p>
    <w:p w14:paraId="5EFA297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id-SL-RLC-ChannelToAddModList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>ProtocolIE-ID ::= 645</w:t>
      </w:r>
    </w:p>
    <w:p w14:paraId="3E149E0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id-BroadcastAreaScope</w:t>
      </w:r>
      <w:r w:rsidRPr="000944E8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0944E8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0944E8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0944E8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0944E8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0944E8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0944E8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0944E8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646</w:t>
      </w:r>
    </w:p>
    <w:p w14:paraId="37FE70E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ManagementBasedMDTPLMNModificationList</w:t>
      </w:r>
      <w:r w:rsidRPr="000944E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 </w:t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zh-CN"/>
        </w:rPr>
        <w:t>6</w:t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>47</w:t>
      </w:r>
    </w:p>
    <w:p w14:paraId="373EB81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val="it-IT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id-SIB15-message</w:t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>ProtocolIE-ID ::= 648</w:t>
      </w:r>
    </w:p>
    <w:p w14:paraId="7C28561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ActivationRequestType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>ProtocolIE-ID ::= 649</w:t>
      </w:r>
    </w:p>
    <w:p w14:paraId="327AA79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id-PosMeasGapPreConfigList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ProtocolIE-ID ::= 650</w:t>
      </w:r>
    </w:p>
    <w:p w14:paraId="267CF8F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id-InterFrequencyConfig-NoGap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651</w:t>
      </w:r>
    </w:p>
    <w:p w14:paraId="236902A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MBSInterestIndication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ProtocolIE-ID ::= 652</w:t>
      </w:r>
    </w:p>
    <w:p w14:paraId="0E97034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id-UE-MulticastMRBs-ConfirmedToBeModified-List</w:t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653</w:t>
      </w:r>
    </w:p>
    <w:p w14:paraId="526683E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id-UE-MulticastMRBs-ConfirmedToBeModified-Item</w:t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654</w:t>
      </w:r>
    </w:p>
    <w:p w14:paraId="41DE1F9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id-UE-MulticastMRBs-RequiredToBeModified-List</w:t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655</w:t>
      </w:r>
    </w:p>
    <w:p w14:paraId="016E96F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id-UE-MulticastMRBs-RequiredToBeModified-Item</w:t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656</w:t>
      </w:r>
    </w:p>
    <w:p w14:paraId="0AA20A3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id-UE-MulticastMRBs-RequiredToBeReleased-List</w:t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657</w:t>
      </w:r>
    </w:p>
    <w:p w14:paraId="056E0E2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lastRenderedPageBreak/>
        <w:t>id-UE-MulticastMRBs-RequiredToBeReleased-Item</w:t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658</w:t>
      </w:r>
    </w:p>
    <w:p w14:paraId="6A2212B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>id-L571Info</w:t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0944E8">
        <w:rPr>
          <w:rFonts w:ascii="Courier New" w:eastAsia="Times New Roman" w:hAnsi="Courier New"/>
          <w:noProof/>
          <w:sz w:val="16"/>
          <w:lang w:eastAsia="zh-CN"/>
        </w:rPr>
        <w:t>659</w:t>
      </w:r>
    </w:p>
    <w:p w14:paraId="3836156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>id-L1151Info</w:t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0944E8">
        <w:rPr>
          <w:rFonts w:ascii="Courier New" w:eastAsia="Times New Roman" w:hAnsi="Courier New"/>
          <w:noProof/>
          <w:sz w:val="16"/>
          <w:lang w:eastAsia="zh-CN"/>
        </w:rPr>
        <w:t>660</w:t>
      </w:r>
    </w:p>
    <w:p w14:paraId="0DDFAA5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>id-SCS-480</w:t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0944E8">
        <w:rPr>
          <w:rFonts w:ascii="Courier New" w:eastAsia="Times New Roman" w:hAnsi="Courier New"/>
          <w:noProof/>
          <w:sz w:val="16"/>
          <w:lang w:eastAsia="zh-CN"/>
        </w:rPr>
        <w:t>661</w:t>
      </w:r>
    </w:p>
    <w:p w14:paraId="5896C5F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>id-SCS-960</w:t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0944E8">
        <w:rPr>
          <w:rFonts w:ascii="Courier New" w:eastAsia="Times New Roman" w:hAnsi="Courier New"/>
          <w:noProof/>
          <w:sz w:val="16"/>
          <w:lang w:eastAsia="zh-CN"/>
        </w:rPr>
        <w:t>662</w:t>
      </w:r>
    </w:p>
    <w:p w14:paraId="2B355FF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sv-SE" w:eastAsia="sv-SE"/>
        </w:rPr>
        <w:t>id-SRSPortIndex</w:t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663</w:t>
      </w:r>
    </w:p>
    <w:p w14:paraId="39AF21E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id-PEISubgroupingSupportIndication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664</w:t>
      </w:r>
    </w:p>
    <w:p w14:paraId="0EB57ED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NeedForGapsInfoNR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val="en-US" w:eastAsia="zh-CN"/>
        </w:rPr>
        <w:t>665</w:t>
      </w:r>
    </w:p>
    <w:p w14:paraId="63CF5CE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NeedForGapNCSGInfoNR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666</w:t>
      </w:r>
    </w:p>
    <w:p w14:paraId="252C44F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NeedForGapNCSGInfoEUTRA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667</w:t>
      </w:r>
    </w:p>
    <w:p w14:paraId="2E5D936A" w14:textId="77777777" w:rsidR="000944E8" w:rsidRPr="000944E8" w:rsidRDefault="000944E8" w:rsidP="000944E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eastAsia="zh-CN"/>
        </w:rPr>
      </w:pPr>
      <w:r w:rsidRPr="000944E8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procedure-code-668-not-to-be-used</w:t>
      </w:r>
      <w:r w:rsidRPr="000944E8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0944E8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0944E8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0944E8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0944E8">
        <w:rPr>
          <w:rFonts w:ascii="Courier New" w:eastAsia="Times New Roman" w:hAnsi="Courier New"/>
          <w:noProof/>
          <w:sz w:val="16"/>
          <w:lang w:eastAsia="zh-CN"/>
        </w:rPr>
        <w:t>668</w:t>
      </w:r>
    </w:p>
    <w:p w14:paraId="56ED1662" w14:textId="77777777" w:rsidR="000944E8" w:rsidRPr="000944E8" w:rsidRDefault="000944E8" w:rsidP="000944E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eastAsia="zh-CN"/>
        </w:rPr>
      </w:pPr>
      <w:r w:rsidRPr="000944E8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procedure-code-669-not-to-be-used</w:t>
      </w:r>
      <w:r w:rsidRPr="000944E8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0944E8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0944E8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0944E8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0944E8">
        <w:rPr>
          <w:rFonts w:ascii="Courier New" w:eastAsia="Times New Roman" w:hAnsi="Courier New"/>
          <w:noProof/>
          <w:sz w:val="16"/>
          <w:lang w:eastAsia="zh-CN"/>
        </w:rPr>
        <w:t>669</w:t>
      </w:r>
    </w:p>
    <w:p w14:paraId="60809560" w14:textId="77777777" w:rsidR="000944E8" w:rsidRPr="000944E8" w:rsidRDefault="000944E8" w:rsidP="000944E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eastAsia="zh-CN"/>
        </w:rPr>
      </w:pPr>
      <w:r w:rsidRPr="000944E8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procedure-code-670-not-to-be-used</w:t>
      </w:r>
      <w:r w:rsidRPr="000944E8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0944E8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0944E8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0944E8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0944E8">
        <w:rPr>
          <w:rFonts w:ascii="Courier New" w:eastAsia="Times New Roman" w:hAnsi="Courier New"/>
          <w:noProof/>
          <w:sz w:val="16"/>
          <w:lang w:eastAsia="zh-CN"/>
        </w:rPr>
        <w:t>670</w:t>
      </w:r>
    </w:p>
    <w:p w14:paraId="3FEF73A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id-Source-MRB-ID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671</w:t>
      </w:r>
    </w:p>
    <w:p w14:paraId="6035414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it-IT" w:eastAsia="zh-CN"/>
        </w:rPr>
      </w:pPr>
      <w:r w:rsidRPr="000944E8">
        <w:rPr>
          <w:rFonts w:ascii="Courier New" w:eastAsia="Times New Roman" w:hAnsi="Courier New" w:hint="eastAsia"/>
          <w:noProof/>
          <w:sz w:val="16"/>
          <w:lang w:val="it-IT" w:eastAsia="zh-CN"/>
        </w:rPr>
        <w:t>i</w:t>
      </w:r>
      <w:r w:rsidRPr="000944E8">
        <w:rPr>
          <w:rFonts w:ascii="Courier New" w:eastAsia="Times New Roman" w:hAnsi="Courier New"/>
          <w:noProof/>
          <w:sz w:val="16"/>
          <w:lang w:val="it-IT" w:eastAsia="zh-CN"/>
        </w:rPr>
        <w:t>d-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PosMeasurementPeriodicityNR-AoA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672</w:t>
      </w:r>
    </w:p>
    <w:p w14:paraId="76156E8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it-IT" w:eastAsia="zh-CN"/>
        </w:rPr>
      </w:pPr>
      <w:r w:rsidRPr="000944E8">
        <w:rPr>
          <w:rFonts w:ascii="Courier New" w:eastAsia="Times New Roman" w:hAnsi="Courier New" w:hint="eastAsia"/>
          <w:noProof/>
          <w:sz w:val="16"/>
          <w:lang w:val="it-IT" w:eastAsia="ko-KR"/>
        </w:rPr>
        <w:t>id-RedCapIndication</w:t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 w:hint="eastAsia"/>
          <w:noProof/>
          <w:sz w:val="16"/>
          <w:lang w:val="it-IT" w:eastAsia="zh-CN"/>
        </w:rPr>
        <w:tab/>
      </w:r>
      <w:r w:rsidRPr="000944E8">
        <w:rPr>
          <w:rFonts w:ascii="Courier New" w:eastAsia="Times New Roman" w:hAnsi="Courier New" w:hint="eastAsia"/>
          <w:noProof/>
          <w:sz w:val="16"/>
          <w:lang w:val="it-IT" w:eastAsia="zh-CN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 xml:space="preserve">ProtocolIE-ID ::= </w:t>
      </w:r>
      <w:r w:rsidRPr="000944E8">
        <w:rPr>
          <w:rFonts w:ascii="Courier New" w:eastAsia="Times New Roman" w:hAnsi="Courier New"/>
          <w:noProof/>
          <w:sz w:val="16"/>
          <w:lang w:val="it-IT" w:eastAsia="zh-CN"/>
        </w:rPr>
        <w:t>673</w:t>
      </w:r>
    </w:p>
    <w:p w14:paraId="2F3DD39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SRSPosRRCInactiveConfig</w:t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ProtocolIE-ID ::= 674</w:t>
      </w:r>
    </w:p>
    <w:p w14:paraId="71EAF14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it-IT" w:eastAsia="ko-KR"/>
        </w:rPr>
      </w:pPr>
      <w:r w:rsidRPr="000944E8">
        <w:rPr>
          <w:rFonts w:ascii="Courier New" w:eastAsia="Times New Roman" w:hAnsi="Courier New" w:hint="eastAsia"/>
          <w:noProof/>
          <w:snapToGrid w:val="0"/>
          <w:sz w:val="16"/>
          <w:lang w:val="it-IT" w:eastAsia="zh-CN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SDTBearerConfigurationQueryIndication</w:t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>ProtocolIE-ID ::= 675</w:t>
      </w:r>
    </w:p>
    <w:p w14:paraId="5D378EE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it-IT" w:eastAsia="ko-KR"/>
        </w:rPr>
      </w:pPr>
      <w:r w:rsidRPr="000944E8">
        <w:rPr>
          <w:rFonts w:ascii="Courier New" w:eastAsia="Times New Roman" w:hAnsi="Courier New" w:hint="eastAsia"/>
          <w:noProof/>
          <w:snapToGrid w:val="0"/>
          <w:sz w:val="16"/>
          <w:lang w:val="it-IT" w:eastAsia="zh-CN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SDTBearerConfigurationInfo</w:t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>ProtocolIE-ID ::= 676</w:t>
      </w:r>
    </w:p>
    <w:p w14:paraId="3771364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>id-UL-GapFR2-Config</w:t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677</w:t>
      </w:r>
    </w:p>
    <w:p w14:paraId="0D3B911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val="it-IT" w:eastAsia="zh-CN"/>
        </w:rPr>
        <w:t>ConfigRestrictInfoDAPS</w:t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678</w:t>
      </w:r>
    </w:p>
    <w:p w14:paraId="4139F6A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it-IT" w:eastAsia="ko-KR"/>
        </w:rPr>
      </w:pPr>
      <w:r w:rsidRPr="000944E8">
        <w:rPr>
          <w:rFonts w:ascii="Courier New" w:eastAsia="Times New Roman" w:hAnsi="Courier New"/>
          <w:sz w:val="16"/>
          <w:lang w:val="it-IT" w:eastAsia="ko-KR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UE-MulticastMRBs-Setup-List</w:t>
      </w:r>
      <w:r w:rsidRPr="000944E8">
        <w:rPr>
          <w:rFonts w:ascii="Courier New" w:eastAsia="Times New Roman" w:hAnsi="Courier New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679</w:t>
      </w:r>
    </w:p>
    <w:p w14:paraId="67B8093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0944E8">
        <w:rPr>
          <w:rFonts w:ascii="Courier New" w:eastAsia="Times New Roman" w:hAnsi="Courier New"/>
          <w:sz w:val="16"/>
          <w:lang w:val="it-IT" w:eastAsia="ko-KR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UE-MulticastMRBs-Setup-</w:t>
      </w:r>
      <w:r w:rsidRPr="000944E8">
        <w:rPr>
          <w:rFonts w:ascii="Courier New" w:eastAsia="Times New Roman" w:hAnsi="Courier New"/>
          <w:sz w:val="16"/>
          <w:lang w:val="it-IT" w:eastAsia="ko-KR"/>
        </w:rPr>
        <w:t>Item</w:t>
      </w:r>
      <w:r w:rsidRPr="000944E8">
        <w:rPr>
          <w:rFonts w:ascii="Courier New" w:eastAsia="Times New Roman" w:hAnsi="Courier New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680</w:t>
      </w:r>
    </w:p>
    <w:p w14:paraId="1A470ED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0944E8">
        <w:rPr>
          <w:rFonts w:ascii="Courier New" w:eastAsia="Times New Roman" w:hAnsi="Courier New"/>
          <w:sz w:val="16"/>
          <w:lang w:val="it-IT" w:eastAsia="ko-KR"/>
        </w:rPr>
        <w:t>id-MulticastF1UContextReferenceCU</w:t>
      </w:r>
      <w:r w:rsidRPr="000944E8">
        <w:rPr>
          <w:rFonts w:ascii="Courier New" w:eastAsia="Times New Roman" w:hAnsi="Courier New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681</w:t>
      </w:r>
    </w:p>
    <w:p w14:paraId="331182A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it-IT" w:eastAsia="ko-KR"/>
        </w:rPr>
      </w:pP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>id-PosSItypeList</w:t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  <w:t>ProtocolIE-ID ::= 682</w:t>
      </w:r>
    </w:p>
    <w:p w14:paraId="41CF43F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id-DAPS-HO-Status</w:t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683</w:t>
      </w:r>
    </w:p>
    <w:p w14:paraId="476F7D7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id-UplinkTxDirectCurrentTwoCarrierListInfo</w:t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bookmarkStart w:id="718" w:name="_Hlk120276272"/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684</w:t>
      </w:r>
      <w:bookmarkEnd w:id="718"/>
    </w:p>
    <w:p w14:paraId="1B2D78E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id-UE-MulticastMRBs-ToBeSetup-atModify-List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685</w:t>
      </w:r>
    </w:p>
    <w:p w14:paraId="3A83151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id-UE-MulticastMRBs-ToBeSetup-atModify-Item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686</w:t>
      </w:r>
    </w:p>
    <w:p w14:paraId="51CE27B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id-MC-PagingCell-List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687</w:t>
      </w:r>
    </w:p>
    <w:p w14:paraId="6CD789E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Times New Roman" w:hAnsi="Courier New"/>
          <w:sz w:val="16"/>
          <w:lang w:eastAsia="ko-KR"/>
        </w:rPr>
        <w:t>id-MC-PagingCell-Item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688</w:t>
      </w:r>
    </w:p>
    <w:p w14:paraId="23D3242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SRSPosRRCInactiveQueryIndication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ProtocolIE-ID ::= 689</w:t>
      </w:r>
    </w:p>
    <w:p w14:paraId="761E20D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UlTxDirectCurrentMoreCarrierInformation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      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690</w:t>
      </w:r>
    </w:p>
    <w:p w14:paraId="7CDFA96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id-CPACMCGInformation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691</w:t>
      </w:r>
    </w:p>
    <w:p w14:paraId="2B73D79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id-TwoPHRModeMCG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692</w:t>
      </w:r>
    </w:p>
    <w:p w14:paraId="1621EA9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id-TwoPHRModeSCG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693</w:t>
      </w:r>
    </w:p>
    <w:p w14:paraId="2E3046B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noProof/>
          <w:sz w:val="16"/>
          <w:lang w:eastAsia="zh-CN"/>
        </w:rPr>
        <w:t>Extended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UEIdentityIndexValue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ProtocolIE-ID ::= 694</w:t>
      </w:r>
    </w:p>
    <w:p w14:paraId="0D15C15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id-ServingCellMO-List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695</w:t>
      </w:r>
    </w:p>
    <w:p w14:paraId="16A7A8F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id-ServingCellMO-List-Item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696</w:t>
      </w:r>
    </w:p>
    <w:p w14:paraId="3909A43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id-ServingCellMO-encoded-in-CGC-List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697</w:t>
      </w:r>
    </w:p>
    <w:p w14:paraId="41EE547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SimSun" w:hAnsi="Courier New"/>
          <w:noProof/>
          <w:snapToGrid w:val="0"/>
          <w:sz w:val="16"/>
          <w:lang w:eastAsia="zh-CN"/>
        </w:rPr>
        <w:t>HashedUEIdentityIndexValue</w:t>
      </w:r>
      <w:r w:rsidRPr="000944E8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44E8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val="en-US" w:eastAsia="zh-CN"/>
        </w:rPr>
        <w:t>698</w:t>
      </w:r>
    </w:p>
    <w:p w14:paraId="6F2BE5D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it-IT" w:eastAsia="ko-KR"/>
        </w:rPr>
      </w:pP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UE-MulticastMRBs-Setupnew-List</w:t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699</w:t>
      </w:r>
    </w:p>
    <w:p w14:paraId="021D96A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UE-MulticastMRBs-Setupnew-</w:t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>Item</w:t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700</w:t>
      </w:r>
    </w:p>
    <w:p w14:paraId="4428DF2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id-ncd-SSB-RedCapInitialBWP-SDT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701</w:t>
      </w:r>
    </w:p>
    <w:p w14:paraId="6F04CEC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id-nrofSymbolsExtended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702</w:t>
      </w:r>
    </w:p>
    <w:p w14:paraId="267CA3D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d-repetitionFactorExtended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703</w:t>
      </w:r>
    </w:p>
    <w:p w14:paraId="16A583B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id-startRBHopping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704</w:t>
      </w:r>
    </w:p>
    <w:p w14:paraId="66BB91F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id-startRBIndex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705</w:t>
      </w:r>
    </w:p>
    <w:p w14:paraId="44DBCCA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id-transmissionCombn8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706</w:t>
      </w:r>
    </w:p>
    <w:p w14:paraId="3F4722A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DengXian" w:hAnsi="Courier New"/>
          <w:noProof/>
          <w:sz w:val="16"/>
          <w:lang w:eastAsia="ko-KR"/>
        </w:rPr>
        <w:t>id-ServCellInfoList</w:t>
      </w:r>
      <w:r w:rsidRPr="000944E8">
        <w:rPr>
          <w:rFonts w:ascii="Courier New" w:eastAsia="DengXian" w:hAnsi="Courier New"/>
          <w:noProof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z w:val="16"/>
          <w:lang w:eastAsia="ko-KR"/>
        </w:rPr>
        <w:tab/>
        <w:t>ProtocolIE-ID ::= 707</w:t>
      </w:r>
    </w:p>
    <w:p w14:paraId="2708F71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0944E8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id-DedicatedSIDeliveryIndication</w:t>
      </w:r>
      <w:r w:rsidRPr="000944E8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44E8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44E8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44E8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0944E8">
        <w:rPr>
          <w:rFonts w:ascii="Courier New" w:eastAsia="SimSun" w:hAnsi="Courier New"/>
          <w:noProof/>
          <w:snapToGrid w:val="0"/>
          <w:sz w:val="16"/>
          <w:lang w:val="en-US" w:eastAsia="zh-CN"/>
        </w:rPr>
        <w:t>708</w:t>
      </w:r>
    </w:p>
    <w:p w14:paraId="1DFB534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id-Configured-BWP-List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709</w:t>
      </w:r>
    </w:p>
    <w:p w14:paraId="4DB7315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id-Preconfigured-measurement-GAP-Request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710</w:t>
      </w:r>
    </w:p>
    <w:p w14:paraId="07ECF9A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kern w:val="2"/>
          <w:sz w:val="16"/>
          <w:szCs w:val="22"/>
          <w:lang w:val="en-US" w:eastAsia="zh-CN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id-BWP-Id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711</w:t>
      </w:r>
    </w:p>
    <w:p w14:paraId="293238B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id-NetworkControlledRepeaterAuthorized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712</w:t>
      </w:r>
    </w:p>
    <w:p w14:paraId="06B75F9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id-MT-SDT-Information</w:t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713</w:t>
      </w:r>
    </w:p>
    <w:p w14:paraId="43D9D3E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kern w:val="2"/>
          <w:sz w:val="16"/>
          <w:szCs w:val="22"/>
          <w:lang w:val="en-US" w:eastAsia="zh-CN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id-ExtendedResourceSymbolOffset</w:t>
      </w:r>
      <w:r w:rsidRPr="000944E8">
        <w:rPr>
          <w:rFonts w:ascii="Courier New" w:eastAsia="Times New Roman" w:hAnsi="Courier New" w:hint="eastAsia"/>
          <w:noProof/>
          <w:sz w:val="16"/>
          <w:lang w:val="en-US" w:eastAsia="zh-CN"/>
        </w:rPr>
        <w:tab/>
      </w:r>
      <w:r w:rsidRPr="000944E8">
        <w:rPr>
          <w:rFonts w:ascii="Courier New" w:eastAsia="Times New Roman" w:hAnsi="Courier New" w:hint="eastAsia"/>
          <w:noProof/>
          <w:sz w:val="16"/>
          <w:lang w:val="en-US" w:eastAsia="zh-CN"/>
        </w:rPr>
        <w:tab/>
      </w:r>
      <w:r w:rsidRPr="000944E8">
        <w:rPr>
          <w:rFonts w:ascii="Courier New" w:eastAsia="Times New Roman" w:hAnsi="Courier New" w:hint="eastAsia"/>
          <w:noProof/>
          <w:sz w:val="16"/>
          <w:lang w:val="en-US" w:eastAsia="zh-CN"/>
        </w:rPr>
        <w:tab/>
      </w:r>
      <w:r w:rsidRPr="000944E8">
        <w:rPr>
          <w:rFonts w:ascii="Courier New" w:eastAsia="Times New Roman" w:hAnsi="Courier New" w:hint="eastAsia"/>
          <w:noProof/>
          <w:sz w:val="16"/>
          <w:lang w:val="en-US" w:eastAsia="zh-CN"/>
        </w:rPr>
        <w:tab/>
      </w:r>
      <w:r w:rsidRPr="000944E8">
        <w:rPr>
          <w:rFonts w:ascii="Courier New" w:eastAsia="Times New Roman" w:hAnsi="Courier New" w:hint="eastAsia"/>
          <w:noProof/>
          <w:sz w:val="16"/>
          <w:lang w:val="en-US" w:eastAsia="zh-CN"/>
        </w:rPr>
        <w:tab/>
      </w:r>
      <w:r w:rsidRPr="000944E8">
        <w:rPr>
          <w:rFonts w:ascii="Courier New" w:eastAsia="Times New Roman" w:hAnsi="Courier New" w:hint="eastAsia"/>
          <w:noProof/>
          <w:sz w:val="16"/>
          <w:lang w:val="en-US" w:eastAsia="zh-CN"/>
        </w:rPr>
        <w:tab/>
      </w:r>
      <w:r w:rsidRPr="000944E8">
        <w:rPr>
          <w:rFonts w:ascii="Courier New" w:eastAsia="DengXian" w:hAnsi="Courier New"/>
          <w:noProof/>
          <w:snapToGrid w:val="0"/>
          <w:kern w:val="2"/>
          <w:sz w:val="16"/>
          <w:szCs w:val="22"/>
          <w:lang w:val="en-US" w:eastAsia="ko-KR"/>
        </w:rPr>
        <w:t xml:space="preserve">ProtocolIE-ID ::= </w:t>
      </w:r>
      <w:r w:rsidRPr="000944E8">
        <w:rPr>
          <w:rFonts w:ascii="Courier New" w:eastAsia="DengXian" w:hAnsi="Courier New"/>
          <w:noProof/>
          <w:snapToGrid w:val="0"/>
          <w:kern w:val="2"/>
          <w:sz w:val="16"/>
          <w:szCs w:val="22"/>
          <w:lang w:val="en-US" w:eastAsia="zh-CN"/>
        </w:rPr>
        <w:t>714</w:t>
      </w:r>
    </w:p>
    <w:p w14:paraId="16A4294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NeedForInterruptionInfoNR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715</w:t>
      </w:r>
    </w:p>
    <w:p w14:paraId="32D05E2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id-SDT-Volume-Threshold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716</w:t>
      </w:r>
    </w:p>
    <w:p w14:paraId="7EB83A4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ko-KR"/>
        </w:rPr>
        <w:t>id-SupportedUETypeList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ko-KR"/>
        </w:rPr>
        <w:tab/>
        <w:t>ProtocolIE-ID ::= 717</w:t>
      </w:r>
    </w:p>
    <w:p w14:paraId="7CA0C6A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MusimCapabilityRestrictionIndication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718</w:t>
      </w:r>
    </w:p>
    <w:p w14:paraId="3EF0ECA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DengXian" w:hAnsi="Courier New" w:hint="eastAsia"/>
          <w:noProof/>
          <w:snapToGrid w:val="0"/>
          <w:kern w:val="2"/>
          <w:sz w:val="16"/>
          <w:szCs w:val="22"/>
          <w:lang w:val="en-US" w:eastAsia="zh-CN"/>
        </w:rPr>
        <w:t>id-duplicationIndication</w:t>
      </w:r>
      <w:r w:rsidRPr="000944E8">
        <w:rPr>
          <w:rFonts w:ascii="Courier New" w:eastAsia="DengXian" w:hAnsi="Courier New" w:hint="eastAsia"/>
          <w:noProof/>
          <w:snapToGrid w:val="0"/>
          <w:kern w:val="2"/>
          <w:sz w:val="16"/>
          <w:szCs w:val="22"/>
          <w:lang w:val="en-US" w:eastAsia="zh-CN"/>
        </w:rPr>
        <w:tab/>
      </w:r>
      <w:r w:rsidRPr="000944E8">
        <w:rPr>
          <w:rFonts w:ascii="Courier New" w:eastAsia="DengXian" w:hAnsi="Courier New" w:hint="eastAsia"/>
          <w:noProof/>
          <w:snapToGrid w:val="0"/>
          <w:kern w:val="2"/>
          <w:sz w:val="16"/>
          <w:szCs w:val="22"/>
          <w:lang w:val="en-US" w:eastAsia="zh-CN"/>
        </w:rPr>
        <w:tab/>
      </w:r>
      <w:r w:rsidRPr="000944E8">
        <w:rPr>
          <w:rFonts w:ascii="Courier New" w:eastAsia="DengXian" w:hAnsi="Courier New" w:hint="eastAsia"/>
          <w:noProof/>
          <w:snapToGrid w:val="0"/>
          <w:kern w:val="2"/>
          <w:sz w:val="16"/>
          <w:szCs w:val="22"/>
          <w:lang w:val="en-US" w:eastAsia="zh-CN"/>
        </w:rPr>
        <w:tab/>
      </w:r>
      <w:r w:rsidRPr="000944E8">
        <w:rPr>
          <w:rFonts w:ascii="Courier New" w:eastAsia="DengXian" w:hAnsi="Courier New" w:hint="eastAsia"/>
          <w:noProof/>
          <w:snapToGrid w:val="0"/>
          <w:kern w:val="2"/>
          <w:sz w:val="16"/>
          <w:szCs w:val="22"/>
          <w:lang w:val="en-US" w:eastAsia="zh-CN"/>
        </w:rPr>
        <w:tab/>
      </w:r>
      <w:r w:rsidRPr="000944E8">
        <w:rPr>
          <w:rFonts w:ascii="Courier New" w:eastAsia="DengXian" w:hAnsi="Courier New" w:hint="eastAsia"/>
          <w:noProof/>
          <w:snapToGrid w:val="0"/>
          <w:kern w:val="2"/>
          <w:sz w:val="16"/>
          <w:szCs w:val="22"/>
          <w:lang w:val="en-US" w:eastAsia="zh-CN"/>
        </w:rPr>
        <w:tab/>
      </w:r>
      <w:r w:rsidRPr="000944E8">
        <w:rPr>
          <w:rFonts w:ascii="Courier New" w:eastAsia="DengXian" w:hAnsi="Courier New" w:hint="eastAsia"/>
          <w:noProof/>
          <w:snapToGrid w:val="0"/>
          <w:kern w:val="2"/>
          <w:sz w:val="16"/>
          <w:szCs w:val="22"/>
          <w:lang w:val="en-US" w:eastAsia="zh-CN"/>
        </w:rPr>
        <w:tab/>
      </w:r>
      <w:r w:rsidRPr="000944E8">
        <w:rPr>
          <w:rFonts w:ascii="Courier New" w:eastAsia="DengXian" w:hAnsi="Courier New" w:hint="eastAsia"/>
          <w:noProof/>
          <w:snapToGrid w:val="0"/>
          <w:kern w:val="2"/>
          <w:sz w:val="16"/>
          <w:szCs w:val="22"/>
          <w:lang w:val="en-US" w:eastAsia="zh-CN"/>
        </w:rPr>
        <w:tab/>
        <w:t xml:space="preserve">ProtocolIE-ID ::= </w:t>
      </w:r>
      <w:r w:rsidRPr="000944E8">
        <w:rPr>
          <w:rFonts w:ascii="Courier New" w:eastAsia="DengXian" w:hAnsi="Courier New"/>
          <w:noProof/>
          <w:snapToGrid w:val="0"/>
          <w:kern w:val="2"/>
          <w:sz w:val="16"/>
          <w:szCs w:val="22"/>
          <w:lang w:val="en-US" w:eastAsia="zh-CN"/>
        </w:rPr>
        <w:t>719</w:t>
      </w:r>
    </w:p>
    <w:p w14:paraId="3BB468C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id-LTMInformation-Setup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720</w:t>
      </w:r>
    </w:p>
    <w:p w14:paraId="1323D85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 xml:space="preserve">id-LTMConfigurationIDMappingList 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721</w:t>
      </w:r>
    </w:p>
    <w:p w14:paraId="612FFAE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id-LTMInformation-Modify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722</w:t>
      </w:r>
    </w:p>
    <w:p w14:paraId="08B8E2E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id-LTMCells-ToBeReleased-List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723</w:t>
      </w:r>
    </w:p>
    <w:p w14:paraId="37E4BAB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id-LTMCells-ToBeReleased-Item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724</w:t>
      </w:r>
    </w:p>
    <w:p w14:paraId="5CDBC45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id-LTMConfiguration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725</w:t>
      </w:r>
    </w:p>
    <w:p w14:paraId="760715F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id-EarlySyncInformation-Request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726</w:t>
      </w:r>
    </w:p>
    <w:p w14:paraId="08E37E7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id-EarlySyncInformation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727</w:t>
      </w:r>
    </w:p>
    <w:p w14:paraId="1A76DF3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id-EarlySyncInformation-List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728</w:t>
      </w:r>
    </w:p>
    <w:p w14:paraId="5D5E07D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/>
          <w:sz w:val="16"/>
          <w:lang w:eastAsia="ko-KR"/>
        </w:rPr>
        <w:t>LTMCellSwitchInformation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729</w:t>
      </w:r>
    </w:p>
    <w:p w14:paraId="7B607CA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>id-TAInformation-List</w:t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ProtocolIE-ID ::= 730</w:t>
      </w:r>
    </w:p>
    <w:p w14:paraId="3F9BFF6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>id-Source-gNB-DU-ID</w:t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ProtocolIE-ID ::= 731</w:t>
      </w:r>
    </w:p>
    <w:p w14:paraId="5EA28E6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0944E8">
        <w:rPr>
          <w:rFonts w:ascii="Courier New" w:eastAsia="SimSun" w:hAnsi="Courier New"/>
          <w:noProof/>
          <w:snapToGrid w:val="0"/>
          <w:sz w:val="16"/>
          <w:lang w:val="it-IT" w:eastAsia="zh-CN"/>
        </w:rPr>
        <w:t>id-dRB-List</w:t>
      </w:r>
      <w:r w:rsidRPr="000944E8">
        <w:rPr>
          <w:rFonts w:ascii="Courier New" w:eastAsia="DengXian" w:hAnsi="Courier New"/>
          <w:noProof/>
          <w:snapToGrid w:val="0"/>
          <w:kern w:val="2"/>
          <w:sz w:val="16"/>
          <w:szCs w:val="22"/>
          <w:lang w:val="fr-FR" w:eastAsia="ko-KR"/>
        </w:rPr>
        <w:tab/>
      </w:r>
      <w:r w:rsidRPr="000944E8">
        <w:rPr>
          <w:rFonts w:ascii="Courier New" w:eastAsia="DengXian" w:hAnsi="Courier New"/>
          <w:noProof/>
          <w:snapToGrid w:val="0"/>
          <w:kern w:val="2"/>
          <w:sz w:val="16"/>
          <w:szCs w:val="22"/>
          <w:lang w:val="fr-FR" w:eastAsia="ko-KR"/>
        </w:rPr>
        <w:tab/>
      </w:r>
      <w:r w:rsidRPr="000944E8">
        <w:rPr>
          <w:rFonts w:ascii="Courier New" w:eastAsia="DengXian" w:hAnsi="Courier New"/>
          <w:noProof/>
          <w:snapToGrid w:val="0"/>
          <w:kern w:val="2"/>
          <w:sz w:val="16"/>
          <w:szCs w:val="22"/>
          <w:lang w:val="fr-FR" w:eastAsia="ko-KR"/>
        </w:rPr>
        <w:tab/>
      </w:r>
      <w:r w:rsidRPr="000944E8">
        <w:rPr>
          <w:rFonts w:ascii="Courier New" w:eastAsia="DengXian" w:hAnsi="Courier New"/>
          <w:noProof/>
          <w:snapToGrid w:val="0"/>
          <w:kern w:val="2"/>
          <w:sz w:val="16"/>
          <w:szCs w:val="22"/>
          <w:lang w:val="fr-FR" w:eastAsia="ko-KR"/>
        </w:rPr>
        <w:tab/>
      </w:r>
      <w:r w:rsidRPr="000944E8">
        <w:rPr>
          <w:rFonts w:ascii="Courier New" w:eastAsia="DengXian" w:hAnsi="Courier New"/>
          <w:noProof/>
          <w:snapToGrid w:val="0"/>
          <w:kern w:val="2"/>
          <w:sz w:val="16"/>
          <w:szCs w:val="22"/>
          <w:lang w:val="fr-FR" w:eastAsia="ko-KR"/>
        </w:rPr>
        <w:tab/>
      </w:r>
      <w:r w:rsidRPr="000944E8">
        <w:rPr>
          <w:rFonts w:ascii="Courier New" w:eastAsia="DengXian" w:hAnsi="Courier New"/>
          <w:noProof/>
          <w:snapToGrid w:val="0"/>
          <w:kern w:val="2"/>
          <w:sz w:val="16"/>
          <w:szCs w:val="22"/>
          <w:lang w:val="fr-FR" w:eastAsia="ko-KR"/>
        </w:rPr>
        <w:tab/>
      </w:r>
      <w:r w:rsidRPr="000944E8">
        <w:rPr>
          <w:rFonts w:ascii="Courier New" w:eastAsia="DengXian" w:hAnsi="Courier New"/>
          <w:noProof/>
          <w:snapToGrid w:val="0"/>
          <w:kern w:val="2"/>
          <w:sz w:val="16"/>
          <w:szCs w:val="22"/>
          <w:lang w:val="fr-FR" w:eastAsia="ko-KR"/>
        </w:rPr>
        <w:tab/>
      </w:r>
      <w:r w:rsidRPr="000944E8">
        <w:rPr>
          <w:rFonts w:ascii="Courier New" w:eastAsia="DengXian" w:hAnsi="Courier New"/>
          <w:noProof/>
          <w:snapToGrid w:val="0"/>
          <w:kern w:val="2"/>
          <w:sz w:val="16"/>
          <w:szCs w:val="22"/>
          <w:lang w:val="fr-FR" w:eastAsia="ko-KR"/>
        </w:rPr>
        <w:tab/>
      </w:r>
      <w:r w:rsidRPr="000944E8">
        <w:rPr>
          <w:rFonts w:ascii="Courier New" w:eastAsia="DengXian" w:hAnsi="Courier New"/>
          <w:noProof/>
          <w:snapToGrid w:val="0"/>
          <w:kern w:val="2"/>
          <w:sz w:val="16"/>
          <w:szCs w:val="22"/>
          <w:lang w:val="fr-FR" w:eastAsia="ko-KR"/>
        </w:rPr>
        <w:tab/>
      </w:r>
      <w:r w:rsidRPr="000944E8">
        <w:rPr>
          <w:rFonts w:ascii="Courier New" w:eastAsia="DengXian" w:hAnsi="Courier New"/>
          <w:noProof/>
          <w:snapToGrid w:val="0"/>
          <w:kern w:val="2"/>
          <w:sz w:val="16"/>
          <w:szCs w:val="22"/>
          <w:lang w:val="fr-FR" w:eastAsia="ko-KR"/>
        </w:rPr>
        <w:tab/>
      </w:r>
      <w:r w:rsidRPr="000944E8">
        <w:rPr>
          <w:rFonts w:ascii="Courier New" w:eastAsia="DengXian" w:hAnsi="Courier New"/>
          <w:noProof/>
          <w:snapToGrid w:val="0"/>
          <w:kern w:val="2"/>
          <w:sz w:val="16"/>
          <w:szCs w:val="22"/>
          <w:lang w:val="fr-FR"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val="it-IT" w:eastAsia="zh-CN"/>
        </w:rPr>
        <w:t>ProtocolIE-ID ::= 732</w:t>
      </w:r>
    </w:p>
    <w:p w14:paraId="1D3DD9C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zh-CN"/>
        </w:rPr>
      </w:pP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>id-DeactivationIndication</w:t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  <w:t>ProtocolIE-ID ::= 733</w:t>
      </w:r>
    </w:p>
    <w:p w14:paraId="68D8E21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>id-RAReport</w:t>
      </w:r>
      <w:r w:rsidRPr="000944E8">
        <w:rPr>
          <w:rFonts w:ascii="Courier New" w:eastAsia="Times New Roman" w:hAnsi="Courier New"/>
          <w:noProof/>
          <w:sz w:val="16"/>
          <w:lang w:val="fr-FR" w:eastAsia="ja-JP"/>
        </w:rPr>
        <w:t>Indication</w:t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>List</w:t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ProtocolIE-ID ::= 734</w:t>
      </w:r>
    </w:p>
    <w:p w14:paraId="63665FA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0944E8">
        <w:rPr>
          <w:rFonts w:ascii="Courier New" w:eastAsia="SimSun" w:hAnsi="Courier New"/>
          <w:sz w:val="16"/>
          <w:lang w:val="fr-FR" w:eastAsia="ko-KR"/>
        </w:rPr>
        <w:t>id-ChannelOccupancyTimePercentageUL</w:t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ProtocolIE-ID ::= 735</w:t>
      </w:r>
    </w:p>
    <w:p w14:paraId="6971491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0944E8">
        <w:rPr>
          <w:rFonts w:ascii="Courier New" w:eastAsia="Times New Roman" w:hAnsi="Courier New"/>
          <w:noProof/>
          <w:sz w:val="16"/>
          <w:lang w:val="fr-FR" w:eastAsia="ko-KR"/>
        </w:rPr>
        <w:lastRenderedPageBreak/>
        <w:t>id-</w:t>
      </w:r>
      <w:r w:rsidRPr="000944E8">
        <w:rPr>
          <w:rFonts w:ascii="Courier New" w:eastAsia="Times New Roman" w:hAnsi="Courier New" w:cs="Arial"/>
          <w:noProof/>
          <w:sz w:val="16"/>
          <w:lang w:val="fr-FR" w:eastAsia="ko-KR"/>
        </w:rPr>
        <w:t>Successful</w:t>
      </w:r>
      <w:r w:rsidRPr="000944E8">
        <w:rPr>
          <w:rFonts w:ascii="Courier New" w:eastAsia="Times New Roman" w:hAnsi="Courier New" w:cs="Arial" w:hint="eastAsia"/>
          <w:noProof/>
          <w:sz w:val="16"/>
          <w:lang w:val="fr-FR" w:eastAsia="zh-CN"/>
        </w:rPr>
        <w:t>PSCell</w:t>
      </w:r>
      <w:r w:rsidRPr="000944E8">
        <w:rPr>
          <w:rFonts w:ascii="Courier New" w:eastAsia="Times New Roman" w:hAnsi="Courier New" w:cs="Arial"/>
          <w:noProof/>
          <w:sz w:val="16"/>
          <w:lang w:val="fr-FR" w:eastAsia="zh-CN"/>
        </w:rPr>
        <w:t>Change</w:t>
      </w:r>
      <w:r w:rsidRPr="000944E8">
        <w:rPr>
          <w:rFonts w:ascii="Courier New" w:eastAsia="Times New Roman" w:hAnsi="Courier New" w:cs="Arial"/>
          <w:noProof/>
          <w:sz w:val="16"/>
          <w:lang w:val="fr-FR" w:eastAsia="ko-KR"/>
        </w:rPr>
        <w:t>ReportInformationList</w:t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736</w:t>
      </w:r>
    </w:p>
    <w:p w14:paraId="3A0DB7A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0944E8">
        <w:rPr>
          <w:rFonts w:ascii="Courier New" w:eastAsia="SimSun" w:hAnsi="Courier New" w:cs="Arial" w:hint="eastAsia"/>
          <w:noProof/>
          <w:sz w:val="16"/>
          <w:lang w:val="en-US" w:eastAsia="zh-CN"/>
        </w:rPr>
        <w:t>RadioResourceStatusNR-U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737</w:t>
      </w:r>
    </w:p>
    <w:p w14:paraId="3B4B08F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0944E8">
        <w:rPr>
          <w:rFonts w:ascii="Courier New" w:eastAsia="Times New Roman" w:hAnsi="Courier New" w:cs="Arial"/>
          <w:noProof/>
          <w:sz w:val="16"/>
          <w:lang w:eastAsia="ja-JP"/>
        </w:rPr>
        <w:t>FiveG-ProSeLayer2Multipath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738</w:t>
      </w:r>
    </w:p>
    <w:p w14:paraId="48A2AA6A" w14:textId="77777777" w:rsidR="000944E8" w:rsidRPr="000944E8" w:rsidDel="005115CC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>id-FiveG-ProSeLayer2UEtoUERelay</w:t>
      </w:r>
      <w:r w:rsidRPr="000944E8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0944E8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0944E8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0944E8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0944E8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0944E8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ProtocolIE-ID ::= </w:t>
      </w:r>
      <w:r w:rsidRPr="000944E8">
        <w:rPr>
          <w:rFonts w:ascii="Courier New" w:eastAsia="DengXian" w:hAnsi="Courier New"/>
          <w:noProof/>
          <w:snapToGrid w:val="0"/>
          <w:sz w:val="16"/>
          <w:lang w:eastAsia="zh-CN"/>
        </w:rPr>
        <w:t>739</w:t>
      </w:r>
    </w:p>
    <w:p w14:paraId="23708C6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>id-FiveG-ProSeLayer2UEtoUERemote</w:t>
      </w:r>
      <w:r w:rsidRPr="000944E8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0944E8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0944E8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0944E8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0944E8" w:rsidDel="005115CC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ProtocolIE-ID ::= </w:t>
      </w:r>
      <w:r w:rsidRPr="000944E8">
        <w:rPr>
          <w:rFonts w:ascii="Courier New" w:eastAsia="DengXian" w:hAnsi="Courier New"/>
          <w:noProof/>
          <w:snapToGrid w:val="0"/>
          <w:sz w:val="16"/>
          <w:lang w:eastAsia="zh-CN"/>
        </w:rPr>
        <w:t>740</w:t>
      </w:r>
    </w:p>
    <w:p w14:paraId="2FC855B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0944E8">
        <w:rPr>
          <w:rFonts w:ascii="Courier New" w:eastAsia="DengXian" w:hAnsi="Courier New"/>
          <w:noProof/>
          <w:snapToGrid w:val="0"/>
          <w:sz w:val="16"/>
          <w:lang w:eastAsia="zh-CN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PathAdditionInformation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741</w:t>
      </w:r>
    </w:p>
    <w:p w14:paraId="338C393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id-Recommended-SSBs-List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ProtocolIE-ID ::= 742</w:t>
      </w:r>
    </w:p>
    <w:p w14:paraId="257B217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id-Recommended-SSBs-for-Paging-List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ProtocolIE-ID ::= 743</w:t>
      </w:r>
    </w:p>
    <w:p w14:paraId="7FBF6DB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SimSun" w:hAnsi="Courier New"/>
          <w:noProof/>
          <w:sz w:val="16"/>
          <w:lang w:eastAsia="ko-KR"/>
        </w:rPr>
        <w:t>id-SSBs-withinTheCell-tobe-Activated-List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ProtocolIE-ID ::= 744</w:t>
      </w:r>
    </w:p>
    <w:p w14:paraId="6DE16BC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id-Cells-With-SSBs-Activated-List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ProtocolIE-ID ::= 745</w:t>
      </w:r>
    </w:p>
    <w:p w14:paraId="7BF1CC1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/>
          <w:bCs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id-Cells-Allowed-to-be-Deactivated-List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kern w:val="2"/>
          <w:sz w:val="16"/>
          <w:szCs w:val="22"/>
          <w:lang w:eastAsia="ko-KR"/>
        </w:rPr>
        <w:t>ProtocolIE-ID ::= 746</w:t>
      </w:r>
    </w:p>
    <w:p w14:paraId="0630BF1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id-Cells-Allowed-to-be-Deactivated-List-Item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kern w:val="2"/>
          <w:sz w:val="16"/>
          <w:szCs w:val="22"/>
          <w:lang w:eastAsia="ko-KR"/>
        </w:rPr>
        <w:t>ProtocolIE-ID ::= 747</w:t>
      </w:r>
    </w:p>
    <w:p w14:paraId="171EC81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kern w:val="2"/>
          <w:sz w:val="16"/>
          <w:szCs w:val="22"/>
          <w:lang w:eastAsia="ko-KR"/>
        </w:rPr>
      </w:pPr>
      <w:r w:rsidRPr="000944E8">
        <w:rPr>
          <w:rFonts w:ascii="Courier New" w:eastAsia="SimSun" w:hAnsi="Courier New"/>
          <w:noProof/>
          <w:sz w:val="16"/>
          <w:lang w:eastAsia="ko-KR"/>
        </w:rPr>
        <w:t>id-Coverage-Modification-Cause</w:t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SimSun" w:hAnsi="Courier New"/>
          <w:noProof/>
          <w:sz w:val="16"/>
          <w:lang w:eastAsia="ko-KR"/>
        </w:rPr>
        <w:tab/>
      </w:r>
      <w:r w:rsidRPr="000944E8">
        <w:rPr>
          <w:rFonts w:ascii="Courier New" w:eastAsia="DengXian" w:hAnsi="Courier New"/>
          <w:noProof/>
          <w:snapToGrid w:val="0"/>
          <w:kern w:val="2"/>
          <w:sz w:val="16"/>
          <w:szCs w:val="22"/>
          <w:lang w:eastAsia="ko-KR"/>
        </w:rPr>
        <w:t>ProtocolIE-ID ::= 748</w:t>
      </w:r>
    </w:p>
    <w:p w14:paraId="12EFF1A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id-RANTSSRequestType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749</w:t>
      </w:r>
    </w:p>
    <w:p w14:paraId="1A175E5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id-RANTimingSynchronisationStatusInfo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>ProtocolIE-ID ::= 750</w:t>
      </w:r>
    </w:p>
    <w:p w14:paraId="0D8A864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맑은 고딕" w:hAnsi="Courier New" w:hint="eastAsia"/>
          <w:noProof/>
          <w:snapToGrid w:val="0"/>
          <w:sz w:val="16"/>
          <w:lang w:eastAsia="zh-CN"/>
        </w:rPr>
        <w:t>id-TSCTrafficCharacteristicsFeedback</w:t>
      </w:r>
      <w:r w:rsidRPr="000944E8">
        <w:rPr>
          <w:rFonts w:ascii="Courier New" w:eastAsia="맑은 고딕" w:hAnsi="Courier New" w:hint="eastAsia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 w:hint="eastAsia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 w:hint="eastAsia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 w:hint="eastAsia"/>
          <w:noProof/>
          <w:snapToGrid w:val="0"/>
          <w:sz w:val="16"/>
          <w:lang w:eastAsia="zh-CN"/>
        </w:rPr>
        <w:t xml:space="preserve">ProtocolIE-ID ::= 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751</w:t>
      </w:r>
    </w:p>
    <w:p w14:paraId="164CEE8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id-RANfeedbacktype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752</w:t>
      </w:r>
    </w:p>
    <w:p w14:paraId="2067DAD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id-Mobile-TRP-LocationInformation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753</w:t>
      </w:r>
    </w:p>
    <w:p w14:paraId="4B42E7C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id-Mobile-IAB-MT-UE-ID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754</w:t>
      </w:r>
    </w:p>
    <w:p w14:paraId="60C2CBA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id-Target-gNB-ID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755</w:t>
      </w:r>
    </w:p>
    <w:p w14:paraId="2C0BCA5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id-Target-gNB-IP-address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756</w:t>
      </w:r>
    </w:p>
    <w:p w14:paraId="5B5F45E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id-Target-SeGW-IP-address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757</w:t>
      </w:r>
    </w:p>
    <w:p w14:paraId="710A5D6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id-Activated-Cells-Mapping-List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758</w:t>
      </w:r>
    </w:p>
    <w:p w14:paraId="35AE1D1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id-Activated-Cells-Mapping-List-Item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759</w:t>
      </w:r>
    </w:p>
    <w:p w14:paraId="73A00CE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id-F1SetupOutcome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760</w:t>
      </w:r>
    </w:p>
    <w:p w14:paraId="5E1B96D7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id-RRC-Terminating-IAB-Donor-Related-Info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761</w:t>
      </w:r>
    </w:p>
    <w:p w14:paraId="6376947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id-RRC-Terminating-IAB-Donor-gNB-ID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762</w:t>
      </w:r>
    </w:p>
    <w:p w14:paraId="572980D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id-NCGI-to-be-Updated-List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763</w:t>
      </w:r>
    </w:p>
    <w:p w14:paraId="6E400D52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id-NCGI-to-be-Updated-List-Item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764</w:t>
      </w:r>
    </w:p>
    <w:p w14:paraId="2A4BE77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id-Mobile-IAB-MTUserLocationInformation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765</w:t>
      </w:r>
    </w:p>
    <w:p w14:paraId="3CFCAB6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id-MobileAccessPointLocation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766</w:t>
      </w:r>
    </w:p>
    <w:p w14:paraId="44489E6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id-</w:t>
      </w:r>
      <w:r w:rsidRPr="000944E8">
        <w:rPr>
          <w:rFonts w:ascii="Courier New" w:eastAsia="맑은 고딕" w:hAnsi="Courier New" w:hint="eastAsia"/>
          <w:noProof/>
          <w:snapToGrid w:val="0"/>
          <w:sz w:val="16"/>
          <w:lang w:eastAsia="zh-CN"/>
        </w:rPr>
        <w:t>Assoc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i</w:t>
      </w:r>
      <w:r w:rsidRPr="000944E8">
        <w:rPr>
          <w:rFonts w:ascii="Courier New" w:eastAsia="맑은 고딕" w:hAnsi="Courier New" w:hint="eastAsia"/>
          <w:noProof/>
          <w:snapToGrid w:val="0"/>
          <w:sz w:val="16"/>
          <w:lang w:eastAsia="zh-CN"/>
        </w:rPr>
        <w:t>atedSessionID</w:t>
      </w:r>
      <w:r w:rsidRPr="000944E8">
        <w:rPr>
          <w:rFonts w:ascii="Courier New" w:eastAsia="맑은 고딕" w:hAnsi="Courier New" w:hint="eastAsia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 w:hint="eastAsia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 w:hint="eastAsia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 w:hint="eastAsia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 w:hint="eastAsia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 w:hint="eastAsia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 w:hint="eastAsia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 w:hint="eastAsia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ProtocolIE-ID ::= 767</w:t>
      </w:r>
    </w:p>
    <w:p w14:paraId="30F2C026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id-IndicationMCInactiveReception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ProtocolIE-ID ::= 768</w:t>
      </w:r>
    </w:p>
    <w:p w14:paraId="6BC231A4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id-MulticastCU2DURRCInfo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769</w:t>
      </w:r>
    </w:p>
    <w:p w14:paraId="13F7577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id-MBSMulticastSessionReceptionState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770</w:t>
      </w:r>
    </w:p>
    <w:p w14:paraId="12E43A71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id-F1UTunnelNotEstablished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771</w:t>
      </w:r>
    </w:p>
    <w:p w14:paraId="58A2C755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id-MulticastDU2CURRCInfo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Times New Roman" w:hAnsi="Courier New"/>
          <w:sz w:val="16"/>
          <w:lang w:eastAsia="ko-KR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ProtocolIE-ID ::= 772</w:t>
      </w:r>
    </w:p>
    <w:p w14:paraId="77C5F04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맑은 고딕" w:hAnsi="Courier New" w:hint="eastAsia"/>
          <w:noProof/>
          <w:snapToGrid w:val="0"/>
          <w:sz w:val="16"/>
          <w:lang w:eastAsia="zh-CN"/>
        </w:rPr>
        <w:t>i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d-SIBX-message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773</w:t>
      </w:r>
    </w:p>
    <w:p w14:paraId="7F9EC86C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>id-MulticastCU2DUCommonRRCInfo</w:t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0944E8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774</w:t>
      </w:r>
    </w:p>
    <w:p w14:paraId="097BDD23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id-PDUSetQoSParameters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ProtocolIE-ID ::= 775</w:t>
      </w:r>
    </w:p>
    <w:p w14:paraId="6FDF2B9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z w:val="16"/>
          <w:lang w:eastAsia="ko-KR"/>
        </w:rPr>
        <w:t>id-N6JitterInformation</w:t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z w:val="16"/>
          <w:lang w:eastAsia="ko-KR"/>
        </w:rPr>
        <w:tab/>
        <w:t>ProtocolIE-ID ::= 776</w:t>
      </w:r>
    </w:p>
    <w:p w14:paraId="5F98B35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kern w:val="2"/>
          <w:sz w:val="16"/>
          <w:szCs w:val="22"/>
          <w:lang w:val="en-US" w:eastAsia="zh-CN"/>
        </w:rPr>
      </w:pPr>
      <w:r w:rsidRPr="000944E8">
        <w:rPr>
          <w:rFonts w:ascii="Courier New" w:eastAsia="DengXian" w:hAnsi="Courier New"/>
          <w:noProof/>
          <w:snapToGrid w:val="0"/>
          <w:kern w:val="2"/>
          <w:sz w:val="16"/>
          <w:szCs w:val="22"/>
          <w:lang w:val="en-US" w:eastAsia="ko-KR"/>
        </w:rPr>
        <w:t>id-</w:t>
      </w:r>
      <w:r w:rsidRPr="000944E8">
        <w:rPr>
          <w:rFonts w:ascii="Courier New" w:eastAsia="SimSun" w:hAnsi="Courier New"/>
          <w:noProof/>
          <w:snapToGrid w:val="0"/>
          <w:sz w:val="16"/>
          <w:lang w:eastAsia="ko-KR"/>
        </w:rPr>
        <w:t>ECNMarkingorCongestionInformationReportingRequest</w:t>
      </w:r>
      <w:r w:rsidRPr="000944E8">
        <w:rPr>
          <w:rFonts w:ascii="Courier New" w:eastAsia="DengXian" w:hAnsi="Courier New"/>
          <w:noProof/>
          <w:snapToGrid w:val="0"/>
          <w:kern w:val="2"/>
          <w:sz w:val="16"/>
          <w:szCs w:val="22"/>
          <w:lang w:val="en-US" w:eastAsia="ko-KR"/>
        </w:rPr>
        <w:tab/>
        <w:t xml:space="preserve">ProtocolIE-ID ::= </w:t>
      </w:r>
      <w:r w:rsidRPr="000944E8">
        <w:rPr>
          <w:rFonts w:ascii="Courier New" w:eastAsia="DengXian" w:hAnsi="Courier New"/>
          <w:noProof/>
          <w:snapToGrid w:val="0"/>
          <w:kern w:val="2"/>
          <w:sz w:val="16"/>
          <w:szCs w:val="22"/>
          <w:lang w:val="en-US" w:eastAsia="zh-CN"/>
        </w:rPr>
        <w:t>777</w:t>
      </w:r>
    </w:p>
    <w:p w14:paraId="00262A3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DengXian" w:hAnsi="Courier New"/>
          <w:noProof/>
          <w:snapToGrid w:val="0"/>
          <w:kern w:val="2"/>
          <w:sz w:val="16"/>
          <w:szCs w:val="22"/>
          <w:lang w:val="en-US" w:eastAsia="ko-KR"/>
        </w:rPr>
        <w:t>id-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ECNMarkingorCongestionInformationReportingStatus</w:t>
      </w:r>
      <w:r w:rsidRPr="000944E8">
        <w:rPr>
          <w:rFonts w:ascii="Courier New" w:eastAsia="DengXian" w:hAnsi="Courier New"/>
          <w:noProof/>
          <w:snapToGrid w:val="0"/>
          <w:kern w:val="2"/>
          <w:sz w:val="16"/>
          <w:szCs w:val="22"/>
          <w:lang w:val="en-US" w:eastAsia="ko-KR"/>
        </w:rPr>
        <w:tab/>
        <w:t xml:space="preserve">ProtocolIE-ID ::= </w:t>
      </w:r>
      <w:r w:rsidRPr="000944E8">
        <w:rPr>
          <w:rFonts w:ascii="Courier New" w:eastAsia="DengXian" w:hAnsi="Courier New"/>
          <w:noProof/>
          <w:snapToGrid w:val="0"/>
          <w:kern w:val="2"/>
          <w:sz w:val="16"/>
          <w:szCs w:val="22"/>
          <w:lang w:val="en-US" w:eastAsia="zh-CN"/>
        </w:rPr>
        <w:t>778</w:t>
      </w:r>
    </w:p>
    <w:p w14:paraId="532F411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id-NRA2XServicesAuthorized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779</w:t>
      </w:r>
    </w:p>
    <w:p w14:paraId="56E22FBB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id-LTEA2XServicesAuthorized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780</w:t>
      </w:r>
    </w:p>
    <w:p w14:paraId="3E4E0F9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id-NRUESidelinkAggregateMaximumBitrateForA2X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781</w:t>
      </w:r>
    </w:p>
    <w:p w14:paraId="53BA15CF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id-LTEUESidelinkAggregateMaximumBitrateForA2X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782</w:t>
      </w:r>
    </w:p>
    <w:p w14:paraId="24E3983E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id-NR</w:t>
      </w:r>
      <w:r w:rsidRPr="000944E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RedCapUEIndication</w:t>
      </w:r>
      <w:r w:rsidRPr="000944E8" w:rsidDel="003A0EDF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783</w:t>
      </w:r>
    </w:p>
    <w:p w14:paraId="4A544788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id-ERedcap-Bcast-Information</w:t>
      </w:r>
      <w:r w:rsidRPr="000944E8" w:rsidDel="003A0EDF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0944E8">
        <w:rPr>
          <w:rFonts w:ascii="Courier New" w:eastAsia="Times New Roman" w:hAnsi="Courier New"/>
          <w:noProof/>
          <w:snapToGrid w:val="0"/>
          <w:sz w:val="16"/>
          <w:lang w:eastAsia="zh-CN"/>
        </w:rPr>
        <w:t>784</w:t>
      </w:r>
    </w:p>
    <w:p w14:paraId="1E491169" w14:textId="77777777" w:rsid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0944E8">
        <w:rPr>
          <w:rFonts w:ascii="Courier New" w:eastAsia="Times New Roman" w:hAnsi="Courier New"/>
          <w:noProof/>
          <w:snapToGrid w:val="0"/>
          <w:sz w:val="16"/>
          <w:lang w:eastAsia="ko-KR"/>
        </w:rPr>
        <w:t>id-NRPaginglongeDRXInformationforRRCINACTIVE</w:t>
      </w:r>
      <w:r w:rsidRPr="000944E8">
        <w:rPr>
          <w:rFonts w:ascii="Courier New" w:eastAsia="Times New Roman" w:hAnsi="Courier New"/>
          <w:noProof/>
          <w:sz w:val="16"/>
          <w:lang w:eastAsia="zh-CN"/>
        </w:rPr>
        <w:tab/>
      </w:r>
      <w:r w:rsidRPr="000944E8">
        <w:rPr>
          <w:rFonts w:ascii="Courier New" w:eastAsia="Times New Roman" w:hAnsi="Courier New"/>
          <w:noProof/>
          <w:sz w:val="16"/>
          <w:lang w:eastAsia="zh-CN"/>
        </w:rPr>
        <w:tab/>
        <w:t>ProtocolIE-ID ::= 785</w:t>
      </w:r>
    </w:p>
    <w:p w14:paraId="35539B2F" w14:textId="77777777" w:rsid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9" w:author="Seokjung_LGE" w:date="2024-02-19T19:52:00Z"/>
          <w:rFonts w:ascii="Courier New" w:eastAsia="Times New Roman" w:hAnsi="Courier New"/>
          <w:noProof/>
          <w:sz w:val="16"/>
          <w:lang w:eastAsia="zh-CN"/>
        </w:rPr>
      </w:pPr>
      <w:ins w:id="720" w:author="Seokjung_LGE" w:date="2024-02-19T00:33:00Z">
        <w:r w:rsidRPr="000944E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id-U2UPC5RLCChannelQoS</w:t>
        </w:r>
        <w:r w:rsidRPr="000944E8">
          <w:rPr>
            <w:rFonts w:ascii="Courier New" w:eastAsia="Times New Roman" w:hAnsi="Courier New"/>
            <w:noProof/>
            <w:sz w:val="16"/>
            <w:lang w:eastAsia="zh-CN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zh-CN"/>
          </w:rPr>
          <w:tab/>
        </w:r>
        <w:r>
          <w:rPr>
            <w:rFonts w:ascii="Courier New" w:eastAsia="Times New Roman" w:hAnsi="Courier New"/>
            <w:noProof/>
            <w:sz w:val="16"/>
            <w:lang w:eastAsia="zh-CN"/>
          </w:rPr>
          <w:tab/>
        </w:r>
        <w:r>
          <w:rPr>
            <w:rFonts w:ascii="Courier New" w:eastAsia="Times New Roman" w:hAnsi="Courier New"/>
            <w:noProof/>
            <w:sz w:val="16"/>
            <w:lang w:eastAsia="zh-CN"/>
          </w:rPr>
          <w:tab/>
        </w:r>
        <w:r>
          <w:rPr>
            <w:rFonts w:ascii="Courier New" w:eastAsia="Times New Roman" w:hAnsi="Courier New"/>
            <w:noProof/>
            <w:sz w:val="16"/>
            <w:lang w:eastAsia="zh-CN"/>
          </w:rPr>
          <w:tab/>
        </w:r>
        <w:r>
          <w:rPr>
            <w:rFonts w:ascii="Courier New" w:eastAsia="Times New Roman" w:hAnsi="Courier New"/>
            <w:noProof/>
            <w:sz w:val="16"/>
            <w:lang w:eastAsia="zh-CN"/>
          </w:rPr>
          <w:tab/>
        </w:r>
        <w:r>
          <w:rPr>
            <w:rFonts w:ascii="Courier New" w:eastAsia="Times New Roman" w:hAnsi="Courier New"/>
            <w:noProof/>
            <w:sz w:val="16"/>
            <w:lang w:eastAsia="zh-CN"/>
          </w:rPr>
          <w:tab/>
        </w:r>
        <w:r>
          <w:rPr>
            <w:rFonts w:ascii="Courier New" w:eastAsia="Times New Roman" w:hAnsi="Courier New"/>
            <w:noProof/>
            <w:sz w:val="16"/>
            <w:lang w:eastAsia="zh-CN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zh-CN"/>
          </w:rPr>
          <w:t xml:space="preserve">ProtocolIE-ID ::= </w:t>
        </w:r>
        <w:r>
          <w:rPr>
            <w:rFonts w:ascii="Courier New" w:eastAsia="Times New Roman" w:hAnsi="Courier New"/>
            <w:noProof/>
            <w:sz w:val="16"/>
            <w:lang w:eastAsia="zh-CN"/>
          </w:rPr>
          <w:t>xxx</w:t>
        </w:r>
      </w:ins>
    </w:p>
    <w:p w14:paraId="4E649148" w14:textId="4CAFC9AF" w:rsidR="009C52FC" w:rsidRPr="000944E8" w:rsidRDefault="009C52FC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1" w:author="Seokjung_LGE" w:date="2024-02-19T00:33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22" w:author="Seokjung_LGE" w:date="2024-02-19T19:52:00Z">
        <w:r w:rsidRPr="000944E8">
          <w:rPr>
            <w:rFonts w:ascii="Courier New" w:eastAsia="Times New Roman" w:hAnsi="Courier New"/>
            <w:noProof/>
            <w:sz w:val="16"/>
            <w:lang w:eastAsia="ko-KR"/>
          </w:rPr>
          <w:t>id-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PeerU2U-UE-ID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944E8">
          <w:rPr>
            <w:rFonts w:ascii="Courier New" w:eastAsia="Times New Roman" w:hAnsi="Courier New"/>
            <w:noProof/>
            <w:sz w:val="16"/>
            <w:lang w:eastAsia="zh-CN"/>
          </w:rPr>
          <w:t xml:space="preserve">ProtocolIE-ID ::= </w:t>
        </w:r>
        <w:r>
          <w:rPr>
            <w:rFonts w:ascii="Courier New" w:eastAsia="Times New Roman" w:hAnsi="Courier New"/>
            <w:noProof/>
            <w:sz w:val="16"/>
            <w:lang w:eastAsia="zh-CN"/>
          </w:rPr>
          <w:t>xx</w:t>
        </w:r>
      </w:ins>
      <w:ins w:id="723" w:author="Seokjung_LGE" w:date="2024-02-19T19:53:00Z">
        <w:r>
          <w:rPr>
            <w:rFonts w:ascii="Courier New" w:eastAsia="Times New Roman" w:hAnsi="Courier New"/>
            <w:noProof/>
            <w:sz w:val="16"/>
            <w:lang w:eastAsia="zh-CN"/>
          </w:rPr>
          <w:t>y</w:t>
        </w:r>
      </w:ins>
    </w:p>
    <w:p w14:paraId="742DBD49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9C3990D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FD34130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>END</w:t>
      </w:r>
      <w:bookmarkEnd w:id="716"/>
    </w:p>
    <w:p w14:paraId="6678DADA" w14:textId="77777777" w:rsidR="000944E8" w:rsidRPr="000944E8" w:rsidRDefault="000944E8" w:rsidP="000944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0944E8">
        <w:rPr>
          <w:rFonts w:ascii="Courier New" w:eastAsia="Times New Roman" w:hAnsi="Courier New"/>
          <w:snapToGrid w:val="0"/>
          <w:sz w:val="16"/>
          <w:lang w:eastAsia="ko-KR"/>
        </w:rPr>
        <w:t xml:space="preserve">-- ASN1STOP </w:t>
      </w:r>
    </w:p>
    <w:p w14:paraId="46F6AB6F" w14:textId="77777777" w:rsidR="002B5F1A" w:rsidRPr="007C7A7E" w:rsidRDefault="002B5F1A">
      <w:pPr>
        <w:rPr>
          <w:lang w:eastAsia="zh-CN"/>
        </w:rPr>
      </w:pPr>
    </w:p>
    <w:p w14:paraId="1ED5BEE1" w14:textId="77777777" w:rsidR="001175AD" w:rsidRDefault="00FC5602">
      <w:pPr>
        <w:jc w:val="center"/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Change---------------</w:t>
      </w:r>
    </w:p>
    <w:sectPr w:rsidR="001175A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DF1F1" w14:textId="77777777" w:rsidR="00777B5A" w:rsidRDefault="00777B5A">
      <w:pPr>
        <w:spacing w:after="0"/>
      </w:pPr>
      <w:r>
        <w:separator/>
      </w:r>
    </w:p>
  </w:endnote>
  <w:endnote w:type="continuationSeparator" w:id="0">
    <w:p w14:paraId="70F14072" w14:textId="77777777" w:rsidR="00777B5A" w:rsidRDefault="00777B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altName w:val="微软雅黑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CA39C" w14:textId="77777777" w:rsidR="00777B5A" w:rsidRDefault="00777B5A">
      <w:pPr>
        <w:spacing w:after="0"/>
      </w:pPr>
      <w:r>
        <w:separator/>
      </w:r>
    </w:p>
  </w:footnote>
  <w:footnote w:type="continuationSeparator" w:id="0">
    <w:p w14:paraId="4F57B92A" w14:textId="77777777" w:rsidR="00777B5A" w:rsidRDefault="00777B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FB469" w14:textId="77777777" w:rsidR="001175AD" w:rsidRDefault="00FC560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BB67E" w14:textId="77777777" w:rsidR="001175AD" w:rsidRDefault="001175A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7EF71" w14:textId="77777777" w:rsidR="001175AD" w:rsidRDefault="00FC5602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C05F3" w14:textId="77777777" w:rsidR="001175AD" w:rsidRDefault="001175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63424A1"/>
    <w:multiLevelType w:val="multilevel"/>
    <w:tmpl w:val="D7C06A0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E4C1955"/>
    <w:multiLevelType w:val="hybridMultilevel"/>
    <w:tmpl w:val="89725846"/>
    <w:lvl w:ilvl="0" w:tplc="0A3C111A">
      <w:start w:val="8"/>
      <w:numFmt w:val="bullet"/>
      <w:pStyle w:val="20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4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47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883132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35316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3651423">
    <w:abstractNumId w:val="12"/>
  </w:num>
  <w:num w:numId="4" w16cid:durableId="1639651322">
    <w:abstractNumId w:val="11"/>
  </w:num>
  <w:num w:numId="5" w16cid:durableId="1522548420">
    <w:abstractNumId w:val="32"/>
  </w:num>
  <w:num w:numId="6" w16cid:durableId="587542581">
    <w:abstractNumId w:val="23"/>
  </w:num>
  <w:num w:numId="7" w16cid:durableId="1924602338">
    <w:abstractNumId w:val="9"/>
  </w:num>
  <w:num w:numId="8" w16cid:durableId="144588650">
    <w:abstractNumId w:val="7"/>
  </w:num>
  <w:num w:numId="9" w16cid:durableId="81100286">
    <w:abstractNumId w:val="6"/>
  </w:num>
  <w:num w:numId="10" w16cid:durableId="1114058205">
    <w:abstractNumId w:val="5"/>
  </w:num>
  <w:num w:numId="11" w16cid:durableId="2018077650">
    <w:abstractNumId w:val="4"/>
  </w:num>
  <w:num w:numId="12" w16cid:durableId="28334830">
    <w:abstractNumId w:val="8"/>
  </w:num>
  <w:num w:numId="13" w16cid:durableId="1074932384">
    <w:abstractNumId w:val="3"/>
  </w:num>
  <w:num w:numId="14" w16cid:durableId="336737835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760278">
    <w:abstractNumId w:val="26"/>
  </w:num>
  <w:num w:numId="16" w16cid:durableId="723212399">
    <w:abstractNumId w:val="2"/>
  </w:num>
  <w:num w:numId="17" w16cid:durableId="1427388737">
    <w:abstractNumId w:val="1"/>
  </w:num>
  <w:num w:numId="18" w16cid:durableId="1274819999">
    <w:abstractNumId w:val="0"/>
  </w:num>
  <w:num w:numId="19" w16cid:durableId="1816214756">
    <w:abstractNumId w:val="16"/>
  </w:num>
  <w:num w:numId="20" w16cid:durableId="1592423450">
    <w:abstractNumId w:val="43"/>
  </w:num>
  <w:num w:numId="21" w16cid:durableId="1194921012">
    <w:abstractNumId w:val="27"/>
  </w:num>
  <w:num w:numId="22" w16cid:durableId="1776947064">
    <w:abstractNumId w:val="21"/>
  </w:num>
  <w:num w:numId="23" w16cid:durableId="323973223">
    <w:abstractNumId w:val="13"/>
  </w:num>
  <w:num w:numId="24" w16cid:durableId="652562330">
    <w:abstractNumId w:val="48"/>
  </w:num>
  <w:num w:numId="25" w16cid:durableId="142665629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4190934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60082341">
    <w:abstractNumId w:val="20"/>
  </w:num>
  <w:num w:numId="28" w16cid:durableId="1902325353">
    <w:abstractNumId w:val="19"/>
  </w:num>
  <w:num w:numId="29" w16cid:durableId="456336521">
    <w:abstractNumId w:val="31"/>
  </w:num>
  <w:num w:numId="30" w16cid:durableId="229924436">
    <w:abstractNumId w:val="38"/>
  </w:num>
  <w:num w:numId="31" w16cid:durableId="74404296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08209243">
    <w:abstractNumId w:val="22"/>
  </w:num>
  <w:num w:numId="33" w16cid:durableId="1915509876">
    <w:abstractNumId w:val="25"/>
  </w:num>
  <w:num w:numId="34" w16cid:durableId="1744183768">
    <w:abstractNumId w:val="47"/>
  </w:num>
  <w:num w:numId="35" w16cid:durableId="101799704">
    <w:abstractNumId w:val="52"/>
  </w:num>
  <w:num w:numId="36" w16cid:durableId="1032342783">
    <w:abstractNumId w:val="44"/>
  </w:num>
  <w:num w:numId="37" w16cid:durableId="527839962">
    <w:abstractNumId w:val="51"/>
  </w:num>
  <w:num w:numId="38" w16cid:durableId="1430000826">
    <w:abstractNumId w:val="35"/>
  </w:num>
  <w:num w:numId="39" w16cid:durableId="2142963563">
    <w:abstractNumId w:val="18"/>
  </w:num>
  <w:num w:numId="40" w16cid:durableId="649216475">
    <w:abstractNumId w:val="17"/>
  </w:num>
  <w:num w:numId="41" w16cid:durableId="329796939">
    <w:abstractNumId w:val="53"/>
  </w:num>
  <w:num w:numId="42" w16cid:durableId="1055012056">
    <w:abstractNumId w:val="14"/>
  </w:num>
  <w:num w:numId="43" w16cid:durableId="649091375">
    <w:abstractNumId w:val="37"/>
  </w:num>
  <w:num w:numId="44" w16cid:durableId="685909583">
    <w:abstractNumId w:val="40"/>
  </w:num>
  <w:num w:numId="45" w16cid:durableId="1888105056">
    <w:abstractNumId w:val="29"/>
  </w:num>
  <w:num w:numId="46" w16cid:durableId="265576514">
    <w:abstractNumId w:val="46"/>
  </w:num>
  <w:num w:numId="47" w16cid:durableId="21513874">
    <w:abstractNumId w:val="15"/>
  </w:num>
  <w:num w:numId="48" w16cid:durableId="1060053565">
    <w:abstractNumId w:val="50"/>
  </w:num>
  <w:num w:numId="49" w16cid:durableId="577053874">
    <w:abstractNumId w:val="33"/>
  </w:num>
  <w:num w:numId="50" w16cid:durableId="227231036">
    <w:abstractNumId w:val="34"/>
  </w:num>
  <w:num w:numId="51" w16cid:durableId="150758816">
    <w:abstractNumId w:val="24"/>
  </w:num>
  <w:num w:numId="52" w16cid:durableId="2082481229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756976352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090930287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35556759">
    <w:abstractNumId w:val="49"/>
  </w:num>
  <w:num w:numId="56" w16cid:durableId="844980429">
    <w:abstractNumId w:val="30"/>
  </w:num>
  <w:num w:numId="57" w16cid:durableId="1938169599">
    <w:abstractNumId w:val="42"/>
  </w:num>
  <w:num w:numId="58" w16cid:durableId="210391521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84357142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939754935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283076735">
    <w:abstractNumId w:val="39"/>
  </w:num>
  <w:num w:numId="62" w16cid:durableId="1453208315">
    <w:abstractNumId w:val="41"/>
  </w:num>
  <w:num w:numId="63" w16cid:durableId="1413813608">
    <w:abstractNumId w:val="36"/>
  </w:num>
  <w:num w:numId="64" w16cid:durableId="81194546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F4"/>
    <w:rsid w:val="00022E4A"/>
    <w:rsid w:val="0003538E"/>
    <w:rsid w:val="000408A3"/>
    <w:rsid w:val="00073D11"/>
    <w:rsid w:val="0007437C"/>
    <w:rsid w:val="00075654"/>
    <w:rsid w:val="000853D5"/>
    <w:rsid w:val="000944E8"/>
    <w:rsid w:val="00095D3C"/>
    <w:rsid w:val="000A0A0C"/>
    <w:rsid w:val="000A6394"/>
    <w:rsid w:val="000B7FED"/>
    <w:rsid w:val="000C038A"/>
    <w:rsid w:val="000C2325"/>
    <w:rsid w:val="000C5231"/>
    <w:rsid w:val="000C6598"/>
    <w:rsid w:val="000D3FE1"/>
    <w:rsid w:val="000D44B3"/>
    <w:rsid w:val="000E5121"/>
    <w:rsid w:val="000E7013"/>
    <w:rsid w:val="001175AD"/>
    <w:rsid w:val="00123CC9"/>
    <w:rsid w:val="001269BB"/>
    <w:rsid w:val="00130393"/>
    <w:rsid w:val="001367CC"/>
    <w:rsid w:val="00145A91"/>
    <w:rsid w:val="00145D43"/>
    <w:rsid w:val="0014699D"/>
    <w:rsid w:val="001635E2"/>
    <w:rsid w:val="001770FF"/>
    <w:rsid w:val="0018443D"/>
    <w:rsid w:val="00192C46"/>
    <w:rsid w:val="00194783"/>
    <w:rsid w:val="00195179"/>
    <w:rsid w:val="001A08B3"/>
    <w:rsid w:val="001A4EB9"/>
    <w:rsid w:val="001A7B60"/>
    <w:rsid w:val="001B3809"/>
    <w:rsid w:val="001B52F0"/>
    <w:rsid w:val="001B779F"/>
    <w:rsid w:val="001B7A65"/>
    <w:rsid w:val="001C63F9"/>
    <w:rsid w:val="001C6C30"/>
    <w:rsid w:val="001D2495"/>
    <w:rsid w:val="001E1A72"/>
    <w:rsid w:val="001E41F3"/>
    <w:rsid w:val="001E4FB8"/>
    <w:rsid w:val="001F1BBD"/>
    <w:rsid w:val="001F420D"/>
    <w:rsid w:val="001F66B6"/>
    <w:rsid w:val="001F7296"/>
    <w:rsid w:val="001F7975"/>
    <w:rsid w:val="00202C3B"/>
    <w:rsid w:val="00210B4C"/>
    <w:rsid w:val="00216B31"/>
    <w:rsid w:val="0022329C"/>
    <w:rsid w:val="0022454A"/>
    <w:rsid w:val="00225517"/>
    <w:rsid w:val="00234EE6"/>
    <w:rsid w:val="00237EFC"/>
    <w:rsid w:val="0026004D"/>
    <w:rsid w:val="002640DD"/>
    <w:rsid w:val="00275D12"/>
    <w:rsid w:val="00284FEB"/>
    <w:rsid w:val="002854BA"/>
    <w:rsid w:val="002860C4"/>
    <w:rsid w:val="002933CA"/>
    <w:rsid w:val="00293C73"/>
    <w:rsid w:val="002B49AE"/>
    <w:rsid w:val="002B5741"/>
    <w:rsid w:val="002B5F1A"/>
    <w:rsid w:val="002D32D8"/>
    <w:rsid w:val="002D5B0B"/>
    <w:rsid w:val="002E0198"/>
    <w:rsid w:val="002E049A"/>
    <w:rsid w:val="002E472E"/>
    <w:rsid w:val="002E5C83"/>
    <w:rsid w:val="002F5BB4"/>
    <w:rsid w:val="00305409"/>
    <w:rsid w:val="00306FF6"/>
    <w:rsid w:val="00307CEA"/>
    <w:rsid w:val="00315F2E"/>
    <w:rsid w:val="00316C4B"/>
    <w:rsid w:val="00320DAD"/>
    <w:rsid w:val="00322949"/>
    <w:rsid w:val="00324180"/>
    <w:rsid w:val="003244C1"/>
    <w:rsid w:val="003248B1"/>
    <w:rsid w:val="00351EB0"/>
    <w:rsid w:val="003535E7"/>
    <w:rsid w:val="003609EF"/>
    <w:rsid w:val="0036175E"/>
    <w:rsid w:val="0036231A"/>
    <w:rsid w:val="00370261"/>
    <w:rsid w:val="00374DD4"/>
    <w:rsid w:val="0038072D"/>
    <w:rsid w:val="00390F14"/>
    <w:rsid w:val="00392BE6"/>
    <w:rsid w:val="00397DF0"/>
    <w:rsid w:val="003A7C87"/>
    <w:rsid w:val="003B6E6A"/>
    <w:rsid w:val="003D17BD"/>
    <w:rsid w:val="003D423E"/>
    <w:rsid w:val="003D591B"/>
    <w:rsid w:val="003E13D7"/>
    <w:rsid w:val="003E1A36"/>
    <w:rsid w:val="003E3CB1"/>
    <w:rsid w:val="003F577F"/>
    <w:rsid w:val="00405335"/>
    <w:rsid w:val="00410371"/>
    <w:rsid w:val="00416B6B"/>
    <w:rsid w:val="00416BEB"/>
    <w:rsid w:val="00420FF4"/>
    <w:rsid w:val="004242F1"/>
    <w:rsid w:val="004273D3"/>
    <w:rsid w:val="00435D62"/>
    <w:rsid w:val="00436874"/>
    <w:rsid w:val="00442163"/>
    <w:rsid w:val="0045344D"/>
    <w:rsid w:val="0046126C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4F6A76"/>
    <w:rsid w:val="005065E8"/>
    <w:rsid w:val="005113C2"/>
    <w:rsid w:val="005141D9"/>
    <w:rsid w:val="0051580D"/>
    <w:rsid w:val="00522213"/>
    <w:rsid w:val="00544689"/>
    <w:rsid w:val="00547111"/>
    <w:rsid w:val="005501CC"/>
    <w:rsid w:val="00553E9D"/>
    <w:rsid w:val="00562581"/>
    <w:rsid w:val="005646B1"/>
    <w:rsid w:val="00565888"/>
    <w:rsid w:val="00576FA6"/>
    <w:rsid w:val="005912F5"/>
    <w:rsid w:val="00592D74"/>
    <w:rsid w:val="0059682B"/>
    <w:rsid w:val="005A7201"/>
    <w:rsid w:val="005C78AE"/>
    <w:rsid w:val="005D1540"/>
    <w:rsid w:val="005E2C44"/>
    <w:rsid w:val="005E7989"/>
    <w:rsid w:val="005F7454"/>
    <w:rsid w:val="00601236"/>
    <w:rsid w:val="00607CE7"/>
    <w:rsid w:val="006170DF"/>
    <w:rsid w:val="006178C1"/>
    <w:rsid w:val="00621188"/>
    <w:rsid w:val="006257ED"/>
    <w:rsid w:val="006301D3"/>
    <w:rsid w:val="00632372"/>
    <w:rsid w:val="00636FD9"/>
    <w:rsid w:val="00637E21"/>
    <w:rsid w:val="00643244"/>
    <w:rsid w:val="0065165C"/>
    <w:rsid w:val="00653DE4"/>
    <w:rsid w:val="00654925"/>
    <w:rsid w:val="00655402"/>
    <w:rsid w:val="00656137"/>
    <w:rsid w:val="006601B1"/>
    <w:rsid w:val="00665457"/>
    <w:rsid w:val="00665C47"/>
    <w:rsid w:val="00674DEA"/>
    <w:rsid w:val="00695808"/>
    <w:rsid w:val="00695CF6"/>
    <w:rsid w:val="006971B2"/>
    <w:rsid w:val="006B46FB"/>
    <w:rsid w:val="006C16A0"/>
    <w:rsid w:val="006C6A4C"/>
    <w:rsid w:val="006D701E"/>
    <w:rsid w:val="006E21FB"/>
    <w:rsid w:val="006F77E7"/>
    <w:rsid w:val="0070636C"/>
    <w:rsid w:val="007111D4"/>
    <w:rsid w:val="007139CF"/>
    <w:rsid w:val="0071506A"/>
    <w:rsid w:val="00722D60"/>
    <w:rsid w:val="00734C6D"/>
    <w:rsid w:val="00745870"/>
    <w:rsid w:val="00765425"/>
    <w:rsid w:val="0077489A"/>
    <w:rsid w:val="00777B5A"/>
    <w:rsid w:val="00781C0B"/>
    <w:rsid w:val="00783D22"/>
    <w:rsid w:val="00792342"/>
    <w:rsid w:val="00792FC0"/>
    <w:rsid w:val="007977A8"/>
    <w:rsid w:val="007A238E"/>
    <w:rsid w:val="007A258E"/>
    <w:rsid w:val="007A2F3C"/>
    <w:rsid w:val="007A4F63"/>
    <w:rsid w:val="007B2FA5"/>
    <w:rsid w:val="007B512A"/>
    <w:rsid w:val="007B7400"/>
    <w:rsid w:val="007C0E9A"/>
    <w:rsid w:val="007C2097"/>
    <w:rsid w:val="007C425F"/>
    <w:rsid w:val="007C7A7E"/>
    <w:rsid w:val="007D134A"/>
    <w:rsid w:val="007D6A07"/>
    <w:rsid w:val="007D7848"/>
    <w:rsid w:val="007E1F81"/>
    <w:rsid w:val="007E269A"/>
    <w:rsid w:val="007E3C14"/>
    <w:rsid w:val="007E4EB9"/>
    <w:rsid w:val="007F4560"/>
    <w:rsid w:val="007F7259"/>
    <w:rsid w:val="007F7540"/>
    <w:rsid w:val="008040A8"/>
    <w:rsid w:val="008047C3"/>
    <w:rsid w:val="00816C98"/>
    <w:rsid w:val="0082164C"/>
    <w:rsid w:val="00822C1E"/>
    <w:rsid w:val="008279FA"/>
    <w:rsid w:val="00837F6D"/>
    <w:rsid w:val="008427F8"/>
    <w:rsid w:val="008558BF"/>
    <w:rsid w:val="008559F8"/>
    <w:rsid w:val="008626E7"/>
    <w:rsid w:val="00870EE7"/>
    <w:rsid w:val="00871F62"/>
    <w:rsid w:val="008807BE"/>
    <w:rsid w:val="00882619"/>
    <w:rsid w:val="0088396D"/>
    <w:rsid w:val="008863B9"/>
    <w:rsid w:val="008969DB"/>
    <w:rsid w:val="0089729B"/>
    <w:rsid w:val="008A0F90"/>
    <w:rsid w:val="008A326F"/>
    <w:rsid w:val="008A3A78"/>
    <w:rsid w:val="008A45A6"/>
    <w:rsid w:val="008B7D4B"/>
    <w:rsid w:val="008D3641"/>
    <w:rsid w:val="008D39D9"/>
    <w:rsid w:val="008D3CCC"/>
    <w:rsid w:val="008E1F52"/>
    <w:rsid w:val="008E7D7B"/>
    <w:rsid w:val="008F1234"/>
    <w:rsid w:val="008F3789"/>
    <w:rsid w:val="008F686C"/>
    <w:rsid w:val="009024A2"/>
    <w:rsid w:val="009055C0"/>
    <w:rsid w:val="009148DE"/>
    <w:rsid w:val="009268F1"/>
    <w:rsid w:val="00926930"/>
    <w:rsid w:val="00932B54"/>
    <w:rsid w:val="00941DBF"/>
    <w:rsid w:val="00941E30"/>
    <w:rsid w:val="00944775"/>
    <w:rsid w:val="00945D11"/>
    <w:rsid w:val="00951971"/>
    <w:rsid w:val="00973779"/>
    <w:rsid w:val="009756DB"/>
    <w:rsid w:val="009777D9"/>
    <w:rsid w:val="00986705"/>
    <w:rsid w:val="0098755F"/>
    <w:rsid w:val="00990170"/>
    <w:rsid w:val="00991B88"/>
    <w:rsid w:val="00994B65"/>
    <w:rsid w:val="00996B30"/>
    <w:rsid w:val="009A46DD"/>
    <w:rsid w:val="009A5753"/>
    <w:rsid w:val="009A579D"/>
    <w:rsid w:val="009A6032"/>
    <w:rsid w:val="009B2D7B"/>
    <w:rsid w:val="009B3DD1"/>
    <w:rsid w:val="009B6B2D"/>
    <w:rsid w:val="009C06E0"/>
    <w:rsid w:val="009C52FC"/>
    <w:rsid w:val="009C61A3"/>
    <w:rsid w:val="009C7894"/>
    <w:rsid w:val="009D0761"/>
    <w:rsid w:val="009D6F87"/>
    <w:rsid w:val="009E3297"/>
    <w:rsid w:val="009E5DAB"/>
    <w:rsid w:val="009F4E56"/>
    <w:rsid w:val="009F68D8"/>
    <w:rsid w:val="009F734F"/>
    <w:rsid w:val="009F7B14"/>
    <w:rsid w:val="00A00177"/>
    <w:rsid w:val="00A01754"/>
    <w:rsid w:val="00A01CF4"/>
    <w:rsid w:val="00A13D9D"/>
    <w:rsid w:val="00A246B6"/>
    <w:rsid w:val="00A32423"/>
    <w:rsid w:val="00A324C8"/>
    <w:rsid w:val="00A43DB6"/>
    <w:rsid w:val="00A47E70"/>
    <w:rsid w:val="00A50CF0"/>
    <w:rsid w:val="00A548C2"/>
    <w:rsid w:val="00A5551E"/>
    <w:rsid w:val="00A56557"/>
    <w:rsid w:val="00A61C5B"/>
    <w:rsid w:val="00A63FFB"/>
    <w:rsid w:val="00A64DA2"/>
    <w:rsid w:val="00A72870"/>
    <w:rsid w:val="00A7671C"/>
    <w:rsid w:val="00A77545"/>
    <w:rsid w:val="00A826C8"/>
    <w:rsid w:val="00A93A1C"/>
    <w:rsid w:val="00AA2CBC"/>
    <w:rsid w:val="00AA7CBC"/>
    <w:rsid w:val="00AB2962"/>
    <w:rsid w:val="00AB40BE"/>
    <w:rsid w:val="00AC4614"/>
    <w:rsid w:val="00AC5820"/>
    <w:rsid w:val="00AD1CD8"/>
    <w:rsid w:val="00AD42CF"/>
    <w:rsid w:val="00AD5994"/>
    <w:rsid w:val="00AD67EF"/>
    <w:rsid w:val="00AE58C9"/>
    <w:rsid w:val="00AE7742"/>
    <w:rsid w:val="00AF19FF"/>
    <w:rsid w:val="00AF1B81"/>
    <w:rsid w:val="00AF4540"/>
    <w:rsid w:val="00AF51A1"/>
    <w:rsid w:val="00B05110"/>
    <w:rsid w:val="00B16900"/>
    <w:rsid w:val="00B247B4"/>
    <w:rsid w:val="00B258BB"/>
    <w:rsid w:val="00B25BB0"/>
    <w:rsid w:val="00B3765F"/>
    <w:rsid w:val="00B44D97"/>
    <w:rsid w:val="00B570EC"/>
    <w:rsid w:val="00B624DC"/>
    <w:rsid w:val="00B67B97"/>
    <w:rsid w:val="00B73BB3"/>
    <w:rsid w:val="00B76660"/>
    <w:rsid w:val="00B8571F"/>
    <w:rsid w:val="00B91511"/>
    <w:rsid w:val="00B9555C"/>
    <w:rsid w:val="00B964B7"/>
    <w:rsid w:val="00B968C8"/>
    <w:rsid w:val="00BA3EC5"/>
    <w:rsid w:val="00BA51D9"/>
    <w:rsid w:val="00BB5DFC"/>
    <w:rsid w:val="00BC58D1"/>
    <w:rsid w:val="00BD279D"/>
    <w:rsid w:val="00BD5740"/>
    <w:rsid w:val="00BD6BB8"/>
    <w:rsid w:val="00BF2576"/>
    <w:rsid w:val="00BF5ED8"/>
    <w:rsid w:val="00BF6EBB"/>
    <w:rsid w:val="00C01C26"/>
    <w:rsid w:val="00C11309"/>
    <w:rsid w:val="00C1274E"/>
    <w:rsid w:val="00C12CAE"/>
    <w:rsid w:val="00C24E43"/>
    <w:rsid w:val="00C30EA0"/>
    <w:rsid w:val="00C334DB"/>
    <w:rsid w:val="00C412C3"/>
    <w:rsid w:val="00C449F3"/>
    <w:rsid w:val="00C470F5"/>
    <w:rsid w:val="00C47505"/>
    <w:rsid w:val="00C50D5C"/>
    <w:rsid w:val="00C563FC"/>
    <w:rsid w:val="00C570F4"/>
    <w:rsid w:val="00C57979"/>
    <w:rsid w:val="00C6133F"/>
    <w:rsid w:val="00C638B1"/>
    <w:rsid w:val="00C66674"/>
    <w:rsid w:val="00C66BA2"/>
    <w:rsid w:val="00C67F56"/>
    <w:rsid w:val="00C752A9"/>
    <w:rsid w:val="00C81EB8"/>
    <w:rsid w:val="00C8687A"/>
    <w:rsid w:val="00C870F6"/>
    <w:rsid w:val="00C95985"/>
    <w:rsid w:val="00C970DB"/>
    <w:rsid w:val="00CA3CEE"/>
    <w:rsid w:val="00CA7473"/>
    <w:rsid w:val="00CB02AB"/>
    <w:rsid w:val="00CB0E11"/>
    <w:rsid w:val="00CB38E4"/>
    <w:rsid w:val="00CB5602"/>
    <w:rsid w:val="00CC254E"/>
    <w:rsid w:val="00CC5026"/>
    <w:rsid w:val="00CC5536"/>
    <w:rsid w:val="00CC68D0"/>
    <w:rsid w:val="00CC795E"/>
    <w:rsid w:val="00CE1517"/>
    <w:rsid w:val="00CE4AAE"/>
    <w:rsid w:val="00CE6258"/>
    <w:rsid w:val="00CF4D99"/>
    <w:rsid w:val="00D0230A"/>
    <w:rsid w:val="00D03F9A"/>
    <w:rsid w:val="00D05DD1"/>
    <w:rsid w:val="00D06D51"/>
    <w:rsid w:val="00D220CD"/>
    <w:rsid w:val="00D24991"/>
    <w:rsid w:val="00D24B3D"/>
    <w:rsid w:val="00D3310B"/>
    <w:rsid w:val="00D44C72"/>
    <w:rsid w:val="00D50255"/>
    <w:rsid w:val="00D55F96"/>
    <w:rsid w:val="00D60868"/>
    <w:rsid w:val="00D61EA4"/>
    <w:rsid w:val="00D64793"/>
    <w:rsid w:val="00D66520"/>
    <w:rsid w:val="00D84AE9"/>
    <w:rsid w:val="00D876FF"/>
    <w:rsid w:val="00DD3F3A"/>
    <w:rsid w:val="00DD5B32"/>
    <w:rsid w:val="00DD7B68"/>
    <w:rsid w:val="00DE34CF"/>
    <w:rsid w:val="00DF3D83"/>
    <w:rsid w:val="00E02D42"/>
    <w:rsid w:val="00E0776E"/>
    <w:rsid w:val="00E07B4F"/>
    <w:rsid w:val="00E12EF4"/>
    <w:rsid w:val="00E13F3D"/>
    <w:rsid w:val="00E14E21"/>
    <w:rsid w:val="00E246A1"/>
    <w:rsid w:val="00E2633B"/>
    <w:rsid w:val="00E341A0"/>
    <w:rsid w:val="00E34898"/>
    <w:rsid w:val="00E54A29"/>
    <w:rsid w:val="00E55FDA"/>
    <w:rsid w:val="00E61285"/>
    <w:rsid w:val="00E63FE0"/>
    <w:rsid w:val="00E7118D"/>
    <w:rsid w:val="00E75411"/>
    <w:rsid w:val="00E7698C"/>
    <w:rsid w:val="00E859CD"/>
    <w:rsid w:val="00E913BC"/>
    <w:rsid w:val="00E964A3"/>
    <w:rsid w:val="00EA44E8"/>
    <w:rsid w:val="00EB09B7"/>
    <w:rsid w:val="00EB1406"/>
    <w:rsid w:val="00EC024F"/>
    <w:rsid w:val="00EC69D2"/>
    <w:rsid w:val="00ED1154"/>
    <w:rsid w:val="00ED3A13"/>
    <w:rsid w:val="00EE2D67"/>
    <w:rsid w:val="00EE7D7C"/>
    <w:rsid w:val="00EF0F76"/>
    <w:rsid w:val="00EF6385"/>
    <w:rsid w:val="00EF6E78"/>
    <w:rsid w:val="00F00214"/>
    <w:rsid w:val="00F06403"/>
    <w:rsid w:val="00F078A9"/>
    <w:rsid w:val="00F2179C"/>
    <w:rsid w:val="00F25D98"/>
    <w:rsid w:val="00F300FB"/>
    <w:rsid w:val="00F319E9"/>
    <w:rsid w:val="00F5211B"/>
    <w:rsid w:val="00F64666"/>
    <w:rsid w:val="00F64F05"/>
    <w:rsid w:val="00F73B49"/>
    <w:rsid w:val="00F7790D"/>
    <w:rsid w:val="00F80187"/>
    <w:rsid w:val="00F95AAE"/>
    <w:rsid w:val="00FA7794"/>
    <w:rsid w:val="00FB6386"/>
    <w:rsid w:val="00FC5602"/>
    <w:rsid w:val="00FE5969"/>
    <w:rsid w:val="00FF22C9"/>
    <w:rsid w:val="1723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3E2B26"/>
  <w15:docId w15:val="{7FB382BD-2729-4914-80D3-DB7684BD5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qFormat="1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1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5,Head5,Heading5,M5,mh2,Module heading 2,heading 8,Numbered Sub-list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70">
    <w:name w:val="toc 7"/>
    <w:basedOn w:val="60"/>
    <w:next w:val="a0"/>
    <w:uiPriority w:val="39"/>
    <w:qFormat/>
    <w:pPr>
      <w:ind w:left="2268" w:hanging="2268"/>
    </w:pPr>
  </w:style>
  <w:style w:type="paragraph" w:styleId="60">
    <w:name w:val="toc 6"/>
    <w:basedOn w:val="51"/>
    <w:next w:val="a0"/>
    <w:uiPriority w:val="39"/>
    <w:qFormat/>
    <w:pPr>
      <w:ind w:left="1985" w:hanging="1985"/>
    </w:pPr>
  </w:style>
  <w:style w:type="paragraph" w:styleId="51">
    <w:name w:val="toc 5"/>
    <w:basedOn w:val="40"/>
    <w:next w:val="a0"/>
    <w:uiPriority w:val="39"/>
    <w:pPr>
      <w:ind w:left="1701" w:hanging="1701"/>
    </w:pPr>
  </w:style>
  <w:style w:type="paragraph" w:styleId="40">
    <w:name w:val="toc 4"/>
    <w:basedOn w:val="30"/>
    <w:next w:val="a0"/>
    <w:uiPriority w:val="39"/>
    <w:pPr>
      <w:ind w:left="1418" w:hanging="1418"/>
    </w:pPr>
  </w:style>
  <w:style w:type="paragraph" w:styleId="30">
    <w:name w:val="toc 3"/>
    <w:basedOn w:val="22"/>
    <w:next w:val="a0"/>
    <w:uiPriority w:val="39"/>
    <w:pPr>
      <w:ind w:left="1134" w:hanging="1134"/>
    </w:pPr>
  </w:style>
  <w:style w:type="paragraph" w:styleId="22">
    <w:name w:val="toc 2"/>
    <w:basedOn w:val="11"/>
    <w:next w:val="a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4">
    <w:name w:val="Document Map"/>
    <w:basedOn w:val="a0"/>
    <w:link w:val="Char"/>
    <w:qFormat/>
    <w:pPr>
      <w:shd w:val="clear" w:color="auto" w:fill="000080"/>
    </w:pPr>
    <w:rPr>
      <w:rFonts w:ascii="Tahoma" w:hAnsi="Tahoma" w:cs="Tahoma"/>
    </w:rPr>
  </w:style>
  <w:style w:type="paragraph" w:styleId="a5">
    <w:name w:val="annotation text"/>
    <w:basedOn w:val="a0"/>
    <w:link w:val="Char0"/>
    <w:unhideWhenUsed/>
    <w:qFormat/>
  </w:style>
  <w:style w:type="paragraph" w:styleId="80">
    <w:name w:val="toc 8"/>
    <w:basedOn w:val="11"/>
    <w:next w:val="a0"/>
    <w:uiPriority w:val="39"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0"/>
    <w:link w:val="Char1"/>
    <w:qFormat/>
    <w:rPr>
      <w:rFonts w:ascii="Tahoma" w:hAnsi="Tahoma" w:cs="Tahoma"/>
      <w:sz w:val="16"/>
      <w:szCs w:val="16"/>
    </w:rPr>
  </w:style>
  <w:style w:type="paragraph" w:styleId="a7">
    <w:name w:val="footer"/>
    <w:basedOn w:val="a0"/>
    <w:link w:val="Char2"/>
    <w:unhideWhenUsed/>
    <w:qFormat/>
    <w:pPr>
      <w:tabs>
        <w:tab w:val="center" w:pos="4513"/>
        <w:tab w:val="right" w:pos="9026"/>
      </w:tabs>
      <w:snapToGrid w:val="0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3"/>
    <w:unhideWhenUsed/>
    <w:qFormat/>
    <w:pPr>
      <w:tabs>
        <w:tab w:val="center" w:pos="4513"/>
        <w:tab w:val="right" w:pos="9026"/>
      </w:tabs>
      <w:snapToGrid w:val="0"/>
    </w:pPr>
  </w:style>
  <w:style w:type="paragraph" w:styleId="a9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90">
    <w:name w:val="toc 9"/>
    <w:basedOn w:val="80"/>
    <w:next w:val="a0"/>
    <w:uiPriority w:val="39"/>
    <w:qFormat/>
    <w:pPr>
      <w:ind w:left="1418" w:hanging="1418"/>
    </w:pPr>
  </w:style>
  <w:style w:type="paragraph" w:styleId="12">
    <w:name w:val="index 1"/>
    <w:basedOn w:val="a0"/>
    <w:next w:val="a0"/>
    <w:semiHidden/>
    <w:qFormat/>
    <w:pPr>
      <w:keepLines/>
      <w:spacing w:after="0"/>
    </w:pPr>
  </w:style>
  <w:style w:type="paragraph" w:styleId="23">
    <w:name w:val="index 2"/>
    <w:basedOn w:val="12"/>
    <w:next w:val="a0"/>
    <w:semiHidden/>
    <w:qFormat/>
    <w:pPr>
      <w:ind w:left="284"/>
    </w:pPr>
  </w:style>
  <w:style w:type="paragraph" w:styleId="aa">
    <w:name w:val="annotation subject"/>
    <w:basedOn w:val="a0"/>
    <w:next w:val="a0"/>
    <w:link w:val="Char4"/>
    <w:qFormat/>
    <w:rPr>
      <w:b/>
      <w:bCs/>
    </w:rPr>
  </w:style>
  <w:style w:type="table" w:styleId="ab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qFormat/>
    <w:rPr>
      <w:color w:val="0000FF"/>
      <w:u w:val="single"/>
    </w:rPr>
  </w:style>
  <w:style w:type="character" w:styleId="ad">
    <w:name w:val="annotation reference"/>
    <w:basedOn w:val="a1"/>
    <w:semiHidden/>
    <w:unhideWhenUsed/>
    <w:qFormat/>
    <w:rPr>
      <w:sz w:val="18"/>
      <w:szCs w:val="18"/>
    </w:rPr>
  </w:style>
  <w:style w:type="character" w:styleId="a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0"/>
    <w:link w:val="B1Char1"/>
    <w:qFormat/>
    <w:pPr>
      <w:ind w:left="568" w:hanging="284"/>
    </w:p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3">
    <w:name w:val="수정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3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8"/>
    <w:qFormat/>
    <w:rPr>
      <w:rFonts w:ascii="Times New Roman" w:hAnsi="Times New Roman"/>
      <w:lang w:val="en-GB" w:eastAsia="en-US"/>
    </w:rPr>
  </w:style>
  <w:style w:type="character" w:customStyle="1" w:styleId="Char2">
    <w:name w:val="바닥글 Char"/>
    <w:basedOn w:val="a1"/>
    <w:link w:val="a7"/>
    <w:qFormat/>
    <w:rPr>
      <w:rFonts w:ascii="Times New Roman" w:hAnsi="Times New Roman"/>
      <w:lang w:val="en-GB" w:eastAsia="en-US"/>
    </w:rPr>
  </w:style>
  <w:style w:type="character" w:customStyle="1" w:styleId="Char0">
    <w:name w:val="메모 텍스트 Char"/>
    <w:basedOn w:val="a1"/>
    <w:link w:val="a5"/>
    <w:qFormat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a"/>
    <w:qFormat/>
    <w:rPr>
      <w:rFonts w:ascii="Times New Roman" w:hAnsi="Times New Roman"/>
      <w:b/>
      <w:bCs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FirstChange">
    <w:name w:val="First Change"/>
    <w:basedOn w:val="a0"/>
    <w:qFormat/>
    <w:pPr>
      <w:jc w:val="center"/>
    </w:pPr>
    <w:rPr>
      <w:rFonts w:eastAsia="SimSun"/>
      <w:color w:val="FF0000"/>
    </w:rPr>
  </w:style>
  <w:style w:type="paragraph" w:styleId="af">
    <w:name w:val="Revision"/>
    <w:hidden/>
    <w:uiPriority w:val="99"/>
    <w:unhideWhenUsed/>
    <w:rsid w:val="001269BB"/>
    <w:rPr>
      <w:rFonts w:ascii="Times New Roman" w:hAnsi="Times New Roman"/>
      <w:lang w:val="en-GB" w:eastAsia="en-US"/>
    </w:rPr>
  </w:style>
  <w:style w:type="numbering" w:customStyle="1" w:styleId="14">
    <w:name w:val="목록 없음1"/>
    <w:next w:val="a3"/>
    <w:uiPriority w:val="99"/>
    <w:semiHidden/>
    <w:unhideWhenUsed/>
    <w:rsid w:val="007C7A7E"/>
  </w:style>
  <w:style w:type="character" w:customStyle="1" w:styleId="B1Char">
    <w:name w:val="B1 Char"/>
    <w:qFormat/>
    <w:rsid w:val="007C7A7E"/>
    <w:rPr>
      <w:rFonts w:eastAsia="Times New Roman"/>
    </w:rPr>
  </w:style>
  <w:style w:type="character" w:customStyle="1" w:styleId="TALChar">
    <w:name w:val="TAL Char"/>
    <w:link w:val="TAL"/>
    <w:qFormat/>
    <w:rsid w:val="007C7A7E"/>
    <w:rPr>
      <w:rFonts w:ascii="Arial" w:hAnsi="Arial"/>
      <w:sz w:val="18"/>
      <w:lang w:val="en-GB" w:eastAsia="en-US"/>
    </w:rPr>
  </w:style>
  <w:style w:type="character" w:customStyle="1" w:styleId="3Char">
    <w:name w:val="제목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qFormat/>
    <w:rsid w:val="007C7A7E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7C7A7E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7C7A7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C7A7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C7A7E"/>
    <w:rPr>
      <w:rFonts w:ascii="Courier New" w:hAnsi="Courier New"/>
      <w:sz w:val="16"/>
      <w:lang w:val="en-GB" w:eastAsia="en-US"/>
    </w:rPr>
  </w:style>
  <w:style w:type="paragraph" w:customStyle="1" w:styleId="FL">
    <w:name w:val="FL"/>
    <w:basedOn w:val="a0"/>
    <w:rsid w:val="007C7A7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7C7A7E"/>
    <w:rPr>
      <w:rFonts w:ascii="Arial" w:hAnsi="Arial"/>
      <w:b/>
      <w:lang w:val="en-GB" w:eastAsia="en-US"/>
    </w:rPr>
  </w:style>
  <w:style w:type="character" w:customStyle="1" w:styleId="1Char">
    <w:name w:val="제목 1 Char"/>
    <w:link w:val="10"/>
    <w:rsid w:val="007C7A7E"/>
    <w:rPr>
      <w:rFonts w:ascii="Arial" w:hAnsi="Arial"/>
      <w:sz w:val="36"/>
      <w:lang w:val="en-GB" w:eastAsia="en-US"/>
    </w:rPr>
  </w:style>
  <w:style w:type="character" w:customStyle="1" w:styleId="2Char">
    <w:name w:val="제목 2 Char"/>
    <w:aliases w:val="Head2A Char,2 Char,H2 Char,UNDERRUBRIK 1-2 Char,h2 Char,DO NOT USE_h2 Char,h21 Char,H21 Char,Head 2 Char,l2 Char,TitreProp Char,Header 2 Char,ITT t2 Char,PA Major Section Char,Livello 2 Char,R2 Char,Heading 2 Hidden Char,Head1 Char,I2 Char"/>
    <w:link w:val="21"/>
    <w:qFormat/>
    <w:rsid w:val="007C7A7E"/>
    <w:rPr>
      <w:rFonts w:ascii="Arial" w:hAnsi="Arial"/>
      <w:sz w:val="32"/>
      <w:lang w:val="en-GB" w:eastAsia="en-US"/>
    </w:rPr>
  </w:style>
  <w:style w:type="character" w:customStyle="1" w:styleId="5Char">
    <w:name w:val="제목 5 Char"/>
    <w:aliases w:val="H5 Char,h5 Char,Head5 Char,Heading5 Char,M5 Char,mh2 Char,Module heading 2 Char,heading 8 Char,Numbered Sub-list Char"/>
    <w:link w:val="50"/>
    <w:rsid w:val="007C7A7E"/>
    <w:rPr>
      <w:rFonts w:ascii="Arial" w:hAnsi="Arial"/>
      <w:sz w:val="22"/>
      <w:lang w:val="en-GB" w:eastAsia="en-US"/>
    </w:rPr>
  </w:style>
  <w:style w:type="character" w:customStyle="1" w:styleId="8Char">
    <w:name w:val="제목 8 Char"/>
    <w:link w:val="8"/>
    <w:rsid w:val="007C7A7E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7C7A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7C7A7E"/>
    <w:rPr>
      <w:rFonts w:ascii="Times New Roman" w:hAnsi="Times New Roman"/>
      <w:lang w:val="en-GB" w:eastAsia="en-US"/>
    </w:rPr>
  </w:style>
  <w:style w:type="character" w:styleId="af0">
    <w:name w:val="page number"/>
    <w:rsid w:val="007C7A7E"/>
  </w:style>
  <w:style w:type="character" w:customStyle="1" w:styleId="NOChar">
    <w:name w:val="NO Char"/>
    <w:link w:val="NO"/>
    <w:qFormat/>
    <w:rsid w:val="007C7A7E"/>
    <w:rPr>
      <w:rFonts w:ascii="Times New Roman" w:hAnsi="Times New Roman"/>
      <w:lang w:val="en-GB" w:eastAsia="en-US"/>
    </w:rPr>
  </w:style>
  <w:style w:type="character" w:customStyle="1" w:styleId="Char">
    <w:name w:val="문서 구조 Char"/>
    <w:link w:val="a4"/>
    <w:qFormat/>
    <w:rsid w:val="007C7A7E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uiPriority w:val="20"/>
    <w:qFormat/>
    <w:rsid w:val="007C7A7E"/>
    <w:rPr>
      <w:i/>
      <w:iCs/>
    </w:rPr>
  </w:style>
  <w:style w:type="table" w:customStyle="1" w:styleId="15">
    <w:name w:val="표 구분선1"/>
    <w:basedOn w:val="a2"/>
    <w:next w:val="ab"/>
    <w:rsid w:val="007C7A7E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Plain Text"/>
    <w:basedOn w:val="a0"/>
    <w:link w:val="Char5"/>
    <w:uiPriority w:val="99"/>
    <w:rsid w:val="007C7A7E"/>
    <w:rPr>
      <w:rFonts w:ascii="Courier New" w:eastAsia="MS Mincho" w:hAnsi="Courier New"/>
      <w:lang w:val="nb-NO" w:eastAsia="x-none"/>
    </w:rPr>
  </w:style>
  <w:style w:type="character" w:customStyle="1" w:styleId="Char5">
    <w:name w:val="글자만 Char"/>
    <w:basedOn w:val="a1"/>
    <w:link w:val="af2"/>
    <w:uiPriority w:val="99"/>
    <w:rsid w:val="007C7A7E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7C7A7E"/>
    <w:rPr>
      <w:rFonts w:eastAsia="MS Mincho"/>
      <w:lang w:eastAsia="x-none"/>
    </w:rPr>
  </w:style>
  <w:style w:type="paragraph" w:customStyle="1" w:styleId="BalloonText1">
    <w:name w:val="Balloon Text1"/>
    <w:basedOn w:val="a0"/>
    <w:semiHidden/>
    <w:rsid w:val="007C7A7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C7A7E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0"/>
    <w:next w:val="a0"/>
    <w:semiHidden/>
    <w:rsid w:val="007C7A7E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7C7A7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7C7A7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C7A7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7C7A7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6">
    <w:name w:val="Char"/>
    <w:semiHidden/>
    <w:rsid w:val="007C7A7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7C7A7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a0"/>
    <w:semiHidden/>
    <w:rsid w:val="007C7A7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C7A7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7C7A7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rsid w:val="007C7A7E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3"/>
    <w:rsid w:val="007C7A7E"/>
    <w:pPr>
      <w:numPr>
        <w:numId w:val="42"/>
      </w:numPr>
    </w:pPr>
  </w:style>
  <w:style w:type="numbering" w:customStyle="1" w:styleId="1">
    <w:name w:val="项目编号1"/>
    <w:basedOn w:val="a3"/>
    <w:rsid w:val="007C7A7E"/>
    <w:pPr>
      <w:numPr>
        <w:numId w:val="41"/>
      </w:numPr>
    </w:pPr>
  </w:style>
  <w:style w:type="character" w:customStyle="1" w:styleId="B4Char">
    <w:name w:val="B4 Char"/>
    <w:link w:val="B4"/>
    <w:rsid w:val="007C7A7E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0"/>
    <w:rsid w:val="007C7A7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7C7A7E"/>
    <w:rPr>
      <w:color w:val="605E5C"/>
      <w:shd w:val="clear" w:color="auto" w:fill="E1DFDD"/>
    </w:rPr>
  </w:style>
  <w:style w:type="paragraph" w:styleId="TOC">
    <w:name w:val="TOC Heading"/>
    <w:basedOn w:val="10"/>
    <w:next w:val="a0"/>
    <w:uiPriority w:val="39"/>
    <w:semiHidden/>
    <w:unhideWhenUsed/>
    <w:qFormat/>
    <w:rsid w:val="007C7A7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제목 6 Char"/>
    <w:link w:val="6"/>
    <w:rsid w:val="007C7A7E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7C7A7E"/>
    <w:rPr>
      <w:rFonts w:ascii="Arial" w:hAnsi="Arial"/>
      <w:lang w:val="en-GB" w:eastAsia="en-US"/>
    </w:rPr>
  </w:style>
  <w:style w:type="character" w:customStyle="1" w:styleId="9Char">
    <w:name w:val="제목 9 Char"/>
    <w:link w:val="9"/>
    <w:rsid w:val="007C7A7E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7C7A7E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C7A7E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C7A7E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C7A7E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1"/>
    <w:rsid w:val="007C7A7E"/>
  </w:style>
  <w:style w:type="character" w:customStyle="1" w:styleId="TALCar">
    <w:name w:val="TAL Car"/>
    <w:qFormat/>
    <w:rsid w:val="007C7A7E"/>
    <w:rPr>
      <w:rFonts w:ascii="Arial" w:hAnsi="Arial"/>
      <w:sz w:val="18"/>
      <w:lang w:val="en-GB" w:eastAsia="en-US"/>
    </w:rPr>
  </w:style>
  <w:style w:type="paragraph" w:styleId="41">
    <w:name w:val="List Bullet 4"/>
    <w:basedOn w:val="31"/>
    <w:uiPriority w:val="99"/>
    <w:qFormat/>
    <w:rsid w:val="007C7A7E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31">
    <w:name w:val="List Bullet 3"/>
    <w:basedOn w:val="a0"/>
    <w:qFormat/>
    <w:rsid w:val="007C7A7E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7C7A7E"/>
    <w:rPr>
      <w:rFonts w:ascii="Arial" w:hAnsi="Arial"/>
      <w:b/>
      <w:sz w:val="18"/>
      <w:lang w:eastAsia="en-US"/>
    </w:rPr>
  </w:style>
  <w:style w:type="character" w:customStyle="1" w:styleId="Char1">
    <w:name w:val="풍선 도움말 텍스트 Char"/>
    <w:basedOn w:val="a1"/>
    <w:link w:val="a6"/>
    <w:qFormat/>
    <w:rsid w:val="007C7A7E"/>
    <w:rPr>
      <w:rFonts w:ascii="Tahoma" w:hAnsi="Tahoma" w:cs="Tahoma"/>
      <w:sz w:val="16"/>
      <w:szCs w:val="16"/>
      <w:lang w:val="en-GB" w:eastAsia="en-US"/>
    </w:rPr>
  </w:style>
  <w:style w:type="paragraph" w:customStyle="1" w:styleId="24">
    <w:name w:val="正文2"/>
    <w:qFormat/>
    <w:rsid w:val="007C7A7E"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styleId="5">
    <w:name w:val="List Bullet 5"/>
    <w:basedOn w:val="a0"/>
    <w:uiPriority w:val="99"/>
    <w:qFormat/>
    <w:rsid w:val="007C7A7E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customStyle="1" w:styleId="210">
    <w:name w:val="글머리 기호 21"/>
    <w:basedOn w:val="a"/>
    <w:next w:val="20"/>
    <w:link w:val="2Char0"/>
    <w:uiPriority w:val="99"/>
    <w:rsid w:val="007C7A7E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="맑은 고딕"/>
      <w:lang w:eastAsia="en-US"/>
    </w:rPr>
  </w:style>
  <w:style w:type="character" w:customStyle="1" w:styleId="2Char0">
    <w:name w:val="글머리 기호 2 Char"/>
    <w:basedOn w:val="a1"/>
    <w:link w:val="210"/>
    <w:uiPriority w:val="99"/>
    <w:rsid w:val="007C7A7E"/>
    <w:rPr>
      <w:rFonts w:eastAsia="맑은 고딕"/>
      <w:lang w:eastAsia="en-US"/>
    </w:rPr>
  </w:style>
  <w:style w:type="paragraph" w:styleId="a">
    <w:name w:val="List Bullet"/>
    <w:basedOn w:val="a0"/>
    <w:qFormat/>
    <w:rsid w:val="007C7A7E"/>
    <w:pPr>
      <w:numPr>
        <w:numId w:val="6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20">
    <w:name w:val="List Bullet 2"/>
    <w:basedOn w:val="a0"/>
    <w:uiPriority w:val="99"/>
    <w:unhideWhenUsed/>
    <w:rsid w:val="007C7A7E"/>
    <w:pPr>
      <w:numPr>
        <w:numId w:val="5"/>
      </w:numPr>
      <w:contextualSpacing/>
    </w:pPr>
  </w:style>
  <w:style w:type="numbering" w:customStyle="1" w:styleId="25">
    <w:name w:val="목록 없음2"/>
    <w:next w:val="a3"/>
    <w:uiPriority w:val="99"/>
    <w:semiHidden/>
    <w:unhideWhenUsed/>
    <w:rsid w:val="000944E8"/>
  </w:style>
  <w:style w:type="table" w:customStyle="1" w:styleId="26">
    <w:name w:val="표 구분선2"/>
    <w:basedOn w:val="a2"/>
    <w:next w:val="ab"/>
    <w:rsid w:val="000944E8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列表编号21"/>
    <w:basedOn w:val="a3"/>
    <w:rsid w:val="000944E8"/>
  </w:style>
  <w:style w:type="numbering" w:customStyle="1" w:styleId="110">
    <w:name w:val="项目编号11"/>
    <w:basedOn w:val="a3"/>
    <w:rsid w:val="000944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4A5AF-14D5-41D4-8F25-948740946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63</Pages>
  <Words>22003</Words>
  <Characters>125420</Characters>
  <Application>Microsoft Office Word</Application>
  <DocSecurity>0</DocSecurity>
  <Lines>1045</Lines>
  <Paragraphs>294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Seokjung_LGE</cp:lastModifiedBy>
  <cp:revision>17</cp:revision>
  <cp:lastPrinted>2411-12-31T14:59:00Z</cp:lastPrinted>
  <dcterms:created xsi:type="dcterms:W3CDTF">2024-02-19T04:08:00Z</dcterms:created>
  <dcterms:modified xsi:type="dcterms:W3CDTF">2024-02-19T11:00:00Z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(3)hre4+WepM7G6PKH5jGhjbV0ivTeroXZcdHh5culypX9IseZ/TjXZ86HNFBDu1+9XT2xYLOtA
Mys6hWnNbopNWtqOwU+UAhTLGC3JfruLICM5JlxBxppb1z3qr5JdLTWnJ/upCcz4ZWmkhVdl
moVXB29APl6qEpdTuO6/xX7NuC1P5klIbRqcez1fcilXA26p+hUKsrQ2xkqZfzL0aEa/ylX1
zGQn9KZlsWLY4ppTKG</vt:lpwstr>
  </property>
  <property fmtid="{D5CDD505-2E9C-101B-9397-08002B2CF9AE}" pid="22" name="_2015_ms_pID_7253431">
    <vt:lpwstr>0RBG6vkfDZmF2BfSo5vDD0sFRyRfnyLJEWCU5lk7aN7qbKdGNPBO2u
I49KCV9CMBItA34Y+e1O1h8/VWHJuamMJJPY4e4Vd2H2is0DLO7XCQQHwhHfu5pYm9LKSZP3
RZDsLlZkLG81ASlQ4Kzt/ClG8n+0iNdzG6wLJ7I1dvebbZ0kHQjgw6uIaU3uVnl0MTcp595O
sysMbZp7SHEj96GdB9HzvRJdLXQdlhwyT8ux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1676598765</vt:lpwstr>
  </property>
  <property fmtid="{D5CDD505-2E9C-101B-9397-08002B2CF9AE}" pid="28" name="KSOProductBuildVer">
    <vt:lpwstr>2052-11.8.2.12085</vt:lpwstr>
  </property>
  <property fmtid="{D5CDD505-2E9C-101B-9397-08002B2CF9AE}" pid="29" name="ICV">
    <vt:lpwstr>6BAF16C08A85499BBD72AE43218FF363</vt:lpwstr>
  </property>
</Properties>
</file>