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892F366" w:rsidR="001E41F3" w:rsidRDefault="001E41F3" w:rsidP="0003471B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0086E">
        <w:rPr>
          <w:b/>
          <w:noProof/>
          <w:sz w:val="24"/>
        </w:rPr>
        <w:t>RAN WG</w:t>
      </w:r>
      <w:r w:rsidR="00D743AB">
        <w:rPr>
          <w:b/>
          <w:noProof/>
          <w:sz w:val="24"/>
        </w:rPr>
        <w:t>3</w:t>
      </w:r>
      <w:r w:rsidR="0080086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1150F">
        <w:rPr>
          <w:b/>
          <w:noProof/>
          <w:sz w:val="24"/>
        </w:rPr>
        <w:t>1</w:t>
      </w:r>
      <w:r w:rsidR="008F7CA6">
        <w:rPr>
          <w:b/>
          <w:noProof/>
          <w:sz w:val="24"/>
        </w:rPr>
        <w:t>2</w:t>
      </w:r>
      <w:r w:rsidR="00610512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80086E" w:rsidRPr="0080086E">
        <w:rPr>
          <w:rFonts w:eastAsia="Arial Unicode MS"/>
          <w:b/>
          <w:bCs/>
          <w:i/>
          <w:sz w:val="28"/>
          <w:szCs w:val="28"/>
        </w:rPr>
        <w:t>R</w:t>
      </w:r>
      <w:r w:rsidR="00D743AB">
        <w:rPr>
          <w:rFonts w:eastAsia="Arial Unicode MS"/>
          <w:b/>
          <w:bCs/>
          <w:i/>
          <w:sz w:val="28"/>
          <w:szCs w:val="28"/>
        </w:rPr>
        <w:t>3</w:t>
      </w:r>
      <w:r w:rsidR="0080086E" w:rsidRPr="0080086E">
        <w:rPr>
          <w:rFonts w:eastAsia="Arial Unicode MS"/>
          <w:b/>
          <w:bCs/>
          <w:i/>
          <w:sz w:val="28"/>
          <w:szCs w:val="28"/>
        </w:rPr>
        <w:t>-2</w:t>
      </w:r>
      <w:r w:rsidR="00610512">
        <w:rPr>
          <w:rFonts w:eastAsia="Arial Unicode MS"/>
          <w:b/>
          <w:bCs/>
          <w:i/>
          <w:sz w:val="28"/>
          <w:szCs w:val="28"/>
        </w:rPr>
        <w:t>4</w:t>
      </w:r>
      <w:r w:rsidR="00844C4D">
        <w:rPr>
          <w:rFonts w:eastAsia="Arial Unicode MS"/>
          <w:b/>
          <w:bCs/>
          <w:i/>
          <w:sz w:val="28"/>
          <w:szCs w:val="28"/>
        </w:rPr>
        <w:t>0120</w:t>
      </w:r>
    </w:p>
    <w:p w14:paraId="7CB45193" w14:textId="559DC1D3" w:rsidR="001E41F3" w:rsidRDefault="00610512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Arial Unicode MS"/>
          <w:b/>
          <w:bCs/>
          <w:sz w:val="24"/>
        </w:rPr>
        <w:t>Athens</w:t>
      </w:r>
      <w:r w:rsidR="004A7DFE">
        <w:rPr>
          <w:rFonts w:eastAsia="Arial Unicode MS"/>
          <w:b/>
          <w:bCs/>
          <w:sz w:val="24"/>
        </w:rPr>
        <w:t>,</w:t>
      </w:r>
      <w:r w:rsidR="008F7CA6">
        <w:rPr>
          <w:rFonts w:eastAsia="Arial Unicode MS"/>
          <w:b/>
          <w:bCs/>
          <w:sz w:val="24"/>
        </w:rPr>
        <w:t xml:space="preserve"> </w:t>
      </w:r>
      <w:r>
        <w:rPr>
          <w:rFonts w:eastAsia="Arial Unicode MS"/>
          <w:b/>
          <w:bCs/>
          <w:sz w:val="24"/>
        </w:rPr>
        <w:t>Greece</w:t>
      </w:r>
      <w:r w:rsidR="008F7CA6">
        <w:rPr>
          <w:rFonts w:eastAsia="Arial Unicode MS"/>
          <w:b/>
          <w:bCs/>
          <w:sz w:val="24"/>
        </w:rPr>
        <w:t>,</w:t>
      </w:r>
      <w:r w:rsidR="001E41F3">
        <w:rPr>
          <w:b/>
          <w:noProof/>
          <w:sz w:val="24"/>
        </w:rPr>
        <w:t xml:space="preserve"> </w:t>
      </w:r>
      <w:r w:rsidR="008F7CA6">
        <w:rPr>
          <w:b/>
          <w:noProof/>
          <w:sz w:val="24"/>
        </w:rPr>
        <w:t>2</w:t>
      </w:r>
      <w:r>
        <w:rPr>
          <w:b/>
          <w:noProof/>
          <w:sz w:val="24"/>
        </w:rPr>
        <w:t>6th</w:t>
      </w:r>
      <w:r w:rsidR="00FD0C4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4A7DFE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1st</w:t>
      </w:r>
      <w:r w:rsidR="004A7DF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80086E" w:rsidRPr="002C6C08">
        <w:rPr>
          <w:rFonts w:eastAsia="Arial Unicode MS" w:hint="eastAsia"/>
          <w:b/>
          <w:bCs/>
          <w:sz w:val="24"/>
        </w:rPr>
        <w:t>,</w:t>
      </w:r>
      <w:r w:rsidR="00FD0C4C">
        <w:rPr>
          <w:rFonts w:eastAsia="Arial Unicode MS"/>
          <w:b/>
          <w:bCs/>
          <w:sz w:val="24"/>
        </w:rPr>
        <w:t xml:space="preserve"> 202</w:t>
      </w:r>
      <w:r>
        <w:rPr>
          <w:rFonts w:eastAsia="Arial Unicode MS"/>
          <w:b/>
          <w:bCs/>
          <w:sz w:val="24"/>
        </w:rPr>
        <w:t>4</w:t>
      </w:r>
      <w:r w:rsidR="00387BE8">
        <w:rPr>
          <w:rFonts w:eastAsia="Arial Unicode MS"/>
          <w:b/>
          <w:bCs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9D737F" w:rsidR="001E41F3" w:rsidRPr="00410371" w:rsidRDefault="008F7CA6" w:rsidP="00945604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38</w:t>
            </w:r>
            <w:r w:rsidR="00945604">
              <w:rPr>
                <w:b/>
                <w:noProof/>
                <w:sz w:val="28"/>
              </w:rPr>
              <w:t>.</w:t>
            </w:r>
            <w:r w:rsidR="00066AB0">
              <w:rPr>
                <w:b/>
                <w:noProof/>
                <w:sz w:val="28"/>
              </w:rPr>
              <w:t>4</w:t>
            </w:r>
            <w:r w:rsidR="00610512">
              <w:rPr>
                <w:b/>
                <w:noProof/>
                <w:sz w:val="28"/>
              </w:rPr>
              <w:t>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FAA4F2" w:rsidR="001E41F3" w:rsidRPr="00410371" w:rsidRDefault="00844C4D" w:rsidP="008332EC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b/>
                <w:noProof/>
                <w:sz w:val="28"/>
              </w:rPr>
              <w:t>1124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D8CC27" w:rsidR="001E41F3" w:rsidRPr="00410371" w:rsidRDefault="00176550" w:rsidP="00C94F9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 w:rsidR="00C94F9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43FC9B" w:rsidR="001E41F3" w:rsidRPr="00410371" w:rsidRDefault="00C94F95" w:rsidP="00FD0C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727D1">
              <w:rPr>
                <w:b/>
                <w:noProof/>
                <w:sz w:val="28"/>
              </w:rPr>
              <w:t>8</w:t>
            </w:r>
            <w:r w:rsidR="00612DC0">
              <w:rPr>
                <w:b/>
                <w:noProof/>
                <w:sz w:val="28"/>
              </w:rPr>
              <w:t>.</w:t>
            </w:r>
            <w:r w:rsidR="008727D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39680F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9FB952C" w:rsidR="00F25D98" w:rsidRDefault="0036258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A0FE9AE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48EABE" w:rsidR="001E41F3" w:rsidRDefault="00777314" w:rsidP="00C74C5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for </w:t>
            </w:r>
            <w:r w:rsidR="00610512">
              <w:t>SK Counter in S-CPAC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74490A" w:rsidR="001E41F3" w:rsidRDefault="009B7B0B" w:rsidP="004A7DF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NEC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DCE22E" w:rsidR="001E41F3" w:rsidRDefault="009B7B0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612DC0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FA5C48" w:rsidR="001E41F3" w:rsidRDefault="00610512">
            <w:pPr>
              <w:pStyle w:val="CRCoverPage"/>
              <w:spacing w:after="0"/>
              <w:ind w:left="100"/>
              <w:rPr>
                <w:noProof/>
              </w:rPr>
            </w:pPr>
            <w:r w:rsidRPr="00610512">
              <w:rPr>
                <w:noProof/>
              </w:rP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FC2B24" w:rsidR="001E41F3" w:rsidRDefault="00EF76FD" w:rsidP="004A7DF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2</w:t>
            </w:r>
            <w:r>
              <w:rPr>
                <w:noProof/>
                <w:lang w:eastAsia="ja-JP"/>
              </w:rPr>
              <w:t>02</w:t>
            </w:r>
            <w:r w:rsidR="00610512">
              <w:rPr>
                <w:noProof/>
                <w:lang w:eastAsia="ja-JP"/>
              </w:rPr>
              <w:t>4</w:t>
            </w:r>
            <w:r w:rsidR="000C76B5">
              <w:rPr>
                <w:noProof/>
                <w:lang w:eastAsia="ja-JP"/>
              </w:rPr>
              <w:t>-</w:t>
            </w:r>
            <w:r w:rsidR="00FD0C4C">
              <w:rPr>
                <w:noProof/>
                <w:lang w:eastAsia="ja-JP"/>
              </w:rPr>
              <w:t>0</w:t>
            </w:r>
            <w:r w:rsidR="00610512">
              <w:rPr>
                <w:noProof/>
                <w:lang w:eastAsia="ja-JP"/>
              </w:rPr>
              <w:t>2</w:t>
            </w:r>
            <w:r w:rsidR="004A7DFE">
              <w:rPr>
                <w:noProof/>
                <w:lang w:eastAsia="ja-JP"/>
              </w:rPr>
              <w:t>-</w:t>
            </w:r>
            <w:r w:rsidR="00777314">
              <w:rPr>
                <w:noProof/>
                <w:lang w:eastAsia="ja-JP"/>
              </w:rPr>
              <w:t>2</w:t>
            </w:r>
            <w:r w:rsidR="00610512">
              <w:rPr>
                <w:noProof/>
                <w:lang w:eastAsia="ja-JP"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A43A38" w:rsidR="001E41F3" w:rsidRDefault="006105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9453FD" w:rsidR="001E41F3" w:rsidRDefault="00EF76F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03AF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4E3CF3" w14:textId="0685414F" w:rsidR="00960045" w:rsidRDefault="00610512" w:rsidP="0061051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TS37.340 </w:t>
            </w:r>
            <w:r w:rsidR="007B7B0C">
              <w:rPr>
                <w:noProof/>
                <w:lang w:eastAsia="ja-JP"/>
              </w:rPr>
              <w:t>figure 10.20-1 a</w:t>
            </w:r>
            <w:r w:rsidR="005936E5">
              <w:rPr>
                <w:noProof/>
                <w:lang w:eastAsia="ja-JP"/>
              </w:rPr>
              <w:t>n</w:t>
            </w:r>
            <w:r w:rsidR="007B7B0C">
              <w:rPr>
                <w:noProof/>
                <w:lang w:eastAsia="ja-JP"/>
              </w:rPr>
              <w:t xml:space="preserve">d 10.20-2, </w:t>
            </w:r>
            <w:r w:rsidR="005C0D08">
              <w:rPr>
                <w:noProof/>
                <w:lang w:eastAsia="ja-JP"/>
              </w:rPr>
              <w:t xml:space="preserve">the inter-SN S-CPAC </w:t>
            </w:r>
            <w:r>
              <w:rPr>
                <w:noProof/>
                <w:lang w:eastAsia="ja-JP"/>
              </w:rPr>
              <w:t>has included</w:t>
            </w:r>
            <w:r w:rsidR="007B7B0C">
              <w:rPr>
                <w:noProof/>
                <w:lang w:eastAsia="ja-JP"/>
              </w:rPr>
              <w:t xml:space="preserve"> in step 12 SN RECONFIGURATAION COMPLETE message where it describes:</w:t>
            </w:r>
          </w:p>
          <w:p w14:paraId="6F19DA6E" w14:textId="3C57751B" w:rsidR="00777314" w:rsidRDefault="00F62308" w:rsidP="0061051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“</w:t>
            </w:r>
            <w:r w:rsidR="005C0D08">
              <w:rPr>
                <w:noProof/>
                <w:lang w:eastAsia="ja-JP"/>
              </w:rPr>
              <w:t xml:space="preserve">12. </w:t>
            </w:r>
            <w:r w:rsidR="00960045">
              <w:t>The M</w:t>
            </w:r>
            <w:r w:rsidR="00960045">
              <w:rPr>
                <w:lang w:eastAsia="zh-CN"/>
              </w:rPr>
              <w:t>N</w:t>
            </w:r>
            <w:r w:rsidR="00960045">
              <w:t xml:space="preserve"> informs the S</w:t>
            </w:r>
            <w:r w:rsidR="00960045">
              <w:rPr>
                <w:lang w:eastAsia="zh-CN"/>
              </w:rPr>
              <w:t>N</w:t>
            </w:r>
            <w:r w:rsidR="00960045">
              <w:t xml:space="preserve"> of the selected candidate </w:t>
            </w:r>
            <w:proofErr w:type="spellStart"/>
            <w:r w:rsidR="00960045">
              <w:t>PSCell</w:t>
            </w:r>
            <w:proofErr w:type="spellEnd"/>
            <w:r w:rsidR="00960045">
              <w:t xml:space="preserve"> that the UE has completed the reconfiguration procedure successfully</w:t>
            </w:r>
            <w:r w:rsidR="00960045">
              <w:rPr>
                <w:lang w:eastAsia="zh-CN"/>
              </w:rPr>
              <w:t xml:space="preserve"> via </w:t>
            </w:r>
            <w:r w:rsidR="00960045">
              <w:rPr>
                <w:i/>
              </w:rPr>
              <w:t>S</w:t>
            </w:r>
            <w:r w:rsidR="00960045">
              <w:rPr>
                <w:i/>
                <w:lang w:eastAsia="zh-CN"/>
              </w:rPr>
              <w:t xml:space="preserve">N </w:t>
            </w:r>
            <w:r w:rsidR="00960045">
              <w:rPr>
                <w:i/>
              </w:rPr>
              <w:t>Reconfiguration Complete</w:t>
            </w:r>
            <w:r w:rsidR="00960045">
              <w:t xml:space="preserve"> message</w:t>
            </w:r>
            <w:r w:rsidR="00960045">
              <w:rPr>
                <w:lang w:eastAsia="zh-CN"/>
              </w:rPr>
              <w:t xml:space="preserve">, including the </w:t>
            </w:r>
            <w:proofErr w:type="spellStart"/>
            <w:r w:rsidR="00960045">
              <w:rPr>
                <w:rFonts w:eastAsia="PMingLiU"/>
                <w:i/>
                <w:lang w:eastAsia="zh-TW"/>
              </w:rPr>
              <w:t>RRCReconfigurationComplete</w:t>
            </w:r>
            <w:proofErr w:type="spellEnd"/>
            <w:r w:rsidR="00960045">
              <w:rPr>
                <w:rFonts w:eastAsia="PMingLiU"/>
                <w:i/>
                <w:lang w:eastAsia="zh-TW"/>
              </w:rPr>
              <w:t>**</w:t>
            </w:r>
            <w:r w:rsidR="00960045">
              <w:rPr>
                <w:lang w:eastAsia="zh-CN"/>
              </w:rPr>
              <w:t xml:space="preserve"> message</w:t>
            </w:r>
            <w:r w:rsidR="00960045">
              <w:t>.</w:t>
            </w:r>
            <w:r w:rsidR="00960045">
              <w:rPr>
                <w:rFonts w:eastAsia="SimSun"/>
                <w:lang w:eastAsia="zh-CN"/>
              </w:rPr>
              <w:t xml:space="preserve"> </w:t>
            </w:r>
            <w:r w:rsidR="00960045">
              <w:rPr>
                <w:rFonts w:eastAsia="SimSun" w:hint="eastAsia"/>
                <w:lang w:val="en-US" w:eastAsia="zh-CN"/>
              </w:rPr>
              <w:t xml:space="preserve">If the </w:t>
            </w:r>
            <w:proofErr w:type="spellStart"/>
            <w:r w:rsidR="00960045">
              <w:rPr>
                <w:rFonts w:eastAsia="SimSun" w:hint="eastAsia"/>
                <w:lang w:val="en-US" w:eastAsia="zh-CN"/>
              </w:rPr>
              <w:t>sk</w:t>
            </w:r>
            <w:proofErr w:type="spellEnd"/>
            <w:r w:rsidR="00960045">
              <w:rPr>
                <w:rFonts w:eastAsia="SimSun" w:hint="eastAsia"/>
                <w:lang w:val="en-US" w:eastAsia="zh-CN"/>
              </w:rPr>
              <w:t xml:space="preserve">-Counter </w:t>
            </w:r>
            <w:r w:rsidR="00960045">
              <w:rPr>
                <w:rFonts w:eastAsia="SimSun"/>
                <w:lang w:val="en-US" w:eastAsia="zh-CN"/>
              </w:rPr>
              <w:t xml:space="preserve">value </w:t>
            </w:r>
            <w:r w:rsidR="00960045">
              <w:rPr>
                <w:rFonts w:eastAsia="SimSun" w:hint="eastAsia"/>
                <w:lang w:val="en-US" w:eastAsia="zh-CN"/>
              </w:rPr>
              <w:t xml:space="preserve">is received by the </w:t>
            </w:r>
            <w:proofErr w:type="spellStart"/>
            <w:r w:rsidR="00960045">
              <w:rPr>
                <w:rFonts w:eastAsia="SimSun"/>
                <w:i/>
              </w:rPr>
              <w:t>RRCReconfigurationComplete</w:t>
            </w:r>
            <w:proofErr w:type="spellEnd"/>
            <w:r w:rsidR="00960045">
              <w:rPr>
                <w:rFonts w:eastAsia="SimSun"/>
                <w:i/>
              </w:rPr>
              <w:t xml:space="preserve">* </w:t>
            </w:r>
            <w:r w:rsidR="00960045">
              <w:rPr>
                <w:rFonts w:eastAsia="SimSun"/>
                <w:iCs/>
              </w:rPr>
              <w:t>message</w:t>
            </w:r>
            <w:r w:rsidR="00960045">
              <w:rPr>
                <w:rFonts w:eastAsia="SimSun" w:hint="eastAsia"/>
                <w:iCs/>
                <w:lang w:val="en-US" w:eastAsia="zh-CN"/>
              </w:rPr>
              <w:t xml:space="preserve">, the MN also indicates the received </w:t>
            </w:r>
            <w:proofErr w:type="spellStart"/>
            <w:r w:rsidR="00960045">
              <w:rPr>
                <w:rFonts w:eastAsia="SimSun" w:hint="eastAsia"/>
                <w:iCs/>
                <w:lang w:val="en-US" w:eastAsia="zh-CN"/>
              </w:rPr>
              <w:t>sk</w:t>
            </w:r>
            <w:proofErr w:type="spellEnd"/>
            <w:r w:rsidR="00960045">
              <w:rPr>
                <w:rFonts w:eastAsia="SimSun" w:hint="eastAsia"/>
                <w:iCs/>
                <w:lang w:val="en-US" w:eastAsia="zh-CN"/>
              </w:rPr>
              <w:t xml:space="preserve">-Counter </w:t>
            </w:r>
            <w:r w:rsidR="00960045">
              <w:rPr>
                <w:rFonts w:eastAsia="SimSun"/>
                <w:iCs/>
                <w:lang w:val="en-US" w:eastAsia="zh-CN"/>
              </w:rPr>
              <w:t xml:space="preserve">value </w:t>
            </w:r>
            <w:r w:rsidR="00960045">
              <w:rPr>
                <w:rFonts w:eastAsia="SimSun" w:hint="eastAsia"/>
                <w:iCs/>
                <w:lang w:val="en-US" w:eastAsia="zh-CN"/>
              </w:rPr>
              <w:t>to the SN.</w:t>
            </w:r>
            <w:r>
              <w:rPr>
                <w:noProof/>
                <w:lang w:eastAsia="ja-JP"/>
              </w:rPr>
              <w:t xml:space="preserve">”, </w:t>
            </w:r>
          </w:p>
          <w:p w14:paraId="59981D42" w14:textId="0C6334A1" w:rsidR="005C0D08" w:rsidRDefault="00722F16" w:rsidP="005C0D0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and then according to the received LS from SA3 in R3-237737, “</w:t>
            </w:r>
            <w:r>
              <w:t>t</w:t>
            </w:r>
            <w:r w:rsidRPr="009F0187">
              <w:t xml:space="preserve">he SN, having stored the </w:t>
            </w:r>
            <w:r>
              <w:t>K</w:t>
            </w:r>
            <w:r w:rsidRPr="00326990">
              <w:rPr>
                <w:vertAlign w:val="subscript"/>
              </w:rPr>
              <w:t>SN</w:t>
            </w:r>
            <w:r>
              <w:t xml:space="preserve"> </w:t>
            </w:r>
            <w:r w:rsidRPr="009F0187">
              <w:t xml:space="preserve">keys and the corresponding SN counter values, selects the appropriate </w:t>
            </w:r>
            <w:r>
              <w:t>K</w:t>
            </w:r>
            <w:r w:rsidRPr="00326990">
              <w:rPr>
                <w:vertAlign w:val="subscript"/>
              </w:rPr>
              <w:t>SN</w:t>
            </w:r>
            <w:r>
              <w:t xml:space="preserve"> </w:t>
            </w:r>
            <w:r w:rsidRPr="009F0187">
              <w:t>based on the received SN counter value.</w:t>
            </w:r>
            <w:r>
              <w:rPr>
                <w:noProof/>
                <w:lang w:eastAsia="ja-JP"/>
              </w:rPr>
              <w:t>”</w:t>
            </w:r>
          </w:p>
          <w:p w14:paraId="12807572" w14:textId="77777777" w:rsidR="00722F16" w:rsidRPr="00722F16" w:rsidRDefault="00722F16" w:rsidP="005C0D0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3BA1984C" w14:textId="02C72348" w:rsidR="00483FFA" w:rsidRDefault="00722F16" w:rsidP="005C0D0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Since the RRCReconfigurationComplete* message </w:t>
            </w:r>
            <w:r w:rsidR="00483FFA">
              <w:rPr>
                <w:noProof/>
                <w:lang w:eastAsia="ja-JP"/>
              </w:rPr>
              <w:t>is only received by the MN, this means that the MN needs to transfe</w:t>
            </w:r>
            <w:r w:rsidR="008727D1">
              <w:rPr>
                <w:noProof/>
                <w:lang w:eastAsia="ja-JP"/>
              </w:rPr>
              <w:t>r</w:t>
            </w:r>
            <w:r w:rsidR="00483FFA">
              <w:rPr>
                <w:noProof/>
                <w:lang w:eastAsia="ja-JP"/>
              </w:rPr>
              <w:t xml:space="preserve"> to the SN the received sk-Counter v</w:t>
            </w:r>
            <w:r w:rsidR="00483FFA">
              <w:rPr>
                <w:rFonts w:hint="eastAsia"/>
                <w:noProof/>
                <w:lang w:eastAsia="ja-JP"/>
              </w:rPr>
              <w:t>a</w:t>
            </w:r>
            <w:r w:rsidR="00483FFA">
              <w:rPr>
                <w:noProof/>
                <w:lang w:eastAsia="ja-JP"/>
              </w:rPr>
              <w:t>lue from the UE.</w:t>
            </w:r>
          </w:p>
          <w:p w14:paraId="4CDEA96E" w14:textId="405A9A48" w:rsidR="005C0D08" w:rsidRDefault="00483FFA" w:rsidP="005C0D0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However </w:t>
            </w:r>
            <w:r w:rsidR="007B7B0C">
              <w:rPr>
                <w:noProof/>
                <w:lang w:eastAsia="ja-JP"/>
              </w:rPr>
              <w:t xml:space="preserve">38.423 </w:t>
            </w:r>
            <w:r w:rsidR="007B7B0C" w:rsidRPr="007B7B0C">
              <w:rPr>
                <w:noProof/>
                <w:lang w:eastAsia="ja-JP"/>
              </w:rPr>
              <w:t>S-NODE RECONFIGURATION COMPLETE</w:t>
            </w:r>
            <w:r w:rsidR="007B7B0C">
              <w:rPr>
                <w:noProof/>
                <w:lang w:eastAsia="ja-JP"/>
              </w:rPr>
              <w:t xml:space="preserve"> message has not included such sk-Counter value.</w:t>
            </w:r>
          </w:p>
          <w:p w14:paraId="08B8DE2A" w14:textId="77777777" w:rsidR="00BD2CDC" w:rsidRPr="00483FFA" w:rsidRDefault="00BD2CDC" w:rsidP="00066AB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708AA7DE" w14:textId="4981842F" w:rsidR="005C0D08" w:rsidRDefault="005C0D08" w:rsidP="00066AB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77EFAE" w14:textId="3462BB31" w:rsidR="002E6CFE" w:rsidRPr="00692FAF" w:rsidRDefault="007B7B0C" w:rsidP="007A24A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Add the sk-Counter value IE in the 38.423 </w:t>
            </w:r>
            <w:r w:rsidRPr="007B7B0C">
              <w:rPr>
                <w:noProof/>
                <w:lang w:eastAsia="ja-JP"/>
              </w:rPr>
              <w:t>S-NODE RECONFIGURATION COMPLETE</w:t>
            </w:r>
            <w:r>
              <w:rPr>
                <w:noProof/>
                <w:lang w:eastAsia="ja-JP"/>
              </w:rPr>
              <w:t xml:space="preserve"> message.</w:t>
            </w:r>
          </w:p>
          <w:p w14:paraId="0C8E8472" w14:textId="488DC9F6" w:rsidR="002E6CFE" w:rsidRPr="004A7DFE" w:rsidRDefault="002E6CFE" w:rsidP="00CE5C71">
            <w:pPr>
              <w:spacing w:after="0"/>
              <w:ind w:left="100"/>
              <w:rPr>
                <w:rFonts w:ascii="Arial" w:hAnsi="Arial"/>
                <w:noProof/>
                <w:lang w:eastAsia="ja-JP"/>
              </w:rPr>
            </w:pPr>
          </w:p>
          <w:p w14:paraId="3E69458D" w14:textId="77777777" w:rsidR="00777314" w:rsidRPr="00377F81" w:rsidRDefault="00777314" w:rsidP="00777314">
            <w:pPr>
              <w:rPr>
                <w:rFonts w:ascii="Arial" w:hAnsi="Arial" w:cs="Arial"/>
                <w:u w:val="single"/>
              </w:rPr>
            </w:pPr>
            <w:r w:rsidRPr="00377F81">
              <w:rPr>
                <w:rFonts w:ascii="Arial" w:hAnsi="Arial" w:cs="Arial"/>
                <w:u w:val="single"/>
              </w:rPr>
              <w:t>Impact Analysis:</w:t>
            </w:r>
          </w:p>
          <w:p w14:paraId="679DF641" w14:textId="77777777" w:rsidR="00777314" w:rsidRPr="00377F81" w:rsidRDefault="00777314" w:rsidP="00777314">
            <w:pPr>
              <w:rPr>
                <w:rFonts w:ascii="Arial" w:hAnsi="Arial" w:cs="Arial"/>
              </w:rPr>
            </w:pPr>
            <w:r w:rsidRPr="00377F81"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 w14:paraId="31FD191F" w14:textId="5D0A9B60" w:rsidR="00777314" w:rsidRDefault="00777314" w:rsidP="00777314">
            <w:pPr>
              <w:spacing w:after="0"/>
              <w:ind w:left="100"/>
              <w:rPr>
                <w:noProof/>
                <w:lang w:eastAsia="ja-JP"/>
              </w:rPr>
            </w:pPr>
            <w:r w:rsidRPr="00377F81">
              <w:rPr>
                <w:rFonts w:ascii="Arial" w:hAnsi="Arial" w:cs="Arial"/>
              </w:rPr>
              <w:t xml:space="preserve">This CR has isolated impact with the previous version of the specification (same release) </w:t>
            </w:r>
            <w:r>
              <w:rPr>
                <w:rFonts w:ascii="Arial" w:hAnsi="Arial" w:cs="Arial"/>
              </w:rPr>
              <w:t xml:space="preserve">on the </w:t>
            </w:r>
            <w:r w:rsidR="007B7B0C">
              <w:rPr>
                <w:rFonts w:ascii="Arial" w:hAnsi="Arial" w:cs="Arial"/>
              </w:rPr>
              <w:t>inter SN S-CPAC procedure</w:t>
            </w:r>
            <w:r>
              <w:rPr>
                <w:rFonts w:ascii="Arial" w:hAnsi="Arial" w:cs="Arial"/>
              </w:rPr>
              <w:t>.</w:t>
            </w:r>
          </w:p>
          <w:p w14:paraId="31C656EC" w14:textId="77777777" w:rsidR="001E41F3" w:rsidRPr="00777314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C0FF1E" w14:textId="0985D272" w:rsidR="005C44FE" w:rsidRDefault="007B7B0C" w:rsidP="00C03D3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Not able to transfer from MN to SN the received sk-Counter value received from the UE</w:t>
            </w:r>
          </w:p>
          <w:p w14:paraId="5C4BEB44" w14:textId="5817A5BB" w:rsidR="00777314" w:rsidRDefault="00777314" w:rsidP="00C03D3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183F98" w:rsidR="001E41F3" w:rsidRDefault="008727D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8.3.2.2,</w:t>
            </w:r>
            <w:r w:rsidR="00083FE8">
              <w:rPr>
                <w:rFonts w:hint="eastAsia"/>
                <w:noProof/>
                <w:lang w:eastAsia="ja-JP"/>
              </w:rPr>
              <w:t xml:space="preserve"> </w:t>
            </w:r>
            <w:r w:rsidR="007B7B0C">
              <w:rPr>
                <w:noProof/>
                <w:lang w:eastAsia="ja-JP"/>
              </w:rPr>
              <w:t>9.</w:t>
            </w:r>
            <w:r w:rsidR="00815DE5">
              <w:rPr>
                <w:noProof/>
                <w:lang w:eastAsia="ja-JP"/>
              </w:rPr>
              <w:t>1</w:t>
            </w:r>
            <w:r w:rsidR="007B7B0C">
              <w:rPr>
                <w:noProof/>
                <w:lang w:eastAsia="ja-JP"/>
              </w:rPr>
              <w:t>.</w:t>
            </w:r>
            <w:r w:rsidR="00815DE5">
              <w:rPr>
                <w:noProof/>
                <w:lang w:eastAsia="ja-JP"/>
              </w:rPr>
              <w:t>2</w:t>
            </w:r>
            <w:r w:rsidR="007B7B0C">
              <w:rPr>
                <w:noProof/>
                <w:lang w:eastAsia="ja-JP"/>
              </w:rPr>
              <w:t>.4</w:t>
            </w:r>
            <w:r>
              <w:rPr>
                <w:noProof/>
                <w:lang w:eastAsia="ja-JP"/>
              </w:rPr>
              <w:t>, 9.3.4, 9.3.7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2ECB5E" w:rsidR="001E41F3" w:rsidRDefault="005156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3C998E" w:rsidR="001E41F3" w:rsidRDefault="005156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DBD693" w:rsidR="001E41F3" w:rsidRDefault="005156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1BFADC25" w:rsidR="001E41F3" w:rsidRDefault="001E41F3">
      <w:pPr>
        <w:rPr>
          <w:noProof/>
        </w:rPr>
      </w:pPr>
    </w:p>
    <w:p w14:paraId="01DC39D5" w14:textId="77777777" w:rsidR="009426E7" w:rsidRDefault="009426E7">
      <w:pPr>
        <w:rPr>
          <w:noProof/>
        </w:rPr>
        <w:sectPr w:rsidR="009426E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14D253E" w:rsidR="001E41F3" w:rsidRDefault="001E41F3">
      <w:pPr>
        <w:rPr>
          <w:noProof/>
        </w:rPr>
      </w:pPr>
    </w:p>
    <w:tbl>
      <w:tblPr>
        <w:tblStyle w:val="af3"/>
        <w:tblpPr w:leftFromText="142" w:rightFromText="142" w:vertAnchor="text" w:tblpY="1"/>
        <w:tblOverlap w:val="never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629"/>
      </w:tblGrid>
      <w:tr w:rsidR="00515624" w14:paraId="2DE2BF83" w14:textId="77777777" w:rsidTr="00256488">
        <w:tc>
          <w:tcPr>
            <w:tcW w:w="14029" w:type="dxa"/>
            <w:shd w:val="clear" w:color="auto" w:fill="F2F2F2" w:themeFill="background1" w:themeFillShade="F2"/>
          </w:tcPr>
          <w:p w14:paraId="7B70B528" w14:textId="2B99565C" w:rsidR="00515624" w:rsidRPr="00EF3449" w:rsidRDefault="00515624" w:rsidP="00256488">
            <w:pPr>
              <w:jc w:val="center"/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</w:pPr>
            <w:r w:rsidRPr="00EF3449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 xml:space="preserve">Start of </w:t>
            </w:r>
            <w:r w:rsidR="00256488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>change</w:t>
            </w:r>
            <w:r w:rsidRPr="00EF3449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 xml:space="preserve"> part</w:t>
            </w:r>
          </w:p>
        </w:tc>
      </w:tr>
    </w:tbl>
    <w:p w14:paraId="188F614A" w14:textId="2A13F433" w:rsidR="00515624" w:rsidRDefault="00515624">
      <w:pPr>
        <w:rPr>
          <w:noProof/>
        </w:rPr>
      </w:pPr>
    </w:p>
    <w:p w14:paraId="667B90E3" w14:textId="77777777" w:rsidR="00815DE5" w:rsidRPr="00FD0425" w:rsidRDefault="00815DE5" w:rsidP="00815DE5">
      <w:pPr>
        <w:pStyle w:val="3"/>
      </w:pPr>
      <w:bookmarkStart w:id="1" w:name="_Toc20955089"/>
      <w:bookmarkStart w:id="2" w:name="_Toc29991276"/>
      <w:bookmarkStart w:id="3" w:name="_Toc36555676"/>
      <w:bookmarkStart w:id="4" w:name="_Toc44497354"/>
      <w:bookmarkStart w:id="5" w:name="_Toc45107742"/>
      <w:bookmarkStart w:id="6" w:name="_Toc45901362"/>
      <w:bookmarkStart w:id="7" w:name="_Toc51850441"/>
      <w:bookmarkStart w:id="8" w:name="_Toc56693444"/>
      <w:bookmarkStart w:id="9" w:name="_Toc64446987"/>
      <w:bookmarkStart w:id="10" w:name="_Toc66286481"/>
      <w:bookmarkStart w:id="11" w:name="_Toc74151176"/>
      <w:bookmarkStart w:id="12" w:name="_Toc88653648"/>
      <w:bookmarkStart w:id="13" w:name="_Toc97904004"/>
      <w:bookmarkStart w:id="14" w:name="_Toc98868030"/>
      <w:bookmarkStart w:id="15" w:name="_Toc105174314"/>
      <w:bookmarkStart w:id="16" w:name="_Toc106109151"/>
      <w:bookmarkStart w:id="17" w:name="_Toc113824972"/>
      <w:bookmarkStart w:id="18" w:name="_Toc155959628"/>
      <w:r w:rsidRPr="00FD0425">
        <w:t>8.3.2</w:t>
      </w:r>
      <w:r w:rsidRPr="00FD0425">
        <w:tab/>
        <w:t>S-NG-RAN node Reconfiguration Completion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D72502C" w14:textId="77777777" w:rsidR="00815DE5" w:rsidRPr="00FD0425" w:rsidRDefault="00815DE5" w:rsidP="00815DE5">
      <w:pPr>
        <w:pStyle w:val="4"/>
      </w:pPr>
      <w:bookmarkStart w:id="19" w:name="_CR8_3_2_1"/>
      <w:bookmarkStart w:id="20" w:name="_Toc20955090"/>
      <w:bookmarkStart w:id="21" w:name="_Toc29991277"/>
      <w:bookmarkStart w:id="22" w:name="_Toc36555677"/>
      <w:bookmarkStart w:id="23" w:name="_Toc44497355"/>
      <w:bookmarkStart w:id="24" w:name="_Toc45107743"/>
      <w:bookmarkStart w:id="25" w:name="_Toc45901363"/>
      <w:bookmarkStart w:id="26" w:name="_Toc51850442"/>
      <w:bookmarkStart w:id="27" w:name="_Toc56693445"/>
      <w:bookmarkStart w:id="28" w:name="_Toc64446988"/>
      <w:bookmarkStart w:id="29" w:name="_Toc66286482"/>
      <w:bookmarkStart w:id="30" w:name="_Toc74151177"/>
      <w:bookmarkStart w:id="31" w:name="_Toc88653649"/>
      <w:bookmarkStart w:id="32" w:name="_Toc97904005"/>
      <w:bookmarkStart w:id="33" w:name="_Toc98868031"/>
      <w:bookmarkStart w:id="34" w:name="_Toc105174315"/>
      <w:bookmarkStart w:id="35" w:name="_Toc106109152"/>
      <w:bookmarkStart w:id="36" w:name="_Toc113824973"/>
      <w:bookmarkStart w:id="37" w:name="_Toc155959629"/>
      <w:bookmarkEnd w:id="19"/>
      <w:r w:rsidRPr="00FD0425">
        <w:t>8.3.2.1</w:t>
      </w:r>
      <w:r w:rsidRPr="00FD0425">
        <w:tab/>
        <w:t>General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157A7D8E" w14:textId="77777777" w:rsidR="00815DE5" w:rsidRPr="00FD0425" w:rsidRDefault="00815DE5" w:rsidP="00815DE5">
      <w:r w:rsidRPr="00FD0425">
        <w:t>The purpose of the S-NG-RAN node Reconfiguration Completion procedure is to provide information to the S-NG-RAN node whether the requested configuration was successfully applied by the UE.</w:t>
      </w:r>
    </w:p>
    <w:p w14:paraId="172F74B3" w14:textId="77777777" w:rsidR="00815DE5" w:rsidRPr="00FD0425" w:rsidRDefault="00815DE5" w:rsidP="00815DE5">
      <w:r w:rsidRPr="00FD0425">
        <w:t xml:space="preserve">The procedure uses </w:t>
      </w:r>
      <w:r w:rsidRPr="00FD0425">
        <w:rPr>
          <w:lang w:eastAsia="zh-CN"/>
        </w:rPr>
        <w:t>UE-associated signalling</w:t>
      </w:r>
      <w:r w:rsidRPr="00FD0425">
        <w:t>.</w:t>
      </w:r>
    </w:p>
    <w:p w14:paraId="129CAEC7" w14:textId="77777777" w:rsidR="00815DE5" w:rsidRPr="00FD0425" w:rsidRDefault="00815DE5" w:rsidP="00815DE5">
      <w:pPr>
        <w:pStyle w:val="4"/>
      </w:pPr>
      <w:bookmarkStart w:id="38" w:name="_CR8_3_2_2"/>
      <w:bookmarkStart w:id="39" w:name="_Toc20955091"/>
      <w:bookmarkStart w:id="40" w:name="_Toc29991278"/>
      <w:bookmarkStart w:id="41" w:name="_Toc36555678"/>
      <w:bookmarkStart w:id="42" w:name="_Toc44497356"/>
      <w:bookmarkStart w:id="43" w:name="_Toc45107744"/>
      <w:bookmarkStart w:id="44" w:name="_Toc45901364"/>
      <w:bookmarkStart w:id="45" w:name="_Toc51850443"/>
      <w:bookmarkStart w:id="46" w:name="_Toc56693446"/>
      <w:bookmarkStart w:id="47" w:name="_Toc64446989"/>
      <w:bookmarkStart w:id="48" w:name="_Toc66286483"/>
      <w:bookmarkStart w:id="49" w:name="_Toc74151178"/>
      <w:bookmarkStart w:id="50" w:name="_Toc88653650"/>
      <w:bookmarkStart w:id="51" w:name="_Toc97904006"/>
      <w:bookmarkStart w:id="52" w:name="_Toc98868032"/>
      <w:bookmarkStart w:id="53" w:name="_Toc105174316"/>
      <w:bookmarkStart w:id="54" w:name="_Toc106109153"/>
      <w:bookmarkStart w:id="55" w:name="_Toc113824974"/>
      <w:bookmarkStart w:id="56" w:name="_Toc155959630"/>
      <w:bookmarkEnd w:id="38"/>
      <w:r w:rsidRPr="00FD0425">
        <w:t>8.3.2.2</w:t>
      </w:r>
      <w:r w:rsidRPr="00FD0425">
        <w:tab/>
        <w:t>Successful Operation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1FE9C12A" w14:textId="77777777" w:rsidR="00815DE5" w:rsidRPr="00FD0425" w:rsidRDefault="00815DE5" w:rsidP="00815DE5">
      <w:pPr>
        <w:pStyle w:val="TH"/>
      </w:pPr>
      <w:r w:rsidRPr="00FD0425">
        <w:object w:dxaOrig="7050" w:dyaOrig="2295" w14:anchorId="7645953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5pt;height:114pt" o:ole="">
            <v:imagedata r:id="rId13" o:title=""/>
          </v:shape>
          <o:OLEObject Type="Embed" ProgID="Visio.Drawing.15" ShapeID="_x0000_i1025" DrawAspect="Content" ObjectID="_1769785296" r:id="rId14"/>
        </w:object>
      </w:r>
    </w:p>
    <w:p w14:paraId="65A43CED" w14:textId="77777777" w:rsidR="00815DE5" w:rsidRPr="00FD0425" w:rsidRDefault="00815DE5" w:rsidP="00815DE5">
      <w:pPr>
        <w:pStyle w:val="TF"/>
      </w:pPr>
      <w:r w:rsidRPr="00FD0425">
        <w:t>Figure 8.3.2.2-1: S-NG-RAN node Reconfiguration Complete procedure, successful operation.</w:t>
      </w:r>
    </w:p>
    <w:p w14:paraId="68C233AD" w14:textId="77777777" w:rsidR="00815DE5" w:rsidRPr="00FD0425" w:rsidRDefault="00815DE5" w:rsidP="00815DE5">
      <w:r w:rsidRPr="00FD0425">
        <w:t>The M-NG-RAN node initiates the procedure by sending the S-NODE RECONFIGURATION COMPLETE message to the S-NG-RAN node.</w:t>
      </w:r>
    </w:p>
    <w:p w14:paraId="7D455D0B" w14:textId="77777777" w:rsidR="00815DE5" w:rsidRPr="00FD0425" w:rsidRDefault="00815DE5" w:rsidP="00815DE5">
      <w:r w:rsidRPr="00FD0425">
        <w:t>The S-NODE RECONFIGURATION COMPLETE message may contain information that</w:t>
      </w:r>
    </w:p>
    <w:p w14:paraId="690F7018" w14:textId="77777777" w:rsidR="00815DE5" w:rsidRPr="00FD0425" w:rsidRDefault="00815DE5" w:rsidP="00815DE5">
      <w:pPr>
        <w:pStyle w:val="B1"/>
      </w:pPr>
      <w:r w:rsidRPr="00FD0425">
        <w:t>-</w:t>
      </w:r>
      <w:r w:rsidRPr="00FD0425">
        <w:tab/>
        <w:t>either the UE has successfully applied the configuration requested by the S-NG-RAN node. The M-NG-RAN node may also provide configuration information in the</w:t>
      </w:r>
      <w:r w:rsidRPr="00FD0425">
        <w:rPr>
          <w:i/>
        </w:rPr>
        <w:t xml:space="preserve"> M-NG-RAN node to S-NG-RAN node Container</w:t>
      </w:r>
      <w:r w:rsidRPr="00FD0425">
        <w:t xml:space="preserve"> IE.</w:t>
      </w:r>
    </w:p>
    <w:p w14:paraId="104C47BA" w14:textId="77777777" w:rsidR="00815DE5" w:rsidRPr="00FD0425" w:rsidRDefault="00815DE5" w:rsidP="00815DE5">
      <w:pPr>
        <w:pStyle w:val="B1"/>
      </w:pPr>
      <w:r w:rsidRPr="00FD0425">
        <w:t>-</w:t>
      </w:r>
      <w:r w:rsidRPr="00FD0425">
        <w:tab/>
        <w:t xml:space="preserve">or the configuration requested by the S-NG-RAN node has been rejected. The M-NG-RAN node shall provide information with sufficient precision in the included </w:t>
      </w:r>
      <w:r w:rsidRPr="00FD0425">
        <w:rPr>
          <w:i/>
        </w:rPr>
        <w:t>Cause</w:t>
      </w:r>
      <w:r w:rsidRPr="00FD0425">
        <w:t xml:space="preserve"> IE to enable the S-NG-RAN node to know the reason for an unsuccessful reconfiguration. The M-NG-RAN node may also provide configuration information in the </w:t>
      </w:r>
      <w:r w:rsidRPr="00FD0425">
        <w:rPr>
          <w:i/>
          <w:lang w:eastAsia="zh-CN"/>
        </w:rPr>
        <w:t>M-NG-RAN node to S-NG-RAN node Container</w:t>
      </w:r>
      <w:r w:rsidRPr="00FD0425">
        <w:t xml:space="preserve"> IE.</w:t>
      </w:r>
    </w:p>
    <w:p w14:paraId="40FEB66C" w14:textId="77777777" w:rsidR="00083FE8" w:rsidRDefault="00815DE5" w:rsidP="00083FE8">
      <w:pPr>
        <w:rPr>
          <w:ins w:id="57" w:author="NEC" w:date="2024-02-16T16:27:00Z"/>
        </w:rPr>
      </w:pPr>
      <w:r w:rsidRPr="00FD0425">
        <w:t xml:space="preserve">Upon reception of the S-NODE RECONFIGURATION COMPLETE message the S-NG-RAN node shall stop the timer </w:t>
      </w:r>
      <w:proofErr w:type="spellStart"/>
      <w:r w:rsidRPr="00FD0425">
        <w:t>TXn</w:t>
      </w:r>
      <w:r w:rsidRPr="00FD0425">
        <w:rPr>
          <w:vertAlign w:val="subscript"/>
        </w:rPr>
        <w:t>DCoverall</w:t>
      </w:r>
      <w:proofErr w:type="spellEnd"/>
      <w:r w:rsidRPr="00DE1D7E">
        <w:t xml:space="preserve"> </w:t>
      </w:r>
      <w:r w:rsidRPr="00791720">
        <w:t xml:space="preserve">if </w:t>
      </w:r>
      <w:proofErr w:type="spellStart"/>
      <w:r w:rsidRPr="00791720">
        <w:t>TXn</w:t>
      </w:r>
      <w:r w:rsidRPr="00F47421">
        <w:rPr>
          <w:vertAlign w:val="subscript"/>
        </w:rPr>
        <w:t>DCoverall</w:t>
      </w:r>
      <w:proofErr w:type="spellEnd"/>
      <w:r w:rsidRPr="00791720">
        <w:t xml:space="preserve"> is running</w:t>
      </w:r>
      <w:r w:rsidRPr="00FD0425">
        <w:t>.</w:t>
      </w:r>
    </w:p>
    <w:p w14:paraId="06A92CC6" w14:textId="77777777" w:rsidR="00083FE8" w:rsidRPr="00FD0425" w:rsidRDefault="00083FE8" w:rsidP="00083FE8">
      <w:pPr>
        <w:rPr>
          <w:ins w:id="58" w:author="NEC" w:date="2024-02-16T16:27:00Z"/>
          <w:lang w:eastAsia="ja-JP"/>
        </w:rPr>
      </w:pPr>
      <w:ins w:id="59" w:author="NEC" w:date="2024-02-16T16:27:00Z">
        <w:r>
          <w:rPr>
            <w:rFonts w:hint="eastAsia"/>
            <w:lang w:eastAsia="ja-JP"/>
          </w:rPr>
          <w:t>I</w:t>
        </w:r>
        <w:r>
          <w:rPr>
            <w:lang w:eastAsia="ja-JP"/>
          </w:rPr>
          <w:t xml:space="preserve">f the </w:t>
        </w:r>
        <w:r w:rsidRPr="00E008AC">
          <w:rPr>
            <w:i/>
            <w:iCs/>
            <w:lang w:eastAsia="ja-JP"/>
          </w:rPr>
          <w:t>SK-counter</w:t>
        </w:r>
        <w:r>
          <w:rPr>
            <w:lang w:eastAsia="ja-JP"/>
          </w:rPr>
          <w:t xml:space="preserve"> IE is included in the </w:t>
        </w:r>
        <w:r w:rsidRPr="00FD0425">
          <w:t>S-NODE RECONFIGURATION COMPLETE message</w:t>
        </w:r>
        <w:r>
          <w:t xml:space="preserve">, the S-NG-RAN node shall, if supported, use it to choose </w:t>
        </w:r>
        <w:r w:rsidRPr="00D7486F">
          <w:rPr>
            <w:rFonts w:cs="Arial"/>
            <w:lang w:eastAsia="zh-CN"/>
          </w:rPr>
          <w:t>S-</w:t>
        </w:r>
        <w:r w:rsidRPr="00D7486F">
          <w:rPr>
            <w:rFonts w:cs="Arial"/>
            <w:lang w:eastAsia="ja-JP"/>
          </w:rPr>
          <w:t>K</w:t>
        </w:r>
        <w:r w:rsidRPr="00D7486F">
          <w:rPr>
            <w:rFonts w:cs="Arial"/>
            <w:vertAlign w:val="subscript"/>
            <w:lang w:eastAsia="ja-JP"/>
          </w:rPr>
          <w:t>SN</w:t>
        </w:r>
        <w:r w:rsidRPr="00D7486F">
          <w:rPr>
            <w:rFonts w:cs="Arial"/>
            <w:lang w:eastAsia="ja-JP"/>
          </w:rPr>
          <w:t xml:space="preserve"> </w:t>
        </w:r>
        <w:r>
          <w:t>as specified in TS 33.501 [28]</w:t>
        </w:r>
      </w:ins>
    </w:p>
    <w:p w14:paraId="1F08BB8E" w14:textId="23274BBF" w:rsidR="00CC1670" w:rsidRPr="00083FE8" w:rsidRDefault="00CC1670" w:rsidP="00AF486E">
      <w:pPr>
        <w:rPr>
          <w:lang w:eastAsia="ja-JP"/>
        </w:rPr>
      </w:pPr>
    </w:p>
    <w:p w14:paraId="133D6BEC" w14:textId="77777777" w:rsidR="00815DE5" w:rsidRPr="00FD0425" w:rsidRDefault="00815DE5" w:rsidP="00815DE5">
      <w:pPr>
        <w:pStyle w:val="4"/>
      </w:pPr>
      <w:bookmarkStart w:id="60" w:name="_CR8_3_2_3"/>
      <w:bookmarkStart w:id="61" w:name="_Toc20955092"/>
      <w:bookmarkStart w:id="62" w:name="_Toc29991279"/>
      <w:bookmarkStart w:id="63" w:name="_Toc36555679"/>
      <w:bookmarkStart w:id="64" w:name="_Toc44497357"/>
      <w:bookmarkStart w:id="65" w:name="_Toc45107745"/>
      <w:bookmarkStart w:id="66" w:name="_Toc45901365"/>
      <w:bookmarkStart w:id="67" w:name="_Toc51850444"/>
      <w:bookmarkStart w:id="68" w:name="_Toc56693447"/>
      <w:bookmarkStart w:id="69" w:name="_Toc64446990"/>
      <w:bookmarkStart w:id="70" w:name="_Toc66286484"/>
      <w:bookmarkStart w:id="71" w:name="_Toc74151179"/>
      <w:bookmarkStart w:id="72" w:name="_Toc88653651"/>
      <w:bookmarkStart w:id="73" w:name="_Toc97904007"/>
      <w:bookmarkStart w:id="74" w:name="_Toc98868033"/>
      <w:bookmarkStart w:id="75" w:name="_Toc105174317"/>
      <w:bookmarkStart w:id="76" w:name="_Toc106109154"/>
      <w:bookmarkStart w:id="77" w:name="_Toc113824975"/>
      <w:bookmarkStart w:id="78" w:name="_Toc155959631"/>
      <w:bookmarkEnd w:id="60"/>
      <w:r w:rsidRPr="00FD0425">
        <w:t>8.3.2.3</w:t>
      </w:r>
      <w:r w:rsidRPr="00FD0425">
        <w:tab/>
        <w:t>Abnormal Conditions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366204F7" w14:textId="77777777" w:rsidR="00815DE5" w:rsidRPr="00FD0425" w:rsidRDefault="00815DE5" w:rsidP="00815DE5">
      <w:r w:rsidRPr="00FD0425">
        <w:t>Void.</w:t>
      </w:r>
    </w:p>
    <w:p w14:paraId="5A8C05AB" w14:textId="78549054" w:rsidR="00363B80" w:rsidRPr="00FD0C4C" w:rsidRDefault="00363B80">
      <w:pPr>
        <w:rPr>
          <w:noProof/>
        </w:rPr>
      </w:pPr>
    </w:p>
    <w:p w14:paraId="1731CF59" w14:textId="18163944" w:rsidR="00C03D3E" w:rsidRDefault="00363B80">
      <w:pPr>
        <w:rPr>
          <w:rFonts w:ascii="Calibri" w:hAnsi="Calibri" w:cs="Calibri"/>
          <w:color w:val="FF0000"/>
        </w:rPr>
      </w:pPr>
      <w:r w:rsidRPr="00546379">
        <w:rPr>
          <w:rFonts w:ascii="Calibri" w:hAnsi="Calibri" w:cs="Calibri"/>
          <w:color w:val="FF0000"/>
        </w:rPr>
        <w:t>&lt; skip unchanged part &gt;</w:t>
      </w:r>
    </w:p>
    <w:p w14:paraId="5D9C3B6D" w14:textId="4C18C2B8" w:rsidR="00815DE5" w:rsidRDefault="00815DE5" w:rsidP="00815DE5"/>
    <w:p w14:paraId="03361AF1" w14:textId="77777777" w:rsidR="00815DE5" w:rsidRPr="00FD0425" w:rsidRDefault="00815DE5" w:rsidP="00815DE5">
      <w:pPr>
        <w:pStyle w:val="4"/>
        <w:keepNext w:val="0"/>
        <w:keepLines w:val="0"/>
        <w:widowControl w:val="0"/>
      </w:pPr>
      <w:bookmarkStart w:id="79" w:name="_Toc20955195"/>
      <w:bookmarkStart w:id="80" w:name="_Toc29991390"/>
      <w:bookmarkStart w:id="81" w:name="_Toc36555790"/>
      <w:bookmarkStart w:id="82" w:name="_Toc44497500"/>
      <w:bookmarkStart w:id="83" w:name="_Toc45107888"/>
      <w:bookmarkStart w:id="84" w:name="_Toc45901508"/>
      <w:bookmarkStart w:id="85" w:name="_Toc51850587"/>
      <w:bookmarkStart w:id="86" w:name="_Toc56693590"/>
      <w:bookmarkStart w:id="87" w:name="_Toc64447133"/>
      <w:bookmarkStart w:id="88" w:name="_Toc66286627"/>
      <w:bookmarkStart w:id="89" w:name="_Toc74151322"/>
      <w:bookmarkStart w:id="90" w:name="_Toc88653794"/>
      <w:bookmarkStart w:id="91" w:name="_Toc97904150"/>
      <w:bookmarkStart w:id="92" w:name="_Toc98868220"/>
      <w:bookmarkStart w:id="93" w:name="_Toc105174504"/>
      <w:bookmarkStart w:id="94" w:name="_Toc106109341"/>
      <w:bookmarkStart w:id="95" w:name="_Toc113825162"/>
      <w:bookmarkStart w:id="96" w:name="_Toc155959832"/>
      <w:r w:rsidRPr="00FD0425">
        <w:t>9.1.2.4</w:t>
      </w:r>
      <w:r w:rsidRPr="00FD0425">
        <w:tab/>
        <w:t>S-NODE RECONFIGURATION COMPLETE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4DB433D1" w14:textId="77777777" w:rsidR="00815DE5" w:rsidRPr="00FD0425" w:rsidRDefault="00815DE5" w:rsidP="00815DE5">
      <w:pPr>
        <w:widowControl w:val="0"/>
      </w:pPr>
      <w:r w:rsidRPr="00FD0425">
        <w:t>This message is sent by the M-NG-RAN node to the S-NG-RAN node to indicate whether the configuration requested by the S-NG-RAN node was applied by the UE.</w:t>
      </w:r>
    </w:p>
    <w:p w14:paraId="1534AF79" w14:textId="77777777" w:rsidR="00815DE5" w:rsidRPr="00FD0425" w:rsidRDefault="00815DE5" w:rsidP="00815DE5">
      <w:pPr>
        <w:widowControl w:val="0"/>
      </w:pPr>
      <w:r w:rsidRPr="00FD0425">
        <w:lastRenderedPageBreak/>
        <w:t xml:space="preserve">Direction: M-NG-RAN node </w:t>
      </w:r>
      <w:r w:rsidRPr="00FD0425">
        <w:sym w:font="Symbol" w:char="F0AE"/>
      </w:r>
      <w:r w:rsidRPr="00FD0425">
        <w:t xml:space="preserve"> S-NG-RAN node.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15DE5" w:rsidRPr="00FD0425" w14:paraId="70FD71FA" w14:textId="77777777" w:rsidTr="0011325C">
        <w:trPr>
          <w:tblHeader/>
        </w:trPr>
        <w:tc>
          <w:tcPr>
            <w:tcW w:w="2160" w:type="dxa"/>
          </w:tcPr>
          <w:p w14:paraId="213C7792" w14:textId="77777777" w:rsidR="00815DE5" w:rsidRPr="00FD0425" w:rsidRDefault="00815DE5" w:rsidP="0011325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7C3E1E0" w14:textId="77777777" w:rsidR="00815DE5" w:rsidRPr="00FD0425" w:rsidRDefault="00815DE5" w:rsidP="0011325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0BD0CF1" w14:textId="77777777" w:rsidR="00815DE5" w:rsidRPr="00FD0425" w:rsidRDefault="00815DE5" w:rsidP="0011325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FA646BB" w14:textId="77777777" w:rsidR="00815DE5" w:rsidRPr="00FD0425" w:rsidRDefault="00815DE5" w:rsidP="0011325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8F42ADA" w14:textId="77777777" w:rsidR="00815DE5" w:rsidRPr="00FD0425" w:rsidRDefault="00815DE5" w:rsidP="0011325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A1CF2DE" w14:textId="77777777" w:rsidR="00815DE5" w:rsidRPr="00FD0425" w:rsidRDefault="00815DE5" w:rsidP="0011325C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39E0A49" w14:textId="77777777" w:rsidR="00815DE5" w:rsidRPr="00FD0425" w:rsidRDefault="00815DE5" w:rsidP="0011325C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815DE5" w:rsidRPr="00FD0425" w14:paraId="3F219D47" w14:textId="77777777" w:rsidTr="0011325C">
        <w:tc>
          <w:tcPr>
            <w:tcW w:w="2160" w:type="dxa"/>
          </w:tcPr>
          <w:p w14:paraId="460A6D65" w14:textId="77777777" w:rsidR="00815DE5" w:rsidRPr="00FD0425" w:rsidRDefault="00815DE5" w:rsidP="00113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191392FC" w14:textId="77777777" w:rsidR="00815DE5" w:rsidRPr="00FD0425" w:rsidRDefault="00815DE5" w:rsidP="00113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EFA987A" w14:textId="77777777" w:rsidR="00815DE5" w:rsidRPr="00705AB5" w:rsidRDefault="00815DE5" w:rsidP="0011325C">
            <w:pPr>
              <w:pStyle w:val="TAL"/>
            </w:pPr>
          </w:p>
        </w:tc>
        <w:tc>
          <w:tcPr>
            <w:tcW w:w="1512" w:type="dxa"/>
          </w:tcPr>
          <w:p w14:paraId="0EB84C60" w14:textId="77777777" w:rsidR="00815DE5" w:rsidRPr="00FD0425" w:rsidRDefault="00815DE5" w:rsidP="0011325C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4F56C05D" w14:textId="77777777" w:rsidR="00815DE5" w:rsidRPr="00FD0425" w:rsidRDefault="00815DE5" w:rsidP="0011325C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E1E802F" w14:textId="77777777" w:rsidR="00815DE5" w:rsidRPr="00FD0425" w:rsidRDefault="00815DE5" w:rsidP="0011325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3286119" w14:textId="77777777" w:rsidR="00815DE5" w:rsidRPr="00FD0425" w:rsidRDefault="00815DE5" w:rsidP="0011325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815DE5" w:rsidRPr="00FD0425" w14:paraId="2DE6B3CD" w14:textId="77777777" w:rsidTr="0011325C">
        <w:tc>
          <w:tcPr>
            <w:tcW w:w="2160" w:type="dxa"/>
          </w:tcPr>
          <w:p w14:paraId="079B722F" w14:textId="77777777" w:rsidR="00815DE5" w:rsidRPr="00FD0425" w:rsidRDefault="00815DE5" w:rsidP="00113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717820D4" w14:textId="77777777" w:rsidR="00815DE5" w:rsidRPr="00FD0425" w:rsidRDefault="00815DE5" w:rsidP="00113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8906838" w14:textId="77777777" w:rsidR="00815DE5" w:rsidRPr="00FD0425" w:rsidRDefault="00815DE5" w:rsidP="00113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6FAE1EB" w14:textId="77777777" w:rsidR="00815DE5" w:rsidRPr="00FD0425" w:rsidRDefault="00815DE5" w:rsidP="00113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  <w:p w14:paraId="21B9C958" w14:textId="77777777" w:rsidR="00815DE5" w:rsidRPr="00FD0425" w:rsidRDefault="00815DE5" w:rsidP="0011325C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6F6DE7B1" w14:textId="77777777" w:rsidR="00815DE5" w:rsidRPr="00FD0425" w:rsidRDefault="00815DE5" w:rsidP="0011325C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665E7061" w14:textId="77777777" w:rsidR="00815DE5" w:rsidRPr="00FD0425" w:rsidRDefault="00815DE5" w:rsidP="0011325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00A1579" w14:textId="77777777" w:rsidR="00815DE5" w:rsidRPr="00FD0425" w:rsidRDefault="00815DE5" w:rsidP="0011325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815DE5" w:rsidRPr="00FD0425" w14:paraId="4A788A70" w14:textId="77777777" w:rsidTr="0011325C">
        <w:tc>
          <w:tcPr>
            <w:tcW w:w="2160" w:type="dxa"/>
          </w:tcPr>
          <w:p w14:paraId="068C8815" w14:textId="77777777" w:rsidR="00815DE5" w:rsidRPr="00FD0425" w:rsidRDefault="00815DE5" w:rsidP="00113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S-NG-RAN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584D417A" w14:textId="77777777" w:rsidR="00815DE5" w:rsidRPr="00FD0425" w:rsidRDefault="00815DE5" w:rsidP="00113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6D5D9D6" w14:textId="77777777" w:rsidR="00815DE5" w:rsidRPr="00FD0425" w:rsidRDefault="00815DE5" w:rsidP="00113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512AB86" w14:textId="77777777" w:rsidR="00815DE5" w:rsidRPr="00FD0425" w:rsidRDefault="00815DE5" w:rsidP="00113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  <w:p w14:paraId="684B2A24" w14:textId="77777777" w:rsidR="00815DE5" w:rsidRPr="00FD0425" w:rsidRDefault="00815DE5" w:rsidP="0011325C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269C87AA" w14:textId="77777777" w:rsidR="00815DE5" w:rsidRPr="00FD0425" w:rsidRDefault="00815DE5" w:rsidP="0011325C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5E0D3D67" w14:textId="77777777" w:rsidR="00815DE5" w:rsidRPr="00FD0425" w:rsidRDefault="00815DE5" w:rsidP="0011325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CF97E8C" w14:textId="77777777" w:rsidR="00815DE5" w:rsidRPr="00FD0425" w:rsidRDefault="00815DE5" w:rsidP="0011325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815DE5" w:rsidRPr="00FD0425" w14:paraId="54E74CDE" w14:textId="77777777" w:rsidTr="0011325C">
        <w:tc>
          <w:tcPr>
            <w:tcW w:w="2160" w:type="dxa"/>
          </w:tcPr>
          <w:p w14:paraId="0D63D2C4" w14:textId="77777777" w:rsidR="00815DE5" w:rsidRPr="00FD0425" w:rsidRDefault="00815DE5" w:rsidP="0011325C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Response Information</w:t>
            </w:r>
          </w:p>
        </w:tc>
        <w:tc>
          <w:tcPr>
            <w:tcW w:w="1080" w:type="dxa"/>
          </w:tcPr>
          <w:p w14:paraId="49996825" w14:textId="77777777" w:rsidR="00815DE5" w:rsidRPr="00FD0425" w:rsidRDefault="00815DE5" w:rsidP="00113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D3D1D19" w14:textId="77777777" w:rsidR="00815DE5" w:rsidRPr="00FD0425" w:rsidRDefault="00815DE5" w:rsidP="00113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C9210C3" w14:textId="77777777" w:rsidR="00815DE5" w:rsidRPr="00FD0425" w:rsidRDefault="00815DE5" w:rsidP="00113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A99EA06" w14:textId="77777777" w:rsidR="00815DE5" w:rsidRPr="00FD0425" w:rsidRDefault="00815DE5" w:rsidP="0011325C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DB3B236" w14:textId="77777777" w:rsidR="00815DE5" w:rsidRPr="00FD0425" w:rsidRDefault="00815DE5" w:rsidP="0011325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1C886C7" w14:textId="77777777" w:rsidR="00815DE5" w:rsidRPr="00FD0425" w:rsidRDefault="00815DE5" w:rsidP="0011325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815DE5" w:rsidRPr="00FD0425" w14:paraId="065BECBF" w14:textId="77777777" w:rsidTr="0011325C">
        <w:tc>
          <w:tcPr>
            <w:tcW w:w="2160" w:type="dxa"/>
          </w:tcPr>
          <w:p w14:paraId="487CD2EA" w14:textId="77777777" w:rsidR="00815DE5" w:rsidRPr="00FD0425" w:rsidRDefault="00815DE5" w:rsidP="0011325C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&gt;CHOICE </w:t>
            </w:r>
            <w:r w:rsidRPr="00FD0425">
              <w:rPr>
                <w:i/>
                <w:lang w:eastAsia="ja-JP"/>
              </w:rPr>
              <w:t>Response Type</w:t>
            </w:r>
          </w:p>
        </w:tc>
        <w:tc>
          <w:tcPr>
            <w:tcW w:w="1080" w:type="dxa"/>
          </w:tcPr>
          <w:p w14:paraId="77B434EB" w14:textId="77777777" w:rsidR="00815DE5" w:rsidRPr="00FD0425" w:rsidRDefault="00815DE5" w:rsidP="00113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75F1A60" w14:textId="77777777" w:rsidR="00815DE5" w:rsidRPr="00FD0425" w:rsidRDefault="00815DE5" w:rsidP="00113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683AA37" w14:textId="77777777" w:rsidR="00815DE5" w:rsidRPr="00FD0425" w:rsidRDefault="00815DE5" w:rsidP="00113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425FBEA" w14:textId="77777777" w:rsidR="00815DE5" w:rsidRPr="00FD0425" w:rsidRDefault="00815DE5" w:rsidP="0011325C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03E0445" w14:textId="77777777" w:rsidR="00815DE5" w:rsidRPr="00FD0425" w:rsidRDefault="00815DE5" w:rsidP="0011325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563690C0" w14:textId="77777777" w:rsidR="00815DE5" w:rsidRPr="00FD0425" w:rsidRDefault="00815DE5" w:rsidP="0011325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15DE5" w:rsidRPr="00FD0425" w14:paraId="76B8BE12" w14:textId="77777777" w:rsidTr="0011325C">
        <w:tc>
          <w:tcPr>
            <w:tcW w:w="2160" w:type="dxa"/>
          </w:tcPr>
          <w:p w14:paraId="0F960A72" w14:textId="77777777" w:rsidR="00815DE5" w:rsidRPr="00FD0425" w:rsidRDefault="00815DE5" w:rsidP="0011325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i/>
                <w:lang w:eastAsia="ja-JP"/>
              </w:rPr>
              <w:t>Configuration successfully applied</w:t>
            </w:r>
          </w:p>
        </w:tc>
        <w:tc>
          <w:tcPr>
            <w:tcW w:w="1080" w:type="dxa"/>
          </w:tcPr>
          <w:p w14:paraId="0A1B6D97" w14:textId="77777777" w:rsidR="00815DE5" w:rsidRPr="00FD0425" w:rsidRDefault="00815DE5" w:rsidP="00113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947F9D8" w14:textId="77777777" w:rsidR="00815DE5" w:rsidRPr="00FD0425" w:rsidRDefault="00815DE5" w:rsidP="00113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948B1F4" w14:textId="77777777" w:rsidR="00815DE5" w:rsidRPr="00FD0425" w:rsidRDefault="00815DE5" w:rsidP="00113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4DFB95B" w14:textId="77777777" w:rsidR="00815DE5" w:rsidRPr="00FD0425" w:rsidRDefault="00815DE5" w:rsidP="0011325C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5D69820" w14:textId="77777777" w:rsidR="00815DE5" w:rsidRPr="00FD0425" w:rsidRDefault="00815DE5" w:rsidP="0011325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1496C2B8" w14:textId="77777777" w:rsidR="00815DE5" w:rsidRPr="00FD0425" w:rsidRDefault="00815DE5" w:rsidP="0011325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15DE5" w:rsidRPr="00FD0425" w14:paraId="5BB2BF9E" w14:textId="77777777" w:rsidTr="0011325C">
        <w:tc>
          <w:tcPr>
            <w:tcW w:w="2160" w:type="dxa"/>
          </w:tcPr>
          <w:p w14:paraId="28609F58" w14:textId="77777777" w:rsidR="00815DE5" w:rsidRPr="00FD0425" w:rsidRDefault="00815DE5" w:rsidP="0011325C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</w:t>
            </w:r>
            <w:r w:rsidRPr="00FD0425">
              <w:rPr>
                <w:lang w:eastAsia="zh-CN"/>
              </w:rPr>
              <w:t>M-NG-RAN node to S-NG-RAN node Container</w:t>
            </w:r>
            <w:r w:rsidRPr="00FD0425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1DCDAE8A" w14:textId="77777777" w:rsidR="00815DE5" w:rsidRPr="00FD0425" w:rsidRDefault="00815DE5" w:rsidP="00113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6ADA71E" w14:textId="77777777" w:rsidR="00815DE5" w:rsidRPr="00FD0425" w:rsidRDefault="00815DE5" w:rsidP="00113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EF11292" w14:textId="77777777" w:rsidR="00815DE5" w:rsidRPr="00FD0425" w:rsidRDefault="00815DE5" w:rsidP="00113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016261CE" w14:textId="77777777" w:rsidR="00815DE5" w:rsidRPr="00FD0425" w:rsidRDefault="00815DE5" w:rsidP="0011325C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 xml:space="preserve">Includes the 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RRCReconfigurationComplete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message as defined in subclause 6.2.2 of TS 38.331 [10]</w:t>
            </w:r>
            <w:r w:rsidRPr="00FD0425">
              <w:rPr>
                <w:rFonts w:hint="eastAsia"/>
                <w:lang w:eastAsia="zh-CN"/>
              </w:rPr>
              <w:t xml:space="preserve"> or </w:t>
            </w:r>
            <w:r w:rsidRPr="00FD0425">
              <w:t xml:space="preserve">the </w:t>
            </w:r>
            <w:r w:rsidRPr="00FD0425">
              <w:rPr>
                <w:i/>
                <w:noProof/>
              </w:rPr>
              <w:t>RRCConnectionReconfigurationComplete</w:t>
            </w:r>
            <w:r w:rsidRPr="00FD0425">
              <w:t xml:space="preserve"> message as defined in subclause </w:t>
            </w:r>
            <w:r w:rsidRPr="00FD0425">
              <w:rPr>
                <w:rFonts w:hint="eastAsia"/>
                <w:lang w:eastAsia="zh-CN"/>
              </w:rPr>
              <w:t>6</w:t>
            </w:r>
            <w:r w:rsidRPr="00FD0425">
              <w:t>.2.2 of TS 3</w:t>
            </w:r>
            <w:r w:rsidRPr="00FD0425">
              <w:rPr>
                <w:rFonts w:hint="eastAsia"/>
                <w:lang w:eastAsia="zh-CN"/>
              </w:rPr>
              <w:t>6</w:t>
            </w:r>
            <w:r w:rsidRPr="00FD0425">
              <w:t>.331 [</w:t>
            </w:r>
            <w:r w:rsidRPr="00FD0425">
              <w:rPr>
                <w:lang w:eastAsia="ja-JP"/>
              </w:rPr>
              <w:t>14</w:t>
            </w:r>
            <w:r w:rsidRPr="00FD0425">
              <w:t>]</w:t>
            </w:r>
            <w:r w:rsidRPr="00FD0425"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364ECB91" w14:textId="77777777" w:rsidR="00815DE5" w:rsidRPr="00FD0425" w:rsidRDefault="00815DE5" w:rsidP="0011325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07E44835" w14:textId="77777777" w:rsidR="00815DE5" w:rsidRPr="00FD0425" w:rsidRDefault="00815DE5" w:rsidP="0011325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83FE8" w:rsidRPr="00FD0425" w14:paraId="5EA53406" w14:textId="77777777" w:rsidTr="00E008AC">
        <w:trPr>
          <w:ins w:id="97" w:author="NEC" w:date="2024-02-16T16:27:00Z"/>
        </w:trPr>
        <w:tc>
          <w:tcPr>
            <w:tcW w:w="2160" w:type="dxa"/>
          </w:tcPr>
          <w:p w14:paraId="33310081" w14:textId="77777777" w:rsidR="00083FE8" w:rsidRPr="00FD0425" w:rsidRDefault="00083FE8" w:rsidP="00E008AC">
            <w:pPr>
              <w:pStyle w:val="TAL"/>
              <w:keepNext w:val="0"/>
              <w:keepLines w:val="0"/>
              <w:widowControl w:val="0"/>
              <w:ind w:left="227" w:firstLineChars="82" w:firstLine="148"/>
              <w:rPr>
                <w:ins w:id="98" w:author="NEC" w:date="2024-02-16T16:27:00Z"/>
                <w:lang w:eastAsia="ja-JP"/>
              </w:rPr>
            </w:pPr>
            <w:ins w:id="99" w:author="NEC" w:date="2024-02-16T16:27:00Z">
              <w:r>
                <w:rPr>
                  <w:rFonts w:hint="eastAsia"/>
                  <w:lang w:eastAsia="ja-JP"/>
                </w:rPr>
                <w:t>&gt;</w:t>
              </w:r>
              <w:r>
                <w:rPr>
                  <w:lang w:eastAsia="ja-JP"/>
                </w:rPr>
                <w:t>&gt;&gt;SK-counter</w:t>
              </w:r>
            </w:ins>
          </w:p>
        </w:tc>
        <w:tc>
          <w:tcPr>
            <w:tcW w:w="1080" w:type="dxa"/>
          </w:tcPr>
          <w:p w14:paraId="79ED17C5" w14:textId="77777777" w:rsidR="00083FE8" w:rsidRPr="00FD0425" w:rsidRDefault="00083FE8" w:rsidP="00E008AC">
            <w:pPr>
              <w:pStyle w:val="TAL"/>
              <w:keepNext w:val="0"/>
              <w:keepLines w:val="0"/>
              <w:widowControl w:val="0"/>
              <w:rPr>
                <w:ins w:id="100" w:author="NEC" w:date="2024-02-16T16:27:00Z"/>
                <w:lang w:eastAsia="ja-JP"/>
              </w:rPr>
            </w:pPr>
            <w:ins w:id="101" w:author="NEC" w:date="2024-02-16T16:27:00Z">
              <w:r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17B5E8A4" w14:textId="77777777" w:rsidR="00083FE8" w:rsidRPr="00FD0425" w:rsidRDefault="00083FE8" w:rsidP="00E008AC">
            <w:pPr>
              <w:pStyle w:val="TAL"/>
              <w:keepNext w:val="0"/>
              <w:keepLines w:val="0"/>
              <w:widowControl w:val="0"/>
              <w:rPr>
                <w:ins w:id="102" w:author="NEC" w:date="2024-02-16T16:27:00Z"/>
                <w:lang w:eastAsia="ja-JP"/>
              </w:rPr>
            </w:pPr>
          </w:p>
        </w:tc>
        <w:tc>
          <w:tcPr>
            <w:tcW w:w="1512" w:type="dxa"/>
          </w:tcPr>
          <w:p w14:paraId="38AA89A9" w14:textId="77777777" w:rsidR="00083FE8" w:rsidRPr="00FD0425" w:rsidRDefault="00083FE8" w:rsidP="00E008AC">
            <w:pPr>
              <w:pStyle w:val="TAL"/>
              <w:keepNext w:val="0"/>
              <w:keepLines w:val="0"/>
              <w:widowControl w:val="0"/>
              <w:rPr>
                <w:ins w:id="103" w:author="NEC" w:date="2024-02-16T16:27:00Z"/>
                <w:lang w:eastAsia="ja-JP"/>
              </w:rPr>
            </w:pPr>
            <w:ins w:id="104" w:author="NEC" w:date="2024-02-16T16:27:00Z">
              <w:r>
                <w:rPr>
                  <w:rFonts w:hint="eastAsia"/>
                  <w:lang w:eastAsia="ja-JP"/>
                </w:rPr>
                <w:t>I</w:t>
              </w:r>
              <w:r>
                <w:rPr>
                  <w:lang w:eastAsia="ja-JP"/>
                </w:rPr>
                <w:t>NTEGER (0..65535)</w:t>
              </w:r>
            </w:ins>
          </w:p>
        </w:tc>
        <w:tc>
          <w:tcPr>
            <w:tcW w:w="1728" w:type="dxa"/>
          </w:tcPr>
          <w:p w14:paraId="016FE713" w14:textId="77777777" w:rsidR="00083FE8" w:rsidRPr="00FD0425" w:rsidRDefault="00083FE8" w:rsidP="00E008AC">
            <w:pPr>
              <w:pStyle w:val="TAL"/>
              <w:keepNext w:val="0"/>
              <w:keepLines w:val="0"/>
              <w:widowControl w:val="0"/>
              <w:rPr>
                <w:ins w:id="105" w:author="NEC" w:date="2024-02-16T16:27:00Z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D006CBD" w14:textId="77777777" w:rsidR="00083FE8" w:rsidRPr="00FD0425" w:rsidRDefault="00083FE8" w:rsidP="00E008AC">
            <w:pPr>
              <w:pStyle w:val="TAC"/>
              <w:keepNext w:val="0"/>
              <w:keepLines w:val="0"/>
              <w:widowControl w:val="0"/>
              <w:rPr>
                <w:ins w:id="106" w:author="NEC" w:date="2024-02-16T16:27:00Z"/>
                <w:bCs/>
                <w:lang w:eastAsia="ja-JP"/>
              </w:rPr>
            </w:pPr>
            <w:ins w:id="107" w:author="NEC" w:date="2024-02-16T16:27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54586846" w14:textId="77777777" w:rsidR="00083FE8" w:rsidRPr="00FD0425" w:rsidRDefault="00083FE8" w:rsidP="00E008AC">
            <w:pPr>
              <w:pStyle w:val="TAC"/>
              <w:keepNext w:val="0"/>
              <w:keepLines w:val="0"/>
              <w:widowControl w:val="0"/>
              <w:rPr>
                <w:ins w:id="108" w:author="NEC" w:date="2024-02-16T16:27:00Z"/>
                <w:lang w:eastAsia="ja-JP"/>
              </w:rPr>
            </w:pPr>
            <w:ins w:id="109" w:author="NEC" w:date="2024-02-16T16:27:00Z">
              <w:r w:rsidRPr="00FD0425">
                <w:rPr>
                  <w:lang w:eastAsia="ja-JP"/>
                </w:rPr>
                <w:t>ignore</w:t>
              </w:r>
            </w:ins>
          </w:p>
        </w:tc>
      </w:tr>
      <w:tr w:rsidR="005674E5" w:rsidRPr="00FD0425" w14:paraId="3189BD39" w14:textId="77777777" w:rsidTr="0011325C">
        <w:tc>
          <w:tcPr>
            <w:tcW w:w="2160" w:type="dxa"/>
          </w:tcPr>
          <w:p w14:paraId="736DEA3C" w14:textId="77777777" w:rsidR="005674E5" w:rsidRPr="00FD0425" w:rsidRDefault="005674E5" w:rsidP="005674E5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i/>
                <w:lang w:eastAsia="ja-JP"/>
              </w:rPr>
              <w:t>Configuration rejected by the M-NG-RAN node</w:t>
            </w:r>
          </w:p>
        </w:tc>
        <w:tc>
          <w:tcPr>
            <w:tcW w:w="1080" w:type="dxa"/>
          </w:tcPr>
          <w:p w14:paraId="5ABFF7D5" w14:textId="77777777" w:rsidR="005674E5" w:rsidRPr="00FD0425" w:rsidRDefault="005674E5" w:rsidP="005674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1937FEC" w14:textId="77777777" w:rsidR="005674E5" w:rsidRPr="00FD0425" w:rsidRDefault="005674E5" w:rsidP="005674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29F3688" w14:textId="77777777" w:rsidR="005674E5" w:rsidRPr="00FD0425" w:rsidRDefault="005674E5" w:rsidP="005674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0FBE948" w14:textId="77777777" w:rsidR="005674E5" w:rsidRPr="00FD0425" w:rsidRDefault="005674E5" w:rsidP="005674E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B313BE2" w14:textId="77777777" w:rsidR="005674E5" w:rsidRPr="00FD0425" w:rsidRDefault="005674E5" w:rsidP="005674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1AD326F1" w14:textId="77777777" w:rsidR="005674E5" w:rsidRPr="00FD0425" w:rsidRDefault="005674E5" w:rsidP="005674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674E5" w:rsidRPr="00FD0425" w14:paraId="1EB8DA3F" w14:textId="77777777" w:rsidTr="0011325C">
        <w:tc>
          <w:tcPr>
            <w:tcW w:w="2160" w:type="dxa"/>
          </w:tcPr>
          <w:p w14:paraId="0C2D0D1A" w14:textId="77777777" w:rsidR="005674E5" w:rsidRPr="00FD0425" w:rsidRDefault="005674E5" w:rsidP="005674E5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&gt;&gt;&gt;Cause</w:t>
            </w:r>
          </w:p>
        </w:tc>
        <w:tc>
          <w:tcPr>
            <w:tcW w:w="1080" w:type="dxa"/>
          </w:tcPr>
          <w:p w14:paraId="375C464F" w14:textId="77777777" w:rsidR="005674E5" w:rsidRPr="00FD0425" w:rsidRDefault="005674E5" w:rsidP="005674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A021073" w14:textId="77777777" w:rsidR="005674E5" w:rsidRPr="00FD0425" w:rsidRDefault="005674E5" w:rsidP="005674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3DFE1E" w14:textId="77777777" w:rsidR="005674E5" w:rsidRPr="00FD0425" w:rsidRDefault="005674E5" w:rsidP="005674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1728" w:type="dxa"/>
          </w:tcPr>
          <w:p w14:paraId="214AA5C8" w14:textId="77777777" w:rsidR="005674E5" w:rsidRPr="00FD0425" w:rsidRDefault="005674E5" w:rsidP="005674E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7C6BE40" w14:textId="77777777" w:rsidR="005674E5" w:rsidRPr="00FD0425" w:rsidRDefault="005674E5" w:rsidP="005674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2E7D79DD" w14:textId="77777777" w:rsidR="005674E5" w:rsidRPr="00FD0425" w:rsidRDefault="005674E5" w:rsidP="005674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674E5" w:rsidRPr="00FD0425" w14:paraId="1D18B080" w14:textId="77777777" w:rsidTr="0011325C">
        <w:tc>
          <w:tcPr>
            <w:tcW w:w="2160" w:type="dxa"/>
          </w:tcPr>
          <w:p w14:paraId="349956E3" w14:textId="77777777" w:rsidR="005674E5" w:rsidRPr="00FD0425" w:rsidRDefault="005674E5" w:rsidP="005674E5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</w:t>
            </w:r>
            <w:r w:rsidRPr="00FD0425">
              <w:rPr>
                <w:lang w:eastAsia="zh-CN"/>
              </w:rPr>
              <w:t>M-NG-RAN node to S-NG-RAN node Container</w:t>
            </w:r>
          </w:p>
        </w:tc>
        <w:tc>
          <w:tcPr>
            <w:tcW w:w="1080" w:type="dxa"/>
          </w:tcPr>
          <w:p w14:paraId="79A71E8C" w14:textId="77777777" w:rsidR="005674E5" w:rsidRPr="00FD0425" w:rsidRDefault="005674E5" w:rsidP="005674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B4BEA21" w14:textId="77777777" w:rsidR="005674E5" w:rsidRPr="00FD0425" w:rsidRDefault="005674E5" w:rsidP="005674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A61C4D6" w14:textId="77777777" w:rsidR="005674E5" w:rsidRPr="00FD0425" w:rsidRDefault="005674E5" w:rsidP="005674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23C91F35" w14:textId="77777777" w:rsidR="005674E5" w:rsidRPr="00FD0425" w:rsidRDefault="005674E5" w:rsidP="005674E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 xml:space="preserve">Includes the </w:t>
            </w:r>
            <w:r w:rsidRPr="00FD0425">
              <w:rPr>
                <w:i/>
                <w:lang w:eastAsia="ja-JP"/>
              </w:rPr>
              <w:t>CG-</w:t>
            </w:r>
            <w:proofErr w:type="spellStart"/>
            <w:r w:rsidRPr="00FD0425">
              <w:rPr>
                <w:i/>
                <w:lang w:eastAsia="ja-JP"/>
              </w:rPr>
              <w:t>ConfigInfo</w:t>
            </w:r>
            <w:proofErr w:type="spellEnd"/>
            <w:r w:rsidRPr="00FD0425">
              <w:rPr>
                <w:lang w:eastAsia="ja-JP"/>
              </w:rPr>
              <w:t xml:space="preserve"> message as defined in as defined in subclause 11.2.2 of TS 38.331 [10].</w:t>
            </w:r>
          </w:p>
        </w:tc>
        <w:tc>
          <w:tcPr>
            <w:tcW w:w="1080" w:type="dxa"/>
          </w:tcPr>
          <w:p w14:paraId="75BF0972" w14:textId="77777777" w:rsidR="005674E5" w:rsidRPr="00FD0425" w:rsidRDefault="005674E5" w:rsidP="005674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3CDA4869" w14:textId="77777777" w:rsidR="005674E5" w:rsidRPr="00FD0425" w:rsidRDefault="005674E5" w:rsidP="005674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</w:tbl>
    <w:p w14:paraId="6CF2DF56" w14:textId="1AA1A499" w:rsidR="00815DE5" w:rsidRDefault="00815DE5" w:rsidP="00815DE5"/>
    <w:p w14:paraId="46343A61" w14:textId="0A954B4D" w:rsidR="00815DE5" w:rsidRDefault="00815DE5" w:rsidP="00815DE5"/>
    <w:p w14:paraId="1FAACF8B" w14:textId="77777777" w:rsidR="002F15FA" w:rsidRDefault="002F15FA" w:rsidP="002F15FA">
      <w:pPr>
        <w:rPr>
          <w:rFonts w:ascii="Calibri" w:hAnsi="Calibri" w:cs="Calibri"/>
          <w:color w:val="FF0000"/>
        </w:rPr>
      </w:pPr>
      <w:r w:rsidRPr="00546379">
        <w:rPr>
          <w:rFonts w:ascii="Calibri" w:hAnsi="Calibri" w:cs="Calibri"/>
          <w:color w:val="FF0000"/>
        </w:rPr>
        <w:t>&lt; skip unchanged part &gt;</w:t>
      </w:r>
    </w:p>
    <w:p w14:paraId="023F61FD" w14:textId="549EDFDB" w:rsidR="002F15FA" w:rsidRDefault="002F15FA" w:rsidP="00815DE5"/>
    <w:p w14:paraId="6DFEB032" w14:textId="5EBA64A0" w:rsidR="002F15FA" w:rsidRDefault="002F15FA" w:rsidP="00815DE5"/>
    <w:p w14:paraId="2FB32EB5" w14:textId="0813B4C4" w:rsidR="002F15FA" w:rsidRDefault="002F15FA" w:rsidP="00815DE5"/>
    <w:p w14:paraId="770A82F7" w14:textId="694F2DAC" w:rsidR="002F15FA" w:rsidRDefault="002F15FA" w:rsidP="00815DE5"/>
    <w:p w14:paraId="1D9807B6" w14:textId="6C6C9DFE" w:rsidR="002F15FA" w:rsidRDefault="002F15FA" w:rsidP="00815DE5"/>
    <w:p w14:paraId="1DF6010D" w14:textId="0193193B" w:rsidR="002F15FA" w:rsidRDefault="002F15FA" w:rsidP="00815DE5"/>
    <w:p w14:paraId="033BA72E" w14:textId="228952C6" w:rsidR="002F15FA" w:rsidRDefault="002F15FA" w:rsidP="00815DE5"/>
    <w:p w14:paraId="09394AB6" w14:textId="75F3EBF6" w:rsidR="002F15FA" w:rsidRDefault="002F15FA" w:rsidP="00815DE5"/>
    <w:p w14:paraId="29B03BA2" w14:textId="68EC9070" w:rsidR="002F15FA" w:rsidRDefault="002F15FA" w:rsidP="00815DE5"/>
    <w:p w14:paraId="566E09AE" w14:textId="56762EC1" w:rsidR="002F15FA" w:rsidRDefault="002F15FA" w:rsidP="00815DE5"/>
    <w:p w14:paraId="3C7B88F5" w14:textId="77777777" w:rsidR="002F15FA" w:rsidRDefault="002F15FA" w:rsidP="00815DE5">
      <w:pPr>
        <w:sectPr w:rsidR="002F15FA" w:rsidSect="00C03D3E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0EEC7417" w14:textId="6A41ECA1" w:rsidR="002F15FA" w:rsidRDefault="002F15FA" w:rsidP="00815DE5"/>
    <w:p w14:paraId="4081F796" w14:textId="77777777" w:rsidR="002F15FA" w:rsidRPr="00FD0425" w:rsidRDefault="002F15FA" w:rsidP="002F15FA">
      <w:pPr>
        <w:pStyle w:val="3"/>
      </w:pPr>
      <w:bookmarkStart w:id="110" w:name="_Toc20955407"/>
      <w:bookmarkStart w:id="111" w:name="_Toc29991615"/>
      <w:bookmarkStart w:id="112" w:name="_Toc36556018"/>
      <w:bookmarkStart w:id="113" w:name="_Toc44497803"/>
      <w:bookmarkStart w:id="114" w:name="_Toc45108190"/>
      <w:bookmarkStart w:id="115" w:name="_Toc45901810"/>
      <w:bookmarkStart w:id="116" w:name="_Toc51850891"/>
      <w:bookmarkStart w:id="117" w:name="_Toc56693895"/>
      <w:bookmarkStart w:id="118" w:name="_Toc64447439"/>
      <w:bookmarkStart w:id="119" w:name="_Toc66286933"/>
      <w:bookmarkStart w:id="120" w:name="_Toc74151631"/>
      <w:bookmarkStart w:id="121" w:name="_Toc88654105"/>
      <w:bookmarkStart w:id="122" w:name="_Toc97904461"/>
      <w:bookmarkStart w:id="123" w:name="_Toc98868599"/>
      <w:bookmarkStart w:id="124" w:name="_Toc105174885"/>
      <w:bookmarkStart w:id="125" w:name="_Toc106109722"/>
      <w:bookmarkStart w:id="126" w:name="_Toc113825544"/>
      <w:bookmarkStart w:id="127" w:name="_Toc155960265"/>
      <w:r w:rsidRPr="00FD0425">
        <w:t>9.3.4</w:t>
      </w:r>
      <w:r w:rsidRPr="00FD0425">
        <w:tab/>
        <w:t>PDU Definitions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p w14:paraId="228F1E7A" w14:textId="77777777" w:rsidR="00083FE8" w:rsidRPr="00FD0425" w:rsidRDefault="00083FE8" w:rsidP="00083F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6790ED8F" w14:textId="77777777" w:rsidR="00083FE8" w:rsidRPr="00FD0425" w:rsidRDefault="00083FE8" w:rsidP="00083F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DF66C7A" w14:textId="77777777" w:rsidR="00083FE8" w:rsidRPr="00FD0425" w:rsidRDefault="00083FE8" w:rsidP="00083F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1AC62E2" w14:textId="77777777" w:rsidR="00083FE8" w:rsidRPr="00FD0425" w:rsidRDefault="00083FE8" w:rsidP="00083FE8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3D5A346B" w14:textId="77777777" w:rsidR="00083FE8" w:rsidRPr="00FD0425" w:rsidRDefault="00083FE8" w:rsidP="00083F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899CF2D" w14:textId="77777777" w:rsidR="00083FE8" w:rsidRPr="00FD0425" w:rsidRDefault="00083FE8" w:rsidP="00083F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FADD72D" w14:textId="77777777" w:rsidR="00083FE8" w:rsidRPr="00FD0425" w:rsidRDefault="00083FE8" w:rsidP="00083FE8">
      <w:pPr>
        <w:pStyle w:val="PL"/>
        <w:rPr>
          <w:snapToGrid w:val="0"/>
        </w:rPr>
      </w:pPr>
    </w:p>
    <w:p w14:paraId="5B24AD6A" w14:textId="77777777" w:rsidR="00083FE8" w:rsidRPr="00FD0425" w:rsidRDefault="00083FE8" w:rsidP="00083FE8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291DB412" w14:textId="77777777" w:rsidR="00083FE8" w:rsidRPr="00FD0425" w:rsidRDefault="00083FE8" w:rsidP="00083FE8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7391D3FA" w14:textId="77777777" w:rsidR="00083FE8" w:rsidRPr="00FD0425" w:rsidRDefault="00083FE8" w:rsidP="00083FE8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3C7E1BED" w14:textId="77777777" w:rsidR="00083FE8" w:rsidRPr="00FD0425" w:rsidRDefault="00083FE8" w:rsidP="00083FE8">
      <w:pPr>
        <w:pStyle w:val="PL"/>
        <w:rPr>
          <w:snapToGrid w:val="0"/>
        </w:rPr>
      </w:pPr>
    </w:p>
    <w:p w14:paraId="4D02218C" w14:textId="77777777" w:rsidR="00083FE8" w:rsidRPr="00FD0425" w:rsidRDefault="00083FE8" w:rsidP="00083FE8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65CDD884" w14:textId="77777777" w:rsidR="00083FE8" w:rsidRPr="00FD0425" w:rsidRDefault="00083FE8" w:rsidP="00083FE8">
      <w:pPr>
        <w:pStyle w:val="PL"/>
        <w:rPr>
          <w:snapToGrid w:val="0"/>
        </w:rPr>
      </w:pPr>
    </w:p>
    <w:p w14:paraId="24F825EF" w14:textId="77777777" w:rsidR="00083FE8" w:rsidRPr="00FD0425" w:rsidRDefault="00083FE8" w:rsidP="00083FE8">
      <w:pPr>
        <w:pStyle w:val="PL"/>
        <w:rPr>
          <w:snapToGrid w:val="0"/>
        </w:rPr>
      </w:pPr>
      <w:r w:rsidRPr="00FD0425">
        <w:rPr>
          <w:snapToGrid w:val="0"/>
        </w:rPr>
        <w:t>BEGIN</w:t>
      </w:r>
      <w:r>
        <w:rPr>
          <w:snapToGrid w:val="0"/>
        </w:rPr>
        <w:tab/>
      </w:r>
    </w:p>
    <w:p w14:paraId="5ED3FD77" w14:textId="77777777" w:rsidR="00083FE8" w:rsidRPr="00FD0425" w:rsidRDefault="00083FE8" w:rsidP="00083FE8">
      <w:pPr>
        <w:pStyle w:val="PL"/>
        <w:rPr>
          <w:snapToGrid w:val="0"/>
        </w:rPr>
      </w:pPr>
    </w:p>
    <w:p w14:paraId="05AFAE8D" w14:textId="77777777" w:rsidR="00083FE8" w:rsidRPr="00FD0425" w:rsidRDefault="00083FE8" w:rsidP="00083F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FC8156A" w14:textId="77777777" w:rsidR="00083FE8" w:rsidRPr="00FD0425" w:rsidRDefault="00083FE8" w:rsidP="00083F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9EA5434" w14:textId="77777777" w:rsidR="00083FE8" w:rsidRPr="00FD0425" w:rsidRDefault="00083FE8" w:rsidP="00083FE8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2DAD40C8" w14:textId="77777777" w:rsidR="00083FE8" w:rsidRPr="00FD0425" w:rsidRDefault="00083FE8" w:rsidP="00083FE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A9B1617" w14:textId="77777777" w:rsidR="00083FE8" w:rsidRPr="00FD0425" w:rsidRDefault="00083FE8" w:rsidP="00083FE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AAB5D9A" w14:textId="77777777" w:rsidR="00083FE8" w:rsidRPr="00FD0425" w:rsidRDefault="00083FE8" w:rsidP="00083FE8">
      <w:pPr>
        <w:pStyle w:val="PL"/>
        <w:rPr>
          <w:snapToGrid w:val="0"/>
        </w:rPr>
      </w:pPr>
    </w:p>
    <w:p w14:paraId="7B32B056" w14:textId="77777777" w:rsidR="00083FE8" w:rsidRPr="00FD0425" w:rsidRDefault="00083FE8" w:rsidP="00083FE8">
      <w:pPr>
        <w:pStyle w:val="PL"/>
      </w:pPr>
      <w:r w:rsidRPr="00FD0425">
        <w:t>IMPORTS</w:t>
      </w:r>
    </w:p>
    <w:p w14:paraId="62A3D9D0" w14:textId="77777777" w:rsidR="00083FE8" w:rsidRPr="00FD0425" w:rsidRDefault="00083FE8" w:rsidP="00083FE8">
      <w:pPr>
        <w:pStyle w:val="PL"/>
      </w:pPr>
    </w:p>
    <w:p w14:paraId="42E7E318" w14:textId="77777777" w:rsidR="00083FE8" w:rsidRPr="00FD0425" w:rsidRDefault="00083FE8" w:rsidP="00083FE8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54FFE416" w14:textId="77777777" w:rsidR="00083FE8" w:rsidRPr="00FD0425" w:rsidRDefault="00083FE8" w:rsidP="00083FE8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77DE0E0F" w14:textId="77777777" w:rsidR="00083FE8" w:rsidRPr="00FD0425" w:rsidRDefault="00083FE8" w:rsidP="00083FE8">
      <w:pPr>
        <w:pStyle w:val="PL"/>
      </w:pPr>
      <w:r w:rsidRPr="00FD0425">
        <w:tab/>
        <w:t>AMF-UE-NGAP-ID,</w:t>
      </w:r>
    </w:p>
    <w:p w14:paraId="1CCE4F23" w14:textId="77777777" w:rsidR="00083FE8" w:rsidRPr="00FD0425" w:rsidRDefault="00083FE8" w:rsidP="00083FE8">
      <w:pPr>
        <w:pStyle w:val="PL"/>
      </w:pPr>
      <w:r w:rsidRPr="00FD0425">
        <w:tab/>
        <w:t>AS-SecurityInformation,</w:t>
      </w:r>
    </w:p>
    <w:p w14:paraId="31BEA498" w14:textId="77777777" w:rsidR="00083FE8" w:rsidRPr="006C5DC6" w:rsidRDefault="00083FE8" w:rsidP="00083FE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AssistanceDataForRANPaging,</w:t>
      </w:r>
    </w:p>
    <w:p w14:paraId="79BD1B81" w14:textId="77777777" w:rsidR="00083FE8" w:rsidRDefault="00083FE8" w:rsidP="00083FE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AerialUE</w:t>
      </w:r>
      <w:r>
        <w:rPr>
          <w:snapToGrid w:val="0"/>
          <w:lang w:val="en-US" w:eastAsia="zh-CN"/>
        </w:rPr>
        <w:t>S</w:t>
      </w:r>
      <w:r>
        <w:rPr>
          <w:snapToGrid w:val="0"/>
          <w:lang w:eastAsia="zh-CN"/>
        </w:rPr>
        <w:t>ubscriptionInformation,</w:t>
      </w:r>
    </w:p>
    <w:p w14:paraId="66D51E38" w14:textId="77777777" w:rsidR="00083FE8" w:rsidRPr="00FD0425" w:rsidRDefault="00083FE8" w:rsidP="00083FE8">
      <w:pPr>
        <w:pStyle w:val="PL"/>
        <w:rPr>
          <w:snapToGrid w:val="0"/>
          <w:lang w:eastAsia="zh-CN"/>
        </w:rPr>
      </w:pPr>
      <w:bookmarkStart w:id="128" w:name="_Hlk151380199"/>
      <w:r>
        <w:rPr>
          <w:snapToGrid w:val="0"/>
          <w:lang w:val="en-US" w:eastAsia="zh-CN"/>
        </w:rPr>
        <w:tab/>
        <w:t>A2XPC5QoSParameters,</w:t>
      </w:r>
      <w:bookmarkEnd w:id="128"/>
    </w:p>
    <w:p w14:paraId="18F53C03" w14:textId="77777777" w:rsidR="00083FE8" w:rsidRPr="00FD0425" w:rsidRDefault="00083FE8" w:rsidP="00083FE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BitRate,</w:t>
      </w:r>
    </w:p>
    <w:p w14:paraId="0F1391BC" w14:textId="77777777" w:rsidR="00083FE8" w:rsidRPr="007C3F36" w:rsidRDefault="00083FE8" w:rsidP="00083FE8">
      <w:pPr>
        <w:rPr>
          <w:rFonts w:ascii="Calibri" w:hAnsi="Calibri" w:cs="Calibri"/>
          <w:color w:val="FF0000"/>
          <w:sz w:val="32"/>
          <w:szCs w:val="32"/>
        </w:rPr>
      </w:pPr>
      <w:r w:rsidRPr="007C3F36">
        <w:rPr>
          <w:rFonts w:ascii="Calibri" w:hAnsi="Calibri" w:cs="Calibri"/>
          <w:color w:val="FF0000"/>
          <w:sz w:val="32"/>
          <w:szCs w:val="32"/>
        </w:rPr>
        <w:t>&lt; skip unchanged part &gt;</w:t>
      </w:r>
    </w:p>
    <w:p w14:paraId="47B13F69" w14:textId="77777777" w:rsidR="00083FE8" w:rsidRPr="00BA5658" w:rsidRDefault="00083FE8" w:rsidP="00083FE8">
      <w:pPr>
        <w:pStyle w:val="PL"/>
        <w:rPr>
          <w:snapToGrid w:val="0"/>
        </w:rPr>
      </w:pPr>
      <w:r>
        <w:rPr>
          <w:lang w:val="en-US"/>
        </w:rPr>
        <w:tab/>
      </w:r>
      <w:r w:rsidRPr="00BA5658">
        <w:rPr>
          <w:snapToGrid w:val="0"/>
        </w:rPr>
        <w:t>UETrajectoryCollectionConfiguration,</w:t>
      </w:r>
    </w:p>
    <w:p w14:paraId="75DA8319" w14:textId="77777777" w:rsidR="00083FE8" w:rsidRDefault="00083FE8" w:rsidP="00083FE8">
      <w:pPr>
        <w:pStyle w:val="PL"/>
        <w:rPr>
          <w:snapToGrid w:val="0"/>
        </w:rPr>
      </w:pPr>
      <w:r w:rsidRPr="00BA5658">
        <w:rPr>
          <w:snapToGrid w:val="0"/>
        </w:rPr>
        <w:tab/>
        <w:t>UEPerformanceCollectionConfiguration</w:t>
      </w:r>
      <w:r>
        <w:rPr>
          <w:snapToGrid w:val="0"/>
        </w:rPr>
        <w:t>,</w:t>
      </w:r>
    </w:p>
    <w:p w14:paraId="5AE43BC2" w14:textId="77777777" w:rsidR="00083FE8" w:rsidRDefault="00083FE8" w:rsidP="00083FE8">
      <w:pPr>
        <w:pStyle w:val="PL"/>
      </w:pPr>
      <w:r>
        <w:rPr>
          <w:snapToGrid w:val="0"/>
        </w:rPr>
        <w:tab/>
      </w:r>
      <w:r>
        <w:t>CellMeasurementResultForDataCollection,</w:t>
      </w:r>
    </w:p>
    <w:p w14:paraId="00D56E0D" w14:textId="77777777" w:rsidR="00083FE8" w:rsidRPr="00705AB5" w:rsidRDefault="00083FE8" w:rsidP="00083FE8">
      <w:pPr>
        <w:pStyle w:val="PL"/>
      </w:pPr>
      <w:r w:rsidRPr="003041F9">
        <w:tab/>
      </w:r>
      <w:r w:rsidRPr="00705AB5">
        <w:t>CellToReportForDataCollection</w:t>
      </w:r>
      <w:r>
        <w:t>-List</w:t>
      </w:r>
      <w:r w:rsidRPr="00705AB5">
        <w:t>,</w:t>
      </w:r>
    </w:p>
    <w:p w14:paraId="16EBA3C5" w14:textId="77777777" w:rsidR="00083FE8" w:rsidRPr="007740E6" w:rsidRDefault="00083FE8" w:rsidP="00083FE8">
      <w:pPr>
        <w:pStyle w:val="PL"/>
        <w:rPr>
          <w:lang w:val="en-US" w:eastAsia="zh-CN"/>
        </w:rPr>
      </w:pPr>
      <w:r>
        <w:rPr>
          <w:snapToGrid w:val="0"/>
        </w:rPr>
        <w:tab/>
      </w:r>
      <w:r w:rsidRPr="00591B92">
        <w:rPr>
          <w:snapToGrid w:val="0"/>
        </w:rPr>
        <w:t>CandidateRelayUEInfoList</w:t>
      </w:r>
      <w:r w:rsidRPr="007740E6">
        <w:rPr>
          <w:lang w:val="en-US" w:eastAsia="zh-CN"/>
        </w:rPr>
        <w:t>,</w:t>
      </w:r>
    </w:p>
    <w:p w14:paraId="68F67523" w14:textId="77777777" w:rsidR="00083FE8" w:rsidRDefault="00083FE8" w:rsidP="00083FE8">
      <w:pPr>
        <w:pStyle w:val="PL"/>
        <w:widowControl w:val="0"/>
        <w:rPr>
          <w:snapToGrid w:val="0"/>
        </w:rPr>
      </w:pPr>
      <w:r w:rsidRPr="007740E6">
        <w:rPr>
          <w:snapToGrid w:val="0"/>
          <w:lang w:val="en-US"/>
        </w:rPr>
        <w:tab/>
        <w:t>NRPagingLongeDRXInformationforRRCINACTIVE</w:t>
      </w:r>
      <w:r>
        <w:t>,</w:t>
      </w:r>
    </w:p>
    <w:p w14:paraId="51F8AA60" w14:textId="77777777" w:rsidR="00083FE8" w:rsidRDefault="00083FE8" w:rsidP="00083FE8">
      <w:pPr>
        <w:pStyle w:val="PL"/>
        <w:widowControl w:val="0"/>
      </w:pPr>
      <w:r>
        <w:tab/>
        <w:t>QMCCoordinationRequest,</w:t>
      </w:r>
    </w:p>
    <w:p w14:paraId="4BAD0130" w14:textId="77777777" w:rsidR="00083FE8" w:rsidRDefault="00083FE8" w:rsidP="00083FE8">
      <w:pPr>
        <w:pStyle w:val="PL"/>
        <w:widowControl w:val="0"/>
      </w:pPr>
      <w:r>
        <w:tab/>
        <w:t>QMCCoordinationResponse,</w:t>
      </w:r>
    </w:p>
    <w:p w14:paraId="47135FE2" w14:textId="77777777" w:rsidR="00083FE8" w:rsidRPr="00DD696F" w:rsidRDefault="00083FE8" w:rsidP="00083FE8">
      <w:pPr>
        <w:pStyle w:val="PL"/>
        <w:widowControl w:val="0"/>
      </w:pPr>
      <w:r>
        <w:tab/>
      </w:r>
      <w:r w:rsidRPr="00DD696F">
        <w:t>SNRelatedQMCInfoAtMN,</w:t>
      </w:r>
    </w:p>
    <w:p w14:paraId="4D524BF3" w14:textId="77777777" w:rsidR="00083FE8" w:rsidRPr="007B2D35" w:rsidRDefault="00083FE8" w:rsidP="00083FE8">
      <w:pPr>
        <w:pStyle w:val="PL"/>
        <w:rPr>
          <w:snapToGrid w:val="0"/>
        </w:rPr>
      </w:pPr>
      <w:r>
        <w:tab/>
      </w:r>
      <w:r w:rsidRPr="00DD696F">
        <w:t>QoERVQoEReportingPaths</w:t>
      </w:r>
      <w:r w:rsidRPr="007B2D35">
        <w:rPr>
          <w:snapToGrid w:val="0"/>
        </w:rPr>
        <w:t>,</w:t>
      </w:r>
    </w:p>
    <w:p w14:paraId="693883DD" w14:textId="77777777" w:rsidR="00083FE8" w:rsidRPr="00D63099" w:rsidRDefault="00083FE8" w:rsidP="00083FE8">
      <w:pPr>
        <w:pStyle w:val="PL"/>
        <w:rPr>
          <w:rFonts w:eastAsia="Batang"/>
        </w:rPr>
      </w:pPr>
      <w:r w:rsidRPr="007B2D35">
        <w:rPr>
          <w:snapToGrid w:val="0"/>
        </w:rPr>
        <w:tab/>
        <w:t>DirectForwardingPath</w:t>
      </w:r>
      <w:r w:rsidRPr="007B2D35">
        <w:rPr>
          <w:rFonts w:eastAsia="Batang"/>
        </w:rPr>
        <w:t>AvailabilityWithSourceMN</w:t>
      </w:r>
      <w:r>
        <w:rPr>
          <w:rFonts w:eastAsia="Batang"/>
        </w:rPr>
        <w:t>,</w:t>
      </w:r>
    </w:p>
    <w:p w14:paraId="3827A647" w14:textId="77777777" w:rsidR="00083FE8" w:rsidRDefault="00083FE8" w:rsidP="00083FE8">
      <w:pPr>
        <w:pStyle w:val="PL"/>
        <w:rPr>
          <w:lang w:eastAsia="zh-CN"/>
        </w:rPr>
      </w:pPr>
      <w:r>
        <w:rPr>
          <w:snapToGrid w:val="0"/>
        </w:rPr>
        <w:tab/>
        <w:t>C</w:t>
      </w:r>
      <w:r w:rsidRPr="00FC0D9B">
        <w:rPr>
          <w:snapToGrid w:val="0"/>
        </w:rPr>
        <w:t>onditional-Reconfig</w:t>
      </w:r>
      <w:r w:rsidRPr="00644DF4">
        <w:rPr>
          <w:snapToGrid w:val="0"/>
        </w:rPr>
        <w:t>-List</w:t>
      </w:r>
      <w:r>
        <w:rPr>
          <w:lang w:eastAsia="zh-CN"/>
        </w:rPr>
        <w:t>,</w:t>
      </w:r>
    </w:p>
    <w:p w14:paraId="6422C855" w14:textId="77777777" w:rsidR="00083FE8" w:rsidRDefault="00083FE8" w:rsidP="00083FE8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PDUSetbasedHandlingIndicator</w:t>
      </w:r>
      <w:r>
        <w:rPr>
          <w:lang w:eastAsia="zh-CN"/>
        </w:rPr>
        <w:t>,</w:t>
      </w:r>
    </w:p>
    <w:p w14:paraId="256C5D37" w14:textId="77777777" w:rsidR="00083FE8" w:rsidRDefault="00083FE8" w:rsidP="00083FE8">
      <w:pPr>
        <w:pStyle w:val="PL"/>
      </w:pPr>
      <w:r>
        <w:tab/>
      </w:r>
      <w:r>
        <w:rPr>
          <w:rFonts w:hint="eastAsia"/>
        </w:rPr>
        <w:t>Mobile</w:t>
      </w:r>
      <w:r>
        <w:t>IAB</w:t>
      </w:r>
      <w:r>
        <w:rPr>
          <w:rFonts w:hint="eastAsia"/>
        </w:rPr>
        <w:t>-</w:t>
      </w:r>
      <w:r>
        <w:t>AuthorizationStatus,</w:t>
      </w:r>
    </w:p>
    <w:p w14:paraId="4940D5E1" w14:textId="694EC93C" w:rsidR="00083FE8" w:rsidRDefault="00083FE8" w:rsidP="00083FE8">
      <w:pPr>
        <w:pStyle w:val="PL"/>
        <w:rPr>
          <w:ins w:id="129" w:author="NEC" w:date="2024-02-16T16:33:00Z"/>
        </w:rPr>
      </w:pPr>
      <w:r>
        <w:lastRenderedPageBreak/>
        <w:tab/>
        <w:t>BAPAddress</w:t>
      </w:r>
      <w:ins w:id="130" w:author="NEC" w:date="2024-02-16T16:32:00Z">
        <w:r>
          <w:t>,</w:t>
        </w:r>
      </w:ins>
    </w:p>
    <w:p w14:paraId="0E8AF3F1" w14:textId="1FC77946" w:rsidR="00083FE8" w:rsidRPr="008976C9" w:rsidRDefault="00083FE8" w:rsidP="00083FE8">
      <w:pPr>
        <w:pStyle w:val="PL"/>
      </w:pPr>
      <w:ins w:id="131" w:author="NEC" w:date="2024-02-16T16:33:00Z">
        <w:r>
          <w:tab/>
        </w:r>
      </w:ins>
      <w:ins w:id="132" w:author="NEC" w:date="2024-02-18T18:15:00Z">
        <w:r w:rsidR="008976C9">
          <w:t>SK-COUNTER</w:t>
        </w:r>
      </w:ins>
    </w:p>
    <w:p w14:paraId="5759FCD7" w14:textId="77777777" w:rsidR="00083FE8" w:rsidRPr="00A61870" w:rsidRDefault="00083FE8" w:rsidP="00083FE8">
      <w:pPr>
        <w:pStyle w:val="PL"/>
        <w:rPr>
          <w:snapToGrid w:val="0"/>
        </w:rPr>
      </w:pPr>
    </w:p>
    <w:p w14:paraId="3245B7B9" w14:textId="77777777" w:rsidR="00083FE8" w:rsidRPr="00A61870" w:rsidRDefault="00083FE8" w:rsidP="00083FE8">
      <w:pPr>
        <w:pStyle w:val="PL"/>
        <w:rPr>
          <w:snapToGrid w:val="0"/>
        </w:rPr>
      </w:pPr>
    </w:p>
    <w:p w14:paraId="37A5F219" w14:textId="77777777" w:rsidR="00083FE8" w:rsidRPr="00A61870" w:rsidRDefault="00083FE8" w:rsidP="00083FE8">
      <w:pPr>
        <w:pStyle w:val="PL"/>
      </w:pPr>
    </w:p>
    <w:p w14:paraId="74458444" w14:textId="77777777" w:rsidR="00083FE8" w:rsidRPr="00075EA1" w:rsidRDefault="00083FE8" w:rsidP="00083FE8">
      <w:pPr>
        <w:pStyle w:val="PL"/>
        <w:rPr>
          <w:snapToGrid w:val="0"/>
        </w:rPr>
      </w:pPr>
      <w:r w:rsidRPr="00075EA1">
        <w:rPr>
          <w:snapToGrid w:val="0"/>
        </w:rPr>
        <w:t>FROM XnAP-IEs</w:t>
      </w:r>
    </w:p>
    <w:p w14:paraId="6A437D61" w14:textId="77777777" w:rsidR="002F15FA" w:rsidRPr="00083FE8" w:rsidRDefault="002F15FA" w:rsidP="002F15FA">
      <w:pPr>
        <w:pStyle w:val="PL"/>
        <w:rPr>
          <w:snapToGrid w:val="0"/>
        </w:rPr>
      </w:pPr>
    </w:p>
    <w:p w14:paraId="1990B8F8" w14:textId="77777777" w:rsidR="00083FE8" w:rsidRPr="00B64500" w:rsidRDefault="00083FE8" w:rsidP="00083FE8">
      <w:pPr>
        <w:pStyle w:val="PL"/>
        <w:rPr>
          <w:snapToGrid w:val="0"/>
          <w:lang w:val="fr-FR"/>
        </w:rPr>
      </w:pPr>
      <w:r w:rsidRPr="00075EA1">
        <w:rPr>
          <w:snapToGrid w:val="0"/>
        </w:rPr>
        <w:tab/>
      </w:r>
      <w:r w:rsidRPr="00B64500">
        <w:rPr>
          <w:snapToGrid w:val="0"/>
          <w:lang w:val="fr-FR"/>
        </w:rPr>
        <w:t>PrivateIE-Container{},</w:t>
      </w:r>
    </w:p>
    <w:p w14:paraId="6014CF31" w14:textId="77777777" w:rsidR="00083FE8" w:rsidRPr="00B64500" w:rsidRDefault="00083FE8" w:rsidP="00083FE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ProtocolExtensionContainer{},</w:t>
      </w:r>
    </w:p>
    <w:p w14:paraId="195D877C" w14:textId="77777777" w:rsidR="00083FE8" w:rsidRPr="00B64500" w:rsidRDefault="00083FE8" w:rsidP="00083FE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ProtocolIE-Container{},</w:t>
      </w:r>
    </w:p>
    <w:p w14:paraId="34235D1D" w14:textId="77777777" w:rsidR="00083FE8" w:rsidRPr="00B64500" w:rsidRDefault="00083FE8" w:rsidP="00083FE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ProtocolIE-ContainerList{},</w:t>
      </w:r>
    </w:p>
    <w:p w14:paraId="4BB7FCCC" w14:textId="77777777" w:rsidR="00083FE8" w:rsidRPr="00B64500" w:rsidRDefault="00083FE8" w:rsidP="00083FE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ProtocolIE-ContainerPair{},</w:t>
      </w:r>
    </w:p>
    <w:p w14:paraId="6C6A0116" w14:textId="77777777" w:rsidR="00083FE8" w:rsidRPr="00B64500" w:rsidRDefault="00083FE8" w:rsidP="00083FE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ProtocolIE-ContainerPairList{},</w:t>
      </w:r>
    </w:p>
    <w:p w14:paraId="39B8A72C" w14:textId="77777777" w:rsidR="00083FE8" w:rsidRPr="00B64500" w:rsidRDefault="00083FE8" w:rsidP="00083FE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ProtocolIE-Single-Container{},</w:t>
      </w:r>
    </w:p>
    <w:p w14:paraId="7BF21853" w14:textId="77777777" w:rsidR="00083FE8" w:rsidRPr="00075EA1" w:rsidRDefault="00083FE8" w:rsidP="00083FE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>XNAP-PRIVATE-IES,</w:t>
      </w:r>
    </w:p>
    <w:p w14:paraId="119C2416" w14:textId="77777777" w:rsidR="00083FE8" w:rsidRPr="00075EA1" w:rsidRDefault="00083FE8" w:rsidP="00083FE8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ab/>
        <w:t>XNAP-PROTOCOL-EXTENSION,</w:t>
      </w:r>
    </w:p>
    <w:p w14:paraId="2E212441" w14:textId="77777777" w:rsidR="00083FE8" w:rsidRPr="00075EA1" w:rsidRDefault="00083FE8" w:rsidP="00083FE8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ab/>
        <w:t>XNAP-PROTOCOL-IES,</w:t>
      </w:r>
    </w:p>
    <w:p w14:paraId="4878974C" w14:textId="77777777" w:rsidR="00083FE8" w:rsidRPr="00075EA1" w:rsidRDefault="00083FE8" w:rsidP="00083FE8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ab/>
        <w:t>XNAP-PROTOCOL-IES-PAIR</w:t>
      </w:r>
    </w:p>
    <w:p w14:paraId="5551159A" w14:textId="1A92FA93" w:rsidR="00083FE8" w:rsidRDefault="00083FE8" w:rsidP="00083FE8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>FROM XnAP-Containers</w:t>
      </w:r>
    </w:p>
    <w:p w14:paraId="13A39978" w14:textId="0C448597" w:rsidR="00083FE8" w:rsidRDefault="00083FE8" w:rsidP="00083FE8">
      <w:pPr>
        <w:pStyle w:val="PL"/>
        <w:rPr>
          <w:snapToGrid w:val="0"/>
          <w:lang w:val="fr-FR"/>
        </w:rPr>
      </w:pPr>
    </w:p>
    <w:p w14:paraId="3BC5B451" w14:textId="77777777" w:rsidR="00083FE8" w:rsidRPr="00075EA1" w:rsidRDefault="00083FE8" w:rsidP="00083FE8">
      <w:pPr>
        <w:pStyle w:val="PL"/>
        <w:rPr>
          <w:snapToGrid w:val="0"/>
          <w:lang w:val="fr-FR"/>
        </w:rPr>
      </w:pPr>
    </w:p>
    <w:p w14:paraId="625A7192" w14:textId="77777777" w:rsidR="002F15FA" w:rsidRPr="00167AF7" w:rsidRDefault="002F15FA" w:rsidP="002F15FA">
      <w:pPr>
        <w:pStyle w:val="PL"/>
        <w:rPr>
          <w:snapToGrid w:val="0"/>
          <w:lang w:val="fr-FR" w:eastAsia="zh-CN"/>
        </w:rPr>
      </w:pPr>
      <w:r w:rsidRPr="00075EA1">
        <w:rPr>
          <w:lang w:val="fr-FR"/>
        </w:rPr>
        <w:tab/>
      </w:r>
      <w:r w:rsidRPr="00167AF7">
        <w:rPr>
          <w:snapToGrid w:val="0"/>
          <w:lang w:val="fr-FR"/>
        </w:rPr>
        <w:t>id-</w:t>
      </w:r>
      <w:r w:rsidRPr="00167AF7">
        <w:rPr>
          <w:snapToGrid w:val="0"/>
          <w:lang w:val="fr-FR" w:eastAsia="zh-CN"/>
        </w:rPr>
        <w:t>A2XPC5QoSParameters,</w:t>
      </w:r>
    </w:p>
    <w:p w14:paraId="42C3EA6C" w14:textId="77777777" w:rsidR="002F15FA" w:rsidRPr="00BF4776" w:rsidRDefault="002F15FA" w:rsidP="002F15FA">
      <w:pPr>
        <w:pStyle w:val="PL"/>
      </w:pPr>
      <w:r>
        <w:rPr>
          <w:lang w:val="fr-FR"/>
        </w:rPr>
        <w:tab/>
      </w:r>
      <w:r w:rsidRPr="00BF4776">
        <w:t>id-ActivatedServedCells,</w:t>
      </w:r>
    </w:p>
    <w:p w14:paraId="71050441" w14:textId="77777777" w:rsidR="002F15FA" w:rsidRPr="00FD0425" w:rsidRDefault="002F15FA" w:rsidP="002F15FA">
      <w:pPr>
        <w:pStyle w:val="PL"/>
      </w:pPr>
      <w:r w:rsidRPr="00BF4776">
        <w:tab/>
      </w:r>
      <w:r w:rsidRPr="00FD0425">
        <w:t>id-ActivationIDforCellActivation,</w:t>
      </w:r>
    </w:p>
    <w:p w14:paraId="68811557" w14:textId="77777777" w:rsidR="002F15FA" w:rsidRDefault="002F15FA" w:rsidP="002F15FA">
      <w:pPr>
        <w:pStyle w:val="PL"/>
      </w:pPr>
      <w:r w:rsidRPr="00FD0425">
        <w:rPr>
          <w:snapToGrid w:val="0"/>
        </w:rPr>
        <w:tab/>
        <w:t>id-AdditionalDRBIDs,</w:t>
      </w:r>
    </w:p>
    <w:p w14:paraId="3B1CA1D1" w14:textId="77777777" w:rsidR="002F15FA" w:rsidRPr="00733B28" w:rsidRDefault="002F15FA" w:rsidP="002F15FA">
      <w:pPr>
        <w:pStyle w:val="PL"/>
        <w:rPr>
          <w:snapToGrid w:val="0"/>
        </w:rPr>
      </w:pPr>
      <w:r>
        <w:tab/>
        <w:t>id-AerialUE</w:t>
      </w:r>
      <w:r>
        <w:rPr>
          <w:lang w:val="en-US"/>
        </w:rPr>
        <w:t>S</w:t>
      </w:r>
      <w:r>
        <w:t>ubscriptionInformation,</w:t>
      </w:r>
    </w:p>
    <w:p w14:paraId="5478A864" w14:textId="77777777" w:rsidR="002F15FA" w:rsidRPr="00FD0425" w:rsidRDefault="002F15FA" w:rsidP="002F15FA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id-AMF-Region-Information,</w:t>
      </w:r>
    </w:p>
    <w:p w14:paraId="33E0D986" w14:textId="77777777" w:rsidR="002F15FA" w:rsidRPr="00FD0425" w:rsidRDefault="002F15FA" w:rsidP="002F15FA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id-AMF-Region-Information-To-Add,</w:t>
      </w:r>
    </w:p>
    <w:p w14:paraId="5405B14F" w14:textId="77777777" w:rsidR="002F15FA" w:rsidRPr="00FD0425" w:rsidRDefault="002F15FA" w:rsidP="002F15FA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id-AMF-Region-Information-To-Delete,</w:t>
      </w:r>
    </w:p>
    <w:p w14:paraId="79701669" w14:textId="77777777" w:rsidR="002F15FA" w:rsidRPr="00FD0425" w:rsidRDefault="002F15FA" w:rsidP="002F15FA">
      <w:pPr>
        <w:pStyle w:val="PL"/>
        <w:rPr>
          <w:snapToGrid w:val="0"/>
        </w:rPr>
      </w:pPr>
      <w:r w:rsidRPr="00FD0425">
        <w:rPr>
          <w:snapToGrid w:val="0"/>
        </w:rPr>
        <w:tab/>
        <w:t>id-AssistanceDataForRANPaging,</w:t>
      </w:r>
    </w:p>
    <w:p w14:paraId="5C18BDDE" w14:textId="77777777" w:rsidR="002F15FA" w:rsidRPr="00FD0425" w:rsidRDefault="002F15FA" w:rsidP="002F15FA">
      <w:pPr>
        <w:pStyle w:val="PL"/>
      </w:pPr>
      <w:r w:rsidRPr="00FD0425">
        <w:rPr>
          <w:snapToGrid w:val="0"/>
        </w:rPr>
        <w:tab/>
        <w:t>id-AvailableDRBIDs</w:t>
      </w:r>
      <w:r w:rsidRPr="00FD0425">
        <w:t>,</w:t>
      </w:r>
    </w:p>
    <w:p w14:paraId="1CAA3AC4" w14:textId="77777777" w:rsidR="007C3F36" w:rsidRPr="007C3F36" w:rsidRDefault="007C3F36" w:rsidP="007C3F36">
      <w:pPr>
        <w:rPr>
          <w:rFonts w:ascii="Calibri" w:hAnsi="Calibri" w:cs="Calibri"/>
          <w:color w:val="FF0000"/>
          <w:sz w:val="32"/>
          <w:szCs w:val="32"/>
        </w:rPr>
      </w:pPr>
      <w:bookmarkStart w:id="133" w:name="_Hlk148727539"/>
      <w:r w:rsidRPr="007C3F36">
        <w:rPr>
          <w:rFonts w:ascii="Calibri" w:hAnsi="Calibri" w:cs="Calibri"/>
          <w:color w:val="FF0000"/>
          <w:sz w:val="32"/>
          <w:szCs w:val="32"/>
        </w:rPr>
        <w:t>&lt; skip unchanged part &gt;</w:t>
      </w:r>
    </w:p>
    <w:p w14:paraId="34358960" w14:textId="77777777" w:rsidR="002F15FA" w:rsidRDefault="002F15FA" w:rsidP="002F15FA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id-RequestedPredictionTime,</w:t>
      </w:r>
    </w:p>
    <w:p w14:paraId="04E3F594" w14:textId="77777777" w:rsidR="002F15FA" w:rsidRDefault="002F15FA" w:rsidP="002F15FA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id-NodeMeasurementInitiationResult-List,</w:t>
      </w:r>
    </w:p>
    <w:p w14:paraId="3850F01B" w14:textId="77777777" w:rsidR="002F15FA" w:rsidRDefault="002F15FA" w:rsidP="002F15FA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id-CellMeasurementInitiationResult-List,</w:t>
      </w:r>
    </w:p>
    <w:p w14:paraId="1417FE46" w14:textId="77777777" w:rsidR="002F15FA" w:rsidRDefault="002F15FA" w:rsidP="002F15FA">
      <w:pPr>
        <w:pStyle w:val="PL"/>
      </w:pPr>
      <w:r>
        <w:tab/>
        <w:t>id-UEAssociatedInfoResult-List,</w:t>
      </w:r>
    </w:p>
    <w:p w14:paraId="77827B53" w14:textId="77777777" w:rsidR="002F15FA" w:rsidRDefault="002F15FA" w:rsidP="002F15FA">
      <w:pPr>
        <w:pStyle w:val="PL"/>
      </w:pPr>
      <w:r>
        <w:tab/>
        <w:t>id-EnergyCost,</w:t>
      </w:r>
    </w:p>
    <w:p w14:paraId="63C20C52" w14:textId="77777777" w:rsidR="002F15FA" w:rsidRDefault="002F15FA" w:rsidP="002F15FA">
      <w:pPr>
        <w:pStyle w:val="PL"/>
        <w:rPr>
          <w:snapToGrid w:val="0"/>
        </w:rPr>
      </w:pPr>
      <w:r>
        <w:rPr>
          <w:snapToGrid w:val="0"/>
        </w:rPr>
        <w:tab/>
        <w:t>id-UETrajectoryCollectionConfiguration,</w:t>
      </w:r>
    </w:p>
    <w:p w14:paraId="265F98A8" w14:textId="77777777" w:rsidR="002F15FA" w:rsidRDefault="002F15FA" w:rsidP="002F15FA">
      <w:pPr>
        <w:pStyle w:val="PL"/>
        <w:rPr>
          <w:snapToGrid w:val="0"/>
        </w:rPr>
      </w:pPr>
      <w:r>
        <w:rPr>
          <w:snapToGrid w:val="0"/>
        </w:rPr>
        <w:tab/>
        <w:t>id-UEPerformanceCollectionConfiguration,</w:t>
      </w:r>
    </w:p>
    <w:p w14:paraId="3C7029F7" w14:textId="77777777" w:rsidR="002F15FA" w:rsidRDefault="002F15FA" w:rsidP="002F15FA">
      <w:pPr>
        <w:pStyle w:val="PL"/>
      </w:pPr>
      <w:r>
        <w:rPr>
          <w:snapToGrid w:val="0"/>
        </w:rPr>
        <w:tab/>
        <w:t>id-</w:t>
      </w:r>
      <w:r>
        <w:t>CellMeasurementResultForDataCollection,</w:t>
      </w:r>
    </w:p>
    <w:p w14:paraId="3606C6C4" w14:textId="77777777" w:rsidR="002F15FA" w:rsidRDefault="002F15FA" w:rsidP="002F15FA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CellToReportForDataCollection-List,</w:t>
      </w:r>
    </w:p>
    <w:p w14:paraId="3D042578" w14:textId="77777777" w:rsidR="002F15FA" w:rsidRPr="00705AB5" w:rsidRDefault="002F15FA" w:rsidP="002F15FA">
      <w:pPr>
        <w:pStyle w:val="PL"/>
        <w:rPr>
          <w:rFonts w:eastAsia="Malgun Gothic"/>
          <w:szCs w:val="16"/>
          <w:lang w:eastAsia="sv-SE"/>
        </w:rPr>
      </w:pPr>
      <w:r w:rsidRPr="00705AB5">
        <w:rPr>
          <w:rFonts w:eastAsia="Malgun Gothic"/>
          <w:szCs w:val="16"/>
          <w:lang w:eastAsia="sv-SE"/>
        </w:rPr>
        <w:tab/>
      </w:r>
      <w:r w:rsidRPr="00705AB5">
        <w:rPr>
          <w:rFonts w:eastAsia="Malgun Gothic"/>
          <w:szCs w:val="16"/>
        </w:rPr>
        <w:t>id-CandidateRelayUEInfoList,</w:t>
      </w:r>
    </w:p>
    <w:p w14:paraId="631E4562" w14:textId="77777777" w:rsidR="002F15FA" w:rsidRDefault="002F15FA" w:rsidP="002F15FA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id-NRCellsAndSSBsList,</w:t>
      </w:r>
    </w:p>
    <w:p w14:paraId="1B58A3CF" w14:textId="77777777" w:rsidR="002F15FA" w:rsidRDefault="002F15FA" w:rsidP="002F15FA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id-ActivatedNRCellsAndSSBsList</w:t>
      </w:r>
      <w:r>
        <w:rPr>
          <w:rFonts w:eastAsia="DengXian" w:hint="eastAsia"/>
          <w:snapToGrid w:val="0"/>
          <w:lang w:eastAsia="zh-CN"/>
        </w:rPr>
        <w:t>,</w:t>
      </w:r>
    </w:p>
    <w:p w14:paraId="3291028F" w14:textId="77777777" w:rsidR="002F15FA" w:rsidRDefault="002F15FA" w:rsidP="002F15FA">
      <w:pPr>
        <w:pStyle w:val="PL"/>
      </w:pPr>
      <w:bookmarkStart w:id="134" w:name="_Hlk148714569"/>
      <w:r w:rsidRPr="008E4FD7">
        <w:tab/>
        <w:t>id-NRPagingLongeDRXInformationforRRCINACTIVE,</w:t>
      </w:r>
    </w:p>
    <w:p w14:paraId="001BF0EF" w14:textId="77777777" w:rsidR="002F15FA" w:rsidRPr="00FA1E2D" w:rsidRDefault="002F15FA" w:rsidP="002F15FA">
      <w:pPr>
        <w:pStyle w:val="PL"/>
        <w:widowControl w:val="0"/>
      </w:pPr>
      <w:r>
        <w:tab/>
      </w:r>
      <w:r w:rsidRPr="00FA1E2D">
        <w:t>id-QMCCoordinationRequest,</w:t>
      </w:r>
    </w:p>
    <w:p w14:paraId="4AF6B127" w14:textId="77777777" w:rsidR="002F15FA" w:rsidRPr="00FA1E2D" w:rsidRDefault="002F15FA" w:rsidP="002F15FA">
      <w:pPr>
        <w:pStyle w:val="PL"/>
        <w:widowControl w:val="0"/>
      </w:pPr>
      <w:r>
        <w:tab/>
      </w:r>
      <w:r w:rsidRPr="00FA1E2D">
        <w:t>id-QMCCoordinationResponse,</w:t>
      </w:r>
    </w:p>
    <w:p w14:paraId="74F70513" w14:textId="77777777" w:rsidR="002F15FA" w:rsidRPr="00FA1E2D" w:rsidRDefault="002F15FA" w:rsidP="002F15FA">
      <w:pPr>
        <w:pStyle w:val="PL"/>
        <w:widowControl w:val="0"/>
      </w:pPr>
      <w:r>
        <w:tab/>
      </w:r>
      <w:r w:rsidRPr="00FA1E2D">
        <w:t>id-QoE-Measurement-Results,</w:t>
      </w:r>
    </w:p>
    <w:p w14:paraId="438AA54F" w14:textId="77777777" w:rsidR="002F15FA" w:rsidRDefault="002F15FA" w:rsidP="002F15FA">
      <w:pPr>
        <w:pStyle w:val="PL"/>
        <w:widowControl w:val="0"/>
      </w:pPr>
      <w:r>
        <w:tab/>
        <w:t>id-SNRelatedQMCInfoAtMN,</w:t>
      </w:r>
    </w:p>
    <w:p w14:paraId="38F4A7D5" w14:textId="77777777" w:rsidR="002F15FA" w:rsidRPr="008E4FD7" w:rsidRDefault="002F15FA" w:rsidP="002F15FA">
      <w:pPr>
        <w:pStyle w:val="PL"/>
        <w:widowControl w:val="0"/>
      </w:pPr>
      <w:r>
        <w:tab/>
        <w:t>id-Src-SN-to-Tgt-SNQMCInfoInquiry,</w:t>
      </w:r>
    </w:p>
    <w:bookmarkEnd w:id="134"/>
    <w:p w14:paraId="1CD771F2" w14:textId="77777777" w:rsidR="002F15FA" w:rsidRDefault="002F15FA" w:rsidP="002F15FA">
      <w:pPr>
        <w:pStyle w:val="PL"/>
        <w:rPr>
          <w:rFonts w:eastAsia="Batang"/>
        </w:rPr>
      </w:pPr>
      <w:r>
        <w:rPr>
          <w:lang w:eastAsia="zh-CN"/>
        </w:rPr>
        <w:tab/>
      </w:r>
      <w:r w:rsidRPr="007B2D35">
        <w:rPr>
          <w:rFonts w:eastAsia="DengXian"/>
          <w:snapToGrid w:val="0"/>
          <w:lang w:eastAsia="zh-CN"/>
        </w:rPr>
        <w:t>id-</w:t>
      </w:r>
      <w:r w:rsidRPr="007B2D35">
        <w:rPr>
          <w:snapToGrid w:val="0"/>
        </w:rPr>
        <w:t>DirectForwardingPath</w:t>
      </w:r>
      <w:r w:rsidRPr="007B2D35">
        <w:rPr>
          <w:rFonts w:eastAsia="Batang"/>
        </w:rPr>
        <w:t>AvailabilityWithSourceMN,</w:t>
      </w:r>
    </w:p>
    <w:p w14:paraId="103B030B" w14:textId="77777777" w:rsidR="002F15FA" w:rsidRDefault="002F15FA" w:rsidP="002F15FA">
      <w:pPr>
        <w:pStyle w:val="PL"/>
        <w:rPr>
          <w:snapToGrid w:val="0"/>
          <w:lang w:eastAsia="zh-CN"/>
        </w:rPr>
      </w:pPr>
      <w:r>
        <w:rPr>
          <w:snapToGrid w:val="0"/>
        </w:rPr>
        <w:lastRenderedPageBreak/>
        <w:tab/>
        <w:t>id-accessed-PSCellID</w:t>
      </w:r>
      <w:r>
        <w:rPr>
          <w:rFonts w:hint="eastAsia"/>
          <w:snapToGrid w:val="0"/>
          <w:lang w:eastAsia="zh-CN"/>
        </w:rPr>
        <w:t>,</w:t>
      </w:r>
    </w:p>
    <w:p w14:paraId="42F08454" w14:textId="77777777" w:rsidR="002F15FA" w:rsidRDefault="002F15FA" w:rsidP="002F15FA">
      <w:pPr>
        <w:pStyle w:val="PL"/>
        <w:rPr>
          <w:lang w:eastAsia="zh-CN"/>
        </w:rPr>
      </w:pPr>
      <w:r>
        <w:rPr>
          <w:snapToGrid w:val="0"/>
        </w:rPr>
        <w:tab/>
        <w:t>id-conditional-</w:t>
      </w:r>
      <w:r w:rsidRPr="0028310A">
        <w:rPr>
          <w:snapToGrid w:val="0"/>
        </w:rPr>
        <w:t>Reconf</w:t>
      </w:r>
      <w:r>
        <w:rPr>
          <w:snapToGrid w:val="0"/>
        </w:rPr>
        <w:t>ig</w:t>
      </w:r>
      <w:r w:rsidRPr="00644DF4">
        <w:rPr>
          <w:snapToGrid w:val="0"/>
        </w:rPr>
        <w:t>-ToCancel-List</w:t>
      </w:r>
      <w:r>
        <w:rPr>
          <w:snapToGrid w:val="0"/>
        </w:rPr>
        <w:t>,</w:t>
      </w:r>
    </w:p>
    <w:p w14:paraId="2011615C" w14:textId="77777777" w:rsidR="002F15FA" w:rsidRDefault="002F15FA" w:rsidP="002F15F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id-PDUSetbasedHandlingIndicator,</w:t>
      </w:r>
    </w:p>
    <w:p w14:paraId="55D0CDE7" w14:textId="77777777" w:rsidR="002F15FA" w:rsidRDefault="002F15FA" w:rsidP="002F15FA">
      <w:pPr>
        <w:pStyle w:val="PL"/>
        <w:rPr>
          <w:lang w:val="en-US" w:eastAsia="zh-CN"/>
        </w:rPr>
      </w:pPr>
      <w:r>
        <w:rPr>
          <w:snapToGrid w:val="0"/>
          <w:lang w:eastAsia="zh-CN"/>
        </w:rPr>
        <w:tab/>
        <w:t>id-</w:t>
      </w:r>
      <w:r>
        <w:rPr>
          <w:rFonts w:hint="eastAsia"/>
          <w:snapToGrid w:val="0"/>
          <w:lang w:val="en-US" w:eastAsia="zh-CN"/>
        </w:rPr>
        <w:t>Mobile</w:t>
      </w:r>
      <w:r>
        <w:rPr>
          <w:snapToGrid w:val="0"/>
        </w:rPr>
        <w:t>IAB</w:t>
      </w:r>
      <w:r>
        <w:rPr>
          <w:rFonts w:hint="eastAsia"/>
          <w:snapToGrid w:val="0"/>
          <w:lang w:val="en-US" w:eastAsia="zh-CN"/>
        </w:rPr>
        <w:t>-</w:t>
      </w:r>
      <w:r>
        <w:rPr>
          <w:lang w:eastAsia="zh-CN"/>
        </w:rPr>
        <w:t>AuthorizationStatus</w:t>
      </w:r>
      <w:r>
        <w:rPr>
          <w:snapToGrid w:val="0"/>
          <w:lang w:eastAsia="zh-CN"/>
        </w:rPr>
        <w:t>,</w:t>
      </w:r>
    </w:p>
    <w:p w14:paraId="3CDD1E94" w14:textId="77777777" w:rsidR="00083FE8" w:rsidRDefault="002F15FA" w:rsidP="00083FE8">
      <w:pPr>
        <w:pStyle w:val="PL"/>
        <w:rPr>
          <w:ins w:id="135" w:author="NEC" w:date="2024-02-16T16:27:00Z"/>
          <w:lang w:val="en-US" w:eastAsia="zh-CN"/>
        </w:rPr>
      </w:pPr>
      <w:r>
        <w:rPr>
          <w:lang w:val="en-US" w:eastAsia="zh-CN"/>
        </w:rPr>
        <w:tab/>
        <w:t>id-MIAB-MT-BAP-Address</w:t>
      </w:r>
      <w:ins w:id="136" w:author="NEC" w:date="2024-02-16T16:27:00Z">
        <w:r w:rsidR="00083FE8">
          <w:rPr>
            <w:lang w:val="en-US" w:eastAsia="zh-CN"/>
          </w:rPr>
          <w:t>,</w:t>
        </w:r>
      </w:ins>
    </w:p>
    <w:p w14:paraId="4677FBB2" w14:textId="09EAD8A1" w:rsidR="002F15FA" w:rsidRDefault="00083FE8" w:rsidP="00083FE8">
      <w:pPr>
        <w:pStyle w:val="PL"/>
        <w:rPr>
          <w:snapToGrid w:val="0"/>
          <w:lang w:val="en-US" w:eastAsia="zh-CN"/>
        </w:rPr>
      </w:pPr>
      <w:ins w:id="137" w:author="NEC" w:date="2024-02-16T16:27:00Z">
        <w:r>
          <w:rPr>
            <w:lang w:val="en-US" w:eastAsia="zh-CN"/>
          </w:rPr>
          <w:tab/>
        </w:r>
        <w:r w:rsidRPr="0026645E">
          <w:rPr>
            <w:snapToGrid w:val="0"/>
            <w:lang w:val="fr-FR"/>
          </w:rPr>
          <w:t>id-</w:t>
        </w:r>
        <w:r>
          <w:rPr>
            <w:snapToGrid w:val="0"/>
            <w:lang w:val="fr-FR"/>
          </w:rPr>
          <w:t>sk-Counter</w:t>
        </w:r>
      </w:ins>
      <w:r w:rsidR="002F15FA">
        <w:rPr>
          <w:rFonts w:hint="eastAsia"/>
          <w:lang w:val="en-US" w:eastAsia="zh-CN"/>
        </w:rPr>
        <w:t>,</w:t>
      </w:r>
    </w:p>
    <w:p w14:paraId="03FFC145" w14:textId="77777777" w:rsidR="002F15FA" w:rsidRDefault="002F15FA" w:rsidP="002F15FA">
      <w:pPr>
        <w:pStyle w:val="PL"/>
      </w:pPr>
    </w:p>
    <w:bookmarkEnd w:id="133"/>
    <w:p w14:paraId="05A6333C" w14:textId="77777777" w:rsidR="002F15FA" w:rsidRPr="00FD0425" w:rsidRDefault="002F15FA" w:rsidP="002F15FA">
      <w:pPr>
        <w:pStyle w:val="PL"/>
      </w:pPr>
    </w:p>
    <w:p w14:paraId="54083CFE" w14:textId="77777777" w:rsidR="002F15FA" w:rsidRPr="00FD0425" w:rsidRDefault="002F15FA" w:rsidP="002F15FA">
      <w:pPr>
        <w:pStyle w:val="PL"/>
        <w:rPr>
          <w:snapToGrid w:val="0"/>
        </w:rPr>
      </w:pPr>
    </w:p>
    <w:p w14:paraId="5B18BEF4" w14:textId="77777777" w:rsidR="002F15FA" w:rsidRPr="00FD0425" w:rsidRDefault="002F15FA" w:rsidP="002F15FA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5F6278F2" w14:textId="77777777" w:rsidR="002F15FA" w:rsidRPr="00FD0425" w:rsidRDefault="002F15FA" w:rsidP="002F15FA">
      <w:pPr>
        <w:pStyle w:val="PL"/>
      </w:pPr>
      <w:r w:rsidRPr="00FD0425">
        <w:tab/>
        <w:t>maxnoofDRBs,</w:t>
      </w:r>
    </w:p>
    <w:p w14:paraId="5FC6C1BD" w14:textId="77777777" w:rsidR="002F15FA" w:rsidRPr="00FD0425" w:rsidRDefault="002F15FA" w:rsidP="002F15FA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67036A17" w14:textId="77777777" w:rsidR="002F15FA" w:rsidRPr="00FD0425" w:rsidRDefault="002F15FA" w:rsidP="002F15FA">
      <w:pPr>
        <w:pStyle w:val="PL"/>
      </w:pPr>
      <w:r w:rsidRPr="00FD0425">
        <w:tab/>
        <w:t>maxnoofQoSFlows</w:t>
      </w:r>
      <w:r>
        <w:t>,</w:t>
      </w:r>
    </w:p>
    <w:p w14:paraId="0909ECEB" w14:textId="77777777" w:rsidR="002F15FA" w:rsidRPr="00867CF7" w:rsidRDefault="002F15FA" w:rsidP="002F15FA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maxnoofServedCellsIAB,</w:t>
      </w:r>
    </w:p>
    <w:p w14:paraId="5CD2B0D0" w14:textId="77777777" w:rsidR="002F15FA" w:rsidRPr="00867CF7" w:rsidRDefault="002F15FA" w:rsidP="002F15FA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maxnoofTrafficIndexEntries,</w:t>
      </w:r>
    </w:p>
    <w:p w14:paraId="19D5F34E" w14:textId="77777777" w:rsidR="002F15FA" w:rsidRPr="00867CF7" w:rsidRDefault="002F15FA" w:rsidP="002F15FA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maxnoofTLAsIAB,</w:t>
      </w:r>
    </w:p>
    <w:p w14:paraId="3FE3C5B6" w14:textId="77777777" w:rsidR="002F15FA" w:rsidRPr="00867CF7" w:rsidRDefault="002F15FA" w:rsidP="002F15FA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maxnoofBAPControlPDURLCCHs,</w:t>
      </w:r>
    </w:p>
    <w:p w14:paraId="2024B0CF" w14:textId="77777777" w:rsidR="002F15FA" w:rsidRDefault="002F15FA" w:rsidP="002F15FA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maxnoofServingCells</w:t>
      </w:r>
      <w:r>
        <w:rPr>
          <w:rFonts w:eastAsia="Malgun Gothic"/>
        </w:rPr>
        <w:t>,</w:t>
      </w:r>
    </w:p>
    <w:p w14:paraId="3A9FB8EF" w14:textId="77777777" w:rsidR="002F15FA" w:rsidRDefault="002F15FA" w:rsidP="002F15FA">
      <w:pPr>
        <w:pStyle w:val="PL"/>
        <w:rPr>
          <w:rFonts w:eastAsia="Malgun Gothic"/>
        </w:rPr>
      </w:pPr>
      <w:r>
        <w:rPr>
          <w:rFonts w:eastAsia="Malgun Gothic"/>
        </w:rPr>
        <w:tab/>
      </w:r>
      <w:r>
        <w:rPr>
          <w:szCs w:val="16"/>
        </w:rPr>
        <w:t>maxnoofSSBAreas</w:t>
      </w:r>
    </w:p>
    <w:p w14:paraId="1C868A75" w14:textId="77777777" w:rsidR="002F15FA" w:rsidRPr="00867CF7" w:rsidRDefault="002F15FA" w:rsidP="002F15FA">
      <w:pPr>
        <w:pStyle w:val="PL"/>
        <w:rPr>
          <w:rFonts w:eastAsia="Malgun Gothic"/>
        </w:rPr>
      </w:pPr>
    </w:p>
    <w:p w14:paraId="707A77FA" w14:textId="77777777" w:rsidR="002F15FA" w:rsidRPr="00FD0425" w:rsidRDefault="002F15FA" w:rsidP="002F15FA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2E9FCBFE" w14:textId="4361A750" w:rsidR="002F15FA" w:rsidRDefault="002F15FA" w:rsidP="00815DE5"/>
    <w:p w14:paraId="145C9250" w14:textId="77777777" w:rsidR="002F15FA" w:rsidRDefault="002F15FA" w:rsidP="00815DE5"/>
    <w:p w14:paraId="04C64795" w14:textId="45B4CE1C" w:rsidR="002F15FA" w:rsidRDefault="002F15FA" w:rsidP="00815DE5"/>
    <w:p w14:paraId="606E8622" w14:textId="77777777" w:rsidR="002F15FA" w:rsidRDefault="002F15FA" w:rsidP="002F15FA">
      <w:pPr>
        <w:rPr>
          <w:rFonts w:ascii="Calibri" w:hAnsi="Calibri" w:cs="Calibri"/>
          <w:color w:val="FF0000"/>
        </w:rPr>
      </w:pPr>
      <w:r w:rsidRPr="00546379">
        <w:rPr>
          <w:rFonts w:ascii="Calibri" w:hAnsi="Calibri" w:cs="Calibri"/>
          <w:color w:val="FF0000"/>
        </w:rPr>
        <w:t>&lt; skip unchanged part &gt;</w:t>
      </w:r>
    </w:p>
    <w:p w14:paraId="4453DDBD" w14:textId="77777777" w:rsidR="002F15FA" w:rsidRDefault="002F15FA" w:rsidP="00815DE5"/>
    <w:p w14:paraId="52EDFD5C" w14:textId="77777777" w:rsidR="002F15FA" w:rsidRPr="00FD0425" w:rsidRDefault="002F15FA" w:rsidP="002F15F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F1D83F2" w14:textId="77777777" w:rsidR="002F15FA" w:rsidRPr="00FD0425" w:rsidRDefault="002F15FA" w:rsidP="002F15F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A5BA65D" w14:textId="77777777" w:rsidR="002F15FA" w:rsidRPr="00FD0425" w:rsidRDefault="002F15FA" w:rsidP="002F15FA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RECONFIGURATION COMPLETE</w:t>
      </w:r>
    </w:p>
    <w:p w14:paraId="290A3A9E" w14:textId="77777777" w:rsidR="002F15FA" w:rsidRPr="00FD0425" w:rsidRDefault="002F15FA" w:rsidP="002F15F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8778A8E" w14:textId="77777777" w:rsidR="002F15FA" w:rsidRPr="00FD0425" w:rsidRDefault="002F15FA" w:rsidP="002F15F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D0B242D" w14:textId="77777777" w:rsidR="002F15FA" w:rsidRPr="00FD0425" w:rsidRDefault="002F15FA" w:rsidP="002F15FA">
      <w:pPr>
        <w:pStyle w:val="PL"/>
        <w:rPr>
          <w:snapToGrid w:val="0"/>
        </w:rPr>
      </w:pPr>
    </w:p>
    <w:p w14:paraId="5F77D432" w14:textId="77777777" w:rsidR="002F15FA" w:rsidRPr="00FD0425" w:rsidRDefault="002F15FA" w:rsidP="002F15FA">
      <w:pPr>
        <w:pStyle w:val="PL"/>
        <w:rPr>
          <w:snapToGrid w:val="0"/>
        </w:rPr>
      </w:pPr>
      <w:r w:rsidRPr="00FD0425">
        <w:rPr>
          <w:snapToGrid w:val="0"/>
        </w:rPr>
        <w:t>SNodeReconfigurationComplete ::= SEQUENCE {</w:t>
      </w:r>
    </w:p>
    <w:p w14:paraId="13147A21" w14:textId="77777777" w:rsidR="002F15FA" w:rsidRPr="00FD0425" w:rsidRDefault="002F15FA" w:rsidP="002F15FA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SNodeReconfigurationComplete-IEs}},</w:t>
      </w:r>
    </w:p>
    <w:p w14:paraId="139DF00D" w14:textId="77777777" w:rsidR="002F15FA" w:rsidRPr="00FD0425" w:rsidRDefault="002F15FA" w:rsidP="002F15FA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D0ECEB5" w14:textId="77777777" w:rsidR="002F15FA" w:rsidRPr="00FD0425" w:rsidRDefault="002F15FA" w:rsidP="002F15F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C1CC122" w14:textId="77777777" w:rsidR="002F15FA" w:rsidRPr="00FD0425" w:rsidRDefault="002F15FA" w:rsidP="002F15FA">
      <w:pPr>
        <w:pStyle w:val="PL"/>
        <w:rPr>
          <w:snapToGrid w:val="0"/>
        </w:rPr>
      </w:pPr>
    </w:p>
    <w:p w14:paraId="662A04D9" w14:textId="77777777" w:rsidR="002F15FA" w:rsidRPr="00FD0425" w:rsidRDefault="002F15FA" w:rsidP="002F15FA">
      <w:pPr>
        <w:pStyle w:val="PL"/>
        <w:rPr>
          <w:snapToGrid w:val="0"/>
        </w:rPr>
      </w:pPr>
      <w:r w:rsidRPr="00FD0425">
        <w:rPr>
          <w:snapToGrid w:val="0"/>
        </w:rPr>
        <w:t>SNodeReconfigurationComplete-IEs XNAP-PROTOCOL-IES ::= {</w:t>
      </w:r>
    </w:p>
    <w:p w14:paraId="7508EE51" w14:textId="77777777" w:rsidR="002F15FA" w:rsidRPr="00FD0425" w:rsidRDefault="002F15FA" w:rsidP="002F15FA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2AB926F" w14:textId="77777777" w:rsidR="002F15FA" w:rsidRPr="00FD0425" w:rsidRDefault="002F15FA" w:rsidP="002F15FA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B1D93A7" w14:textId="77777777" w:rsidR="002F15FA" w:rsidRPr="00FD0425" w:rsidRDefault="002F15FA" w:rsidP="002F15FA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id-ResponseInfo-ReconfCompl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ResponseInfo-ReconfCompl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78B633B9" w14:textId="77777777" w:rsidR="002F15FA" w:rsidRPr="00FD0425" w:rsidRDefault="002F15FA" w:rsidP="002F15FA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0EB3A0B" w14:textId="77777777" w:rsidR="002F15FA" w:rsidRPr="00FD0425" w:rsidRDefault="002F15FA" w:rsidP="002F15F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B1E78F5" w14:textId="77777777" w:rsidR="002F15FA" w:rsidRPr="00FD0425" w:rsidRDefault="002F15FA" w:rsidP="002F15FA">
      <w:pPr>
        <w:pStyle w:val="PL"/>
        <w:rPr>
          <w:snapToGrid w:val="0"/>
        </w:rPr>
      </w:pPr>
    </w:p>
    <w:p w14:paraId="3B133B5A" w14:textId="77777777" w:rsidR="002F15FA" w:rsidRPr="00FD0425" w:rsidRDefault="002F15FA" w:rsidP="002F15FA">
      <w:pPr>
        <w:pStyle w:val="PL"/>
      </w:pPr>
      <w:r w:rsidRPr="00FD0425">
        <w:t>ResponseInfo-ReconfCompl ::= SEQUENCE {</w:t>
      </w:r>
    </w:p>
    <w:p w14:paraId="6BD8C3A9" w14:textId="77777777" w:rsidR="002F15FA" w:rsidRPr="00FD0425" w:rsidRDefault="002F15FA" w:rsidP="002F15FA">
      <w:pPr>
        <w:pStyle w:val="PL"/>
      </w:pPr>
      <w:r w:rsidRPr="00FD0425">
        <w:tab/>
        <w:t>responseType-ReconfComplete</w:t>
      </w:r>
      <w:r w:rsidRPr="00FD0425">
        <w:tab/>
      </w:r>
      <w:r w:rsidRPr="00FD0425">
        <w:tab/>
        <w:t>ResponseType-ReconfComplete,</w:t>
      </w:r>
    </w:p>
    <w:p w14:paraId="75D70DAC" w14:textId="77777777" w:rsidR="002F15FA" w:rsidRPr="00FD0425" w:rsidRDefault="002F15FA" w:rsidP="002F15FA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ResponseInfo-ReconfCompl-</w:t>
      </w:r>
      <w:r w:rsidRPr="00FD0425">
        <w:rPr>
          <w:snapToGrid w:val="0"/>
        </w:rPr>
        <w:t>ExtIEs} } OPTIONAL,</w:t>
      </w:r>
    </w:p>
    <w:p w14:paraId="5634733F" w14:textId="77777777" w:rsidR="002F15FA" w:rsidRPr="00FD0425" w:rsidRDefault="002F15FA" w:rsidP="002F15FA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5362A27" w14:textId="77777777" w:rsidR="002F15FA" w:rsidRPr="00FD0425" w:rsidRDefault="002F15FA" w:rsidP="002F15F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9FBF414" w14:textId="77777777" w:rsidR="002F15FA" w:rsidRPr="00FD0425" w:rsidRDefault="002F15FA" w:rsidP="002F15FA">
      <w:pPr>
        <w:pStyle w:val="PL"/>
        <w:rPr>
          <w:snapToGrid w:val="0"/>
        </w:rPr>
      </w:pPr>
    </w:p>
    <w:p w14:paraId="51CFA245" w14:textId="77777777" w:rsidR="002F15FA" w:rsidRPr="00FD0425" w:rsidRDefault="002F15FA" w:rsidP="002F15FA">
      <w:pPr>
        <w:pStyle w:val="PL"/>
        <w:rPr>
          <w:snapToGrid w:val="0"/>
        </w:rPr>
      </w:pPr>
      <w:r w:rsidRPr="00FD0425">
        <w:t>ResponseInfo-ReconfCompl-</w:t>
      </w:r>
      <w:r w:rsidRPr="00FD0425">
        <w:rPr>
          <w:snapToGrid w:val="0"/>
        </w:rPr>
        <w:t>ExtIEs XNAP-PROTOCOL-EXTENSION ::= {</w:t>
      </w:r>
    </w:p>
    <w:p w14:paraId="25910669" w14:textId="77777777" w:rsidR="002F15FA" w:rsidRPr="00FD0425" w:rsidRDefault="002F15FA" w:rsidP="002F15FA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7AFBFB6" w14:textId="77777777" w:rsidR="002F15FA" w:rsidRPr="00FD0425" w:rsidRDefault="002F15FA" w:rsidP="002F15F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C5A9397" w14:textId="77777777" w:rsidR="002F15FA" w:rsidRPr="00FD0425" w:rsidRDefault="002F15FA" w:rsidP="002F15FA">
      <w:pPr>
        <w:pStyle w:val="PL"/>
        <w:rPr>
          <w:snapToGrid w:val="0"/>
        </w:rPr>
      </w:pPr>
    </w:p>
    <w:p w14:paraId="79DCE5F6" w14:textId="77777777" w:rsidR="002F15FA" w:rsidRPr="00FD0425" w:rsidRDefault="002F15FA" w:rsidP="002F15FA">
      <w:pPr>
        <w:pStyle w:val="PL"/>
      </w:pPr>
      <w:r w:rsidRPr="00FD0425">
        <w:t>ResponseType-ReconfComplete ::= CHOICE {</w:t>
      </w:r>
    </w:p>
    <w:p w14:paraId="2A6F13F7" w14:textId="77777777" w:rsidR="002F15FA" w:rsidRPr="00FD0425" w:rsidRDefault="002F15FA" w:rsidP="002F15FA">
      <w:pPr>
        <w:pStyle w:val="PL"/>
      </w:pPr>
      <w:r w:rsidRPr="00FD0425">
        <w:tab/>
        <w:t>configuration-successfully-applied</w:t>
      </w:r>
      <w:r w:rsidRPr="00FD0425">
        <w:tab/>
      </w:r>
      <w:r w:rsidRPr="00FD0425">
        <w:tab/>
      </w:r>
      <w:r w:rsidRPr="00FD0425">
        <w:tab/>
        <w:t>Configuration-successfully-applied,</w:t>
      </w:r>
    </w:p>
    <w:p w14:paraId="025DBF7A" w14:textId="77777777" w:rsidR="002F15FA" w:rsidRPr="00FD0425" w:rsidRDefault="002F15FA" w:rsidP="002F15FA">
      <w:pPr>
        <w:pStyle w:val="PL"/>
      </w:pPr>
      <w:r w:rsidRPr="00FD0425">
        <w:tab/>
        <w:t>configuration-rejected-by-M-NG-RANNode</w:t>
      </w:r>
      <w:r w:rsidRPr="00FD0425">
        <w:tab/>
      </w:r>
      <w:r w:rsidRPr="00FD0425">
        <w:tab/>
        <w:t>Configuration-rejected-by-M-NG-RANNode,</w:t>
      </w:r>
    </w:p>
    <w:p w14:paraId="61876F81" w14:textId="77777777" w:rsidR="002F15FA" w:rsidRPr="00FD0425" w:rsidRDefault="002F15FA" w:rsidP="002F15FA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t>ResponseType-ReconfComplete</w:t>
      </w:r>
      <w:r w:rsidRPr="00FD0425">
        <w:rPr>
          <w:snapToGrid w:val="0"/>
        </w:rPr>
        <w:t>-ExtIEs} }</w:t>
      </w:r>
    </w:p>
    <w:p w14:paraId="23CD8CF2" w14:textId="77777777" w:rsidR="002F15FA" w:rsidRPr="00FD0425" w:rsidRDefault="002F15FA" w:rsidP="002F15F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FA4EBAB" w14:textId="77777777" w:rsidR="002F15FA" w:rsidRPr="00FD0425" w:rsidRDefault="002F15FA" w:rsidP="002F15FA">
      <w:pPr>
        <w:pStyle w:val="PL"/>
        <w:rPr>
          <w:snapToGrid w:val="0"/>
        </w:rPr>
      </w:pPr>
    </w:p>
    <w:p w14:paraId="14F1CB1A" w14:textId="77777777" w:rsidR="002F15FA" w:rsidRPr="00FD0425" w:rsidRDefault="002F15FA" w:rsidP="002F15FA">
      <w:pPr>
        <w:pStyle w:val="PL"/>
        <w:rPr>
          <w:snapToGrid w:val="0"/>
        </w:rPr>
      </w:pPr>
      <w:r w:rsidRPr="00FD0425">
        <w:t>ResponseType-ReconfComplete</w:t>
      </w:r>
      <w:r w:rsidRPr="00FD0425">
        <w:rPr>
          <w:snapToGrid w:val="0"/>
        </w:rPr>
        <w:t>-ExtIEs XNAP-PROTOCOL-IES ::= {</w:t>
      </w:r>
    </w:p>
    <w:p w14:paraId="1B095EF8" w14:textId="77777777" w:rsidR="002F15FA" w:rsidRPr="00FD0425" w:rsidRDefault="002F15FA" w:rsidP="002F15FA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18CFE40" w14:textId="77777777" w:rsidR="002F15FA" w:rsidRPr="00FD0425" w:rsidRDefault="002F15FA" w:rsidP="002F15F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902B2E5" w14:textId="77777777" w:rsidR="002F15FA" w:rsidRPr="00FD0425" w:rsidRDefault="002F15FA" w:rsidP="002F15FA">
      <w:pPr>
        <w:pStyle w:val="PL"/>
        <w:rPr>
          <w:snapToGrid w:val="0"/>
        </w:rPr>
      </w:pPr>
    </w:p>
    <w:p w14:paraId="6795C644" w14:textId="77777777" w:rsidR="002F15FA" w:rsidRPr="00FD0425" w:rsidRDefault="002F15FA" w:rsidP="002F15FA">
      <w:pPr>
        <w:pStyle w:val="PL"/>
      </w:pPr>
      <w:r w:rsidRPr="00FD0425">
        <w:t>Configuration-successfully-applied ::= SEQUENCE {</w:t>
      </w:r>
    </w:p>
    <w:p w14:paraId="77E41F0D" w14:textId="77777777" w:rsidR="002F15FA" w:rsidRPr="00FD0425" w:rsidRDefault="002F15FA" w:rsidP="002F15FA">
      <w:pPr>
        <w:pStyle w:val="PL"/>
        <w:rPr>
          <w:snapToGrid w:val="0"/>
        </w:rPr>
      </w:pPr>
      <w:r w:rsidRPr="00FD0425">
        <w:rPr>
          <w:snapToGrid w:val="0"/>
        </w:rPr>
        <w:tab/>
        <w:t>m-NG-RANNode-to-S-NG-RANNode-Container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5883BB3" w14:textId="77777777" w:rsidR="002F15FA" w:rsidRPr="00FD0425" w:rsidRDefault="002F15FA" w:rsidP="002F15FA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Configuration-successfully-applied-</w:t>
      </w:r>
      <w:r w:rsidRPr="00FD0425">
        <w:rPr>
          <w:snapToGrid w:val="0"/>
        </w:rPr>
        <w:t>ExtIEs} } OPTIONAL,</w:t>
      </w:r>
    </w:p>
    <w:p w14:paraId="5666ECCF" w14:textId="77777777" w:rsidR="002F15FA" w:rsidRPr="00FD0425" w:rsidRDefault="002F15FA" w:rsidP="002F15FA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597B689" w14:textId="77777777" w:rsidR="002F15FA" w:rsidRPr="00FD0425" w:rsidRDefault="002F15FA" w:rsidP="002F15F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84290D7" w14:textId="77777777" w:rsidR="002F15FA" w:rsidRPr="00FD0425" w:rsidRDefault="002F15FA" w:rsidP="002F15FA">
      <w:pPr>
        <w:pStyle w:val="PL"/>
        <w:rPr>
          <w:snapToGrid w:val="0"/>
        </w:rPr>
      </w:pPr>
    </w:p>
    <w:p w14:paraId="5CBB7799" w14:textId="77777777" w:rsidR="002F15FA" w:rsidRPr="00FD0425" w:rsidRDefault="002F15FA" w:rsidP="002F15FA">
      <w:pPr>
        <w:pStyle w:val="PL"/>
        <w:rPr>
          <w:snapToGrid w:val="0"/>
        </w:rPr>
      </w:pPr>
      <w:r w:rsidRPr="00FD0425">
        <w:t>Configuration-successfully-applied-</w:t>
      </w:r>
      <w:r w:rsidRPr="00FD0425">
        <w:rPr>
          <w:snapToGrid w:val="0"/>
        </w:rPr>
        <w:t>ExtIEs XNAP-PROTOCOL-EXTENSION ::= {</w:t>
      </w:r>
    </w:p>
    <w:p w14:paraId="064F60A1" w14:textId="77777777" w:rsidR="00083FE8" w:rsidRPr="0026645E" w:rsidRDefault="00083FE8" w:rsidP="00083FE8">
      <w:pPr>
        <w:pStyle w:val="PL"/>
        <w:tabs>
          <w:tab w:val="clear" w:pos="1536"/>
        </w:tabs>
        <w:rPr>
          <w:ins w:id="138" w:author="NEC" w:date="2024-02-16T16:27:00Z"/>
          <w:snapToGrid w:val="0"/>
          <w:lang w:val="fr-FR"/>
        </w:rPr>
      </w:pPr>
      <w:ins w:id="139" w:author="NEC" w:date="2024-02-16T16:27:00Z">
        <w:r w:rsidRPr="0026645E">
          <w:rPr>
            <w:snapToGrid w:val="0"/>
            <w:lang w:val="fr-FR"/>
          </w:rPr>
          <w:tab/>
          <w:t>{ ID id-</w:t>
        </w:r>
        <w:r>
          <w:rPr>
            <w:snapToGrid w:val="0"/>
            <w:lang w:val="fr-FR"/>
          </w:rPr>
          <w:t>sk-Counter</w:t>
        </w:r>
        <w:r>
          <w:rPr>
            <w:snapToGrid w:val="0"/>
            <w:lang w:val="fr-FR"/>
          </w:rPr>
          <w:tab/>
        </w:r>
        <w:r w:rsidRPr="0026645E">
          <w:rPr>
            <w:snapToGrid w:val="0"/>
            <w:lang w:val="fr-FR"/>
          </w:rPr>
          <w:t xml:space="preserve">CRITICALITY </w:t>
        </w:r>
        <w:r>
          <w:rPr>
            <w:snapToGrid w:val="0"/>
            <w:lang w:val="fr-FR"/>
          </w:rPr>
          <w:t>ignore</w:t>
        </w:r>
        <w:r w:rsidRPr="0026645E">
          <w:rPr>
            <w:snapToGrid w:val="0"/>
            <w:lang w:val="fr-FR"/>
          </w:rPr>
          <w:tab/>
          <w:t xml:space="preserve">EXTENSION </w:t>
        </w:r>
        <w:r>
          <w:rPr>
            <w:snapToGrid w:val="0"/>
            <w:lang w:val="fr-FR"/>
          </w:rPr>
          <w:t>SK-COUNTER</w:t>
        </w:r>
        <w:r w:rsidRPr="0026645E">
          <w:rPr>
            <w:snapToGrid w:val="0"/>
            <w:lang w:val="fr-FR"/>
          </w:rPr>
          <w:tab/>
        </w:r>
        <w:r w:rsidRPr="0026645E">
          <w:rPr>
            <w:snapToGrid w:val="0"/>
            <w:lang w:val="fr-FR"/>
          </w:rPr>
          <w:tab/>
          <w:t>PRESENCE optional}</w:t>
        </w:r>
        <w:r>
          <w:rPr>
            <w:snapToGrid w:val="0"/>
            <w:lang w:val="fr-FR"/>
          </w:rPr>
          <w:t>,</w:t>
        </w:r>
      </w:ins>
    </w:p>
    <w:p w14:paraId="1EE80D37" w14:textId="77777777" w:rsidR="002F15FA" w:rsidRPr="00FD0425" w:rsidRDefault="002F15FA" w:rsidP="002F15FA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74FA848" w14:textId="77777777" w:rsidR="002F15FA" w:rsidRPr="00FD0425" w:rsidRDefault="002F15FA" w:rsidP="002F15F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5F7BFED" w14:textId="77777777" w:rsidR="002F15FA" w:rsidRPr="00FD0425" w:rsidRDefault="002F15FA" w:rsidP="002F15FA">
      <w:pPr>
        <w:pStyle w:val="PL"/>
        <w:rPr>
          <w:snapToGrid w:val="0"/>
        </w:rPr>
      </w:pPr>
    </w:p>
    <w:p w14:paraId="1C8AC4E9" w14:textId="77777777" w:rsidR="002F15FA" w:rsidRPr="00FD0425" w:rsidRDefault="002F15FA" w:rsidP="002F15FA">
      <w:pPr>
        <w:pStyle w:val="PL"/>
        <w:rPr>
          <w:snapToGrid w:val="0"/>
        </w:rPr>
      </w:pPr>
      <w:r w:rsidRPr="00FD0425">
        <w:t>Configuration-rejected-by-M-NG-RANNode ::= SEQUENCE {</w:t>
      </w:r>
    </w:p>
    <w:p w14:paraId="12B0E202" w14:textId="77777777" w:rsidR="002F15FA" w:rsidRPr="00FD0425" w:rsidRDefault="002F15FA" w:rsidP="002F15FA">
      <w:pPr>
        <w:pStyle w:val="PL"/>
        <w:rPr>
          <w:snapToGrid w:val="0"/>
        </w:rPr>
      </w:pPr>
      <w:r w:rsidRPr="00FD0425">
        <w:rPr>
          <w:snapToGrid w:val="0"/>
        </w:rPr>
        <w:tab/>
        <w:t>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Cause,</w:t>
      </w:r>
    </w:p>
    <w:p w14:paraId="26DB2585" w14:textId="77777777" w:rsidR="002F15FA" w:rsidRPr="00FD0425" w:rsidRDefault="002F15FA" w:rsidP="002F15FA">
      <w:pPr>
        <w:pStyle w:val="PL"/>
        <w:rPr>
          <w:snapToGrid w:val="0"/>
        </w:rPr>
      </w:pPr>
      <w:r w:rsidRPr="00FD0425">
        <w:rPr>
          <w:snapToGrid w:val="0"/>
        </w:rPr>
        <w:tab/>
        <w:t>m-NG-RANNode-to-S-NG-RANNode-Container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03B1B09" w14:textId="77777777" w:rsidR="002F15FA" w:rsidRPr="00FD0425" w:rsidRDefault="002F15FA" w:rsidP="002F15FA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Configuration-rejected-by-M-NG-RANNode-</w:t>
      </w:r>
      <w:r w:rsidRPr="00FD0425">
        <w:rPr>
          <w:snapToGrid w:val="0"/>
        </w:rPr>
        <w:t>ExtIEs} } OPTIONAL,</w:t>
      </w:r>
    </w:p>
    <w:p w14:paraId="3688F931" w14:textId="77777777" w:rsidR="002F15FA" w:rsidRPr="00FD0425" w:rsidRDefault="002F15FA" w:rsidP="002F15FA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FCCAD3C" w14:textId="77777777" w:rsidR="002F15FA" w:rsidRPr="00FD0425" w:rsidRDefault="002F15FA" w:rsidP="002F15F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A1EA7DF" w14:textId="77777777" w:rsidR="002F15FA" w:rsidRPr="00FD0425" w:rsidRDefault="002F15FA" w:rsidP="002F15FA">
      <w:pPr>
        <w:pStyle w:val="PL"/>
        <w:rPr>
          <w:snapToGrid w:val="0"/>
        </w:rPr>
      </w:pPr>
    </w:p>
    <w:p w14:paraId="751ADE04" w14:textId="77777777" w:rsidR="002F15FA" w:rsidRPr="00FD0425" w:rsidRDefault="002F15FA" w:rsidP="002F15FA">
      <w:pPr>
        <w:pStyle w:val="PL"/>
        <w:rPr>
          <w:snapToGrid w:val="0"/>
        </w:rPr>
      </w:pPr>
      <w:r w:rsidRPr="00FD0425">
        <w:t>Configuration-rejected-by-M-NG-RANNode-</w:t>
      </w:r>
      <w:r w:rsidRPr="00FD0425">
        <w:rPr>
          <w:snapToGrid w:val="0"/>
        </w:rPr>
        <w:t>ExtIEs XNAP-PROTOCOL-EXTENSION ::= {</w:t>
      </w:r>
    </w:p>
    <w:p w14:paraId="22C42EA6" w14:textId="77777777" w:rsidR="002F15FA" w:rsidRPr="00FD0425" w:rsidRDefault="002F15FA" w:rsidP="002F15FA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B3E5F0F" w14:textId="77777777" w:rsidR="002F15FA" w:rsidRPr="00FD0425" w:rsidRDefault="002F15FA" w:rsidP="002F15F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2D1AA9B" w14:textId="77777777" w:rsidR="002F15FA" w:rsidRPr="00FD0425" w:rsidRDefault="002F15FA" w:rsidP="002F15FA">
      <w:pPr>
        <w:pStyle w:val="PL"/>
        <w:rPr>
          <w:snapToGrid w:val="0"/>
        </w:rPr>
      </w:pPr>
    </w:p>
    <w:p w14:paraId="1450C6EC" w14:textId="77777777" w:rsidR="002F15FA" w:rsidRDefault="002F15FA" w:rsidP="00815DE5"/>
    <w:p w14:paraId="0BF527EE" w14:textId="77777777" w:rsidR="002F15FA" w:rsidRPr="007C3F36" w:rsidRDefault="002F15FA" w:rsidP="002F15FA">
      <w:pPr>
        <w:rPr>
          <w:rFonts w:ascii="Calibri" w:hAnsi="Calibri" w:cs="Calibri"/>
          <w:color w:val="FF0000"/>
          <w:sz w:val="32"/>
          <w:szCs w:val="32"/>
        </w:rPr>
      </w:pPr>
      <w:r w:rsidRPr="007C3F36">
        <w:rPr>
          <w:rFonts w:ascii="Calibri" w:hAnsi="Calibri" w:cs="Calibri"/>
          <w:color w:val="FF0000"/>
          <w:sz w:val="32"/>
          <w:szCs w:val="32"/>
        </w:rPr>
        <w:t>&lt; skip unchanged part &gt;</w:t>
      </w:r>
    </w:p>
    <w:p w14:paraId="292F94EF" w14:textId="77777777" w:rsidR="002F15FA" w:rsidRDefault="002F15FA" w:rsidP="00815DE5"/>
    <w:p w14:paraId="67349593" w14:textId="77777777" w:rsidR="002F15FA" w:rsidRPr="00FD0425" w:rsidRDefault="002F15FA" w:rsidP="002F15FA">
      <w:pPr>
        <w:pStyle w:val="3"/>
      </w:pPr>
      <w:bookmarkStart w:id="140" w:name="_Toc20955410"/>
      <w:bookmarkStart w:id="141" w:name="_Toc29991618"/>
      <w:bookmarkStart w:id="142" w:name="_Toc36556021"/>
      <w:bookmarkStart w:id="143" w:name="_Toc44497806"/>
      <w:bookmarkStart w:id="144" w:name="_Toc45108193"/>
      <w:bookmarkStart w:id="145" w:name="_Toc45901813"/>
      <w:bookmarkStart w:id="146" w:name="_Toc51850894"/>
      <w:bookmarkStart w:id="147" w:name="_Toc56693898"/>
      <w:bookmarkStart w:id="148" w:name="_Toc64447442"/>
      <w:bookmarkStart w:id="149" w:name="_Toc66286936"/>
      <w:bookmarkStart w:id="150" w:name="_Toc74151634"/>
      <w:bookmarkStart w:id="151" w:name="_Toc88654108"/>
      <w:bookmarkStart w:id="152" w:name="_Toc97904464"/>
      <w:bookmarkStart w:id="153" w:name="_Toc98868602"/>
      <w:bookmarkStart w:id="154" w:name="_Toc105174888"/>
      <w:bookmarkStart w:id="155" w:name="_Toc106109725"/>
      <w:bookmarkStart w:id="156" w:name="_Toc113825547"/>
      <w:bookmarkStart w:id="157" w:name="_Toc155960268"/>
      <w:r w:rsidRPr="00FD0425">
        <w:t>9.3.7</w:t>
      </w:r>
      <w:r w:rsidRPr="00FD0425">
        <w:tab/>
        <w:t>Constant definitions</w:t>
      </w:r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</w:p>
    <w:p w14:paraId="675B126C" w14:textId="77777777" w:rsidR="002F15FA" w:rsidRPr="00FD0425" w:rsidRDefault="002F15FA" w:rsidP="002F15F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BDEBA43" w14:textId="77777777" w:rsidR="002F15FA" w:rsidRPr="00FD0425" w:rsidRDefault="002F15FA" w:rsidP="002F15FA">
      <w:pPr>
        <w:pStyle w:val="PL"/>
      </w:pPr>
      <w:r w:rsidRPr="00FD0425">
        <w:t>-- **************************************************************</w:t>
      </w:r>
    </w:p>
    <w:p w14:paraId="1A9C6DF0" w14:textId="77777777" w:rsidR="002F15FA" w:rsidRPr="00FD0425" w:rsidRDefault="002F15FA" w:rsidP="002F15FA">
      <w:pPr>
        <w:pStyle w:val="PL"/>
      </w:pPr>
      <w:r w:rsidRPr="00FD0425">
        <w:lastRenderedPageBreak/>
        <w:t>--</w:t>
      </w:r>
    </w:p>
    <w:p w14:paraId="7E32629B" w14:textId="77777777" w:rsidR="002F15FA" w:rsidRPr="00FD0425" w:rsidRDefault="002F15FA" w:rsidP="002F15FA">
      <w:pPr>
        <w:pStyle w:val="PL"/>
      </w:pPr>
      <w:r w:rsidRPr="00FD0425">
        <w:t>-- Constant definitions</w:t>
      </w:r>
    </w:p>
    <w:p w14:paraId="6DFDCD04" w14:textId="77777777" w:rsidR="002F15FA" w:rsidRPr="00FD0425" w:rsidRDefault="002F15FA" w:rsidP="002F15FA">
      <w:pPr>
        <w:pStyle w:val="PL"/>
      </w:pPr>
      <w:r w:rsidRPr="00FD0425">
        <w:t>--</w:t>
      </w:r>
    </w:p>
    <w:p w14:paraId="3CAF0445" w14:textId="77777777" w:rsidR="002F15FA" w:rsidRPr="00FD0425" w:rsidRDefault="002F15FA" w:rsidP="002F15FA">
      <w:pPr>
        <w:pStyle w:val="PL"/>
      </w:pPr>
      <w:r w:rsidRPr="00FD0425">
        <w:t>-- **************************************************************</w:t>
      </w:r>
    </w:p>
    <w:p w14:paraId="2143A19C" w14:textId="77777777" w:rsidR="002F15FA" w:rsidRPr="00FD0425" w:rsidRDefault="002F15FA" w:rsidP="002F15FA">
      <w:pPr>
        <w:pStyle w:val="PL"/>
      </w:pPr>
    </w:p>
    <w:p w14:paraId="3A9BAFA5" w14:textId="77777777" w:rsidR="002F15FA" w:rsidRPr="00FD0425" w:rsidRDefault="002F15FA" w:rsidP="002F15FA">
      <w:pPr>
        <w:pStyle w:val="PL"/>
      </w:pPr>
      <w:r w:rsidRPr="00FD0425">
        <w:t>XnAP-Constants {</w:t>
      </w:r>
    </w:p>
    <w:p w14:paraId="01AE1BD8" w14:textId="77777777" w:rsidR="002F15FA" w:rsidRPr="00FD0425" w:rsidRDefault="002F15FA" w:rsidP="002F15FA">
      <w:pPr>
        <w:pStyle w:val="PL"/>
      </w:pPr>
      <w:r w:rsidRPr="00FD0425">
        <w:t>itu-t (0) identified-organization (4) etsi (0) mobileDomain (0)</w:t>
      </w:r>
    </w:p>
    <w:p w14:paraId="0F6EEB37" w14:textId="77777777" w:rsidR="002F15FA" w:rsidRPr="00FD0425" w:rsidRDefault="002F15FA" w:rsidP="002F15FA">
      <w:pPr>
        <w:pStyle w:val="PL"/>
      </w:pPr>
      <w:r w:rsidRPr="00FD0425">
        <w:t>ngran-Access (22) modules (3) xnap (2) version1 (1) xnap-Constants (4) }</w:t>
      </w:r>
    </w:p>
    <w:p w14:paraId="2D4243DF" w14:textId="77777777" w:rsidR="002F15FA" w:rsidRPr="00FD0425" w:rsidRDefault="002F15FA" w:rsidP="002F15FA">
      <w:pPr>
        <w:pStyle w:val="PL"/>
      </w:pPr>
    </w:p>
    <w:p w14:paraId="623296E7" w14:textId="77777777" w:rsidR="002F15FA" w:rsidRPr="00FD0425" w:rsidRDefault="002F15FA" w:rsidP="002F15FA">
      <w:pPr>
        <w:pStyle w:val="PL"/>
      </w:pPr>
      <w:r w:rsidRPr="00FD0425">
        <w:t>DEFINITIONS AUTOMATIC TAGS ::=</w:t>
      </w:r>
    </w:p>
    <w:p w14:paraId="49D41467" w14:textId="77777777" w:rsidR="002F15FA" w:rsidRPr="00FD0425" w:rsidRDefault="002F15FA" w:rsidP="002F15FA">
      <w:pPr>
        <w:pStyle w:val="PL"/>
      </w:pPr>
    </w:p>
    <w:p w14:paraId="681F9041" w14:textId="77777777" w:rsidR="002F15FA" w:rsidRPr="00FD0425" w:rsidRDefault="002F15FA" w:rsidP="002F15FA">
      <w:pPr>
        <w:pStyle w:val="PL"/>
      </w:pPr>
      <w:r w:rsidRPr="00FD0425">
        <w:t>BEGIN</w:t>
      </w:r>
    </w:p>
    <w:p w14:paraId="1DEDE97A" w14:textId="77777777" w:rsidR="002F15FA" w:rsidRPr="00FD0425" w:rsidRDefault="002F15FA" w:rsidP="002F15FA">
      <w:pPr>
        <w:pStyle w:val="PL"/>
      </w:pPr>
    </w:p>
    <w:p w14:paraId="4B22BB52" w14:textId="77777777" w:rsidR="002F15FA" w:rsidRPr="00FD0425" w:rsidRDefault="002F15FA" w:rsidP="002F15FA">
      <w:pPr>
        <w:pStyle w:val="PL"/>
      </w:pPr>
      <w:r w:rsidRPr="00FD0425">
        <w:t>IMPORTS</w:t>
      </w:r>
    </w:p>
    <w:p w14:paraId="0E791601" w14:textId="77777777" w:rsidR="002F15FA" w:rsidRPr="00FD0425" w:rsidRDefault="002F15FA" w:rsidP="002F15FA">
      <w:pPr>
        <w:pStyle w:val="PL"/>
      </w:pPr>
      <w:r w:rsidRPr="00FD0425">
        <w:tab/>
        <w:t>ProcedureCode,</w:t>
      </w:r>
    </w:p>
    <w:p w14:paraId="564DD657" w14:textId="77777777" w:rsidR="002F15FA" w:rsidRPr="00FD0425" w:rsidRDefault="002F15FA" w:rsidP="002F15FA">
      <w:pPr>
        <w:pStyle w:val="PL"/>
      </w:pPr>
      <w:r w:rsidRPr="00FD0425">
        <w:tab/>
        <w:t>ProtocolIE-ID</w:t>
      </w:r>
    </w:p>
    <w:p w14:paraId="0324A75E" w14:textId="77777777" w:rsidR="002F15FA" w:rsidRPr="00FD0425" w:rsidRDefault="002F15FA" w:rsidP="002F15FA">
      <w:pPr>
        <w:pStyle w:val="PL"/>
      </w:pPr>
      <w:r w:rsidRPr="00FD0425">
        <w:t>FROM XnAP-CommonDataTypes;</w:t>
      </w:r>
    </w:p>
    <w:p w14:paraId="303579DF" w14:textId="77777777" w:rsidR="002F15FA" w:rsidRPr="00FD0425" w:rsidRDefault="002F15FA" w:rsidP="002F15FA">
      <w:pPr>
        <w:pStyle w:val="PL"/>
      </w:pPr>
    </w:p>
    <w:p w14:paraId="1ECD5395" w14:textId="6FB2CB81" w:rsidR="002F15FA" w:rsidRDefault="002F15FA" w:rsidP="002F15FA">
      <w:pPr>
        <w:pStyle w:val="PL"/>
        <w:rPr>
          <w:snapToGrid w:val="0"/>
        </w:rPr>
      </w:pPr>
    </w:p>
    <w:p w14:paraId="6532A474" w14:textId="77777777" w:rsidR="002F15FA" w:rsidRDefault="002F15FA" w:rsidP="002F15FA">
      <w:pPr>
        <w:rPr>
          <w:rFonts w:ascii="Calibri" w:hAnsi="Calibri" w:cs="Calibri"/>
          <w:color w:val="FF0000"/>
        </w:rPr>
      </w:pPr>
      <w:r w:rsidRPr="00546379">
        <w:rPr>
          <w:rFonts w:ascii="Calibri" w:hAnsi="Calibri" w:cs="Calibri"/>
          <w:color w:val="FF0000"/>
        </w:rPr>
        <w:t>&lt; skip unchanged part &gt;</w:t>
      </w:r>
    </w:p>
    <w:p w14:paraId="3935F5CC" w14:textId="77777777" w:rsidR="002F15FA" w:rsidRPr="005065FC" w:rsidRDefault="002F15FA" w:rsidP="002F15FA">
      <w:pPr>
        <w:pStyle w:val="PL"/>
        <w:rPr>
          <w:snapToGrid w:val="0"/>
        </w:rPr>
      </w:pPr>
    </w:p>
    <w:p w14:paraId="460C5019" w14:textId="77777777" w:rsidR="002F15FA" w:rsidRPr="00FD0425" w:rsidRDefault="002F15FA" w:rsidP="002F15FA">
      <w:pPr>
        <w:pStyle w:val="PL"/>
      </w:pPr>
    </w:p>
    <w:p w14:paraId="6169A82C" w14:textId="77777777" w:rsidR="002F15FA" w:rsidRPr="00FD0425" w:rsidRDefault="002F15FA" w:rsidP="002F15FA">
      <w:pPr>
        <w:pStyle w:val="PL"/>
      </w:pPr>
      <w:r w:rsidRPr="00FD0425">
        <w:t>-- **************************************************************</w:t>
      </w:r>
    </w:p>
    <w:p w14:paraId="2D6578B3" w14:textId="77777777" w:rsidR="002F15FA" w:rsidRPr="00FD0425" w:rsidRDefault="002F15FA" w:rsidP="002F15FA">
      <w:pPr>
        <w:pStyle w:val="PL"/>
      </w:pPr>
      <w:r w:rsidRPr="00FD0425">
        <w:t>--</w:t>
      </w:r>
    </w:p>
    <w:p w14:paraId="28D44744" w14:textId="77777777" w:rsidR="002F15FA" w:rsidRPr="00FD0425" w:rsidRDefault="002F15FA" w:rsidP="002F15FA">
      <w:pPr>
        <w:pStyle w:val="PL"/>
        <w:outlineLvl w:val="3"/>
      </w:pPr>
      <w:r w:rsidRPr="00FD0425">
        <w:t>-- IEs</w:t>
      </w:r>
    </w:p>
    <w:p w14:paraId="72BEC62E" w14:textId="77777777" w:rsidR="002F15FA" w:rsidRPr="00FD0425" w:rsidRDefault="002F15FA" w:rsidP="002F15FA">
      <w:pPr>
        <w:pStyle w:val="PL"/>
      </w:pPr>
      <w:r w:rsidRPr="00FD0425">
        <w:t>--</w:t>
      </w:r>
    </w:p>
    <w:p w14:paraId="1BC5C1AF" w14:textId="77777777" w:rsidR="002F15FA" w:rsidRPr="00FD0425" w:rsidRDefault="002F15FA" w:rsidP="002F15FA">
      <w:pPr>
        <w:pStyle w:val="PL"/>
      </w:pPr>
      <w:r w:rsidRPr="00FD0425">
        <w:t>-- **************************************************************</w:t>
      </w:r>
    </w:p>
    <w:p w14:paraId="0CA40A81" w14:textId="77777777" w:rsidR="002F15FA" w:rsidRPr="00FD0425" w:rsidRDefault="002F15FA" w:rsidP="002F15FA">
      <w:pPr>
        <w:pStyle w:val="PL"/>
      </w:pPr>
    </w:p>
    <w:p w14:paraId="0C33A59F" w14:textId="77777777" w:rsidR="002F15FA" w:rsidRPr="00FD0425" w:rsidRDefault="002F15FA" w:rsidP="002F15FA">
      <w:pPr>
        <w:pStyle w:val="PL"/>
        <w:rPr>
          <w:snapToGrid w:val="0"/>
        </w:rPr>
      </w:pPr>
      <w:r w:rsidRPr="00FD0425">
        <w:rPr>
          <w:snapToGrid w:val="0"/>
        </w:rPr>
        <w:t>id-ActivatedServedCells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0</w:t>
      </w:r>
    </w:p>
    <w:p w14:paraId="3465856D" w14:textId="77777777" w:rsidR="002F15FA" w:rsidRPr="00FD0425" w:rsidRDefault="002F15FA" w:rsidP="002F15FA">
      <w:pPr>
        <w:pStyle w:val="PL"/>
        <w:rPr>
          <w:snapToGrid w:val="0"/>
        </w:rPr>
      </w:pPr>
      <w:r w:rsidRPr="00FD0425">
        <w:rPr>
          <w:snapToGrid w:val="0"/>
        </w:rPr>
        <w:t>id-ActivationIDforCellActivation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</w:p>
    <w:p w14:paraId="35BC7712" w14:textId="77777777" w:rsidR="002F15FA" w:rsidRPr="00FD0425" w:rsidRDefault="002F15FA" w:rsidP="002F15FA">
      <w:pPr>
        <w:pStyle w:val="PL"/>
      </w:pPr>
      <w:r w:rsidRPr="00FD0425">
        <w:rPr>
          <w:snapToGrid w:val="0"/>
        </w:rPr>
        <w:t>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</w:t>
      </w:r>
    </w:p>
    <w:p w14:paraId="1A30CA87" w14:textId="77777777" w:rsidR="002F15FA" w:rsidRPr="00FD0425" w:rsidRDefault="002F15FA" w:rsidP="002F15FA">
      <w:pPr>
        <w:pStyle w:val="PL"/>
      </w:pPr>
      <w:r w:rsidRPr="00FD0425">
        <w:rPr>
          <w:snapToGrid w:val="0"/>
        </w:rPr>
        <w:t>id-admittedSplitSRBrelease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</w:t>
      </w:r>
    </w:p>
    <w:p w14:paraId="5CD6607A" w14:textId="77777777" w:rsidR="002F15FA" w:rsidRPr="00FD0425" w:rsidRDefault="002F15FA" w:rsidP="002F15FA">
      <w:pPr>
        <w:pStyle w:val="PL"/>
        <w:rPr>
          <w:snapToGrid w:val="0"/>
        </w:rPr>
      </w:pPr>
      <w:r w:rsidRPr="00FD0425">
        <w:rPr>
          <w:snapToGrid w:val="0"/>
        </w:rPr>
        <w:t>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4</w:t>
      </w:r>
    </w:p>
    <w:p w14:paraId="27401472" w14:textId="77777777" w:rsidR="002F15FA" w:rsidRPr="00FD0425" w:rsidRDefault="002F15FA" w:rsidP="002F15FA">
      <w:pPr>
        <w:pStyle w:val="PL"/>
        <w:rPr>
          <w:snapToGrid w:val="0"/>
        </w:rPr>
      </w:pPr>
      <w:r w:rsidRPr="00FD0425">
        <w:rPr>
          <w:snapToGrid w:val="0"/>
        </w:rPr>
        <w:t>id-AssistanceDataForRANPaging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5</w:t>
      </w:r>
    </w:p>
    <w:p w14:paraId="6C538AB3" w14:textId="77777777" w:rsidR="007C3F36" w:rsidRPr="007C3F36" w:rsidRDefault="007C3F36" w:rsidP="007C3F36">
      <w:pPr>
        <w:rPr>
          <w:rFonts w:ascii="Calibri" w:hAnsi="Calibri" w:cs="Calibri"/>
          <w:color w:val="FF0000"/>
          <w:sz w:val="32"/>
          <w:szCs w:val="32"/>
        </w:rPr>
      </w:pPr>
      <w:bookmarkStart w:id="158" w:name="_Hlk148714863"/>
      <w:r w:rsidRPr="007C3F36">
        <w:rPr>
          <w:rFonts w:ascii="Calibri" w:hAnsi="Calibri" w:cs="Calibri"/>
          <w:color w:val="FF0000"/>
          <w:sz w:val="32"/>
          <w:szCs w:val="32"/>
        </w:rPr>
        <w:t>&lt; skip unchanged part &gt;</w:t>
      </w:r>
    </w:p>
    <w:p w14:paraId="62CA45A0" w14:textId="77777777" w:rsidR="002F15FA" w:rsidRDefault="002F15FA" w:rsidP="002F15FA">
      <w:pPr>
        <w:pStyle w:val="PL"/>
        <w:rPr>
          <w:snapToGrid w:val="0"/>
        </w:rPr>
      </w:pPr>
      <w:r>
        <w:rPr>
          <w:snapToGrid w:val="0"/>
        </w:rPr>
        <w:t>id-accessed-PSCellID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444</w:t>
      </w:r>
    </w:p>
    <w:p w14:paraId="04DDF766" w14:textId="77777777" w:rsidR="002F15FA" w:rsidRPr="008D0041" w:rsidRDefault="002F15FA" w:rsidP="002F15FA">
      <w:pPr>
        <w:pStyle w:val="PL"/>
        <w:rPr>
          <w:snapToGrid w:val="0"/>
        </w:rPr>
      </w:pPr>
      <w:r>
        <w:rPr>
          <w:snapToGrid w:val="0"/>
        </w:rPr>
        <w:t>id-conditional-</w:t>
      </w:r>
      <w:r w:rsidRPr="0028310A">
        <w:rPr>
          <w:snapToGrid w:val="0"/>
        </w:rPr>
        <w:t>Reconf</w:t>
      </w:r>
      <w:r>
        <w:rPr>
          <w:snapToGrid w:val="0"/>
        </w:rPr>
        <w:t>ig</w:t>
      </w:r>
      <w:r w:rsidRPr="00644DF4">
        <w:rPr>
          <w:snapToGrid w:val="0"/>
        </w:rPr>
        <w:t>-ToCancel-List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445</w:t>
      </w:r>
    </w:p>
    <w:p w14:paraId="5268C996" w14:textId="77777777" w:rsidR="002F15FA" w:rsidRPr="00D82F40" w:rsidRDefault="002F15FA" w:rsidP="002F15FA">
      <w:pPr>
        <w:pStyle w:val="PL"/>
        <w:rPr>
          <w:snapToGrid w:val="0"/>
        </w:rPr>
      </w:pPr>
      <w:r>
        <w:rPr>
          <w:snapToGrid w:val="0"/>
        </w:rPr>
        <w:t>id-CHOinformation-AddReqAck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446</w:t>
      </w:r>
    </w:p>
    <w:p w14:paraId="190A6EEA" w14:textId="77777777" w:rsidR="002F15FA" w:rsidRPr="00776319" w:rsidRDefault="002F15FA" w:rsidP="002F15FA">
      <w:pPr>
        <w:pStyle w:val="PL"/>
        <w:rPr>
          <w:snapToGrid w:val="0"/>
        </w:rPr>
      </w:pPr>
      <w:r w:rsidRPr="00D82F40">
        <w:rPr>
          <w:snapToGrid w:val="0"/>
        </w:rPr>
        <w:t>id-CHO-CPAC-Info</w:t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>
        <w:rPr>
          <w:snapToGrid w:val="0"/>
        </w:rPr>
        <w:t>ProtocolIE-ID ::= 447</w:t>
      </w:r>
    </w:p>
    <w:p w14:paraId="404DBE4E" w14:textId="77777777" w:rsidR="002F15FA" w:rsidRDefault="002F15FA" w:rsidP="002F15FA">
      <w:pPr>
        <w:pStyle w:val="PL"/>
        <w:rPr>
          <w:snapToGrid w:val="0"/>
        </w:rPr>
      </w:pPr>
      <w:r>
        <w:rPr>
          <w:snapToGrid w:val="0"/>
        </w:rPr>
        <w:t>id-</w:t>
      </w:r>
      <w:r w:rsidRPr="00C50E6A">
        <w:rPr>
          <w:snapToGrid w:val="0"/>
        </w:rPr>
        <w:t>PDUSetQoSParameters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D5066">
        <w:rPr>
          <w:snapToGrid w:val="0"/>
        </w:rPr>
        <w:t>ProtocolIE-ID ::=</w:t>
      </w:r>
      <w:r w:rsidRPr="009A057A">
        <w:rPr>
          <w:snapToGrid w:val="0"/>
        </w:rPr>
        <w:t xml:space="preserve"> </w:t>
      </w:r>
      <w:r>
        <w:rPr>
          <w:snapToGrid w:val="0"/>
        </w:rPr>
        <w:t>448</w:t>
      </w:r>
    </w:p>
    <w:p w14:paraId="018A9221" w14:textId="77777777" w:rsidR="002F15FA" w:rsidRDefault="002F15FA" w:rsidP="002F15FA">
      <w:pPr>
        <w:pStyle w:val="PL"/>
        <w:rPr>
          <w:snapToGrid w:val="0"/>
        </w:rPr>
      </w:pPr>
      <w:r w:rsidRPr="009A057A">
        <w:rPr>
          <w:snapToGrid w:val="0"/>
        </w:rPr>
        <w:t>id-N6JitterInformation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>
        <w:rPr>
          <w:snapToGrid w:val="0"/>
        </w:rPr>
        <w:tab/>
      </w:r>
      <w:r w:rsidRPr="00CD5066">
        <w:rPr>
          <w:snapToGrid w:val="0"/>
        </w:rPr>
        <w:t>ProtocolIE-ID ::=</w:t>
      </w:r>
      <w:r w:rsidRPr="009A057A">
        <w:rPr>
          <w:snapToGrid w:val="0"/>
        </w:rPr>
        <w:t xml:space="preserve"> </w:t>
      </w:r>
      <w:r>
        <w:rPr>
          <w:snapToGrid w:val="0"/>
        </w:rPr>
        <w:t>449</w:t>
      </w:r>
    </w:p>
    <w:p w14:paraId="3C149CA8" w14:textId="77777777" w:rsidR="002F15FA" w:rsidRPr="005A7DED" w:rsidRDefault="002F15FA" w:rsidP="002F15FA">
      <w:pPr>
        <w:pStyle w:val="PL"/>
        <w:rPr>
          <w:snapToGrid w:val="0"/>
        </w:rPr>
      </w:pPr>
      <w:r w:rsidRPr="00C45672">
        <w:rPr>
          <w:snapToGrid w:val="0"/>
        </w:rPr>
        <w:t>id-</w:t>
      </w:r>
      <w:r>
        <w:rPr>
          <w:snapToGrid w:val="0"/>
        </w:rPr>
        <w:t>ECNMarkingorCongestionInformationReportingRequest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45672">
        <w:rPr>
          <w:snapToGrid w:val="0"/>
        </w:rPr>
        <w:t xml:space="preserve">ProtocolIE-ID ::= </w:t>
      </w:r>
      <w:r>
        <w:rPr>
          <w:snapToGrid w:val="0"/>
        </w:rPr>
        <w:t>450</w:t>
      </w:r>
    </w:p>
    <w:p w14:paraId="7DCABA5C" w14:textId="77777777" w:rsidR="002F15FA" w:rsidRDefault="002F15FA" w:rsidP="002F15FA">
      <w:pPr>
        <w:pStyle w:val="PL"/>
        <w:rPr>
          <w:snapToGrid w:val="0"/>
          <w:lang w:eastAsia="en-GB"/>
        </w:rPr>
      </w:pPr>
      <w:r>
        <w:rPr>
          <w:snapToGrid w:val="0"/>
        </w:rPr>
        <w:t>id-PDUSetbasedHandlingIndicator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451</w:t>
      </w:r>
    </w:p>
    <w:p w14:paraId="655C6537" w14:textId="77777777" w:rsidR="002F15FA" w:rsidRDefault="002F15FA" w:rsidP="002F15FA">
      <w:pPr>
        <w:pStyle w:val="PL"/>
        <w:rPr>
          <w:snapToGrid w:val="0"/>
          <w:lang w:eastAsia="en-GB"/>
        </w:rPr>
      </w:pPr>
      <w:r w:rsidRPr="007F6316">
        <w:t>id-</w:t>
      </w:r>
      <w:r>
        <w:t>TAISliceUnavailableCellList</w:t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F6316">
        <w:rPr>
          <w:snapToGrid w:val="0"/>
        </w:rPr>
        <w:t xml:space="preserve">ProtocolIE-ID ::= </w:t>
      </w:r>
      <w:r>
        <w:rPr>
          <w:snapToGrid w:val="0"/>
        </w:rPr>
        <w:t>452</w:t>
      </w:r>
    </w:p>
    <w:p w14:paraId="24A3CA52" w14:textId="77777777" w:rsidR="002F15FA" w:rsidRDefault="002F15FA" w:rsidP="002F15FA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>id-</w:t>
      </w:r>
      <w:r>
        <w:rPr>
          <w:rFonts w:cs="Courier New" w:hint="eastAsia"/>
          <w:szCs w:val="16"/>
          <w:lang w:val="en-US" w:eastAsia="zh-CN"/>
        </w:rPr>
        <w:t>Mobile</w:t>
      </w:r>
      <w:r w:rsidRPr="00705AB5">
        <w:rPr>
          <w:rFonts w:cs="Courier New"/>
          <w:szCs w:val="16"/>
          <w:lang w:eastAsia="zh-CN"/>
        </w:rPr>
        <w:t>IAB</w:t>
      </w:r>
      <w:r>
        <w:rPr>
          <w:rFonts w:cs="Courier New" w:hint="eastAsia"/>
          <w:szCs w:val="16"/>
          <w:lang w:val="en-US" w:eastAsia="zh-CN"/>
        </w:rPr>
        <w:t>-Authoriz</w:t>
      </w:r>
      <w:r>
        <w:rPr>
          <w:rFonts w:cs="Courier New"/>
          <w:szCs w:val="16"/>
          <w:lang w:val="en-US" w:eastAsia="zh-CN"/>
        </w:rPr>
        <w:t>ationStatus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453</w:t>
      </w:r>
    </w:p>
    <w:p w14:paraId="3A956F60" w14:textId="77777777" w:rsidR="002F15FA" w:rsidRDefault="002F15FA" w:rsidP="002F15FA">
      <w:pPr>
        <w:pStyle w:val="PL"/>
        <w:rPr>
          <w:snapToGrid w:val="0"/>
          <w:lang w:val="en-US" w:eastAsia="zh-CN"/>
        </w:rPr>
      </w:pPr>
      <w:r>
        <w:rPr>
          <w:lang w:val="en-US" w:eastAsia="zh-CN"/>
        </w:rPr>
        <w:t>id-MIAB-MT-BAP-Address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454</w:t>
      </w:r>
    </w:p>
    <w:p w14:paraId="11DE8993" w14:textId="77777777" w:rsidR="002F15FA" w:rsidRDefault="002F15FA" w:rsidP="002F15FA">
      <w:pPr>
        <w:pStyle w:val="PL"/>
        <w:rPr>
          <w:snapToGrid w:val="0"/>
          <w:lang w:val="en-US" w:eastAsia="en-GB"/>
        </w:rPr>
      </w:pPr>
      <w:r>
        <w:rPr>
          <w:snapToGrid w:val="0"/>
        </w:rPr>
        <w:t>id-MobileIABCell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 w:eastAsia="en-GB"/>
        </w:rPr>
        <w:t>ProtocolIE-ID ::=</w:t>
      </w:r>
      <w:r>
        <w:rPr>
          <w:snapToGrid w:val="0"/>
          <w:lang w:val="en-US"/>
        </w:rPr>
        <w:t xml:space="preserve"> 455</w:t>
      </w:r>
    </w:p>
    <w:bookmarkEnd w:id="158"/>
    <w:p w14:paraId="3C2BEA2B" w14:textId="77777777" w:rsidR="00083FE8" w:rsidRDefault="00083FE8" w:rsidP="00083FE8">
      <w:pPr>
        <w:pStyle w:val="PL"/>
        <w:rPr>
          <w:ins w:id="159" w:author="NEC" w:date="2024-02-16T16:27:00Z"/>
          <w:snapToGrid w:val="0"/>
          <w:lang w:val="en-US" w:eastAsia="en-GB"/>
        </w:rPr>
      </w:pPr>
      <w:ins w:id="160" w:author="NEC" w:date="2024-02-16T16:27:00Z">
        <w:r>
          <w:rPr>
            <w:snapToGrid w:val="0"/>
          </w:rPr>
          <w:t>id-sk-Counter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  <w:lang w:val="en-US" w:eastAsia="en-GB"/>
          </w:rPr>
          <w:t>ProtocolIE-ID ::=</w:t>
        </w:r>
        <w:r>
          <w:rPr>
            <w:snapToGrid w:val="0"/>
            <w:lang w:val="en-US"/>
          </w:rPr>
          <w:t xml:space="preserve"> xx1</w:t>
        </w:r>
      </w:ins>
    </w:p>
    <w:p w14:paraId="21507BC2" w14:textId="77777777" w:rsidR="002F15FA" w:rsidRPr="00083FE8" w:rsidRDefault="002F15FA" w:rsidP="002F15FA">
      <w:pPr>
        <w:pStyle w:val="PL"/>
        <w:rPr>
          <w:snapToGrid w:val="0"/>
          <w:lang w:eastAsia="zh-CN"/>
        </w:rPr>
      </w:pPr>
    </w:p>
    <w:p w14:paraId="27A89386" w14:textId="77777777" w:rsidR="002F15FA" w:rsidRPr="00137E0C" w:rsidRDefault="002F15FA" w:rsidP="002F15FA">
      <w:pPr>
        <w:pStyle w:val="PL"/>
        <w:rPr>
          <w:snapToGrid w:val="0"/>
          <w:lang w:val="it-IT" w:eastAsia="zh-CN"/>
        </w:rPr>
      </w:pPr>
    </w:p>
    <w:p w14:paraId="0930518D" w14:textId="77777777" w:rsidR="002F15FA" w:rsidRPr="00FD0425" w:rsidRDefault="002F15FA" w:rsidP="002F15FA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1DB547D8" w14:textId="77777777" w:rsidR="002F15FA" w:rsidRPr="00FD0425" w:rsidRDefault="002F15FA" w:rsidP="002F15F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2DB63BD9" w14:textId="77777777" w:rsidR="00815DE5" w:rsidRPr="002F15FA" w:rsidRDefault="00815DE5" w:rsidP="00815DE5"/>
    <w:p w14:paraId="4AA79A73" w14:textId="77777777" w:rsidR="00815DE5" w:rsidRPr="00FD0425" w:rsidRDefault="00815DE5" w:rsidP="00815DE5"/>
    <w:p w14:paraId="279FAFA9" w14:textId="77777777" w:rsidR="00815DE5" w:rsidRDefault="00815DE5">
      <w:pPr>
        <w:rPr>
          <w:noProof/>
        </w:rPr>
      </w:pPr>
    </w:p>
    <w:tbl>
      <w:tblPr>
        <w:tblStyle w:val="af3"/>
        <w:tblpPr w:leftFromText="142" w:rightFromText="142" w:vertAnchor="text" w:tblpY="1"/>
        <w:tblOverlap w:val="never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4029"/>
      </w:tblGrid>
      <w:tr w:rsidR="00515624" w14:paraId="3B991EFC" w14:textId="77777777" w:rsidTr="00256488">
        <w:tc>
          <w:tcPr>
            <w:tcW w:w="14029" w:type="dxa"/>
            <w:shd w:val="clear" w:color="auto" w:fill="F2F2F2" w:themeFill="background1" w:themeFillShade="F2"/>
          </w:tcPr>
          <w:p w14:paraId="5A2E41A4" w14:textId="29AEE4C3" w:rsidR="00515624" w:rsidRPr="00EF3449" w:rsidRDefault="00515624" w:rsidP="00256488">
            <w:pPr>
              <w:jc w:val="center"/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</w:pPr>
            <w:r w:rsidRPr="00EF3449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 xml:space="preserve">End of </w:t>
            </w:r>
            <w:r w:rsidR="00256488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>change</w:t>
            </w:r>
            <w:r w:rsidRPr="00EF3449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 xml:space="preserve"> part</w:t>
            </w:r>
          </w:p>
        </w:tc>
      </w:tr>
    </w:tbl>
    <w:p w14:paraId="0066DBB0" w14:textId="77777777" w:rsidR="00515624" w:rsidRDefault="00515624">
      <w:pPr>
        <w:rPr>
          <w:noProof/>
        </w:rPr>
      </w:pPr>
    </w:p>
    <w:p w14:paraId="1C165CD8" w14:textId="77777777" w:rsidR="00515624" w:rsidRDefault="00515624">
      <w:pPr>
        <w:rPr>
          <w:noProof/>
        </w:rPr>
      </w:pPr>
    </w:p>
    <w:sectPr w:rsidR="00515624" w:rsidSect="002F15FA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1979D1" w14:textId="77777777" w:rsidR="00D12832" w:rsidRDefault="00D12832">
      <w:r>
        <w:separator/>
      </w:r>
    </w:p>
  </w:endnote>
  <w:endnote w:type="continuationSeparator" w:id="0">
    <w:p w14:paraId="175AE583" w14:textId="77777777" w:rsidR="00D12832" w:rsidRDefault="00D128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4B4E8A" w14:textId="77777777" w:rsidR="00D12832" w:rsidRDefault="00D12832">
      <w:r>
        <w:separator/>
      </w:r>
    </w:p>
  </w:footnote>
  <w:footnote w:type="continuationSeparator" w:id="0">
    <w:p w14:paraId="347CE985" w14:textId="77777777" w:rsidR="00D12832" w:rsidRDefault="00D128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33754E" w:rsidRDefault="0033754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33754E" w:rsidRDefault="0033754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33754E" w:rsidRDefault="0033754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33754E" w:rsidRDefault="0033754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D064AA"/>
    <w:multiLevelType w:val="hybridMultilevel"/>
    <w:tmpl w:val="6AD6214E"/>
    <w:lvl w:ilvl="0" w:tplc="E674B564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E5C68E6"/>
    <w:multiLevelType w:val="multilevel"/>
    <w:tmpl w:val="1E5C68E6"/>
    <w:lvl w:ilvl="0"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14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210154B"/>
    <w:multiLevelType w:val="hybridMultilevel"/>
    <w:tmpl w:val="38E414C4"/>
    <w:lvl w:ilvl="0" w:tplc="199008C2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836991405">
    <w:abstractNumId w:val="15"/>
  </w:num>
  <w:num w:numId="2" w16cid:durableId="1056513810">
    <w:abstractNumId w:val="10"/>
  </w:num>
  <w:num w:numId="3" w16cid:durableId="702559865">
    <w:abstractNumId w:val="9"/>
  </w:num>
  <w:num w:numId="4" w16cid:durableId="1979453908">
    <w:abstractNumId w:val="7"/>
  </w:num>
  <w:num w:numId="5" w16cid:durableId="543718829">
    <w:abstractNumId w:val="6"/>
  </w:num>
  <w:num w:numId="6" w16cid:durableId="835799288">
    <w:abstractNumId w:val="5"/>
  </w:num>
  <w:num w:numId="7" w16cid:durableId="245113961">
    <w:abstractNumId w:val="4"/>
  </w:num>
  <w:num w:numId="8" w16cid:durableId="1854878">
    <w:abstractNumId w:val="8"/>
  </w:num>
  <w:num w:numId="9" w16cid:durableId="1574970802">
    <w:abstractNumId w:val="3"/>
  </w:num>
  <w:num w:numId="10" w16cid:durableId="1147433044">
    <w:abstractNumId w:val="2"/>
  </w:num>
  <w:num w:numId="11" w16cid:durableId="503278621">
    <w:abstractNumId w:val="1"/>
  </w:num>
  <w:num w:numId="12" w16cid:durableId="1478037623">
    <w:abstractNumId w:val="0"/>
  </w:num>
  <w:num w:numId="13" w16cid:durableId="1488127240">
    <w:abstractNumId w:val="18"/>
  </w:num>
  <w:num w:numId="14" w16cid:durableId="936710899">
    <w:abstractNumId w:val="16"/>
  </w:num>
  <w:num w:numId="15" w16cid:durableId="940187754">
    <w:abstractNumId w:val="17"/>
  </w:num>
  <w:num w:numId="16" w16cid:durableId="725763360">
    <w:abstractNumId w:val="12"/>
  </w:num>
  <w:num w:numId="17" w16cid:durableId="287131193">
    <w:abstractNumId w:val="14"/>
  </w:num>
  <w:num w:numId="18" w16cid:durableId="886839764">
    <w:abstractNumId w:val="13"/>
  </w:num>
  <w:num w:numId="19" w16cid:durableId="3238831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DB2"/>
    <w:rsid w:val="00015C5D"/>
    <w:rsid w:val="0001673F"/>
    <w:rsid w:val="00022E4A"/>
    <w:rsid w:val="000269B2"/>
    <w:rsid w:val="0003471B"/>
    <w:rsid w:val="0003499C"/>
    <w:rsid w:val="000370D4"/>
    <w:rsid w:val="00055A7B"/>
    <w:rsid w:val="0005709D"/>
    <w:rsid w:val="00063FD7"/>
    <w:rsid w:val="00066AB0"/>
    <w:rsid w:val="00083FE8"/>
    <w:rsid w:val="000A6394"/>
    <w:rsid w:val="000B7FED"/>
    <w:rsid w:val="000C038A"/>
    <w:rsid w:val="000C073D"/>
    <w:rsid w:val="000C6598"/>
    <w:rsid w:val="000C76B5"/>
    <w:rsid w:val="000D44B3"/>
    <w:rsid w:val="000D5B5D"/>
    <w:rsid w:val="000E395D"/>
    <w:rsid w:val="00122E0D"/>
    <w:rsid w:val="00124360"/>
    <w:rsid w:val="00127153"/>
    <w:rsid w:val="00130413"/>
    <w:rsid w:val="00145D43"/>
    <w:rsid w:val="0016195A"/>
    <w:rsid w:val="00164554"/>
    <w:rsid w:val="00176550"/>
    <w:rsid w:val="001827B7"/>
    <w:rsid w:val="0018371B"/>
    <w:rsid w:val="00191A8E"/>
    <w:rsid w:val="00192C46"/>
    <w:rsid w:val="001A08B3"/>
    <w:rsid w:val="001A41D3"/>
    <w:rsid w:val="001A7B60"/>
    <w:rsid w:val="001B1501"/>
    <w:rsid w:val="001B52F0"/>
    <w:rsid w:val="001B7A65"/>
    <w:rsid w:val="001C033D"/>
    <w:rsid w:val="001D61B8"/>
    <w:rsid w:val="001E41F3"/>
    <w:rsid w:val="001F1B84"/>
    <w:rsid w:val="00242FDB"/>
    <w:rsid w:val="00247AE1"/>
    <w:rsid w:val="00256488"/>
    <w:rsid w:val="0026004D"/>
    <w:rsid w:val="00262D85"/>
    <w:rsid w:val="002638DD"/>
    <w:rsid w:val="002640DD"/>
    <w:rsid w:val="00275D12"/>
    <w:rsid w:val="00276722"/>
    <w:rsid w:val="00284FEB"/>
    <w:rsid w:val="002860C4"/>
    <w:rsid w:val="002B5741"/>
    <w:rsid w:val="002C78CA"/>
    <w:rsid w:val="002E0DC7"/>
    <w:rsid w:val="002E472E"/>
    <w:rsid w:val="002E6CFE"/>
    <w:rsid w:val="002F15FA"/>
    <w:rsid w:val="00305409"/>
    <w:rsid w:val="00325B62"/>
    <w:rsid w:val="0033754E"/>
    <w:rsid w:val="00337D70"/>
    <w:rsid w:val="0035656E"/>
    <w:rsid w:val="003609EF"/>
    <w:rsid w:val="0036231A"/>
    <w:rsid w:val="00362589"/>
    <w:rsid w:val="00363B80"/>
    <w:rsid w:val="00374DD4"/>
    <w:rsid w:val="00375DB3"/>
    <w:rsid w:val="00382B7C"/>
    <w:rsid w:val="00387741"/>
    <w:rsid w:val="00387BE8"/>
    <w:rsid w:val="00394C73"/>
    <w:rsid w:val="003D2A96"/>
    <w:rsid w:val="003E1A36"/>
    <w:rsid w:val="00401CD4"/>
    <w:rsid w:val="00410371"/>
    <w:rsid w:val="004242F1"/>
    <w:rsid w:val="00427922"/>
    <w:rsid w:val="004652BB"/>
    <w:rsid w:val="004672FB"/>
    <w:rsid w:val="00483FFA"/>
    <w:rsid w:val="004A7DFE"/>
    <w:rsid w:val="004B21E2"/>
    <w:rsid w:val="004B75B7"/>
    <w:rsid w:val="004C6F5D"/>
    <w:rsid w:val="004D4989"/>
    <w:rsid w:val="0050187D"/>
    <w:rsid w:val="00503AF3"/>
    <w:rsid w:val="005141D9"/>
    <w:rsid w:val="00515624"/>
    <w:rsid w:val="0051580D"/>
    <w:rsid w:val="00517D67"/>
    <w:rsid w:val="00525A5B"/>
    <w:rsid w:val="00546379"/>
    <w:rsid w:val="00547111"/>
    <w:rsid w:val="005604F2"/>
    <w:rsid w:val="005674E5"/>
    <w:rsid w:val="00583674"/>
    <w:rsid w:val="00592D74"/>
    <w:rsid w:val="005936E5"/>
    <w:rsid w:val="005A5709"/>
    <w:rsid w:val="005A7EC3"/>
    <w:rsid w:val="005C0D08"/>
    <w:rsid w:val="005C35DC"/>
    <w:rsid w:val="005C44FE"/>
    <w:rsid w:val="005C640A"/>
    <w:rsid w:val="005D227E"/>
    <w:rsid w:val="005E2C44"/>
    <w:rsid w:val="005E59F1"/>
    <w:rsid w:val="005F0479"/>
    <w:rsid w:val="005F4134"/>
    <w:rsid w:val="00602722"/>
    <w:rsid w:val="00606C8E"/>
    <w:rsid w:val="00610512"/>
    <w:rsid w:val="00612DC0"/>
    <w:rsid w:val="00621188"/>
    <w:rsid w:val="006257ED"/>
    <w:rsid w:val="00635520"/>
    <w:rsid w:val="00646DC4"/>
    <w:rsid w:val="00653DE4"/>
    <w:rsid w:val="00665C47"/>
    <w:rsid w:val="00685C9F"/>
    <w:rsid w:val="0068722F"/>
    <w:rsid w:val="00695808"/>
    <w:rsid w:val="006B08AB"/>
    <w:rsid w:val="006B46FB"/>
    <w:rsid w:val="006D2621"/>
    <w:rsid w:val="006E011F"/>
    <w:rsid w:val="006E21FB"/>
    <w:rsid w:val="006E6A33"/>
    <w:rsid w:val="006F6D8C"/>
    <w:rsid w:val="00715811"/>
    <w:rsid w:val="00715AFD"/>
    <w:rsid w:val="00722F16"/>
    <w:rsid w:val="00732386"/>
    <w:rsid w:val="00742DDB"/>
    <w:rsid w:val="007732BD"/>
    <w:rsid w:val="00777314"/>
    <w:rsid w:val="007900AB"/>
    <w:rsid w:val="00792342"/>
    <w:rsid w:val="00792498"/>
    <w:rsid w:val="007977A8"/>
    <w:rsid w:val="007A24A0"/>
    <w:rsid w:val="007B512A"/>
    <w:rsid w:val="007B7B0C"/>
    <w:rsid w:val="007C2097"/>
    <w:rsid w:val="007C3F36"/>
    <w:rsid w:val="007D6A07"/>
    <w:rsid w:val="007F7259"/>
    <w:rsid w:val="0080086E"/>
    <w:rsid w:val="008040A8"/>
    <w:rsid w:val="008109CF"/>
    <w:rsid w:val="008122A9"/>
    <w:rsid w:val="00812955"/>
    <w:rsid w:val="00815DE5"/>
    <w:rsid w:val="008201D4"/>
    <w:rsid w:val="0082764C"/>
    <w:rsid w:val="008279FA"/>
    <w:rsid w:val="008332EC"/>
    <w:rsid w:val="00833D3A"/>
    <w:rsid w:val="00844C4D"/>
    <w:rsid w:val="00844FC6"/>
    <w:rsid w:val="008478E1"/>
    <w:rsid w:val="008626E7"/>
    <w:rsid w:val="00870EE7"/>
    <w:rsid w:val="008727D1"/>
    <w:rsid w:val="00885D8D"/>
    <w:rsid w:val="008863B9"/>
    <w:rsid w:val="008976C9"/>
    <w:rsid w:val="008A45A6"/>
    <w:rsid w:val="008B7677"/>
    <w:rsid w:val="008D3CCC"/>
    <w:rsid w:val="008D6DD7"/>
    <w:rsid w:val="008E778E"/>
    <w:rsid w:val="008F007A"/>
    <w:rsid w:val="008F29C2"/>
    <w:rsid w:val="008F3789"/>
    <w:rsid w:val="008F41B6"/>
    <w:rsid w:val="008F686C"/>
    <w:rsid w:val="008F7696"/>
    <w:rsid w:val="008F7CA6"/>
    <w:rsid w:val="009148DE"/>
    <w:rsid w:val="00915755"/>
    <w:rsid w:val="00921BBD"/>
    <w:rsid w:val="00931DA6"/>
    <w:rsid w:val="00941E30"/>
    <w:rsid w:val="009426E7"/>
    <w:rsid w:val="00945604"/>
    <w:rsid w:val="00953C25"/>
    <w:rsid w:val="00960045"/>
    <w:rsid w:val="00961FD5"/>
    <w:rsid w:val="00966CA2"/>
    <w:rsid w:val="00975424"/>
    <w:rsid w:val="009777D9"/>
    <w:rsid w:val="00981C11"/>
    <w:rsid w:val="00991B88"/>
    <w:rsid w:val="009A5753"/>
    <w:rsid w:val="009A579D"/>
    <w:rsid w:val="009A7DD2"/>
    <w:rsid w:val="009B7B0B"/>
    <w:rsid w:val="009D3850"/>
    <w:rsid w:val="009E3297"/>
    <w:rsid w:val="009F734F"/>
    <w:rsid w:val="00A246B6"/>
    <w:rsid w:val="00A24B67"/>
    <w:rsid w:val="00A32A2E"/>
    <w:rsid w:val="00A33427"/>
    <w:rsid w:val="00A465B4"/>
    <w:rsid w:val="00A471C7"/>
    <w:rsid w:val="00A47E70"/>
    <w:rsid w:val="00A50CF0"/>
    <w:rsid w:val="00A7265C"/>
    <w:rsid w:val="00A75C98"/>
    <w:rsid w:val="00A7671C"/>
    <w:rsid w:val="00A85421"/>
    <w:rsid w:val="00A91A04"/>
    <w:rsid w:val="00AA07E1"/>
    <w:rsid w:val="00AA2CBC"/>
    <w:rsid w:val="00AC1896"/>
    <w:rsid w:val="00AC5820"/>
    <w:rsid w:val="00AC7F81"/>
    <w:rsid w:val="00AD1CD8"/>
    <w:rsid w:val="00AF486E"/>
    <w:rsid w:val="00B07CE7"/>
    <w:rsid w:val="00B22D10"/>
    <w:rsid w:val="00B258BB"/>
    <w:rsid w:val="00B54969"/>
    <w:rsid w:val="00B569D2"/>
    <w:rsid w:val="00B67B97"/>
    <w:rsid w:val="00B75A60"/>
    <w:rsid w:val="00B859BF"/>
    <w:rsid w:val="00B968C8"/>
    <w:rsid w:val="00BA3EC5"/>
    <w:rsid w:val="00BA51D9"/>
    <w:rsid w:val="00BA6A07"/>
    <w:rsid w:val="00BB06D8"/>
    <w:rsid w:val="00BB4755"/>
    <w:rsid w:val="00BB5DFC"/>
    <w:rsid w:val="00BC4A58"/>
    <w:rsid w:val="00BD279D"/>
    <w:rsid w:val="00BD2CDC"/>
    <w:rsid w:val="00BD6BB8"/>
    <w:rsid w:val="00BE0DE0"/>
    <w:rsid w:val="00BF4019"/>
    <w:rsid w:val="00C00E12"/>
    <w:rsid w:val="00C03D3E"/>
    <w:rsid w:val="00C12EC1"/>
    <w:rsid w:val="00C33539"/>
    <w:rsid w:val="00C3506D"/>
    <w:rsid w:val="00C36B79"/>
    <w:rsid w:val="00C66BA2"/>
    <w:rsid w:val="00C74C53"/>
    <w:rsid w:val="00C77702"/>
    <w:rsid w:val="00C82A21"/>
    <w:rsid w:val="00C84572"/>
    <w:rsid w:val="00C870F6"/>
    <w:rsid w:val="00C94F95"/>
    <w:rsid w:val="00C95985"/>
    <w:rsid w:val="00CA0E3F"/>
    <w:rsid w:val="00CA37C5"/>
    <w:rsid w:val="00CC039F"/>
    <w:rsid w:val="00CC1670"/>
    <w:rsid w:val="00CC5026"/>
    <w:rsid w:val="00CC68D0"/>
    <w:rsid w:val="00CC7465"/>
    <w:rsid w:val="00CD7472"/>
    <w:rsid w:val="00CE5C71"/>
    <w:rsid w:val="00CE64D0"/>
    <w:rsid w:val="00CF1093"/>
    <w:rsid w:val="00CF2C74"/>
    <w:rsid w:val="00D03F9A"/>
    <w:rsid w:val="00D04480"/>
    <w:rsid w:val="00D06D51"/>
    <w:rsid w:val="00D12832"/>
    <w:rsid w:val="00D1482A"/>
    <w:rsid w:val="00D24991"/>
    <w:rsid w:val="00D27102"/>
    <w:rsid w:val="00D305A7"/>
    <w:rsid w:val="00D50255"/>
    <w:rsid w:val="00D55967"/>
    <w:rsid w:val="00D6514D"/>
    <w:rsid w:val="00D66520"/>
    <w:rsid w:val="00D716E6"/>
    <w:rsid w:val="00D743AB"/>
    <w:rsid w:val="00D74A66"/>
    <w:rsid w:val="00D8427A"/>
    <w:rsid w:val="00D84AE9"/>
    <w:rsid w:val="00DA2A8D"/>
    <w:rsid w:val="00DB7156"/>
    <w:rsid w:val="00DC222D"/>
    <w:rsid w:val="00DD00BE"/>
    <w:rsid w:val="00DE34CF"/>
    <w:rsid w:val="00DE4BEE"/>
    <w:rsid w:val="00DE53F0"/>
    <w:rsid w:val="00E13F3D"/>
    <w:rsid w:val="00E15AA2"/>
    <w:rsid w:val="00E23B03"/>
    <w:rsid w:val="00E30108"/>
    <w:rsid w:val="00E34898"/>
    <w:rsid w:val="00E37E5F"/>
    <w:rsid w:val="00E53FAE"/>
    <w:rsid w:val="00E54E55"/>
    <w:rsid w:val="00E67C17"/>
    <w:rsid w:val="00E809B0"/>
    <w:rsid w:val="00E84AAF"/>
    <w:rsid w:val="00EA2758"/>
    <w:rsid w:val="00EA5087"/>
    <w:rsid w:val="00EB09B7"/>
    <w:rsid w:val="00EC5305"/>
    <w:rsid w:val="00EE13D2"/>
    <w:rsid w:val="00EE7D7C"/>
    <w:rsid w:val="00EF3449"/>
    <w:rsid w:val="00EF44B6"/>
    <w:rsid w:val="00EF5E4E"/>
    <w:rsid w:val="00EF76FD"/>
    <w:rsid w:val="00F1150F"/>
    <w:rsid w:val="00F21EB8"/>
    <w:rsid w:val="00F25D98"/>
    <w:rsid w:val="00F300FB"/>
    <w:rsid w:val="00F44F92"/>
    <w:rsid w:val="00F51F5B"/>
    <w:rsid w:val="00F62308"/>
    <w:rsid w:val="00F7272A"/>
    <w:rsid w:val="00F866A5"/>
    <w:rsid w:val="00F91FAE"/>
    <w:rsid w:val="00FA12C6"/>
    <w:rsid w:val="00FB1568"/>
    <w:rsid w:val="00FB6386"/>
    <w:rsid w:val="00FC3D8B"/>
    <w:rsid w:val="00FD0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1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8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Zchn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3"/>
    <w:link w:val="B3Char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link w:val="ab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qFormat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3">
    <w:name w:val="Table Grid"/>
    <w:basedOn w:val="a1"/>
    <w:rsid w:val="005156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F3449"/>
    <w:rPr>
      <w:rFonts w:ascii="Arial" w:hAnsi="Arial"/>
      <w:lang w:val="en-GB" w:eastAsia="en-US"/>
    </w:rPr>
  </w:style>
  <w:style w:type="paragraph" w:styleId="af4">
    <w:name w:val="List Paragraph"/>
    <w:aliases w:val="- Bullets,목록 단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"/>
    <w:basedOn w:val="a"/>
    <w:link w:val="af5"/>
    <w:uiPriority w:val="34"/>
    <w:qFormat/>
    <w:rsid w:val="00325B6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ja-JP"/>
    </w:rPr>
  </w:style>
  <w:style w:type="character" w:customStyle="1" w:styleId="af5">
    <w:name w:val="リスト段落 (文字)"/>
    <w:aliases w:val="- Bullets (文字),목록 단락 (文字),?? ?? (文字),????? (文字),???? (文字),Lista1 (文字),列出段落1 (文字),中等深浅网格 1 - 着色 21 (文字),¥¡¡¡¡ì¬º¥¹¥È¶ÎÂä (文字),ÁÐ³ö¶ÎÂä (文字),列表段落1 (文字),—ño’i—Ž (文字),¥ê¥¹¥È¶ÎÂä (文字),1st level - Bullet List Paragraph (文字),Paragrafo elenco (文字)"/>
    <w:link w:val="af4"/>
    <w:uiPriority w:val="34"/>
    <w:qFormat/>
    <w:locked/>
    <w:rsid w:val="00325B62"/>
    <w:rPr>
      <w:rFonts w:ascii="Times New Roman" w:eastAsia="Times New Roman" w:hAnsi="Times New Roman"/>
      <w:lang w:val="en-GB" w:eastAsia="ja-JP"/>
    </w:rPr>
  </w:style>
  <w:style w:type="character" w:customStyle="1" w:styleId="20">
    <w:name w:val="見出し 2 (文字)"/>
    <w:basedOn w:val="a0"/>
    <w:link w:val="2"/>
    <w:rsid w:val="005A5709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basedOn w:val="a0"/>
    <w:link w:val="3"/>
    <w:rsid w:val="005A5709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5A5709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locked/>
    <w:rsid w:val="005A570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A570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A5709"/>
    <w:rPr>
      <w:rFonts w:ascii="Arial" w:hAnsi="Arial"/>
      <w:b/>
      <w:lang w:val="en-GB" w:eastAsia="en-US"/>
    </w:rPr>
  </w:style>
  <w:style w:type="character" w:styleId="af6">
    <w:name w:val="Strong"/>
    <w:basedOn w:val="a0"/>
    <w:uiPriority w:val="22"/>
    <w:qFormat/>
    <w:rsid w:val="00276722"/>
    <w:rPr>
      <w:b/>
      <w:bCs/>
    </w:rPr>
  </w:style>
  <w:style w:type="character" w:customStyle="1" w:styleId="B2Char">
    <w:name w:val="B2 Char"/>
    <w:link w:val="B2"/>
    <w:locked/>
    <w:rsid w:val="004A7DFE"/>
    <w:rPr>
      <w:rFonts w:ascii="Times New Roman" w:hAnsi="Times New Roman"/>
      <w:lang w:val="en-GB" w:eastAsia="en-US"/>
    </w:rPr>
  </w:style>
  <w:style w:type="paragraph" w:styleId="af7">
    <w:name w:val="Revision"/>
    <w:hidden/>
    <w:uiPriority w:val="99"/>
    <w:semiHidden/>
    <w:rsid w:val="00F866A5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815DE5"/>
  </w:style>
  <w:style w:type="character" w:customStyle="1" w:styleId="TALChar">
    <w:name w:val="TAL Char"/>
    <w:link w:val="TAL"/>
    <w:qFormat/>
    <w:rsid w:val="00815DE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5D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15DE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2F15FA"/>
    <w:rPr>
      <w:rFonts w:ascii="Courier New" w:hAnsi="Courier New"/>
      <w:noProof/>
      <w:sz w:val="16"/>
      <w:lang w:val="en-GB" w:eastAsia="en-US"/>
    </w:rPr>
  </w:style>
  <w:style w:type="character" w:customStyle="1" w:styleId="10">
    <w:name w:val="見出し 1 (文字)"/>
    <w:link w:val="1"/>
    <w:rsid w:val="002F15FA"/>
    <w:rPr>
      <w:rFonts w:ascii="Arial" w:hAnsi="Arial"/>
      <w:sz w:val="36"/>
      <w:lang w:val="en-GB" w:eastAsia="en-US"/>
    </w:rPr>
  </w:style>
  <w:style w:type="character" w:customStyle="1" w:styleId="40">
    <w:name w:val="見出し 4 (文字)"/>
    <w:link w:val="4"/>
    <w:qFormat/>
    <w:rsid w:val="002F15FA"/>
    <w:rPr>
      <w:rFonts w:ascii="Arial" w:hAnsi="Arial"/>
      <w:sz w:val="24"/>
      <w:lang w:val="en-GB" w:eastAsia="en-US"/>
    </w:rPr>
  </w:style>
  <w:style w:type="character" w:customStyle="1" w:styleId="60">
    <w:name w:val="見出し 6 (文字)"/>
    <w:link w:val="6"/>
    <w:rsid w:val="002F15FA"/>
    <w:rPr>
      <w:rFonts w:ascii="Arial" w:hAnsi="Arial"/>
      <w:lang w:val="en-GB" w:eastAsia="en-US"/>
    </w:rPr>
  </w:style>
  <w:style w:type="character" w:customStyle="1" w:styleId="80">
    <w:name w:val="見出し 8 (文字)"/>
    <w:link w:val="8"/>
    <w:rsid w:val="002F15FA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link w:val="9"/>
    <w:rsid w:val="002F15FA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qFormat/>
    <w:locked/>
    <w:rsid w:val="002F15F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2F15FA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rsid w:val="002F15F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F15FA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ko-KR"/>
    </w:rPr>
  </w:style>
  <w:style w:type="character" w:styleId="af8">
    <w:name w:val="Mention"/>
    <w:uiPriority w:val="99"/>
    <w:semiHidden/>
    <w:unhideWhenUsed/>
    <w:rsid w:val="002F15FA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2F15F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SimSun" w:hAnsi="Arial"/>
      <w:b/>
      <w:sz w:val="24"/>
      <w:lang w:eastAsia="zh-CN"/>
    </w:rPr>
  </w:style>
  <w:style w:type="character" w:customStyle="1" w:styleId="ab">
    <w:name w:val="フッター (文字)"/>
    <w:basedOn w:val="a0"/>
    <w:link w:val="aa"/>
    <w:qFormat/>
    <w:rsid w:val="002F15FA"/>
    <w:rPr>
      <w:rFonts w:ascii="Arial" w:hAnsi="Arial"/>
      <w:b/>
      <w:i/>
      <w:noProof/>
      <w:sz w:val="18"/>
      <w:lang w:val="en-GB" w:eastAsia="en-US"/>
    </w:rPr>
  </w:style>
  <w:style w:type="character" w:customStyle="1" w:styleId="a5">
    <w:name w:val="ヘッダー (文字)"/>
    <w:basedOn w:val="a0"/>
    <w:link w:val="a4"/>
    <w:rsid w:val="002F15FA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2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22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FF7F2A-C6C8-4A4F-9FC9-05647F2A7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10</Pages>
  <Words>1274</Words>
  <Characters>11736</Characters>
  <Application>Microsoft Office Word</Application>
  <DocSecurity>0</DocSecurity>
  <Lines>97</Lines>
  <Paragraphs>25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12985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NEC</cp:lastModifiedBy>
  <cp:revision>5</cp:revision>
  <cp:lastPrinted>1899-12-31T23:00:00Z</cp:lastPrinted>
  <dcterms:created xsi:type="dcterms:W3CDTF">2024-02-16T06:53:00Z</dcterms:created>
  <dcterms:modified xsi:type="dcterms:W3CDTF">2024-02-18T09:15:00Z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&lt;Version#&gt;</vt:lpwstr>
  </property>
  <property fmtid="{D5CDD505-2E9C-101B-9397-08002B2CF9AE}" pid="3" name="Tdoc#">
    <vt:lpwstr>&lt;TDoc#&gt;</vt:lpwstr>
  </property>
  <property fmtid="{D5CDD505-2E9C-101B-9397-08002B2CF9AE}" pid="4" name="TSG/WGRef">
    <vt:lpwstr> &lt;TSG/WG&gt;</vt:lpwstr>
  </property>
  <property fmtid="{D5CDD505-2E9C-101B-9397-08002B2CF9AE}" pid="5" name="StartDate">
    <vt:lpwstr> &lt;Start_Date&gt;</vt:lpwstr>
  </property>
  <property fmtid="{D5CDD505-2E9C-101B-9397-08002B2CF9AE}" pid="6" name="Spec#">
    <vt:lpwstr>&lt;Spec#&gt;</vt:lpwstr>
  </property>
  <property fmtid="{D5CDD505-2E9C-101B-9397-08002B2CF9AE}" pid="7" name="SourceIfWg">
    <vt:lpwstr>&lt;Source_if_WG&gt;</vt:lpwstr>
  </property>
  <property fmtid="{D5CDD505-2E9C-101B-9397-08002B2CF9AE}" pid="8" name="SourceIfTsg">
    <vt:lpwstr>&lt;Source_if_TSG&gt;</vt:lpwstr>
  </property>
  <property fmtid="{D5CDD505-2E9C-101B-9397-08002B2CF9AE}" pid="9" name="Revision">
    <vt:lpwstr>&lt;Rev#&gt;</vt:lpwstr>
  </property>
  <property fmtid="{D5CDD505-2E9C-101B-9397-08002B2CF9AE}" pid="10" name="ResDate">
    <vt:lpwstr>&lt;Res_date&gt;</vt:lpwstr>
  </property>
  <property fmtid="{D5CDD505-2E9C-101B-9397-08002B2CF9AE}" pid="11" name="Release">
    <vt:lpwstr>&lt;Release&gt;</vt:lpwstr>
  </property>
  <property fmtid="{D5CDD505-2E9C-101B-9397-08002B2CF9AE}" pid="12" name="RelatedWis">
    <vt:lpwstr>&lt;Related_WIs&gt;</vt:lpwstr>
  </property>
  <property fmtid="{D5CDD505-2E9C-101B-9397-08002B2CF9AE}" pid="13" name="MtgTitle">
    <vt:lpwstr>&lt;MTG_TITLE&gt;</vt:lpwstr>
  </property>
  <property fmtid="{D5CDD505-2E9C-101B-9397-08002B2CF9AE}" pid="14" name="MtgSeq">
    <vt:lpwstr> &lt;MTG_SEQ&gt;</vt:lpwstr>
  </property>
  <property fmtid="{D5CDD505-2E9C-101B-9397-08002B2CF9AE}" pid="15" name="Location">
    <vt:lpwstr> &lt;Location&gt;</vt:lpwstr>
  </property>
  <property fmtid="{D5CDD505-2E9C-101B-9397-08002B2CF9AE}" pid="16" name="EndDate">
    <vt:lpwstr>&lt;End_Date&gt;</vt:lpwstr>
  </property>
  <property fmtid="{D5CDD505-2E9C-101B-9397-08002B2CF9AE}" pid="17" name="CrTitle">
    <vt:lpwstr>&lt;Title&gt;</vt:lpwstr>
  </property>
  <property fmtid="{D5CDD505-2E9C-101B-9397-08002B2CF9AE}" pid="18" name="Cr#">
    <vt:lpwstr>&lt;CR#&gt;</vt:lpwstr>
  </property>
  <property fmtid="{D5CDD505-2E9C-101B-9397-08002B2CF9AE}" pid="19" name="Country">
    <vt:lpwstr> &lt;Country&gt;</vt:lpwstr>
  </property>
  <property fmtid="{D5CDD505-2E9C-101B-9397-08002B2CF9AE}" pid="20" name="Cat">
    <vt:lpwstr>&lt;Cat&gt;</vt:lpwstr>
  </property>
</Properties>
</file>