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33CD" w14:textId="4D94C95A" w:rsidR="00A43286" w:rsidRPr="00D1615C" w:rsidRDefault="00A43286" w:rsidP="005A7B5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23bis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 w:rsidRPr="00BD1BC2">
        <w:rPr>
          <w:rFonts w:ascii="Arial" w:eastAsia="MS Mincho" w:hAnsi="Arial"/>
          <w:b/>
          <w:bCs/>
          <w:sz w:val="24"/>
          <w:szCs w:val="24"/>
        </w:rPr>
        <w:t>4</w:t>
      </w:r>
      <w:r w:rsidR="00BD1BC2" w:rsidRPr="00BD1BC2">
        <w:rPr>
          <w:rFonts w:ascii="Arial" w:hAnsi="Arial" w:hint="eastAsia"/>
          <w:b/>
          <w:bCs/>
          <w:sz w:val="24"/>
          <w:szCs w:val="24"/>
          <w:lang w:eastAsia="ko-KR"/>
        </w:rPr>
        <w:t>2199</w:t>
      </w:r>
    </w:p>
    <w:p w14:paraId="6480FD49" w14:textId="5F4AF45A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Changsha, China, April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C2EC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0E61AC">
                <w:rPr>
                  <w:rFonts w:hint="eastAsia"/>
                  <w:b/>
                  <w:noProof/>
                  <w:sz w:val="28"/>
                  <w:lang w:eastAsia="ko-KR"/>
                </w:rPr>
                <w:t>.</w:t>
              </w:r>
              <w:r w:rsidR="002A0EF9">
                <w:rPr>
                  <w:rFonts w:hint="eastAsia"/>
                  <w:b/>
                  <w:noProof/>
                  <w:sz w:val="28"/>
                  <w:lang w:eastAsia="ko-KR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2F00A0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6573F5" w:rsidRPr="006573F5">
                <w:rPr>
                  <w:rFonts w:hint="eastAsia"/>
                  <w:b/>
                  <w:noProof/>
                  <w:sz w:val="28"/>
                  <w:lang w:eastAsia="ko-KR"/>
                </w:rPr>
                <w:t>0389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930E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fldSimple w:instr=" DOCPROPERTY  Cr#  \* MERGEFORMAT ">
              <w:r w:rsidR="002B29DB" w:rsidRPr="00BD1BC2">
                <w:rPr>
                  <w:rFonts w:hint="eastAsia"/>
                  <w:b/>
                  <w:noProof/>
                  <w:sz w:val="28"/>
                  <w:lang w:eastAsia="ko-KR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40A97D" w:rsidR="001E41F3" w:rsidRDefault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lang w:val="en-US" w:eastAsia="zh-CN"/>
              </w:rPr>
              <w:t xml:space="preserve">Rel-18 LTM correction for </w:t>
            </w:r>
            <w:r w:rsidR="005F4C0F" w:rsidRPr="005F4C0F">
              <w:rPr>
                <w:rFonts w:cs="Arial"/>
                <w:lang w:val="en-US" w:eastAsia="zh-CN"/>
              </w:rPr>
              <w:t>LTM with gNB-CU-UP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509AE8" w:rsidR="001E41F3" w:rsidRPr="00576CA3" w:rsidRDefault="00C3209F" w:rsidP="00576CA3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t>LG Electronics</w:t>
            </w:r>
            <w:r w:rsidR="007E6149">
              <w:rPr>
                <w:rFonts w:hint="eastAsia"/>
                <w:lang w:eastAsia="ko-KR"/>
              </w:rPr>
              <w:t>, Google</w:t>
            </w:r>
            <w:r w:rsidR="004E2EC4">
              <w:rPr>
                <w:lang w:eastAsia="ko-KR"/>
              </w:rPr>
              <w:t>, Ericsson</w:t>
            </w:r>
            <w:r w:rsidR="00A45303">
              <w:rPr>
                <w:rFonts w:eastAsia="MS Mincho" w:hint="eastAsia"/>
                <w:lang w:eastAsia="ja-JP"/>
              </w:rPr>
              <w:t>, Nokia</w:t>
            </w:r>
            <w:r w:rsidR="00042752">
              <w:rPr>
                <w:rFonts w:hint="eastAsia"/>
                <w:lang w:eastAsia="ko-KR"/>
              </w:rPr>
              <w:t>, Huawei</w:t>
            </w:r>
            <w:r w:rsidR="00576CA3">
              <w:rPr>
                <w:rFonts w:ascii="SimSun" w:eastAsia="SimSun" w:hAnsi="SimSun" w:hint="eastAsia"/>
                <w:lang w:eastAsia="zh-CN"/>
              </w:rPr>
              <w:t>,</w:t>
            </w:r>
            <w:r w:rsidR="00576CA3" w:rsidRPr="00576CA3">
              <w:rPr>
                <w:rFonts w:eastAsia="SimSun" w:cs="Arial"/>
                <w:lang w:eastAsia="zh-CN"/>
              </w:rPr>
              <w:t>CATT</w:t>
            </w:r>
            <w:r w:rsidR="005C5076">
              <w:rPr>
                <w:rFonts w:eastAsia="SimSun" w:cs="Arial"/>
                <w:lang w:eastAsia="zh-CN"/>
              </w:rPr>
              <w:t>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741EFB" w:rsidR="001E41F3" w:rsidRDefault="006E3626">
            <w:pPr>
              <w:pStyle w:val="CRCoverPage"/>
              <w:spacing w:after="0"/>
              <w:ind w:left="100"/>
              <w:rPr>
                <w:noProof/>
              </w:rPr>
            </w:pPr>
            <w:r w:rsidRPr="006E3626"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A29BB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2024-04-</w:t>
            </w:r>
            <w:r w:rsidR="000E6435">
              <w:rPr>
                <w:rFonts w:hint="eastAsia"/>
                <w:noProof/>
                <w:lang w:eastAsia="ko-KR"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5929F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3209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FF41283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9E084C" w14:textId="6E315CCB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TS 38.401 Section 8.2.1.6 </w:t>
            </w:r>
            <w:r w:rsidRPr="005F4C0F">
              <w:rPr>
                <w:noProof/>
                <w:lang w:eastAsia="ko-KR"/>
              </w:rPr>
              <w:t>LTM with gNB-CU-UP change</w:t>
            </w:r>
            <w:r>
              <w:t xml:space="preserve"> </w:t>
            </w:r>
            <w:r w:rsidRPr="005F4C0F">
              <w:rPr>
                <w:noProof/>
                <w:lang w:eastAsia="ko-KR"/>
              </w:rPr>
              <w:t>shows the procedure used for LTM with the change of gNB-CU-UP within a gNB.</w:t>
            </w:r>
          </w:p>
          <w:p w14:paraId="02FCB441" w14:textId="77777777" w:rsidR="005F4C0F" w:rsidRDefault="005F4C0F" w:rsidP="00743BB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6F031EC" w14:textId="61C9A430" w:rsidR="00743BBF" w:rsidRPr="00C509FC" w:rsidRDefault="005F4C0F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Step 10-11 is used to retrieve the PDCP UL/DL status and to exchange TNL address information to start data forwarding from the source CU-UP. </w:t>
            </w:r>
            <w:r w:rsidR="007B5EC7">
              <w:rPr>
                <w:rFonts w:hint="eastAsia"/>
                <w:noProof/>
                <w:lang w:eastAsia="ko-KR"/>
              </w:rPr>
              <w:t>They are shown as if always executed</w:t>
            </w:r>
            <w:r w:rsidR="00B1138B">
              <w:rPr>
                <w:rFonts w:hint="eastAsia"/>
                <w:noProof/>
                <w:lang w:eastAsia="ko-KR"/>
              </w:rPr>
              <w:t xml:space="preserve"> in case of LTM with gNB-CU-UP change</w:t>
            </w:r>
            <w:r w:rsidR="007B5EC7">
              <w:rPr>
                <w:rFonts w:hint="eastAsia"/>
                <w:noProof/>
                <w:lang w:eastAsia="ko-KR"/>
              </w:rPr>
              <w:t>, however, they</w:t>
            </w:r>
            <w:r>
              <w:rPr>
                <w:rFonts w:hint="eastAsia"/>
                <w:noProof/>
                <w:lang w:eastAsia="ko-KR"/>
              </w:rPr>
              <w:t xml:space="preserve"> happen only when there is RLC-AM bearers </w:t>
            </w:r>
            <w:r w:rsidR="007B5EC7">
              <w:rPr>
                <w:rFonts w:hint="eastAsia"/>
                <w:noProof/>
                <w:lang w:eastAsia="ko-KR"/>
              </w:rPr>
              <w:t xml:space="preserve">continued in the target CU-UP or data forwarding (optional) happens between them </w:t>
            </w:r>
            <w:r w:rsidR="00B1138B">
              <w:rPr>
                <w:rFonts w:hint="eastAsia"/>
                <w:noProof/>
                <w:lang w:eastAsia="ko-KR"/>
              </w:rPr>
              <w:t xml:space="preserve">during cell switch.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B2E45" w14:textId="2755FC1E" w:rsidR="006E3626" w:rsidRDefault="00B1138B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Change the Step 10-11 from mandatory to optional in Figure 8.2.1.6-1. </w:t>
            </w:r>
          </w:p>
          <w:p w14:paraId="0DBF1FC3" w14:textId="77777777" w:rsidR="006E3626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323289" w14:textId="77777777" w:rsidR="006E3626" w:rsidRPr="00DB2FA9" w:rsidRDefault="006E3626" w:rsidP="006E36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B2FA9">
              <w:rPr>
                <w:b/>
                <w:bCs/>
                <w:noProof/>
              </w:rPr>
              <w:t>Impact assessment towards the previous version of the specification (same release):</w:t>
            </w:r>
          </w:p>
          <w:p w14:paraId="38C9A28A" w14:textId="77777777" w:rsidR="006E3626" w:rsidRPr="003A5F19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has an isolated impact towards the previous version of the specification (same release).</w:t>
            </w:r>
          </w:p>
          <w:p w14:paraId="4C42D751" w14:textId="7AD8B1E8" w:rsidR="004633E2" w:rsidRDefault="006E3626" w:rsidP="006E3626">
            <w:pPr>
              <w:pStyle w:val="CRCoverPage"/>
              <w:spacing w:after="0"/>
              <w:ind w:left="100"/>
              <w:rPr>
                <w:noProof/>
              </w:rPr>
            </w:pPr>
            <w:r w:rsidRPr="003A5F19">
              <w:rPr>
                <w:noProof/>
              </w:rPr>
              <w:t>This CR only has an impact on</w:t>
            </w:r>
            <w:r>
              <w:rPr>
                <w:noProof/>
              </w:rPr>
              <w:t xml:space="preserve"> </w:t>
            </w:r>
            <w:r w:rsidR="00B1138B" w:rsidRPr="005F4C0F">
              <w:rPr>
                <w:rFonts w:cs="Arial"/>
                <w:lang w:val="en-US" w:eastAsia="zh-CN"/>
              </w:rPr>
              <w:t>LTM with gNB-CU-UP change</w:t>
            </w:r>
            <w:r>
              <w:rPr>
                <w:noProof/>
              </w:rPr>
              <w:t>.</w:t>
            </w:r>
          </w:p>
          <w:p w14:paraId="31C656EC" w14:textId="470F939B" w:rsidR="004633E2" w:rsidRDefault="004633E2" w:rsidP="004633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4335D" w:rsidR="004633E2" w:rsidRDefault="00B11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Unnecessary Bearer Context Modification procedure may be executed toward the source CU-UP</w:t>
            </w:r>
            <w:r w:rsidR="006E362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C77C42" w:rsidR="001E41F3" w:rsidRDefault="00B113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2679E8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9B470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1FB286" w:rsidR="001E41F3" w:rsidRDefault="007E61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D339DA9" w:rsidR="008863B9" w:rsidRDefault="002B29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D1BC2">
              <w:rPr>
                <w:rFonts w:hint="eastAsia"/>
                <w:noProof/>
                <w:lang w:eastAsia="ko-KR"/>
              </w:rPr>
              <w:t>Rev1: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="00BD1BC2">
              <w:rPr>
                <w:rFonts w:hint="eastAsia"/>
                <w:noProof/>
                <w:lang w:eastAsia="ko-KR"/>
              </w:rPr>
              <w:t>Updated based on RAN3-123bis discussions with more co-signers.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6584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92BCD07" w14:textId="77777777" w:rsidR="005F4C0F" w:rsidRPr="005F4C0F" w:rsidRDefault="005F4C0F" w:rsidP="005F4C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2" w:name="_Toc162627479"/>
      <w:r w:rsidRPr="005F4C0F">
        <w:rPr>
          <w:rFonts w:ascii="Arial" w:eastAsia="Times New Roman" w:hAnsi="Arial"/>
          <w:sz w:val="24"/>
          <w:lang w:eastAsia="ko-KR"/>
        </w:rPr>
        <w:t>8.2.1.6</w:t>
      </w:r>
      <w:r w:rsidRPr="005F4C0F">
        <w:rPr>
          <w:rFonts w:ascii="Arial" w:eastAsia="Times New Roman" w:hAnsi="Arial"/>
          <w:sz w:val="24"/>
          <w:lang w:eastAsia="ko-KR"/>
        </w:rPr>
        <w:tab/>
        <w:t>LTM with gNB-CU-UP change</w:t>
      </w:r>
      <w:bookmarkEnd w:id="2"/>
    </w:p>
    <w:p w14:paraId="5065715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5F4C0F">
        <w:rPr>
          <w:rFonts w:eastAsia="Times New Roman"/>
          <w:lang w:eastAsia="ja-JP"/>
        </w:rPr>
        <w:t>Figure 8.2.1.6-1 shows the procedure used for LTM with the change of gNB-CU-UP within a gNB</w:t>
      </w:r>
      <w:bookmarkStart w:id="3" w:name="_CRFigure8_2_1_61LTMwiththechangeofgNBC"/>
      <w:r w:rsidRPr="005F4C0F">
        <w:rPr>
          <w:rFonts w:eastAsia="Times New Roman"/>
          <w:lang w:eastAsia="ja-JP"/>
        </w:rPr>
        <w:t>.</w:t>
      </w:r>
    </w:p>
    <w:p w14:paraId="5EBAE53C" w14:textId="6F1749D6" w:rsidR="005F4C0F" w:rsidRPr="005F4C0F" w:rsidRDefault="00EF4731" w:rsidP="005F4C0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ins w:id="4" w:author="LGE-Jaemin" w:date="2024-04-04T18:33:00Z">
        <w:r w:rsidRPr="005F4C0F">
          <w:rPr>
            <w:rFonts w:ascii="Arial" w:eastAsia="Times New Roman" w:hAnsi="Arial"/>
            <w:b/>
            <w:noProof/>
            <w:lang w:eastAsia="ko-KR"/>
          </w:rPr>
          <w:object w:dxaOrig="13305" w:dyaOrig="16860" w14:anchorId="0AEADD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29.15pt;height:670.4pt;mso-width-percent:0;mso-height-percent:0;mso-width-percent:0;mso-height-percent:0" o:ole="">
              <v:imagedata r:id="rId13" o:title=""/>
            </v:shape>
            <o:OLEObject Type="Embed" ProgID="Mscgen.Chart" ShapeID="_x0000_i1025" DrawAspect="Content" ObjectID="_1774956361" r:id="rId14"/>
          </w:object>
        </w:r>
      </w:ins>
      <w:del w:id="5" w:author="LGE-Jaemin" w:date="2024-04-04T18:33:00Z">
        <w:r w:rsidRPr="005F4C0F" w:rsidDel="007D3E47">
          <w:rPr>
            <w:rFonts w:ascii="Arial" w:eastAsia="Times New Roman" w:hAnsi="Arial"/>
            <w:b/>
            <w:noProof/>
            <w:lang w:eastAsia="ko-KR"/>
          </w:rPr>
          <w:object w:dxaOrig="13308" w:dyaOrig="16590" w14:anchorId="7298C0DD">
            <v:shape id="_x0000_i1026" type="#_x0000_t75" alt="" style="width:529.15pt;height:659.55pt;mso-width-percent:0;mso-height-percent:0;mso-width-percent:0;mso-height-percent:0" o:ole="">
              <v:imagedata r:id="rId15" o:title=""/>
            </v:shape>
            <o:OLEObject Type="Embed" ProgID="Mscgen.Chart" ShapeID="_x0000_i1026" DrawAspect="Content" ObjectID="_1774956362" r:id="rId16"/>
          </w:object>
        </w:r>
      </w:del>
      <w:r w:rsidR="005F4C0F" w:rsidRPr="005F4C0F">
        <w:rPr>
          <w:rFonts w:ascii="Arial" w:eastAsia="Times New Roman" w:hAnsi="Arial"/>
          <w:b/>
          <w:lang w:eastAsia="ko-KR"/>
        </w:rPr>
        <w:t xml:space="preserve">Figure </w:t>
      </w:r>
      <w:bookmarkEnd w:id="3"/>
      <w:r w:rsidR="005F4C0F" w:rsidRPr="005F4C0F">
        <w:rPr>
          <w:rFonts w:ascii="Arial" w:eastAsia="Times New Roman" w:hAnsi="Arial"/>
          <w:b/>
          <w:lang w:eastAsia="ko-KR"/>
        </w:rPr>
        <w:t>8.2.1.6-1 LTM with the change of gNB-CU-UP</w:t>
      </w:r>
    </w:p>
    <w:p w14:paraId="42F9109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0.</w:t>
      </w:r>
      <w:r w:rsidRPr="005F4C0F">
        <w:rPr>
          <w:rFonts w:eastAsia="Times New Roman"/>
          <w:lang w:val="en-US" w:eastAsia="zh-CN"/>
        </w:rPr>
        <w:tab/>
        <w:t xml:space="preserve">The </w:t>
      </w:r>
      <w:r w:rsidRPr="005F4C0F">
        <w:rPr>
          <w:rFonts w:eastAsia="Times New Roman"/>
          <w:lang w:eastAsia="zh-CN"/>
        </w:rPr>
        <w:t>source</w:t>
      </w:r>
      <w:r w:rsidRPr="005F4C0F">
        <w:rPr>
          <w:rFonts w:eastAsia="Times New Roman"/>
          <w:lang w:val="en-US" w:eastAsia="zh-CN"/>
        </w:rPr>
        <w:t xml:space="preserve"> gNB-DU forwards the Measurement Report to the gNB-CU-CP.</w:t>
      </w:r>
    </w:p>
    <w:p w14:paraId="67FDD92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 w:hint="eastAsia"/>
          <w:lang w:val="en-US" w:eastAsia="zh-CN"/>
        </w:rPr>
        <w:lastRenderedPageBreak/>
        <w:t>1</w:t>
      </w:r>
      <w:r w:rsidRPr="005F4C0F">
        <w:rPr>
          <w:rFonts w:eastAsia="Times New Roman"/>
          <w:lang w:val="en-US" w:eastAsia="zh-CN"/>
        </w:rPr>
        <w:t>.</w:t>
      </w:r>
      <w:r w:rsidRPr="005F4C0F">
        <w:rPr>
          <w:rFonts w:eastAsia="Times New Roman"/>
          <w:lang w:val="en-US" w:eastAsia="zh-CN"/>
        </w:rPr>
        <w:tab/>
        <w:t>The gNB-CU-CP decides to initiate LTM configuration.</w:t>
      </w:r>
    </w:p>
    <w:p w14:paraId="10818445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2.</w:t>
      </w:r>
      <w:r w:rsidRPr="005F4C0F">
        <w:rPr>
          <w:rFonts w:eastAsia="Times New Roman"/>
          <w:lang w:val="en-US" w:eastAsia="zh-CN"/>
        </w:rPr>
        <w:tab/>
        <w:t xml:space="preserve">The </w:t>
      </w:r>
      <w:r w:rsidRPr="005F4C0F">
        <w:rPr>
          <w:rFonts w:eastAsia="Times New Roman"/>
          <w:lang w:eastAsia="zh-CN"/>
        </w:rPr>
        <w:t>gNB</w:t>
      </w:r>
      <w:r w:rsidRPr="005F4C0F">
        <w:rPr>
          <w:rFonts w:eastAsia="Times New Roman"/>
          <w:lang w:val="en-US" w:eastAsia="zh-CN"/>
        </w:rPr>
        <w:t xml:space="preserve">-CU-CP sends a BEARER CONTEXT SETUP REQUEST message containing UL TNL address </w:t>
      </w:r>
      <w:r w:rsidRPr="005F4C0F">
        <w:rPr>
          <w:rFonts w:eastAsia="Times New Roman"/>
          <w:lang w:eastAsia="zh-CN"/>
        </w:rPr>
        <w:t>information</w:t>
      </w:r>
      <w:r w:rsidRPr="005F4C0F">
        <w:rPr>
          <w:rFonts w:eastAsia="Times New Roman"/>
          <w:lang w:val="en-US" w:eastAsia="zh-CN"/>
        </w:rPr>
        <w:t xml:space="preserve"> for NG-U to setup the bearer context in the target gNB-CU-UP.</w:t>
      </w:r>
    </w:p>
    <w:p w14:paraId="53BBF447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3.</w:t>
      </w:r>
      <w:r w:rsidRPr="005F4C0F">
        <w:rPr>
          <w:rFonts w:eastAsia="Times New Roman"/>
          <w:lang w:val="en-US" w:eastAsia="zh-CN"/>
        </w:rPr>
        <w:tab/>
        <w:t xml:space="preserve">The target gNB-CU-UP responds with a BEARER CONTEXT SETUP RESPONSE message containing the UL TNL </w:t>
      </w:r>
      <w:r w:rsidRPr="005F4C0F">
        <w:rPr>
          <w:rFonts w:eastAsia="Times New Roman"/>
          <w:lang w:eastAsia="zh-CN"/>
        </w:rPr>
        <w:t>address</w:t>
      </w:r>
      <w:r w:rsidRPr="005F4C0F">
        <w:rPr>
          <w:rFonts w:eastAsia="Times New Roman"/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6C971DE2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SimSun"/>
          <w:lang w:val="en-US" w:eastAsia="ko-KR"/>
        </w:rPr>
        <w:t>4</w:t>
      </w:r>
      <w:r w:rsidRPr="005F4C0F">
        <w:rPr>
          <w:rFonts w:eastAsia="SimSun"/>
          <w:lang w:eastAsia="ko-KR"/>
        </w:rPr>
        <w:t>.</w:t>
      </w:r>
      <w:r w:rsidRPr="005F4C0F">
        <w:rPr>
          <w:rFonts w:eastAsia="SimSun"/>
          <w:lang w:eastAsia="ko-KR"/>
        </w:rPr>
        <w:tab/>
      </w:r>
      <w:r w:rsidRPr="005F4C0F">
        <w:rPr>
          <w:rFonts w:eastAsia="SimSun" w:hint="eastAsia"/>
          <w:lang w:eastAsia="zh-CN"/>
        </w:rPr>
        <w:t>LTM</w:t>
      </w:r>
      <w:r w:rsidRPr="005F4C0F">
        <w:rPr>
          <w:rFonts w:eastAsia="SimSun"/>
          <w:lang w:eastAsia="ko-KR"/>
        </w:rPr>
        <w:t xml:space="preserve"> configuration procedures are performed between gNB</w:t>
      </w:r>
      <w:r w:rsidRPr="005F4C0F">
        <w:rPr>
          <w:rFonts w:eastAsia="SimSun" w:hint="eastAsia"/>
          <w:lang w:eastAsia="zh-CN"/>
        </w:rPr>
        <w:t>-CU</w:t>
      </w:r>
      <w:r w:rsidRPr="005F4C0F">
        <w:rPr>
          <w:rFonts w:eastAsia="SimSun"/>
          <w:lang w:eastAsia="ko-KR"/>
        </w:rPr>
        <w:t xml:space="preserve"> </w:t>
      </w:r>
      <w:r w:rsidRPr="005F4C0F">
        <w:rPr>
          <w:rFonts w:eastAsia="SimSun" w:hint="eastAsia"/>
          <w:lang w:eastAsia="zh-CN"/>
        </w:rPr>
        <w:t>and</w:t>
      </w:r>
      <w:r w:rsidRPr="005F4C0F">
        <w:rPr>
          <w:rFonts w:eastAsia="SimSun"/>
          <w:lang w:eastAsia="ko-KR"/>
        </w:rPr>
        <w:t xml:space="preserve"> candidate gNB-DUs, and between gNB-CU and source gNB-DU </w:t>
      </w:r>
      <w:r w:rsidRPr="005F4C0F">
        <w:rPr>
          <w:rFonts w:eastAsia="SimSun" w:hint="eastAsia"/>
          <w:lang w:eastAsia="zh-CN"/>
        </w:rPr>
        <w:t>as</w:t>
      </w:r>
      <w:r w:rsidRPr="005F4C0F">
        <w:rPr>
          <w:rFonts w:eastAsia="SimSun"/>
          <w:lang w:eastAsia="zh-CN"/>
        </w:rPr>
        <w:t xml:space="preserve"> specified from step 3 to step 8 in section 8.2.1.5</w:t>
      </w:r>
      <w:r w:rsidRPr="005F4C0F">
        <w:rPr>
          <w:rFonts w:eastAsia="SimSun"/>
          <w:lang w:eastAsia="ko-KR"/>
        </w:rPr>
        <w:t>.</w:t>
      </w:r>
    </w:p>
    <w:p w14:paraId="7C625BF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5F4C0F">
        <w:rPr>
          <w:rFonts w:eastAsia="Times New Roman"/>
          <w:lang w:eastAsia="zh-CN"/>
        </w:rPr>
        <w:t>5</w:t>
      </w:r>
      <w:r w:rsidRPr="005F4C0F">
        <w:rPr>
          <w:rFonts w:eastAsia="Times New Roman"/>
          <w:lang w:val="en-US" w:eastAsia="ko-KR"/>
        </w:rPr>
        <w:t xml:space="preserve"> - </w:t>
      </w:r>
      <w:r w:rsidRPr="005F4C0F">
        <w:rPr>
          <w:rFonts w:eastAsia="Times New Roman"/>
          <w:lang w:eastAsia="zh-CN"/>
        </w:rPr>
        <w:t>6.</w:t>
      </w:r>
      <w:r w:rsidRPr="005F4C0F">
        <w:rPr>
          <w:rFonts w:eastAsia="Times New Roman"/>
          <w:lang w:eastAsia="zh-CN"/>
        </w:rPr>
        <w:tab/>
        <w:t>The gNB-CU-CP sends the RRC Reconfiguration message to the UE.</w:t>
      </w:r>
    </w:p>
    <w:p w14:paraId="646FE089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eastAsia="zh-CN"/>
        </w:rPr>
        <w:t>7.</w:t>
      </w:r>
      <w:r w:rsidRPr="005F4C0F">
        <w:rPr>
          <w:rFonts w:eastAsia="Times New Roman"/>
          <w:lang w:eastAsia="zh-CN"/>
        </w:rPr>
        <w:tab/>
        <w:t>The UE sends the lower layer measurement result to the source gNB-DU, and the source gNB-DU decides to execute LTM to a candidate target cell.</w:t>
      </w:r>
    </w:p>
    <w:p w14:paraId="3305C9B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Times New Roman"/>
          <w:lang w:val="en-US" w:eastAsia="zh-CN"/>
        </w:rPr>
        <w:t>8.</w:t>
      </w:r>
      <w:r w:rsidRPr="005F4C0F">
        <w:rPr>
          <w:rFonts w:eastAsia="Times New Roman"/>
          <w:lang w:val="en-US" w:eastAsia="zh-CN"/>
        </w:rPr>
        <w:tab/>
      </w:r>
      <w:r w:rsidRPr="005F4C0F">
        <w:rPr>
          <w:rFonts w:eastAsia="Times New Roman"/>
          <w:lang w:eastAsia="zh-CN"/>
        </w:rPr>
        <w:t>The source g</w:t>
      </w:r>
      <w:r w:rsidRPr="005F4C0F">
        <w:rPr>
          <w:rFonts w:eastAsia="Times New Roman" w:hint="eastAsia"/>
          <w:lang w:eastAsia="zh-CN"/>
        </w:rPr>
        <w:t>NB</w:t>
      </w:r>
      <w:r w:rsidRPr="005F4C0F">
        <w:rPr>
          <w:rFonts w:eastAsia="Times New Roman"/>
          <w:lang w:val="en-US" w:eastAsia="zh-CN"/>
        </w:rPr>
        <w:t>-DU sends the DU-CU</w:t>
      </w:r>
      <w:r w:rsidRPr="005F4C0F">
        <w:rPr>
          <w:rFonts w:eastAsia="Times New Roman" w:hint="eastAsia"/>
          <w:lang w:val="en-US" w:eastAsia="zh-CN"/>
        </w:rPr>
        <w:t xml:space="preserve"> CELL </w:t>
      </w:r>
      <w:r w:rsidRPr="005F4C0F">
        <w:rPr>
          <w:rFonts w:eastAsia="Times New Roman"/>
          <w:lang w:val="en-US" w:eastAsia="zh-CN"/>
        </w:rPr>
        <w:t>SWITCH</w:t>
      </w:r>
      <w:r w:rsidRPr="005F4C0F">
        <w:rPr>
          <w:rFonts w:eastAsia="Times New Roman" w:hint="eastAsia"/>
          <w:lang w:val="en-US" w:eastAsia="zh-CN"/>
        </w:rPr>
        <w:t xml:space="preserve"> NOTIFICATION</w:t>
      </w:r>
      <w:r w:rsidRPr="005F4C0F">
        <w:rPr>
          <w:rFonts w:eastAsia="Times New Roman"/>
          <w:lang w:val="en-US" w:eastAsia="zh-CN"/>
        </w:rPr>
        <w:t xml:space="preserve"> message to the gNB-CU-CP with the selected target cell ID.</w:t>
      </w:r>
    </w:p>
    <w:p w14:paraId="0017C161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en-US" w:eastAsia="zh-CN"/>
        </w:rPr>
      </w:pPr>
      <w:r w:rsidRPr="005F4C0F">
        <w:rPr>
          <w:rFonts w:eastAsia="맑은 고딕"/>
          <w:lang w:val="en-US" w:eastAsia="zh-CN"/>
        </w:rPr>
        <w:t>9.</w:t>
      </w:r>
      <w:r w:rsidRPr="005F4C0F">
        <w:rPr>
          <w:rFonts w:eastAsia="맑은 고딕"/>
          <w:lang w:val="en-US" w:eastAsia="zh-CN"/>
        </w:rPr>
        <w:tab/>
      </w:r>
      <w:r w:rsidRPr="005F4C0F">
        <w:rPr>
          <w:rFonts w:eastAsia="Times New Roman"/>
          <w:lang w:eastAsia="zh-CN"/>
        </w:rPr>
        <w:t>The</w:t>
      </w:r>
      <w:r w:rsidRPr="005F4C0F">
        <w:rPr>
          <w:rFonts w:eastAsia="맑은 고딕"/>
          <w:lang w:val="en-US" w:eastAsia="zh-CN"/>
        </w:rPr>
        <w:t xml:space="preserve"> gNB-CU-CP </w:t>
      </w:r>
      <w:r w:rsidRPr="005F4C0F">
        <w:rPr>
          <w:rFonts w:eastAsia="SimSun"/>
          <w:lang w:eastAsia="zh-CN"/>
        </w:rPr>
        <w:t xml:space="preserve">forwards </w:t>
      </w:r>
      <w:r w:rsidRPr="005F4C0F">
        <w:rPr>
          <w:rFonts w:eastAsia="맑은 고딕"/>
          <w:lang w:val="en-US" w:eastAsia="zh-CN"/>
        </w:rPr>
        <w:t xml:space="preserve">the selected target cell ID to the target gNB-DU </w:t>
      </w:r>
      <w:r w:rsidRPr="005F4C0F">
        <w:rPr>
          <w:rFonts w:eastAsia="SimSun"/>
          <w:lang w:eastAsia="zh-CN"/>
        </w:rPr>
        <w:t>in the CU-DU CELL SWITCH NOTIFICATION message</w:t>
      </w:r>
      <w:r w:rsidRPr="005F4C0F">
        <w:rPr>
          <w:rFonts w:eastAsia="맑은 고딕"/>
          <w:lang w:val="en-US" w:eastAsia="zh-CN"/>
        </w:rPr>
        <w:t>.</w:t>
      </w:r>
    </w:p>
    <w:p w14:paraId="2A62688D" w14:textId="1F697FAF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10-11.</w:t>
      </w:r>
      <w:r w:rsidRPr="005F4C0F">
        <w:rPr>
          <w:rFonts w:eastAsia="Times New Roman"/>
          <w:lang w:eastAsia="ko-KR"/>
        </w:rPr>
        <w:tab/>
        <w:t xml:space="preserve">The gNB-CU-CP </w:t>
      </w:r>
      <w:ins w:id="6" w:author="LGE-Jaemin" w:date="2024-04-18T12:03:00Z">
        <w:r w:rsidR="007E6149">
          <w:rPr>
            <w:rFonts w:hint="eastAsia"/>
            <w:lang w:eastAsia="ko-KR"/>
          </w:rPr>
          <w:t xml:space="preserve">may </w:t>
        </w:r>
      </w:ins>
      <w:r w:rsidRPr="005F4C0F">
        <w:rPr>
          <w:rFonts w:eastAsia="Times New Roman"/>
          <w:lang w:eastAsia="ko-KR"/>
        </w:rPr>
        <w:t>perform</w:t>
      </w:r>
      <w:del w:id="7" w:author="LGE-Jaemin" w:date="2024-04-18T12:03:00Z">
        <w:r w:rsidRPr="005F4C0F" w:rsidDel="007E6149">
          <w:rPr>
            <w:rFonts w:eastAsia="Times New Roman"/>
            <w:lang w:eastAsia="ko-KR"/>
          </w:rPr>
          <w:delText>s</w:delText>
        </w:r>
      </w:del>
      <w:r w:rsidRPr="005F4C0F">
        <w:rPr>
          <w:rFonts w:eastAsia="Times New Roman"/>
          <w:lang w:eastAsia="ko-KR"/>
        </w:rPr>
        <w:t xml:space="preserve"> the Bearer Context Modification procedure to retrieve the PDCP UL/DL status and to exchange the</w:t>
      </w:r>
      <w:r w:rsidRPr="005F4C0F">
        <w:rPr>
          <w:rFonts w:eastAsia="Times New Roman"/>
          <w:lang w:val="en-US" w:eastAsia="zh-CN"/>
        </w:rPr>
        <w:t xml:space="preserve"> TNL address information for data forwarding</w:t>
      </w:r>
      <w:r w:rsidRPr="005F4C0F">
        <w:rPr>
          <w:rFonts w:eastAsia="Times New Roman"/>
          <w:lang w:eastAsia="ko-KR"/>
        </w:rPr>
        <w:t xml:space="preserve"> for the bearers to the source gNB-CU-UP.</w:t>
      </w:r>
    </w:p>
    <w:p w14:paraId="1C51B98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12-13.</w:t>
      </w:r>
      <w:r w:rsidRPr="005F4C0F">
        <w:rPr>
          <w:rFonts w:eastAsia="Times New Roman"/>
          <w:lang w:eastAsia="ko-KR"/>
        </w:rPr>
        <w:tab/>
        <w:t>The gNB-CU-CP performs the Bearer Context Modification procedure to send the DL TNL address information for F1-U and the PDCP UL/DL status to the target gNB-CU-UP.</w:t>
      </w:r>
    </w:p>
    <w:p w14:paraId="06480C8D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14.</w:t>
      </w:r>
      <w:r w:rsidRPr="005F4C0F">
        <w:rPr>
          <w:rFonts w:eastAsia="Times New Roman"/>
          <w:lang w:eastAsia="ko-KR"/>
        </w:rPr>
        <w:tab/>
        <w:t>Data Forwarding may be performed from the source gNB-CU-UP to the target gNB-CU-UP.</w:t>
      </w:r>
    </w:p>
    <w:p w14:paraId="151624CA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15.</w:t>
      </w:r>
      <w:r w:rsidRPr="005F4C0F">
        <w:rPr>
          <w:rFonts w:eastAsia="Times New Roman"/>
          <w:lang w:eastAsia="ko-KR"/>
        </w:rPr>
        <w:tab/>
        <w:t>The target gNB-DU detects the UE in the target cell.</w:t>
      </w:r>
    </w:p>
    <w:p w14:paraId="0D8E0944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16.</w:t>
      </w:r>
      <w:r w:rsidRPr="005F4C0F">
        <w:rPr>
          <w:rFonts w:eastAsia="Times New Roman"/>
          <w:lang w:eastAsia="ko-KR"/>
        </w:rPr>
        <w:tab/>
        <w:t>The target gNB-DU sends an ACCESS SUCCESS message to the gNB-CU-CP.</w:t>
      </w:r>
    </w:p>
    <w:p w14:paraId="1D062BCE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17-19.</w:t>
      </w:r>
      <w:r w:rsidRPr="005F4C0F">
        <w:rPr>
          <w:rFonts w:eastAsia="Times New Roman"/>
          <w:lang w:eastAsia="ko-KR"/>
        </w:rPr>
        <w:tab/>
        <w:t>Path Switch procedure is performed to update the DL TNL address information for the NG-U towards the core network.</w:t>
      </w:r>
    </w:p>
    <w:p w14:paraId="10CB36DC" w14:textId="77777777" w:rsidR="005F4C0F" w:rsidRPr="005F4C0F" w:rsidRDefault="005F4C0F" w:rsidP="005F4C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5F4C0F">
        <w:rPr>
          <w:rFonts w:eastAsia="Times New Roman"/>
          <w:lang w:eastAsia="ko-KR"/>
        </w:rPr>
        <w:t>20-21.</w:t>
      </w:r>
      <w:r w:rsidRPr="005F4C0F">
        <w:rPr>
          <w:rFonts w:eastAsia="Times New Roman"/>
          <w:lang w:eastAsia="ko-KR"/>
        </w:rPr>
        <w:tab/>
        <w:t>Bearer Context Release procedure may be performed to release the UE context in the source gNB-CU-UP.</w:t>
      </w:r>
    </w:p>
    <w:p w14:paraId="1F9FF92A" w14:textId="77777777" w:rsidR="005F4C0F" w:rsidRDefault="005F4C0F" w:rsidP="005F4C0F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sectPr w:rsidR="005F4C0F" w:rsidSect="008658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E320F3" w14:textId="77777777" w:rsidR="00865844" w:rsidRDefault="00865844">
      <w:r>
        <w:separator/>
      </w:r>
    </w:p>
  </w:endnote>
  <w:endnote w:type="continuationSeparator" w:id="0">
    <w:p w14:paraId="7F30A01E" w14:textId="77777777" w:rsidR="00865844" w:rsidRDefault="008658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Microsoft YaHe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898678" w14:textId="77777777" w:rsidR="00865844" w:rsidRDefault="00865844">
      <w:r>
        <w:separator/>
      </w:r>
    </w:p>
  </w:footnote>
  <w:footnote w:type="continuationSeparator" w:id="0">
    <w:p w14:paraId="12A78947" w14:textId="77777777" w:rsidR="00865844" w:rsidRDefault="008658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941839248">
    <w:abstractNumId w:val="1"/>
  </w:num>
  <w:num w:numId="2" w16cid:durableId="1016886464">
    <w:abstractNumId w:val="2"/>
  </w:num>
  <w:num w:numId="3" w16cid:durableId="99807983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2752"/>
    <w:rsid w:val="00063387"/>
    <w:rsid w:val="00070E09"/>
    <w:rsid w:val="00081D89"/>
    <w:rsid w:val="000A6394"/>
    <w:rsid w:val="000B7FED"/>
    <w:rsid w:val="000C038A"/>
    <w:rsid w:val="000C6598"/>
    <w:rsid w:val="000D44B3"/>
    <w:rsid w:val="000E61AC"/>
    <w:rsid w:val="000E6435"/>
    <w:rsid w:val="00145D43"/>
    <w:rsid w:val="00160C4B"/>
    <w:rsid w:val="0016556E"/>
    <w:rsid w:val="00192C46"/>
    <w:rsid w:val="001A08B3"/>
    <w:rsid w:val="001A7B60"/>
    <w:rsid w:val="001B17BE"/>
    <w:rsid w:val="001B2354"/>
    <w:rsid w:val="001B52F0"/>
    <w:rsid w:val="001B7A65"/>
    <w:rsid w:val="001E41F3"/>
    <w:rsid w:val="0024775C"/>
    <w:rsid w:val="0026004D"/>
    <w:rsid w:val="002640DD"/>
    <w:rsid w:val="00275D12"/>
    <w:rsid w:val="00284FEB"/>
    <w:rsid w:val="002860C4"/>
    <w:rsid w:val="002A0EF9"/>
    <w:rsid w:val="002A1B63"/>
    <w:rsid w:val="002B29DB"/>
    <w:rsid w:val="002B5741"/>
    <w:rsid w:val="002E472E"/>
    <w:rsid w:val="00305409"/>
    <w:rsid w:val="003609EF"/>
    <w:rsid w:val="0036231A"/>
    <w:rsid w:val="00374DD4"/>
    <w:rsid w:val="003C025D"/>
    <w:rsid w:val="003D3489"/>
    <w:rsid w:val="003E1A36"/>
    <w:rsid w:val="003E342B"/>
    <w:rsid w:val="003E444C"/>
    <w:rsid w:val="00403266"/>
    <w:rsid w:val="00410371"/>
    <w:rsid w:val="004242F1"/>
    <w:rsid w:val="004474E0"/>
    <w:rsid w:val="00452474"/>
    <w:rsid w:val="004633E2"/>
    <w:rsid w:val="004B75B7"/>
    <w:rsid w:val="004E2EC4"/>
    <w:rsid w:val="005141D9"/>
    <w:rsid w:val="0051580D"/>
    <w:rsid w:val="00547111"/>
    <w:rsid w:val="00576CA3"/>
    <w:rsid w:val="00592D74"/>
    <w:rsid w:val="005A497D"/>
    <w:rsid w:val="005C30F6"/>
    <w:rsid w:val="005C5076"/>
    <w:rsid w:val="005E2C44"/>
    <w:rsid w:val="005F4C0F"/>
    <w:rsid w:val="00621188"/>
    <w:rsid w:val="006257ED"/>
    <w:rsid w:val="00637519"/>
    <w:rsid w:val="00653DE4"/>
    <w:rsid w:val="006573F5"/>
    <w:rsid w:val="00665C47"/>
    <w:rsid w:val="00695808"/>
    <w:rsid w:val="006B46FB"/>
    <w:rsid w:val="006E21FB"/>
    <w:rsid w:val="006E3626"/>
    <w:rsid w:val="007327FF"/>
    <w:rsid w:val="00743BBF"/>
    <w:rsid w:val="00761910"/>
    <w:rsid w:val="00792342"/>
    <w:rsid w:val="007977A8"/>
    <w:rsid w:val="007B512A"/>
    <w:rsid w:val="007B5EC7"/>
    <w:rsid w:val="007C2097"/>
    <w:rsid w:val="007D3E47"/>
    <w:rsid w:val="007D6A07"/>
    <w:rsid w:val="007E6149"/>
    <w:rsid w:val="007F7259"/>
    <w:rsid w:val="008040A8"/>
    <w:rsid w:val="008279FA"/>
    <w:rsid w:val="00847E53"/>
    <w:rsid w:val="008626E7"/>
    <w:rsid w:val="00865844"/>
    <w:rsid w:val="00870EE7"/>
    <w:rsid w:val="008863B9"/>
    <w:rsid w:val="008A45A6"/>
    <w:rsid w:val="008D2807"/>
    <w:rsid w:val="008D3CCC"/>
    <w:rsid w:val="008F3789"/>
    <w:rsid w:val="008F686C"/>
    <w:rsid w:val="009129AF"/>
    <w:rsid w:val="009148DE"/>
    <w:rsid w:val="00925DD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1604"/>
    <w:rsid w:val="00A23A22"/>
    <w:rsid w:val="00A246B6"/>
    <w:rsid w:val="00A43286"/>
    <w:rsid w:val="00A45303"/>
    <w:rsid w:val="00A47E70"/>
    <w:rsid w:val="00A50CF0"/>
    <w:rsid w:val="00A7671C"/>
    <w:rsid w:val="00AA2CBC"/>
    <w:rsid w:val="00AB0EC8"/>
    <w:rsid w:val="00AC5820"/>
    <w:rsid w:val="00AC6A5C"/>
    <w:rsid w:val="00AD1CD8"/>
    <w:rsid w:val="00AF3F14"/>
    <w:rsid w:val="00B0002D"/>
    <w:rsid w:val="00B1138B"/>
    <w:rsid w:val="00B258BB"/>
    <w:rsid w:val="00B67B97"/>
    <w:rsid w:val="00B968C8"/>
    <w:rsid w:val="00BA0934"/>
    <w:rsid w:val="00BA3EC5"/>
    <w:rsid w:val="00BA51D9"/>
    <w:rsid w:val="00BB5DFC"/>
    <w:rsid w:val="00BD1BC2"/>
    <w:rsid w:val="00BD279D"/>
    <w:rsid w:val="00BD6BB8"/>
    <w:rsid w:val="00BD6C56"/>
    <w:rsid w:val="00C3209F"/>
    <w:rsid w:val="00C43323"/>
    <w:rsid w:val="00C66BA2"/>
    <w:rsid w:val="00C8150E"/>
    <w:rsid w:val="00C870F6"/>
    <w:rsid w:val="00C95985"/>
    <w:rsid w:val="00CC5026"/>
    <w:rsid w:val="00CC68D0"/>
    <w:rsid w:val="00CD7210"/>
    <w:rsid w:val="00CE2EF3"/>
    <w:rsid w:val="00CF1F32"/>
    <w:rsid w:val="00D03F9A"/>
    <w:rsid w:val="00D06D51"/>
    <w:rsid w:val="00D14D6A"/>
    <w:rsid w:val="00D24991"/>
    <w:rsid w:val="00D46273"/>
    <w:rsid w:val="00D50255"/>
    <w:rsid w:val="00D66520"/>
    <w:rsid w:val="00D84AE9"/>
    <w:rsid w:val="00D9124E"/>
    <w:rsid w:val="00DA3DC2"/>
    <w:rsid w:val="00DB753D"/>
    <w:rsid w:val="00DE34CF"/>
    <w:rsid w:val="00E13F3D"/>
    <w:rsid w:val="00E34898"/>
    <w:rsid w:val="00EB09B7"/>
    <w:rsid w:val="00EE22B6"/>
    <w:rsid w:val="00EE7D7C"/>
    <w:rsid w:val="00EF4731"/>
    <w:rsid w:val="00F25D98"/>
    <w:rsid w:val="00F300FB"/>
    <w:rsid w:val="00FB6386"/>
    <w:rsid w:val="00FF1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FEF2E3-941C-4913-816C-3BC427AC7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未处理的提及1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3"/>
      </w:numPr>
    </w:pPr>
  </w:style>
  <w:style w:type="numbering" w:customStyle="1" w:styleId="1">
    <w:name w:val="项目编号1"/>
    <w:basedOn w:val="NoList"/>
    <w:rsid w:val="00AB0EC8"/>
    <w:pPr>
      <w:numPr>
        <w:numId w:val="2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qFormat/>
    <w:locked/>
    <w:rsid w:val="000E61A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F5B57-B10C-49F9-9CF8-C81C1EE04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799</Words>
  <Characters>4558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8</cp:revision>
  <cp:lastPrinted>1900-12-31T16:00:00Z</cp:lastPrinted>
  <dcterms:created xsi:type="dcterms:W3CDTF">2024-04-18T05:10:00Z</dcterms:created>
  <dcterms:modified xsi:type="dcterms:W3CDTF">2024-04-18T06:34:00Z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