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3DC26" w14:textId="61538498" w:rsidR="00210D62" w:rsidRPr="0064479D" w:rsidRDefault="00210D62" w:rsidP="008B370F">
      <w:pPr>
        <w:pStyle w:val="CRCoverPage"/>
        <w:tabs>
          <w:tab w:val="right" w:pos="9639"/>
        </w:tabs>
        <w:spacing w:after="60"/>
        <w:rPr>
          <w:b/>
          <w:bCs/>
          <w:i/>
          <w:sz w:val="32"/>
          <w:lang w:eastAsia="zh-CN"/>
        </w:rPr>
      </w:pPr>
      <w:r w:rsidRPr="0064479D">
        <w:rPr>
          <w:b/>
          <w:bCs/>
          <w:sz w:val="24"/>
          <w:szCs w:val="24"/>
        </w:rPr>
        <w:t>3GPP T</w:t>
      </w:r>
      <w:bookmarkStart w:id="0" w:name="_Ref452454252"/>
      <w:bookmarkEnd w:id="0"/>
      <w:r w:rsidRPr="0064479D">
        <w:rPr>
          <w:b/>
          <w:bCs/>
          <w:sz w:val="24"/>
          <w:szCs w:val="24"/>
        </w:rPr>
        <w:t>SG-RAN WG3 Meeting #123bis</w:t>
      </w:r>
      <w:r w:rsidRPr="0064479D">
        <w:rPr>
          <w:b/>
          <w:bCs/>
          <w:sz w:val="24"/>
          <w:szCs w:val="24"/>
        </w:rPr>
        <w:tab/>
      </w:r>
      <w:r w:rsidRPr="0064479D">
        <w:rPr>
          <w:b/>
          <w:bCs/>
          <w:sz w:val="24"/>
          <w:szCs w:val="24"/>
          <w:lang w:eastAsia="ja-JP"/>
        </w:rPr>
        <w:t>R3-</w:t>
      </w:r>
      <w:r w:rsidR="00CF65F6">
        <w:rPr>
          <w:b/>
          <w:bCs/>
          <w:sz w:val="24"/>
          <w:szCs w:val="24"/>
          <w:lang w:eastAsia="ja-JP"/>
        </w:rPr>
        <w:t>242196</w:t>
      </w:r>
    </w:p>
    <w:p w14:paraId="1B3165D0" w14:textId="77777777" w:rsidR="00210D62" w:rsidRPr="00912BD6" w:rsidRDefault="00210D62" w:rsidP="00210D62">
      <w:pPr>
        <w:pStyle w:val="CRCoverPage"/>
        <w:rPr>
          <w:b/>
          <w:sz w:val="24"/>
        </w:rPr>
      </w:pPr>
      <w:r w:rsidRPr="00912BD6">
        <w:rPr>
          <w:b/>
          <w:sz w:val="24"/>
        </w:rPr>
        <w:t>Changsha, China, 15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– 19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3E41" w14:paraId="47A0D374" w14:textId="77777777" w:rsidTr="005A49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82003" w14:textId="55468430" w:rsidR="00A53E41" w:rsidRDefault="00A53E41" w:rsidP="005A49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97650">
              <w:rPr>
                <w:i/>
                <w:noProof/>
                <w:sz w:val="14"/>
              </w:rPr>
              <w:t>3</w:t>
            </w:r>
          </w:p>
        </w:tc>
      </w:tr>
      <w:tr w:rsidR="00A53E41" w14:paraId="5827A6EA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CE41A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3E41" w14:paraId="712E5569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B4763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627EB57" w14:textId="77777777" w:rsidTr="005A4901">
        <w:tc>
          <w:tcPr>
            <w:tcW w:w="142" w:type="dxa"/>
            <w:tcBorders>
              <w:left w:val="single" w:sz="4" w:space="0" w:color="auto"/>
            </w:tcBorders>
          </w:tcPr>
          <w:p w14:paraId="198FA30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EA740" w14:textId="77777777" w:rsidR="00A53E41" w:rsidRPr="00410371" w:rsidRDefault="00A53E41" w:rsidP="005A490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4E131C50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20FA4" w14:textId="77777777" w:rsidR="00A53E41" w:rsidRPr="0041037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18ED39A" w14:textId="77777777" w:rsidR="00A53E41" w:rsidRDefault="00A53E41" w:rsidP="005A49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58B0A9" w14:textId="278DFD40" w:rsidR="00A53E41" w:rsidRPr="00410371" w:rsidRDefault="00625673" w:rsidP="005A49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7E04A8" w14:textId="77777777" w:rsidR="00A53E41" w:rsidRDefault="00A53E41" w:rsidP="005A49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8582E2" w14:textId="772B8E65" w:rsidR="00A53E41" w:rsidRPr="00410371" w:rsidRDefault="00A53E41" w:rsidP="005A4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92748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FB20D9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D9DC622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C3F8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1BD95FEC" w14:textId="77777777" w:rsidTr="005A49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C6C0A6" w14:textId="77777777" w:rsidR="00A53E41" w:rsidRPr="00F25D98" w:rsidRDefault="00A53E41" w:rsidP="005A49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3E41" w14:paraId="5918FF31" w14:textId="77777777" w:rsidTr="005A4901">
        <w:tc>
          <w:tcPr>
            <w:tcW w:w="9641" w:type="dxa"/>
            <w:gridSpan w:val="9"/>
          </w:tcPr>
          <w:p w14:paraId="7D419C60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2DF6E" w14:textId="77777777" w:rsidR="00A53E41" w:rsidRDefault="00A53E41" w:rsidP="00A53E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3E41" w14:paraId="5EE63EFC" w14:textId="77777777" w:rsidTr="005A4901">
        <w:tc>
          <w:tcPr>
            <w:tcW w:w="2835" w:type="dxa"/>
          </w:tcPr>
          <w:p w14:paraId="1C4256A1" w14:textId="77777777" w:rsidR="00A53E41" w:rsidRDefault="00A53E41" w:rsidP="005A49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225E5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4A000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B09BA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E35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F2280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B7FC9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22273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8D37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B38BE" w14:textId="77777777" w:rsidR="00A53E41" w:rsidRDefault="00A53E41" w:rsidP="00A53E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3E41" w14:paraId="03F44F73" w14:textId="77777777" w:rsidTr="005A4901">
        <w:tc>
          <w:tcPr>
            <w:tcW w:w="9640" w:type="dxa"/>
            <w:gridSpan w:val="11"/>
          </w:tcPr>
          <w:p w14:paraId="438C99C7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9CAE7FD" w14:textId="77777777" w:rsidTr="005A49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88E5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8CBAF" w14:textId="1D1E2507" w:rsidR="00A53E41" w:rsidRPr="00454D73" w:rsidRDefault="00B34462" w:rsidP="005A4901">
            <w:pPr>
              <w:pStyle w:val="CRCoverPage"/>
              <w:spacing w:after="0"/>
              <w:rPr>
                <w:noProof/>
              </w:rPr>
            </w:pPr>
            <w:r>
              <w:t>Further</w:t>
            </w:r>
            <w:r w:rsidR="00A81ABA" w:rsidRPr="00A81ABA">
              <w:t xml:space="preserve"> corrections </w:t>
            </w:r>
            <w:r w:rsidR="00A67D6E">
              <w:t>on</w:t>
            </w:r>
            <w:r w:rsidR="00A81ABA" w:rsidRPr="00A81ABA">
              <w:t xml:space="preserve"> LTM </w:t>
            </w:r>
            <w:r w:rsidR="001807D4">
              <w:t xml:space="preserve">in </w:t>
            </w:r>
            <w:proofErr w:type="gramStart"/>
            <w:r w:rsidR="00A81ABA" w:rsidRPr="00A81ABA">
              <w:t>stage-2</w:t>
            </w:r>
            <w:proofErr w:type="gramEnd"/>
          </w:p>
        </w:tc>
      </w:tr>
      <w:tr w:rsidR="00A53E41" w14:paraId="46BE6224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832D8E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9249C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F4E3149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0C7E76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44815" w14:textId="42319280" w:rsidR="00A53E41" w:rsidRPr="00385CC8" w:rsidRDefault="00A53E41" w:rsidP="005A4901">
            <w:pPr>
              <w:pStyle w:val="CRCoverPage"/>
              <w:spacing w:after="0"/>
              <w:rPr>
                <w:rFonts w:eastAsia="MS Mincho"/>
                <w:noProof/>
                <w:lang w:eastAsia="ja-JP"/>
              </w:rPr>
            </w:pPr>
            <w:r w:rsidRPr="00454D73">
              <w:rPr>
                <w:noProof/>
              </w:rPr>
              <w:t>Ericsson</w:t>
            </w:r>
            <w:r w:rsidR="00385CC8">
              <w:rPr>
                <w:rFonts w:eastAsia="MS Mincho" w:hint="eastAsia"/>
                <w:noProof/>
                <w:lang w:eastAsia="ja-JP"/>
              </w:rPr>
              <w:t>, Nokia</w:t>
            </w:r>
            <w:r w:rsidR="0027010A">
              <w:rPr>
                <w:rFonts w:eastAsia="MS Mincho"/>
                <w:noProof/>
                <w:lang w:eastAsia="ja-JP"/>
              </w:rPr>
              <w:t>, Lenovo</w:t>
            </w:r>
          </w:p>
        </w:tc>
      </w:tr>
      <w:tr w:rsidR="00A53E41" w14:paraId="597ECB81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5C58754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51C5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A53E41" w14:paraId="577CB74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052050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6DBD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35A50DE8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668FCF0B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6D84D" w14:textId="77777777" w:rsidR="00A53E41" w:rsidRPr="00E80A51" w:rsidRDefault="00A53E41" w:rsidP="005A4901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CCC0" w14:textId="77777777" w:rsidR="00A53E41" w:rsidRPr="00E80A51" w:rsidRDefault="00A53E41" w:rsidP="005A490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FC63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8F29" w14:textId="460A506E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</w:t>
            </w:r>
            <w:r w:rsidR="00664C2E">
              <w:rPr>
                <w:noProof/>
              </w:rPr>
              <w:t>04-1</w:t>
            </w:r>
            <w:r w:rsidR="00A965C5">
              <w:rPr>
                <w:noProof/>
              </w:rPr>
              <w:t>8</w:t>
            </w:r>
          </w:p>
        </w:tc>
      </w:tr>
      <w:tr w:rsidR="00A53E41" w14:paraId="62E3E09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8135A6B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08C3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10A6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8F02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0EC3F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7EEC1CB" w14:textId="77777777" w:rsidTr="005A49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BC111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A9C91" w14:textId="77777777" w:rsidR="00A53E41" w:rsidRPr="00587194" w:rsidRDefault="00A53E41" w:rsidP="005A4901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5360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66BBC" w14:textId="77777777" w:rsidR="00A53E41" w:rsidRDefault="00A53E41" w:rsidP="005A49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FBFD3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507978" w14:paraId="1B50EB9E" w14:textId="77777777" w:rsidTr="005A49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8D4ECE" w14:textId="77777777" w:rsidR="00507978" w:rsidRDefault="00507978" w:rsidP="00507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451F0" w14:textId="77777777" w:rsidR="00507978" w:rsidRDefault="00507978" w:rsidP="005079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C7F83" w14:textId="72282140" w:rsidR="00507978" w:rsidRDefault="00507978" w:rsidP="005079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A313" w14:textId="2DD2955B" w:rsidR="00507978" w:rsidRPr="007C2097" w:rsidRDefault="00507978" w:rsidP="005079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3E41" w14:paraId="776C1161" w14:textId="77777777" w:rsidTr="005A4901">
        <w:tc>
          <w:tcPr>
            <w:tcW w:w="1843" w:type="dxa"/>
          </w:tcPr>
          <w:p w14:paraId="0A6BCC77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FB05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160FFA9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9D0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C6A90" w14:textId="4145CC23" w:rsidR="00A53E41" w:rsidRDefault="005659D7" w:rsidP="005A4901">
            <w:pPr>
              <w:pStyle w:val="CRCoverPage"/>
            </w:pPr>
            <w:r>
              <w:t xml:space="preserve">Clarify the purpose of including some IEs in the </w:t>
            </w:r>
            <w:proofErr w:type="gramStart"/>
            <w:r>
              <w:t>stage-2</w:t>
            </w:r>
            <w:proofErr w:type="gramEnd"/>
            <w:r w:rsidR="00340E4D">
              <w:t>. For example, the CSI resource configuration sent in step-3 is used for subsequent LTM</w:t>
            </w:r>
            <w:r w:rsidR="00776AC1">
              <w:t>, while the PRACH resources are used for early sync.</w:t>
            </w:r>
          </w:p>
        </w:tc>
      </w:tr>
      <w:tr w:rsidR="00A53E41" w14:paraId="378D1E3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DF1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685F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5D92FF9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9ED0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40927" w14:textId="77777777" w:rsidR="00691D50" w:rsidRDefault="00776AC1" w:rsidP="00776AC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more description in step-3 and others.</w:t>
            </w:r>
          </w:p>
          <w:p w14:paraId="7818577D" w14:textId="77777777" w:rsidR="00E121E9" w:rsidRDefault="00E121E9" w:rsidP="00776AC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Describe TA values to be included in step </w:t>
            </w:r>
            <w:r w:rsidR="00A10341">
              <w:rPr>
                <w:noProof/>
              </w:rPr>
              <w:t>19 and 20.</w:t>
            </w:r>
          </w:p>
          <w:p w14:paraId="7BD7DB4B" w14:textId="77777777" w:rsidR="005B5626" w:rsidRDefault="005B5626" w:rsidP="005B5626">
            <w:pPr>
              <w:pStyle w:val="CRCoverPage"/>
              <w:spacing w:after="0"/>
              <w:rPr>
                <w:noProof/>
              </w:rPr>
            </w:pPr>
          </w:p>
          <w:p w14:paraId="2304C40F" w14:textId="77777777" w:rsidR="005B5626" w:rsidRPr="000E3192" w:rsidRDefault="005B5626" w:rsidP="005B562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08E23803" w14:textId="77777777" w:rsidR="005B5626" w:rsidRDefault="005B5626" w:rsidP="005B5626">
            <w:pPr>
              <w:pStyle w:val="CRCoverPage"/>
              <w:spacing w:after="0"/>
              <w:ind w:left="100"/>
            </w:pPr>
            <w:r>
              <w:t>This CR has an isolated impact towards the previous version of the specification (same release), from a functional and protocol point of view. The impact can be considered isolated because the change only affects LTM.</w:t>
            </w:r>
          </w:p>
          <w:p w14:paraId="66156365" w14:textId="28AA1D3E" w:rsidR="005B5626" w:rsidRDefault="005B5626" w:rsidP="005B5626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464ADE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454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1C30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04796596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04B23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6959" w14:textId="650EE53F" w:rsidR="00A53E41" w:rsidRDefault="00776AC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Ambiguity remains in stage-2 for LTM.</w:t>
            </w:r>
          </w:p>
        </w:tc>
      </w:tr>
      <w:tr w:rsidR="00A53E41" w14:paraId="4CA2E1DD" w14:textId="77777777" w:rsidTr="005A4901">
        <w:tc>
          <w:tcPr>
            <w:tcW w:w="2694" w:type="dxa"/>
            <w:gridSpan w:val="2"/>
          </w:tcPr>
          <w:p w14:paraId="403ACE56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A7E7A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B7C7B5E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FC96F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5B41" w14:textId="3B9FFED7" w:rsidR="00A53E41" w:rsidRDefault="001C43E5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8.2.1.4, </w:t>
            </w:r>
            <w:r w:rsidR="008236E3">
              <w:rPr>
                <w:noProof/>
              </w:rPr>
              <w:t>8.2.1.5</w:t>
            </w:r>
          </w:p>
        </w:tc>
      </w:tr>
      <w:tr w:rsidR="00A53E41" w14:paraId="6ADAF746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AC2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0AD2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23275A3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D2DB1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EC37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E19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772ED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09F2D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E41" w14:paraId="74A444ED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B3C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A34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F70E8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B2116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13AA9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53E41" w14:paraId="379300D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28A3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4EEA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5272E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D02BB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6C71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513B3A2B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377C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161C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891A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59AEA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CF23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303DF65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3764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CBEBC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5F8A548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FF205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48D2B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E41" w:rsidRPr="008863B9" w14:paraId="15573AB8" w14:textId="77777777" w:rsidTr="005A49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97BE5" w14:textId="77777777" w:rsidR="00A53E41" w:rsidRPr="008863B9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2D7A1" w14:textId="77777777" w:rsidR="00A53E41" w:rsidRPr="008863B9" w:rsidRDefault="00A53E41" w:rsidP="005A4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E41" w14:paraId="3B869B6C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68A7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B744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55168" w14:textId="77777777" w:rsidR="00A53E41" w:rsidRDefault="00A53E41" w:rsidP="00A53E41">
      <w:pPr>
        <w:pStyle w:val="CRCoverPage"/>
        <w:spacing w:after="0"/>
        <w:rPr>
          <w:noProof/>
          <w:sz w:val="8"/>
          <w:szCs w:val="8"/>
        </w:rPr>
      </w:pPr>
    </w:p>
    <w:p w14:paraId="0510CE17" w14:textId="77777777" w:rsidR="00A53E41" w:rsidRDefault="00A53E41" w:rsidP="00A53E41">
      <w:pPr>
        <w:rPr>
          <w:noProof/>
        </w:rPr>
        <w:sectPr w:rsidR="00A53E41" w:rsidSect="00D34A7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EA85" w14:textId="77777777" w:rsidR="00A53E41" w:rsidRDefault="00A53E41" w:rsidP="00A53E4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175DEAA5" w14:textId="77777777" w:rsidR="00B34462" w:rsidRDefault="00B34462" w:rsidP="00B34462">
      <w:pPr>
        <w:pStyle w:val="Heading4"/>
      </w:pPr>
      <w:bookmarkStart w:id="2" w:name="_Toc162627477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2"/>
    </w:p>
    <w:p w14:paraId="08FF78B6" w14:textId="77777777" w:rsidR="00B34462" w:rsidRPr="009010F4" w:rsidRDefault="00B34462" w:rsidP="00B34462">
      <w:pPr>
        <w:rPr>
          <w:rFonts w:eastAsia="DengXian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</w:t>
      </w:r>
      <w:bookmarkStart w:id="3" w:name="_CRFigure8_2_1_41"/>
      <w:r>
        <w:rPr>
          <w:lang w:eastAsia="ja-JP"/>
        </w:rPr>
        <w:t>.</w:t>
      </w:r>
    </w:p>
    <w:p w14:paraId="4BC69D82" w14:textId="77777777" w:rsidR="00B34462" w:rsidRPr="00673D2E" w:rsidRDefault="00D34A74" w:rsidP="00B34462">
      <w:pPr>
        <w:pStyle w:val="TF"/>
      </w:pPr>
      <w:r>
        <w:rPr>
          <w:rFonts w:eastAsia="DengXian"/>
          <w:noProof/>
        </w:rPr>
        <w:object w:dxaOrig="10810" w:dyaOrig="14100" w14:anchorId="55C96B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540.65pt;height:705.2pt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774955954" r:id="rId21"/>
        </w:object>
      </w:r>
      <w:r w:rsidR="00B34462" w:rsidRPr="00673D2E">
        <w:t xml:space="preserve">Figure </w:t>
      </w:r>
      <w:bookmarkEnd w:id="3"/>
      <w:r w:rsidR="00B34462" w:rsidRPr="00673D2E">
        <w:t>8.2.1.4-1: Intra-</w:t>
      </w:r>
      <w:proofErr w:type="spellStart"/>
      <w:r w:rsidR="00B34462" w:rsidRPr="00673D2E">
        <w:t>gNB</w:t>
      </w:r>
      <w:proofErr w:type="spellEnd"/>
      <w:r w:rsidR="00B34462" w:rsidRPr="00673D2E">
        <w:t>-DU LTM</w:t>
      </w:r>
    </w:p>
    <w:p w14:paraId="1D955155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</w:t>
      </w:r>
    </w:p>
    <w:p w14:paraId="045DD9D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1F7AA3D0" w14:textId="274A553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the LTM configuration ID of the candidate cell, and LTM configuration ID mapping list, the CSI resource configuration</w:t>
      </w:r>
      <w:ins w:id="4" w:author="Ericsson" w:date="2024-04-08T15:05:00Z">
        <w:r w:rsidR="006F7C8C">
          <w:rPr>
            <w:lang w:eastAsia="zh-CN"/>
          </w:rPr>
          <w:t xml:space="preserve"> for subsequent LTM</w:t>
        </w:r>
      </w:ins>
      <w:r>
        <w:rPr>
          <w:lang w:eastAsia="zh-CN"/>
        </w:rPr>
        <w:t xml:space="preserve">. </w:t>
      </w:r>
      <w:r>
        <w:t xml:space="preserve">The gNB-CU may request </w:t>
      </w:r>
      <w:bookmarkStart w:id="5" w:name="OLE_LINK382"/>
      <w:bookmarkStart w:id="6" w:name="OLE_LINK383"/>
      <w:r>
        <w:t>PRACH resources</w:t>
      </w:r>
      <w:bookmarkEnd w:id="5"/>
      <w:bookmarkEnd w:id="6"/>
      <w:r>
        <w:t xml:space="preserve"> from the </w:t>
      </w:r>
      <w:proofErr w:type="spellStart"/>
      <w:r>
        <w:t>gNB</w:t>
      </w:r>
      <w:proofErr w:type="spellEnd"/>
      <w:r>
        <w:t>-DU. The gNB-CU may request the gNB-DU to provide the lower layer configuration for the purpose of generating the reference configuratio</w:t>
      </w:r>
      <w:bookmarkStart w:id="7" w:name="OLE_LINK81"/>
      <w:bookmarkStart w:id="8" w:name="OLE_LINK82"/>
      <w:r>
        <w:t>n</w:t>
      </w:r>
      <w:ins w:id="9" w:author="Ericsson" w:date="2024-04-08T15:05:00Z">
        <w:r w:rsidR="006F7C8C">
          <w:t xml:space="preserve">. The </w:t>
        </w:r>
        <w:proofErr w:type="spellStart"/>
        <w:r w:rsidR="006F7C8C">
          <w:t>gNB</w:t>
        </w:r>
        <w:proofErr w:type="spellEnd"/>
        <w:r w:rsidR="006F7C8C">
          <w:t>-CU may also</w:t>
        </w:r>
      </w:ins>
      <w:r>
        <w:t xml:space="preserve"> </w:t>
      </w:r>
      <w:del w:id="10" w:author="Ericsson" w:date="2024-04-08T15:05:00Z">
        <w:r w:rsidDel="006F7C8C">
          <w:delText>or</w:delText>
        </w:r>
        <w:r w:rsidRPr="00BD59E7" w:rsidDel="006F7C8C">
          <w:delText xml:space="preserve"> </w:delText>
        </w:r>
      </w:del>
      <w:r w:rsidRPr="00BD59E7">
        <w:t>provide the lower layer reference configuration to the gNB-DU</w:t>
      </w:r>
      <w:bookmarkEnd w:id="7"/>
      <w:bookmarkEnd w:id="8"/>
      <w:r w:rsidRPr="00BD59E7">
        <w:t>.</w:t>
      </w:r>
    </w:p>
    <w:p w14:paraId="3EEB177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target candidate cell.</w:t>
      </w:r>
    </w:p>
    <w:p w14:paraId="5BEFECD9" w14:textId="77777777" w:rsidR="00B34462" w:rsidRDefault="00B34462" w:rsidP="00B3446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1E5E18A6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gNB-CU sends a UE CONTEXT MODIFICATION REQUEST message to the gNB-DU. </w:t>
      </w:r>
      <w:bookmarkStart w:id="11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1"/>
    </w:p>
    <w:p w14:paraId="1AE46DA7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2" w:name="_Hlk151803765"/>
      <w:r>
        <w:rPr>
          <w:lang w:eastAsia="zh-CN"/>
        </w:rPr>
        <w:t>.</w:t>
      </w:r>
      <w:bookmarkEnd w:id="12"/>
    </w:p>
    <w:p w14:paraId="484F4EDF" w14:textId="77777777" w:rsidR="00B34462" w:rsidRDefault="00B34462" w:rsidP="00B34462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2591AB7D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06C9228" w14:textId="77777777" w:rsidR="00B34462" w:rsidRDefault="00B34462" w:rsidP="00B34462">
      <w:pPr>
        <w:pStyle w:val="B1"/>
      </w:pPr>
      <w:r>
        <w:t>8.</w:t>
      </w:r>
      <w:r>
        <w:tab/>
        <w:t xml:space="preserve">The gNB-DU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402FE7C4" w14:textId="77777777" w:rsidR="00B34462" w:rsidRDefault="00B34462" w:rsidP="00B34462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08DB1EE0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gNB-CU via an UL RRC MESSAGE TRANSFER message.</w:t>
      </w:r>
    </w:p>
    <w:p w14:paraId="593C3497" w14:textId="77777777" w:rsidR="00B34462" w:rsidRDefault="00B34462" w:rsidP="00B34462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target candidate cell(s) may be performed as specified in TS 38.300 [2].</w:t>
      </w:r>
    </w:p>
    <w:p w14:paraId="75BA6E0D" w14:textId="77777777" w:rsidR="00B34462" w:rsidRDefault="00B34462" w:rsidP="00B34462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DU. The gNB-DU decides to execute LTM.</w:t>
      </w:r>
    </w:p>
    <w:p w14:paraId="0C1CE9D4" w14:textId="77777777" w:rsidR="00B34462" w:rsidRDefault="00B34462" w:rsidP="00B34462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4C431C4B" w14:textId="77777777" w:rsidR="00B34462" w:rsidRDefault="00B34462" w:rsidP="00B34462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 and the TCI state ID.</w:t>
      </w:r>
    </w:p>
    <w:p w14:paraId="45A13E84" w14:textId="77777777" w:rsidR="00B34462" w:rsidRDefault="00B34462" w:rsidP="00B34462">
      <w:pPr>
        <w:pStyle w:val="B1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55E81C8D" w14:textId="77777777" w:rsidR="00B34462" w:rsidRDefault="00B34462" w:rsidP="00B34462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449C3BD1" w14:textId="77777777" w:rsidR="00B34462" w:rsidRDefault="00B34462" w:rsidP="00B34462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gNB-DU.</w:t>
      </w:r>
    </w:p>
    <w:p w14:paraId="38AF9EA9" w14:textId="77777777" w:rsidR="00B34462" w:rsidRDefault="00B34462" w:rsidP="00B34462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gNB-CU via an UL RRC MESSAGE TRANSFER message.</w:t>
      </w:r>
    </w:p>
    <w:p w14:paraId="44669C26" w14:textId="77777777" w:rsidR="00B34462" w:rsidRDefault="00B34462" w:rsidP="00B34462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2F814715" w14:textId="77777777" w:rsidR="00B34462" w:rsidRPr="00324EDA" w:rsidRDefault="00B34462" w:rsidP="00B34462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0D90ABFA" w14:textId="77777777" w:rsidR="00B34462" w:rsidRDefault="00B34462" w:rsidP="00B34462">
      <w:pPr>
        <w:pStyle w:val="Heading4"/>
        <w:rPr>
          <w:lang w:eastAsia="ja-JP"/>
        </w:rPr>
      </w:pPr>
      <w:bookmarkStart w:id="13" w:name="_CR8_2_1_5"/>
      <w:bookmarkStart w:id="14" w:name="_Toc162627478"/>
      <w:bookmarkEnd w:id="13"/>
      <w:r>
        <w:lastRenderedPageBreak/>
        <w:t>8.2.1.5</w:t>
      </w:r>
      <w:r>
        <w:tab/>
        <w:t>Inter-gNB-DU LTM</w:t>
      </w:r>
      <w:bookmarkEnd w:id="14"/>
    </w:p>
    <w:p w14:paraId="022243E8" w14:textId="77777777" w:rsidR="00B34462" w:rsidRPr="00154210" w:rsidRDefault="00B34462" w:rsidP="00B34462">
      <w:pPr>
        <w:rPr>
          <w:rFonts w:eastAsia="SimSun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</w:t>
      </w:r>
      <w:bookmarkStart w:id="15" w:name="_CRFigure8_2_1_51"/>
      <w:r>
        <w:rPr>
          <w:lang w:eastAsia="ja-JP"/>
        </w:rPr>
        <w:t>.</w:t>
      </w:r>
    </w:p>
    <w:p w14:paraId="7793C397" w14:textId="77777777" w:rsidR="00B34462" w:rsidRPr="008120A8" w:rsidRDefault="00D34A74" w:rsidP="00B34462">
      <w:pPr>
        <w:pStyle w:val="TH"/>
      </w:pPr>
      <w:r w:rsidRPr="008120A8">
        <w:rPr>
          <w:noProof/>
        </w:rPr>
        <w:object w:dxaOrig="11334" w:dyaOrig="16860" w14:anchorId="30EDCEFB">
          <v:shape id="_x0000_i1025" type="#_x0000_t75" alt="" style="width:464.8pt;height:687.85pt;mso-width-percent:0;mso-height-percent:0;mso-width-percent:0;mso-height-percent:0" o:ole="">
            <v:imagedata r:id="rId22" o:title=""/>
          </v:shape>
          <o:OLEObject Type="Embed" ProgID="Mscgen.Chart" ShapeID="_x0000_i1025" DrawAspect="Content" ObjectID="_1774955955" r:id="rId23"/>
        </w:object>
      </w:r>
    </w:p>
    <w:p w14:paraId="7AC36D6B" w14:textId="77777777" w:rsidR="00B34462" w:rsidRPr="00797559" w:rsidRDefault="00B34462" w:rsidP="00B34462">
      <w:pPr>
        <w:pStyle w:val="TF"/>
        <w:rPr>
          <w:lang w:eastAsia="zh-CN"/>
        </w:rPr>
      </w:pPr>
      <w:r>
        <w:rPr>
          <w:lang w:eastAsia="ja-JP"/>
        </w:rPr>
        <w:t>F</w:t>
      </w:r>
      <w:r w:rsidRPr="00797559">
        <w:rPr>
          <w:lang w:eastAsia="ja-JP"/>
        </w:rPr>
        <w:t xml:space="preserve">igure </w:t>
      </w:r>
      <w:bookmarkEnd w:id="15"/>
      <w:r w:rsidRPr="00797559">
        <w:rPr>
          <w:lang w:eastAsia="ja-JP"/>
        </w:rPr>
        <w:t>8.2.1.5-1</w:t>
      </w:r>
      <w:r w:rsidRPr="00797559">
        <w:rPr>
          <w:lang w:eastAsia="zh-CN"/>
        </w:rPr>
        <w:t>: Inter-gNB-DU LTM</w:t>
      </w:r>
    </w:p>
    <w:p w14:paraId="3649927D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gNB-CU.</w:t>
      </w:r>
    </w:p>
    <w:p w14:paraId="3F859F8D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0446AB69" w14:textId="32971B6C" w:rsidR="00B34462" w:rsidRPr="00912F3E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target candidate cell ID, the LTM configuration ID of the candidate cell, </w:t>
      </w:r>
      <w:bookmarkStart w:id="16" w:name="OLE_LINK77"/>
      <w:bookmarkStart w:id="17" w:name="OLE_LINK78"/>
      <w:r>
        <w:rPr>
          <w:lang w:val="en-US" w:eastAsia="zh-CN"/>
        </w:rPr>
        <w:t>LTM configuration ID mapping list</w:t>
      </w:r>
      <w:bookmarkEnd w:id="16"/>
      <w:bookmarkEnd w:id="17"/>
      <w:r>
        <w:rPr>
          <w:lang w:val="en-US" w:eastAsia="zh-CN"/>
        </w:rPr>
        <w:t>, and the CSI resource configuration</w:t>
      </w:r>
      <w:ins w:id="18" w:author="Ericsson" w:date="2024-04-01T11:29:00Z">
        <w:r w:rsidR="00F55C12">
          <w:rPr>
            <w:lang w:val="en-US" w:eastAsia="zh-CN"/>
          </w:rPr>
          <w:t xml:space="preserve"> </w:t>
        </w:r>
      </w:ins>
      <w:ins w:id="19" w:author="Ericsson" w:date="2024-04-01T11:28:00Z">
        <w:r w:rsidR="00F55C12">
          <w:rPr>
            <w:lang w:val="en-US" w:eastAsia="zh-CN"/>
          </w:rPr>
          <w:t>for subsequent LTM</w:t>
        </w:r>
      </w:ins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</w:t>
      </w:r>
      <w:r w:rsidR="00EC193D">
        <w:rPr>
          <w:lang w:val="en-US" w:eastAsia="zh-CN"/>
        </w:rPr>
        <w:t xml:space="preserve">. </w:t>
      </w:r>
      <w:r>
        <w:t xml:space="preserve">The </w:t>
      </w:r>
      <w:proofErr w:type="spellStart"/>
      <w:r>
        <w:t>gNB</w:t>
      </w:r>
      <w:proofErr w:type="spellEnd"/>
      <w:r>
        <w:t>-CU may request the candidate gNB-DU to provide the lower layer configuration for the purpose of generating the reference configuration</w:t>
      </w:r>
      <w:bookmarkStart w:id="20" w:name="OLE_LINK75"/>
      <w:bookmarkStart w:id="21" w:name="OLE_LINK76"/>
      <w:ins w:id="22" w:author="Ericsson" w:date="2024-04-01T11:31:00Z">
        <w:r w:rsidR="00A1765A">
          <w:t>. T</w:t>
        </w:r>
      </w:ins>
      <w:ins w:id="23" w:author="Ericsson" w:date="2024-04-01T11:30:00Z">
        <w:r w:rsidR="00F55C12">
          <w:t xml:space="preserve">he </w:t>
        </w:r>
        <w:proofErr w:type="spellStart"/>
        <w:r w:rsidR="00F55C12">
          <w:t>gNB</w:t>
        </w:r>
        <w:proofErr w:type="spellEnd"/>
        <w:r w:rsidR="00F55C12">
          <w:t>-CU may</w:t>
        </w:r>
      </w:ins>
      <w:ins w:id="24" w:author="Ericsson" w:date="2024-04-01T11:31:00Z">
        <w:r w:rsidR="00A1765A">
          <w:t xml:space="preserve"> also</w:t>
        </w:r>
      </w:ins>
      <w:del w:id="25" w:author="Ericsson" w:date="2024-04-01T11:30:00Z">
        <w:r w:rsidDel="00F55C12">
          <w:delText xml:space="preserve"> </w:delText>
        </w:r>
        <w:r w:rsidDel="00F55C12">
          <w:rPr>
            <w:lang w:eastAsia="zh-CN"/>
          </w:rPr>
          <w:delText>or</w:delText>
        </w:r>
      </w:del>
      <w:r>
        <w:rPr>
          <w:lang w:val="en-US"/>
        </w:rPr>
        <w:t xml:space="preserve"> provide </w:t>
      </w:r>
      <w:bookmarkStart w:id="26" w:name="OLE_LINK9"/>
      <w:bookmarkStart w:id="27" w:name="OLE_LINK10"/>
      <w:r>
        <w:rPr>
          <w:lang w:val="en-US"/>
        </w:rPr>
        <w:t xml:space="preserve">the lower layer reference configuration </w:t>
      </w:r>
      <w:bookmarkEnd w:id="26"/>
      <w:bookmarkEnd w:id="27"/>
      <w:r>
        <w:rPr>
          <w:lang w:val="en-US"/>
        </w:rPr>
        <w:t>to the candidate gNB-DU.</w:t>
      </w:r>
    </w:p>
    <w:bookmarkEnd w:id="20"/>
    <w:bookmarkEnd w:id="21"/>
    <w:p w14:paraId="262A7DB0" w14:textId="77777777" w:rsidR="00B34462" w:rsidRDefault="00B34462" w:rsidP="00B34462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472498A9" w14:textId="77777777" w:rsidR="00B34462" w:rsidRDefault="00B34462" w:rsidP="00B34462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62016F6C" w14:textId="685A7B1F" w:rsidR="00B34462" w:rsidRDefault="00B34462" w:rsidP="00B34462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</w:t>
      </w:r>
      <w:proofErr w:type="spellStart"/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information related to early sync </w:t>
      </w:r>
      <w:r>
        <w:rPr>
          <w:lang w:eastAsia="zh-CN"/>
        </w:rPr>
        <w:t xml:space="preserve">and </w:t>
      </w:r>
      <w:bookmarkStart w:id="28" w:name="OLE_LINK87"/>
      <w:bookmarkStart w:id="29" w:name="OLE_LINK88"/>
      <w:r>
        <w:rPr>
          <w:lang w:eastAsia="zh-CN"/>
        </w:rPr>
        <w:t>t</w:t>
      </w:r>
      <w:bookmarkStart w:id="30" w:name="OLE_LINK83"/>
      <w:bookmarkStart w:id="31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28"/>
      <w:bookmarkEnd w:id="29"/>
      <w:bookmarkEnd w:id="30"/>
      <w:bookmarkEnd w:id="31"/>
      <w:r>
        <w:rPr>
          <w:lang w:val="en-US" w:eastAsia="zh-CN"/>
        </w:rPr>
        <w:t xml:space="preserve"> for the accepted target candidate cell(s) in other gNB-DU(s). </w:t>
      </w:r>
      <w:bookmarkStart w:id="32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32"/>
    </w:p>
    <w:p w14:paraId="6C1C6EE1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9D6961E" w14:textId="39103463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33" w:name="OLE_LINK41"/>
      <w:r>
        <w:rPr>
          <w:lang w:val="en-US" w:eastAsia="zh-CN"/>
        </w:rPr>
        <w:t>c</w:t>
      </w:r>
      <w:bookmarkStart w:id="34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35" w:name="OLE_LINK79"/>
      <w:bookmarkStart w:id="36" w:name="OLE_LINK80"/>
      <w:bookmarkEnd w:id="33"/>
      <w:bookmarkEnd w:id="34"/>
      <w:r>
        <w:rPr>
          <w:lang w:val="en-US" w:eastAsia="zh-CN"/>
        </w:rPr>
        <w:t>.</w:t>
      </w:r>
      <w:bookmarkEnd w:id="35"/>
      <w:bookmarkEnd w:id="36"/>
      <w:r>
        <w:rPr>
          <w:lang w:val="en-US" w:eastAsia="zh-CN"/>
        </w:rPr>
        <w:t xml:space="preserve"> The gNB-CU may also provide the lower layer part of the reference configuration to the candidate gNB-DU(s).</w:t>
      </w:r>
    </w:p>
    <w:p w14:paraId="5849B16C" w14:textId="77777777" w:rsidR="00B34462" w:rsidRDefault="00B34462" w:rsidP="00B34462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37" w:name="_Hlk151805859"/>
      <w:r>
        <w:rPr>
          <w:lang w:val="en-US" w:eastAsia="zh-CN"/>
        </w:rPr>
        <w:t xml:space="preserve">including </w:t>
      </w:r>
      <w:bookmarkStart w:id="38" w:name="OLE_LINK39"/>
      <w:bookmarkStart w:id="39" w:name="OLE_LINK40"/>
      <w:r>
        <w:rPr>
          <w:lang w:val="en-US" w:eastAsia="zh-CN"/>
        </w:rPr>
        <w:t xml:space="preserve">the updated lower layer </w:t>
      </w:r>
      <w:proofErr w:type="gramStart"/>
      <w:r>
        <w:rPr>
          <w:lang w:val="en-US" w:eastAsia="zh-CN"/>
        </w:rPr>
        <w:t>configuration</w:t>
      </w:r>
      <w:bookmarkEnd w:id="37"/>
      <w:bookmarkEnd w:id="38"/>
      <w:bookmarkEnd w:id="39"/>
      <w:r>
        <w:rPr>
          <w:lang w:eastAsia="zh-CN"/>
        </w:rPr>
        <w:t>(</w:t>
      </w:r>
      <w:proofErr w:type="gramEnd"/>
      <w:r>
        <w:rPr>
          <w:lang w:eastAsia="zh-CN"/>
        </w:rPr>
        <w:t>e.g., the updated CSI report configuration).</w:t>
      </w:r>
    </w:p>
    <w:p w14:paraId="1E2862BD" w14:textId="77777777" w:rsidR="00B34462" w:rsidRDefault="00B34462" w:rsidP="00B34462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0E60B2B9" w14:textId="77777777" w:rsidR="00B34462" w:rsidRDefault="00B34462" w:rsidP="00B34462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2EB51051" w14:textId="77777777" w:rsidR="00B34462" w:rsidRDefault="00B34462" w:rsidP="00B3446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733FB43C" w14:textId="77777777" w:rsidR="00B34462" w:rsidRDefault="00B34462" w:rsidP="00B34462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6DF26691" w14:textId="77777777" w:rsidR="00B34462" w:rsidRDefault="00B34462" w:rsidP="00B34462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gNB-CU via an UL RRC MESSAGE TRANSFER message.</w:t>
      </w:r>
    </w:p>
    <w:p w14:paraId="0755C3C9" w14:textId="77777777" w:rsidR="00B34462" w:rsidRPr="00186F7B" w:rsidRDefault="00B34462" w:rsidP="00B34462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target</w:t>
      </w:r>
      <w:r w:rsidRPr="00A7391E">
        <w:rPr>
          <w:lang w:val="en-US" w:eastAsia="ja-JP"/>
        </w:rPr>
        <w:t xml:space="preserve"> 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0044BA49" w14:textId="052EF6DB" w:rsidR="00B34462" w:rsidRDefault="00B34462" w:rsidP="00B34462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gNB-DU sends </w:t>
      </w:r>
      <w:ins w:id="40" w:author="Ericsson" w:date="2024-04-08T14:54:00Z">
        <w:r w:rsidR="00792E58">
          <w:rPr>
            <w:lang w:val="en-US" w:eastAsia="ja-JP"/>
          </w:rPr>
          <w:t xml:space="preserve">a </w:t>
        </w:r>
      </w:ins>
      <w:del w:id="41" w:author="Ericsson" w:date="2024-04-08T14:54:00Z">
        <w:r w:rsidDel="00792E58">
          <w:rPr>
            <w:lang w:val="en-US" w:eastAsia="zh-CN"/>
          </w:rPr>
          <w:delText>the TA value, the associated CFRA resource information</w:delText>
        </w:r>
        <w:r w:rsidDel="00792E58">
          <w:rPr>
            <w:lang w:val="en-US" w:eastAsia="ja-JP"/>
          </w:rPr>
          <w:delText>,</w:delText>
        </w:r>
        <w:r w:rsidDel="00792E58">
          <w:rPr>
            <w:lang w:val="en-US" w:eastAsia="zh-CN"/>
          </w:rPr>
          <w:delText xml:space="preserve"> </w:delText>
        </w:r>
        <w:r w:rsidDel="00792E58">
          <w:rPr>
            <w:lang w:val="en-US" w:eastAsia="ja-JP"/>
          </w:rPr>
          <w:delText xml:space="preserve">the candidate cell ID and the source gNB-DU ID to the source gNB-DU </w:delText>
        </w:r>
        <w:r w:rsidDel="00792E58">
          <w:rPr>
            <w:rFonts w:hint="eastAsia"/>
            <w:lang w:val="en-US" w:eastAsia="zh-CN"/>
          </w:rPr>
          <w:delText>in</w:delText>
        </w:r>
        <w:r w:rsidDel="00792E58">
          <w:rPr>
            <w:lang w:val="en-US" w:eastAsia="zh-CN"/>
          </w:rPr>
          <w:delText xml:space="preserve"> the </w:delText>
        </w:r>
      </w:del>
      <w:r>
        <w:rPr>
          <w:lang w:val="en-US" w:eastAsia="ja-JP"/>
        </w:rPr>
        <w:t>DU-CU TA INFORMATION TRANSFER message to the gNB-CU</w:t>
      </w:r>
      <w:ins w:id="42" w:author="Ericsson" w:date="2024-04-08T14:54:00Z">
        <w:r w:rsidR="00792E58">
          <w:rPr>
            <w:lang w:val="en-US" w:eastAsia="ja-JP"/>
          </w:rPr>
          <w:t xml:space="preserve">, which includes the TA value, the associated </w:t>
        </w:r>
      </w:ins>
      <w:ins w:id="43" w:author="Google (Jing)" w:date="2024-04-17T19:03:00Z">
        <w:r w:rsidR="00F7437C">
          <w:rPr>
            <w:lang w:val="en-US" w:eastAsia="zh-CN"/>
          </w:rPr>
          <w:t>PRACH</w:t>
        </w:r>
      </w:ins>
      <w:ins w:id="44" w:author="Ericsson" w:date="2024-04-08T14:54:00Z">
        <w:r w:rsidR="00792E58">
          <w:rPr>
            <w:lang w:val="en-US" w:eastAsia="ja-JP"/>
          </w:rPr>
          <w:t xml:space="preserve"> resource information</w:t>
        </w:r>
      </w:ins>
      <w:ins w:id="45" w:author="Ericsson" w:date="2024-04-08T14:55:00Z">
        <w:r w:rsidR="008313B6">
          <w:rPr>
            <w:lang w:val="en-US" w:eastAsia="ja-JP"/>
          </w:rPr>
          <w:t>, and etc</w:t>
        </w:r>
      </w:ins>
      <w:r>
        <w:rPr>
          <w:lang w:val="en-US" w:eastAsia="ja-JP"/>
        </w:rPr>
        <w:t>.</w:t>
      </w:r>
    </w:p>
    <w:p w14:paraId="67AB21D6" w14:textId="2FA426EC" w:rsidR="00B34462" w:rsidRDefault="00B34462" w:rsidP="00B34462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gNB-CU forwards the TA value, and the associated </w:t>
      </w:r>
      <w:del w:id="46" w:author="Google (Jing)" w:date="2024-04-17T23:53:00Z">
        <w:r w:rsidDel="006142EE">
          <w:rPr>
            <w:lang w:val="en-US" w:eastAsia="zh-CN"/>
          </w:rPr>
          <w:delText xml:space="preserve">CFRA </w:delText>
        </w:r>
      </w:del>
      <w:ins w:id="47" w:author="Google (Jing)" w:date="2024-04-17T23:53:00Z">
        <w:r w:rsidR="006142EE">
          <w:rPr>
            <w:lang w:val="en-US" w:eastAsia="zh-CN"/>
          </w:rPr>
          <w:t xml:space="preserve">PRACH </w:t>
        </w:r>
      </w:ins>
      <w:r>
        <w:rPr>
          <w:lang w:val="en-US" w:eastAsia="zh-CN"/>
        </w:rPr>
        <w:t>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2B3E0C1A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gNB-DU.</w:t>
      </w:r>
    </w:p>
    <w:p w14:paraId="0662FEE4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1ED92235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>command to the UE.</w:t>
      </w:r>
    </w:p>
    <w:p w14:paraId="0B0219A2" w14:textId="47D7C1EF" w:rsidR="00B34462" w:rsidRDefault="00B34462" w:rsidP="00B34462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SimSun"/>
          <w:lang w:eastAsia="zh-CN"/>
        </w:rPr>
        <w:t>, for which the message</w:t>
      </w:r>
      <w:r>
        <w:rPr>
          <w:lang w:val="en-US" w:eastAsia="zh-CN"/>
        </w:rPr>
        <w:t xml:space="preserve"> includes the target cell ID</w:t>
      </w:r>
      <w:ins w:id="48" w:author="Ericsson" w:date="2024-04-08T14:55:00Z">
        <w:r w:rsidR="003E22C4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49" w:author="Ericsson" w:date="2024-04-08T14:55:00Z">
        <w:r w:rsidDel="003E22C4">
          <w:rPr>
            <w:rFonts w:eastAsia="SimSun" w:hint="eastAsia"/>
            <w:lang w:val="en-US" w:eastAsia="zh-CN"/>
          </w:rPr>
          <w:delText xml:space="preserve">and </w:delText>
        </w:r>
      </w:del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50" w:author="Ericsson" w:date="2024-04-08T14:55:00Z">
        <w:r w:rsidR="003E22C4">
          <w:rPr>
            <w:rFonts w:eastAsia="Malgun Gothic"/>
            <w:lang w:val="en-US" w:eastAsia="zh-CN"/>
          </w:rPr>
          <w:t>, and the TA values for subsequent LTM</w:t>
        </w:r>
      </w:ins>
      <w:r>
        <w:rPr>
          <w:lang w:eastAsia="zh-CN"/>
        </w:rPr>
        <w:t>.</w:t>
      </w:r>
    </w:p>
    <w:p w14:paraId="6A9E0F2D" w14:textId="542FAA48" w:rsidR="00B34462" w:rsidRDefault="00B34462" w:rsidP="00B3446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lastRenderedPageBreak/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>the target cell ID</w:t>
      </w:r>
      <w:ins w:id="51" w:author="Ericsson" w:date="2024-04-08T14:58:00Z">
        <w:r w:rsidR="002F324C">
          <w:rPr>
            <w:rFonts w:eastAsia="Malgun Gothic"/>
            <w:lang w:val="en-US" w:eastAsia="zh-CN"/>
          </w:rPr>
          <w:t xml:space="preserve">, </w:t>
        </w:r>
      </w:ins>
      <w:del w:id="52" w:author="Ericsson" w:date="2024-04-08T14:58:00Z">
        <w:r w:rsidDel="002F324C">
          <w:rPr>
            <w:rFonts w:eastAsia="Malgun Gothic" w:hint="eastAsia"/>
            <w:lang w:val="en-US" w:eastAsia="zh-CN"/>
          </w:rPr>
          <w:delText xml:space="preserve"> and </w:delText>
        </w:r>
      </w:del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ins w:id="53" w:author="Ericsson" w:date="2024-04-08T14:58:00Z">
        <w:r w:rsidR="002F324C">
          <w:rPr>
            <w:rFonts w:eastAsia="Malgun Gothic"/>
            <w:lang w:val="en-US" w:eastAsia="zh-CN"/>
          </w:rPr>
          <w:t>, and the TA values for subsequent LTM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rFonts w:eastAsia="Malgun Gothic" w:hint="eastAsia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4CB91B72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745EC60B" w14:textId="77777777" w:rsidR="00B34462" w:rsidRPr="009010F4" w:rsidRDefault="00B34462" w:rsidP="00B34462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72E087D5" w14:textId="77777777" w:rsidR="00B34462" w:rsidRPr="009010F4" w:rsidRDefault="00B34462" w:rsidP="00B34462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gNB-DU.</w:t>
      </w:r>
    </w:p>
    <w:p w14:paraId="2AC7EF8A" w14:textId="77777777" w:rsidR="00B34462" w:rsidRDefault="00B34462" w:rsidP="00B34462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gNB-CU via an UL RRC MESSAGE TRANSFER message.</w:t>
      </w:r>
    </w:p>
    <w:p w14:paraId="533D5008" w14:textId="77777777" w:rsidR="00B34462" w:rsidRDefault="00B34462" w:rsidP="00B34462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72342702" w14:textId="77777777" w:rsidR="00B34462" w:rsidRPr="00797559" w:rsidRDefault="00B34462" w:rsidP="00B34462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66EB44A" w14:textId="77777777" w:rsidR="00A53E41" w:rsidRDefault="00A53E41" w:rsidP="00A53E41">
      <w:pPr>
        <w:rPr>
          <w:b/>
          <w:color w:val="FF0000"/>
        </w:rPr>
      </w:pPr>
    </w:p>
    <w:p w14:paraId="250700FB" w14:textId="15AF74E1" w:rsidR="004A6D4A" w:rsidRPr="00C9158F" w:rsidRDefault="00A53E41" w:rsidP="005A4901">
      <w:pPr>
        <w:jc w:val="center"/>
        <w:rPr>
          <w:b/>
          <w:color w:val="FF0000"/>
          <w:szCs w:val="22"/>
        </w:rPr>
      </w:pPr>
      <w:r>
        <w:rPr>
          <w:b/>
          <w:color w:val="FF0000"/>
        </w:rPr>
        <w:t>&lt;&lt;&lt;&lt;&lt;&lt; END OF CHANGE &gt;&gt;&gt;&gt;</w:t>
      </w:r>
      <w:bookmarkStart w:id="54" w:name="_Toc20956002"/>
      <w:bookmarkStart w:id="55" w:name="_Toc29893128"/>
      <w:bookmarkStart w:id="56" w:name="_Toc36557065"/>
      <w:bookmarkStart w:id="57" w:name="_Toc45832585"/>
      <w:bookmarkStart w:id="58" w:name="_Toc51763907"/>
      <w:bookmarkStart w:id="59" w:name="_Toc64449079"/>
      <w:bookmarkStart w:id="60" w:name="_Toc66289738"/>
      <w:bookmarkStart w:id="61" w:name="_Toc74154851"/>
      <w:bookmarkStart w:id="62" w:name="_Toc81383595"/>
      <w:bookmarkStart w:id="63" w:name="_Toc88658229"/>
      <w:bookmarkStart w:id="64" w:name="_Toc97911141"/>
      <w:bookmarkStart w:id="65" w:name="_Toc99038965"/>
      <w:bookmarkStart w:id="66" w:name="_Toc99731228"/>
      <w:bookmarkStart w:id="67" w:name="_Toc105511363"/>
      <w:bookmarkStart w:id="68" w:name="_Toc105927895"/>
      <w:bookmarkStart w:id="69" w:name="_Toc106110435"/>
      <w:bookmarkStart w:id="70" w:name="_Toc113835877"/>
      <w:bookmarkStart w:id="71" w:name="_Toc120124733"/>
      <w:bookmarkStart w:id="72" w:name="_Toc12116173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sectPr w:rsidR="004A6D4A" w:rsidRPr="00C9158F" w:rsidSect="00D34A7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CDC1" w14:textId="77777777" w:rsidR="00D34A74" w:rsidRDefault="00D34A74">
      <w:r>
        <w:separator/>
      </w:r>
    </w:p>
  </w:endnote>
  <w:endnote w:type="continuationSeparator" w:id="0">
    <w:p w14:paraId="782B977F" w14:textId="77777777" w:rsidR="00D34A74" w:rsidRDefault="00D34A74">
      <w:r>
        <w:continuationSeparator/>
      </w:r>
    </w:p>
  </w:endnote>
  <w:endnote w:type="continuationNotice" w:id="1">
    <w:p w14:paraId="68C3D0CC" w14:textId="77777777" w:rsidR="00D34A74" w:rsidRDefault="00D34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notTrueType/>
    <w:pitch w:val="variable"/>
    <w:sig w:usb0="00000287" w:usb1="00000000" w:usb2="00000000" w:usb3="00000000" w:csb0="0000009F" w:csb1="00000000"/>
  </w:font>
  <w:font w:name="ZapfDingbats">
    <w:altName w:val="微软雅黑"/>
    <w:panose1 w:val="020B0604020202020204"/>
    <w:charset w:val="00"/>
    <w:family w:val="auto"/>
    <w:pitch w:val="default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FE95" w14:textId="77777777" w:rsidR="00A53E41" w:rsidRDefault="00A53E41" w:rsidP="005A4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EB2C" w14:textId="77777777" w:rsidR="00A53E41" w:rsidRDefault="00A53E41" w:rsidP="005A4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711D" w14:textId="77777777" w:rsidR="00A53E41" w:rsidRDefault="00A53E41" w:rsidP="005A4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5A49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5A49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5A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126F6" w14:textId="77777777" w:rsidR="00D34A74" w:rsidRDefault="00D34A74">
      <w:r>
        <w:separator/>
      </w:r>
    </w:p>
  </w:footnote>
  <w:footnote w:type="continuationSeparator" w:id="0">
    <w:p w14:paraId="34D3CC5F" w14:textId="77777777" w:rsidR="00D34A74" w:rsidRDefault="00D34A74">
      <w:r>
        <w:continuationSeparator/>
      </w:r>
    </w:p>
  </w:footnote>
  <w:footnote w:type="continuationNotice" w:id="1">
    <w:p w14:paraId="01090751" w14:textId="77777777" w:rsidR="00D34A74" w:rsidRDefault="00D34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F34A" w14:textId="77777777" w:rsidR="00A53E41" w:rsidRDefault="00A53E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561E" w14:textId="77777777" w:rsidR="00A53E41" w:rsidRDefault="00A53E41" w:rsidP="005A4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F944" w14:textId="77777777" w:rsidR="00A53E41" w:rsidRDefault="00A53E41" w:rsidP="005A4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5A49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5A4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D2198"/>
    <w:multiLevelType w:val="hybridMultilevel"/>
    <w:tmpl w:val="4AEA6578"/>
    <w:lvl w:ilvl="0" w:tplc="CC9C0A3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75403926">
    <w:abstractNumId w:val="10"/>
  </w:num>
  <w:num w:numId="2" w16cid:durableId="1523742776">
    <w:abstractNumId w:val="11"/>
  </w:num>
  <w:num w:numId="3" w16cid:durableId="636301085">
    <w:abstractNumId w:val="0"/>
  </w:num>
  <w:num w:numId="4" w16cid:durableId="1337420173">
    <w:abstractNumId w:val="3"/>
  </w:num>
  <w:num w:numId="5" w16cid:durableId="1374841059">
    <w:abstractNumId w:val="2"/>
  </w:num>
  <w:num w:numId="6" w16cid:durableId="221333705">
    <w:abstractNumId w:val="5"/>
  </w:num>
  <w:num w:numId="7" w16cid:durableId="334571833">
    <w:abstractNumId w:val="4"/>
  </w:num>
  <w:num w:numId="8" w16cid:durableId="1205873860">
    <w:abstractNumId w:val="9"/>
  </w:num>
  <w:num w:numId="9" w16cid:durableId="248008376">
    <w:abstractNumId w:val="8"/>
  </w:num>
  <w:num w:numId="10" w16cid:durableId="1522547704">
    <w:abstractNumId w:val="7"/>
  </w:num>
  <w:num w:numId="11" w16cid:durableId="1857424402">
    <w:abstractNumId w:val="1"/>
  </w:num>
  <w:num w:numId="12" w16cid:durableId="167098512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20B0"/>
    <w:rsid w:val="00022E4A"/>
    <w:rsid w:val="00025E9F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5B5F"/>
    <w:rsid w:val="00047181"/>
    <w:rsid w:val="000475FB"/>
    <w:rsid w:val="00047FF3"/>
    <w:rsid w:val="000504AB"/>
    <w:rsid w:val="00051498"/>
    <w:rsid w:val="00053B09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14F0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6FF4"/>
    <w:rsid w:val="00097D75"/>
    <w:rsid w:val="000A038D"/>
    <w:rsid w:val="000A0BE6"/>
    <w:rsid w:val="000A1357"/>
    <w:rsid w:val="000A390F"/>
    <w:rsid w:val="000A3D5D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D79"/>
    <w:rsid w:val="000C5FFE"/>
    <w:rsid w:val="000C6598"/>
    <w:rsid w:val="000C713F"/>
    <w:rsid w:val="000D0822"/>
    <w:rsid w:val="000D281C"/>
    <w:rsid w:val="000D3F40"/>
    <w:rsid w:val="000D44B3"/>
    <w:rsid w:val="000E0F5A"/>
    <w:rsid w:val="000E1455"/>
    <w:rsid w:val="000E5374"/>
    <w:rsid w:val="000E71AB"/>
    <w:rsid w:val="000E79BA"/>
    <w:rsid w:val="000F1125"/>
    <w:rsid w:val="000F1D8C"/>
    <w:rsid w:val="000F50BA"/>
    <w:rsid w:val="000F5F5D"/>
    <w:rsid w:val="000F72E0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26FD2"/>
    <w:rsid w:val="00130228"/>
    <w:rsid w:val="001317E3"/>
    <w:rsid w:val="00133306"/>
    <w:rsid w:val="00133836"/>
    <w:rsid w:val="00134302"/>
    <w:rsid w:val="0013493D"/>
    <w:rsid w:val="00134F1B"/>
    <w:rsid w:val="0013524E"/>
    <w:rsid w:val="00137ABE"/>
    <w:rsid w:val="001405C0"/>
    <w:rsid w:val="00141CCB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6109"/>
    <w:rsid w:val="00167426"/>
    <w:rsid w:val="00167714"/>
    <w:rsid w:val="00167EBF"/>
    <w:rsid w:val="0017301E"/>
    <w:rsid w:val="00174ADB"/>
    <w:rsid w:val="00174FDB"/>
    <w:rsid w:val="001763D5"/>
    <w:rsid w:val="00177A66"/>
    <w:rsid w:val="001807D4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3E5"/>
    <w:rsid w:val="001C4A82"/>
    <w:rsid w:val="001C4ED7"/>
    <w:rsid w:val="001C544A"/>
    <w:rsid w:val="001C5944"/>
    <w:rsid w:val="001C5D27"/>
    <w:rsid w:val="001C6D56"/>
    <w:rsid w:val="001C703D"/>
    <w:rsid w:val="001D229C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D62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27E0F"/>
    <w:rsid w:val="0023071C"/>
    <w:rsid w:val="00230C07"/>
    <w:rsid w:val="00232C1D"/>
    <w:rsid w:val="002360B2"/>
    <w:rsid w:val="002367B9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F15"/>
    <w:rsid w:val="00252F0C"/>
    <w:rsid w:val="00253A28"/>
    <w:rsid w:val="00253AE6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010A"/>
    <w:rsid w:val="002712A1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2138"/>
    <w:rsid w:val="002942A9"/>
    <w:rsid w:val="00294425"/>
    <w:rsid w:val="002958E9"/>
    <w:rsid w:val="002975D3"/>
    <w:rsid w:val="002A076C"/>
    <w:rsid w:val="002A1B6E"/>
    <w:rsid w:val="002A21BE"/>
    <w:rsid w:val="002A4392"/>
    <w:rsid w:val="002A6113"/>
    <w:rsid w:val="002A6B98"/>
    <w:rsid w:val="002A7AD1"/>
    <w:rsid w:val="002A7E9B"/>
    <w:rsid w:val="002B1F62"/>
    <w:rsid w:val="002B20C1"/>
    <w:rsid w:val="002B42CA"/>
    <w:rsid w:val="002B4772"/>
    <w:rsid w:val="002B521F"/>
    <w:rsid w:val="002B5617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C7ED0"/>
    <w:rsid w:val="002C7FC5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24C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065"/>
    <w:rsid w:val="003012B5"/>
    <w:rsid w:val="00301327"/>
    <w:rsid w:val="00302D06"/>
    <w:rsid w:val="00305409"/>
    <w:rsid w:val="00307057"/>
    <w:rsid w:val="0031004D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749"/>
    <w:rsid w:val="00324C27"/>
    <w:rsid w:val="003266A7"/>
    <w:rsid w:val="00326BFB"/>
    <w:rsid w:val="00327BD8"/>
    <w:rsid w:val="00327E05"/>
    <w:rsid w:val="003309DE"/>
    <w:rsid w:val="00331B7A"/>
    <w:rsid w:val="003337DD"/>
    <w:rsid w:val="00334DAA"/>
    <w:rsid w:val="00334E9E"/>
    <w:rsid w:val="00335593"/>
    <w:rsid w:val="0033687D"/>
    <w:rsid w:val="00337D9E"/>
    <w:rsid w:val="00340E4D"/>
    <w:rsid w:val="00340F74"/>
    <w:rsid w:val="003410A3"/>
    <w:rsid w:val="0034174A"/>
    <w:rsid w:val="00341BC9"/>
    <w:rsid w:val="003435BA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B30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85CC8"/>
    <w:rsid w:val="003916DF"/>
    <w:rsid w:val="00391CE6"/>
    <w:rsid w:val="00391DA7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2C4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4B62"/>
    <w:rsid w:val="00454D73"/>
    <w:rsid w:val="004562DC"/>
    <w:rsid w:val="004565A1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62D2"/>
    <w:rsid w:val="00487C91"/>
    <w:rsid w:val="00492464"/>
    <w:rsid w:val="0049345F"/>
    <w:rsid w:val="00493726"/>
    <w:rsid w:val="00493AC0"/>
    <w:rsid w:val="00496A10"/>
    <w:rsid w:val="004A10C4"/>
    <w:rsid w:val="004A12DC"/>
    <w:rsid w:val="004A1EBF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073C4"/>
    <w:rsid w:val="00507978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59D7"/>
    <w:rsid w:val="00566300"/>
    <w:rsid w:val="00566526"/>
    <w:rsid w:val="00566B31"/>
    <w:rsid w:val="00567D13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385"/>
    <w:rsid w:val="005A65C0"/>
    <w:rsid w:val="005A68B9"/>
    <w:rsid w:val="005B2BB3"/>
    <w:rsid w:val="005B3033"/>
    <w:rsid w:val="005B46AC"/>
    <w:rsid w:val="005B5626"/>
    <w:rsid w:val="005B5B94"/>
    <w:rsid w:val="005B6CB1"/>
    <w:rsid w:val="005B73CB"/>
    <w:rsid w:val="005B7FA9"/>
    <w:rsid w:val="005C03CF"/>
    <w:rsid w:val="005C108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4DE9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42EE"/>
    <w:rsid w:val="0061566D"/>
    <w:rsid w:val="0061576B"/>
    <w:rsid w:val="00616635"/>
    <w:rsid w:val="00616FF9"/>
    <w:rsid w:val="006173C1"/>
    <w:rsid w:val="00617FD7"/>
    <w:rsid w:val="00620B07"/>
    <w:rsid w:val="00620D8A"/>
    <w:rsid w:val="00621188"/>
    <w:rsid w:val="0062139D"/>
    <w:rsid w:val="006227DA"/>
    <w:rsid w:val="006242C1"/>
    <w:rsid w:val="00625673"/>
    <w:rsid w:val="006257ED"/>
    <w:rsid w:val="00626202"/>
    <w:rsid w:val="00626D88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5B89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57DA0"/>
    <w:rsid w:val="006610C5"/>
    <w:rsid w:val="00662B24"/>
    <w:rsid w:val="00664C2E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1B41"/>
    <w:rsid w:val="00691D50"/>
    <w:rsid w:val="00694743"/>
    <w:rsid w:val="00694DD7"/>
    <w:rsid w:val="00694FEB"/>
    <w:rsid w:val="00695808"/>
    <w:rsid w:val="00696059"/>
    <w:rsid w:val="006962ED"/>
    <w:rsid w:val="006A07DA"/>
    <w:rsid w:val="006A249C"/>
    <w:rsid w:val="006A3501"/>
    <w:rsid w:val="006A3A12"/>
    <w:rsid w:val="006A3D54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4FEB"/>
    <w:rsid w:val="006D527A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6F7C8C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4064"/>
    <w:rsid w:val="00716ED0"/>
    <w:rsid w:val="00717F0C"/>
    <w:rsid w:val="007206A6"/>
    <w:rsid w:val="00720F84"/>
    <w:rsid w:val="00720F8E"/>
    <w:rsid w:val="00721427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1720"/>
    <w:rsid w:val="007321BB"/>
    <w:rsid w:val="00732B19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61EB"/>
    <w:rsid w:val="00756DAA"/>
    <w:rsid w:val="0075710E"/>
    <w:rsid w:val="007571B9"/>
    <w:rsid w:val="007576E3"/>
    <w:rsid w:val="007603B6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6AC1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2E58"/>
    <w:rsid w:val="007931DC"/>
    <w:rsid w:val="00794E2A"/>
    <w:rsid w:val="00795607"/>
    <w:rsid w:val="00796408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A7642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314D"/>
    <w:rsid w:val="007C378E"/>
    <w:rsid w:val="007C37A2"/>
    <w:rsid w:val="007C59FF"/>
    <w:rsid w:val="007D013D"/>
    <w:rsid w:val="007D0377"/>
    <w:rsid w:val="007D03E9"/>
    <w:rsid w:val="007D1850"/>
    <w:rsid w:val="007D1AF7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2B1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313B6"/>
    <w:rsid w:val="00831D68"/>
    <w:rsid w:val="00833000"/>
    <w:rsid w:val="00834583"/>
    <w:rsid w:val="0083591C"/>
    <w:rsid w:val="00836B3F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01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3CAE"/>
    <w:rsid w:val="008756B7"/>
    <w:rsid w:val="0087769E"/>
    <w:rsid w:val="00880B53"/>
    <w:rsid w:val="00885849"/>
    <w:rsid w:val="00886185"/>
    <w:rsid w:val="008863B9"/>
    <w:rsid w:val="00887E1A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4FAF"/>
    <w:rsid w:val="008A768D"/>
    <w:rsid w:val="008B203C"/>
    <w:rsid w:val="008B3935"/>
    <w:rsid w:val="008B3C83"/>
    <w:rsid w:val="008B6D3A"/>
    <w:rsid w:val="008B7564"/>
    <w:rsid w:val="008B75B5"/>
    <w:rsid w:val="008C032D"/>
    <w:rsid w:val="008C1062"/>
    <w:rsid w:val="008C5975"/>
    <w:rsid w:val="008C7220"/>
    <w:rsid w:val="008D060A"/>
    <w:rsid w:val="008D270A"/>
    <w:rsid w:val="008D630A"/>
    <w:rsid w:val="008E15BA"/>
    <w:rsid w:val="008E1774"/>
    <w:rsid w:val="008E205E"/>
    <w:rsid w:val="008E2570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1909"/>
    <w:rsid w:val="00912FE0"/>
    <w:rsid w:val="009148DE"/>
    <w:rsid w:val="009148FD"/>
    <w:rsid w:val="00915B96"/>
    <w:rsid w:val="00915C3E"/>
    <w:rsid w:val="00916F0D"/>
    <w:rsid w:val="00920313"/>
    <w:rsid w:val="00920F8B"/>
    <w:rsid w:val="00921730"/>
    <w:rsid w:val="00921E97"/>
    <w:rsid w:val="00922FA1"/>
    <w:rsid w:val="009246A0"/>
    <w:rsid w:val="009262A9"/>
    <w:rsid w:val="00926F01"/>
    <w:rsid w:val="00927486"/>
    <w:rsid w:val="009319D2"/>
    <w:rsid w:val="009330F1"/>
    <w:rsid w:val="00934444"/>
    <w:rsid w:val="00936B16"/>
    <w:rsid w:val="00941E30"/>
    <w:rsid w:val="009425BE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330C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97650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C7B9B"/>
    <w:rsid w:val="009D1C50"/>
    <w:rsid w:val="009D34A1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341"/>
    <w:rsid w:val="00A10514"/>
    <w:rsid w:val="00A108E4"/>
    <w:rsid w:val="00A1092A"/>
    <w:rsid w:val="00A11009"/>
    <w:rsid w:val="00A11C23"/>
    <w:rsid w:val="00A14582"/>
    <w:rsid w:val="00A1765A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6A2C"/>
    <w:rsid w:val="00A3768E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3E5"/>
    <w:rsid w:val="00A5166E"/>
    <w:rsid w:val="00A52396"/>
    <w:rsid w:val="00A52EBB"/>
    <w:rsid w:val="00A53E41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66B8B"/>
    <w:rsid w:val="00A67D6E"/>
    <w:rsid w:val="00A7209C"/>
    <w:rsid w:val="00A73BA7"/>
    <w:rsid w:val="00A753D9"/>
    <w:rsid w:val="00A75434"/>
    <w:rsid w:val="00A7547B"/>
    <w:rsid w:val="00A7671C"/>
    <w:rsid w:val="00A7748D"/>
    <w:rsid w:val="00A8045B"/>
    <w:rsid w:val="00A81ABA"/>
    <w:rsid w:val="00A822B4"/>
    <w:rsid w:val="00A82EDF"/>
    <w:rsid w:val="00A83849"/>
    <w:rsid w:val="00A84ED1"/>
    <w:rsid w:val="00A8652C"/>
    <w:rsid w:val="00A86FE3"/>
    <w:rsid w:val="00A879A7"/>
    <w:rsid w:val="00A90A45"/>
    <w:rsid w:val="00A91E01"/>
    <w:rsid w:val="00A91F46"/>
    <w:rsid w:val="00A93814"/>
    <w:rsid w:val="00A93824"/>
    <w:rsid w:val="00A96503"/>
    <w:rsid w:val="00A965C5"/>
    <w:rsid w:val="00A96756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5AB8"/>
    <w:rsid w:val="00AC62A2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16A47"/>
    <w:rsid w:val="00B20858"/>
    <w:rsid w:val="00B21036"/>
    <w:rsid w:val="00B2272C"/>
    <w:rsid w:val="00B258BB"/>
    <w:rsid w:val="00B2721F"/>
    <w:rsid w:val="00B2795D"/>
    <w:rsid w:val="00B316A4"/>
    <w:rsid w:val="00B32C69"/>
    <w:rsid w:val="00B3422F"/>
    <w:rsid w:val="00B34462"/>
    <w:rsid w:val="00B34EDB"/>
    <w:rsid w:val="00B35053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B90"/>
    <w:rsid w:val="00BB0D30"/>
    <w:rsid w:val="00BB3170"/>
    <w:rsid w:val="00BB44AD"/>
    <w:rsid w:val="00BB5DFC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563C"/>
    <w:rsid w:val="00BF5B55"/>
    <w:rsid w:val="00C00E0B"/>
    <w:rsid w:val="00C0160F"/>
    <w:rsid w:val="00C018F8"/>
    <w:rsid w:val="00C01D29"/>
    <w:rsid w:val="00C0250C"/>
    <w:rsid w:val="00C03A60"/>
    <w:rsid w:val="00C04DD7"/>
    <w:rsid w:val="00C053C0"/>
    <w:rsid w:val="00C06272"/>
    <w:rsid w:val="00C0687F"/>
    <w:rsid w:val="00C069A7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069B"/>
    <w:rsid w:val="00C215A4"/>
    <w:rsid w:val="00C227D5"/>
    <w:rsid w:val="00C22CDA"/>
    <w:rsid w:val="00C2330A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6BE5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AFF"/>
    <w:rsid w:val="00C650BB"/>
    <w:rsid w:val="00C667C8"/>
    <w:rsid w:val="00C669E0"/>
    <w:rsid w:val="00C66BA2"/>
    <w:rsid w:val="00C70E41"/>
    <w:rsid w:val="00C70FF9"/>
    <w:rsid w:val="00C73CD9"/>
    <w:rsid w:val="00C7472D"/>
    <w:rsid w:val="00C748A3"/>
    <w:rsid w:val="00C74ED5"/>
    <w:rsid w:val="00C7666B"/>
    <w:rsid w:val="00C76843"/>
    <w:rsid w:val="00C7706E"/>
    <w:rsid w:val="00C81469"/>
    <w:rsid w:val="00C82125"/>
    <w:rsid w:val="00C837D3"/>
    <w:rsid w:val="00C83C55"/>
    <w:rsid w:val="00C85F00"/>
    <w:rsid w:val="00C85F04"/>
    <w:rsid w:val="00C86A03"/>
    <w:rsid w:val="00C90702"/>
    <w:rsid w:val="00C9153D"/>
    <w:rsid w:val="00C9158F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CF65F6"/>
    <w:rsid w:val="00D00440"/>
    <w:rsid w:val="00D01092"/>
    <w:rsid w:val="00D03124"/>
    <w:rsid w:val="00D03CCD"/>
    <w:rsid w:val="00D03F9A"/>
    <w:rsid w:val="00D06D51"/>
    <w:rsid w:val="00D10910"/>
    <w:rsid w:val="00D10BCA"/>
    <w:rsid w:val="00D1228C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74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D60"/>
    <w:rsid w:val="00D70E57"/>
    <w:rsid w:val="00D7102B"/>
    <w:rsid w:val="00D7239E"/>
    <w:rsid w:val="00D7437D"/>
    <w:rsid w:val="00D77390"/>
    <w:rsid w:val="00D80EA4"/>
    <w:rsid w:val="00D82E84"/>
    <w:rsid w:val="00D832D7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708"/>
    <w:rsid w:val="00DB69AA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5863"/>
    <w:rsid w:val="00DE68CB"/>
    <w:rsid w:val="00DE6ECD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21E9"/>
    <w:rsid w:val="00E13F3D"/>
    <w:rsid w:val="00E14054"/>
    <w:rsid w:val="00E14C63"/>
    <w:rsid w:val="00E15575"/>
    <w:rsid w:val="00E17C66"/>
    <w:rsid w:val="00E22AAF"/>
    <w:rsid w:val="00E24F3E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6F9B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858A6"/>
    <w:rsid w:val="00E90D83"/>
    <w:rsid w:val="00E912A0"/>
    <w:rsid w:val="00E92247"/>
    <w:rsid w:val="00E925FB"/>
    <w:rsid w:val="00E92EDF"/>
    <w:rsid w:val="00E94B73"/>
    <w:rsid w:val="00E96329"/>
    <w:rsid w:val="00E969FE"/>
    <w:rsid w:val="00E96B9B"/>
    <w:rsid w:val="00E96BC5"/>
    <w:rsid w:val="00E96E6F"/>
    <w:rsid w:val="00EA043F"/>
    <w:rsid w:val="00EA1CD0"/>
    <w:rsid w:val="00EA2054"/>
    <w:rsid w:val="00EA3F1D"/>
    <w:rsid w:val="00EA47C6"/>
    <w:rsid w:val="00EA4BA5"/>
    <w:rsid w:val="00EA4CB2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93D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48E2"/>
    <w:rsid w:val="00F25D98"/>
    <w:rsid w:val="00F26FBF"/>
    <w:rsid w:val="00F27F4E"/>
    <w:rsid w:val="00F300FB"/>
    <w:rsid w:val="00F34481"/>
    <w:rsid w:val="00F35628"/>
    <w:rsid w:val="00F35BA0"/>
    <w:rsid w:val="00F36C77"/>
    <w:rsid w:val="00F36D00"/>
    <w:rsid w:val="00F40285"/>
    <w:rsid w:val="00F40333"/>
    <w:rsid w:val="00F410F1"/>
    <w:rsid w:val="00F4196F"/>
    <w:rsid w:val="00F4709C"/>
    <w:rsid w:val="00F50279"/>
    <w:rsid w:val="00F51596"/>
    <w:rsid w:val="00F516D5"/>
    <w:rsid w:val="00F53BED"/>
    <w:rsid w:val="00F541CB"/>
    <w:rsid w:val="00F54D33"/>
    <w:rsid w:val="00F54DAE"/>
    <w:rsid w:val="00F55C12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7437C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4540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4D48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11AE"/>
    <w:rsid w:val="00FE3A6E"/>
    <w:rsid w:val="00FE497F"/>
    <w:rsid w:val="00FE4A65"/>
    <w:rsid w:val="00FE5129"/>
    <w:rsid w:val="00FE5F3C"/>
    <w:rsid w:val="00FE72AB"/>
    <w:rsid w:val="00FF0214"/>
    <w:rsid w:val="00FF1CD9"/>
    <w:rsid w:val="00FF2C0C"/>
    <w:rsid w:val="00FF2E6E"/>
    <w:rsid w:val="00FF350D"/>
    <w:rsid w:val="00FF5F10"/>
    <w:rsid w:val="00FF7205"/>
    <w:rsid w:val="00FF7978"/>
    <w:rsid w:val="32B2ACA2"/>
    <w:rsid w:val="447A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309D2D0-6B3F-4E57-A58E-1D4A9A1F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5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hAnsi="Times New Roman"/>
      <w:b/>
      <w:bCs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qFormat/>
    <w:rsid w:val="00A11C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11C23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Icaro Leonardo Da Silva</DisplayName>
        <AccountId>637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131DA5-5FED-43BD-B6AD-7C68CF7E5C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8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</cp:revision>
  <cp:lastPrinted>1900-01-01T07:57:17Z</cp:lastPrinted>
  <dcterms:created xsi:type="dcterms:W3CDTF">2024-04-18T05:04:00Z</dcterms:created>
  <dcterms:modified xsi:type="dcterms:W3CDTF">2024-04-18T06:22:00Z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