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C5F1D3" w14:textId="77777777" w:rsidR="00C13157" w:rsidRDefault="00763771">
      <w:pPr>
        <w:tabs>
          <w:tab w:val="right" w:pos="9639"/>
        </w:tabs>
        <w:spacing w:after="0"/>
        <w:rPr>
          <w:rFonts w:ascii="Arial" w:hAnsi="Arial"/>
          <w:b/>
          <w:i/>
          <w:sz w:val="28"/>
        </w:rPr>
      </w:pPr>
      <w:r>
        <w:rPr>
          <w:rFonts w:ascii="Arial" w:hAnsi="Arial"/>
          <w:b/>
          <w:sz w:val="24"/>
        </w:rPr>
        <w:t>3GPP TSG-RAN3 Meeting #123bis</w:t>
      </w:r>
      <w:r>
        <w:rPr>
          <w:rFonts w:ascii="Arial" w:hAnsi="Arial"/>
          <w:b/>
          <w:i/>
          <w:sz w:val="28"/>
        </w:rPr>
        <w:tab/>
      </w:r>
      <w:r>
        <w:rPr>
          <w:rFonts w:ascii="Arial" w:hAnsi="Arial"/>
          <w:b/>
          <w:i/>
          <w:iCs/>
          <w:sz w:val="28"/>
        </w:rPr>
        <w:t>R3-242119</w:t>
      </w:r>
    </w:p>
    <w:p w14:paraId="1DC5F1D4" w14:textId="77777777" w:rsidR="00C13157" w:rsidRDefault="00763771">
      <w:pPr>
        <w:pStyle w:val="CRCoverPage"/>
        <w:outlineLvl w:val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  <w:lang w:eastAsia="zh-CN"/>
        </w:rPr>
        <w:t>Changsha</w:t>
      </w:r>
      <w:r>
        <w:rPr>
          <w:rFonts w:cs="Arial"/>
          <w:b/>
          <w:sz w:val="24"/>
          <w:szCs w:val="24"/>
        </w:rPr>
        <w:t>, China</w:t>
      </w:r>
      <w:r>
        <w:rPr>
          <w:rFonts w:cs="Arial" w:hint="eastAsia"/>
          <w:b/>
          <w:sz w:val="24"/>
          <w:szCs w:val="24"/>
          <w:lang w:eastAsia="zh-CN"/>
        </w:rPr>
        <w:t>,</w:t>
      </w:r>
      <w:r>
        <w:rPr>
          <w:rFonts w:cs="Arial"/>
          <w:b/>
          <w:sz w:val="24"/>
          <w:szCs w:val="24"/>
        </w:rPr>
        <w:t xml:space="preserve"> 15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– 19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Apr,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13157" w14:paraId="1DC5F1D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C5F1D5" w14:textId="77777777" w:rsidR="00C13157" w:rsidRDefault="0076377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C13157" w14:paraId="1DC5F1D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C5F1D7" w14:textId="77777777" w:rsidR="00C13157" w:rsidRDefault="0076377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13157" w14:paraId="1DC5F1D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C5F1D9" w14:textId="77777777" w:rsidR="00C13157" w:rsidRDefault="00C131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13157" w14:paraId="1DC5F1E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DC5F1DB" w14:textId="77777777" w:rsidR="00C13157" w:rsidRDefault="00C1315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DC5F1DC" w14:textId="77777777" w:rsidR="00C13157" w:rsidRDefault="0076377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38.</w:t>
            </w:r>
            <w:r>
              <w:rPr>
                <w:b/>
                <w:sz w:val="28"/>
                <w:lang w:eastAsia="zh-CN"/>
              </w:rPr>
              <w:t>401</w:t>
            </w:r>
          </w:p>
        </w:tc>
        <w:tc>
          <w:tcPr>
            <w:tcW w:w="709" w:type="dxa"/>
          </w:tcPr>
          <w:p w14:paraId="1DC5F1DD" w14:textId="77777777" w:rsidR="00C13157" w:rsidRDefault="0076377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C5F1DE" w14:textId="77777777" w:rsidR="00C13157" w:rsidRDefault="00763771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0</w:t>
            </w:r>
            <w:r>
              <w:rPr>
                <w:b/>
                <w:sz w:val="28"/>
              </w:rPr>
              <w:t>368</w:t>
            </w:r>
          </w:p>
        </w:tc>
        <w:tc>
          <w:tcPr>
            <w:tcW w:w="709" w:type="dxa"/>
          </w:tcPr>
          <w:p w14:paraId="1DC5F1DF" w14:textId="77777777" w:rsidR="00C13157" w:rsidRDefault="0076377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C5F1E0" w14:textId="77777777" w:rsidR="00C13157" w:rsidRDefault="00763771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1DC5F1E1" w14:textId="77777777" w:rsidR="00C13157" w:rsidRDefault="0076377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C5F1E2" w14:textId="77777777" w:rsidR="00C13157" w:rsidRDefault="0076377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C5F1E3" w14:textId="77777777" w:rsidR="00C13157" w:rsidRDefault="00C13157">
            <w:pPr>
              <w:pStyle w:val="CRCoverPage"/>
              <w:spacing w:after="0"/>
            </w:pPr>
          </w:p>
        </w:tc>
      </w:tr>
      <w:tr w:rsidR="00C13157" w14:paraId="1DC5F1E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C5F1E5" w14:textId="77777777" w:rsidR="00C13157" w:rsidRDefault="00C13157">
            <w:pPr>
              <w:pStyle w:val="CRCoverPage"/>
              <w:spacing w:after="0"/>
            </w:pPr>
          </w:p>
        </w:tc>
      </w:tr>
      <w:tr w:rsidR="00C13157" w14:paraId="1DC5F1E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C5F1E7" w14:textId="77777777" w:rsidR="00C13157" w:rsidRDefault="0076377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f5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5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13157" w14:paraId="1DC5F1EA" w14:textId="77777777">
        <w:tc>
          <w:tcPr>
            <w:tcW w:w="9641" w:type="dxa"/>
            <w:gridSpan w:val="9"/>
          </w:tcPr>
          <w:p w14:paraId="1DC5F1E9" w14:textId="77777777" w:rsidR="00C13157" w:rsidRDefault="00C131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DC5F1EB" w14:textId="77777777" w:rsidR="00C13157" w:rsidRDefault="00C1315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3157" w14:paraId="1DC5F1F5" w14:textId="77777777">
        <w:tc>
          <w:tcPr>
            <w:tcW w:w="2835" w:type="dxa"/>
          </w:tcPr>
          <w:p w14:paraId="1DC5F1EC" w14:textId="77777777" w:rsidR="00C13157" w:rsidRDefault="0076377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DC5F1ED" w14:textId="77777777" w:rsidR="00C13157" w:rsidRDefault="0076377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C5F1EE" w14:textId="77777777" w:rsidR="00C13157" w:rsidRDefault="00C1315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C5F1EF" w14:textId="77777777" w:rsidR="00C13157" w:rsidRDefault="0076377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C5F1F0" w14:textId="77777777" w:rsidR="00C13157" w:rsidRDefault="00C1315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DC5F1F1" w14:textId="77777777" w:rsidR="00C13157" w:rsidRDefault="0076377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C5F1F2" w14:textId="77777777" w:rsidR="00C13157" w:rsidRDefault="0076377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DC5F1F3" w14:textId="77777777" w:rsidR="00C13157" w:rsidRDefault="0076377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C5F1F4" w14:textId="77777777" w:rsidR="00C13157" w:rsidRDefault="00C1315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DC5F1F6" w14:textId="77777777" w:rsidR="00C13157" w:rsidRDefault="00C1315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13157" w14:paraId="1DC5F1F8" w14:textId="77777777">
        <w:tc>
          <w:tcPr>
            <w:tcW w:w="9640" w:type="dxa"/>
            <w:gridSpan w:val="11"/>
          </w:tcPr>
          <w:p w14:paraId="1DC5F1F7" w14:textId="77777777" w:rsidR="00C13157" w:rsidRDefault="00C131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13157" w14:paraId="1DC5F1FB" w14:textId="77777777">
        <w:trPr>
          <w:trHeight w:val="9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C5F1F9" w14:textId="77777777" w:rsidR="00C13157" w:rsidRDefault="007637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C5F1FA" w14:textId="77777777" w:rsidR="00C13157" w:rsidRDefault="00763771">
            <w:pPr>
              <w:pStyle w:val="CRCoverPage"/>
              <w:spacing w:after="0"/>
              <w:ind w:left="100"/>
            </w:pPr>
            <w:r>
              <w:t>Corrections on mobile IAB procedures</w:t>
            </w:r>
          </w:p>
        </w:tc>
      </w:tr>
      <w:tr w:rsidR="00C13157" w14:paraId="1DC5F1F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C5F1FC" w14:textId="77777777" w:rsidR="00C13157" w:rsidRDefault="00C1315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C5F1FD" w14:textId="77777777" w:rsidR="00C13157" w:rsidRDefault="00C131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13157" w14:paraId="1DC5F2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C5F1FF" w14:textId="77777777" w:rsidR="00C13157" w:rsidRDefault="007637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C5F200" w14:textId="240C0D42" w:rsidR="00C13157" w:rsidRDefault="0076377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CATT, Huawei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Fujitsu, Nokia, Nokia Shanghai Bell, Lenovo</w:t>
            </w:r>
            <w:r>
              <w:rPr>
                <w:rFonts w:hint="eastAsia"/>
                <w:lang w:val="en-US" w:eastAsia="zh-CN"/>
              </w:rPr>
              <w:t>, ZTE</w:t>
            </w:r>
            <w:r w:rsidR="002B5FA7">
              <w:rPr>
                <w:lang w:val="en-US" w:eastAsia="zh-CN"/>
              </w:rPr>
              <w:t>, Ericsson</w:t>
            </w:r>
          </w:p>
        </w:tc>
      </w:tr>
      <w:tr w:rsidR="00C13157" w14:paraId="1DC5F20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C5F202" w14:textId="77777777" w:rsidR="00C13157" w:rsidRDefault="007637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C5F203" w14:textId="77777777" w:rsidR="00C13157" w:rsidRDefault="00763771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3</w:t>
            </w:r>
          </w:p>
        </w:tc>
      </w:tr>
      <w:tr w:rsidR="00C13157" w14:paraId="1DC5F20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C5F205" w14:textId="77777777" w:rsidR="00C13157" w:rsidRDefault="00C1315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C5F206" w14:textId="77777777" w:rsidR="00C13157" w:rsidRDefault="00C131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13157" w14:paraId="1DC5F20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C5F208" w14:textId="77777777" w:rsidR="00C13157" w:rsidRDefault="007637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C5F209" w14:textId="77777777" w:rsidR="00C13157" w:rsidRDefault="00763771">
            <w:pPr>
              <w:pStyle w:val="CRCoverPage"/>
              <w:spacing w:after="0"/>
              <w:ind w:left="100"/>
            </w:pPr>
            <w:proofErr w:type="spellStart"/>
            <w:r>
              <w:t>NR_mobile_IAB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DC5F20A" w14:textId="77777777" w:rsidR="00C13157" w:rsidRDefault="00C1315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C5F20B" w14:textId="77777777" w:rsidR="00C13157" w:rsidRDefault="0076377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C5F20C" w14:textId="77777777" w:rsidR="00C13157" w:rsidRDefault="00763771">
            <w:pPr>
              <w:pStyle w:val="CRCoverPage"/>
              <w:spacing w:after="0"/>
              <w:ind w:left="100"/>
            </w:pPr>
            <w:r>
              <w:t>2024-4-16</w:t>
            </w:r>
          </w:p>
        </w:tc>
      </w:tr>
      <w:tr w:rsidR="00C13157" w14:paraId="1DC5F21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C5F20E" w14:textId="77777777" w:rsidR="00C13157" w:rsidRDefault="00C1315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C5F20F" w14:textId="77777777" w:rsidR="00C13157" w:rsidRDefault="00C131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C5F210" w14:textId="77777777" w:rsidR="00C13157" w:rsidRDefault="00C131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C5F211" w14:textId="77777777" w:rsidR="00C13157" w:rsidRDefault="00C131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C5F212" w14:textId="77777777" w:rsidR="00C13157" w:rsidRDefault="00C131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13157" w14:paraId="1DC5F21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C5F214" w14:textId="77777777" w:rsidR="00C13157" w:rsidRDefault="007637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C5F215" w14:textId="77777777" w:rsidR="00C13157" w:rsidRDefault="0076377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C5F216" w14:textId="77777777" w:rsidR="00C13157" w:rsidRDefault="00C1315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C5F217" w14:textId="77777777" w:rsidR="00C13157" w:rsidRDefault="0076377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C5F218" w14:textId="77777777" w:rsidR="00C13157" w:rsidRDefault="00763771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C13157" w14:paraId="1DC5F21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C5F21A" w14:textId="77777777" w:rsidR="00C13157" w:rsidRDefault="00C1315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C5F21B" w14:textId="77777777" w:rsidR="00C13157" w:rsidRDefault="0076377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DC5F21C" w14:textId="77777777" w:rsidR="00C13157" w:rsidRDefault="0076377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C5F21D" w14:textId="77777777" w:rsidR="00C13157" w:rsidRDefault="0076377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C13157" w14:paraId="1DC5F221" w14:textId="77777777">
        <w:tc>
          <w:tcPr>
            <w:tcW w:w="1843" w:type="dxa"/>
          </w:tcPr>
          <w:p w14:paraId="1DC5F21F" w14:textId="77777777" w:rsidR="00C13157" w:rsidRDefault="00C1315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C5F220" w14:textId="77777777" w:rsidR="00C13157" w:rsidRDefault="00C131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13157" w14:paraId="1DC5F22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C5F222" w14:textId="77777777" w:rsidR="00C13157" w:rsidRDefault="007637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C5F223" w14:textId="77777777" w:rsidR="00C13157" w:rsidRDefault="00763771">
            <w:pPr>
              <w:pStyle w:val="CRCoverPage"/>
              <w:spacing w:after="0"/>
              <w:rPr>
                <w:u w:val="single"/>
                <w:lang w:eastAsia="zh-CN"/>
              </w:rPr>
            </w:pPr>
            <w:r>
              <w:rPr>
                <w:b/>
                <w:bCs/>
                <w:u w:val="single"/>
                <w:lang w:eastAsia="zh-CN"/>
              </w:rPr>
              <w:t>8.12.3 Mobile IAB-node integration procedure</w:t>
            </w:r>
            <w:r>
              <w:rPr>
                <w:u w:val="single"/>
                <w:lang w:eastAsia="zh-CN"/>
              </w:rPr>
              <w:t>:</w:t>
            </w:r>
          </w:p>
          <w:p w14:paraId="1DC5F224" w14:textId="25A6769E" w:rsidR="00C13157" w:rsidRDefault="0076377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should be captured that the F1-terminating IAB-donor-CU includes the </w:t>
            </w:r>
            <w:proofErr w:type="spellStart"/>
            <w:r>
              <w:rPr>
                <w:lang w:eastAsia="zh-CN"/>
              </w:rPr>
              <w:t>mIAB</w:t>
            </w:r>
            <w:proofErr w:type="spellEnd"/>
            <w:r>
              <w:rPr>
                <w:lang w:eastAsia="zh-CN"/>
              </w:rPr>
              <w:t xml:space="preserve">-MT’s BAP address in the IAB TMM Request message towards the RRC-terminating IAB-donor-CU if the IAB TMM procedure is the first XnAP procedure for the </w:t>
            </w:r>
            <w:proofErr w:type="spellStart"/>
            <w:r>
              <w:rPr>
                <w:lang w:eastAsia="zh-CN"/>
              </w:rPr>
              <w:t>mIAB</w:t>
            </w:r>
            <w:proofErr w:type="spellEnd"/>
            <w:r>
              <w:rPr>
                <w:lang w:eastAsia="zh-CN"/>
              </w:rPr>
              <w:t>-MT.</w:t>
            </w:r>
          </w:p>
          <w:p w14:paraId="1DC5F225" w14:textId="77777777" w:rsidR="00C13157" w:rsidRDefault="00C13157">
            <w:pPr>
              <w:pStyle w:val="CRCoverPage"/>
              <w:spacing w:after="0"/>
              <w:ind w:left="360"/>
              <w:rPr>
                <w:lang w:eastAsia="zh-CN"/>
              </w:rPr>
            </w:pPr>
          </w:p>
          <w:p w14:paraId="1DC5F226" w14:textId="77777777" w:rsidR="00C13157" w:rsidRDefault="00763771">
            <w:pPr>
              <w:pStyle w:val="CRCoverPage"/>
              <w:spacing w:after="0"/>
              <w:rPr>
                <w:lang w:eastAsia="zh-CN"/>
              </w:rPr>
            </w:pPr>
            <w:r>
              <w:rPr>
                <w:b/>
                <w:bCs/>
                <w:u w:val="single"/>
                <w:lang w:eastAsia="zh-CN"/>
              </w:rPr>
              <w:t xml:space="preserve">8.23.1 Migration of mobile IAB-MT via </w:t>
            </w:r>
            <w:proofErr w:type="spellStart"/>
            <w:r>
              <w:rPr>
                <w:b/>
                <w:bCs/>
                <w:u w:val="single"/>
                <w:lang w:eastAsia="zh-CN"/>
              </w:rPr>
              <w:t>Xn</w:t>
            </w:r>
            <w:proofErr w:type="spellEnd"/>
            <w:r>
              <w:rPr>
                <w:b/>
                <w:bCs/>
                <w:u w:val="single"/>
                <w:lang w:eastAsia="zh-CN"/>
              </w:rPr>
              <w:t xml:space="preserve"> handover</w:t>
            </w:r>
            <w:r>
              <w:rPr>
                <w:lang w:eastAsia="zh-CN"/>
              </w:rPr>
              <w:t>:</w:t>
            </w:r>
          </w:p>
          <w:p w14:paraId="1DC5F227" w14:textId="77777777" w:rsidR="00C13157" w:rsidRDefault="00763771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example procedure shown in </w:t>
            </w:r>
            <w:r>
              <w:rPr>
                <w:rFonts w:eastAsia="Times New Roman"/>
                <w:lang w:eastAsia="ko-KR"/>
              </w:rPr>
              <w:t>figure should refer to the case where the MT’s source CU and target CU are different from the F1-terminating donor-CU</w:t>
            </w:r>
            <w:r>
              <w:rPr>
                <w:lang w:eastAsia="zh-CN"/>
              </w:rPr>
              <w:t>.</w:t>
            </w:r>
          </w:p>
          <w:p w14:paraId="1DC5F228" w14:textId="7E215F17" w:rsidR="00C13157" w:rsidRDefault="00763771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Step 4, it should be captured that the F1-terminating IAB-donor-CU includes the </w:t>
            </w:r>
            <w:proofErr w:type="spellStart"/>
            <w:r>
              <w:rPr>
                <w:lang w:eastAsia="zh-CN"/>
              </w:rPr>
              <w:t>mIAB</w:t>
            </w:r>
            <w:proofErr w:type="spellEnd"/>
            <w:r>
              <w:rPr>
                <w:lang w:eastAsia="zh-CN"/>
              </w:rPr>
              <w:t xml:space="preserve">-MT’s BAP address in the IAB TMM Request message if the IAB TMM procedure is the first procedure for the </w:t>
            </w:r>
            <w:proofErr w:type="spellStart"/>
            <w:r>
              <w:rPr>
                <w:lang w:eastAsia="zh-CN"/>
              </w:rPr>
              <w:t>mIAB</w:t>
            </w:r>
            <w:proofErr w:type="spellEnd"/>
            <w:r>
              <w:rPr>
                <w:lang w:eastAsia="zh-CN"/>
              </w:rPr>
              <w:t>-MT.</w:t>
            </w:r>
          </w:p>
          <w:p w14:paraId="1DC5F229" w14:textId="77777777" w:rsidR="00C13157" w:rsidRDefault="00C13157">
            <w:pPr>
              <w:rPr>
                <w:rFonts w:ascii="Arial" w:hAnsi="Arial"/>
                <w:lang w:eastAsia="zh-CN"/>
              </w:rPr>
            </w:pPr>
          </w:p>
          <w:p w14:paraId="1DC5F22A" w14:textId="77777777" w:rsidR="00C13157" w:rsidRDefault="00763771">
            <w:pPr>
              <w:pStyle w:val="CRCoverPage"/>
              <w:spacing w:after="0"/>
              <w:rPr>
                <w:b/>
                <w:bCs/>
                <w:u w:val="single"/>
                <w:lang w:eastAsia="zh-CN"/>
              </w:rPr>
            </w:pPr>
            <w:r>
              <w:rPr>
                <w:b/>
                <w:bCs/>
                <w:u w:val="single"/>
                <w:lang w:eastAsia="zh-CN"/>
              </w:rPr>
              <w:t>8.23.4 Mobile IAB-node RLF recovery:</w:t>
            </w:r>
          </w:p>
          <w:p w14:paraId="1DC5F22B" w14:textId="24127AB9" w:rsidR="00C13157" w:rsidRDefault="0076377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. </w:t>
            </w:r>
            <w:r w:rsidR="006F2347">
              <w:rPr>
                <w:lang w:eastAsia="zh-CN"/>
              </w:rPr>
              <w:t>The description for all possible cases where the mobile IAB-node performs backhaul RLF recovery is missing</w:t>
            </w:r>
            <w:r>
              <w:rPr>
                <w:lang w:eastAsia="zh-CN"/>
              </w:rPr>
              <w:t>.</w:t>
            </w:r>
          </w:p>
          <w:p w14:paraId="1DC5F22C" w14:textId="77777777" w:rsidR="00C13157" w:rsidRDefault="0076377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 xml:space="preserve">. The example procedure shown in figure should refer to the case where MT and DU connect to different CUs before </w:t>
            </w:r>
            <w:r>
              <w:rPr>
                <w:b/>
                <w:bCs/>
                <w:lang w:eastAsia="zh-CN"/>
              </w:rPr>
              <w:t>and after</w:t>
            </w:r>
            <w:r>
              <w:rPr>
                <w:lang w:eastAsia="zh-CN"/>
              </w:rPr>
              <w:t xml:space="preserve"> the RLF recovery. </w:t>
            </w:r>
          </w:p>
          <w:p w14:paraId="1DC5F22D" w14:textId="77777777" w:rsidR="00C13157" w:rsidRDefault="0076377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3. “Figure </w:t>
            </w:r>
            <w:r>
              <w:rPr>
                <w:rFonts w:eastAsia="Times New Roman"/>
                <w:lang w:eastAsia="zh-CN"/>
              </w:rPr>
              <w:t>8.23.4-X” should be changed to “Figure 8.23.4-1”.</w:t>
            </w:r>
          </w:p>
        </w:tc>
      </w:tr>
      <w:tr w:rsidR="00C13157" w14:paraId="1DC5F2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5F22F" w14:textId="77777777" w:rsidR="00C13157" w:rsidRDefault="00763771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  <w:proofErr w:type="spellStart"/>
            <w:r>
              <w:rPr>
                <w:rFonts w:hint="eastAsia"/>
                <w:b/>
                <w:i/>
                <w:sz w:val="8"/>
                <w:szCs w:val="8"/>
                <w:lang w:eastAsia="zh-CN"/>
              </w:rPr>
              <w:t>m</w:t>
            </w:r>
            <w:r>
              <w:rPr>
                <w:b/>
                <w:i/>
                <w:sz w:val="8"/>
                <w:szCs w:val="8"/>
                <w:lang w:eastAsia="zh-CN"/>
              </w:rPr>
              <w:t>I</w:t>
            </w:r>
            <w:proofErr w:type="spellEnd"/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C5F230" w14:textId="77777777" w:rsidR="00C13157" w:rsidRDefault="00C131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13157" w14:paraId="1DC5F2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5F232" w14:textId="77777777" w:rsidR="00C13157" w:rsidRDefault="00763771">
            <w:pPr>
              <w:pStyle w:val="CRCoverPage"/>
              <w:tabs>
                <w:tab w:val="right" w:pos="2184"/>
              </w:tabs>
              <w:spacing w:after="0"/>
              <w:rPr>
                <w:lang w:eastAsia="zh-CN"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C5F233" w14:textId="77777777" w:rsidR="00C13157" w:rsidRDefault="00763771">
            <w:pPr>
              <w:pStyle w:val="TAL"/>
              <w:rPr>
                <w:b/>
                <w:bCs/>
                <w:sz w:val="20"/>
                <w:u w:val="single"/>
                <w:lang w:eastAsia="zh-CN"/>
              </w:rPr>
            </w:pPr>
            <w:r>
              <w:rPr>
                <w:rFonts w:hint="eastAsia"/>
                <w:b/>
                <w:bCs/>
                <w:sz w:val="20"/>
                <w:u w:val="single"/>
                <w:lang w:eastAsia="zh-CN"/>
              </w:rPr>
              <w:t>8</w:t>
            </w:r>
            <w:r>
              <w:rPr>
                <w:b/>
                <w:bCs/>
                <w:sz w:val="20"/>
                <w:u w:val="single"/>
                <w:lang w:eastAsia="zh-CN"/>
              </w:rPr>
              <w:t>.12.3 Mobile IAB-node integration procedure</w:t>
            </w:r>
          </w:p>
          <w:p w14:paraId="1DC5F234" w14:textId="6149F16F" w:rsidR="00C13157" w:rsidRDefault="00763771">
            <w:pPr>
              <w:pStyle w:val="TAL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Capture that the F1-terminating IAB-donor-CU includes the </w:t>
            </w:r>
            <w:proofErr w:type="spellStart"/>
            <w:r>
              <w:rPr>
                <w:sz w:val="20"/>
                <w:lang w:eastAsia="zh-CN"/>
              </w:rPr>
              <w:t>mIAB</w:t>
            </w:r>
            <w:proofErr w:type="spellEnd"/>
            <w:r>
              <w:rPr>
                <w:sz w:val="20"/>
                <w:lang w:eastAsia="zh-CN"/>
              </w:rPr>
              <w:t xml:space="preserve">-MT’s BAP address in the IAB TRANSPORT MIGRATION MANAGEMENT REQUEST message towards the MT’s CU if the IAB TMM procedure is the first XnAP procedure for the </w:t>
            </w:r>
            <w:proofErr w:type="spellStart"/>
            <w:r>
              <w:rPr>
                <w:sz w:val="20"/>
                <w:lang w:eastAsia="zh-CN"/>
              </w:rPr>
              <w:t>mIAB</w:t>
            </w:r>
            <w:proofErr w:type="spellEnd"/>
            <w:r>
              <w:rPr>
                <w:sz w:val="20"/>
                <w:lang w:eastAsia="zh-CN"/>
              </w:rPr>
              <w:t>-MT.</w:t>
            </w:r>
          </w:p>
          <w:p w14:paraId="1DC5F235" w14:textId="77777777" w:rsidR="00C13157" w:rsidRDefault="00C13157">
            <w:pPr>
              <w:pStyle w:val="TAL"/>
              <w:rPr>
                <w:sz w:val="20"/>
                <w:lang w:eastAsia="zh-CN"/>
              </w:rPr>
            </w:pPr>
          </w:p>
          <w:p w14:paraId="1DC5F236" w14:textId="77777777" w:rsidR="00C13157" w:rsidRDefault="00763771">
            <w:pPr>
              <w:pStyle w:val="TAL"/>
              <w:rPr>
                <w:sz w:val="20"/>
                <w:u w:val="single"/>
                <w:lang w:eastAsia="zh-CN"/>
              </w:rPr>
            </w:pPr>
            <w:r>
              <w:rPr>
                <w:rFonts w:hint="eastAsia"/>
                <w:b/>
                <w:bCs/>
                <w:sz w:val="20"/>
                <w:u w:val="single"/>
                <w:lang w:eastAsia="zh-CN"/>
              </w:rPr>
              <w:t>8</w:t>
            </w:r>
            <w:r>
              <w:rPr>
                <w:b/>
                <w:bCs/>
                <w:sz w:val="20"/>
                <w:u w:val="single"/>
                <w:lang w:eastAsia="zh-CN"/>
              </w:rPr>
              <w:t xml:space="preserve">.23.1 Migration of mobile IAB-MT via </w:t>
            </w:r>
            <w:proofErr w:type="spellStart"/>
            <w:r>
              <w:rPr>
                <w:b/>
                <w:bCs/>
                <w:sz w:val="20"/>
                <w:u w:val="single"/>
                <w:lang w:eastAsia="zh-CN"/>
              </w:rPr>
              <w:t>Xn</w:t>
            </w:r>
            <w:proofErr w:type="spellEnd"/>
            <w:r>
              <w:rPr>
                <w:b/>
                <w:bCs/>
                <w:sz w:val="20"/>
                <w:u w:val="single"/>
                <w:lang w:eastAsia="zh-CN"/>
              </w:rPr>
              <w:t xml:space="preserve"> handove</w:t>
            </w:r>
            <w:r>
              <w:rPr>
                <w:sz w:val="20"/>
                <w:u w:val="single"/>
                <w:lang w:eastAsia="zh-CN"/>
              </w:rPr>
              <w:t>r</w:t>
            </w:r>
          </w:p>
          <w:p w14:paraId="1DC5F237" w14:textId="77777777" w:rsidR="00C13157" w:rsidRDefault="0076377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. Capture that the figure shows an example of the case </w:t>
            </w:r>
            <w:r>
              <w:rPr>
                <w:rFonts w:eastAsia="Times New Roman"/>
                <w:lang w:eastAsia="ko-KR"/>
              </w:rPr>
              <w:t>where the MT’s source CU and target CU are different from the F1-terminating donor-CU</w:t>
            </w:r>
            <w:r>
              <w:rPr>
                <w:lang w:eastAsia="zh-CN"/>
              </w:rPr>
              <w:t>.</w:t>
            </w:r>
          </w:p>
          <w:p w14:paraId="1DC5F238" w14:textId="6CC027BB" w:rsidR="00C13157" w:rsidRDefault="0076377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2. 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Step 4, capture that the F1-terminating IAB-donor-CU includes the </w:t>
            </w:r>
            <w:proofErr w:type="spellStart"/>
            <w:r>
              <w:rPr>
                <w:lang w:eastAsia="zh-CN"/>
              </w:rPr>
              <w:t>mIAB</w:t>
            </w:r>
            <w:proofErr w:type="spellEnd"/>
            <w:r>
              <w:rPr>
                <w:lang w:eastAsia="zh-CN"/>
              </w:rPr>
              <w:t xml:space="preserve">-MT’s BAP address in the IAB TRANSPORT MIGRATION MANAGEMENT REQUEST message if the IAB TMM procedure is the first XnAP procedure for the </w:t>
            </w:r>
            <w:proofErr w:type="spellStart"/>
            <w:r>
              <w:rPr>
                <w:lang w:eastAsia="zh-CN"/>
              </w:rPr>
              <w:t>mIAB</w:t>
            </w:r>
            <w:proofErr w:type="spellEnd"/>
            <w:r>
              <w:rPr>
                <w:lang w:eastAsia="zh-CN"/>
              </w:rPr>
              <w:t>-MT.</w:t>
            </w:r>
          </w:p>
          <w:p w14:paraId="1DC5F239" w14:textId="77777777" w:rsidR="00C13157" w:rsidRDefault="00C13157">
            <w:pPr>
              <w:pStyle w:val="CRCoverPage"/>
              <w:spacing w:after="0"/>
              <w:rPr>
                <w:lang w:eastAsia="zh-CN"/>
              </w:rPr>
            </w:pPr>
          </w:p>
          <w:p w14:paraId="1DC5F23A" w14:textId="77777777" w:rsidR="00C13157" w:rsidRDefault="00763771">
            <w:pPr>
              <w:pStyle w:val="CRCoverPage"/>
              <w:spacing w:after="0"/>
              <w:rPr>
                <w:b/>
                <w:bCs/>
                <w:u w:val="single"/>
                <w:lang w:eastAsia="zh-CN"/>
              </w:rPr>
            </w:pPr>
            <w:r>
              <w:rPr>
                <w:rFonts w:hint="eastAsia"/>
                <w:b/>
                <w:bCs/>
                <w:u w:val="single"/>
                <w:lang w:eastAsia="zh-CN"/>
              </w:rPr>
              <w:t>8</w:t>
            </w:r>
            <w:r>
              <w:rPr>
                <w:b/>
                <w:bCs/>
                <w:u w:val="single"/>
                <w:lang w:eastAsia="zh-CN"/>
              </w:rPr>
              <w:t>.23.4 Mobile IAB-node RLF recovery:</w:t>
            </w:r>
          </w:p>
          <w:p w14:paraId="1DC5F23B" w14:textId="05C773F7" w:rsidR="00C13157" w:rsidRDefault="0076377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. </w:t>
            </w:r>
            <w:r w:rsidR="006F2347"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 xml:space="preserve"> </w:t>
            </w:r>
            <w:r w:rsidR="006F2347">
              <w:rPr>
                <w:lang w:eastAsia="zh-CN"/>
              </w:rPr>
              <w:t>a</w:t>
            </w:r>
            <w:r>
              <w:rPr>
                <w:lang w:eastAsia="zh-CN"/>
              </w:rPr>
              <w:t xml:space="preserve"> sentence </w:t>
            </w:r>
            <w:r w:rsidR="006F2347">
              <w:rPr>
                <w:lang w:eastAsia="zh-CN"/>
              </w:rPr>
              <w:t>to capture</w:t>
            </w:r>
            <w:r>
              <w:rPr>
                <w:lang w:eastAsia="zh-CN"/>
              </w:rPr>
              <w:t xml:space="preserve"> </w:t>
            </w:r>
            <w:r w:rsidR="006F2347">
              <w:rPr>
                <w:lang w:eastAsia="zh-CN"/>
              </w:rPr>
              <w:t xml:space="preserve">all </w:t>
            </w:r>
            <w:r>
              <w:rPr>
                <w:lang w:eastAsia="zh-CN"/>
              </w:rPr>
              <w:t>case</w:t>
            </w:r>
            <w:r w:rsidR="006F2347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</w:t>
            </w:r>
            <w:r w:rsidR="006F2347">
              <w:rPr>
                <w:lang w:eastAsia="zh-CN"/>
              </w:rPr>
              <w:t xml:space="preserve">for the mobile IAB-node performing backhaul </w:t>
            </w:r>
            <w:r>
              <w:rPr>
                <w:lang w:eastAsia="zh-CN"/>
              </w:rPr>
              <w:t>RLF recovery.</w:t>
            </w:r>
          </w:p>
          <w:p w14:paraId="1DC5F23C" w14:textId="77777777" w:rsidR="00C13157" w:rsidRDefault="0076377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 xml:space="preserve">. Capture that the figure shows an example procedure of the case where MT and DU connect to different CUs before </w:t>
            </w:r>
            <w:r>
              <w:rPr>
                <w:b/>
                <w:bCs/>
                <w:lang w:eastAsia="zh-CN"/>
              </w:rPr>
              <w:t>and after</w:t>
            </w:r>
            <w:r>
              <w:rPr>
                <w:lang w:eastAsia="zh-CN"/>
              </w:rPr>
              <w:t xml:space="preserve"> the RLF recovery. </w:t>
            </w:r>
          </w:p>
          <w:p w14:paraId="1DC5F23D" w14:textId="77777777" w:rsidR="00C13157" w:rsidRDefault="0076377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3. “Figure </w:t>
            </w:r>
            <w:r>
              <w:rPr>
                <w:rFonts w:eastAsia="Times New Roman"/>
                <w:lang w:eastAsia="zh-CN"/>
              </w:rPr>
              <w:t>8.23.4-X” is changed to “Figure 8.23.4-1”.</w:t>
            </w:r>
          </w:p>
          <w:p w14:paraId="1DC5F23E" w14:textId="77777777" w:rsidR="00C13157" w:rsidRDefault="00C13157">
            <w:pPr>
              <w:pStyle w:val="CRCoverPage"/>
              <w:spacing w:after="0"/>
              <w:rPr>
                <w:lang w:eastAsia="zh-CN"/>
              </w:rPr>
            </w:pPr>
          </w:p>
          <w:p w14:paraId="1DC5F23F" w14:textId="77777777" w:rsidR="00C13157" w:rsidRDefault="00763771">
            <w:pPr>
              <w:spacing w:before="40" w:afterLines="40" w:after="96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Impact analysis</w:t>
            </w:r>
          </w:p>
          <w:p w14:paraId="1DC5F240" w14:textId="77777777" w:rsidR="00C13157" w:rsidRDefault="00763771">
            <w:pPr>
              <w:spacing w:before="40" w:afterLines="40" w:after="96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1DC5F241" w14:textId="77777777" w:rsidR="00C13157" w:rsidRDefault="00763771">
            <w:pPr>
              <w:spacing w:before="40" w:afterLines="40" w:after="96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This CR has isolated impact with the previous version of the specification (same release).</w:t>
            </w:r>
          </w:p>
          <w:p w14:paraId="1DC5F242" w14:textId="77777777" w:rsidR="00C13157" w:rsidRDefault="00763771">
            <w:pPr>
              <w:spacing w:before="40" w:afterLines="40" w:after="96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This CR has impact on the functional point of view, since it will impact the mobile IAB-node integration procedure, mobile IAB-MT migration via </w:t>
            </w:r>
            <w:proofErr w:type="spellStart"/>
            <w:r>
              <w:rPr>
                <w:rFonts w:ascii="Arial" w:hAnsi="Arial" w:cs="Arial"/>
              </w:rPr>
              <w:t>Xn</w:t>
            </w:r>
            <w:proofErr w:type="spellEnd"/>
            <w:r>
              <w:rPr>
                <w:rFonts w:ascii="Arial" w:hAnsi="Arial" w:cs="Arial"/>
              </w:rPr>
              <w:t xml:space="preserve"> procedure and the mobile IAB-node RLF recovery procedure.</w:t>
            </w:r>
          </w:p>
          <w:p w14:paraId="1DC5F243" w14:textId="77777777" w:rsidR="00C13157" w:rsidRDefault="00C13157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C13157" w14:paraId="1DC5F24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5F245" w14:textId="77777777" w:rsidR="00C13157" w:rsidRDefault="00C1315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C5F246" w14:textId="77777777" w:rsidR="00C13157" w:rsidRDefault="00C131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13157" w14:paraId="1DC5F24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C5F248" w14:textId="77777777" w:rsidR="00C13157" w:rsidRDefault="007637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C5F249" w14:textId="3B708696" w:rsidR="00C13157" w:rsidRDefault="0076377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Without the changes, the mobile IAB integration, </w:t>
            </w:r>
            <w:proofErr w:type="spellStart"/>
            <w:r>
              <w:rPr>
                <w:lang w:eastAsia="zh-CN"/>
              </w:rPr>
              <w:t>mIAB</w:t>
            </w:r>
            <w:proofErr w:type="spellEnd"/>
            <w:r>
              <w:rPr>
                <w:lang w:eastAsia="zh-CN"/>
              </w:rPr>
              <w:t xml:space="preserve">-MT migration or the </w:t>
            </w:r>
            <w:proofErr w:type="spellStart"/>
            <w:r>
              <w:rPr>
                <w:lang w:eastAsia="zh-CN"/>
              </w:rPr>
              <w:t>mIAB</w:t>
            </w:r>
            <w:proofErr w:type="spellEnd"/>
            <w:r>
              <w:rPr>
                <w:lang w:eastAsia="zh-CN"/>
              </w:rPr>
              <w:t>-node RLF recovery procedure would not be captured correctly in stage-2.</w:t>
            </w:r>
          </w:p>
          <w:p w14:paraId="1DC5F24A" w14:textId="77777777" w:rsidR="00C13157" w:rsidRDefault="00C13157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C13157" w14:paraId="1DC5F24E" w14:textId="77777777">
        <w:tc>
          <w:tcPr>
            <w:tcW w:w="2694" w:type="dxa"/>
            <w:gridSpan w:val="2"/>
          </w:tcPr>
          <w:p w14:paraId="1DC5F24C" w14:textId="77777777" w:rsidR="00C13157" w:rsidRDefault="00C1315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C5F24D" w14:textId="77777777" w:rsidR="00C13157" w:rsidRDefault="00C131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13157" w14:paraId="1DC5F25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C5F24F" w14:textId="77777777" w:rsidR="00C13157" w:rsidRDefault="007637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C5F250" w14:textId="77777777" w:rsidR="00C13157" w:rsidRDefault="0076377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8.12.3, 8.23.1, 8.23.4</w:t>
            </w:r>
          </w:p>
          <w:p w14:paraId="1DC5F251" w14:textId="77777777" w:rsidR="00C13157" w:rsidRDefault="00C13157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C13157" w14:paraId="1DC5F2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5F253" w14:textId="77777777" w:rsidR="00C13157" w:rsidRDefault="00C1315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C5F254" w14:textId="77777777" w:rsidR="00C13157" w:rsidRDefault="00C131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13157" w14:paraId="1DC5F2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5F256" w14:textId="77777777" w:rsidR="00C13157" w:rsidRDefault="00C13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C5F257" w14:textId="77777777" w:rsidR="00C13157" w:rsidRDefault="007637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C5F258" w14:textId="77777777" w:rsidR="00C13157" w:rsidRDefault="007637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DC5F259" w14:textId="77777777" w:rsidR="00C13157" w:rsidRDefault="00C1315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C5F25A" w14:textId="77777777" w:rsidR="00C13157" w:rsidRDefault="00C13157">
            <w:pPr>
              <w:pStyle w:val="CRCoverPage"/>
              <w:spacing w:after="0"/>
              <w:ind w:left="99"/>
            </w:pPr>
          </w:p>
        </w:tc>
      </w:tr>
      <w:tr w:rsidR="00C13157" w14:paraId="1DC5F26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5F25C" w14:textId="77777777" w:rsidR="00C13157" w:rsidRDefault="007637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C5F25D" w14:textId="77777777" w:rsidR="00C13157" w:rsidRDefault="00C1315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C5F25E" w14:textId="77777777" w:rsidR="00C13157" w:rsidRDefault="007637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DC5F25F" w14:textId="77777777" w:rsidR="00C13157" w:rsidRDefault="0076377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C5F260" w14:textId="77777777" w:rsidR="00C13157" w:rsidRDefault="00763771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C13157" w14:paraId="1DC5F26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5F262" w14:textId="77777777" w:rsidR="00C13157" w:rsidRDefault="0076377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C5F263" w14:textId="77777777" w:rsidR="00C13157" w:rsidRDefault="00C1315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C5F264" w14:textId="77777777" w:rsidR="00C13157" w:rsidRDefault="007637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DC5F265" w14:textId="77777777" w:rsidR="00C13157" w:rsidRDefault="0076377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C5F266" w14:textId="77777777" w:rsidR="00C13157" w:rsidRDefault="0076377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13157" w14:paraId="1DC5F26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5F268" w14:textId="77777777" w:rsidR="00C13157" w:rsidRDefault="0076377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C5F269" w14:textId="77777777" w:rsidR="00C13157" w:rsidRDefault="00C1315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C5F26A" w14:textId="77777777" w:rsidR="00C13157" w:rsidRDefault="0076377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DC5F26B" w14:textId="77777777" w:rsidR="00C13157" w:rsidRDefault="0076377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C5F26C" w14:textId="77777777" w:rsidR="00C13157" w:rsidRDefault="0076377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13157" w14:paraId="1DC5F2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5F26E" w14:textId="77777777" w:rsidR="00C13157" w:rsidRDefault="00C1315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C5F26F" w14:textId="77777777" w:rsidR="00C13157" w:rsidRDefault="00C13157">
            <w:pPr>
              <w:pStyle w:val="CRCoverPage"/>
              <w:spacing w:after="0"/>
            </w:pPr>
          </w:p>
        </w:tc>
      </w:tr>
      <w:tr w:rsidR="00C13157" w14:paraId="1DC5F27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C5F271" w14:textId="77777777" w:rsidR="00C13157" w:rsidRDefault="007637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C5F272" w14:textId="77777777" w:rsidR="00C13157" w:rsidRDefault="00C13157">
            <w:pPr>
              <w:pStyle w:val="CRCoverPage"/>
              <w:spacing w:after="0"/>
              <w:ind w:left="100"/>
            </w:pPr>
          </w:p>
        </w:tc>
      </w:tr>
      <w:tr w:rsidR="00C13157" w14:paraId="1DC5F27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C5F274" w14:textId="77777777" w:rsidR="00C13157" w:rsidRDefault="00C13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C5F275" w14:textId="77777777" w:rsidR="00C13157" w:rsidRDefault="00C13157">
            <w:pPr>
              <w:pStyle w:val="CRCoverPage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 w:rsidR="00C13157" w14:paraId="1DC5F27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C5F277" w14:textId="77777777" w:rsidR="00C13157" w:rsidRDefault="007637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C5F27B" w14:textId="280EFA00" w:rsidR="00C13157" w:rsidRDefault="00763771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Rev#1 updates the cover sheet, updates the changes to 8.12.3, 8.23.1, removes the changes to 8.23.3 and adds the changes to 8.23.4.</w:t>
            </w:r>
          </w:p>
        </w:tc>
      </w:tr>
    </w:tbl>
    <w:p w14:paraId="1DC5F27D" w14:textId="77777777" w:rsidR="00C13157" w:rsidRDefault="00C13157">
      <w:pPr>
        <w:pStyle w:val="CRCoverPage"/>
        <w:spacing w:after="0"/>
        <w:rPr>
          <w:sz w:val="8"/>
          <w:szCs w:val="8"/>
        </w:rPr>
      </w:pPr>
    </w:p>
    <w:p w14:paraId="1DC5F27E" w14:textId="77777777" w:rsidR="00C13157" w:rsidRDefault="00C13157">
      <w:pPr>
        <w:sectPr w:rsidR="00C13157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DC5F27F" w14:textId="77777777" w:rsidR="00C13157" w:rsidRDefault="00763771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Start of Change</w:t>
      </w:r>
    </w:p>
    <w:p w14:paraId="1DC5F280" w14:textId="77777777" w:rsidR="00C13157" w:rsidRDefault="00763771">
      <w:pPr>
        <w:pStyle w:val="3"/>
        <w:overflowPunct w:val="0"/>
        <w:autoSpaceDE w:val="0"/>
        <w:autoSpaceDN w:val="0"/>
        <w:adjustRightInd w:val="0"/>
        <w:textAlignment w:val="baseline"/>
        <w:rPr>
          <w:sz w:val="24"/>
          <w:lang w:eastAsia="ko-KR"/>
        </w:rPr>
      </w:pPr>
      <w:bookmarkStart w:id="1" w:name="_Toc113835744"/>
      <w:bookmarkStart w:id="2" w:name="_Toc45832570"/>
      <w:bookmarkStart w:id="3" w:name="_Toc97911081"/>
      <w:bookmarkStart w:id="4" w:name="_Toc74154792"/>
      <w:bookmarkStart w:id="5" w:name="_Toc64449020"/>
      <w:bookmarkStart w:id="6" w:name="_Toc99731104"/>
      <w:bookmarkStart w:id="7" w:name="_Toc105511235"/>
      <w:bookmarkStart w:id="8" w:name="_Toc66289679"/>
      <w:bookmarkStart w:id="9" w:name="_Toc81383536"/>
      <w:bookmarkStart w:id="10" w:name="_Toc99038841"/>
      <w:bookmarkStart w:id="11" w:name="_Toc105927767"/>
      <w:bookmarkStart w:id="12" w:name="_Toc121161592"/>
      <w:bookmarkStart w:id="13" w:name="_Toc106110307"/>
      <w:bookmarkStart w:id="14" w:name="_Toc88658169"/>
      <w:bookmarkStart w:id="15" w:name="_Toc51763850"/>
      <w:bookmarkStart w:id="16" w:name="_Toc120124592"/>
      <w:r>
        <w:rPr>
          <w:sz w:val="24"/>
          <w:lang w:eastAsia="ko-KR"/>
        </w:rPr>
        <w:t>8.12.3 Mobile IAB-node integration</w:t>
      </w:r>
    </w:p>
    <w:p w14:paraId="1DC5F281" w14:textId="77777777" w:rsidR="00C13157" w:rsidRDefault="0076377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During the integration, the mobile IAB-MT and the mobile IAB-DU can connect to the same IAB-donor or two different IAB-donors. The procedure for the latter case is shown in Figure 8.12.3-1.</w:t>
      </w:r>
    </w:p>
    <w:p w14:paraId="1DC5F282" w14:textId="77777777" w:rsidR="00C13157" w:rsidRDefault="0076377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>
        <w:rPr>
          <w:rFonts w:ascii="Arial" w:eastAsia="Malgun Gothic" w:hAnsi="Arial"/>
          <w:b/>
          <w:lang w:eastAsia="ko-KR"/>
        </w:rPr>
        <w:object w:dxaOrig="9540" w:dyaOrig="2794" w14:anchorId="1DC5F2A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7.05pt;height:139.75pt" o:ole="">
            <v:imagedata r:id="rId12" o:title=""/>
          </v:shape>
          <o:OLEObject Type="Embed" ProgID="Mscgen.Chart" ShapeID="_x0000_i1025" DrawAspect="Content" ObjectID="_1774958166" r:id="rId13"/>
        </w:object>
      </w:r>
      <w:bookmarkStart w:id="17" w:name="_CRFigure8_12_31"/>
      <w:r>
        <w:rPr>
          <w:rFonts w:ascii="Arial" w:eastAsia="Times New Roman" w:hAnsi="Arial"/>
          <w:b/>
          <w:lang w:eastAsia="ko-KR"/>
        </w:rPr>
        <w:t xml:space="preserve">Figure </w:t>
      </w:r>
      <w:bookmarkEnd w:id="17"/>
      <w:r>
        <w:rPr>
          <w:rFonts w:ascii="Arial" w:eastAsia="Times New Roman" w:hAnsi="Arial"/>
          <w:b/>
          <w:lang w:eastAsia="ko-KR"/>
        </w:rPr>
        <w:t xml:space="preserve">8.12.3-1: Decoupled mobile IAB-node integration procedure </w:t>
      </w:r>
    </w:p>
    <w:p w14:paraId="1DC5F283" w14:textId="77777777" w:rsidR="00C13157" w:rsidRDefault="00763771">
      <w:pPr>
        <w:overflowPunct w:val="0"/>
        <w:autoSpaceDE w:val="0"/>
        <w:autoSpaceDN w:val="0"/>
        <w:adjustRightInd w:val="0"/>
        <w:ind w:left="578"/>
        <w:jc w:val="both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 xml:space="preserve">Phase 1: Equivalent procedure to Phase 1 of the IAB-node integration in SA mode in clause 8.12.1, </w:t>
      </w:r>
      <w:r>
        <w:rPr>
          <w:rFonts w:eastAsia="Times New Roman"/>
          <w:lang w:eastAsia="ko-KR"/>
        </w:rPr>
        <w:t xml:space="preserve">where the mobile IAB-node and the RRC-terminating IAB-donor correspond to IAB-node 2 and to the IAB-donor respectively. The mobile IAB-node selects the parent node based on a mobile-IAB-specific over-the-air indication (transmitted in SIB1). </w:t>
      </w:r>
      <w:r>
        <w:rPr>
          <w:rFonts w:eastAsia="Times New Roman"/>
          <w:lang w:eastAsia="ja-JP"/>
        </w:rPr>
        <w:t xml:space="preserve">The mobile IAB-MT includes a mobile-IAB-node-specific indication in the </w:t>
      </w:r>
      <w:proofErr w:type="spellStart"/>
      <w:r>
        <w:rPr>
          <w:rFonts w:eastAsia="Times New Roman"/>
          <w:i/>
          <w:lang w:eastAsia="ja-JP"/>
        </w:rPr>
        <w:t>RRCSetupComplete</w:t>
      </w:r>
      <w:proofErr w:type="spellEnd"/>
      <w:r>
        <w:rPr>
          <w:rFonts w:eastAsia="Times New Roman"/>
          <w:lang w:eastAsia="ja-JP"/>
        </w:rPr>
        <w:t xml:space="preserve"> message to assist the RRC-terminating IAB-donor in selecting an AMF that supports mobile IAB. </w:t>
      </w:r>
    </w:p>
    <w:p w14:paraId="1DC5F284" w14:textId="77777777" w:rsidR="00C13157" w:rsidRDefault="00763771">
      <w:pPr>
        <w:overflowPunct w:val="0"/>
        <w:autoSpaceDE w:val="0"/>
        <w:autoSpaceDN w:val="0"/>
        <w:adjustRightInd w:val="0"/>
        <w:ind w:left="578"/>
        <w:jc w:val="both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Phase 2-1: Same as Phase 2-1 of procedure in clause 8.12.1.</w:t>
      </w:r>
    </w:p>
    <w:p w14:paraId="1DC5F285" w14:textId="77777777" w:rsidR="00C13157" w:rsidRDefault="00763771">
      <w:pPr>
        <w:overflowPunct w:val="0"/>
        <w:autoSpaceDE w:val="0"/>
        <w:autoSpaceDN w:val="0"/>
        <w:adjustRightInd w:val="0"/>
        <w:ind w:left="578"/>
        <w:jc w:val="both"/>
        <w:textAlignment w:val="baseline"/>
        <w:rPr>
          <w:rFonts w:eastAsia="Times New Roman"/>
          <w:b/>
          <w:lang w:eastAsia="ja-JP"/>
        </w:rPr>
      </w:pPr>
      <w:r>
        <w:rPr>
          <w:rFonts w:eastAsia="Times New Roman"/>
          <w:lang w:eastAsia="ja-JP"/>
        </w:rPr>
        <w:t>Phase 2-2: Same as Phase 2-2 of procedure in clause 8.12.1.</w:t>
      </w:r>
    </w:p>
    <w:p w14:paraId="1DC5F286" w14:textId="77777777" w:rsidR="00C13157" w:rsidRDefault="00763771">
      <w:pPr>
        <w:overflowPunct w:val="0"/>
        <w:autoSpaceDE w:val="0"/>
        <w:autoSpaceDN w:val="0"/>
        <w:adjustRightInd w:val="0"/>
        <w:ind w:left="578"/>
        <w:jc w:val="both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val="fr-FR" w:eastAsia="ja-JP"/>
        </w:rPr>
        <w:t xml:space="preserve">Phase 3: Mobile IAB-DU part setup. </w:t>
      </w:r>
      <w:r>
        <w:rPr>
          <w:rFonts w:eastAsia="Times New Roman"/>
          <w:lang w:eastAsia="ja-JP"/>
        </w:rPr>
        <w:t xml:space="preserve">In this phase, the mobile IAB-DU is configured via the OAM. </w:t>
      </w:r>
      <w:r>
        <w:rPr>
          <w:rFonts w:eastAsia="Times New Roman"/>
          <w:lang w:eastAsia="ko-KR"/>
        </w:rPr>
        <w:t xml:space="preserve">The configured information includes, e.g., the information </w:t>
      </w:r>
      <w:r>
        <w:rPr>
          <w:rFonts w:eastAsia="Times New Roman"/>
          <w:lang w:eastAsia="ja-JP"/>
        </w:rPr>
        <w:t>of the F1-terminating IAB-donor-CU,</w:t>
      </w:r>
      <w:r>
        <w:rPr>
          <w:rFonts w:eastAsia="Times New Roman"/>
          <w:lang w:eastAsia="ko-KR"/>
        </w:rPr>
        <w:t xml:space="preserve"> to enable the mobile IAB-DU to initiate the establishment of F1-C to the F1-terminating IAB-donor-CU. </w:t>
      </w:r>
      <w:r>
        <w:rPr>
          <w:rFonts w:eastAsia="Times New Roman"/>
          <w:lang w:eastAsia="ja-JP"/>
        </w:rPr>
        <w:t xml:space="preserve"> The mobile IAB-DU initiates the TNL establishment, and F1 setup (as defined in clause 8.5) with the selected F1-terminating IAB-donor-CU</w:t>
      </w:r>
      <w:r>
        <w:rPr>
          <w:rFonts w:eastAsia="Times New Roman"/>
          <w:lang w:eastAsia="zh-CN"/>
        </w:rPr>
        <w:t xml:space="preserve"> </w:t>
      </w:r>
      <w:r>
        <w:rPr>
          <w:rFonts w:eastAsia="Times New Roman"/>
          <w:lang w:eastAsia="ko-KR"/>
        </w:rPr>
        <w:t>using the default BAP routing ID and default BH RLC channel configured by the RRC-terminating IAB-donor-CU in Phase 2-1 for upstream traffic</w:t>
      </w:r>
      <w:r>
        <w:rPr>
          <w:rFonts w:eastAsia="Times New Roman"/>
          <w:lang w:eastAsia="ja-JP"/>
        </w:rPr>
        <w:t xml:space="preserve">. During the F1 setup, the mobile IAB-DU includes the </w:t>
      </w:r>
      <w:proofErr w:type="spellStart"/>
      <w:r>
        <w:rPr>
          <w:rFonts w:eastAsia="Times New Roman"/>
          <w:lang w:eastAsia="ja-JP"/>
        </w:rPr>
        <w:t>gNB</w:t>
      </w:r>
      <w:proofErr w:type="spellEnd"/>
      <w:r>
        <w:rPr>
          <w:rFonts w:eastAsia="Times New Roman"/>
          <w:lang w:eastAsia="ja-JP"/>
        </w:rPr>
        <w:t xml:space="preserve"> ID of the RRC-terminating IAB-donor-CU and the BAP address of the co-located mobile IAB-MT in the F1 SETUP REQUEST message. The mobile IAB-node determines this </w:t>
      </w:r>
      <w:proofErr w:type="spellStart"/>
      <w:r>
        <w:rPr>
          <w:rFonts w:eastAsia="Times New Roman"/>
          <w:lang w:eastAsia="ja-JP"/>
        </w:rPr>
        <w:t>gNB</w:t>
      </w:r>
      <w:proofErr w:type="spellEnd"/>
      <w:r>
        <w:rPr>
          <w:rFonts w:eastAsia="Times New Roman"/>
          <w:lang w:eastAsia="ja-JP"/>
        </w:rPr>
        <w:t xml:space="preserve"> ID based on the over-the-air broadcast (SIB1) by the RRC-terminating IAB-donor. </w:t>
      </w:r>
    </w:p>
    <w:p w14:paraId="1DC5F287" w14:textId="6199912A" w:rsidR="00C13157" w:rsidRDefault="00763771">
      <w:pPr>
        <w:rPr>
          <w:rFonts w:eastAsia="Malgun Gothic"/>
          <w:lang w:eastAsia="ko-KR"/>
        </w:rPr>
      </w:pPr>
      <w:r>
        <w:rPr>
          <w:rFonts w:eastAsia="Times New Roman"/>
          <w:lang w:eastAsia="ko-KR"/>
        </w:rPr>
        <w:t xml:space="preserve">After the F1 interface is set up, the mobile IAB-node can start serving UEs. </w:t>
      </w:r>
      <w:r>
        <w:rPr>
          <w:rFonts w:eastAsia="Times New Roman"/>
          <w:lang w:eastAsia="ja-JP"/>
        </w:rPr>
        <w:t>The F1-terminating IAB-donor-CU can initiate the IAB Transport Migration Management procedure towards the RRC-terminating IAB-donor-CU as defined in clause 8.17.3.1.</w:t>
      </w:r>
      <w:ins w:id="18" w:author="CATT" w:date="2024-03-28T10:03:00Z">
        <w:r>
          <w:rPr>
            <w:rFonts w:eastAsia="Times New Roman"/>
            <w:lang w:eastAsia="ja-JP"/>
          </w:rPr>
          <w:t xml:space="preserve"> </w:t>
        </w:r>
        <w:r>
          <w:t xml:space="preserve">In case the IAB Transport Migration Management procedure is the first </w:t>
        </w:r>
      </w:ins>
      <w:ins w:id="19" w:author="CATT" w:date="2024-04-01T09:38:00Z">
        <w:r>
          <w:t>Xn</w:t>
        </w:r>
      </w:ins>
      <w:ins w:id="20" w:author="Nokia" w:date="2024-04-17T14:34:00Z">
        <w:r>
          <w:t>AP</w:t>
        </w:r>
      </w:ins>
      <w:ins w:id="21" w:author="CATT" w:date="2024-04-01T09:38:00Z">
        <w:r>
          <w:t xml:space="preserve"> </w:t>
        </w:r>
      </w:ins>
      <w:ins w:id="22" w:author="CATT" w:date="2024-03-28T10:03:00Z">
        <w:r>
          <w:t xml:space="preserve">procedure for the mobile IAB-MT, </w:t>
        </w:r>
      </w:ins>
      <w:ins w:id="23" w:author="Nokia" w:date="2024-04-17T14:34:00Z">
        <w:r>
          <w:t xml:space="preserve">the F1-terminating IAB-donor-CU </w:t>
        </w:r>
      </w:ins>
      <w:ins w:id="24" w:author="CATT" w:date="2024-03-28T10:03:00Z">
        <w:r>
          <w:t>includes the mobile IAB-MT’s BAP address in the IAB TRANSPORT MIGRATION MANAGEMENT REQUEST message</w:t>
        </w:r>
      </w:ins>
      <w:ins w:id="25" w:author="Ericsson User" w:date="2024-04-17T15:16:00Z">
        <w:r>
          <w:t xml:space="preserve"> towards the </w:t>
        </w:r>
      </w:ins>
      <w:ins w:id="26" w:author="Ericsson User" w:date="2024-04-17T15:17:00Z">
        <w:r>
          <w:t>RRC</w:t>
        </w:r>
      </w:ins>
      <w:ins w:id="27" w:author="Ericsson User" w:date="2024-04-17T15:16:00Z">
        <w:r>
          <w:t>-terminatin</w:t>
        </w:r>
      </w:ins>
      <w:ins w:id="28" w:author="Ericsson User" w:date="2024-04-17T15:17:00Z">
        <w:r>
          <w:t>g IAB-donor-CU</w:t>
        </w:r>
      </w:ins>
      <w:ins w:id="29" w:author="CATT" w:date="2024-03-28T10:03:00Z">
        <w:r>
          <w:t>.</w:t>
        </w:r>
      </w:ins>
    </w:p>
    <w:p w14:paraId="1DC5F288" w14:textId="77777777" w:rsidR="00C13157" w:rsidRDefault="00763771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Next Change</w:t>
      </w:r>
    </w:p>
    <w:p w14:paraId="1DC5F289" w14:textId="77777777" w:rsidR="00C13157" w:rsidRDefault="00763771">
      <w:pPr>
        <w:pStyle w:val="2"/>
      </w:pPr>
      <w:r>
        <w:t>8.23</w:t>
      </w:r>
      <w:r>
        <w:tab/>
        <w:t>Mobile IAB migration procedures</w:t>
      </w:r>
    </w:p>
    <w:p w14:paraId="1DC5F28A" w14:textId="77777777" w:rsidR="00C13157" w:rsidRDefault="00763771">
      <w:pPr>
        <w:pStyle w:val="3"/>
      </w:pPr>
      <w:r>
        <w:t xml:space="preserve">8.23.1 Migration of mobile IAB-MT via </w:t>
      </w:r>
      <w:proofErr w:type="spellStart"/>
      <w:r>
        <w:t>Xn</w:t>
      </w:r>
      <w:proofErr w:type="spellEnd"/>
      <w:r>
        <w:t xml:space="preserve"> handover</w:t>
      </w:r>
    </w:p>
    <w:p w14:paraId="1DC5F28B" w14:textId="77777777" w:rsidR="00C13157" w:rsidRDefault="00763771">
      <w:pPr>
        <w:rPr>
          <w:rFonts w:eastAsia="宋体"/>
        </w:rPr>
      </w:pPr>
      <w:r>
        <w:rPr>
          <w:rFonts w:eastAsia="Times New Roman"/>
          <w:lang w:eastAsia="ko-KR"/>
        </w:rPr>
        <w:t xml:space="preserve">The mobile IAB-MT can be migrated from a source RRC-terminating IAB-donor-CU to a target RRC-terminating IAB-donor-CU using the </w:t>
      </w:r>
      <w:proofErr w:type="spellStart"/>
      <w:r>
        <w:rPr>
          <w:rFonts w:eastAsia="Times New Roman"/>
          <w:lang w:eastAsia="ko-KR"/>
        </w:rPr>
        <w:t>Xn</w:t>
      </w:r>
      <w:proofErr w:type="spellEnd"/>
      <w:r>
        <w:rPr>
          <w:rFonts w:eastAsia="Times New Roman"/>
          <w:lang w:eastAsia="ko-KR"/>
        </w:rPr>
        <w:t xml:space="preserve"> handover procedure. During this migration, the mobile IAB-DU co-located with the mobile IAB-MT is connected to an F1-terminating IAB-donor-CU, which may be </w:t>
      </w:r>
      <w:r>
        <w:rPr>
          <w:rFonts w:eastAsia="Times New Roman"/>
          <w:lang w:val="en-US" w:eastAsia="ko-KR"/>
        </w:rPr>
        <w:t>the same</w:t>
      </w:r>
      <w:r>
        <w:rPr>
          <w:rFonts w:eastAsia="Times New Roman"/>
          <w:lang w:eastAsia="ko-KR"/>
        </w:rPr>
        <w:t xml:space="preserve"> as the source RRC-terminating IAB-donor-CU or the target RRC-terminating IAB-donor-CU</w:t>
      </w:r>
      <w:r>
        <w:rPr>
          <w:rFonts w:eastAsia="宋体"/>
          <w:lang w:eastAsia="ko-KR"/>
        </w:rPr>
        <w:t>, or it can be different from both the source and the target RRC-terminating IAB-donor-CU</w:t>
      </w:r>
      <w:r>
        <w:rPr>
          <w:rFonts w:eastAsia="Times New Roman"/>
          <w:lang w:eastAsia="ko-KR"/>
        </w:rPr>
        <w:t>.</w:t>
      </w:r>
    </w:p>
    <w:p w14:paraId="1DC5F28C" w14:textId="68B6DB26" w:rsidR="00C13157" w:rsidRDefault="0076377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Figure 8.23.1-1 shows an example of mobile IAB-MT migration via </w:t>
      </w:r>
      <w:proofErr w:type="spellStart"/>
      <w:r>
        <w:rPr>
          <w:rFonts w:eastAsia="Times New Roman"/>
          <w:lang w:eastAsia="ko-KR"/>
        </w:rPr>
        <w:t>Xn</w:t>
      </w:r>
      <w:proofErr w:type="spellEnd"/>
      <w:r>
        <w:rPr>
          <w:rFonts w:eastAsia="Times New Roman"/>
          <w:lang w:eastAsia="ko-KR"/>
        </w:rPr>
        <w:t xml:space="preserve"> handover</w:t>
      </w:r>
      <w:ins w:id="30" w:author="CATT" w:date="2024-04-18T14:21:00Z">
        <w:r w:rsidR="00B71963">
          <w:rPr>
            <w:rFonts w:eastAsia="Times New Roman"/>
            <w:lang w:eastAsia="ko-KR"/>
          </w:rPr>
          <w:t xml:space="preserve"> </w:t>
        </w:r>
      </w:ins>
      <w:ins w:id="31" w:author="Ericsson User" w:date="2024-04-17T15:18:00Z">
        <w:r>
          <w:rPr>
            <w:rFonts w:eastAsia="Times New Roman"/>
            <w:lang w:eastAsia="ko-KR"/>
          </w:rPr>
          <w:t>for</w:t>
        </w:r>
        <w:r>
          <w:rPr>
            <w:rFonts w:eastAsia="宋体"/>
          </w:rPr>
          <w:t xml:space="preserve"> the</w:t>
        </w:r>
      </w:ins>
      <w:ins w:id="32" w:author="CATT" w:date="2024-03-19T09:59:00Z">
        <w:r>
          <w:rPr>
            <w:rFonts w:eastAsia="宋体"/>
          </w:rPr>
          <w:t xml:space="preserve"> case</w:t>
        </w:r>
      </w:ins>
      <w:ins w:id="33" w:author="Ericsson User" w:date="2024-04-17T15:18:00Z">
        <w:r>
          <w:rPr>
            <w:rFonts w:eastAsia="宋体"/>
          </w:rPr>
          <w:t xml:space="preserve"> when</w:t>
        </w:r>
      </w:ins>
      <w:ins w:id="34" w:author="CATT" w:date="2024-03-19T09:59:00Z">
        <w:r>
          <w:rPr>
            <w:rFonts w:eastAsia="宋体"/>
          </w:rPr>
          <w:t xml:space="preserve"> the </w:t>
        </w:r>
      </w:ins>
      <w:ins w:id="35" w:author="CATT" w:date="2024-03-19T10:00:00Z">
        <w:r>
          <w:rPr>
            <w:rFonts w:eastAsia="宋体"/>
          </w:rPr>
          <w:t>F1-terminating IAB-donor-CU is different from the source RRC-terminating IAB-donor-CU</w:t>
        </w:r>
      </w:ins>
      <w:r>
        <w:rPr>
          <w:rFonts w:eastAsia="宋体"/>
        </w:rPr>
        <w:t xml:space="preserve"> </w:t>
      </w:r>
      <w:ins w:id="36" w:author="CATT" w:date="2024-04-16T22:09:00Z">
        <w:r>
          <w:rPr>
            <w:rFonts w:eastAsia="宋体"/>
          </w:rPr>
          <w:t>and the target RRC-terminating IAB-</w:t>
        </w:r>
        <w:r>
          <w:rPr>
            <w:rFonts w:eastAsia="宋体"/>
          </w:rPr>
          <w:lastRenderedPageBreak/>
          <w:t>donor-CU</w:t>
        </w:r>
      </w:ins>
      <w:r>
        <w:rPr>
          <w:rFonts w:eastAsia="Times New Roman"/>
          <w:lang w:eastAsia="ko-KR"/>
        </w:rPr>
        <w:t xml:space="preserve">. In this example, the mobile IAB-MT is connected to the source RRC-terminating IAB-donor-CU via a source path of an IAB topology before the </w:t>
      </w:r>
      <w:r>
        <w:rPr>
          <w:rFonts w:eastAsia="Times New Roman" w:hint="eastAsia"/>
          <w:lang w:val="en-US" w:eastAsia="zh-CN"/>
        </w:rPr>
        <w:t>migration</w:t>
      </w:r>
      <w:r>
        <w:rPr>
          <w:rFonts w:eastAsia="Times New Roman"/>
          <w:lang w:val="en-US" w:eastAsia="zh-CN"/>
        </w:rPr>
        <w:t>,</w:t>
      </w:r>
      <w:r>
        <w:rPr>
          <w:rFonts w:eastAsia="Times New Roman"/>
          <w:lang w:eastAsia="ko-KR"/>
        </w:rPr>
        <w:t xml:space="preserve"> and it is connected to the target RRC-terminating IAB-donor-CU via a target path of a different IAB topology after the </w:t>
      </w:r>
      <w:r>
        <w:rPr>
          <w:rFonts w:eastAsia="Times New Roman" w:hint="eastAsia"/>
          <w:lang w:val="en-US" w:eastAsia="zh-CN"/>
        </w:rPr>
        <w:t>migration</w:t>
      </w:r>
      <w:r>
        <w:rPr>
          <w:rFonts w:eastAsia="Times New Roman"/>
          <w:lang w:eastAsia="ko-KR"/>
        </w:rPr>
        <w:t xml:space="preserve">. </w:t>
      </w:r>
    </w:p>
    <w:p w14:paraId="1DC5F28D" w14:textId="77777777" w:rsidR="00C13157" w:rsidRDefault="00C13157"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1DC5F28E" w14:textId="77777777" w:rsidR="00C13157" w:rsidRDefault="0076377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>
        <w:rPr>
          <w:rFonts w:ascii="Arial" w:eastAsia="Malgun Gothic" w:hAnsi="Arial"/>
          <w:b/>
          <w:lang w:eastAsia="ko-KR"/>
        </w:rPr>
        <w:object w:dxaOrig="9574" w:dyaOrig="2734" w14:anchorId="1DC5F2A3">
          <v:shape id="_x0000_i1026" type="#_x0000_t75" style="width:478.6pt;height:136.7pt" o:ole="">
            <v:imagedata r:id="rId14" o:title=""/>
          </v:shape>
          <o:OLEObject Type="Embed" ProgID="Mscgen.Chart" ShapeID="_x0000_i1026" DrawAspect="Content" ObjectID="_1774958167" r:id="rId15"/>
        </w:object>
      </w:r>
    </w:p>
    <w:p w14:paraId="1DC5F28F" w14:textId="77777777" w:rsidR="00C13157" w:rsidRDefault="0076377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Cs/>
          <w:i/>
          <w:iCs/>
          <w:lang w:eastAsia="ko-KR"/>
        </w:rPr>
      </w:pPr>
      <w:bookmarkStart w:id="37" w:name="_CRFigure8_23_11"/>
      <w:r>
        <w:rPr>
          <w:rFonts w:ascii="Arial" w:eastAsia="Times New Roman" w:hAnsi="Arial"/>
          <w:b/>
          <w:bCs/>
          <w:lang w:eastAsia="ko-KR"/>
        </w:rPr>
        <w:t xml:space="preserve">Figure </w:t>
      </w:r>
      <w:bookmarkEnd w:id="37"/>
      <w:r>
        <w:rPr>
          <w:rFonts w:ascii="Arial" w:eastAsia="Times New Roman" w:hAnsi="Arial"/>
          <w:b/>
          <w:bCs/>
          <w:lang w:eastAsia="ko-KR"/>
        </w:rPr>
        <w:t xml:space="preserve">8.23.1-1: Procedure for </w:t>
      </w:r>
      <w:proofErr w:type="spellStart"/>
      <w:r>
        <w:rPr>
          <w:rFonts w:ascii="Arial" w:eastAsia="Times New Roman" w:hAnsi="Arial"/>
          <w:b/>
          <w:bCs/>
          <w:lang w:eastAsia="ko-KR"/>
        </w:rPr>
        <w:t>Xn</w:t>
      </w:r>
      <w:proofErr w:type="spellEnd"/>
      <w:r>
        <w:rPr>
          <w:rFonts w:ascii="Arial" w:eastAsia="Times New Roman" w:hAnsi="Arial"/>
          <w:b/>
          <w:bCs/>
          <w:lang w:eastAsia="ko-KR"/>
        </w:rPr>
        <w:t>-based migration of mobile IAB-MT</w:t>
      </w:r>
    </w:p>
    <w:p w14:paraId="1DC5F290" w14:textId="77777777" w:rsidR="00C13157" w:rsidRDefault="0076377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bookmarkStart w:id="38" w:name="_CR8_23_2"/>
      <w:bookmarkEnd w:id="38"/>
      <w:r>
        <w:rPr>
          <w:rFonts w:eastAsia="Times New Roman"/>
          <w:lang w:eastAsia="ko-KR"/>
        </w:rPr>
        <w:t>1.</w:t>
      </w:r>
      <w:r>
        <w:rPr>
          <w:rFonts w:eastAsia="Times New Roman"/>
          <w:lang w:eastAsia="ko-KR"/>
        </w:rPr>
        <w:tab/>
        <w:t xml:space="preserve">Steps 1-14 of the topology adaptation procedure in </w:t>
      </w:r>
      <w:r>
        <w:rPr>
          <w:rFonts w:eastAsia="Times New Roman"/>
          <w:lang w:eastAsia="ja-JP"/>
        </w:rPr>
        <w:t>clause</w:t>
      </w:r>
      <w:r>
        <w:rPr>
          <w:rFonts w:eastAsia="Times New Roman"/>
          <w:lang w:eastAsia="ko-KR"/>
        </w:rPr>
        <w:t xml:space="preserve"> 8.17.3.1 are performed to conduct </w:t>
      </w:r>
      <w:proofErr w:type="spellStart"/>
      <w:r>
        <w:rPr>
          <w:rFonts w:eastAsia="Times New Roman"/>
          <w:lang w:eastAsia="ko-KR"/>
        </w:rPr>
        <w:t>Xn</w:t>
      </w:r>
      <w:proofErr w:type="spellEnd"/>
      <w:r>
        <w:rPr>
          <w:rFonts w:eastAsia="Times New Roman"/>
          <w:lang w:eastAsia="ko-KR"/>
        </w:rPr>
        <w:t xml:space="preserve"> handover of the mobile IAB-MT from the source parent IAB-node connected to the source RRC-terminating IAB-donor-CU to the target parent IAB-node connected to the target RRC-terminating IAB-donor-CU. In these steps, the mobile IAB-node corresponds to the migrating IAB-node in </w:t>
      </w:r>
      <w:r>
        <w:rPr>
          <w:rFonts w:eastAsia="Times New Roman"/>
          <w:lang w:eastAsia="ja-JP"/>
        </w:rPr>
        <w:t xml:space="preserve">clause </w:t>
      </w:r>
      <w:r>
        <w:rPr>
          <w:rFonts w:eastAsia="Times New Roman"/>
          <w:lang w:eastAsia="ko-KR"/>
        </w:rPr>
        <w:t xml:space="preserve">8.17.3.1, and the mobile IAB-MT’s source and target RRC-terminating IAB-donor-CUs correspond to the respective source and target IAB-donor-CUs of </w:t>
      </w:r>
      <w:r>
        <w:rPr>
          <w:rFonts w:eastAsia="Times New Roman"/>
          <w:lang w:eastAsia="ja-JP"/>
        </w:rPr>
        <w:t>clause</w:t>
      </w:r>
      <w:r>
        <w:rPr>
          <w:rFonts w:eastAsia="Times New Roman"/>
          <w:lang w:eastAsia="ko-KR"/>
        </w:rPr>
        <w:t>8.17.3.1. The source RRC-terminating IAB-donor-CU should retain the UE XnAP IDs allocated for the mobile IAB-MT as long as the mobile IAB-MT is connected.</w:t>
      </w:r>
    </w:p>
    <w:p w14:paraId="1DC5F291" w14:textId="77777777" w:rsidR="00C13157" w:rsidRDefault="0076377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2.</w:t>
      </w:r>
      <w:r>
        <w:rPr>
          <w:rFonts w:eastAsia="Times New Roman"/>
          <w:lang w:eastAsia="ko-KR"/>
        </w:rPr>
        <w:tab/>
        <w:t xml:space="preserve">Same as step 15 of the topology adaptation procedure in </w:t>
      </w:r>
      <w:r>
        <w:rPr>
          <w:rFonts w:eastAsia="Times New Roman"/>
          <w:lang w:eastAsia="ja-JP"/>
        </w:rPr>
        <w:t xml:space="preserve">clause </w:t>
      </w:r>
      <w:r>
        <w:rPr>
          <w:rFonts w:eastAsia="Times New Roman"/>
          <w:lang w:eastAsia="ko-KR"/>
        </w:rPr>
        <w:t>8.17.3.1, where the F1-C connection between the co-located mobile IAB-DU and its F1-terminating IAB-donor-CU is switched to the target path using the new TNL address information of the IAB-MT. In this step, the mobile IAB-node corresponds to the migrating IAB-node, and the F1-terminating IAB-donor-CU corresponds to the source IAB-donor-CU.</w:t>
      </w:r>
    </w:p>
    <w:p w14:paraId="1DC5F292" w14:textId="77777777" w:rsidR="00C13157" w:rsidRDefault="0076377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3.</w:t>
      </w:r>
      <w:r>
        <w:rPr>
          <w:rFonts w:eastAsia="Times New Roman"/>
          <w:lang w:eastAsia="ko-KR"/>
        </w:rPr>
        <w:tab/>
        <w:t xml:space="preserve">The mobile IAB-DU passes to the F1-terminating IAB-donor-CU the </w:t>
      </w:r>
      <w:proofErr w:type="spellStart"/>
      <w:r>
        <w:rPr>
          <w:rFonts w:eastAsia="Times New Roman"/>
          <w:lang w:eastAsia="ko-KR"/>
        </w:rPr>
        <w:t>gNB</w:t>
      </w:r>
      <w:proofErr w:type="spellEnd"/>
      <w:r>
        <w:rPr>
          <w:rFonts w:eastAsia="Times New Roman"/>
          <w:lang w:eastAsia="ko-KR"/>
        </w:rPr>
        <w:t xml:space="preserve"> ID of the target RRC-terminating IAB-donor-CU and the mobile IAB-node’s BAP address allocated by the target RRC-terminating IAB-donor-CU via a GNB-DU CONFIGURATION UPDATE message. In case the migration of the mobile IAB-MT occurs during mobile IAB-DU migration, each logical mobile IAB-DU passes this information to its respective F1-terminating IAB-donor-CU. The F1-terminating IAB-donor-CU retains the UE XnAP ID that it allocated to the mobile IAB-MT as long as the co-located mobile IAB-DU connects to this CU, and retains the UE XnAP ID allocated for the mobile IAB-MT by the source RRC-terminating IAB-donor-CU until the present step (step 3).</w:t>
      </w:r>
    </w:p>
    <w:p w14:paraId="1DC5F293" w14:textId="77777777" w:rsidR="00C13157" w:rsidRDefault="0076377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ko-KR"/>
        </w:rPr>
        <w:t>4.</w:t>
      </w:r>
      <w:r>
        <w:rPr>
          <w:rFonts w:eastAsia="Times New Roman"/>
          <w:lang w:eastAsia="ko-KR"/>
        </w:rPr>
        <w:tab/>
        <w:t xml:space="preserve">Same as steps 16-20 of the topology adaptation procedure in </w:t>
      </w:r>
      <w:r>
        <w:rPr>
          <w:rFonts w:eastAsia="Times New Roman"/>
          <w:lang w:eastAsia="ja-JP"/>
        </w:rPr>
        <w:t>clause</w:t>
      </w:r>
      <w:r>
        <w:rPr>
          <w:rFonts w:eastAsia="Times New Roman"/>
          <w:lang w:eastAsia="ko-KR"/>
        </w:rPr>
        <w:t xml:space="preserve"> 8.17.3.1, where the F1-terminating IAB-donor-CU initiates the IAB Transport Migration Management procedure towards the target RRC-terminating IAB-donor-CU to</w:t>
      </w:r>
      <w:r>
        <w:rPr>
          <w:rFonts w:eastAsia="Times New Roman"/>
          <w:lang w:eastAsia="zh-CN"/>
        </w:rPr>
        <w:t xml:space="preserve"> provide the </w:t>
      </w:r>
      <w:r>
        <w:rPr>
          <w:rFonts w:eastAsia="Times New Roman"/>
          <w:lang w:eastAsia="ko-KR"/>
        </w:rPr>
        <w:t>context</w:t>
      </w:r>
      <w:r>
        <w:rPr>
          <w:rFonts w:eastAsia="Times New Roman"/>
          <w:lang w:eastAsia="zh-CN"/>
        </w:rPr>
        <w:t xml:space="preserve"> of the offloaded traffic</w:t>
      </w:r>
      <w:r>
        <w:rPr>
          <w:lang w:eastAsia="zh-CN"/>
        </w:rPr>
        <w:t xml:space="preserve">. </w:t>
      </w:r>
      <w:ins w:id="39" w:author="CATT" w:date="2024-03-19T10:05:00Z">
        <w:r>
          <w:t xml:space="preserve">If the IAB Transport Migration Management procedure is the first </w:t>
        </w:r>
      </w:ins>
      <w:ins w:id="40" w:author="CATT" w:date="2024-04-01T09:39:00Z">
        <w:r>
          <w:t>Xn</w:t>
        </w:r>
      </w:ins>
      <w:ins w:id="41" w:author="Nokia" w:date="2024-04-17T14:34:00Z">
        <w:r>
          <w:t>AP</w:t>
        </w:r>
      </w:ins>
      <w:ins w:id="42" w:author="CATT" w:date="2024-04-01T09:39:00Z">
        <w:r>
          <w:t xml:space="preserve"> </w:t>
        </w:r>
      </w:ins>
      <w:ins w:id="43" w:author="CATT" w:date="2024-03-19T10:05:00Z">
        <w:r>
          <w:t>procedure for the mobile IAB-MT</w:t>
        </w:r>
      </w:ins>
      <w:ins w:id="44" w:author="Lenovo" w:date="2024-04-17T16:45:00Z">
        <w:r>
          <w:t xml:space="preserve"> between the F1-terminating IAB-donor-CU and the target RRC-terminating IAB-donor-CU</w:t>
        </w:r>
      </w:ins>
      <w:ins w:id="45" w:author="CATT" w:date="2024-03-19T10:05:00Z">
        <w:r>
          <w:t>, the F1-terminating IAB-donor-CU includes the mobile IAB-MT’s BAP address in the IAB TRANSPORT MIGRATION MANAGEMENT REQUEST message</w:t>
        </w:r>
      </w:ins>
      <w:ins w:id="46" w:author="Ericsson User" w:date="2024-04-17T15:19:00Z">
        <w:r>
          <w:t xml:space="preserve"> towards the </w:t>
        </w:r>
      </w:ins>
      <w:ins w:id="47" w:author="Lenovo" w:date="2024-04-17T16:42:00Z">
        <w:r>
          <w:t xml:space="preserve">target </w:t>
        </w:r>
      </w:ins>
      <w:ins w:id="48" w:author="Ericsson User" w:date="2024-04-17T15:19:00Z">
        <w:r>
          <w:t>RRC-terminating IAB-donor-CU</w:t>
        </w:r>
      </w:ins>
      <w:r>
        <w:rPr>
          <w:rFonts w:eastAsia="Times New Roman"/>
          <w:lang w:eastAsia="zh-CN"/>
        </w:rPr>
        <w:t xml:space="preserve">. The target RRC-terminating IAB-donor-CU reconfigures the </w:t>
      </w:r>
      <w:r>
        <w:rPr>
          <w:rFonts w:eastAsia="Times New Roman"/>
          <w:lang w:eastAsia="ko-KR"/>
        </w:rPr>
        <w:t xml:space="preserve">BAP sublayer and/or BH RLC channels on the target path accordingly, and provides the UL BH information for UL BH reconfigurations to be conducted by the F1-terminating IAB-donor-CU on the mobile IAB-node. Then, the </w:t>
      </w:r>
      <w:r>
        <w:rPr>
          <w:rFonts w:eastAsia="Times New Roman"/>
          <w:lang w:eastAsia="zh-CN"/>
        </w:rPr>
        <w:t>F1-U connections of the mobile IAB-node are migrated to the target path.</w:t>
      </w:r>
    </w:p>
    <w:p w14:paraId="1DC5F294" w14:textId="77777777" w:rsidR="00C13157" w:rsidRDefault="00763771">
      <w:r>
        <w:rPr>
          <w:rFonts w:eastAsia="Times New Roman" w:hint="eastAsia"/>
          <w:lang w:eastAsia="zh-CN"/>
        </w:rPr>
        <w:t>N</w:t>
      </w:r>
      <w:r>
        <w:rPr>
          <w:rFonts w:eastAsia="Times New Roman"/>
          <w:lang w:eastAsia="zh-CN"/>
        </w:rPr>
        <w:t>OTE</w:t>
      </w:r>
      <w:r>
        <w:rPr>
          <w:rFonts w:eastAsia="Times New Roman"/>
          <w:lang w:eastAsia="zh-CN"/>
        </w:rPr>
        <w:tab/>
        <w:t xml:space="preserve">In absence of </w:t>
      </w:r>
      <w:proofErr w:type="spellStart"/>
      <w:r>
        <w:rPr>
          <w:rFonts w:eastAsia="Times New Roman"/>
          <w:lang w:eastAsia="zh-CN"/>
        </w:rPr>
        <w:t>Xn</w:t>
      </w:r>
      <w:proofErr w:type="spellEnd"/>
      <w:r>
        <w:rPr>
          <w:rFonts w:eastAsia="Times New Roman"/>
          <w:lang w:eastAsia="zh-CN"/>
        </w:rPr>
        <w:t xml:space="preserve"> connectivity </w:t>
      </w:r>
      <w:r>
        <w:rPr>
          <w:rFonts w:eastAsia="Times New Roman"/>
          <w:lang w:eastAsia="ko-KR"/>
        </w:rPr>
        <w:t xml:space="preserve">between the F1-terminating IAB-donor-CU and the target RRC-terminating IAB-donor-CU, </w:t>
      </w:r>
      <w:r>
        <w:rPr>
          <w:rFonts w:eastAsia="Times New Roman"/>
          <w:lang w:eastAsia="zh-CN"/>
        </w:rPr>
        <w:t xml:space="preserve">how to perform the </w:t>
      </w:r>
      <w:r>
        <w:rPr>
          <w:rFonts w:eastAsia="Times New Roman"/>
          <w:lang w:eastAsia="ko-KR"/>
        </w:rPr>
        <w:t xml:space="preserve">IAB Transport Migration Management/Modification procedures and the IAB Resource Coordination procedure </w:t>
      </w:r>
      <w:r>
        <w:rPr>
          <w:rFonts w:eastAsia="Times New Roman"/>
          <w:lang w:eastAsia="zh-CN"/>
        </w:rPr>
        <w:t>is up to implementation.</w:t>
      </w:r>
    </w:p>
    <w:p w14:paraId="1DC5F295" w14:textId="77777777" w:rsidR="00C13157" w:rsidRDefault="00763771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Next Change</w:t>
      </w:r>
    </w:p>
    <w:p w14:paraId="1DC5F296" w14:textId="77777777" w:rsidR="00C13157" w:rsidRDefault="0076377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49" w:name="_Toc162627612"/>
      <w:r>
        <w:rPr>
          <w:rFonts w:ascii="Arial" w:eastAsia="Times New Roman" w:hAnsi="Arial"/>
          <w:sz w:val="28"/>
          <w:lang w:eastAsia="ko-KR"/>
        </w:rPr>
        <w:t>8.23.4</w:t>
      </w:r>
      <w:r>
        <w:rPr>
          <w:rFonts w:ascii="Arial" w:eastAsia="Times New Roman" w:hAnsi="Arial"/>
          <w:sz w:val="28"/>
          <w:lang w:eastAsia="ko-KR"/>
        </w:rPr>
        <w:tab/>
        <w:t>Mobile IAB-node RLF recovery</w:t>
      </w:r>
      <w:bookmarkEnd w:id="49"/>
    </w:p>
    <w:p w14:paraId="1DC5F297" w14:textId="0D634387" w:rsidR="00C13157" w:rsidRDefault="0076377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When the </w:t>
      </w:r>
      <w:r>
        <w:rPr>
          <w:rFonts w:eastAsia="MS Mincho"/>
          <w:lang w:eastAsia="ja-JP"/>
        </w:rPr>
        <w:t xml:space="preserve">mobile IAB-MT detects backhaul RLF, the mobile IAB-MT can perform inter-CU backhaul RLF recovery procedure to another parent node underneath a different IAB-donor-CU. </w:t>
      </w:r>
      <w:ins w:id="50" w:author="CATT" w:date="2024-04-17T11:28:00Z">
        <w:r>
          <w:rPr>
            <w:rFonts w:eastAsia="Times New Roman"/>
            <w:lang w:eastAsia="ko-KR"/>
          </w:rPr>
          <w:t>T</w:t>
        </w:r>
      </w:ins>
      <w:ins w:id="51" w:author="CATT" w:date="2024-04-17T11:27:00Z">
        <w:r>
          <w:rPr>
            <w:rFonts w:eastAsia="Times New Roman"/>
            <w:lang w:eastAsia="ko-KR"/>
          </w:rPr>
          <w:t xml:space="preserve">he mobile IAB-DU </w:t>
        </w:r>
      </w:ins>
      <w:ins w:id="52" w:author="CATT" w:date="2024-04-17T13:32:00Z">
        <w:r>
          <w:rPr>
            <w:rFonts w:eastAsia="Times New Roman"/>
            <w:lang w:eastAsia="ko-KR"/>
          </w:rPr>
          <w:t xml:space="preserve">and the </w:t>
        </w:r>
      </w:ins>
      <w:ins w:id="53" w:author="CATT" w:date="2024-04-17T11:27:00Z">
        <w:r>
          <w:rPr>
            <w:rFonts w:eastAsia="Times New Roman"/>
            <w:lang w:eastAsia="ko-KR"/>
          </w:rPr>
          <w:t xml:space="preserve">co-located mobile </w:t>
        </w:r>
        <w:r>
          <w:rPr>
            <w:rFonts w:eastAsia="Times New Roman"/>
            <w:lang w:eastAsia="ko-KR"/>
          </w:rPr>
          <w:lastRenderedPageBreak/>
          <w:t xml:space="preserve">IAB-MT </w:t>
        </w:r>
      </w:ins>
      <w:ins w:id="54" w:author="CATT" w:date="2024-04-17T13:32:00Z">
        <w:r>
          <w:rPr>
            <w:rFonts w:eastAsia="Times New Roman"/>
            <w:lang w:eastAsia="ko-KR"/>
          </w:rPr>
          <w:t>may</w:t>
        </w:r>
      </w:ins>
      <w:ins w:id="55" w:author="CATT" w:date="2024-04-17T11:27:00Z">
        <w:r>
          <w:rPr>
            <w:rFonts w:eastAsia="Times New Roman"/>
            <w:lang w:eastAsia="ko-KR"/>
          </w:rPr>
          <w:t xml:space="preserve"> connect to </w:t>
        </w:r>
      </w:ins>
      <w:ins w:id="56" w:author="CATT" w:date="2024-04-17T13:34:00Z">
        <w:r>
          <w:rPr>
            <w:rFonts w:eastAsia="Times New Roman"/>
            <w:lang w:eastAsia="ko-KR"/>
          </w:rPr>
          <w:t>the same IAB-donor</w:t>
        </w:r>
      </w:ins>
      <w:ins w:id="57" w:author="Nokia" w:date="2024-04-17T14:36:00Z">
        <w:r>
          <w:rPr>
            <w:rFonts w:eastAsia="Times New Roman"/>
            <w:lang w:eastAsia="ko-KR"/>
          </w:rPr>
          <w:t>-CU</w:t>
        </w:r>
      </w:ins>
      <w:ins w:id="58" w:author="CATT" w:date="2024-04-17T11:27:00Z">
        <w:r>
          <w:rPr>
            <w:rFonts w:eastAsia="Times New Roman"/>
            <w:lang w:eastAsia="ko-KR"/>
          </w:rPr>
          <w:t xml:space="preserve"> </w:t>
        </w:r>
      </w:ins>
      <w:ins w:id="59" w:author="CATT" w:date="2024-04-17T13:34:00Z">
        <w:r>
          <w:rPr>
            <w:rFonts w:eastAsia="Times New Roman"/>
            <w:lang w:eastAsia="ko-KR"/>
          </w:rPr>
          <w:t>before or after the backhaul RLF</w:t>
        </w:r>
      </w:ins>
      <w:ins w:id="60" w:author="CATT" w:date="2024-04-18T15:07:00Z">
        <w:r w:rsidR="00A331D2">
          <w:rPr>
            <w:rFonts w:eastAsia="Times New Roman"/>
            <w:lang w:eastAsia="ko-KR"/>
          </w:rPr>
          <w:t xml:space="preserve"> recovery</w:t>
        </w:r>
      </w:ins>
      <w:ins w:id="61" w:author="CATT" w:date="2024-04-17T11:27:00Z">
        <w:r>
          <w:rPr>
            <w:rFonts w:eastAsia="Times New Roman"/>
            <w:lang w:eastAsia="ko-KR"/>
          </w:rPr>
          <w:t xml:space="preserve">, </w:t>
        </w:r>
      </w:ins>
      <w:ins w:id="62" w:author="CATT" w:date="2024-04-17T13:35:00Z">
        <w:r>
          <w:rPr>
            <w:rFonts w:eastAsia="Times New Roman"/>
            <w:lang w:eastAsia="ko-KR"/>
          </w:rPr>
          <w:t>or</w:t>
        </w:r>
      </w:ins>
      <w:ins w:id="63" w:author="Ericsson User" w:date="2024-04-18T12:59:00Z">
        <w:r>
          <w:rPr>
            <w:rFonts w:eastAsia="Times New Roman"/>
            <w:lang w:eastAsia="ko-KR"/>
          </w:rPr>
          <w:t xml:space="preserve"> they may</w:t>
        </w:r>
      </w:ins>
      <w:ins w:id="64" w:author="CATT" w:date="2024-04-17T13:35:00Z">
        <w:r>
          <w:rPr>
            <w:rFonts w:eastAsia="Times New Roman"/>
            <w:lang w:eastAsia="ko-KR"/>
          </w:rPr>
          <w:t xml:space="preserve"> connect to different IAB-donor</w:t>
        </w:r>
      </w:ins>
      <w:ins w:id="65" w:author="Nokia" w:date="2024-04-17T14:36:00Z">
        <w:r>
          <w:rPr>
            <w:rFonts w:eastAsia="Times New Roman"/>
            <w:lang w:eastAsia="ko-KR"/>
          </w:rPr>
          <w:t>-CU</w:t>
        </w:r>
      </w:ins>
      <w:ins w:id="66" w:author="CATT" w:date="2024-04-17T13:35:00Z">
        <w:r>
          <w:rPr>
            <w:rFonts w:eastAsia="Times New Roman"/>
            <w:lang w:eastAsia="ko-KR"/>
          </w:rPr>
          <w:t xml:space="preserve">s </w:t>
        </w:r>
      </w:ins>
      <w:ins w:id="67" w:author="CATT" w:date="2024-04-17T11:29:00Z">
        <w:r>
          <w:rPr>
            <w:rFonts w:eastAsia="Times New Roman"/>
            <w:lang w:eastAsia="ko-KR"/>
          </w:rPr>
          <w:t xml:space="preserve">before </w:t>
        </w:r>
      </w:ins>
      <w:ins w:id="68" w:author="CATT" w:date="2024-04-18T15:00:00Z">
        <w:r w:rsidR="00F6437C">
          <w:rPr>
            <w:rFonts w:eastAsia="Times New Roman"/>
            <w:lang w:eastAsia="ko-KR"/>
          </w:rPr>
          <w:t>and</w:t>
        </w:r>
      </w:ins>
      <w:ins w:id="69" w:author="CATT" w:date="2024-04-17T11:29:00Z">
        <w:r>
          <w:rPr>
            <w:rFonts w:eastAsia="Times New Roman"/>
            <w:lang w:eastAsia="ko-KR"/>
          </w:rPr>
          <w:t xml:space="preserve"> after the backhaul RLF</w:t>
        </w:r>
      </w:ins>
      <w:ins w:id="70" w:author="CATT" w:date="2024-04-18T15:07:00Z">
        <w:r w:rsidR="00A331D2">
          <w:rPr>
            <w:rFonts w:eastAsia="Times New Roman"/>
            <w:lang w:eastAsia="ko-KR"/>
          </w:rPr>
          <w:t xml:space="preserve"> recover</w:t>
        </w:r>
      </w:ins>
      <w:ins w:id="71" w:author="CATT" w:date="2024-04-18T15:08:00Z">
        <w:r w:rsidR="00A331D2">
          <w:rPr>
            <w:rFonts w:eastAsia="Times New Roman"/>
            <w:lang w:eastAsia="ko-KR"/>
          </w:rPr>
          <w:t>y</w:t>
        </w:r>
      </w:ins>
      <w:ins w:id="72" w:author="CATT" w:date="2024-04-17T11:31:00Z">
        <w:r>
          <w:rPr>
            <w:rFonts w:eastAsia="Times New Roman"/>
            <w:lang w:eastAsia="ko-KR"/>
          </w:rPr>
          <w:t>.</w:t>
        </w:r>
      </w:ins>
      <w:ins w:id="73" w:author="CATT" w:date="2024-04-17T11:27:00Z">
        <w:r>
          <w:rPr>
            <w:rFonts w:eastAsia="MS Mincho"/>
            <w:lang w:eastAsia="ja-JP"/>
          </w:rPr>
          <w:t xml:space="preserve"> </w:t>
        </w:r>
      </w:ins>
      <w:r>
        <w:rPr>
          <w:rFonts w:eastAsia="Times New Roman"/>
          <w:lang w:eastAsia="ko-KR"/>
        </w:rPr>
        <w:t>In case the mobile IAB-MT and the mobile IAB-DU connect to the same IAB</w:t>
      </w:r>
      <w:r>
        <w:rPr>
          <w:rFonts w:eastAsia="Times New Roman" w:hint="eastAsia"/>
          <w:lang w:eastAsia="zh-CN"/>
        </w:rPr>
        <w:t>-</w:t>
      </w:r>
      <w:r>
        <w:rPr>
          <w:rFonts w:eastAsia="Times New Roman"/>
          <w:lang w:eastAsia="ko-KR"/>
        </w:rPr>
        <w:t>donors before the backhaul RLF</w:t>
      </w:r>
      <w:ins w:id="74" w:author="CATT" w:date="2024-04-18T15:07:00Z">
        <w:r w:rsidR="00A331D2">
          <w:rPr>
            <w:rFonts w:eastAsia="Times New Roman"/>
            <w:lang w:eastAsia="ko-KR"/>
          </w:rPr>
          <w:t xml:space="preserve"> recovery</w:t>
        </w:r>
      </w:ins>
      <w:r>
        <w:rPr>
          <w:rFonts w:eastAsia="Times New Roman"/>
          <w:lang w:eastAsia="ko-KR"/>
        </w:rPr>
        <w:t>, the</w:t>
      </w:r>
      <w:r>
        <w:rPr>
          <w:rFonts w:eastAsia="MS Mincho"/>
          <w:lang w:eastAsia="ja-JP"/>
        </w:rPr>
        <w:t xml:space="preserve"> procedure is the same as defined in steps 1-18 of the </w:t>
      </w:r>
      <w:r>
        <w:rPr>
          <w:rFonts w:eastAsia="Times New Roman"/>
          <w:lang w:eastAsia="ko-KR"/>
        </w:rPr>
        <w:t xml:space="preserve">IAB inter-CU backhaul RLF recovery procedure described in </w:t>
      </w:r>
      <w:r>
        <w:rPr>
          <w:rFonts w:eastAsia="Times New Roman"/>
          <w:lang w:eastAsia="ja-JP"/>
        </w:rPr>
        <w:t>clause</w:t>
      </w:r>
      <w:r>
        <w:rPr>
          <w:rFonts w:eastAsia="Times New Roman"/>
          <w:lang w:eastAsia="ko-KR"/>
        </w:rPr>
        <w:t xml:space="preserve"> 8.17.4, where the mobile IAB-node corresponds to the Recovery IAB-node.</w:t>
      </w:r>
    </w:p>
    <w:p w14:paraId="1DC5F298" w14:textId="5D93A67B" w:rsidR="00C13157" w:rsidRDefault="0076377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In case the mobile IAB-MT and the mobile IAB-DU connect to different IAB</w:t>
      </w:r>
      <w:r>
        <w:rPr>
          <w:rFonts w:eastAsia="Times New Roman" w:hint="eastAsia"/>
          <w:lang w:eastAsia="zh-CN"/>
        </w:rPr>
        <w:t>-</w:t>
      </w:r>
      <w:r>
        <w:rPr>
          <w:rFonts w:eastAsia="Times New Roman"/>
          <w:lang w:eastAsia="ko-KR"/>
        </w:rPr>
        <w:t>donor</w:t>
      </w:r>
      <w:ins w:id="75" w:author="Nokia" w:date="2024-04-17T14:36:00Z">
        <w:r>
          <w:rPr>
            <w:rFonts w:eastAsia="Times New Roman"/>
            <w:lang w:eastAsia="ko-KR"/>
          </w:rPr>
          <w:t>-CU</w:t>
        </w:r>
      </w:ins>
      <w:r>
        <w:rPr>
          <w:rFonts w:eastAsia="Times New Roman"/>
          <w:lang w:eastAsia="ko-KR"/>
        </w:rPr>
        <w:t xml:space="preserve">s before </w:t>
      </w:r>
      <w:ins w:id="76" w:author="CATT" w:date="2024-04-16T23:09:00Z">
        <w:r>
          <w:rPr>
            <w:rFonts w:eastAsia="Times New Roman"/>
            <w:lang w:eastAsia="ko-KR"/>
          </w:rPr>
          <w:t xml:space="preserve">and after </w:t>
        </w:r>
      </w:ins>
      <w:r>
        <w:rPr>
          <w:rFonts w:eastAsia="Times New Roman"/>
          <w:lang w:eastAsia="ko-KR"/>
        </w:rPr>
        <w:t>the backhaul RLF</w:t>
      </w:r>
      <w:ins w:id="77" w:author="CATT" w:date="2024-04-18T15:07:00Z">
        <w:r w:rsidR="00A331D2">
          <w:rPr>
            <w:rFonts w:eastAsia="Times New Roman"/>
            <w:lang w:eastAsia="ko-KR"/>
          </w:rPr>
          <w:t xml:space="preserve"> recovery</w:t>
        </w:r>
      </w:ins>
      <w:r>
        <w:rPr>
          <w:rFonts w:eastAsia="Times New Roman"/>
          <w:lang w:eastAsia="zh-CN"/>
        </w:rPr>
        <w:t>, the procedure for the backhaul RLF recovery is shown in Figure</w:t>
      </w:r>
      <w:r>
        <w:rPr>
          <w:rFonts w:eastAsia="Times New Roman"/>
          <w:lang w:eastAsia="ko-KR"/>
        </w:rPr>
        <w:t xml:space="preserve"> </w:t>
      </w:r>
      <w:r>
        <w:rPr>
          <w:rFonts w:eastAsia="Times New Roman"/>
          <w:lang w:eastAsia="zh-CN"/>
        </w:rPr>
        <w:t>8.23.4-</w:t>
      </w:r>
      <w:del w:id="78" w:author="CATT" w:date="2024-04-16T22:26:00Z">
        <w:r>
          <w:rPr>
            <w:rFonts w:eastAsia="Times New Roman"/>
            <w:lang w:eastAsia="zh-CN"/>
          </w:rPr>
          <w:delText>X</w:delText>
        </w:r>
      </w:del>
      <w:ins w:id="79" w:author="CATT" w:date="2024-04-16T22:26:00Z">
        <w:r>
          <w:rPr>
            <w:rFonts w:eastAsia="Times New Roman"/>
            <w:lang w:eastAsia="zh-CN"/>
          </w:rPr>
          <w:t>1</w:t>
        </w:r>
      </w:ins>
      <w:r>
        <w:rPr>
          <w:rFonts w:eastAsia="Times New Roman"/>
          <w:lang w:eastAsia="zh-CN"/>
        </w:rPr>
        <w:t>.</w:t>
      </w:r>
    </w:p>
    <w:p w14:paraId="1DC5F299" w14:textId="77777777" w:rsidR="00C13157" w:rsidRDefault="0076377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ko-KR"/>
        </w:rPr>
      </w:pPr>
      <w:r>
        <w:rPr>
          <w:rFonts w:ascii="Arial" w:eastAsia="Malgun Gothic" w:hAnsi="Arial"/>
          <w:b/>
          <w:lang w:eastAsia="ko-KR"/>
        </w:rPr>
        <w:object w:dxaOrig="9574" w:dyaOrig="2589" w14:anchorId="1DC5F2A4">
          <v:shape id="_x0000_i1027" type="#_x0000_t75" style="width:478.6pt;height:129.75pt" o:ole="">
            <v:imagedata r:id="rId16" o:title=""/>
          </v:shape>
          <o:OLEObject Type="Embed" ProgID="Mscgen.Chart" ShapeID="_x0000_i1027" DrawAspect="Content" ObjectID="_1774958168" r:id="rId17"/>
        </w:object>
      </w:r>
    </w:p>
    <w:p w14:paraId="1DC5F29A" w14:textId="77777777" w:rsidR="00C13157" w:rsidRDefault="0076377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>
        <w:rPr>
          <w:rFonts w:ascii="Arial" w:eastAsia="Times New Roman" w:hAnsi="Arial"/>
          <w:b/>
          <w:lang w:eastAsia="ko-KR"/>
        </w:rPr>
        <w:t>Figure 8.23.4-</w:t>
      </w:r>
      <w:del w:id="80" w:author="CATT" w:date="2024-04-16T22:26:00Z">
        <w:r>
          <w:rPr>
            <w:rFonts w:ascii="Arial" w:eastAsia="Times New Roman" w:hAnsi="Arial"/>
            <w:b/>
            <w:lang w:eastAsia="ko-KR"/>
          </w:rPr>
          <w:delText>X</w:delText>
        </w:r>
      </w:del>
      <w:ins w:id="81" w:author="CATT" w:date="2024-04-16T22:26:00Z">
        <w:r>
          <w:rPr>
            <w:rFonts w:ascii="Arial" w:eastAsia="Times New Roman" w:hAnsi="Arial"/>
            <w:b/>
            <w:lang w:eastAsia="ko-KR"/>
          </w:rPr>
          <w:t>1</w:t>
        </w:r>
      </w:ins>
      <w:r>
        <w:rPr>
          <w:rFonts w:ascii="Arial" w:eastAsia="Times New Roman" w:hAnsi="Arial"/>
          <w:b/>
          <w:lang w:eastAsia="ko-KR"/>
        </w:rPr>
        <w:t>: Procedure for RLF recovery of mobile IAB-node</w:t>
      </w:r>
    </w:p>
    <w:p w14:paraId="1DC5F29B" w14:textId="77777777" w:rsidR="00C13157" w:rsidRDefault="0076377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1.</w:t>
      </w:r>
      <w:r>
        <w:rPr>
          <w:rFonts w:eastAsia="Times New Roman"/>
          <w:lang w:eastAsia="zh-CN"/>
        </w:rPr>
        <w:tab/>
        <w:t>Steps 1</w:t>
      </w:r>
      <w:r>
        <w:rPr>
          <w:rFonts w:eastAsia="Times New Roman" w:hint="eastAsia"/>
          <w:lang w:eastAsia="zh-CN"/>
        </w:rPr>
        <w:t>-</w:t>
      </w:r>
      <w:r>
        <w:rPr>
          <w:rFonts w:eastAsia="Times New Roman"/>
          <w:lang w:eastAsia="zh-CN"/>
        </w:rPr>
        <w:t>17 of the backhaul RLF recovery procedure in clause 8.17.4 are performed to conduct backhaul RLF recovery of the mobile IAB-MT from the initial parent IAB-node to the new parent IAB-node. In these steps, the mobile IAB-node corresponds to the recovering IAB-node in clause 8.17.4. The initial and new RRC</w:t>
      </w:r>
      <w:del w:id="82" w:author="Ericsson User" w:date="2024-04-17T15:20:00Z">
        <w:r>
          <w:rPr>
            <w:rFonts w:eastAsia="Times New Roman"/>
            <w:lang w:eastAsia="zh-CN"/>
          </w:rPr>
          <w:delText xml:space="preserve"> </w:delText>
        </w:r>
      </w:del>
      <w:ins w:id="83" w:author="Ericsson User" w:date="2024-04-17T15:20:00Z">
        <w:r>
          <w:rPr>
            <w:rFonts w:eastAsia="Times New Roman"/>
            <w:lang w:eastAsia="zh-CN"/>
          </w:rPr>
          <w:t>-</w:t>
        </w:r>
      </w:ins>
      <w:r>
        <w:rPr>
          <w:rFonts w:eastAsia="Times New Roman"/>
          <w:lang w:eastAsia="zh-CN"/>
        </w:rPr>
        <w:t>terminating IAB-donor-CUs correspond to the initial and new IAB-donor-CUs of clause 8.17.4, respectively.</w:t>
      </w:r>
    </w:p>
    <w:p w14:paraId="1DC5F29C" w14:textId="77777777" w:rsidR="00C13157" w:rsidRDefault="0076377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2.</w:t>
      </w:r>
      <w:r>
        <w:rPr>
          <w:rFonts w:eastAsia="Times New Roman"/>
          <w:lang w:eastAsia="zh-CN"/>
        </w:rPr>
        <w:tab/>
        <w:t xml:space="preserve">Step 14 of the topology adaptation procedure in clause 8.17.3.1 is performed to configure BH resources on the new path for the </w:t>
      </w:r>
      <w:proofErr w:type="spellStart"/>
      <w:r>
        <w:rPr>
          <w:rFonts w:eastAsia="Times New Roman"/>
          <w:lang w:eastAsia="zh-CN"/>
        </w:rPr>
        <w:t>mIAB</w:t>
      </w:r>
      <w:proofErr w:type="spellEnd"/>
      <w:r>
        <w:rPr>
          <w:rFonts w:eastAsia="Times New Roman"/>
          <w:lang w:eastAsia="zh-CN"/>
        </w:rPr>
        <w:t>-DU’s F1-C. In this step, the mobile IAB-node corresponds to the migrating IAB-node, the new RRC-terminating IAB-donor-CU corresponds to the target IAB-donor-CU, and the new path of the mobile IAB-node corresponds to the target path in clause 8.17.3.1.</w:t>
      </w:r>
    </w:p>
    <w:p w14:paraId="1DC5F29D" w14:textId="77777777" w:rsidR="00C13157" w:rsidRDefault="0076377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3.</w:t>
      </w:r>
      <w:r>
        <w:rPr>
          <w:rFonts w:eastAsia="Times New Roman"/>
          <w:lang w:eastAsia="zh-CN"/>
        </w:rPr>
        <w:tab/>
        <w:t>Step 15 of the topology adaptation procedure in clause 8.17.3.1 is performed to redirect the mobile IAB-DU’s F1-C to the new path, and report the new F1-U TNL information to the F1-terminating IAB-donor-CU. In this step, the F1-terminating IAB-donor-CU corresponds to the source IAB-donor-CU in clause 8.17.3.1.</w:t>
      </w:r>
    </w:p>
    <w:p w14:paraId="1DC5F29E" w14:textId="77777777" w:rsidR="00C13157" w:rsidRDefault="0076377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rFonts w:eastAsia="Times New Roman"/>
          <w:lang w:eastAsia="zh-CN"/>
        </w:rPr>
        <w:tab/>
        <w:t xml:space="preserve">During this step, the mobile IAB-DU also passes the </w:t>
      </w:r>
      <w:proofErr w:type="spellStart"/>
      <w:r>
        <w:rPr>
          <w:rFonts w:eastAsia="Times New Roman"/>
          <w:lang w:eastAsia="zh-CN"/>
        </w:rPr>
        <w:t>gNB</w:t>
      </w:r>
      <w:proofErr w:type="spellEnd"/>
      <w:r>
        <w:rPr>
          <w:rFonts w:eastAsia="Times New Roman"/>
          <w:lang w:eastAsia="zh-CN"/>
        </w:rPr>
        <w:t xml:space="preserve"> ID of the new RRC-terminating IAB-donor-CU and the mobile IAB-node’s BAP address allocated by the new RRC-terminating IAB-donor-CU to the F1-terminating IAB-donor-CU.</w:t>
      </w:r>
    </w:p>
    <w:p w14:paraId="1DC5F29F" w14:textId="77777777" w:rsidR="00C13157" w:rsidRDefault="0076377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4.</w:t>
      </w:r>
      <w:r>
        <w:rPr>
          <w:rFonts w:eastAsia="Times New Roman"/>
          <w:lang w:eastAsia="zh-CN"/>
        </w:rPr>
        <w:tab/>
        <w:t>Same as step 16-20 of the topology adaptation procedure in clause 8.17.3.1, where the F1-terminating IAB-donor-CU initiates IAB Transport Migration Management procedure to the new RRC-terminating IAB-donor-CU to provide the context of the offloaded traffic. The backhaul related configurations along the new path can be re-configured by the new RRC-terminating IAB-donor-CU, and the F1-U connections of the mobile IAB-node are migrated to the new path.</w:t>
      </w:r>
    </w:p>
    <w:p w14:paraId="1DC5F2A0" w14:textId="77777777" w:rsidR="00C13157" w:rsidRDefault="00763771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End of Change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1DC5F2A1" w14:textId="77777777" w:rsidR="00C13157" w:rsidRDefault="00C13157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kern w:val="28"/>
          <w:lang w:val="en-US" w:eastAsia="ko-KR"/>
        </w:rPr>
      </w:pPr>
    </w:p>
    <w:sectPr w:rsidR="00C13157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A17C48" w14:textId="77777777" w:rsidR="008A34F8" w:rsidRDefault="008A34F8">
      <w:pPr>
        <w:spacing w:after="0"/>
      </w:pPr>
      <w:r>
        <w:separator/>
      </w:r>
    </w:p>
  </w:endnote>
  <w:endnote w:type="continuationSeparator" w:id="0">
    <w:p w14:paraId="6EF4B163" w14:textId="77777777" w:rsidR="008A34F8" w:rsidRDefault="008A34F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charset w:val="00"/>
    <w:family w:val="auto"/>
    <w:pitch w:val="default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CCD1F6" w14:textId="77777777" w:rsidR="008A34F8" w:rsidRDefault="008A34F8">
      <w:pPr>
        <w:spacing w:after="0"/>
      </w:pPr>
      <w:r>
        <w:separator/>
      </w:r>
    </w:p>
  </w:footnote>
  <w:footnote w:type="continuationSeparator" w:id="0">
    <w:p w14:paraId="509F1499" w14:textId="77777777" w:rsidR="008A34F8" w:rsidRDefault="008A34F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5F2AA" w14:textId="77777777" w:rsidR="00C13157" w:rsidRDefault="0076377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6A45BC"/>
    <w:multiLevelType w:val="multilevel"/>
    <w:tmpl w:val="276A45BC"/>
    <w:lvl w:ilvl="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606F5E04"/>
    <w:multiLevelType w:val="multilevel"/>
    <w:tmpl w:val="606F5E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  <w15:person w15:author="Nokia">
    <w15:presenceInfo w15:providerId="None" w15:userId="Nokia"/>
  </w15:person>
  <w15:person w15:author="Ericsson User">
    <w15:presenceInfo w15:providerId="None" w15:userId="Ericsson User"/>
  </w15:person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mRiMTY5YTM3Y2ExZjg4YTJhODY1ZWEwMjdkOTA3NDYifQ=="/>
  </w:docVars>
  <w:rsids>
    <w:rsidRoot w:val="00022E4A"/>
    <w:rsid w:val="00000D07"/>
    <w:rsid w:val="00003DC2"/>
    <w:rsid w:val="00004736"/>
    <w:rsid w:val="00004C6D"/>
    <w:rsid w:val="000067B6"/>
    <w:rsid w:val="00007046"/>
    <w:rsid w:val="00012048"/>
    <w:rsid w:val="000124C3"/>
    <w:rsid w:val="0001346B"/>
    <w:rsid w:val="00017831"/>
    <w:rsid w:val="000205B8"/>
    <w:rsid w:val="00020BE7"/>
    <w:rsid w:val="00022E4A"/>
    <w:rsid w:val="000241BD"/>
    <w:rsid w:val="00027305"/>
    <w:rsid w:val="000312FB"/>
    <w:rsid w:val="00034C2E"/>
    <w:rsid w:val="000353BD"/>
    <w:rsid w:val="00036737"/>
    <w:rsid w:val="000421B2"/>
    <w:rsid w:val="00044696"/>
    <w:rsid w:val="00044E28"/>
    <w:rsid w:val="000474E5"/>
    <w:rsid w:val="00050545"/>
    <w:rsid w:val="00054E34"/>
    <w:rsid w:val="00056B76"/>
    <w:rsid w:val="00061E5B"/>
    <w:rsid w:val="000670FE"/>
    <w:rsid w:val="00072713"/>
    <w:rsid w:val="0007492D"/>
    <w:rsid w:val="00077C69"/>
    <w:rsid w:val="00094FB7"/>
    <w:rsid w:val="000A19BE"/>
    <w:rsid w:val="000A2B5C"/>
    <w:rsid w:val="000A2DC9"/>
    <w:rsid w:val="000A587D"/>
    <w:rsid w:val="000A6394"/>
    <w:rsid w:val="000B1BA3"/>
    <w:rsid w:val="000B797F"/>
    <w:rsid w:val="000B7FED"/>
    <w:rsid w:val="000C038A"/>
    <w:rsid w:val="000C2E2A"/>
    <w:rsid w:val="000C5A84"/>
    <w:rsid w:val="000C6598"/>
    <w:rsid w:val="000D10FA"/>
    <w:rsid w:val="000D22BE"/>
    <w:rsid w:val="000D3F15"/>
    <w:rsid w:val="000D44B3"/>
    <w:rsid w:val="000D79FF"/>
    <w:rsid w:val="000D7C9C"/>
    <w:rsid w:val="000E438F"/>
    <w:rsid w:val="000F1B87"/>
    <w:rsid w:val="000F2E69"/>
    <w:rsid w:val="000F53A2"/>
    <w:rsid w:val="00100940"/>
    <w:rsid w:val="00100BB6"/>
    <w:rsid w:val="00101F3B"/>
    <w:rsid w:val="001054A7"/>
    <w:rsid w:val="001071A1"/>
    <w:rsid w:val="00113730"/>
    <w:rsid w:val="0011694D"/>
    <w:rsid w:val="001217EB"/>
    <w:rsid w:val="00130126"/>
    <w:rsid w:val="00130218"/>
    <w:rsid w:val="00131248"/>
    <w:rsid w:val="00135847"/>
    <w:rsid w:val="0013765F"/>
    <w:rsid w:val="001431DF"/>
    <w:rsid w:val="00143CF1"/>
    <w:rsid w:val="00145D43"/>
    <w:rsid w:val="001464B4"/>
    <w:rsid w:val="00155C5D"/>
    <w:rsid w:val="00165BE9"/>
    <w:rsid w:val="00167C36"/>
    <w:rsid w:val="00172D75"/>
    <w:rsid w:val="00176620"/>
    <w:rsid w:val="0018046E"/>
    <w:rsid w:val="00183892"/>
    <w:rsid w:val="001857CE"/>
    <w:rsid w:val="00186163"/>
    <w:rsid w:val="00186CDA"/>
    <w:rsid w:val="001912B5"/>
    <w:rsid w:val="00192C46"/>
    <w:rsid w:val="001973C2"/>
    <w:rsid w:val="001A0204"/>
    <w:rsid w:val="001A08B3"/>
    <w:rsid w:val="001A2CA0"/>
    <w:rsid w:val="001A7B60"/>
    <w:rsid w:val="001B057F"/>
    <w:rsid w:val="001B0E31"/>
    <w:rsid w:val="001B52F0"/>
    <w:rsid w:val="001B7A65"/>
    <w:rsid w:val="001C1AC5"/>
    <w:rsid w:val="001C5B9E"/>
    <w:rsid w:val="001D25CF"/>
    <w:rsid w:val="001D59E5"/>
    <w:rsid w:val="001E10CC"/>
    <w:rsid w:val="001E113D"/>
    <w:rsid w:val="001E13FB"/>
    <w:rsid w:val="001E1C83"/>
    <w:rsid w:val="001E3D92"/>
    <w:rsid w:val="001E41F3"/>
    <w:rsid w:val="001E7399"/>
    <w:rsid w:val="001F34A8"/>
    <w:rsid w:val="001F4BA1"/>
    <w:rsid w:val="001F6788"/>
    <w:rsid w:val="002022FF"/>
    <w:rsid w:val="00204D6A"/>
    <w:rsid w:val="002118C5"/>
    <w:rsid w:val="00220DC1"/>
    <w:rsid w:val="0022362B"/>
    <w:rsid w:val="00232052"/>
    <w:rsid w:val="00233608"/>
    <w:rsid w:val="002370D0"/>
    <w:rsid w:val="00237E02"/>
    <w:rsid w:val="00251470"/>
    <w:rsid w:val="00253F1C"/>
    <w:rsid w:val="0026004D"/>
    <w:rsid w:val="00263882"/>
    <w:rsid w:val="002640DD"/>
    <w:rsid w:val="002747BA"/>
    <w:rsid w:val="00274CBB"/>
    <w:rsid w:val="00275D12"/>
    <w:rsid w:val="00284FEB"/>
    <w:rsid w:val="00285FD4"/>
    <w:rsid w:val="002860C4"/>
    <w:rsid w:val="00287FAC"/>
    <w:rsid w:val="002A2EA2"/>
    <w:rsid w:val="002A49E8"/>
    <w:rsid w:val="002B5741"/>
    <w:rsid w:val="002B5FA7"/>
    <w:rsid w:val="002C5D77"/>
    <w:rsid w:val="002C7B55"/>
    <w:rsid w:val="002D4BB6"/>
    <w:rsid w:val="002E0708"/>
    <w:rsid w:val="002E1D0C"/>
    <w:rsid w:val="002E2DDF"/>
    <w:rsid w:val="002E472E"/>
    <w:rsid w:val="002E47AF"/>
    <w:rsid w:val="002F0871"/>
    <w:rsid w:val="002F0DD9"/>
    <w:rsid w:val="002F39FD"/>
    <w:rsid w:val="002F63E7"/>
    <w:rsid w:val="002F70A8"/>
    <w:rsid w:val="0030490F"/>
    <w:rsid w:val="00305006"/>
    <w:rsid w:val="00305409"/>
    <w:rsid w:val="00310285"/>
    <w:rsid w:val="00310D04"/>
    <w:rsid w:val="0031485B"/>
    <w:rsid w:val="00315623"/>
    <w:rsid w:val="0032162D"/>
    <w:rsid w:val="00321D70"/>
    <w:rsid w:val="00321F9E"/>
    <w:rsid w:val="003226F1"/>
    <w:rsid w:val="00323422"/>
    <w:rsid w:val="00326D29"/>
    <w:rsid w:val="003279C9"/>
    <w:rsid w:val="003301F6"/>
    <w:rsid w:val="0033342D"/>
    <w:rsid w:val="003341DF"/>
    <w:rsid w:val="003400DC"/>
    <w:rsid w:val="00343A11"/>
    <w:rsid w:val="00343FF7"/>
    <w:rsid w:val="00345B01"/>
    <w:rsid w:val="003467B6"/>
    <w:rsid w:val="00351885"/>
    <w:rsid w:val="00351CA9"/>
    <w:rsid w:val="003540A2"/>
    <w:rsid w:val="00357BB4"/>
    <w:rsid w:val="003609EF"/>
    <w:rsid w:val="0036231A"/>
    <w:rsid w:val="00363DE6"/>
    <w:rsid w:val="003642FF"/>
    <w:rsid w:val="00366253"/>
    <w:rsid w:val="00366842"/>
    <w:rsid w:val="003676C6"/>
    <w:rsid w:val="003707A1"/>
    <w:rsid w:val="00370ECF"/>
    <w:rsid w:val="00371EB5"/>
    <w:rsid w:val="00373F7D"/>
    <w:rsid w:val="00374DD4"/>
    <w:rsid w:val="00375167"/>
    <w:rsid w:val="00375235"/>
    <w:rsid w:val="00375444"/>
    <w:rsid w:val="0037583D"/>
    <w:rsid w:val="0037793A"/>
    <w:rsid w:val="003806BF"/>
    <w:rsid w:val="00382B19"/>
    <w:rsid w:val="00383CFF"/>
    <w:rsid w:val="00386CCC"/>
    <w:rsid w:val="0038718E"/>
    <w:rsid w:val="003914FC"/>
    <w:rsid w:val="00392A07"/>
    <w:rsid w:val="00393E73"/>
    <w:rsid w:val="003A1634"/>
    <w:rsid w:val="003A3899"/>
    <w:rsid w:val="003A502B"/>
    <w:rsid w:val="003B7F75"/>
    <w:rsid w:val="003C06BD"/>
    <w:rsid w:val="003C3998"/>
    <w:rsid w:val="003C4687"/>
    <w:rsid w:val="003C65C3"/>
    <w:rsid w:val="003D39E6"/>
    <w:rsid w:val="003D3BA9"/>
    <w:rsid w:val="003D43A1"/>
    <w:rsid w:val="003D5161"/>
    <w:rsid w:val="003E0966"/>
    <w:rsid w:val="003E1A36"/>
    <w:rsid w:val="003E2AE9"/>
    <w:rsid w:val="003E3481"/>
    <w:rsid w:val="003E4632"/>
    <w:rsid w:val="003F383C"/>
    <w:rsid w:val="003F3FDF"/>
    <w:rsid w:val="003F4299"/>
    <w:rsid w:val="003F5786"/>
    <w:rsid w:val="00410371"/>
    <w:rsid w:val="0041237B"/>
    <w:rsid w:val="00412985"/>
    <w:rsid w:val="0041473C"/>
    <w:rsid w:val="0041542E"/>
    <w:rsid w:val="0041584C"/>
    <w:rsid w:val="00415FE1"/>
    <w:rsid w:val="00415FFC"/>
    <w:rsid w:val="00417E3B"/>
    <w:rsid w:val="00423DA0"/>
    <w:rsid w:val="004242F1"/>
    <w:rsid w:val="0042641F"/>
    <w:rsid w:val="00440C76"/>
    <w:rsid w:val="00443913"/>
    <w:rsid w:val="004443E7"/>
    <w:rsid w:val="0044560A"/>
    <w:rsid w:val="0044618E"/>
    <w:rsid w:val="00447BE2"/>
    <w:rsid w:val="00447D2A"/>
    <w:rsid w:val="00453D05"/>
    <w:rsid w:val="00461EFB"/>
    <w:rsid w:val="00462A32"/>
    <w:rsid w:val="004672E0"/>
    <w:rsid w:val="00477AF3"/>
    <w:rsid w:val="00482784"/>
    <w:rsid w:val="0048371A"/>
    <w:rsid w:val="00485E1A"/>
    <w:rsid w:val="0048668A"/>
    <w:rsid w:val="00486E46"/>
    <w:rsid w:val="004872E9"/>
    <w:rsid w:val="004939F6"/>
    <w:rsid w:val="004A17EC"/>
    <w:rsid w:val="004A6707"/>
    <w:rsid w:val="004A6750"/>
    <w:rsid w:val="004B54CA"/>
    <w:rsid w:val="004B599C"/>
    <w:rsid w:val="004B75B7"/>
    <w:rsid w:val="004C20AF"/>
    <w:rsid w:val="004C4615"/>
    <w:rsid w:val="004C4E7C"/>
    <w:rsid w:val="004D1033"/>
    <w:rsid w:val="004D58B2"/>
    <w:rsid w:val="004D7E4E"/>
    <w:rsid w:val="004E0170"/>
    <w:rsid w:val="004E0CBF"/>
    <w:rsid w:val="004E149F"/>
    <w:rsid w:val="004E2244"/>
    <w:rsid w:val="004E6221"/>
    <w:rsid w:val="004E6257"/>
    <w:rsid w:val="004E6277"/>
    <w:rsid w:val="004E738B"/>
    <w:rsid w:val="004E78D3"/>
    <w:rsid w:val="004F064A"/>
    <w:rsid w:val="004F0AD8"/>
    <w:rsid w:val="004F21C3"/>
    <w:rsid w:val="004F543D"/>
    <w:rsid w:val="004F5B9F"/>
    <w:rsid w:val="004F6AD5"/>
    <w:rsid w:val="004F79A9"/>
    <w:rsid w:val="00505C06"/>
    <w:rsid w:val="005071A2"/>
    <w:rsid w:val="00511B6B"/>
    <w:rsid w:val="00512563"/>
    <w:rsid w:val="005136C3"/>
    <w:rsid w:val="005136E5"/>
    <w:rsid w:val="00514D33"/>
    <w:rsid w:val="00515724"/>
    <w:rsid w:val="0051580D"/>
    <w:rsid w:val="00515815"/>
    <w:rsid w:val="0051799E"/>
    <w:rsid w:val="00523862"/>
    <w:rsid w:val="0052559E"/>
    <w:rsid w:val="00527189"/>
    <w:rsid w:val="0052777E"/>
    <w:rsid w:val="00533796"/>
    <w:rsid w:val="0053448D"/>
    <w:rsid w:val="00536493"/>
    <w:rsid w:val="005429A5"/>
    <w:rsid w:val="00547111"/>
    <w:rsid w:val="005520A3"/>
    <w:rsid w:val="00553305"/>
    <w:rsid w:val="00556E8E"/>
    <w:rsid w:val="00556EB9"/>
    <w:rsid w:val="00565226"/>
    <w:rsid w:val="0057430C"/>
    <w:rsid w:val="00577283"/>
    <w:rsid w:val="00580DF1"/>
    <w:rsid w:val="005830EE"/>
    <w:rsid w:val="0058413E"/>
    <w:rsid w:val="00590C34"/>
    <w:rsid w:val="00592D74"/>
    <w:rsid w:val="0059469F"/>
    <w:rsid w:val="005A0811"/>
    <w:rsid w:val="005B26AA"/>
    <w:rsid w:val="005B2DA4"/>
    <w:rsid w:val="005B760D"/>
    <w:rsid w:val="005C0ADF"/>
    <w:rsid w:val="005D0C63"/>
    <w:rsid w:val="005D1814"/>
    <w:rsid w:val="005D2E37"/>
    <w:rsid w:val="005D41B6"/>
    <w:rsid w:val="005D49E5"/>
    <w:rsid w:val="005D7E28"/>
    <w:rsid w:val="005E25F8"/>
    <w:rsid w:val="005E2C44"/>
    <w:rsid w:val="005E419F"/>
    <w:rsid w:val="005F0216"/>
    <w:rsid w:val="005F2565"/>
    <w:rsid w:val="00601BF8"/>
    <w:rsid w:val="006027DA"/>
    <w:rsid w:val="00611CB2"/>
    <w:rsid w:val="0061211B"/>
    <w:rsid w:val="00613631"/>
    <w:rsid w:val="006161AA"/>
    <w:rsid w:val="00620504"/>
    <w:rsid w:val="00620A1E"/>
    <w:rsid w:val="00621188"/>
    <w:rsid w:val="006257ED"/>
    <w:rsid w:val="006268C9"/>
    <w:rsid w:val="00633376"/>
    <w:rsid w:val="0063347A"/>
    <w:rsid w:val="00633E1C"/>
    <w:rsid w:val="00634417"/>
    <w:rsid w:val="00646527"/>
    <w:rsid w:val="00650E9F"/>
    <w:rsid w:val="00655E48"/>
    <w:rsid w:val="00656093"/>
    <w:rsid w:val="00660945"/>
    <w:rsid w:val="00661E2A"/>
    <w:rsid w:val="00664E4A"/>
    <w:rsid w:val="00664E53"/>
    <w:rsid w:val="00665C47"/>
    <w:rsid w:val="0066731A"/>
    <w:rsid w:val="00667D6F"/>
    <w:rsid w:val="00667FD6"/>
    <w:rsid w:val="006716FA"/>
    <w:rsid w:val="00672CE8"/>
    <w:rsid w:val="006761DE"/>
    <w:rsid w:val="006768ED"/>
    <w:rsid w:val="00676E1B"/>
    <w:rsid w:val="00680646"/>
    <w:rsid w:val="006814FB"/>
    <w:rsid w:val="0068562A"/>
    <w:rsid w:val="00685FBE"/>
    <w:rsid w:val="00687A0A"/>
    <w:rsid w:val="00690D2F"/>
    <w:rsid w:val="0069477A"/>
    <w:rsid w:val="00695808"/>
    <w:rsid w:val="006A7270"/>
    <w:rsid w:val="006B02BB"/>
    <w:rsid w:val="006B46FB"/>
    <w:rsid w:val="006B65CC"/>
    <w:rsid w:val="006C2C61"/>
    <w:rsid w:val="006C3C68"/>
    <w:rsid w:val="006C5392"/>
    <w:rsid w:val="006C542B"/>
    <w:rsid w:val="006D02CE"/>
    <w:rsid w:val="006D2887"/>
    <w:rsid w:val="006D2FC3"/>
    <w:rsid w:val="006E08CD"/>
    <w:rsid w:val="006E1E38"/>
    <w:rsid w:val="006E21FB"/>
    <w:rsid w:val="006E231D"/>
    <w:rsid w:val="006F2347"/>
    <w:rsid w:val="00704397"/>
    <w:rsid w:val="00706EFD"/>
    <w:rsid w:val="00711CDC"/>
    <w:rsid w:val="00712567"/>
    <w:rsid w:val="00713055"/>
    <w:rsid w:val="00715A47"/>
    <w:rsid w:val="007176FF"/>
    <w:rsid w:val="0072336E"/>
    <w:rsid w:val="00723DC2"/>
    <w:rsid w:val="00723FF0"/>
    <w:rsid w:val="00724C7D"/>
    <w:rsid w:val="00725554"/>
    <w:rsid w:val="00730158"/>
    <w:rsid w:val="00731AAA"/>
    <w:rsid w:val="0073360A"/>
    <w:rsid w:val="00744C4A"/>
    <w:rsid w:val="00745165"/>
    <w:rsid w:val="007465BC"/>
    <w:rsid w:val="007471BA"/>
    <w:rsid w:val="007534ED"/>
    <w:rsid w:val="0075765D"/>
    <w:rsid w:val="007612CC"/>
    <w:rsid w:val="00762C26"/>
    <w:rsid w:val="0076331C"/>
    <w:rsid w:val="00763771"/>
    <w:rsid w:val="00770D26"/>
    <w:rsid w:val="007736FE"/>
    <w:rsid w:val="00775CFB"/>
    <w:rsid w:val="00780C15"/>
    <w:rsid w:val="00781826"/>
    <w:rsid w:val="00792342"/>
    <w:rsid w:val="00794F19"/>
    <w:rsid w:val="007977A8"/>
    <w:rsid w:val="007A140C"/>
    <w:rsid w:val="007A490C"/>
    <w:rsid w:val="007B3074"/>
    <w:rsid w:val="007B512A"/>
    <w:rsid w:val="007C013C"/>
    <w:rsid w:val="007C2097"/>
    <w:rsid w:val="007D184B"/>
    <w:rsid w:val="007D3F64"/>
    <w:rsid w:val="007D6A07"/>
    <w:rsid w:val="007D6B4B"/>
    <w:rsid w:val="007E6124"/>
    <w:rsid w:val="007F7259"/>
    <w:rsid w:val="0080056A"/>
    <w:rsid w:val="00801096"/>
    <w:rsid w:val="00801991"/>
    <w:rsid w:val="00803D6C"/>
    <w:rsid w:val="008040A8"/>
    <w:rsid w:val="008100DB"/>
    <w:rsid w:val="00811CEE"/>
    <w:rsid w:val="00817376"/>
    <w:rsid w:val="0081752D"/>
    <w:rsid w:val="008276BB"/>
    <w:rsid w:val="008279FA"/>
    <w:rsid w:val="00835470"/>
    <w:rsid w:val="00836EED"/>
    <w:rsid w:val="00837564"/>
    <w:rsid w:val="0084090F"/>
    <w:rsid w:val="00846F05"/>
    <w:rsid w:val="00846FF7"/>
    <w:rsid w:val="008479A0"/>
    <w:rsid w:val="00854560"/>
    <w:rsid w:val="0085575F"/>
    <w:rsid w:val="00857388"/>
    <w:rsid w:val="008626E7"/>
    <w:rsid w:val="008659BB"/>
    <w:rsid w:val="00866714"/>
    <w:rsid w:val="00866985"/>
    <w:rsid w:val="00867F1E"/>
    <w:rsid w:val="00870EE7"/>
    <w:rsid w:val="00874119"/>
    <w:rsid w:val="00885C9B"/>
    <w:rsid w:val="008863B9"/>
    <w:rsid w:val="0089629F"/>
    <w:rsid w:val="008A01DF"/>
    <w:rsid w:val="008A34F8"/>
    <w:rsid w:val="008A45A6"/>
    <w:rsid w:val="008A65C1"/>
    <w:rsid w:val="008B1FAA"/>
    <w:rsid w:val="008B4862"/>
    <w:rsid w:val="008D040F"/>
    <w:rsid w:val="008D399B"/>
    <w:rsid w:val="008D524B"/>
    <w:rsid w:val="008F1063"/>
    <w:rsid w:val="008F1951"/>
    <w:rsid w:val="008F3789"/>
    <w:rsid w:val="008F659B"/>
    <w:rsid w:val="008F686C"/>
    <w:rsid w:val="008F6DA9"/>
    <w:rsid w:val="00902EBB"/>
    <w:rsid w:val="00904A91"/>
    <w:rsid w:val="00904D34"/>
    <w:rsid w:val="0090534F"/>
    <w:rsid w:val="00911FD9"/>
    <w:rsid w:val="00912D38"/>
    <w:rsid w:val="009148DE"/>
    <w:rsid w:val="0091529A"/>
    <w:rsid w:val="009268FC"/>
    <w:rsid w:val="00926C06"/>
    <w:rsid w:val="00930294"/>
    <w:rsid w:val="00936533"/>
    <w:rsid w:val="00941E30"/>
    <w:rsid w:val="009435B3"/>
    <w:rsid w:val="00943FCC"/>
    <w:rsid w:val="009465A5"/>
    <w:rsid w:val="009503DF"/>
    <w:rsid w:val="0095398A"/>
    <w:rsid w:val="00957D2E"/>
    <w:rsid w:val="00962806"/>
    <w:rsid w:val="00963641"/>
    <w:rsid w:val="00971C75"/>
    <w:rsid w:val="00974B90"/>
    <w:rsid w:val="009777D9"/>
    <w:rsid w:val="0098090D"/>
    <w:rsid w:val="00981071"/>
    <w:rsid w:val="009814BD"/>
    <w:rsid w:val="00984AD7"/>
    <w:rsid w:val="00991B88"/>
    <w:rsid w:val="009937CD"/>
    <w:rsid w:val="009A11BC"/>
    <w:rsid w:val="009A5003"/>
    <w:rsid w:val="009A5753"/>
    <w:rsid w:val="009A579D"/>
    <w:rsid w:val="009A5C58"/>
    <w:rsid w:val="009A7306"/>
    <w:rsid w:val="009A7E25"/>
    <w:rsid w:val="009B24A2"/>
    <w:rsid w:val="009B5143"/>
    <w:rsid w:val="009B6388"/>
    <w:rsid w:val="009C3627"/>
    <w:rsid w:val="009C5C10"/>
    <w:rsid w:val="009D0F37"/>
    <w:rsid w:val="009D1F54"/>
    <w:rsid w:val="009D78BB"/>
    <w:rsid w:val="009D7D4F"/>
    <w:rsid w:val="009E215F"/>
    <w:rsid w:val="009E3297"/>
    <w:rsid w:val="009E5B3C"/>
    <w:rsid w:val="009F0B28"/>
    <w:rsid w:val="009F142F"/>
    <w:rsid w:val="009F4323"/>
    <w:rsid w:val="009F4E69"/>
    <w:rsid w:val="009F4F4C"/>
    <w:rsid w:val="009F58E6"/>
    <w:rsid w:val="009F5F0B"/>
    <w:rsid w:val="009F734F"/>
    <w:rsid w:val="00A0064B"/>
    <w:rsid w:val="00A04B10"/>
    <w:rsid w:val="00A10118"/>
    <w:rsid w:val="00A118D2"/>
    <w:rsid w:val="00A134DB"/>
    <w:rsid w:val="00A246B6"/>
    <w:rsid w:val="00A251FC"/>
    <w:rsid w:val="00A25216"/>
    <w:rsid w:val="00A25AF6"/>
    <w:rsid w:val="00A331D2"/>
    <w:rsid w:val="00A336BA"/>
    <w:rsid w:val="00A37391"/>
    <w:rsid w:val="00A3753D"/>
    <w:rsid w:val="00A4047F"/>
    <w:rsid w:val="00A45AF3"/>
    <w:rsid w:val="00A47E70"/>
    <w:rsid w:val="00A50CF0"/>
    <w:rsid w:val="00A5282F"/>
    <w:rsid w:val="00A6224D"/>
    <w:rsid w:val="00A62AE3"/>
    <w:rsid w:val="00A62C61"/>
    <w:rsid w:val="00A65BDE"/>
    <w:rsid w:val="00A67F0D"/>
    <w:rsid w:val="00A716E6"/>
    <w:rsid w:val="00A721E5"/>
    <w:rsid w:val="00A7671C"/>
    <w:rsid w:val="00A856F8"/>
    <w:rsid w:val="00A875D6"/>
    <w:rsid w:val="00A92389"/>
    <w:rsid w:val="00A93842"/>
    <w:rsid w:val="00A947C3"/>
    <w:rsid w:val="00A976AA"/>
    <w:rsid w:val="00AA2CBC"/>
    <w:rsid w:val="00AA5AC6"/>
    <w:rsid w:val="00AA695E"/>
    <w:rsid w:val="00AB1455"/>
    <w:rsid w:val="00AB3530"/>
    <w:rsid w:val="00AC0972"/>
    <w:rsid w:val="00AC5820"/>
    <w:rsid w:val="00AD088B"/>
    <w:rsid w:val="00AD13AE"/>
    <w:rsid w:val="00AD1CD8"/>
    <w:rsid w:val="00AD234F"/>
    <w:rsid w:val="00AD7781"/>
    <w:rsid w:val="00AE0716"/>
    <w:rsid w:val="00AE0893"/>
    <w:rsid w:val="00AE27E1"/>
    <w:rsid w:val="00AE7030"/>
    <w:rsid w:val="00AF2B64"/>
    <w:rsid w:val="00AF38B3"/>
    <w:rsid w:val="00AF45A6"/>
    <w:rsid w:val="00AF47E2"/>
    <w:rsid w:val="00AF4904"/>
    <w:rsid w:val="00AF596F"/>
    <w:rsid w:val="00AF76D3"/>
    <w:rsid w:val="00AF7E2F"/>
    <w:rsid w:val="00AF7EA5"/>
    <w:rsid w:val="00B034AB"/>
    <w:rsid w:val="00B041F7"/>
    <w:rsid w:val="00B04968"/>
    <w:rsid w:val="00B068F7"/>
    <w:rsid w:val="00B07F7E"/>
    <w:rsid w:val="00B152E5"/>
    <w:rsid w:val="00B20AD8"/>
    <w:rsid w:val="00B21878"/>
    <w:rsid w:val="00B258BB"/>
    <w:rsid w:val="00B33CCE"/>
    <w:rsid w:val="00B34CEA"/>
    <w:rsid w:val="00B41840"/>
    <w:rsid w:val="00B45F2B"/>
    <w:rsid w:val="00B45F64"/>
    <w:rsid w:val="00B550A4"/>
    <w:rsid w:val="00B64FD9"/>
    <w:rsid w:val="00B66832"/>
    <w:rsid w:val="00B67B97"/>
    <w:rsid w:val="00B709F1"/>
    <w:rsid w:val="00B71963"/>
    <w:rsid w:val="00B8116D"/>
    <w:rsid w:val="00B907C8"/>
    <w:rsid w:val="00B94BA4"/>
    <w:rsid w:val="00B968C8"/>
    <w:rsid w:val="00B96964"/>
    <w:rsid w:val="00B97386"/>
    <w:rsid w:val="00BA1017"/>
    <w:rsid w:val="00BA1704"/>
    <w:rsid w:val="00BA2FE5"/>
    <w:rsid w:val="00BA3EC5"/>
    <w:rsid w:val="00BA51D9"/>
    <w:rsid w:val="00BA5D80"/>
    <w:rsid w:val="00BA647D"/>
    <w:rsid w:val="00BB0484"/>
    <w:rsid w:val="00BB5DFC"/>
    <w:rsid w:val="00BB64FE"/>
    <w:rsid w:val="00BB7E73"/>
    <w:rsid w:val="00BC03F8"/>
    <w:rsid w:val="00BC0B36"/>
    <w:rsid w:val="00BC1304"/>
    <w:rsid w:val="00BC1893"/>
    <w:rsid w:val="00BC3412"/>
    <w:rsid w:val="00BC3487"/>
    <w:rsid w:val="00BC6ED7"/>
    <w:rsid w:val="00BC7B3D"/>
    <w:rsid w:val="00BC7EBE"/>
    <w:rsid w:val="00BD138A"/>
    <w:rsid w:val="00BD1CAD"/>
    <w:rsid w:val="00BD279D"/>
    <w:rsid w:val="00BD4332"/>
    <w:rsid w:val="00BD6BB8"/>
    <w:rsid w:val="00BE0094"/>
    <w:rsid w:val="00BE3805"/>
    <w:rsid w:val="00BF4E2A"/>
    <w:rsid w:val="00C13157"/>
    <w:rsid w:val="00C210B0"/>
    <w:rsid w:val="00C2144F"/>
    <w:rsid w:val="00C21A11"/>
    <w:rsid w:val="00C2244C"/>
    <w:rsid w:val="00C239A0"/>
    <w:rsid w:val="00C3020C"/>
    <w:rsid w:val="00C31086"/>
    <w:rsid w:val="00C33581"/>
    <w:rsid w:val="00C35503"/>
    <w:rsid w:val="00C35962"/>
    <w:rsid w:val="00C42E94"/>
    <w:rsid w:val="00C43A94"/>
    <w:rsid w:val="00C43AAF"/>
    <w:rsid w:val="00C50B96"/>
    <w:rsid w:val="00C51370"/>
    <w:rsid w:val="00C51D8D"/>
    <w:rsid w:val="00C61E38"/>
    <w:rsid w:val="00C62018"/>
    <w:rsid w:val="00C66BA2"/>
    <w:rsid w:val="00C66BC0"/>
    <w:rsid w:val="00C67FD8"/>
    <w:rsid w:val="00C716E1"/>
    <w:rsid w:val="00C727B6"/>
    <w:rsid w:val="00C733EE"/>
    <w:rsid w:val="00C73C50"/>
    <w:rsid w:val="00C73F3D"/>
    <w:rsid w:val="00C74595"/>
    <w:rsid w:val="00C756E7"/>
    <w:rsid w:val="00C771C9"/>
    <w:rsid w:val="00C83436"/>
    <w:rsid w:val="00C83C0F"/>
    <w:rsid w:val="00C84F03"/>
    <w:rsid w:val="00C90D1E"/>
    <w:rsid w:val="00C9275A"/>
    <w:rsid w:val="00C95985"/>
    <w:rsid w:val="00C97E4D"/>
    <w:rsid w:val="00CA205B"/>
    <w:rsid w:val="00CA40A7"/>
    <w:rsid w:val="00CA4E16"/>
    <w:rsid w:val="00CA4E1C"/>
    <w:rsid w:val="00CA750D"/>
    <w:rsid w:val="00CB3973"/>
    <w:rsid w:val="00CC4F89"/>
    <w:rsid w:val="00CC5026"/>
    <w:rsid w:val="00CC68D0"/>
    <w:rsid w:val="00CC6CC1"/>
    <w:rsid w:val="00CD0625"/>
    <w:rsid w:val="00CD06D0"/>
    <w:rsid w:val="00CD06EC"/>
    <w:rsid w:val="00CD1479"/>
    <w:rsid w:val="00CD2512"/>
    <w:rsid w:val="00CD36C7"/>
    <w:rsid w:val="00CD397A"/>
    <w:rsid w:val="00CD400F"/>
    <w:rsid w:val="00CE0048"/>
    <w:rsid w:val="00CE28B6"/>
    <w:rsid w:val="00CE3B45"/>
    <w:rsid w:val="00CE55AB"/>
    <w:rsid w:val="00CF009B"/>
    <w:rsid w:val="00CF2FBC"/>
    <w:rsid w:val="00CF38DB"/>
    <w:rsid w:val="00D001AC"/>
    <w:rsid w:val="00D02745"/>
    <w:rsid w:val="00D03EB0"/>
    <w:rsid w:val="00D03F9A"/>
    <w:rsid w:val="00D06D51"/>
    <w:rsid w:val="00D117D3"/>
    <w:rsid w:val="00D15890"/>
    <w:rsid w:val="00D164C1"/>
    <w:rsid w:val="00D16805"/>
    <w:rsid w:val="00D20C09"/>
    <w:rsid w:val="00D24991"/>
    <w:rsid w:val="00D25714"/>
    <w:rsid w:val="00D31041"/>
    <w:rsid w:val="00D41B96"/>
    <w:rsid w:val="00D42FA0"/>
    <w:rsid w:val="00D4523C"/>
    <w:rsid w:val="00D45665"/>
    <w:rsid w:val="00D4745C"/>
    <w:rsid w:val="00D50255"/>
    <w:rsid w:val="00D50CC6"/>
    <w:rsid w:val="00D51317"/>
    <w:rsid w:val="00D518BB"/>
    <w:rsid w:val="00D5440D"/>
    <w:rsid w:val="00D553EA"/>
    <w:rsid w:val="00D56FC4"/>
    <w:rsid w:val="00D62053"/>
    <w:rsid w:val="00D6448B"/>
    <w:rsid w:val="00D652F5"/>
    <w:rsid w:val="00D66520"/>
    <w:rsid w:val="00D66544"/>
    <w:rsid w:val="00D75B29"/>
    <w:rsid w:val="00D75DEF"/>
    <w:rsid w:val="00D7792A"/>
    <w:rsid w:val="00D82D61"/>
    <w:rsid w:val="00D84922"/>
    <w:rsid w:val="00D90F44"/>
    <w:rsid w:val="00D91F35"/>
    <w:rsid w:val="00D93320"/>
    <w:rsid w:val="00D94441"/>
    <w:rsid w:val="00D97792"/>
    <w:rsid w:val="00D97CE6"/>
    <w:rsid w:val="00DA31AA"/>
    <w:rsid w:val="00DA6B96"/>
    <w:rsid w:val="00DB1AD8"/>
    <w:rsid w:val="00DB2F07"/>
    <w:rsid w:val="00DB6D1E"/>
    <w:rsid w:val="00DC1F41"/>
    <w:rsid w:val="00DC4258"/>
    <w:rsid w:val="00DC6B18"/>
    <w:rsid w:val="00DC7330"/>
    <w:rsid w:val="00DD018A"/>
    <w:rsid w:val="00DD58B2"/>
    <w:rsid w:val="00DD622C"/>
    <w:rsid w:val="00DE0E74"/>
    <w:rsid w:val="00DE34CF"/>
    <w:rsid w:val="00DE4C9D"/>
    <w:rsid w:val="00DE6DF2"/>
    <w:rsid w:val="00DF3021"/>
    <w:rsid w:val="00DF34C6"/>
    <w:rsid w:val="00DF44ED"/>
    <w:rsid w:val="00DF4BAD"/>
    <w:rsid w:val="00DF5258"/>
    <w:rsid w:val="00DF5EBF"/>
    <w:rsid w:val="00DF6F28"/>
    <w:rsid w:val="00E018BC"/>
    <w:rsid w:val="00E02085"/>
    <w:rsid w:val="00E03714"/>
    <w:rsid w:val="00E03DE1"/>
    <w:rsid w:val="00E047B2"/>
    <w:rsid w:val="00E04C14"/>
    <w:rsid w:val="00E05DF4"/>
    <w:rsid w:val="00E07ED4"/>
    <w:rsid w:val="00E11A6A"/>
    <w:rsid w:val="00E13E8C"/>
    <w:rsid w:val="00E13F3D"/>
    <w:rsid w:val="00E16DE0"/>
    <w:rsid w:val="00E218F6"/>
    <w:rsid w:val="00E2409C"/>
    <w:rsid w:val="00E34898"/>
    <w:rsid w:val="00E34A24"/>
    <w:rsid w:val="00E370D2"/>
    <w:rsid w:val="00E37544"/>
    <w:rsid w:val="00E4615C"/>
    <w:rsid w:val="00E5042D"/>
    <w:rsid w:val="00E507AB"/>
    <w:rsid w:val="00E52BCC"/>
    <w:rsid w:val="00E5340D"/>
    <w:rsid w:val="00E552A6"/>
    <w:rsid w:val="00E66678"/>
    <w:rsid w:val="00E667E3"/>
    <w:rsid w:val="00E71E41"/>
    <w:rsid w:val="00E71EF2"/>
    <w:rsid w:val="00E72CBE"/>
    <w:rsid w:val="00E76CCE"/>
    <w:rsid w:val="00E77020"/>
    <w:rsid w:val="00E86E95"/>
    <w:rsid w:val="00E87625"/>
    <w:rsid w:val="00E935D0"/>
    <w:rsid w:val="00EA14D7"/>
    <w:rsid w:val="00EA25D3"/>
    <w:rsid w:val="00EA534E"/>
    <w:rsid w:val="00EA5D23"/>
    <w:rsid w:val="00EA6583"/>
    <w:rsid w:val="00EA74A4"/>
    <w:rsid w:val="00EB09B7"/>
    <w:rsid w:val="00EB0F9F"/>
    <w:rsid w:val="00EB5CAF"/>
    <w:rsid w:val="00EC287B"/>
    <w:rsid w:val="00ED1352"/>
    <w:rsid w:val="00ED7840"/>
    <w:rsid w:val="00ED79A9"/>
    <w:rsid w:val="00EE16B8"/>
    <w:rsid w:val="00EE1767"/>
    <w:rsid w:val="00EE3FE5"/>
    <w:rsid w:val="00EE54A8"/>
    <w:rsid w:val="00EE6D75"/>
    <w:rsid w:val="00EE7D7C"/>
    <w:rsid w:val="00EF0597"/>
    <w:rsid w:val="00EF1193"/>
    <w:rsid w:val="00EF4064"/>
    <w:rsid w:val="00EF5FA4"/>
    <w:rsid w:val="00F04156"/>
    <w:rsid w:val="00F06796"/>
    <w:rsid w:val="00F07D23"/>
    <w:rsid w:val="00F07F5C"/>
    <w:rsid w:val="00F13618"/>
    <w:rsid w:val="00F20394"/>
    <w:rsid w:val="00F23901"/>
    <w:rsid w:val="00F24A99"/>
    <w:rsid w:val="00F24ECA"/>
    <w:rsid w:val="00F25D98"/>
    <w:rsid w:val="00F2626C"/>
    <w:rsid w:val="00F27431"/>
    <w:rsid w:val="00F300FB"/>
    <w:rsid w:val="00F31732"/>
    <w:rsid w:val="00F33635"/>
    <w:rsid w:val="00F3514E"/>
    <w:rsid w:val="00F36797"/>
    <w:rsid w:val="00F3731A"/>
    <w:rsid w:val="00F40E20"/>
    <w:rsid w:val="00F41E03"/>
    <w:rsid w:val="00F4245C"/>
    <w:rsid w:val="00F42874"/>
    <w:rsid w:val="00F47004"/>
    <w:rsid w:val="00F50B8C"/>
    <w:rsid w:val="00F52A21"/>
    <w:rsid w:val="00F57E2C"/>
    <w:rsid w:val="00F6127B"/>
    <w:rsid w:val="00F62AEE"/>
    <w:rsid w:val="00F63BA0"/>
    <w:rsid w:val="00F6437C"/>
    <w:rsid w:val="00F66CE0"/>
    <w:rsid w:val="00F708DF"/>
    <w:rsid w:val="00F711EB"/>
    <w:rsid w:val="00F7522D"/>
    <w:rsid w:val="00F76CB0"/>
    <w:rsid w:val="00F8221C"/>
    <w:rsid w:val="00F92E86"/>
    <w:rsid w:val="00F94C73"/>
    <w:rsid w:val="00F9693A"/>
    <w:rsid w:val="00FA0E3C"/>
    <w:rsid w:val="00FA0E8E"/>
    <w:rsid w:val="00FA10B3"/>
    <w:rsid w:val="00FA324A"/>
    <w:rsid w:val="00FA4FB0"/>
    <w:rsid w:val="00FA61E4"/>
    <w:rsid w:val="00FB5E94"/>
    <w:rsid w:val="00FB6386"/>
    <w:rsid w:val="00FC185D"/>
    <w:rsid w:val="00FC5638"/>
    <w:rsid w:val="00FC59D2"/>
    <w:rsid w:val="00FC5E74"/>
    <w:rsid w:val="00FC6836"/>
    <w:rsid w:val="00FD00BA"/>
    <w:rsid w:val="00FD1821"/>
    <w:rsid w:val="00FD1B54"/>
    <w:rsid w:val="00FE1EC4"/>
    <w:rsid w:val="00FE2385"/>
    <w:rsid w:val="00FE2CBA"/>
    <w:rsid w:val="00FE601A"/>
    <w:rsid w:val="00FF2117"/>
    <w:rsid w:val="00FF664B"/>
    <w:rsid w:val="00FF76C6"/>
    <w:rsid w:val="095D7484"/>
    <w:rsid w:val="1BC83ACB"/>
    <w:rsid w:val="2D8B2859"/>
    <w:rsid w:val="7B27797E"/>
    <w:rsid w:val="7F550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DC5F1D3"/>
  <w15:docId w15:val="{DE2EDBEF-9041-42AD-83DF-2B48BDB18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autoRedefine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autoRedefine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autoRedefine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autoRedefine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autoRedefine/>
    <w:qFormat/>
    <w:pPr>
      <w:ind w:left="1135"/>
    </w:pPr>
  </w:style>
  <w:style w:type="paragraph" w:styleId="21">
    <w:name w:val="List 2"/>
    <w:basedOn w:val="a3"/>
    <w:autoRedefine/>
    <w:qFormat/>
    <w:pPr>
      <w:ind w:left="851"/>
    </w:pPr>
  </w:style>
  <w:style w:type="paragraph" w:styleId="a3">
    <w:name w:val="List"/>
    <w:basedOn w:val="a"/>
    <w:link w:val="a4"/>
    <w:autoRedefine/>
    <w:qFormat/>
    <w:pPr>
      <w:ind w:left="568" w:hanging="284"/>
    </w:pPr>
  </w:style>
  <w:style w:type="paragraph" w:styleId="TOC7">
    <w:name w:val="toc 7"/>
    <w:basedOn w:val="TOC6"/>
    <w:next w:val="a"/>
    <w:autoRedefine/>
    <w:qFormat/>
    <w:pPr>
      <w:ind w:left="2268" w:hanging="2268"/>
    </w:pPr>
  </w:style>
  <w:style w:type="paragraph" w:styleId="TOC6">
    <w:name w:val="toc 6"/>
    <w:basedOn w:val="TOC5"/>
    <w:next w:val="a"/>
    <w:autoRedefine/>
    <w:qFormat/>
    <w:pPr>
      <w:ind w:left="1985" w:hanging="1985"/>
    </w:pPr>
  </w:style>
  <w:style w:type="paragraph" w:styleId="TOC5">
    <w:name w:val="toc 5"/>
    <w:basedOn w:val="TOC4"/>
    <w:next w:val="a"/>
    <w:autoRedefine/>
    <w:qFormat/>
    <w:pPr>
      <w:ind w:left="1701" w:hanging="1701"/>
    </w:pPr>
  </w:style>
  <w:style w:type="paragraph" w:styleId="TOC4">
    <w:name w:val="toc 4"/>
    <w:basedOn w:val="TOC3"/>
    <w:next w:val="a"/>
    <w:autoRedefine/>
    <w:qFormat/>
    <w:pPr>
      <w:ind w:left="1418" w:hanging="1418"/>
    </w:pPr>
  </w:style>
  <w:style w:type="paragraph" w:styleId="TOC3">
    <w:name w:val="toc 3"/>
    <w:basedOn w:val="TOC2"/>
    <w:next w:val="a"/>
    <w:autoRedefine/>
    <w:qFormat/>
    <w:pPr>
      <w:ind w:left="1134" w:hanging="1134"/>
    </w:pPr>
  </w:style>
  <w:style w:type="paragraph" w:styleId="TOC2">
    <w:name w:val="toc 2"/>
    <w:basedOn w:val="TOC1"/>
    <w:next w:val="a"/>
    <w:autoRedefine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autoRedefine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5"/>
    <w:autoRedefine/>
    <w:qFormat/>
    <w:pPr>
      <w:ind w:left="851"/>
    </w:pPr>
  </w:style>
  <w:style w:type="paragraph" w:styleId="a5">
    <w:name w:val="List Number"/>
    <w:basedOn w:val="a3"/>
    <w:autoRedefine/>
    <w:qFormat/>
  </w:style>
  <w:style w:type="paragraph" w:styleId="41">
    <w:name w:val="List Bullet 4"/>
    <w:basedOn w:val="32"/>
    <w:autoRedefine/>
    <w:qFormat/>
    <w:pPr>
      <w:ind w:left="1418"/>
    </w:pPr>
  </w:style>
  <w:style w:type="paragraph" w:styleId="32">
    <w:name w:val="List Bullet 3"/>
    <w:basedOn w:val="23"/>
    <w:autoRedefine/>
    <w:qFormat/>
    <w:pPr>
      <w:ind w:left="1135"/>
    </w:pPr>
  </w:style>
  <w:style w:type="paragraph" w:styleId="23">
    <w:name w:val="List Bullet 2"/>
    <w:basedOn w:val="a6"/>
    <w:autoRedefine/>
    <w:qFormat/>
    <w:pPr>
      <w:ind w:left="851"/>
    </w:pPr>
  </w:style>
  <w:style w:type="paragraph" w:styleId="a6">
    <w:name w:val="List Bullet"/>
    <w:basedOn w:val="a3"/>
    <w:link w:val="a7"/>
    <w:autoRedefine/>
    <w:qFormat/>
  </w:style>
  <w:style w:type="paragraph" w:styleId="a8">
    <w:name w:val="caption"/>
    <w:basedOn w:val="a"/>
    <w:next w:val="a"/>
    <w:autoRedefine/>
    <w:qFormat/>
    <w:pPr>
      <w:spacing w:before="120" w:after="120"/>
    </w:pPr>
    <w:rPr>
      <w:rFonts w:eastAsia="MS Mincho"/>
      <w:b/>
    </w:rPr>
  </w:style>
  <w:style w:type="paragraph" w:styleId="a9">
    <w:name w:val="Document Map"/>
    <w:basedOn w:val="a"/>
    <w:link w:val="aa"/>
    <w:autoRedefine/>
    <w:qFormat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"/>
    <w:link w:val="ac"/>
    <w:autoRedefine/>
    <w:uiPriority w:val="99"/>
    <w:qFormat/>
  </w:style>
  <w:style w:type="paragraph" w:styleId="ad">
    <w:name w:val="Body Text"/>
    <w:basedOn w:val="a"/>
    <w:link w:val="ae"/>
    <w:autoRedefine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paragraph" w:styleId="af">
    <w:name w:val="Body Text Indent"/>
    <w:basedOn w:val="a"/>
    <w:link w:val="af0"/>
    <w:autoRedefine/>
    <w:qFormat/>
    <w:pPr>
      <w:spacing w:after="120"/>
      <w:ind w:left="283"/>
    </w:pPr>
    <w:rPr>
      <w:rFonts w:eastAsia="MS Mincho"/>
      <w:lang w:eastAsia="zh-CN"/>
    </w:rPr>
  </w:style>
  <w:style w:type="paragraph" w:styleId="af1">
    <w:name w:val="Plain Text"/>
    <w:basedOn w:val="a"/>
    <w:link w:val="af2"/>
    <w:autoRedefine/>
    <w:uiPriority w:val="99"/>
    <w:qFormat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autoRedefine/>
    <w:qFormat/>
    <w:pPr>
      <w:ind w:left="1702"/>
    </w:pPr>
  </w:style>
  <w:style w:type="paragraph" w:styleId="TOC8">
    <w:name w:val="toc 8"/>
    <w:basedOn w:val="TOC1"/>
    <w:next w:val="a"/>
    <w:autoRedefine/>
    <w:qFormat/>
    <w:pPr>
      <w:spacing w:before="180"/>
      <w:ind w:left="2693" w:hanging="2693"/>
    </w:pPr>
    <w:rPr>
      <w:b/>
    </w:rPr>
  </w:style>
  <w:style w:type="paragraph" w:styleId="af3">
    <w:name w:val="Balloon Text"/>
    <w:basedOn w:val="a"/>
    <w:link w:val="af4"/>
    <w:autoRedefine/>
    <w:qFormat/>
    <w:rPr>
      <w:rFonts w:ascii="Tahoma" w:hAnsi="Tahoma" w:cs="Tahoma"/>
      <w:sz w:val="16"/>
      <w:szCs w:val="16"/>
    </w:rPr>
  </w:style>
  <w:style w:type="paragraph" w:styleId="af5">
    <w:name w:val="footer"/>
    <w:basedOn w:val="af6"/>
    <w:link w:val="af7"/>
    <w:autoRedefine/>
    <w:qFormat/>
    <w:pPr>
      <w:jc w:val="center"/>
    </w:pPr>
    <w:rPr>
      <w:i/>
    </w:rPr>
  </w:style>
  <w:style w:type="paragraph" w:styleId="af6">
    <w:name w:val="header"/>
    <w:link w:val="af8"/>
    <w:autoRedefine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9">
    <w:name w:val="index heading"/>
    <w:basedOn w:val="a"/>
    <w:next w:val="a"/>
    <w:autoRedefine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a">
    <w:name w:val="footnote text"/>
    <w:basedOn w:val="a"/>
    <w:link w:val="afb"/>
    <w:autoRedefine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autoRedefine/>
    <w:qFormat/>
    <w:pPr>
      <w:ind w:left="1702"/>
    </w:pPr>
  </w:style>
  <w:style w:type="paragraph" w:styleId="42">
    <w:name w:val="List 4"/>
    <w:basedOn w:val="31"/>
    <w:autoRedefine/>
    <w:qFormat/>
    <w:pPr>
      <w:ind w:left="1418"/>
    </w:pPr>
  </w:style>
  <w:style w:type="paragraph" w:styleId="TOC9">
    <w:name w:val="toc 9"/>
    <w:basedOn w:val="TOC8"/>
    <w:next w:val="a"/>
    <w:autoRedefine/>
    <w:qFormat/>
    <w:pPr>
      <w:ind w:left="1418" w:hanging="1418"/>
    </w:pPr>
  </w:style>
  <w:style w:type="paragraph" w:styleId="afc">
    <w:name w:val="Normal (Web)"/>
    <w:basedOn w:val="a"/>
    <w:autoRedefine/>
    <w:uiPriority w:val="99"/>
    <w:unhideWhenUsed/>
    <w:qFormat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10">
    <w:name w:val="index 1"/>
    <w:basedOn w:val="a"/>
    <w:next w:val="a"/>
    <w:autoRedefine/>
    <w:qFormat/>
    <w:pPr>
      <w:keepLines/>
      <w:spacing w:after="0"/>
    </w:pPr>
  </w:style>
  <w:style w:type="paragraph" w:styleId="24">
    <w:name w:val="index 2"/>
    <w:basedOn w:val="10"/>
    <w:next w:val="a"/>
    <w:autoRedefine/>
    <w:qFormat/>
    <w:pPr>
      <w:ind w:left="284"/>
    </w:pPr>
  </w:style>
  <w:style w:type="paragraph" w:styleId="afd">
    <w:name w:val="annotation subject"/>
    <w:basedOn w:val="ab"/>
    <w:next w:val="ab"/>
    <w:link w:val="afe"/>
    <w:autoRedefine/>
    <w:qFormat/>
    <w:rPr>
      <w:b/>
      <w:bCs/>
    </w:rPr>
  </w:style>
  <w:style w:type="table" w:styleId="aff">
    <w:name w:val="Table Grid"/>
    <w:basedOn w:val="a1"/>
    <w:autoRedefine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Strong"/>
    <w:autoRedefine/>
    <w:qFormat/>
    <w:rPr>
      <w:rFonts w:eastAsia="宋体"/>
      <w:b/>
      <w:bCs/>
      <w:lang w:val="en-US" w:eastAsia="zh-CN" w:bidi="ar-SA"/>
    </w:rPr>
  </w:style>
  <w:style w:type="character" w:styleId="aff1">
    <w:name w:val="page number"/>
    <w:autoRedefine/>
    <w:qFormat/>
  </w:style>
  <w:style w:type="character" w:styleId="aff2">
    <w:name w:val="FollowedHyperlink"/>
    <w:autoRedefine/>
    <w:qFormat/>
    <w:rPr>
      <w:color w:val="800080"/>
      <w:u w:val="single"/>
    </w:rPr>
  </w:style>
  <w:style w:type="character" w:styleId="aff3">
    <w:name w:val="Emphasis"/>
    <w:autoRedefine/>
    <w:uiPriority w:val="20"/>
    <w:qFormat/>
    <w:rPr>
      <w:i/>
      <w:iCs/>
    </w:rPr>
  </w:style>
  <w:style w:type="character" w:styleId="aff4">
    <w:name w:val="line number"/>
    <w:autoRedefine/>
    <w:unhideWhenUsed/>
    <w:qFormat/>
  </w:style>
  <w:style w:type="character" w:styleId="aff5">
    <w:name w:val="Hyperlink"/>
    <w:autoRedefine/>
    <w:qFormat/>
    <w:rPr>
      <w:color w:val="0000FF"/>
      <w:u w:val="single"/>
    </w:rPr>
  </w:style>
  <w:style w:type="character" w:styleId="aff6">
    <w:name w:val="annotation reference"/>
    <w:autoRedefine/>
    <w:qFormat/>
    <w:rPr>
      <w:sz w:val="16"/>
    </w:rPr>
  </w:style>
  <w:style w:type="character" w:styleId="aff7">
    <w:name w:val="footnote reference"/>
    <w:autoRedefine/>
    <w:qFormat/>
    <w:rPr>
      <w:b/>
      <w:position w:val="6"/>
      <w:sz w:val="16"/>
    </w:rPr>
  </w:style>
  <w:style w:type="paragraph" w:customStyle="1" w:styleId="ZT">
    <w:name w:val="ZT"/>
    <w:autoRedefine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autoRedefine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autoRedefine/>
    <w:qFormat/>
    <w:pPr>
      <w:outlineLvl w:val="9"/>
    </w:pPr>
  </w:style>
  <w:style w:type="paragraph" w:customStyle="1" w:styleId="TAH">
    <w:name w:val="TAH"/>
    <w:basedOn w:val="TAC"/>
    <w:link w:val="TAHChar"/>
    <w:autoRedefine/>
    <w:qFormat/>
    <w:rPr>
      <w:b/>
    </w:rPr>
  </w:style>
  <w:style w:type="paragraph" w:customStyle="1" w:styleId="TAC">
    <w:name w:val="TAC"/>
    <w:basedOn w:val="TAL"/>
    <w:link w:val="TACChar"/>
    <w:autoRedefine/>
    <w:qFormat/>
    <w:pPr>
      <w:jc w:val="center"/>
    </w:pPr>
  </w:style>
  <w:style w:type="paragraph" w:customStyle="1" w:styleId="TAL">
    <w:name w:val="TAL"/>
    <w:basedOn w:val="a"/>
    <w:link w:val="TALCar"/>
    <w:autoRedefine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autoRedefine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autoRedefine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autoRedefine/>
    <w:qFormat/>
    <w:pPr>
      <w:keepLines/>
      <w:ind w:left="1135" w:hanging="851"/>
    </w:pPr>
  </w:style>
  <w:style w:type="paragraph" w:customStyle="1" w:styleId="EX">
    <w:name w:val="EX"/>
    <w:basedOn w:val="a"/>
    <w:link w:val="EXChar"/>
    <w:autoRedefine/>
    <w:qFormat/>
    <w:pPr>
      <w:keepLines/>
      <w:ind w:left="1702" w:hanging="1418"/>
    </w:pPr>
  </w:style>
  <w:style w:type="paragraph" w:customStyle="1" w:styleId="FP">
    <w:name w:val="FP"/>
    <w:basedOn w:val="a"/>
    <w:autoRedefine/>
    <w:qFormat/>
    <w:pPr>
      <w:spacing w:after="0"/>
    </w:pPr>
  </w:style>
  <w:style w:type="paragraph" w:customStyle="1" w:styleId="LD">
    <w:name w:val="LD"/>
    <w:autoRedefine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autoRedefine/>
    <w:qFormat/>
    <w:pPr>
      <w:spacing w:after="0"/>
    </w:pPr>
  </w:style>
  <w:style w:type="paragraph" w:customStyle="1" w:styleId="EW">
    <w:name w:val="EW"/>
    <w:basedOn w:val="EX"/>
    <w:autoRedefine/>
    <w:qFormat/>
    <w:pPr>
      <w:spacing w:after="0"/>
    </w:pPr>
  </w:style>
  <w:style w:type="paragraph" w:customStyle="1" w:styleId="EQ">
    <w:name w:val="EQ"/>
    <w:basedOn w:val="a"/>
    <w:next w:val="a"/>
    <w:autoRedefine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autoRedefine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autoRedefine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autoRedefine/>
    <w:qFormat/>
    <w:pPr>
      <w:jc w:val="right"/>
    </w:pPr>
  </w:style>
  <w:style w:type="paragraph" w:customStyle="1" w:styleId="TAN">
    <w:name w:val="TAN"/>
    <w:basedOn w:val="TAL"/>
    <w:autoRedefine/>
    <w:qFormat/>
    <w:pPr>
      <w:ind w:left="851" w:hanging="851"/>
    </w:pPr>
  </w:style>
  <w:style w:type="paragraph" w:customStyle="1" w:styleId="ZA">
    <w:name w:val="ZA"/>
    <w:autoRedefine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autoRedefine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autoRedefine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autoRedefine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autoRedefine/>
    <w:qFormat/>
    <w:pPr>
      <w:framePr w:wrap="notBeside" w:y="16161"/>
    </w:pPr>
  </w:style>
  <w:style w:type="character" w:customStyle="1" w:styleId="ZGSM">
    <w:name w:val="ZGSM"/>
    <w:autoRedefine/>
    <w:qFormat/>
  </w:style>
  <w:style w:type="paragraph" w:customStyle="1" w:styleId="ZG">
    <w:name w:val="ZG"/>
    <w:autoRedefine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autoRedefine/>
    <w:qFormat/>
    <w:rPr>
      <w:color w:val="FF0000"/>
    </w:rPr>
  </w:style>
  <w:style w:type="paragraph" w:customStyle="1" w:styleId="B10">
    <w:name w:val="B1"/>
    <w:basedOn w:val="a3"/>
    <w:link w:val="B1Char1"/>
    <w:autoRedefine/>
    <w:qFormat/>
  </w:style>
  <w:style w:type="paragraph" w:customStyle="1" w:styleId="B2">
    <w:name w:val="B2"/>
    <w:basedOn w:val="21"/>
    <w:link w:val="B2Char"/>
    <w:autoRedefine/>
    <w:qFormat/>
  </w:style>
  <w:style w:type="paragraph" w:customStyle="1" w:styleId="B3">
    <w:name w:val="B3"/>
    <w:basedOn w:val="31"/>
    <w:link w:val="B3Char2"/>
    <w:autoRedefine/>
    <w:qFormat/>
  </w:style>
  <w:style w:type="paragraph" w:customStyle="1" w:styleId="B4">
    <w:name w:val="B4"/>
    <w:basedOn w:val="42"/>
    <w:link w:val="B4Char"/>
    <w:autoRedefine/>
    <w:qFormat/>
  </w:style>
  <w:style w:type="paragraph" w:customStyle="1" w:styleId="B5">
    <w:name w:val="B5"/>
    <w:basedOn w:val="52"/>
    <w:link w:val="B5Char"/>
    <w:autoRedefine/>
    <w:qFormat/>
  </w:style>
  <w:style w:type="paragraph" w:customStyle="1" w:styleId="ZTD">
    <w:name w:val="ZTD"/>
    <w:basedOn w:val="ZB"/>
    <w:autoRedefine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autoRedefine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autoRedefine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autoRedefine/>
    <w:qFormat/>
    <w:locked/>
    <w:rPr>
      <w:rFonts w:ascii="Arial" w:hAnsi="Arial"/>
      <w:lang w:val="en-GB" w:eastAsia="en-US"/>
    </w:rPr>
  </w:style>
  <w:style w:type="paragraph" w:styleId="aff8">
    <w:name w:val="List Paragraph"/>
    <w:basedOn w:val="a"/>
    <w:link w:val="aff9"/>
    <w:autoRedefine/>
    <w:uiPriority w:val="34"/>
    <w:qFormat/>
    <w:pPr>
      <w:ind w:firstLineChars="200" w:firstLine="420"/>
    </w:pPr>
  </w:style>
  <w:style w:type="character" w:customStyle="1" w:styleId="11">
    <w:name w:val="标题 1 字符1"/>
    <w:basedOn w:val="a0"/>
    <w:link w:val="1"/>
    <w:autoRedefine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autoRedefine/>
    <w:qFormat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autoRedefine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autoRedefine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autoRedefine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autoRedefine/>
    <w:qFormat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autoRedefine/>
    <w:qFormat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autoRedefine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autoRedefine/>
    <w:qFormat/>
    <w:rPr>
      <w:rFonts w:ascii="Arial" w:hAnsi="Arial"/>
      <w:sz w:val="36"/>
      <w:lang w:val="en-GB" w:eastAsia="en-US"/>
    </w:rPr>
  </w:style>
  <w:style w:type="character" w:customStyle="1" w:styleId="af8">
    <w:name w:val="页眉 字符"/>
    <w:basedOn w:val="a0"/>
    <w:link w:val="af6"/>
    <w:autoRedefine/>
    <w:qFormat/>
    <w:rPr>
      <w:rFonts w:ascii="Arial" w:hAnsi="Arial"/>
      <w:b/>
      <w:sz w:val="18"/>
      <w:lang w:val="en-GB" w:eastAsia="en-US"/>
    </w:rPr>
  </w:style>
  <w:style w:type="character" w:customStyle="1" w:styleId="af7">
    <w:name w:val="页脚 字符"/>
    <w:basedOn w:val="a0"/>
    <w:link w:val="af5"/>
    <w:autoRedefine/>
    <w:qFormat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autoRedefine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autoRedefine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autoRedefine/>
    <w:qFormat/>
    <w:locked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autoRedefine/>
    <w:qFormat/>
    <w:locked/>
    <w:rPr>
      <w:rFonts w:ascii="Arial" w:hAnsi="Arial"/>
      <w:b/>
      <w:lang w:val="en-GB" w:eastAsia="en-US"/>
    </w:rPr>
  </w:style>
  <w:style w:type="paragraph" w:customStyle="1" w:styleId="12">
    <w:name w:val="修订1"/>
    <w:autoRedefine/>
    <w:hidden/>
    <w:uiPriority w:val="99"/>
    <w:semiHidden/>
    <w:qFormat/>
    <w:rPr>
      <w:rFonts w:ascii="Times New Roman" w:eastAsia="等线" w:hAnsi="Times New Roman"/>
      <w:lang w:val="en-GB" w:eastAsia="en-US"/>
    </w:rPr>
  </w:style>
  <w:style w:type="character" w:customStyle="1" w:styleId="TALCar">
    <w:name w:val="TAL Car"/>
    <w:link w:val="TAL"/>
    <w:autoRedefine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autoRedefine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autoRedefine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autoRedefine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autoRedefine/>
    <w:qFormat/>
    <w:rPr>
      <w:rFonts w:ascii="Times New Roman" w:hAnsi="Times New Roman"/>
      <w:lang w:val="en-GB" w:eastAsia="en-US"/>
    </w:rPr>
  </w:style>
  <w:style w:type="character" w:customStyle="1" w:styleId="afb">
    <w:name w:val="脚注文本 字符"/>
    <w:basedOn w:val="a0"/>
    <w:link w:val="afa"/>
    <w:autoRedefine/>
    <w:qFormat/>
    <w:rPr>
      <w:rFonts w:ascii="Times New Roman" w:hAnsi="Times New Roman"/>
      <w:sz w:val="16"/>
      <w:lang w:val="en-GB" w:eastAsia="en-US"/>
    </w:rPr>
  </w:style>
  <w:style w:type="character" w:customStyle="1" w:styleId="af4">
    <w:name w:val="批注框文本 字符"/>
    <w:basedOn w:val="a0"/>
    <w:link w:val="af3"/>
    <w:autoRedefine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4Char">
    <w:name w:val="B4 Char"/>
    <w:link w:val="B4"/>
    <w:autoRedefine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autoRedefine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autoRedefine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autoRedefine/>
    <w:qFormat/>
    <w:rPr>
      <w:rFonts w:ascii="Times New Roman" w:eastAsia="Times New Roman" w:hAnsi="Times New Roman"/>
      <w:lang w:val="en-US" w:eastAsia="ja-JP"/>
    </w:rPr>
  </w:style>
  <w:style w:type="character" w:customStyle="1" w:styleId="TAHCar">
    <w:name w:val="TAH Car"/>
    <w:autoRedefine/>
    <w:qFormat/>
    <w:locked/>
    <w:rPr>
      <w:rFonts w:ascii="Arial" w:eastAsia="Times New Roman" w:hAnsi="Arial"/>
      <w:b/>
      <w:sz w:val="18"/>
    </w:rPr>
  </w:style>
  <w:style w:type="character" w:customStyle="1" w:styleId="TALChar">
    <w:name w:val="TAL Char"/>
    <w:autoRedefine/>
    <w:qFormat/>
    <w:rPr>
      <w:rFonts w:ascii="Arial" w:eastAsia="Times New Roman" w:hAnsi="Arial"/>
      <w:sz w:val="18"/>
    </w:rPr>
  </w:style>
  <w:style w:type="character" w:customStyle="1" w:styleId="afe">
    <w:name w:val="批注主题 字符"/>
    <w:link w:val="afd"/>
    <w:autoRedefine/>
    <w:qFormat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autoRedefine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autoRedefine/>
    <w:qFormat/>
    <w:rPr>
      <w:rFonts w:eastAsia="Times New Roman"/>
    </w:rPr>
  </w:style>
  <w:style w:type="character" w:customStyle="1" w:styleId="PLChar">
    <w:name w:val="PL Char"/>
    <w:link w:val="PL"/>
    <w:autoRedefine/>
    <w:qFormat/>
    <w:rPr>
      <w:rFonts w:ascii="Courier New" w:hAnsi="Courier New"/>
      <w:sz w:val="16"/>
      <w:lang w:val="en-GB" w:eastAsia="en-US"/>
    </w:rPr>
  </w:style>
  <w:style w:type="character" w:customStyle="1" w:styleId="ac">
    <w:name w:val="批注文字 字符"/>
    <w:link w:val="ab"/>
    <w:autoRedefine/>
    <w:uiPriority w:val="99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autoRedefine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aff9">
    <w:name w:val="列表段落 字符"/>
    <w:link w:val="aff8"/>
    <w:autoRedefine/>
    <w:uiPriority w:val="34"/>
    <w:qFormat/>
    <w:locked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autoRedefine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autoRedefine/>
    <w:qFormat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basedOn w:val="a"/>
    <w:autoRedefine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autoRedefine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character" w:customStyle="1" w:styleId="B1Zchn">
    <w:name w:val="B1 Zchn"/>
    <w:autoRedefine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autoRedefine/>
    <w:qFormat/>
    <w:rPr>
      <w:rFonts w:ascii="Arial" w:eastAsia="Times New Roman" w:hAnsi="Arial"/>
      <w:b/>
    </w:rPr>
  </w:style>
  <w:style w:type="character" w:customStyle="1" w:styleId="EXChar">
    <w:name w:val="EX Char"/>
    <w:link w:val="EX"/>
    <w:autoRedefine/>
    <w:qFormat/>
    <w:locked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d"/>
    <w:link w:val="IvDInstructiontextChar"/>
    <w:autoRedefine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autoRedefine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d"/>
    <w:link w:val="IvDbodytextChar"/>
    <w:autoRedefine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autoRedefine/>
    <w:qFormat/>
    <w:rPr>
      <w:rFonts w:ascii="Arial" w:eastAsia="Batang" w:hAnsi="Arial"/>
      <w:spacing w:val="2"/>
      <w:lang w:val="en-US" w:eastAsia="en-US"/>
    </w:rPr>
  </w:style>
  <w:style w:type="character" w:customStyle="1" w:styleId="ae">
    <w:name w:val="正文文本 字符"/>
    <w:basedOn w:val="a0"/>
    <w:link w:val="ad"/>
    <w:autoRedefine/>
    <w:qFormat/>
    <w:rPr>
      <w:rFonts w:ascii="Times New Roman" w:eastAsia="Times New Roman" w:hAnsi="Times New Roman"/>
      <w:lang w:val="en-GB" w:eastAsia="ko-KR"/>
    </w:rPr>
  </w:style>
  <w:style w:type="paragraph" w:customStyle="1" w:styleId="FirstChange">
    <w:name w:val="First Change"/>
    <w:basedOn w:val="a"/>
    <w:autoRedefine/>
    <w:qFormat/>
    <w:pPr>
      <w:jc w:val="center"/>
    </w:pPr>
    <w:rPr>
      <w:rFonts w:eastAsia="宋体"/>
      <w:color w:val="FF0000"/>
    </w:rPr>
  </w:style>
  <w:style w:type="paragraph" w:customStyle="1" w:styleId="13">
    <w:name w:val="正文1"/>
    <w:autoRedefine/>
    <w:qFormat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aa">
    <w:name w:val="文档结构图 字符"/>
    <w:link w:val="a9"/>
    <w:autoRedefine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autoRedefine/>
    <w:qFormat/>
  </w:style>
  <w:style w:type="paragraph" w:customStyle="1" w:styleId="TALLeft0">
    <w:name w:val="TAL + Left:  0"/>
    <w:basedOn w:val="TAL"/>
    <w:autoRedefine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autoRedefine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basedOn w:val="TALLeft050cm"/>
    <w:autoRedefine/>
    <w:qFormat/>
    <w:pPr>
      <w:ind w:left="425"/>
    </w:pPr>
  </w:style>
  <w:style w:type="paragraph" w:customStyle="1" w:styleId="TALLeft02cm">
    <w:name w:val="TAL + Left: 0.2 cm"/>
    <w:basedOn w:val="TAL"/>
    <w:autoRedefine/>
    <w:qFormat/>
    <w:pPr>
      <w:ind w:left="113"/>
    </w:pPr>
    <w:rPr>
      <w:rFonts w:eastAsia="宋体"/>
      <w:bCs/>
    </w:rPr>
  </w:style>
  <w:style w:type="paragraph" w:customStyle="1" w:styleId="TALLeft04cm">
    <w:name w:val="TAL + Left: 0.4 cm"/>
    <w:basedOn w:val="TALLeft02cm"/>
    <w:autoRedefine/>
    <w:qFormat/>
    <w:pPr>
      <w:ind w:left="227"/>
    </w:pPr>
  </w:style>
  <w:style w:type="paragraph" w:customStyle="1" w:styleId="TALLeft06cm">
    <w:name w:val="TAL + Left: 0.6 cm"/>
    <w:basedOn w:val="TALLeft04cm"/>
    <w:autoRedefine/>
    <w:qFormat/>
    <w:pPr>
      <w:ind w:left="340"/>
    </w:pPr>
  </w:style>
  <w:style w:type="paragraph" w:customStyle="1" w:styleId="3GPPHeader">
    <w:name w:val="3GPP_Header"/>
    <w:basedOn w:val="a"/>
    <w:link w:val="3GPPHeaderChar"/>
    <w:autoRedefine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autoRedefine/>
    <w:qFormat/>
    <w:rPr>
      <w:rFonts w:ascii="Times New Roman" w:eastAsia="宋体" w:hAnsi="Times New Roman"/>
      <w:b/>
      <w:sz w:val="24"/>
      <w:lang w:val="en-GB" w:eastAsia="zh-CN"/>
    </w:rPr>
  </w:style>
  <w:style w:type="character" w:customStyle="1" w:styleId="affa">
    <w:name w:val="首标题"/>
    <w:autoRedefine/>
    <w:qFormat/>
    <w:rPr>
      <w:rFonts w:ascii="Arial" w:eastAsia="宋体" w:hAnsi="Arial"/>
      <w:sz w:val="24"/>
      <w:lang w:val="en-US" w:eastAsia="zh-CN" w:bidi="ar-SA"/>
    </w:rPr>
  </w:style>
  <w:style w:type="character" w:customStyle="1" w:styleId="NOZchn">
    <w:name w:val="NO Zchn"/>
    <w:autoRedefine/>
    <w:qFormat/>
    <w:locked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autoRedefine/>
    <w:qFormat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a"/>
    <w:autoRedefine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autoRedefine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autoRedefine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autoRedefine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basedOn w:val="TAL"/>
    <w:link w:val="TALLeft100cmCharChar"/>
    <w:autoRedefine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autoRedefine/>
    <w:qFormat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autoRedefine/>
    <w:qFormat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basedOn w:val="TALLeft125cm"/>
    <w:autoRedefine/>
    <w:qFormat/>
    <w:pPr>
      <w:ind w:left="851"/>
    </w:pPr>
    <w:rPr>
      <w:rFonts w:eastAsia="Batang"/>
    </w:rPr>
  </w:style>
  <w:style w:type="paragraph" w:customStyle="1" w:styleId="INDENT1">
    <w:name w:val="INDENT1"/>
    <w:basedOn w:val="a"/>
    <w:autoRedefine/>
    <w:qFormat/>
    <w:pPr>
      <w:ind w:left="851"/>
    </w:pPr>
    <w:rPr>
      <w:rFonts w:eastAsia="MS Mincho"/>
    </w:rPr>
  </w:style>
  <w:style w:type="paragraph" w:customStyle="1" w:styleId="INDENT3">
    <w:name w:val="INDENT3"/>
    <w:basedOn w:val="a"/>
    <w:autoRedefine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autoRedefine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autoRedefine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autoRedefine/>
    <w:qFormat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af2">
    <w:name w:val="纯文本 字符"/>
    <w:basedOn w:val="a0"/>
    <w:link w:val="af1"/>
    <w:autoRedefine/>
    <w:uiPriority w:val="99"/>
    <w:qFormat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autoRedefine/>
    <w:qFormat/>
    <w:rPr>
      <w:rFonts w:eastAsia="MS Mincho"/>
      <w:lang w:eastAsia="zh-CN"/>
    </w:rPr>
  </w:style>
  <w:style w:type="paragraph" w:customStyle="1" w:styleId="00BodyText">
    <w:name w:val="00 BodyText"/>
    <w:basedOn w:val="a"/>
    <w:autoRedefine/>
    <w:qFormat/>
    <w:pPr>
      <w:spacing w:after="220"/>
    </w:pPr>
    <w:rPr>
      <w:rFonts w:ascii="Arial" w:eastAsia="MS Mincho" w:hAnsi="Arial"/>
      <w:sz w:val="22"/>
      <w:lang w:val="en-US"/>
    </w:rPr>
  </w:style>
  <w:style w:type="character" w:customStyle="1" w:styleId="af0">
    <w:name w:val="正文文本缩进 字符"/>
    <w:basedOn w:val="a0"/>
    <w:link w:val="af"/>
    <w:autoRedefine/>
    <w:qFormat/>
    <w:rPr>
      <w:rFonts w:ascii="Times New Roman" w:eastAsia="MS Mincho" w:hAnsi="Times New Roman"/>
      <w:lang w:val="en-GB" w:eastAsia="zh-CN"/>
    </w:rPr>
  </w:style>
  <w:style w:type="paragraph" w:customStyle="1" w:styleId="BalloonText1">
    <w:name w:val="Balloon Text1"/>
    <w:basedOn w:val="a"/>
    <w:autoRedefine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autoRedefine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b"/>
    <w:next w:val="ab"/>
    <w:autoRedefine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autoRedefine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autoRedefine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a"/>
    <w:autoRedefine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autoRedefine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a"/>
    <w:autoRedefine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autoRedefine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autoRedefine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autoRedefine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autoRedefine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a"/>
    <w:autoRedefine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autoRedefine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autoRedefine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autoRedefine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a"/>
    <w:autoRedefine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autoRedefine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autoRedefine/>
    <w:qFormat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autoRedefine/>
    <w:qFormat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autoRedefine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autoRedefine/>
    <w:qFormat/>
    <w:rPr>
      <w:rFonts w:ascii="Arial" w:hAnsi="Arial"/>
      <w:lang w:val="en-GB" w:eastAsia="en-US"/>
    </w:rPr>
  </w:style>
  <w:style w:type="character" w:customStyle="1" w:styleId="B2Car">
    <w:name w:val="B2 Car"/>
    <w:autoRedefine/>
    <w:qFormat/>
    <w:rPr>
      <w:rFonts w:ascii="Times New Roman" w:hAnsi="Times New Roman"/>
      <w:lang w:val="en-GB"/>
    </w:rPr>
  </w:style>
  <w:style w:type="character" w:customStyle="1" w:styleId="B3Char">
    <w:name w:val="B3 Char"/>
    <w:autoRedefine/>
    <w:qFormat/>
    <w:rPr>
      <w:rFonts w:eastAsia="Times New Roman"/>
    </w:rPr>
  </w:style>
  <w:style w:type="paragraph" w:customStyle="1" w:styleId="Reference">
    <w:name w:val="Reference"/>
    <w:basedOn w:val="a"/>
    <w:autoRedefine/>
    <w:qFormat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a4">
    <w:name w:val="列表 字符"/>
    <w:link w:val="a3"/>
    <w:autoRedefine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autoRedefine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autoRedefine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autoRedefine/>
    <w:qFormat/>
    <w:pPr>
      <w:numPr>
        <w:numId w:val="4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customStyle="1" w:styleId="TOC10">
    <w:name w:val="TOC 标题1"/>
    <w:basedOn w:val="1"/>
    <w:next w:val="a"/>
    <w:autoRedefine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autoRedefine/>
    <w:qFormat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autoRedefine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autoRedefine/>
    <w:qFormat/>
    <w:rPr>
      <w:rFonts w:ascii="Times New Roman" w:eastAsia="Times New Roman" w:hAnsi="Times New Roman"/>
      <w:b/>
      <w:lang w:val="en-GB" w:eastAsia="en-US"/>
    </w:rPr>
  </w:style>
  <w:style w:type="paragraph" w:customStyle="1" w:styleId="affb">
    <w:name w:val="a"/>
    <w:basedOn w:val="CRCoverPage"/>
    <w:autoRedefine/>
    <w:qFormat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autoRedefine/>
    <w:qFormat/>
    <w:rPr>
      <w:rFonts w:ascii="Arial" w:eastAsia="等线" w:hAnsi="Arial" w:cs="Arial"/>
    </w:rPr>
  </w:style>
  <w:style w:type="character" w:customStyle="1" w:styleId="Mention1">
    <w:name w:val="Mention1"/>
    <w:autoRedefine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a7">
    <w:name w:val="列表项目符号 字符"/>
    <w:link w:val="a6"/>
    <w:autoRedefine/>
    <w:qFormat/>
    <w:rPr>
      <w:rFonts w:ascii="Times New Roman" w:hAnsi="Times New Roman"/>
      <w:lang w:val="en-GB" w:eastAsia="en-US"/>
    </w:rPr>
  </w:style>
  <w:style w:type="character" w:customStyle="1" w:styleId="TFChar1">
    <w:name w:val="TF Char1"/>
    <w:autoRedefine/>
    <w:qFormat/>
    <w:rPr>
      <w:rFonts w:ascii="Arial" w:hAnsi="Arial"/>
      <w:b/>
      <w:lang w:val="en-GB" w:eastAsia="en-US"/>
    </w:rPr>
  </w:style>
  <w:style w:type="character" w:customStyle="1" w:styleId="1Char1">
    <w:name w:val="标题 1 Char1"/>
    <w:autoRedefine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utoRedefine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utoRedefine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utoRedefine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autoRedefine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autoRedefine/>
    <w:qFormat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4">
    <w:name w:val="标题 1 字符"/>
    <w:autoRedefine/>
    <w:qFormat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a0"/>
    <w:autoRedefine/>
    <w:qFormat/>
  </w:style>
  <w:style w:type="paragraph" w:customStyle="1" w:styleId="Revision1">
    <w:name w:val="Revision1"/>
    <w:autoRedefine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affc">
    <w:name w:val="Revision"/>
    <w:hidden/>
    <w:uiPriority w:val="99"/>
    <w:unhideWhenUsed/>
    <w:rsid w:val="002B5FA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DD54AC-76AE-4CEF-BAAF-0C1C99E2B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5</Pages>
  <Words>2070</Words>
  <Characters>11804</Characters>
  <Application>Microsoft Office Word</Application>
  <DocSecurity>0</DocSecurity>
  <Lines>98</Lines>
  <Paragraphs>27</Paragraphs>
  <ScaleCrop>false</ScaleCrop>
  <Company>3GPP Support Team</Company>
  <LinksUpToDate>false</LinksUpToDate>
  <CharactersWithSpaces>13847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6</cp:revision>
  <cp:lastPrinted>2023-11-23T00:09:00Z</cp:lastPrinted>
  <dcterms:created xsi:type="dcterms:W3CDTF">2024-04-18T06:24:00Z</dcterms:created>
  <dcterms:modified xsi:type="dcterms:W3CDTF">2024-04-18T07:09:00Z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(3)0mUYXKd81moCDFUi6b/Iwfuo53xJxy8VM4k7h9dDndm2Sz7Nut0EBK8Tf0mPRPlRaiUt0Vfx
KYOafxK0I2YgEV6sqqGwR79hfCQYaSPppQ0ZXlt3ihyq5ceY2ZdbIS5FWkKvtDg4HAwKMuyO
JGvdq8R8TbFHFpn4TsVlBzydkN2F2MTW1IKWXlhjAZdTJmBvfSmcpJOPtUrZvn9COX6Fswmw
uPLyEF5hpZRDmVMRPI</vt:lpwstr>
  </property>
  <property fmtid="{D5CDD505-2E9C-101B-9397-08002B2CF9AE}" pid="22" name="_2015_ms_pID_7253431">
    <vt:lpwstr>jiZuoYzKK815DMe7nl7oghGt9Evat9oJj/uMUT6NgLsxtT9a3p2/RQ
UzdS9gwg4cah/3CUghq4C8puK/1lR1kIFMUn2tF4PpcNAV1zR2TEFJnJRGDuGMMJ2s7PnBdI
EqXXTBiowNt/Sf7egzQtCmCEOOGppH7UbRC1v+uu8IhIDGVxcevLaZqAvxR8Fyuj29ggr0S9
WkOvNb1ad65kCEy9RNvcCFk4vynB/UKh5OKk</vt:lpwstr>
  </property>
  <property fmtid="{D5CDD505-2E9C-101B-9397-08002B2CF9AE}" pid="23" name="_2015_ms_pID_7253432">
    <vt:lpwstr>ng==</vt:lpwstr>
  </property>
  <property fmtid="{D5CDD505-2E9C-101B-9397-08002B2CF9AE}" pid="24" name="KSOProductBuildVer">
    <vt:lpwstr>2052-12.1.0.16729</vt:lpwstr>
  </property>
  <property fmtid="{D5CDD505-2E9C-101B-9397-08002B2CF9AE}" pid="25" name="MSIP_Label_a7295cc1-d279-42ac-ab4d-3b0f4fece050_Enabled">
    <vt:lpwstr>true</vt:lpwstr>
  </property>
  <property fmtid="{D5CDD505-2E9C-101B-9397-08002B2CF9AE}" pid="26" name="MSIP_Label_a7295cc1-d279-42ac-ab4d-3b0f4fece050_SetDate">
    <vt:lpwstr>2024-03-30T04:21:38Z</vt:lpwstr>
  </property>
  <property fmtid="{D5CDD505-2E9C-101B-9397-08002B2CF9AE}" pid="27" name="MSIP_Label_a7295cc1-d279-42ac-ab4d-3b0f4fece050_Method">
    <vt:lpwstr>Standard</vt:lpwstr>
  </property>
  <property fmtid="{D5CDD505-2E9C-101B-9397-08002B2CF9AE}" pid="28" name="MSIP_Label_a7295cc1-d279-42ac-ab4d-3b0f4fece050_Name">
    <vt:lpwstr>FUJITSU-RESTRICTED​</vt:lpwstr>
  </property>
  <property fmtid="{D5CDD505-2E9C-101B-9397-08002B2CF9AE}" pid="29" name="MSIP_Label_a7295cc1-d279-42ac-ab4d-3b0f4fece050_SiteId">
    <vt:lpwstr>a19f121d-81e1-4858-a9d8-736e267fd4c7</vt:lpwstr>
  </property>
  <property fmtid="{D5CDD505-2E9C-101B-9397-08002B2CF9AE}" pid="30" name="MSIP_Label_a7295cc1-d279-42ac-ab4d-3b0f4fece050_ActionId">
    <vt:lpwstr>c3384ec1-a812-48ad-bf37-75364d78e109</vt:lpwstr>
  </property>
  <property fmtid="{D5CDD505-2E9C-101B-9397-08002B2CF9AE}" pid="31" name="MSIP_Label_a7295cc1-d279-42ac-ab4d-3b0f4fece050_ContentBits">
    <vt:lpwstr>0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1713145772</vt:lpwstr>
  </property>
  <property fmtid="{D5CDD505-2E9C-101B-9397-08002B2CF9AE}" pid="36" name="ICV">
    <vt:lpwstr>445A5C48FEA14A40B0D3EA9DB0340103_13</vt:lpwstr>
  </property>
</Properties>
</file>