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296B332" w:rsidR="001E41F3" w:rsidRDefault="001247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24792">
        <w:rPr>
          <w:b/>
          <w:noProof/>
          <w:sz w:val="24"/>
        </w:rPr>
        <w:t xml:space="preserve">3GPP TSG-RAN WG3 Meeting </w:t>
      </w:r>
      <w:r w:rsidR="002E0CD5" w:rsidRPr="002E0CD5">
        <w:rPr>
          <w:b/>
          <w:noProof/>
          <w:sz w:val="24"/>
        </w:rPr>
        <w:t>#123-Bis</w:t>
      </w:r>
      <w:r w:rsidR="001E41F3">
        <w:rPr>
          <w:b/>
          <w:i/>
          <w:noProof/>
          <w:sz w:val="28"/>
        </w:rPr>
        <w:tab/>
      </w:r>
      <w:r w:rsidRPr="00455E8B">
        <w:rPr>
          <w:b/>
          <w:i/>
          <w:noProof/>
          <w:sz w:val="28"/>
        </w:rPr>
        <w:t>R3-2</w:t>
      </w:r>
      <w:r w:rsidR="002E0CD5" w:rsidRPr="00455E8B">
        <w:rPr>
          <w:b/>
          <w:i/>
          <w:noProof/>
          <w:sz w:val="28"/>
        </w:rPr>
        <w:t>4</w:t>
      </w:r>
      <w:r w:rsidR="00C952E4">
        <w:rPr>
          <w:b/>
          <w:i/>
          <w:noProof/>
          <w:sz w:val="28"/>
        </w:rPr>
        <w:t>1600</w:t>
      </w:r>
      <w:fldSimple w:instr="DOCPROPERTY  Tdoc#  \* MERGEFORMAT"/>
    </w:p>
    <w:p w14:paraId="7CB45193" w14:textId="141C3A7A" w:rsidR="001E41F3" w:rsidRDefault="00154614" w:rsidP="005E2C44">
      <w:pPr>
        <w:pStyle w:val="CRCoverPage"/>
        <w:outlineLvl w:val="0"/>
        <w:rPr>
          <w:b/>
          <w:noProof/>
          <w:sz w:val="24"/>
        </w:rPr>
      </w:pPr>
      <w:r w:rsidRPr="00154614">
        <w:rPr>
          <w:b/>
          <w:noProof/>
          <w:sz w:val="24"/>
        </w:rPr>
        <w:t>Changsha, China, 15th Apr – 19th Apr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4F85C5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E3EA1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ABEA57" w:rsidR="001E41F3" w:rsidRPr="00410371" w:rsidRDefault="00300DC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594354">
              <w:rPr>
                <w:b/>
                <w:noProof/>
                <w:sz w:val="28"/>
              </w:rPr>
              <w:t>38.</w:t>
            </w:r>
            <w:r w:rsidR="00261950">
              <w:rPr>
                <w:b/>
                <w:noProof/>
                <w:sz w:val="28"/>
              </w:rPr>
              <w:t>300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029946F" w:rsidR="001E41F3" w:rsidRPr="00410371" w:rsidRDefault="00062A4E" w:rsidP="00062A4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1F89C99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4DFB60" w:rsidR="001E41F3" w:rsidRPr="00410371" w:rsidRDefault="00300D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B430B">
              <w:rPr>
                <w:b/>
                <w:sz w:val="28"/>
                <w:szCs w:val="28"/>
              </w:rPr>
              <w:t>1</w:t>
            </w:r>
            <w:r w:rsidR="00261950">
              <w:rPr>
                <w:b/>
                <w:sz w:val="28"/>
                <w:szCs w:val="28"/>
              </w:rPr>
              <w:t>8</w:t>
            </w:r>
            <w:r w:rsidRPr="00FB430B">
              <w:rPr>
                <w:b/>
                <w:sz w:val="28"/>
                <w:szCs w:val="28"/>
              </w:rPr>
              <w:t>.</w:t>
            </w:r>
            <w:r w:rsidR="001D383A">
              <w:rPr>
                <w:b/>
                <w:sz w:val="28"/>
                <w:szCs w:val="28"/>
              </w:rPr>
              <w:t>1</w:t>
            </w:r>
            <w:r w:rsidRPr="00FB430B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319B05D" w:rsidR="00F25D98" w:rsidRDefault="005E4A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3D45A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F7B69">
                <w:rPr>
                  <w:rFonts w:hint="eastAsia"/>
                  <w:lang w:eastAsia="zh-CN"/>
                </w:rPr>
                <w:t>C</w:t>
              </w:r>
              <w:r w:rsidR="00CF7B69">
                <w:t xml:space="preserve">orrections on </w:t>
              </w:r>
              <w:r w:rsidR="00E96D82" w:rsidRPr="00E96D82">
                <w:t>AI/ML for NG-RAN</w:t>
              </w:r>
              <w:r w:rsidR="00CF7B69">
                <w:t xml:space="preserve"> </w:t>
              </w:r>
              <w:r w:rsidR="00CF7B69">
                <w:rPr>
                  <w:lang w:eastAsia="zh-CN"/>
                </w:rPr>
                <w:t>stage 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C0C7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A18194" w:rsidR="001E41F3" w:rsidRPr="001D383A" w:rsidRDefault="00E81EE3">
            <w:pPr>
              <w:pStyle w:val="CRCoverPage"/>
              <w:spacing w:after="0"/>
              <w:ind w:left="100"/>
              <w:rPr>
                <w:noProof/>
                <w:lang w:val="pt-PT"/>
              </w:rPr>
            </w:pPr>
            <w:r w:rsidRPr="001D383A">
              <w:rPr>
                <w:noProof/>
                <w:lang w:val="pt-PT" w:eastAsia="ja-JP"/>
              </w:rPr>
              <w:t>NEC</w:t>
            </w:r>
            <w:r w:rsidR="00082EDF" w:rsidRPr="001D383A">
              <w:rPr>
                <w:noProof/>
                <w:lang w:val="pt-PT" w:eastAsia="ja-JP"/>
              </w:rPr>
              <w:t>, Nokia</w:t>
            </w:r>
            <w:r w:rsidR="00C05460" w:rsidRPr="001D383A">
              <w:rPr>
                <w:noProof/>
                <w:lang w:val="pt-PT" w:eastAsia="ja-JP"/>
              </w:rPr>
              <w:t>, Lenovo, CATT</w:t>
            </w:r>
            <w:r w:rsidR="00B912B5" w:rsidRPr="001D383A">
              <w:rPr>
                <w:noProof/>
                <w:lang w:val="pt-PT" w:eastAsia="ja-JP"/>
              </w:rPr>
              <w:t>, ZTE</w:t>
            </w:r>
            <w:r w:rsidR="00DC0C7A">
              <w:rPr>
                <w:noProof/>
                <w:lang w:val="pt-PT" w:eastAsia="ja-JP"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FEAB1" w:rsidR="001E41F3" w:rsidRDefault="005E4A6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10110" w:rsidR="001E41F3" w:rsidRDefault="00981A46">
            <w:pPr>
              <w:pStyle w:val="CRCoverPage"/>
              <w:spacing w:after="0"/>
              <w:ind w:left="100"/>
              <w:rPr>
                <w:noProof/>
              </w:rPr>
            </w:pPr>
            <w:r w:rsidRPr="00981A46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909230C" w:rsidR="001E41F3" w:rsidRDefault="005E4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20</w:t>
            </w:r>
            <w:r>
              <w:rPr>
                <w:noProof/>
                <w:lang w:eastAsia="ja-JP"/>
              </w:rPr>
              <w:t>2</w:t>
            </w:r>
            <w:r w:rsidR="00FE0D9A">
              <w:rPr>
                <w:noProof/>
                <w:lang w:eastAsia="ja-JP"/>
              </w:rPr>
              <w:t>4</w:t>
            </w:r>
            <w:r w:rsidRPr="00FB430B">
              <w:rPr>
                <w:rFonts w:hint="eastAsia"/>
                <w:noProof/>
                <w:lang w:eastAsia="ja-JP"/>
              </w:rPr>
              <w:t>-</w:t>
            </w:r>
            <w:r w:rsidRPr="00FB430B">
              <w:rPr>
                <w:noProof/>
                <w:lang w:eastAsia="ja-JP"/>
              </w:rPr>
              <w:t>0</w:t>
            </w:r>
            <w:r w:rsidR="00FE0D9A">
              <w:rPr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-1</w:t>
            </w:r>
            <w:r w:rsidR="00FE0D9A">
              <w:rPr>
                <w:noProof/>
                <w:lang w:eastAsia="ja-JP"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990A016" w:rsidR="001E41F3" w:rsidRDefault="00CF7B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68DDAF" w:rsidR="001E41F3" w:rsidRDefault="005E4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Rel-</w:t>
            </w:r>
            <w:r>
              <w:rPr>
                <w:noProof/>
                <w:lang w:eastAsia="ja-JP"/>
              </w:rPr>
              <w:t>1</w:t>
            </w:r>
            <w:r w:rsidR="00CF7B69">
              <w:rPr>
                <w:noProof/>
                <w:lang w:eastAsia="ja-JP"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9B6D708" w:rsidR="008E3EA1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2E472E">
              <w:rPr>
                <w:i/>
                <w:noProof/>
                <w:sz w:val="18"/>
              </w:rPr>
              <w:br/>
            </w:r>
            <w:r w:rsidR="00882D5C">
              <w:rPr>
                <w:i/>
                <w:noProof/>
                <w:sz w:val="18"/>
              </w:rPr>
              <w:t>Rel-17</w:t>
            </w:r>
            <w:r w:rsidR="00882D5C">
              <w:rPr>
                <w:i/>
                <w:noProof/>
                <w:sz w:val="18"/>
              </w:rPr>
              <w:tab/>
              <w:t>(Release 17)</w:t>
            </w:r>
            <w:r w:rsidR="00882D5C">
              <w:rPr>
                <w:i/>
                <w:noProof/>
                <w:sz w:val="18"/>
              </w:rPr>
              <w:br/>
              <w:t>Rel-18</w:t>
            </w:r>
            <w:r w:rsidR="00882D5C">
              <w:rPr>
                <w:i/>
                <w:noProof/>
                <w:sz w:val="18"/>
              </w:rPr>
              <w:tab/>
              <w:t>(Release 18)</w:t>
            </w:r>
            <w:r w:rsidR="00882D5C">
              <w:rPr>
                <w:i/>
                <w:noProof/>
                <w:sz w:val="18"/>
              </w:rPr>
              <w:br/>
              <w:t>Rel-19</w:t>
            </w:r>
            <w:r w:rsidR="00882D5C">
              <w:rPr>
                <w:i/>
                <w:noProof/>
                <w:sz w:val="18"/>
              </w:rPr>
              <w:tab/>
              <w:t xml:space="preserve">(Release 19) </w:t>
            </w:r>
            <w:r w:rsidR="00882D5C">
              <w:rPr>
                <w:i/>
                <w:noProof/>
                <w:sz w:val="18"/>
              </w:rPr>
              <w:br/>
              <w:t>Rel-20</w:t>
            </w:r>
            <w:r w:rsidR="00882D5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9F699" w14:textId="6C6DD3F7" w:rsidR="00057F5A" w:rsidRDefault="00057F5A" w:rsidP="00057F5A">
            <w:pPr>
              <w:pStyle w:val="CRCoverPage"/>
              <w:spacing w:after="0"/>
              <w:ind w:left="100"/>
              <w:rPr>
                <w:noProof/>
              </w:rPr>
            </w:pPr>
            <w:r w:rsidRPr="00057F5A">
              <w:rPr>
                <w:noProof/>
              </w:rPr>
              <w:t xml:space="preserve">In TR37.817, the following </w:t>
            </w:r>
            <w:r w:rsidR="000109A2">
              <w:rPr>
                <w:noProof/>
              </w:rPr>
              <w:t xml:space="preserve">note </w:t>
            </w:r>
            <w:r>
              <w:rPr>
                <w:noProof/>
              </w:rPr>
              <w:t>related to Model Performance Feedbac</w:t>
            </w:r>
            <w:r w:rsidR="002A647C">
              <w:rPr>
                <w:noProof/>
              </w:rPr>
              <w:t xml:space="preserve">k </w:t>
            </w:r>
            <w:r w:rsidR="000109A2">
              <w:rPr>
                <w:noProof/>
              </w:rPr>
              <w:t xml:space="preserve">is </w:t>
            </w:r>
            <w:r w:rsidR="002A647C">
              <w:rPr>
                <w:noProof/>
              </w:rPr>
              <w:t>captured:</w:t>
            </w:r>
          </w:p>
          <w:p w14:paraId="1196689A" w14:textId="3CCDA3A6" w:rsidR="00057F5A" w:rsidRPr="002A647C" w:rsidRDefault="00057F5A" w:rsidP="002A647C">
            <w:pPr>
              <w:pStyle w:val="NO"/>
              <w:rPr>
                <w:i/>
                <w:iCs/>
                <w:lang w:val="en-US"/>
              </w:rPr>
            </w:pPr>
            <w:r w:rsidRPr="00057F5A">
              <w:rPr>
                <w:i/>
                <w:iCs/>
                <w:lang w:val="en-US"/>
              </w:rPr>
              <w:t>Note:</w:t>
            </w:r>
            <w:r w:rsidRPr="00057F5A">
              <w:rPr>
                <w:i/>
                <w:iCs/>
                <w:lang w:val="en-US"/>
              </w:rPr>
              <w:tab/>
              <w:t xml:space="preserve">Details of the Model Performance Feedback process are </w:t>
            </w:r>
            <w:r w:rsidRPr="005A0150">
              <w:rPr>
                <w:i/>
                <w:iCs/>
                <w:highlight w:val="yellow"/>
                <w:lang w:val="en-US"/>
              </w:rPr>
              <w:t>out of RAN3 scope</w:t>
            </w:r>
            <w:r w:rsidRPr="00057F5A">
              <w:rPr>
                <w:i/>
                <w:iCs/>
                <w:lang w:val="en-US"/>
              </w:rPr>
              <w:t>.</w:t>
            </w:r>
          </w:p>
          <w:p w14:paraId="2C15106B" w14:textId="4C69A7C9" w:rsidR="000109A2" w:rsidRDefault="000109A2" w:rsidP="00BF7884">
            <w:pPr>
              <w:pStyle w:val="CRCoverPage"/>
              <w:spacing w:after="0"/>
              <w:ind w:left="100"/>
              <w:rPr>
                <w:noProof/>
              </w:rPr>
            </w:pPr>
            <w:r w:rsidRPr="000109A2">
              <w:rPr>
                <w:noProof/>
              </w:rPr>
              <w:t xml:space="preserve">But in TS38.300, </w:t>
            </w:r>
            <w:r>
              <w:rPr>
                <w:noProof/>
              </w:rPr>
              <w:t>the statement is changed to “</w:t>
            </w:r>
            <w:r w:rsidRPr="000109A2">
              <w:rPr>
                <w:noProof/>
              </w:rPr>
              <w:t>out of 3GPP scope</w:t>
            </w:r>
            <w:r>
              <w:rPr>
                <w:noProof/>
              </w:rPr>
              <w:t>”.</w:t>
            </w:r>
          </w:p>
          <w:p w14:paraId="2F288B6C" w14:textId="77777777" w:rsidR="006F0823" w:rsidRPr="000109A2" w:rsidRDefault="006F0823" w:rsidP="00BF78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4844FA1" w14:textId="77777777" w:rsidR="00AB751A" w:rsidRDefault="000109A2" w:rsidP="00BF7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in</w:t>
            </w:r>
            <w:r w:rsidRPr="000109A2">
              <w:rPr>
                <w:noProof/>
              </w:rPr>
              <w:t xml:space="preserve"> Rel-18</w:t>
            </w:r>
            <w:r>
              <w:rPr>
                <w:noProof/>
              </w:rPr>
              <w:t>, other WGs</w:t>
            </w:r>
            <w:r w:rsidR="002A647C" w:rsidRPr="000109A2">
              <w:rPr>
                <w:noProof/>
              </w:rPr>
              <w:t>,</w:t>
            </w:r>
            <w:r>
              <w:rPr>
                <w:noProof/>
              </w:rPr>
              <w:t xml:space="preserve"> e.g. SA5 had discussed and specified </w:t>
            </w:r>
            <w:r w:rsidRPr="000109A2">
              <w:rPr>
                <w:noProof/>
              </w:rPr>
              <w:t xml:space="preserve">the details of model performance feedback </w:t>
            </w:r>
            <w:r w:rsidR="00AB751A" w:rsidRPr="00AB751A">
              <w:rPr>
                <w:noProof/>
              </w:rPr>
              <w:t>when utilised to conduct inference</w:t>
            </w:r>
            <w:r w:rsidRPr="000109A2">
              <w:rPr>
                <w:noProof/>
              </w:rPr>
              <w:t>.</w:t>
            </w:r>
          </w:p>
          <w:p w14:paraId="6D181126" w14:textId="12E49E42" w:rsidR="00BF7884" w:rsidRDefault="00AB751A" w:rsidP="00BF7884">
            <w:pPr>
              <w:pStyle w:val="CRCoverPage"/>
              <w:spacing w:after="0"/>
              <w:ind w:left="100"/>
              <w:rPr>
                <w:noProof/>
              </w:rPr>
            </w:pPr>
            <w:r w:rsidRPr="00AB751A">
              <w:rPr>
                <w:noProof/>
              </w:rPr>
              <w:t>For example, the ML model ret-training or update is triggered by model performance monitoring/evaluation and feedback while the model is being adopted for inference</w:t>
            </w:r>
            <w:r>
              <w:rPr>
                <w:noProof/>
              </w:rPr>
              <w:t>, as stated in TS28.105</w:t>
            </w:r>
            <w:r w:rsidRPr="00AB751A">
              <w:rPr>
                <w:noProof/>
              </w:rPr>
              <w:t>.</w:t>
            </w:r>
          </w:p>
          <w:p w14:paraId="32809EF8" w14:textId="77777777" w:rsidR="001B1A2D" w:rsidRDefault="001B1A2D" w:rsidP="00BF78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4E71307" w14:textId="77777777" w:rsidR="00AB751A" w:rsidRPr="00A46B6D" w:rsidRDefault="00AB751A" w:rsidP="00BA384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lang w:val="en-US"/>
              </w:rPr>
            </w:pPr>
            <w:r w:rsidRPr="00A46B6D">
              <w:rPr>
                <w:rFonts w:ascii="Times New Roman" w:hAnsi="Times New Roman"/>
                <w:i/>
                <w:iCs/>
                <w:lang w:val="en-US"/>
              </w:rPr>
              <w:t>6.2a.1.2.1 ML training requested by consumer</w:t>
            </w:r>
          </w:p>
          <w:p w14:paraId="7B21A9B3" w14:textId="5C89FE21" w:rsidR="00AB751A" w:rsidRPr="00A46B6D" w:rsidRDefault="00AB751A" w:rsidP="00BA384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lang w:val="en-US"/>
              </w:rPr>
            </w:pPr>
            <w:r w:rsidRPr="00A46B6D">
              <w:rPr>
                <w:rFonts w:ascii="Times New Roman" w:hAnsi="Times New Roman"/>
                <w:i/>
                <w:iCs/>
                <w:lang w:val="en-US"/>
              </w:rPr>
              <w:t>“</w:t>
            </w:r>
            <w:r w:rsidRPr="00E91BC6">
              <w:rPr>
                <w:rFonts w:ascii="Times New Roman" w:hAnsi="Times New Roman"/>
                <w:i/>
                <w:iCs/>
                <w:highlight w:val="yellow"/>
                <w:lang w:val="en-US"/>
              </w:rPr>
              <w:t xml:space="preserve">The ML training </w:t>
            </w:r>
            <w:proofErr w:type="spellStart"/>
            <w:r w:rsidRPr="00E91BC6">
              <w:rPr>
                <w:rFonts w:ascii="Times New Roman" w:hAnsi="Times New Roman"/>
                <w:i/>
                <w:iCs/>
                <w:highlight w:val="yellow"/>
                <w:lang w:val="en-US"/>
              </w:rPr>
              <w:t>MnS</w:t>
            </w:r>
            <w:proofErr w:type="spellEnd"/>
            <w:r w:rsidRPr="00E91BC6">
              <w:rPr>
                <w:rFonts w:ascii="Times New Roman" w:hAnsi="Times New Roman"/>
                <w:i/>
                <w:iCs/>
                <w:highlight w:val="yellow"/>
                <w:lang w:val="en-US"/>
              </w:rPr>
              <w:t xml:space="preserve"> producer may re-train the ML model associated to the entity if the inference performance of the ML entity falls below a certain threshold, which needs to be configurable by the </w:t>
            </w:r>
            <w:proofErr w:type="spellStart"/>
            <w:r w:rsidRPr="00E91BC6">
              <w:rPr>
                <w:rFonts w:ascii="Times New Roman" w:hAnsi="Times New Roman"/>
                <w:i/>
                <w:iCs/>
                <w:highlight w:val="yellow"/>
                <w:lang w:val="en-US"/>
              </w:rPr>
              <w:t>MnS</w:t>
            </w:r>
            <w:proofErr w:type="spellEnd"/>
            <w:r w:rsidRPr="00E91BC6">
              <w:rPr>
                <w:rFonts w:ascii="Times New Roman" w:hAnsi="Times New Roman"/>
                <w:i/>
                <w:iCs/>
                <w:highlight w:val="yellow"/>
                <w:lang w:val="en-US"/>
              </w:rPr>
              <w:t xml:space="preserve"> consumer</w:t>
            </w:r>
            <w:r w:rsidRPr="00D23FA0">
              <w:rPr>
                <w:rFonts w:ascii="Times New Roman" w:hAnsi="Times New Roman"/>
                <w:i/>
                <w:iCs/>
                <w:highlight w:val="yellow"/>
                <w:lang w:val="en-US"/>
              </w:rPr>
              <w:t>.</w:t>
            </w:r>
            <w:r w:rsidRPr="00A46B6D">
              <w:rPr>
                <w:rFonts w:ascii="Times New Roman" w:hAnsi="Times New Roman"/>
                <w:i/>
                <w:iCs/>
                <w:lang w:val="en-US"/>
              </w:rPr>
              <w:t>”</w:t>
            </w:r>
          </w:p>
          <w:p w14:paraId="5DD3D877" w14:textId="77777777" w:rsidR="00AB751A" w:rsidRPr="00315F25" w:rsidRDefault="00AB751A" w:rsidP="00BF7884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lang w:val="en-US"/>
              </w:rPr>
            </w:pPr>
          </w:p>
          <w:p w14:paraId="03027FA0" w14:textId="77777777" w:rsidR="00315F25" w:rsidRPr="002C370A" w:rsidRDefault="00315F25" w:rsidP="002C370A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  <w:iCs/>
                <w:lang w:val="en-US"/>
              </w:rPr>
            </w:pPr>
            <w:r w:rsidRPr="002C370A">
              <w:rPr>
                <w:rFonts w:ascii="Times New Roman" w:hAnsi="Times New Roman"/>
                <w:i/>
                <w:iCs/>
                <w:lang w:val="en-US"/>
              </w:rPr>
              <w:t xml:space="preserve">6.5.1.2.2              AI/ML performance measurements selection based on </w:t>
            </w:r>
            <w:proofErr w:type="spellStart"/>
            <w:r w:rsidRPr="002C370A">
              <w:rPr>
                <w:rFonts w:ascii="Times New Roman" w:hAnsi="Times New Roman"/>
                <w:i/>
                <w:iCs/>
                <w:lang w:val="en-US"/>
              </w:rPr>
              <w:t>MnS</w:t>
            </w:r>
            <w:proofErr w:type="spellEnd"/>
            <w:r w:rsidRPr="002C370A">
              <w:rPr>
                <w:rFonts w:ascii="Times New Roman" w:hAnsi="Times New Roman"/>
                <w:i/>
                <w:iCs/>
                <w:lang w:val="en-US"/>
              </w:rPr>
              <w:t xml:space="preserve"> consumer policy</w:t>
            </w:r>
          </w:p>
          <w:tbl>
            <w:tblPr>
              <w:tblW w:w="6581" w:type="dxa"/>
              <w:tblInd w:w="4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793"/>
              <w:gridCol w:w="3169"/>
              <w:gridCol w:w="1619"/>
            </w:tblGrid>
            <w:tr w:rsidR="00315F25" w14:paraId="6544A303" w14:textId="77777777" w:rsidTr="006F0823">
              <w:tc>
                <w:tcPr>
                  <w:tcW w:w="1793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11E6C357" w14:textId="77777777" w:rsidR="00315F25" w:rsidRPr="006F0823" w:rsidRDefault="00315F25" w:rsidP="00315F25">
                  <w:pPr>
                    <w:rPr>
                      <w:b/>
                      <w:bCs/>
                      <w:i/>
                      <w:iCs/>
                      <w:lang w:val="it-IT"/>
                    </w:rPr>
                  </w:pPr>
                  <w:r w:rsidRPr="006F0823">
                    <w:rPr>
                      <w:b/>
                      <w:bCs/>
                      <w:i/>
                      <w:iCs/>
                      <w:lang w:val="it-IT"/>
                    </w:rPr>
                    <w:t>REQ- AI/ML_INF_PE-03</w:t>
                  </w:r>
                </w:p>
              </w:tc>
              <w:tc>
                <w:tcPr>
                  <w:tcW w:w="316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5CE0AC82" w14:textId="77777777" w:rsidR="00315F25" w:rsidRPr="006F0823" w:rsidRDefault="00315F25" w:rsidP="00315F25">
                  <w:pPr>
                    <w:rPr>
                      <w:i/>
                      <w:iCs/>
                      <w:lang w:val="en-US"/>
                    </w:rPr>
                  </w:pPr>
                  <w:r w:rsidRPr="006F0823">
                    <w:rPr>
                      <w:i/>
                      <w:iCs/>
                      <w:lang w:val="en-US"/>
                    </w:rPr>
                    <w:t xml:space="preserve">The </w:t>
                  </w:r>
                  <w:proofErr w:type="spellStart"/>
                  <w:r w:rsidRPr="006F0823">
                    <w:rPr>
                      <w:i/>
                      <w:iCs/>
                      <w:lang w:val="en-US"/>
                    </w:rPr>
                    <w:t>MnS</w:t>
                  </w:r>
                  <w:proofErr w:type="spellEnd"/>
                  <w:r w:rsidRPr="006F0823">
                    <w:rPr>
                      <w:i/>
                      <w:iCs/>
                      <w:lang w:val="en-US"/>
                    </w:rPr>
                    <w:t xml:space="preserve"> producer responsible for AI/ML inference management shall have a capability enabling an authorized </w:t>
                  </w:r>
                  <w:r w:rsidRPr="006F0823">
                    <w:rPr>
                      <w:i/>
                      <w:iCs/>
                      <w:highlight w:val="yellow"/>
                      <w:lang w:val="en-US"/>
                    </w:rPr>
                    <w:t>consumer to provide feedback about an AI/ML inference output</w:t>
                  </w:r>
                  <w:r w:rsidRPr="006F0823">
                    <w:rPr>
                      <w:i/>
                      <w:iCs/>
                      <w:lang w:val="en-US"/>
                    </w:rPr>
                    <w:t xml:space="preserve"> expressing the degree to which the inference output meets the consumer's expectations.</w:t>
                  </w:r>
                </w:p>
              </w:tc>
              <w:tc>
                <w:tcPr>
                  <w:tcW w:w="1619" w:type="dxa"/>
                  <w:tcBorders>
                    <w:top w:val="single" w:sz="8" w:space="0" w:color="auto"/>
                    <w:left w:val="nil"/>
                    <w:bottom w:val="single" w:sz="8" w:space="0" w:color="auto"/>
                    <w:right w:val="single" w:sz="8" w:space="0" w:color="auto"/>
                  </w:tcBorders>
                  <w:tcMar>
                    <w:top w:w="0" w:type="dxa"/>
                    <w:left w:w="28" w:type="dxa"/>
                    <w:bottom w:w="0" w:type="dxa"/>
                    <w:right w:w="108" w:type="dxa"/>
                  </w:tcMar>
                  <w:hideMark/>
                </w:tcPr>
                <w:p w14:paraId="3246E825" w14:textId="77777777" w:rsidR="00315F25" w:rsidRPr="006F0823" w:rsidRDefault="00315F25" w:rsidP="00315F25">
                  <w:pPr>
                    <w:rPr>
                      <w:i/>
                      <w:iCs/>
                      <w:lang w:val="en-US"/>
                    </w:rPr>
                  </w:pPr>
                  <w:r w:rsidRPr="006F0823">
                    <w:rPr>
                      <w:i/>
                      <w:iCs/>
                      <w:lang w:val="en-US"/>
                    </w:rPr>
                    <w:t>AI/ML inference performance evaluation (clause 6.5.1.2.1)</w:t>
                  </w:r>
                </w:p>
              </w:tc>
            </w:tr>
          </w:tbl>
          <w:p w14:paraId="524BC655" w14:textId="0197302E" w:rsidR="002A647C" w:rsidRDefault="002A647C" w:rsidP="00BF788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4C7CF11" w14:textId="2CABD025" w:rsidR="008C5912" w:rsidRPr="000109A2" w:rsidRDefault="008C5912" w:rsidP="00BF78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Therefore, the current </w:t>
            </w:r>
            <w:r w:rsidR="00182CAB">
              <w:rPr>
                <w:noProof/>
              </w:rPr>
              <w:t xml:space="preserve">statement </w:t>
            </w:r>
            <w:r>
              <w:rPr>
                <w:noProof/>
              </w:rPr>
              <w:t>in TS38.300 “</w:t>
            </w:r>
            <w:r w:rsidRPr="008C5912">
              <w:rPr>
                <w:i/>
                <w:iCs/>
                <w:noProof/>
              </w:rPr>
              <w:t>the details of model performance feedback are also out of 3GPP scope</w:t>
            </w:r>
            <w:r>
              <w:rPr>
                <w:noProof/>
              </w:rPr>
              <w:t>” is incorrect.</w:t>
            </w:r>
          </w:p>
          <w:p w14:paraId="708AA7DE" w14:textId="1AF42E0F" w:rsidR="002A647C" w:rsidRDefault="002A647C" w:rsidP="00BF788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63F9E1" w14:textId="0F33EBFE" w:rsidR="00300DC5" w:rsidRDefault="000069AE" w:rsidP="00956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Deletete the </w:t>
            </w:r>
            <w:r w:rsidR="00BD1A9E">
              <w:rPr>
                <w:noProof/>
              </w:rPr>
              <w:t>text</w:t>
            </w:r>
            <w:r>
              <w:rPr>
                <w:noProof/>
              </w:rPr>
              <w:t xml:space="preserve"> </w:t>
            </w:r>
            <w:r w:rsidR="00B23CC5">
              <w:rPr>
                <w:noProof/>
              </w:rPr>
              <w:t>“</w:t>
            </w:r>
            <w:r w:rsidR="00B23CC5" w:rsidRPr="00B23CC5">
              <w:rPr>
                <w:noProof/>
              </w:rPr>
              <w:t>, and the details of model performance feedback are also out of 3GPP scope</w:t>
            </w:r>
            <w:r>
              <w:rPr>
                <w:noProof/>
              </w:rPr>
              <w:t>”</w:t>
            </w:r>
            <w:r w:rsidR="00300DC5">
              <w:rPr>
                <w:noProof/>
              </w:rPr>
              <w:t>.</w:t>
            </w:r>
          </w:p>
          <w:p w14:paraId="2354AB28" w14:textId="77777777" w:rsidR="001E41F3" w:rsidRDefault="001E41F3" w:rsidP="009561F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3ED30BE" w14:textId="77777777" w:rsidR="006930E4" w:rsidRPr="00D30561" w:rsidRDefault="006930E4" w:rsidP="006930E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D30561">
              <w:rPr>
                <w:noProof/>
                <w:u w:val="single"/>
              </w:rPr>
              <w:t>Impact Analysis:</w:t>
            </w:r>
          </w:p>
          <w:p w14:paraId="5D73A065" w14:textId="77777777" w:rsidR="006930E4" w:rsidRDefault="006930E4" w:rsidP="00693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31C656EC" w14:textId="37DD2573" w:rsidR="006930E4" w:rsidRDefault="006930E4" w:rsidP="006930E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no impact on the protocol or functionality.This CR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3A9D9ED" w:rsidR="001E41F3" w:rsidRDefault="00DD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="00B036F3">
              <w:rPr>
                <w:noProof/>
              </w:rPr>
              <w:t xml:space="preserve"> tex</w:t>
            </w:r>
            <w:r>
              <w:rPr>
                <w:noProof/>
              </w:rPr>
              <w:t xml:space="preserve">t on </w:t>
            </w:r>
            <w:r w:rsidRPr="00DD440F">
              <w:rPr>
                <w:noProof/>
              </w:rPr>
              <w:t xml:space="preserve">model performance feedback </w:t>
            </w:r>
            <w:r>
              <w:rPr>
                <w:noProof/>
              </w:rPr>
              <w:t>is not correct</w:t>
            </w:r>
            <w:r w:rsidR="00422C86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1895CA" w:rsidR="001E41F3" w:rsidRDefault="00962F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1</w:t>
            </w:r>
            <w:r w:rsidR="00B353A4">
              <w:rPr>
                <w:noProof/>
                <w:lang w:eastAsia="ja-JP"/>
              </w:rPr>
              <w:t>6</w:t>
            </w:r>
            <w:r w:rsidR="00300DC5" w:rsidRPr="00326E36">
              <w:rPr>
                <w:noProof/>
                <w:lang w:eastAsia="ja-JP"/>
              </w:rPr>
              <w:t>.</w:t>
            </w:r>
            <w:r w:rsidR="00B353A4">
              <w:rPr>
                <w:noProof/>
                <w:lang w:eastAsia="ja-JP"/>
              </w:rPr>
              <w:t>20</w:t>
            </w:r>
            <w:r w:rsidR="0062265D">
              <w:rPr>
                <w:noProof/>
                <w:lang w:eastAsia="ja-JP"/>
              </w:rPr>
              <w:t>.2</w:t>
            </w:r>
            <w:r w:rsidR="00300DC5" w:rsidRPr="00326E36">
              <w:rPr>
                <w:noProof/>
                <w:lang w:eastAsia="ja-JP"/>
              </w:rPr>
              <w:t xml:space="preserve"> 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8FA445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9DC5A8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B488A9" w:rsidR="001E41F3" w:rsidRDefault="005E4A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44232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5442F5" w14:textId="77777777" w:rsidR="00A24262" w:rsidRDefault="00A24262" w:rsidP="00A24262">
      <w:pPr>
        <w:spacing w:after="160" w:line="259" w:lineRule="auto"/>
        <w:jc w:val="center"/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</w:pPr>
      <w:r w:rsidRPr="00B91B23"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  <w:lastRenderedPageBreak/>
        <w:t>&lt;Start of change&gt;</w:t>
      </w:r>
    </w:p>
    <w:p w14:paraId="036E2A30" w14:textId="77777777" w:rsidR="00DB3D0E" w:rsidRPr="00DB3D0E" w:rsidRDefault="00DB3D0E" w:rsidP="00DB3D0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lang w:eastAsia="zh-CN"/>
        </w:rPr>
      </w:pPr>
      <w:bookmarkStart w:id="1" w:name="_Toc163030359"/>
      <w:bookmarkStart w:id="2" w:name="_Toc155991790"/>
      <w:r w:rsidRPr="00DB3D0E">
        <w:rPr>
          <w:rFonts w:ascii="Arial" w:hAnsi="Arial"/>
          <w:sz w:val="32"/>
          <w:lang w:eastAsia="zh-CN"/>
        </w:rPr>
        <w:t>16.20</w:t>
      </w:r>
      <w:r w:rsidRPr="00DB3D0E">
        <w:rPr>
          <w:rFonts w:ascii="Arial" w:hAnsi="Arial"/>
          <w:sz w:val="32"/>
          <w:lang w:eastAsia="zh-CN"/>
        </w:rPr>
        <w:tab/>
        <w:t>Support of AI/ML for NG-RAN</w:t>
      </w:r>
      <w:bookmarkEnd w:id="1"/>
    </w:p>
    <w:p w14:paraId="34551D06" w14:textId="77777777" w:rsidR="00DB3D0E" w:rsidRPr="00DB3D0E" w:rsidRDefault="00DB3D0E" w:rsidP="00DB3D0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3" w:name="_Toc163030360"/>
      <w:r w:rsidRPr="00DB3D0E">
        <w:rPr>
          <w:rFonts w:ascii="Arial" w:hAnsi="Arial"/>
          <w:sz w:val="28"/>
          <w:lang w:eastAsia="zh-CN"/>
        </w:rPr>
        <w:t>16.20.1</w:t>
      </w:r>
      <w:r w:rsidRPr="00DB3D0E">
        <w:rPr>
          <w:rFonts w:ascii="Arial" w:hAnsi="Arial"/>
          <w:sz w:val="28"/>
          <w:lang w:eastAsia="zh-CN"/>
        </w:rPr>
        <w:tab/>
        <w:t>General</w:t>
      </w:r>
      <w:bookmarkEnd w:id="3"/>
    </w:p>
    <w:p w14:paraId="404741C0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B3D0E">
        <w:rPr>
          <w:lang w:eastAsia="zh-CN"/>
        </w:rPr>
        <w:t xml:space="preserve">Support of AI/ML for NG-RAN, as a RAN function, is used to facilitate </w:t>
      </w:r>
      <w:r w:rsidRPr="00DB3D0E">
        <w:rPr>
          <w:bCs/>
          <w:lang w:eastAsia="zh-CN"/>
        </w:rPr>
        <w:t>A</w:t>
      </w:r>
      <w:r w:rsidRPr="00DB3D0E">
        <w:rPr>
          <w:bCs/>
          <w:lang w:eastAsia="ja-JP"/>
        </w:rPr>
        <w:t>rtificial Intelligence (AI) and Machine Learning (ML) techniques in NG-RAN.</w:t>
      </w:r>
    </w:p>
    <w:p w14:paraId="08B24309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B3D0E">
        <w:rPr>
          <w:lang w:eastAsia="zh-CN"/>
        </w:rPr>
        <w:t>The objective of AI/ML for NG-RAN is to improve network performance and user experience, through analysing the data collected and autonomously processed by the NG-RAN, which can yield further insights, e.g., for Network Energy Saving, Load Balancing, Mobility Optimization.</w:t>
      </w:r>
    </w:p>
    <w:p w14:paraId="39C27368" w14:textId="77777777" w:rsidR="00DB3D0E" w:rsidRPr="00DB3D0E" w:rsidRDefault="00DB3D0E" w:rsidP="00DB3D0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hAnsi="Arial"/>
          <w:sz w:val="28"/>
          <w:lang w:eastAsia="zh-CN"/>
        </w:rPr>
      </w:pPr>
      <w:bookmarkStart w:id="4" w:name="_Toc163030361"/>
      <w:r w:rsidRPr="00DB3D0E">
        <w:rPr>
          <w:rFonts w:ascii="Arial" w:hAnsi="Arial"/>
          <w:sz w:val="28"/>
          <w:lang w:eastAsia="zh-CN"/>
        </w:rPr>
        <w:t>16.20.2</w:t>
      </w:r>
      <w:r w:rsidRPr="00DB3D0E">
        <w:rPr>
          <w:rFonts w:ascii="Arial" w:hAnsi="Arial"/>
          <w:sz w:val="28"/>
          <w:lang w:eastAsia="zh-CN"/>
        </w:rPr>
        <w:tab/>
        <w:t>Mechanisms and Principles</w:t>
      </w:r>
      <w:bookmarkEnd w:id="4"/>
    </w:p>
    <w:p w14:paraId="73D22D07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ja-JP"/>
        </w:rPr>
      </w:pPr>
      <w:r w:rsidRPr="00DB3D0E">
        <w:rPr>
          <w:lang w:eastAsia="zh-CN"/>
        </w:rPr>
        <w:t xml:space="preserve">Support of AI/ML for NG-RAN requires inputs from neighbour NG-RAN nodes (e.g., predicted information, </w:t>
      </w:r>
      <w:r w:rsidRPr="00DB3D0E">
        <w:rPr>
          <w:lang w:eastAsia="ja-JP"/>
        </w:rPr>
        <w:t>feedback information, measurements</w:t>
      </w:r>
      <w:r w:rsidRPr="00DB3D0E">
        <w:rPr>
          <w:lang w:eastAsia="zh-CN"/>
        </w:rPr>
        <w:t>) and/or UEs (e.g., measurement results)</w:t>
      </w:r>
      <w:r w:rsidRPr="00DB3D0E">
        <w:rPr>
          <w:lang w:eastAsia="ja-JP"/>
        </w:rPr>
        <w:t>.</w:t>
      </w:r>
    </w:p>
    <w:p w14:paraId="611653FC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DB3D0E">
        <w:rPr>
          <w:lang w:eastAsia="ja-JP"/>
        </w:rPr>
        <w:t xml:space="preserve">Signalling procedures used for the exchange of information to support AI/ML </w:t>
      </w:r>
      <w:r w:rsidRPr="00DB3D0E">
        <w:rPr>
          <w:lang w:eastAsia="zh-CN"/>
        </w:rPr>
        <w:t xml:space="preserve">for </w:t>
      </w:r>
      <w:r w:rsidRPr="00DB3D0E">
        <w:rPr>
          <w:lang w:eastAsia="ja-JP"/>
        </w:rPr>
        <w:t>NG-RAN, are use case and data type agnostic, which means that the intended usage (e.g., input, output, feedback) of the data exchanged via these procedures  is not indicated.</w:t>
      </w:r>
    </w:p>
    <w:p w14:paraId="30A0E0DC" w14:textId="72AF45A6" w:rsidR="00DB3D0E" w:rsidRPr="00DB3D0E" w:rsidRDefault="00DB3D0E" w:rsidP="00DB3D0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B3D0E">
        <w:rPr>
          <w:lang w:eastAsia="zh-CN"/>
        </w:rPr>
        <w:t xml:space="preserve">AI/ML algorithms and models are </w:t>
      </w:r>
      <w:r w:rsidRPr="00DB3D0E">
        <w:rPr>
          <w:lang w:eastAsia="ja-JP"/>
        </w:rPr>
        <w:t>out of 3GPP scope</w:t>
      </w:r>
      <w:del w:id="5" w:author="Hui Ma" w:date="2024-04-03T13:09:00Z">
        <w:r w:rsidRPr="00DB3D0E" w:rsidDel="00DB3D0E">
          <w:rPr>
            <w:lang w:eastAsia="ja-JP"/>
          </w:rPr>
          <w:delText>, and the details of model performance feedback are also out of 3GPP scope</w:delText>
        </w:r>
      </w:del>
      <w:r w:rsidRPr="00DB3D0E">
        <w:rPr>
          <w:lang w:eastAsia="ja-JP"/>
        </w:rPr>
        <w:t>.</w:t>
      </w:r>
    </w:p>
    <w:p w14:paraId="26DF2A7F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B3D0E">
        <w:rPr>
          <w:lang w:eastAsia="zh-CN"/>
        </w:rPr>
        <w:t>Support of AI/ML for NG-RAN does not apply to ng-</w:t>
      </w:r>
      <w:proofErr w:type="spellStart"/>
      <w:r w:rsidRPr="00DB3D0E">
        <w:rPr>
          <w:lang w:eastAsia="zh-CN"/>
        </w:rPr>
        <w:t>eNB</w:t>
      </w:r>
      <w:proofErr w:type="spellEnd"/>
      <w:r w:rsidRPr="00DB3D0E">
        <w:rPr>
          <w:lang w:eastAsia="zh-CN"/>
        </w:rPr>
        <w:t>.</w:t>
      </w:r>
    </w:p>
    <w:p w14:paraId="5A6E040E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B3D0E">
        <w:rPr>
          <w:lang w:eastAsia="zh-CN"/>
        </w:rPr>
        <w:t>For the deployment of AI/ML for NG-RAN the following scenarios may be supported:</w:t>
      </w:r>
    </w:p>
    <w:p w14:paraId="499E7696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B3D0E">
        <w:rPr>
          <w:lang w:eastAsia="zh-CN"/>
        </w:rPr>
        <w:t>-</w:t>
      </w:r>
      <w:r w:rsidRPr="00DB3D0E">
        <w:rPr>
          <w:lang w:eastAsia="zh-CN"/>
        </w:rPr>
        <w:tab/>
        <w:t>AI/ML Model Training is located in the OAM and AI/ML Model Inference is located in the NG-RAN node;</w:t>
      </w:r>
    </w:p>
    <w:p w14:paraId="5F3828BD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B3D0E">
        <w:rPr>
          <w:lang w:eastAsia="zh-CN"/>
        </w:rPr>
        <w:t>-</w:t>
      </w:r>
      <w:r w:rsidRPr="00DB3D0E">
        <w:rPr>
          <w:lang w:eastAsia="zh-CN"/>
        </w:rPr>
        <w:tab/>
        <w:t>AI/ML Model Training and AI/ML Model Inference are both located in the NG-RAN node.</w:t>
      </w:r>
    </w:p>
    <w:p w14:paraId="087FC91C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DB3D0E">
        <w:rPr>
          <w:lang w:eastAsia="zh-CN"/>
        </w:rPr>
        <w:t>The following information can be configured to be reported by an NG-RAN node:</w:t>
      </w:r>
    </w:p>
    <w:p w14:paraId="2952E09C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B3D0E">
        <w:rPr>
          <w:lang w:eastAsia="zh-CN"/>
        </w:rPr>
        <w:t>-</w:t>
      </w:r>
      <w:r w:rsidRPr="00DB3D0E">
        <w:rPr>
          <w:lang w:eastAsia="zh-CN"/>
        </w:rPr>
        <w:tab/>
        <w:t>Predicted resource status information;</w:t>
      </w:r>
    </w:p>
    <w:p w14:paraId="6B7F854E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B3D0E">
        <w:rPr>
          <w:lang w:eastAsia="zh-CN"/>
        </w:rPr>
        <w:t>-</w:t>
      </w:r>
      <w:r w:rsidRPr="00DB3D0E">
        <w:rPr>
          <w:lang w:eastAsia="zh-CN"/>
        </w:rPr>
        <w:tab/>
        <w:t>UE performance feedback;</w:t>
      </w:r>
    </w:p>
    <w:p w14:paraId="1629E9DD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B3D0E">
        <w:rPr>
          <w:lang w:eastAsia="zh-CN"/>
        </w:rPr>
        <w:t>-</w:t>
      </w:r>
      <w:r w:rsidRPr="00DB3D0E">
        <w:rPr>
          <w:lang w:eastAsia="zh-CN"/>
        </w:rPr>
        <w:tab/>
        <w:t>Measured UE trajectory;</w:t>
      </w:r>
    </w:p>
    <w:p w14:paraId="60FD85BF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DB3D0E">
        <w:rPr>
          <w:lang w:eastAsia="zh-CN"/>
        </w:rPr>
        <w:t>-</w:t>
      </w:r>
      <w:r w:rsidRPr="00DB3D0E">
        <w:rPr>
          <w:lang w:eastAsia="zh-CN"/>
        </w:rPr>
        <w:tab/>
        <w:t>Energy Cost (EC).</w:t>
      </w:r>
    </w:p>
    <w:p w14:paraId="7900CEA5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DB3D0E">
        <w:rPr>
          <w:lang w:eastAsia="zh-CN"/>
        </w:rPr>
        <w:t>The collection and reporting are configured through the Data Collection Reporting Initiation procedure, while the actual reporting is performed through the Data Collection Reporting procedure.</w:t>
      </w:r>
    </w:p>
    <w:p w14:paraId="2F047D1D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jc w:val="both"/>
        <w:textAlignment w:val="baseline"/>
        <w:rPr>
          <w:lang w:eastAsia="zh-CN"/>
        </w:rPr>
      </w:pPr>
      <w:r w:rsidRPr="00DB3D0E">
        <w:rPr>
          <w:lang w:eastAsia="zh-CN"/>
        </w:rPr>
        <w:t>The collection of measured UE trajectory and UE performance feedback is triggered at successful Handover.</w:t>
      </w:r>
    </w:p>
    <w:p w14:paraId="5A408E09" w14:textId="77777777" w:rsidR="00DB3D0E" w:rsidRPr="00DB3D0E" w:rsidRDefault="00DB3D0E" w:rsidP="00DB3D0E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r w:rsidRPr="00DB3D0E">
        <w:rPr>
          <w:lang w:eastAsia="zh-CN"/>
        </w:rPr>
        <w:t>Cell-based UE trajectory prediction, which can be used, e.g., for the Mobility Optimization use case, is transferred to the target NG-RAN node via the Handover Preparation procedure to provide information for, e.g., subsequent mobility decisions. Cell-based UE trajectory prediction is limited to the first-hop target NG-RAN node.</w:t>
      </w:r>
    </w:p>
    <w:bookmarkEnd w:id="2"/>
    <w:p w14:paraId="5082BBDC" w14:textId="725B41B2" w:rsidR="006B3009" w:rsidRPr="00B91B23" w:rsidRDefault="006B3009" w:rsidP="006B3009">
      <w:pPr>
        <w:spacing w:after="160" w:line="259" w:lineRule="auto"/>
        <w:jc w:val="center"/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</w:pPr>
      <w:r w:rsidRPr="00B91B23">
        <w:rPr>
          <w:rFonts w:ascii="Calibri" w:eastAsia="SimSun" w:hAnsi="Calibri" w:cs="Arial"/>
          <w:b/>
          <w:bCs/>
          <w:sz w:val="22"/>
          <w:szCs w:val="22"/>
          <w:lang w:val="en-US" w:eastAsia="zh-CN"/>
        </w:rPr>
        <w:t>&lt;End of change&gt;</w:t>
      </w:r>
    </w:p>
    <w:p w14:paraId="68C9CD36" w14:textId="77777777" w:rsidR="001E41F3" w:rsidRDefault="001E41F3">
      <w:pPr>
        <w:rPr>
          <w:noProof/>
        </w:rPr>
      </w:pPr>
    </w:p>
    <w:sectPr w:rsidR="001E41F3" w:rsidSect="00F4423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CF474" w14:textId="77777777" w:rsidR="00F44232" w:rsidRDefault="00F44232">
      <w:r>
        <w:separator/>
      </w:r>
    </w:p>
  </w:endnote>
  <w:endnote w:type="continuationSeparator" w:id="0">
    <w:p w14:paraId="1C53B836" w14:textId="77777777" w:rsidR="00F44232" w:rsidRDefault="00F44232">
      <w:r>
        <w:continuationSeparator/>
      </w:r>
    </w:p>
  </w:endnote>
  <w:endnote w:type="continuationNotice" w:id="1">
    <w:p w14:paraId="5EC64532" w14:textId="77777777" w:rsidR="00F44232" w:rsidRDefault="00F442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80875" w14:textId="77777777" w:rsidR="00F44232" w:rsidRDefault="00F44232">
      <w:r>
        <w:separator/>
      </w:r>
    </w:p>
  </w:footnote>
  <w:footnote w:type="continuationSeparator" w:id="0">
    <w:p w14:paraId="5185F432" w14:textId="77777777" w:rsidR="00F44232" w:rsidRDefault="00F44232">
      <w:r>
        <w:continuationSeparator/>
      </w:r>
    </w:p>
  </w:footnote>
  <w:footnote w:type="continuationNotice" w:id="1">
    <w:p w14:paraId="6850555D" w14:textId="77777777" w:rsidR="00F44232" w:rsidRDefault="00F442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4BECEC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32A7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287C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1A06222"/>
    <w:multiLevelType w:val="hybridMultilevel"/>
    <w:tmpl w:val="6B96B306"/>
    <w:lvl w:ilvl="0" w:tplc="3A6EFED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2" w15:restartNumberingAfterBreak="0">
    <w:nsid w:val="2A9F5966"/>
    <w:multiLevelType w:val="hybridMultilevel"/>
    <w:tmpl w:val="98907A00"/>
    <w:lvl w:ilvl="0" w:tplc="BEB6CC20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  <w:color w:val="000000"/>
      </w:rPr>
    </w:lvl>
    <w:lvl w:ilvl="1" w:tplc="04090003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3654710E"/>
    <w:multiLevelType w:val="hybridMultilevel"/>
    <w:tmpl w:val="D8DE7914"/>
    <w:lvl w:ilvl="0" w:tplc="5366CB96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3EF323B4"/>
    <w:multiLevelType w:val="hybridMultilevel"/>
    <w:tmpl w:val="4B44F17A"/>
    <w:lvl w:ilvl="0" w:tplc="21F62748">
      <w:start w:val="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6A67F73"/>
    <w:multiLevelType w:val="hybridMultilevel"/>
    <w:tmpl w:val="5FF6DF1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7" w15:restartNumberingAfterBreak="0">
    <w:nsid w:val="52374EB4"/>
    <w:multiLevelType w:val="hybridMultilevel"/>
    <w:tmpl w:val="D4C06E3E"/>
    <w:lvl w:ilvl="0" w:tplc="643A6D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84703D"/>
    <w:multiLevelType w:val="hybridMultilevel"/>
    <w:tmpl w:val="6540B0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AC52220"/>
    <w:multiLevelType w:val="hybridMultilevel"/>
    <w:tmpl w:val="3ACC2EA2"/>
    <w:lvl w:ilvl="0" w:tplc="740E9A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0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90135056">
    <w:abstractNumId w:val="19"/>
  </w:num>
  <w:num w:numId="2" w16cid:durableId="1610578971">
    <w:abstractNumId w:val="10"/>
  </w:num>
  <w:num w:numId="3" w16cid:durableId="1605501544">
    <w:abstractNumId w:val="9"/>
  </w:num>
  <w:num w:numId="4" w16cid:durableId="1878081552">
    <w:abstractNumId w:val="7"/>
  </w:num>
  <w:num w:numId="5" w16cid:durableId="1587347843">
    <w:abstractNumId w:val="6"/>
  </w:num>
  <w:num w:numId="6" w16cid:durableId="654653162">
    <w:abstractNumId w:val="5"/>
  </w:num>
  <w:num w:numId="7" w16cid:durableId="1964648401">
    <w:abstractNumId w:val="4"/>
  </w:num>
  <w:num w:numId="8" w16cid:durableId="697661424">
    <w:abstractNumId w:val="8"/>
  </w:num>
  <w:num w:numId="9" w16cid:durableId="1902717729">
    <w:abstractNumId w:val="3"/>
  </w:num>
  <w:num w:numId="10" w16cid:durableId="1031759907">
    <w:abstractNumId w:val="2"/>
  </w:num>
  <w:num w:numId="11" w16cid:durableId="1616869323">
    <w:abstractNumId w:val="1"/>
  </w:num>
  <w:num w:numId="12" w16cid:durableId="47919349">
    <w:abstractNumId w:val="0"/>
  </w:num>
  <w:num w:numId="13" w16cid:durableId="1716662027">
    <w:abstractNumId w:val="20"/>
  </w:num>
  <w:num w:numId="14" w16cid:durableId="53239858">
    <w:abstractNumId w:val="15"/>
  </w:num>
  <w:num w:numId="15" w16cid:durableId="824659853">
    <w:abstractNumId w:val="14"/>
  </w:num>
  <w:num w:numId="16" w16cid:durableId="208424294">
    <w:abstractNumId w:val="18"/>
  </w:num>
  <w:num w:numId="17" w16cid:durableId="283971916">
    <w:abstractNumId w:val="11"/>
  </w:num>
  <w:num w:numId="18" w16cid:durableId="1149244504">
    <w:abstractNumId w:val="13"/>
  </w:num>
  <w:num w:numId="19" w16cid:durableId="482502015">
    <w:abstractNumId w:val="16"/>
  </w:num>
  <w:num w:numId="20" w16cid:durableId="323553808">
    <w:abstractNumId w:val="12"/>
  </w:num>
  <w:num w:numId="21" w16cid:durableId="1161578828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i Ma">
    <w15:presenceInfo w15:providerId="AD" w15:userId="S::hui.ma@EMEA.NEC.COM::7bf04866-f077-44d7-a983-0379d471b3d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AE"/>
    <w:rsid w:val="000109A2"/>
    <w:rsid w:val="00022E4A"/>
    <w:rsid w:val="00057F5A"/>
    <w:rsid w:val="00062A4E"/>
    <w:rsid w:val="00082EDF"/>
    <w:rsid w:val="000A6394"/>
    <w:rsid w:val="000B7FED"/>
    <w:rsid w:val="000C038A"/>
    <w:rsid w:val="000C6598"/>
    <w:rsid w:val="000D44B3"/>
    <w:rsid w:val="00124792"/>
    <w:rsid w:val="0014359B"/>
    <w:rsid w:val="00145D43"/>
    <w:rsid w:val="00154614"/>
    <w:rsid w:val="0016135F"/>
    <w:rsid w:val="00171EC1"/>
    <w:rsid w:val="00182CAB"/>
    <w:rsid w:val="00192C46"/>
    <w:rsid w:val="00195430"/>
    <w:rsid w:val="001A08B3"/>
    <w:rsid w:val="001A0C41"/>
    <w:rsid w:val="001A7B60"/>
    <w:rsid w:val="001B1A2D"/>
    <w:rsid w:val="001B52F0"/>
    <w:rsid w:val="001B6C07"/>
    <w:rsid w:val="001B7A65"/>
    <w:rsid w:val="001D383A"/>
    <w:rsid w:val="001E41F3"/>
    <w:rsid w:val="001F139F"/>
    <w:rsid w:val="001F5743"/>
    <w:rsid w:val="0022496C"/>
    <w:rsid w:val="0026004D"/>
    <w:rsid w:val="00261950"/>
    <w:rsid w:val="002640DD"/>
    <w:rsid w:val="00266AB3"/>
    <w:rsid w:val="00275D12"/>
    <w:rsid w:val="00284FEB"/>
    <w:rsid w:val="002860C4"/>
    <w:rsid w:val="002A647C"/>
    <w:rsid w:val="002B5741"/>
    <w:rsid w:val="002C370A"/>
    <w:rsid w:val="002D7DF0"/>
    <w:rsid w:val="002E0CD5"/>
    <w:rsid w:val="002E472E"/>
    <w:rsid w:val="002F6F9D"/>
    <w:rsid w:val="00300DC5"/>
    <w:rsid w:val="00305409"/>
    <w:rsid w:val="00315F25"/>
    <w:rsid w:val="00317677"/>
    <w:rsid w:val="003609EF"/>
    <w:rsid w:val="0036231A"/>
    <w:rsid w:val="00374DD4"/>
    <w:rsid w:val="003E1A36"/>
    <w:rsid w:val="00410371"/>
    <w:rsid w:val="00422C86"/>
    <w:rsid w:val="004242F1"/>
    <w:rsid w:val="0042623E"/>
    <w:rsid w:val="0043066F"/>
    <w:rsid w:val="00455E8B"/>
    <w:rsid w:val="004723E4"/>
    <w:rsid w:val="004859D9"/>
    <w:rsid w:val="004A6325"/>
    <w:rsid w:val="004B75B7"/>
    <w:rsid w:val="004C2C9A"/>
    <w:rsid w:val="004D0087"/>
    <w:rsid w:val="005141D9"/>
    <w:rsid w:val="0051580D"/>
    <w:rsid w:val="0052414F"/>
    <w:rsid w:val="00547111"/>
    <w:rsid w:val="00592D74"/>
    <w:rsid w:val="005A0150"/>
    <w:rsid w:val="005B430F"/>
    <w:rsid w:val="005E2C44"/>
    <w:rsid w:val="005E4A6A"/>
    <w:rsid w:val="0061348E"/>
    <w:rsid w:val="00621188"/>
    <w:rsid w:val="0062265D"/>
    <w:rsid w:val="006257ED"/>
    <w:rsid w:val="00627567"/>
    <w:rsid w:val="00653DE4"/>
    <w:rsid w:val="00665C47"/>
    <w:rsid w:val="006930E4"/>
    <w:rsid w:val="00695808"/>
    <w:rsid w:val="006B3009"/>
    <w:rsid w:val="006B46FB"/>
    <w:rsid w:val="006E21FB"/>
    <w:rsid w:val="006F0823"/>
    <w:rsid w:val="006F46AA"/>
    <w:rsid w:val="00705163"/>
    <w:rsid w:val="0073112D"/>
    <w:rsid w:val="00740A90"/>
    <w:rsid w:val="00781C13"/>
    <w:rsid w:val="0078506E"/>
    <w:rsid w:val="00792342"/>
    <w:rsid w:val="007977A8"/>
    <w:rsid w:val="007B512A"/>
    <w:rsid w:val="007C2097"/>
    <w:rsid w:val="007C422A"/>
    <w:rsid w:val="007D6A07"/>
    <w:rsid w:val="007F7259"/>
    <w:rsid w:val="008040A8"/>
    <w:rsid w:val="00804AC3"/>
    <w:rsid w:val="008279FA"/>
    <w:rsid w:val="008471D8"/>
    <w:rsid w:val="008626E7"/>
    <w:rsid w:val="00867A23"/>
    <w:rsid w:val="00870EE7"/>
    <w:rsid w:val="00882D5C"/>
    <w:rsid w:val="008863B9"/>
    <w:rsid w:val="008A45A6"/>
    <w:rsid w:val="008C5912"/>
    <w:rsid w:val="008D3CCC"/>
    <w:rsid w:val="008E3EA1"/>
    <w:rsid w:val="008F3789"/>
    <w:rsid w:val="008F686C"/>
    <w:rsid w:val="009148DE"/>
    <w:rsid w:val="00921A98"/>
    <w:rsid w:val="00941E30"/>
    <w:rsid w:val="009561F1"/>
    <w:rsid w:val="009627E3"/>
    <w:rsid w:val="00962F02"/>
    <w:rsid w:val="009777D9"/>
    <w:rsid w:val="00981A46"/>
    <w:rsid w:val="00983132"/>
    <w:rsid w:val="00991B88"/>
    <w:rsid w:val="00992A02"/>
    <w:rsid w:val="009A5753"/>
    <w:rsid w:val="009A579D"/>
    <w:rsid w:val="009D409D"/>
    <w:rsid w:val="009E3297"/>
    <w:rsid w:val="009F734F"/>
    <w:rsid w:val="00A24262"/>
    <w:rsid w:val="00A246B6"/>
    <w:rsid w:val="00A46B6D"/>
    <w:rsid w:val="00A47E70"/>
    <w:rsid w:val="00A50CF0"/>
    <w:rsid w:val="00A658EF"/>
    <w:rsid w:val="00A7671C"/>
    <w:rsid w:val="00AA2CBC"/>
    <w:rsid w:val="00AB751A"/>
    <w:rsid w:val="00AC5820"/>
    <w:rsid w:val="00AD1CD8"/>
    <w:rsid w:val="00AE4DD6"/>
    <w:rsid w:val="00B036F3"/>
    <w:rsid w:val="00B23CC5"/>
    <w:rsid w:val="00B258BB"/>
    <w:rsid w:val="00B353A4"/>
    <w:rsid w:val="00B571D2"/>
    <w:rsid w:val="00B67B97"/>
    <w:rsid w:val="00B912B5"/>
    <w:rsid w:val="00B968C8"/>
    <w:rsid w:val="00BA384E"/>
    <w:rsid w:val="00BA3EC5"/>
    <w:rsid w:val="00BA51D9"/>
    <w:rsid w:val="00BB5DFC"/>
    <w:rsid w:val="00BD13DF"/>
    <w:rsid w:val="00BD1A9E"/>
    <w:rsid w:val="00BD279D"/>
    <w:rsid w:val="00BD6BB8"/>
    <w:rsid w:val="00BF7884"/>
    <w:rsid w:val="00C05460"/>
    <w:rsid w:val="00C42FE8"/>
    <w:rsid w:val="00C50973"/>
    <w:rsid w:val="00C50E44"/>
    <w:rsid w:val="00C57D61"/>
    <w:rsid w:val="00C66874"/>
    <w:rsid w:val="00C66BA2"/>
    <w:rsid w:val="00C870F6"/>
    <w:rsid w:val="00C952E4"/>
    <w:rsid w:val="00C95985"/>
    <w:rsid w:val="00CB2B38"/>
    <w:rsid w:val="00CC5026"/>
    <w:rsid w:val="00CC68D0"/>
    <w:rsid w:val="00CC7614"/>
    <w:rsid w:val="00CF7B69"/>
    <w:rsid w:val="00D03F9A"/>
    <w:rsid w:val="00D06D51"/>
    <w:rsid w:val="00D140A6"/>
    <w:rsid w:val="00D22705"/>
    <w:rsid w:val="00D23FA0"/>
    <w:rsid w:val="00D24991"/>
    <w:rsid w:val="00D27695"/>
    <w:rsid w:val="00D50255"/>
    <w:rsid w:val="00D66520"/>
    <w:rsid w:val="00D84AE9"/>
    <w:rsid w:val="00D92258"/>
    <w:rsid w:val="00D94C38"/>
    <w:rsid w:val="00DB3D0E"/>
    <w:rsid w:val="00DC0C7A"/>
    <w:rsid w:val="00DC4A3E"/>
    <w:rsid w:val="00DD440F"/>
    <w:rsid w:val="00DE1874"/>
    <w:rsid w:val="00DE34CF"/>
    <w:rsid w:val="00E13F3D"/>
    <w:rsid w:val="00E27398"/>
    <w:rsid w:val="00E34898"/>
    <w:rsid w:val="00E81EE3"/>
    <w:rsid w:val="00E91BC6"/>
    <w:rsid w:val="00E96D82"/>
    <w:rsid w:val="00E979EF"/>
    <w:rsid w:val="00EB09B7"/>
    <w:rsid w:val="00EB0E4C"/>
    <w:rsid w:val="00EE7D7C"/>
    <w:rsid w:val="00F0724E"/>
    <w:rsid w:val="00F25D98"/>
    <w:rsid w:val="00F300FB"/>
    <w:rsid w:val="00F44232"/>
    <w:rsid w:val="00FB04CD"/>
    <w:rsid w:val="00FB631C"/>
    <w:rsid w:val="00FB6386"/>
    <w:rsid w:val="00FD259B"/>
    <w:rsid w:val="00FE0D9A"/>
    <w:rsid w:val="00FE3D4B"/>
    <w:rsid w:val="00FF1BCB"/>
    <w:rsid w:val="00FF4CC1"/>
    <w:rsid w:val="102B14AC"/>
    <w:rsid w:val="3F69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BC701062-CF42-4E7E-B356-A85DA8714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300DC5"/>
    <w:rPr>
      <w:rFonts w:ascii="Arial" w:hAnsi="Arial"/>
      <w:lang w:val="en-GB" w:eastAsia="en-US"/>
    </w:rPr>
  </w:style>
  <w:style w:type="table" w:styleId="TableGrid">
    <w:name w:val="Table Grid"/>
    <w:basedOn w:val="TableNormal"/>
    <w:rsid w:val="00A24262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rsid w:val="00A24262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242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A242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2426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24262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A2426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"/>
    <w:link w:val="Heading1"/>
    <w:rsid w:val="00A2426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2426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A2426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A2426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2426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A24262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2426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2426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24262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A24262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A24262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24262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rsid w:val="00A24262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A242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A24262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ink w:val="B3"/>
    <w:rsid w:val="00A24262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2426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A2426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customStyle="1" w:styleId="TALLeft1cm">
    <w:name w:val="TAL + Left:  1 cm"/>
    <w:basedOn w:val="TAL"/>
    <w:rsid w:val="00A24262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A24262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semiHidden/>
    <w:unhideWhenUsed/>
    <w:rsid w:val="00A24262"/>
    <w:rPr>
      <w:color w:val="2B579A"/>
      <w:shd w:val="clear" w:color="auto" w:fill="E6E6E6"/>
    </w:rPr>
  </w:style>
  <w:style w:type="character" w:customStyle="1" w:styleId="HeaderChar">
    <w:name w:val="Header Char"/>
    <w:aliases w:val="header odd Char"/>
    <w:link w:val="Header"/>
    <w:rsid w:val="00A24262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A2426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A24262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A2426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24262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A24262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A24262"/>
    <w:pPr>
      <w:jc w:val="center"/>
    </w:pPr>
    <w:rPr>
      <w:color w:val="FF0000"/>
    </w:rPr>
  </w:style>
  <w:style w:type="character" w:customStyle="1" w:styleId="B1Char1">
    <w:name w:val="B1 Char1"/>
    <w:rsid w:val="00A24262"/>
    <w:rPr>
      <w:rFonts w:ascii="Times New Roman" w:hAnsi="Times New Roman"/>
      <w:lang w:eastAsia="en-US"/>
    </w:rPr>
  </w:style>
  <w:style w:type="character" w:customStyle="1" w:styleId="TALCar">
    <w:name w:val="TAL Car"/>
    <w:rsid w:val="00A24262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A24262"/>
    <w:rPr>
      <w:rFonts w:ascii="Times New Roman" w:eastAsia="Times New Roman" w:hAnsi="Times New Roman" w:cs="Times New Roman"/>
      <w:sz w:val="20"/>
      <w:szCs w:val="20"/>
    </w:rPr>
  </w:style>
  <w:style w:type="character" w:customStyle="1" w:styleId="B1Zchn">
    <w:name w:val="B1 Zchn"/>
    <w:rsid w:val="00A24262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A24262"/>
    <w:rPr>
      <w:rFonts w:ascii="Arial" w:hAnsi="Arial"/>
      <w:b/>
      <w:lang w:eastAsia="en-US"/>
    </w:rPr>
  </w:style>
  <w:style w:type="paragraph" w:customStyle="1" w:styleId="3GPPHeader">
    <w:name w:val="3GPP_Header"/>
    <w:basedOn w:val="Normal"/>
    <w:link w:val="3GPPHeaderChar"/>
    <w:rsid w:val="00A2426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b/>
      <w:sz w:val="24"/>
      <w:lang w:eastAsia="zh-CN"/>
    </w:rPr>
  </w:style>
  <w:style w:type="character" w:customStyle="1" w:styleId="3GPPHeaderChar">
    <w:name w:val="3GPP_Header Char"/>
    <w:link w:val="3GPPHeader"/>
    <w:rsid w:val="00A24262"/>
    <w:rPr>
      <w:rFonts w:ascii="Times New Roman" w:hAnsi="Times New Roman"/>
      <w:b/>
      <w:sz w:val="24"/>
      <w:lang w:val="en-GB" w:eastAsia="zh-CN"/>
    </w:rPr>
  </w:style>
  <w:style w:type="character" w:styleId="UnresolvedMention">
    <w:name w:val="Unresolved Mention"/>
    <w:uiPriority w:val="99"/>
    <w:semiHidden/>
    <w:unhideWhenUsed/>
    <w:rsid w:val="00A2426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B751A"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3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5" ma:contentTypeDescription="Create a new document." ma:contentTypeScope="" ma:versionID="c0c51939456250ab5c0c165f6fba4c67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49ca05330514b0d894f931028c4f947f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AC6997-051D-439F-9CE3-01CF76250480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customXml/itemProps2.xml><?xml version="1.0" encoding="utf-8"?>
<ds:datastoreItem xmlns:ds="http://schemas.openxmlformats.org/officeDocument/2006/customXml" ds:itemID="{28ED5E5A-C8FF-4B7D-95D7-C130373985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F57FC7F-2293-4761-8CB8-35566E66D3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844</Words>
  <Characters>4813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Hui Ma</cp:lastModifiedBy>
  <cp:revision>13</cp:revision>
  <cp:lastPrinted>1900-01-01T11:00:00Z</cp:lastPrinted>
  <dcterms:created xsi:type="dcterms:W3CDTF">2024-04-02T13:50:00Z</dcterms:created>
  <dcterms:modified xsi:type="dcterms:W3CDTF">2024-04-07T08:27:00Z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0x010100C3355BB4B7850E44A83DAD8AF6CF14B0</vt:lpwstr>
  </property>
  <property fmtid="{D5CDD505-2E9C-101B-9397-08002B2CF9AE}" pid="22" name="MSIP_Label_278005ce-31f4-4f90-bc26-ec23758efcb0_Enabled">
    <vt:lpwstr>true</vt:lpwstr>
  </property>
  <property fmtid="{D5CDD505-2E9C-101B-9397-08002B2CF9AE}" pid="23" name="MSIP_Label_278005ce-31f4-4f90-bc26-ec23758efcb0_SetDate">
    <vt:lpwstr>2024-03-13T11:00:10Z</vt:lpwstr>
  </property>
  <property fmtid="{D5CDD505-2E9C-101B-9397-08002B2CF9AE}" pid="24" name="MSIP_Label_278005ce-31f4-4f90-bc26-ec23758efcb0_Method">
    <vt:lpwstr>Standard</vt:lpwstr>
  </property>
  <property fmtid="{D5CDD505-2E9C-101B-9397-08002B2CF9AE}" pid="25" name="MSIP_Label_278005ce-31f4-4f90-bc26-ec23758efcb0_Name">
    <vt:lpwstr>General</vt:lpwstr>
  </property>
  <property fmtid="{D5CDD505-2E9C-101B-9397-08002B2CF9AE}" pid="26" name="MSIP_Label_278005ce-31f4-4f90-bc26-ec23758efcb0_SiteId">
    <vt:lpwstr>6d49d47f-3280-4627-8c09-4450bafd1a23</vt:lpwstr>
  </property>
  <property fmtid="{D5CDD505-2E9C-101B-9397-08002B2CF9AE}" pid="27" name="MSIP_Label_278005ce-31f4-4f90-bc26-ec23758efcb0_ActionId">
    <vt:lpwstr>a3a50afb-59eb-4e59-b067-946643513e0d</vt:lpwstr>
  </property>
  <property fmtid="{D5CDD505-2E9C-101B-9397-08002B2CF9AE}" pid="28" name="MSIP_Label_278005ce-31f4-4f90-bc26-ec23758efcb0_ContentBits">
    <vt:lpwstr>0</vt:lpwstr>
  </property>
</Properties>
</file>