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9D58A" w14:textId="557AFBC5" w:rsidR="00A86669" w:rsidRDefault="00A86669" w:rsidP="00A86669">
      <w:pPr>
        <w:pStyle w:val="CRCoverPage"/>
        <w:tabs>
          <w:tab w:val="right" w:pos="9639"/>
        </w:tabs>
        <w:spacing w:after="0"/>
        <w:jc w:val="both"/>
        <w:rPr>
          <w:b/>
          <w:i/>
          <w:sz w:val="28"/>
          <w:lang w:val="en-US" w:eastAsia="zh-CN"/>
        </w:rPr>
      </w:pPr>
      <w:bookmarkStart w:id="0" w:name="_Toc20955692"/>
      <w:bookmarkStart w:id="1" w:name="_Toc29393086"/>
      <w:bookmarkStart w:id="2" w:name="_Toc29393098"/>
      <w:bookmarkStart w:id="3" w:name="_Toc36556440"/>
      <w:bookmarkStart w:id="4" w:name="_Toc51763044"/>
      <w:bookmarkStart w:id="5" w:name="_Toc138760821"/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>
        <w:rPr>
          <w:rFonts w:cs="Arial"/>
          <w:b/>
          <w:bCs/>
          <w:sz w:val="24"/>
          <w:szCs w:val="24"/>
        </w:rPr>
        <w:t>23bis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4"/>
          <w:szCs w:val="18"/>
        </w:rPr>
        <w:t>R3-2</w:t>
      </w:r>
      <w:r>
        <w:rPr>
          <w:b/>
          <w:iCs/>
          <w:sz w:val="24"/>
          <w:szCs w:val="18"/>
        </w:rPr>
        <w:t>4</w:t>
      </w:r>
      <w:r w:rsidR="00001F9E">
        <w:rPr>
          <w:b/>
          <w:iCs/>
          <w:sz w:val="24"/>
          <w:szCs w:val="18"/>
        </w:rPr>
        <w:t>1551</w:t>
      </w:r>
    </w:p>
    <w:p w14:paraId="4A51CBF9" w14:textId="77777777" w:rsidR="00A86669" w:rsidRDefault="00A86669" w:rsidP="00A86669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>
        <w:rPr>
          <w:rFonts w:cs="Arial"/>
          <w:b/>
          <w:bCs/>
          <w:sz w:val="24"/>
          <w:szCs w:val="24"/>
        </w:rPr>
        <w:t>Changsha, China 15</w:t>
      </w:r>
      <w:proofErr w:type="spellStart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cs="Arial"/>
          <w:b/>
          <w:bCs/>
          <w:sz w:val="24"/>
          <w:szCs w:val="24"/>
        </w:rPr>
        <w:t xml:space="preserve"> – 19</w:t>
      </w:r>
      <w:proofErr w:type="spellStart"/>
      <w:proofErr w:type="gramStart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 </w:t>
      </w:r>
      <w:r>
        <w:rPr>
          <w:rFonts w:cs="Arial"/>
          <w:b/>
          <w:bCs/>
          <w:sz w:val="24"/>
          <w:szCs w:val="24"/>
        </w:rPr>
        <w:t>April</w:t>
      </w:r>
      <w:proofErr w:type="gramEnd"/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6669" w14:paraId="1603B844" w14:textId="77777777" w:rsidTr="00F90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E0A09" w14:textId="77777777" w:rsidR="00A86669" w:rsidRDefault="00A86669" w:rsidP="00F902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86669" w14:paraId="272B4BF4" w14:textId="77777777" w:rsidTr="00F9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C0B6A3" w14:textId="77777777" w:rsidR="00A86669" w:rsidRDefault="00A86669" w:rsidP="00F9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6669" w14:paraId="7DCFA97E" w14:textId="77777777" w:rsidTr="00F9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DA715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7807C1AD" w14:textId="77777777" w:rsidTr="00F902A2">
        <w:tc>
          <w:tcPr>
            <w:tcW w:w="142" w:type="dxa"/>
            <w:tcBorders>
              <w:left w:val="single" w:sz="4" w:space="0" w:color="auto"/>
            </w:tcBorders>
          </w:tcPr>
          <w:p w14:paraId="22A630F3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B09C96" w14:textId="1FC15539" w:rsidR="00A86669" w:rsidRPr="00410371" w:rsidRDefault="00000000" w:rsidP="00F902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6669">
                <w:rPr>
                  <w:b/>
                  <w:noProof/>
                  <w:sz w:val="28"/>
                </w:rPr>
                <w:t>38,472</w:t>
              </w:r>
            </w:fldSimple>
          </w:p>
        </w:tc>
        <w:tc>
          <w:tcPr>
            <w:tcW w:w="709" w:type="dxa"/>
          </w:tcPr>
          <w:p w14:paraId="7E741D2D" w14:textId="77777777" w:rsidR="00A86669" w:rsidRDefault="00A86669" w:rsidP="00F9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03CC3" w14:textId="7244D930" w:rsidR="00A86669" w:rsidRPr="00410371" w:rsidRDefault="00000000" w:rsidP="00F902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6669">
                <w:rPr>
                  <w:b/>
                  <w:noProof/>
                  <w:sz w:val="28"/>
                </w:rPr>
                <w:t>00</w:t>
              </w:r>
            </w:fldSimple>
            <w:r w:rsidR="00336DCD"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0377D099" w14:textId="77777777" w:rsidR="00A86669" w:rsidRDefault="00A86669" w:rsidP="00F902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8A2333" w14:textId="5F5555C0" w:rsidR="00A86669" w:rsidRPr="00410371" w:rsidRDefault="00A86669" w:rsidP="00F902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C75160D" w14:textId="77777777" w:rsidR="00A86669" w:rsidRDefault="00A86669" w:rsidP="00F902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DB9EE1" w14:textId="42F7594B" w:rsidR="00A86669" w:rsidRPr="00410371" w:rsidRDefault="00000000" w:rsidP="00F902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6669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AF361" w14:textId="77777777" w:rsidR="00A86669" w:rsidRDefault="00A86669" w:rsidP="00F902A2">
            <w:pPr>
              <w:pStyle w:val="CRCoverPage"/>
              <w:spacing w:after="0"/>
              <w:rPr>
                <w:noProof/>
              </w:rPr>
            </w:pPr>
          </w:p>
        </w:tc>
      </w:tr>
      <w:tr w:rsidR="00A86669" w14:paraId="35FA2636" w14:textId="77777777" w:rsidTr="00F9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E0A33" w14:textId="77777777" w:rsidR="00A86669" w:rsidRDefault="00A86669" w:rsidP="00F902A2">
            <w:pPr>
              <w:pStyle w:val="CRCoverPage"/>
              <w:spacing w:after="0"/>
              <w:rPr>
                <w:noProof/>
              </w:rPr>
            </w:pPr>
          </w:p>
        </w:tc>
      </w:tr>
      <w:tr w:rsidR="00A86669" w14:paraId="76B3A026" w14:textId="77777777" w:rsidTr="00F90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98BDBB" w14:textId="77777777" w:rsidR="00A86669" w:rsidRPr="00F25D98" w:rsidRDefault="00A86669" w:rsidP="00F9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6669" w14:paraId="64502C5F" w14:textId="77777777" w:rsidTr="00F902A2">
        <w:tc>
          <w:tcPr>
            <w:tcW w:w="9641" w:type="dxa"/>
            <w:gridSpan w:val="9"/>
          </w:tcPr>
          <w:p w14:paraId="6413BD40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31678" w14:textId="77777777" w:rsidR="00A86669" w:rsidRDefault="00A86669" w:rsidP="00A866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6669" w14:paraId="58E924C1" w14:textId="77777777" w:rsidTr="00F902A2">
        <w:tc>
          <w:tcPr>
            <w:tcW w:w="2835" w:type="dxa"/>
          </w:tcPr>
          <w:p w14:paraId="4141F141" w14:textId="77777777" w:rsidR="00A86669" w:rsidRDefault="00A86669" w:rsidP="00F902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D1279A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E90262" w14:textId="77777777" w:rsidR="00A86669" w:rsidRDefault="00A86669" w:rsidP="00F90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0D2F5D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EBA62" w14:textId="77777777" w:rsidR="00A86669" w:rsidRDefault="00A86669" w:rsidP="00F90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A112E7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5EDE76" w14:textId="06AB30DE" w:rsidR="00A86669" w:rsidRDefault="00A86669" w:rsidP="00F90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895E10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EA55C5" w14:textId="77777777" w:rsidR="00A86669" w:rsidRDefault="00A86669" w:rsidP="00F902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33F72E" w14:textId="77777777" w:rsidR="00A86669" w:rsidRDefault="00A86669" w:rsidP="00A866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6669" w14:paraId="01C522D1" w14:textId="77777777" w:rsidTr="00F902A2">
        <w:tc>
          <w:tcPr>
            <w:tcW w:w="9640" w:type="dxa"/>
            <w:gridSpan w:val="11"/>
          </w:tcPr>
          <w:p w14:paraId="7B9E44DF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0A7EECD8" w14:textId="77777777" w:rsidTr="00F902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D56374" w14:textId="77777777" w:rsidR="00A86669" w:rsidRDefault="00A86669" w:rsidP="00F90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4FD1C" w14:textId="5CF01232" w:rsidR="00A86669" w:rsidRDefault="00A86669" w:rsidP="00F90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5F11">
              <w:t xml:space="preserve">Remove a potential </w:t>
            </w:r>
            <w:proofErr w:type="spellStart"/>
            <w:r w:rsidR="00F25F11">
              <w:t>disprepancy</w:t>
            </w:r>
            <w:proofErr w:type="spellEnd"/>
            <w:r w:rsidR="00F25F11">
              <w:t xml:space="preserve"> between assigned IANA and F1AP layer 2 assigned values </w:t>
            </w:r>
            <w:r>
              <w:fldChar w:fldCharType="end"/>
            </w:r>
          </w:p>
        </w:tc>
      </w:tr>
      <w:tr w:rsidR="00A86669" w14:paraId="6B2B3DB0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4250C5DA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C31C8E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7AC01C38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74EA7B6D" w14:textId="77777777" w:rsidR="00A86669" w:rsidRDefault="00A86669" w:rsidP="00F90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DF36A" w14:textId="44E08873" w:rsidR="00A86669" w:rsidRDefault="00000000" w:rsidP="00F90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5F11">
                <w:rPr>
                  <w:noProof/>
                </w:rPr>
                <w:t>InterDigital</w:t>
              </w:r>
            </w:fldSimple>
          </w:p>
        </w:tc>
      </w:tr>
      <w:tr w:rsidR="00A86669" w14:paraId="73E39765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37079412" w14:textId="77777777" w:rsidR="00A86669" w:rsidRDefault="00A86669" w:rsidP="00F90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8369B" w14:textId="5E8CF004" w:rsidR="00A86669" w:rsidRDefault="00F25F11" w:rsidP="00F25F11">
            <w:pPr>
              <w:pStyle w:val="CRCoverPage"/>
              <w:spacing w:after="0"/>
              <w:rPr>
                <w:noProof/>
              </w:rPr>
            </w:pPr>
            <w:r>
              <w:t xml:space="preserve"> RAN3</w:t>
            </w:r>
          </w:p>
        </w:tc>
      </w:tr>
      <w:tr w:rsidR="00A86669" w14:paraId="00B66DE8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7D33FBA4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9CFD1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7409B816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71A2FCC0" w14:textId="77777777" w:rsidR="00A86669" w:rsidRDefault="00A86669" w:rsidP="00F90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C736AF" w14:textId="1C3434ED" w:rsidR="00A86669" w:rsidRDefault="00000000" w:rsidP="00F90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25F11">
                <w:rPr>
                  <w:noProof/>
                </w:rPr>
                <w:t>TEI-18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898A00" w14:textId="77777777" w:rsidR="00A86669" w:rsidRDefault="00A86669" w:rsidP="00F902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800534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54889E" w14:textId="447929E7" w:rsidR="00A86669" w:rsidRDefault="00000000" w:rsidP="00F90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6669">
                <w:rPr>
                  <w:noProof/>
                </w:rPr>
                <w:t>2024</w:t>
              </w:r>
              <w:r w:rsidR="00F335A8">
                <w:rPr>
                  <w:noProof/>
                </w:rPr>
                <w:t>-04-</w:t>
              </w:r>
              <w:r w:rsidR="00F25F11">
                <w:rPr>
                  <w:noProof/>
                </w:rPr>
                <w:t>08</w:t>
              </w:r>
            </w:fldSimple>
          </w:p>
        </w:tc>
      </w:tr>
      <w:tr w:rsidR="00A86669" w14:paraId="0806E5EA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33E82804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3FD63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2CBA4B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F3CED9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34190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198CC24B" w14:textId="77777777" w:rsidTr="00F902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AF091E" w14:textId="77777777" w:rsidR="00A86669" w:rsidRDefault="00A86669" w:rsidP="00F90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85D6" w14:textId="0CF505D4" w:rsidR="00A86669" w:rsidRDefault="00000000" w:rsidP="00F902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5F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043697" w14:textId="77777777" w:rsidR="00A86669" w:rsidRDefault="00A86669" w:rsidP="00F9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EFC26" w14:textId="77777777" w:rsidR="00A86669" w:rsidRDefault="00A86669" w:rsidP="00F902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0C079B" w14:textId="3F72619F" w:rsidR="00A86669" w:rsidRDefault="00000000" w:rsidP="00F90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5F11">
                <w:rPr>
                  <w:noProof/>
                </w:rPr>
                <w:t>Rel-18</w:t>
              </w:r>
            </w:fldSimple>
          </w:p>
        </w:tc>
      </w:tr>
      <w:tr w:rsidR="00A86669" w14:paraId="3E97C64E" w14:textId="77777777" w:rsidTr="00F902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0669D3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68E6E" w14:textId="77777777" w:rsidR="00A86669" w:rsidRDefault="00A86669" w:rsidP="00F902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2F671" w14:textId="77777777" w:rsidR="00A86669" w:rsidRDefault="00A86669" w:rsidP="00F902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9516C8" w14:textId="77777777" w:rsidR="00A86669" w:rsidRPr="007C2097" w:rsidRDefault="00A86669" w:rsidP="00F902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86669" w14:paraId="3629EA81" w14:textId="77777777" w:rsidTr="00F902A2">
        <w:tc>
          <w:tcPr>
            <w:tcW w:w="1843" w:type="dxa"/>
          </w:tcPr>
          <w:p w14:paraId="5F9F7B65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4DC276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45027FA5" w14:textId="77777777" w:rsidTr="00F90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63534" w14:textId="77777777" w:rsidR="00A86669" w:rsidRDefault="00A86669" w:rsidP="00F90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B34D" w14:textId="2AEAED34" w:rsidR="00A86669" w:rsidRDefault="002D3D23" w:rsidP="00F90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By using the explicit reference to the document with assigned IANA values we avoid the potential problem of mismatches due to double specification</w:t>
            </w:r>
          </w:p>
        </w:tc>
      </w:tr>
      <w:tr w:rsidR="00A86669" w14:paraId="5910334D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7A6C0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4C401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23" w14:paraId="0B8F1E30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D021D" w14:textId="77777777" w:rsidR="002D3D23" w:rsidRDefault="002D3D23" w:rsidP="002D3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B7837" w14:textId="77777777" w:rsidR="002D3D23" w:rsidRDefault="002D3D23" w:rsidP="002D3D2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06F8BB4" w14:textId="77777777" w:rsidR="002D3D23" w:rsidRDefault="002D3D23" w:rsidP="002D3D2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0596F705" w14:textId="124F5B4D" w:rsidR="002D3D23" w:rsidRDefault="002D3D23" w:rsidP="002D3D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has no </w:t>
            </w:r>
            <w:r>
              <w:rPr>
                <w:lang w:val="en-US" w:eastAsia="zh-CN"/>
              </w:rPr>
              <w:t xml:space="preserve">functional </w:t>
            </w:r>
            <w:r>
              <w:t xml:space="preserve">impact on the signalling transport compared to the previous version of the specification. It actually avoids the possibility of having future </w:t>
            </w:r>
            <w:proofErr w:type="gramStart"/>
            <w:r>
              <w:t>impacts..</w:t>
            </w:r>
            <w:proofErr w:type="gramEnd"/>
          </w:p>
        </w:tc>
      </w:tr>
      <w:tr w:rsidR="002D3D23" w14:paraId="52DD5F78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5C0BA" w14:textId="77777777" w:rsidR="002D3D23" w:rsidRDefault="002D3D23" w:rsidP="002D3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F5646" w14:textId="77777777" w:rsidR="002D3D23" w:rsidRDefault="002D3D23" w:rsidP="002D3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23" w14:paraId="186794A9" w14:textId="77777777" w:rsidTr="00F90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A4669A" w14:textId="77777777" w:rsidR="002D3D23" w:rsidRDefault="002D3D23" w:rsidP="002D3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CA8E" w14:textId="5753BC6C" w:rsidR="002D3D23" w:rsidRDefault="002D3D23" w:rsidP="002D3D23">
            <w:pPr>
              <w:pStyle w:val="CRCoverPage"/>
              <w:spacing w:after="0"/>
              <w:ind w:left="100"/>
              <w:rPr>
                <w:noProof/>
              </w:rPr>
            </w:pPr>
            <w:r>
              <w:t>Will not be able to potentially avoid a mismatch between assigned IANA PPIDs</w:t>
            </w:r>
            <w:r w:rsidR="00294BCC">
              <w:t xml:space="preserve">/port numbers </w:t>
            </w:r>
            <w:r>
              <w:t>and used ones.</w:t>
            </w:r>
          </w:p>
        </w:tc>
      </w:tr>
      <w:tr w:rsidR="002D3D23" w14:paraId="028D6D43" w14:textId="77777777" w:rsidTr="00F902A2">
        <w:tc>
          <w:tcPr>
            <w:tcW w:w="2694" w:type="dxa"/>
            <w:gridSpan w:val="2"/>
          </w:tcPr>
          <w:p w14:paraId="58BEE099" w14:textId="77777777" w:rsidR="002D3D23" w:rsidRDefault="002D3D23" w:rsidP="002D3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BB392E" w14:textId="77777777" w:rsidR="002D3D23" w:rsidRDefault="002D3D23" w:rsidP="002D3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23" w14:paraId="29636B51" w14:textId="77777777" w:rsidTr="00F90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544C3" w14:textId="77777777" w:rsidR="002D3D23" w:rsidRDefault="002D3D23" w:rsidP="002D3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BA0C5" w14:textId="458B1EC6" w:rsidR="002D3D23" w:rsidRDefault="00FA45F5" w:rsidP="002D3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</w:t>
            </w:r>
          </w:p>
        </w:tc>
      </w:tr>
      <w:tr w:rsidR="002D3D23" w14:paraId="7F12D43F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8D120" w14:textId="77777777" w:rsidR="002D3D23" w:rsidRDefault="002D3D23" w:rsidP="002D3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BB59B" w14:textId="77777777" w:rsidR="002D3D23" w:rsidRDefault="002D3D23" w:rsidP="002D3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23" w14:paraId="2EDF65D8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56608" w14:textId="77777777" w:rsidR="002D3D23" w:rsidRDefault="002D3D23" w:rsidP="002D3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7FF2D" w14:textId="77777777" w:rsidR="002D3D23" w:rsidRDefault="002D3D23" w:rsidP="002D3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D512A6" w14:textId="77777777" w:rsidR="002D3D23" w:rsidRDefault="002D3D23" w:rsidP="002D3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95813" w14:textId="77777777" w:rsidR="002D3D23" w:rsidRDefault="002D3D23" w:rsidP="002D3D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4AEB6" w14:textId="77777777" w:rsidR="002D3D23" w:rsidRDefault="002D3D23" w:rsidP="002D3D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3D23" w14:paraId="4F57E0E6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2CE55" w14:textId="77777777" w:rsidR="002D3D23" w:rsidRDefault="002D3D23" w:rsidP="002D3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27BEE" w14:textId="77777777" w:rsidR="002D3D23" w:rsidRDefault="002D3D23" w:rsidP="002D3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92643" w14:textId="77777777" w:rsidR="002D3D23" w:rsidRDefault="002D3D23" w:rsidP="002D3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1DDB925" w14:textId="77777777" w:rsidR="002D3D23" w:rsidRDefault="002D3D23" w:rsidP="002D3D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4B45B" w14:textId="77777777" w:rsidR="002D3D23" w:rsidRDefault="002D3D23" w:rsidP="002D3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D23" w14:paraId="74ED2EE8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BA939" w14:textId="77777777" w:rsidR="002D3D23" w:rsidRDefault="002D3D23" w:rsidP="002D3D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77EF76" w14:textId="77777777" w:rsidR="002D3D23" w:rsidRDefault="002D3D23" w:rsidP="002D3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A502B" w14:textId="77777777" w:rsidR="002D3D23" w:rsidRDefault="002D3D23" w:rsidP="002D3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525457" w14:textId="77777777" w:rsidR="002D3D23" w:rsidRDefault="002D3D23" w:rsidP="002D3D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A7BD4" w14:textId="77777777" w:rsidR="002D3D23" w:rsidRDefault="002D3D23" w:rsidP="002D3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D23" w14:paraId="532F6A5C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D71A4" w14:textId="77777777" w:rsidR="002D3D23" w:rsidRDefault="002D3D23" w:rsidP="002D3D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D880E" w14:textId="77777777" w:rsidR="002D3D23" w:rsidRDefault="002D3D23" w:rsidP="002D3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95502" w14:textId="77777777" w:rsidR="002D3D23" w:rsidRDefault="002D3D23" w:rsidP="002D3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0EF1FC" w14:textId="77777777" w:rsidR="002D3D23" w:rsidRDefault="002D3D23" w:rsidP="002D3D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63C99" w14:textId="77777777" w:rsidR="002D3D23" w:rsidRDefault="002D3D23" w:rsidP="002D3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D23" w14:paraId="23EFCD98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02EC6" w14:textId="77777777" w:rsidR="002D3D23" w:rsidRDefault="002D3D23" w:rsidP="002D3D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F5C96" w14:textId="77777777" w:rsidR="002D3D23" w:rsidRDefault="002D3D23" w:rsidP="002D3D23">
            <w:pPr>
              <w:pStyle w:val="CRCoverPage"/>
              <w:spacing w:after="0"/>
              <w:rPr>
                <w:noProof/>
              </w:rPr>
            </w:pPr>
          </w:p>
        </w:tc>
      </w:tr>
      <w:tr w:rsidR="002D3D23" w14:paraId="21F0D927" w14:textId="77777777" w:rsidTr="00F90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AF17A9" w14:textId="77777777" w:rsidR="002D3D23" w:rsidRDefault="002D3D23" w:rsidP="002D3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B8742" w14:textId="77777777" w:rsidR="002D3D23" w:rsidRDefault="002D3D23" w:rsidP="002D3D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D23" w:rsidRPr="008863B9" w14:paraId="2A4A25C7" w14:textId="77777777" w:rsidTr="00F902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76F7B" w14:textId="77777777" w:rsidR="002D3D23" w:rsidRPr="008863B9" w:rsidRDefault="002D3D23" w:rsidP="002D3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0C9203" w14:textId="77777777" w:rsidR="002D3D23" w:rsidRPr="008863B9" w:rsidRDefault="002D3D23" w:rsidP="002D3D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3D23" w14:paraId="18275950" w14:textId="77777777" w:rsidTr="00F90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80EF8" w14:textId="77777777" w:rsidR="002D3D23" w:rsidRDefault="002D3D23" w:rsidP="002D3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32B77" w14:textId="77777777" w:rsidR="002D3D23" w:rsidRDefault="002D3D23" w:rsidP="002D3D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9A06D0" w14:textId="77777777" w:rsidR="00A86669" w:rsidRDefault="00A86669" w:rsidP="00A86669">
      <w:pPr>
        <w:pStyle w:val="CRCoverPage"/>
        <w:spacing w:after="0"/>
        <w:rPr>
          <w:noProof/>
          <w:sz w:val="8"/>
          <w:szCs w:val="8"/>
        </w:rPr>
      </w:pPr>
    </w:p>
    <w:p w14:paraId="5A35B74C" w14:textId="77777777" w:rsidR="0038727A" w:rsidRDefault="0038727A" w:rsidP="0038727A">
      <w:pPr>
        <w:pStyle w:val="CRCoverPage"/>
        <w:spacing w:after="0"/>
        <w:rPr>
          <w:sz w:val="8"/>
          <w:szCs w:val="8"/>
        </w:rPr>
      </w:pPr>
    </w:p>
    <w:p w14:paraId="59C5B29A" w14:textId="77777777" w:rsidR="0038727A" w:rsidRDefault="0038727A" w:rsidP="0038727A">
      <w:pPr>
        <w:sectPr w:rsidR="0038727A" w:rsidSect="00F050F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C300CF" w14:textId="77777777" w:rsidR="00080512" w:rsidRPr="00424612" w:rsidRDefault="00080512">
      <w:pPr>
        <w:pStyle w:val="Heading1"/>
      </w:pPr>
      <w:r w:rsidRPr="00424612">
        <w:lastRenderedPageBreak/>
        <w:t>2</w:t>
      </w:r>
      <w:r w:rsidRPr="00424612">
        <w:tab/>
        <w:t>References</w:t>
      </w:r>
      <w:bookmarkEnd w:id="0"/>
      <w:bookmarkEnd w:id="1"/>
      <w:bookmarkEnd w:id="2"/>
      <w:bookmarkEnd w:id="3"/>
      <w:bookmarkEnd w:id="4"/>
      <w:bookmarkEnd w:id="5"/>
    </w:p>
    <w:p w14:paraId="4502CBEE" w14:textId="77777777" w:rsidR="00080512" w:rsidRPr="00424612" w:rsidRDefault="00080512">
      <w:r w:rsidRPr="00424612">
        <w:t>The following documents contain provisions which, through reference in this text, constitute provisions of the present document.</w:t>
      </w:r>
    </w:p>
    <w:p w14:paraId="17565549" w14:textId="77777777" w:rsidR="00080512" w:rsidRPr="00424612" w:rsidRDefault="00051834" w:rsidP="00051834">
      <w:pPr>
        <w:pStyle w:val="B10"/>
      </w:pPr>
      <w:bookmarkStart w:id="6" w:name="OLE_LINK1"/>
      <w:bookmarkStart w:id="7" w:name="OLE_LINK2"/>
      <w:bookmarkStart w:id="8" w:name="OLE_LINK3"/>
      <w:bookmarkStart w:id="9" w:name="OLE_LINK4"/>
      <w:r w:rsidRPr="00424612">
        <w:t>-</w:t>
      </w:r>
      <w:r w:rsidRPr="00424612">
        <w:tab/>
      </w:r>
      <w:r w:rsidR="00080512" w:rsidRPr="00424612">
        <w:t>References are either specific (identified by date of publication, edition numbe</w:t>
      </w:r>
      <w:r w:rsidR="00DC4DA2" w:rsidRPr="00424612">
        <w:t>r, version number, etc.) or non</w:t>
      </w:r>
      <w:r w:rsidR="00DC4DA2" w:rsidRPr="00424612">
        <w:noBreakHyphen/>
      </w:r>
      <w:r w:rsidR="00080512" w:rsidRPr="00424612">
        <w:t>specific.</w:t>
      </w:r>
    </w:p>
    <w:p w14:paraId="6612939B" w14:textId="77777777" w:rsidR="00080512" w:rsidRPr="00424612" w:rsidRDefault="00051834" w:rsidP="00051834">
      <w:pPr>
        <w:pStyle w:val="B10"/>
      </w:pPr>
      <w:r w:rsidRPr="00424612">
        <w:t>-</w:t>
      </w:r>
      <w:r w:rsidRPr="00424612">
        <w:tab/>
      </w:r>
      <w:r w:rsidR="00080512" w:rsidRPr="00424612">
        <w:t>For a specific reference, subsequent revisions do not apply.</w:t>
      </w:r>
    </w:p>
    <w:p w14:paraId="71B58316" w14:textId="77777777" w:rsidR="00080512" w:rsidRPr="00424612" w:rsidRDefault="00051834" w:rsidP="00051834">
      <w:pPr>
        <w:pStyle w:val="B10"/>
      </w:pPr>
      <w:r w:rsidRPr="00424612">
        <w:t>-</w:t>
      </w:r>
      <w:r w:rsidRPr="00424612">
        <w:tab/>
      </w:r>
      <w:r w:rsidR="00080512" w:rsidRPr="00424612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24612">
        <w:rPr>
          <w:i/>
        </w:rPr>
        <w:t xml:space="preserve"> in the same Release as the present document</w:t>
      </w:r>
      <w:r w:rsidR="00080512" w:rsidRPr="00424612">
        <w:t>.</w:t>
      </w:r>
    </w:p>
    <w:bookmarkEnd w:id="6"/>
    <w:bookmarkEnd w:id="7"/>
    <w:bookmarkEnd w:id="8"/>
    <w:bookmarkEnd w:id="9"/>
    <w:p w14:paraId="5B72E4C4" w14:textId="77777777" w:rsidR="00EC4A25" w:rsidRPr="00424612" w:rsidRDefault="00EC4A25" w:rsidP="00EC4A25">
      <w:pPr>
        <w:pStyle w:val="EX"/>
      </w:pPr>
      <w:r w:rsidRPr="00424612">
        <w:t>[1]</w:t>
      </w:r>
      <w:r w:rsidRPr="00424612">
        <w:tab/>
        <w:t>3GPP TR 21.905: "Vocabulary for 3GPP Specifications".</w:t>
      </w:r>
    </w:p>
    <w:p w14:paraId="61BF241E" w14:textId="77777777" w:rsidR="00E15CC9" w:rsidRPr="00424612" w:rsidRDefault="00E15CC9" w:rsidP="00E15CC9">
      <w:pPr>
        <w:pStyle w:val="EX"/>
        <w:rPr>
          <w:lang w:eastAsia="ja-JP"/>
        </w:rPr>
      </w:pPr>
      <w:r w:rsidRPr="00424612">
        <w:t>[2]</w:t>
      </w:r>
      <w:r w:rsidRPr="00424612">
        <w:tab/>
      </w:r>
      <w:r w:rsidRPr="00424612">
        <w:rPr>
          <w:rFonts w:hint="eastAsia"/>
          <w:lang w:eastAsia="ja-JP"/>
        </w:rPr>
        <w:t xml:space="preserve">IETF RFC </w:t>
      </w:r>
      <w:r w:rsidR="00C85E67" w:rsidRPr="00424612">
        <w:rPr>
          <w:lang w:eastAsia="ja-JP"/>
        </w:rPr>
        <w:t>8200 (2017-07</w:t>
      </w:r>
      <w:r w:rsidRPr="00424612">
        <w:rPr>
          <w:lang w:eastAsia="ja-JP"/>
        </w:rPr>
        <w:t>)</w:t>
      </w:r>
      <w:r w:rsidRPr="00424612">
        <w:rPr>
          <w:rFonts w:hint="eastAsia"/>
          <w:lang w:eastAsia="ja-JP"/>
        </w:rPr>
        <w:t xml:space="preserve">: </w:t>
      </w:r>
      <w:r w:rsidRPr="00424612">
        <w:t>"</w:t>
      </w:r>
      <w:r w:rsidRPr="00424612">
        <w:rPr>
          <w:rFonts w:hint="eastAsia"/>
          <w:lang w:eastAsia="ja-JP"/>
        </w:rPr>
        <w:t>Internet Protocol, Version 6 (IPv6) Specification</w:t>
      </w:r>
      <w:r w:rsidRPr="00424612">
        <w:t>"</w:t>
      </w:r>
      <w:r w:rsidRPr="00424612">
        <w:rPr>
          <w:rFonts w:hint="eastAsia"/>
          <w:lang w:eastAsia="ja-JP"/>
        </w:rPr>
        <w:t>.</w:t>
      </w:r>
    </w:p>
    <w:p w14:paraId="7CD988D5" w14:textId="77777777" w:rsidR="00E15CC9" w:rsidRPr="00424612" w:rsidRDefault="00E15CC9" w:rsidP="00E15CC9">
      <w:pPr>
        <w:pStyle w:val="EX"/>
        <w:rPr>
          <w:lang w:eastAsia="ja-JP"/>
        </w:rPr>
      </w:pPr>
      <w:r w:rsidRPr="00424612">
        <w:rPr>
          <w:rFonts w:hint="eastAsia"/>
          <w:lang w:eastAsia="ja-JP"/>
        </w:rPr>
        <w:t>[3]</w:t>
      </w:r>
      <w:r w:rsidRPr="00424612">
        <w:rPr>
          <w:rFonts w:hint="eastAsia"/>
          <w:lang w:eastAsia="ja-JP"/>
        </w:rPr>
        <w:tab/>
        <w:t>IETF RFC 791</w:t>
      </w:r>
      <w:r w:rsidR="008810B1" w:rsidRPr="00424612">
        <w:rPr>
          <w:lang w:eastAsia="ja-JP"/>
        </w:rPr>
        <w:t xml:space="preserve"> </w:t>
      </w:r>
      <w:r w:rsidRPr="00424612">
        <w:rPr>
          <w:rFonts w:hint="eastAsia"/>
          <w:lang w:eastAsia="ja-JP"/>
        </w:rPr>
        <w:t>(1981</w:t>
      </w:r>
      <w:r w:rsidRPr="00424612">
        <w:rPr>
          <w:lang w:eastAsia="ja-JP"/>
        </w:rPr>
        <w:t>-09</w:t>
      </w:r>
      <w:r w:rsidRPr="00424612">
        <w:rPr>
          <w:rFonts w:hint="eastAsia"/>
          <w:lang w:eastAsia="ja-JP"/>
        </w:rPr>
        <w:t xml:space="preserve">): </w:t>
      </w:r>
      <w:r w:rsidRPr="00424612">
        <w:t>"</w:t>
      </w:r>
      <w:r w:rsidRPr="00424612">
        <w:rPr>
          <w:rFonts w:hint="eastAsia"/>
          <w:lang w:eastAsia="ja-JP"/>
        </w:rPr>
        <w:t>Internet Protocol</w:t>
      </w:r>
      <w:r w:rsidRPr="00424612">
        <w:t>"</w:t>
      </w:r>
      <w:r w:rsidRPr="00424612">
        <w:rPr>
          <w:rFonts w:hint="eastAsia"/>
          <w:lang w:eastAsia="ja-JP"/>
        </w:rPr>
        <w:t>.</w:t>
      </w:r>
    </w:p>
    <w:p w14:paraId="40634FD6" w14:textId="77777777" w:rsidR="00E15CC9" w:rsidRPr="00424612" w:rsidRDefault="00E15CC9" w:rsidP="00E15CC9">
      <w:pPr>
        <w:pStyle w:val="EX"/>
        <w:rPr>
          <w:lang w:eastAsia="ja-JP"/>
        </w:rPr>
      </w:pPr>
      <w:r w:rsidRPr="00424612">
        <w:rPr>
          <w:rFonts w:hint="eastAsia"/>
          <w:lang w:eastAsia="ja-JP"/>
        </w:rPr>
        <w:t>[4]</w:t>
      </w:r>
      <w:r w:rsidRPr="00424612">
        <w:rPr>
          <w:rFonts w:hint="eastAsia"/>
          <w:lang w:eastAsia="ja-JP"/>
        </w:rPr>
        <w:tab/>
        <w:t xml:space="preserve">IETF </w:t>
      </w:r>
      <w:r w:rsidRPr="00424612">
        <w:t>RFC 2474 (1998-12): "Definition of the Differentiated Services Field (DS Field) in the I</w:t>
      </w:r>
      <w:r w:rsidRPr="00424612">
        <w:rPr>
          <w:rFonts w:hint="eastAsia"/>
          <w:lang w:eastAsia="ja-JP"/>
        </w:rPr>
        <w:t>P</w:t>
      </w:r>
      <w:r w:rsidRPr="00424612">
        <w:t>v4 and I</w:t>
      </w:r>
      <w:r w:rsidRPr="00424612">
        <w:rPr>
          <w:rFonts w:hint="eastAsia"/>
          <w:lang w:eastAsia="ja-JP"/>
        </w:rPr>
        <w:t>P</w:t>
      </w:r>
      <w:r w:rsidRPr="00424612">
        <w:t>v6 Headers".</w:t>
      </w:r>
    </w:p>
    <w:p w14:paraId="3CFA9358" w14:textId="77777777" w:rsidR="00E15CC9" w:rsidRPr="00424612" w:rsidRDefault="00E15CC9" w:rsidP="00E15CC9">
      <w:pPr>
        <w:pStyle w:val="EX"/>
        <w:rPr>
          <w:lang w:eastAsia="ja-JP"/>
        </w:rPr>
      </w:pPr>
      <w:r w:rsidRPr="00424612">
        <w:rPr>
          <w:rFonts w:hint="eastAsia"/>
          <w:lang w:eastAsia="ja-JP"/>
        </w:rPr>
        <w:t>[5]</w:t>
      </w:r>
      <w:r w:rsidRPr="00424612">
        <w:rPr>
          <w:rFonts w:hint="eastAsia"/>
          <w:lang w:eastAsia="ja-JP"/>
        </w:rPr>
        <w:tab/>
        <w:t>IETF RFC 4960 (2007</w:t>
      </w:r>
      <w:r w:rsidRPr="00424612">
        <w:rPr>
          <w:lang w:eastAsia="ja-JP"/>
        </w:rPr>
        <w:t>-09</w:t>
      </w:r>
      <w:r w:rsidRPr="00424612">
        <w:rPr>
          <w:rFonts w:hint="eastAsia"/>
          <w:lang w:eastAsia="ja-JP"/>
        </w:rPr>
        <w:t xml:space="preserve">): </w:t>
      </w:r>
      <w:r w:rsidRPr="00424612">
        <w:t>"</w:t>
      </w:r>
      <w:r w:rsidRPr="00424612">
        <w:rPr>
          <w:rFonts w:hint="eastAsia"/>
          <w:lang w:eastAsia="ja-JP"/>
        </w:rPr>
        <w:t>Stream Control Transmission Protocol</w:t>
      </w:r>
      <w:r w:rsidRPr="00424612">
        <w:t>"</w:t>
      </w:r>
      <w:r w:rsidRPr="00424612">
        <w:rPr>
          <w:rFonts w:hint="eastAsia"/>
          <w:lang w:eastAsia="ja-JP"/>
        </w:rPr>
        <w:t>.</w:t>
      </w:r>
    </w:p>
    <w:p w14:paraId="73F35F32" w14:textId="77777777" w:rsidR="00534750" w:rsidRPr="00424612" w:rsidRDefault="00534750" w:rsidP="00534750">
      <w:pPr>
        <w:pStyle w:val="EX"/>
      </w:pPr>
      <w:r w:rsidRPr="00424612">
        <w:t>[6]</w:t>
      </w:r>
      <w:r w:rsidRPr="00424612">
        <w:tab/>
        <w:t>3GPP TS 38.300: "NR; Overall description; Stage-2".</w:t>
      </w:r>
    </w:p>
    <w:p w14:paraId="5A980543" w14:textId="77777777" w:rsidR="00534750" w:rsidRPr="00424612" w:rsidRDefault="00534750" w:rsidP="00534750">
      <w:pPr>
        <w:pStyle w:val="EX"/>
      </w:pPr>
      <w:r w:rsidRPr="00424612">
        <w:t>[7]</w:t>
      </w:r>
      <w:r w:rsidRPr="00424612">
        <w:tab/>
        <w:t xml:space="preserve">3GPP TS 38.401: </w:t>
      </w:r>
      <w:r w:rsidR="002155E9" w:rsidRPr="00424612">
        <w:t>"</w:t>
      </w:r>
      <w:r w:rsidRPr="00424612">
        <w:t xml:space="preserve">NG-RAN; Architecture </w:t>
      </w:r>
      <w:r w:rsidR="00AF1FC5" w:rsidRPr="00424612">
        <w:t>d</w:t>
      </w:r>
      <w:r w:rsidRPr="00424612">
        <w:t>escription</w:t>
      </w:r>
      <w:r w:rsidR="002155E9" w:rsidRPr="00424612">
        <w:t>"</w:t>
      </w:r>
      <w:r w:rsidRPr="00424612">
        <w:t>.</w:t>
      </w:r>
    </w:p>
    <w:p w14:paraId="150EBE2C" w14:textId="77777777" w:rsidR="00534750" w:rsidRPr="00424612" w:rsidRDefault="00534750" w:rsidP="00E15CC9">
      <w:pPr>
        <w:pStyle w:val="EX"/>
      </w:pPr>
      <w:r w:rsidRPr="00424612">
        <w:t>[8]</w:t>
      </w:r>
      <w:r w:rsidRPr="00424612">
        <w:tab/>
        <w:t>3GPP TS 37.340: "NR; Multi-connectivity; Overall description; Stage-2".</w:t>
      </w:r>
    </w:p>
    <w:p w14:paraId="71A267DC" w14:textId="77777777" w:rsidR="00840549" w:rsidRPr="00424612" w:rsidRDefault="00840549" w:rsidP="00E15CC9">
      <w:pPr>
        <w:pStyle w:val="EX"/>
      </w:pPr>
      <w:r w:rsidRPr="00424612">
        <w:t>[9]</w:t>
      </w:r>
      <w:r w:rsidRPr="00424612">
        <w:tab/>
        <w:t xml:space="preserve">IETF RFC 6083 </w:t>
      </w:r>
      <w:r w:rsidRPr="00424612">
        <w:rPr>
          <w:rFonts w:hint="eastAsia"/>
          <w:lang w:eastAsia="ja-JP"/>
        </w:rPr>
        <w:t>(20</w:t>
      </w:r>
      <w:r w:rsidRPr="00424612">
        <w:rPr>
          <w:lang w:eastAsia="ja-JP"/>
        </w:rPr>
        <w:t>11-01</w:t>
      </w:r>
      <w:r w:rsidRPr="00424612">
        <w:rPr>
          <w:rFonts w:hint="eastAsia"/>
          <w:lang w:eastAsia="ja-JP"/>
        </w:rPr>
        <w:t>)</w:t>
      </w:r>
      <w:r w:rsidRPr="00424612">
        <w:t>: "</w:t>
      </w:r>
      <w:r w:rsidRPr="00424612">
        <w:rPr>
          <w:noProof/>
        </w:rPr>
        <w:t>Datagram Transport Layer Security (DTLS) for Stream Control Transmission Protocol (SCTP)</w:t>
      </w:r>
      <w:r w:rsidRPr="00424612">
        <w:t>".</w:t>
      </w:r>
    </w:p>
    <w:p w14:paraId="7E7766DE" w14:textId="77777777" w:rsidR="00840549" w:rsidRDefault="00840549" w:rsidP="00E15CC9">
      <w:pPr>
        <w:pStyle w:val="EX"/>
        <w:rPr>
          <w:ins w:id="10" w:author="Jim Miller" w:date="2024-03-27T14:13:00Z"/>
        </w:rPr>
      </w:pPr>
      <w:r w:rsidRPr="00424612">
        <w:t>[10]</w:t>
      </w:r>
      <w:r w:rsidRPr="00424612">
        <w:tab/>
        <w:t>IETF RFC 6335 (2011-08): " Internet Assigned Numbers Authority (IANA) Procedures for the Management of the Service Name and Transport Protocol Port Number Registry".</w:t>
      </w:r>
    </w:p>
    <w:p w14:paraId="502EF4E6" w14:textId="77777777" w:rsidR="0038727A" w:rsidRDefault="0038727A" w:rsidP="0038727A">
      <w:pPr>
        <w:pStyle w:val="EX"/>
      </w:pPr>
      <w:ins w:id="11" w:author="Jim Miller" w:date="2024-03-27T14:13:00Z">
        <w:r w:rsidRPr="00A014C5">
          <w:t>[</w:t>
        </w:r>
        <w:r>
          <w:t>xx</w:t>
        </w:r>
        <w:r w:rsidRPr="00A014C5">
          <w:t>]</w:t>
        </w:r>
        <w:r w:rsidRPr="00A014C5">
          <w:tab/>
        </w:r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  <w:r>
          <w:fldChar w:fldCharType="end"/>
        </w:r>
      </w:ins>
    </w:p>
    <w:p w14:paraId="7F373C47" w14:textId="4EC5B973" w:rsidR="004F5F09" w:rsidRDefault="004F5F09" w:rsidP="004F5F09">
      <w:pPr>
        <w:pStyle w:val="EX"/>
      </w:pPr>
      <w:ins w:id="12" w:author="Jim Miller" w:date="2024-03-27T14:13:00Z">
        <w:r w:rsidRPr="00A014C5">
          <w:t>[</w:t>
        </w:r>
      </w:ins>
      <w:proofErr w:type="spellStart"/>
      <w:ins w:id="13" w:author="Jim Miller" w:date="2024-04-02T10:18:00Z">
        <w:r>
          <w:t>yy</w:t>
        </w:r>
      </w:ins>
      <w:proofErr w:type="spellEnd"/>
      <w:ins w:id="14" w:author="Jim Miller" w:date="2024-03-27T14:13:00Z">
        <w:r w:rsidRPr="00A014C5">
          <w:t>]</w:t>
        </w:r>
        <w:r w:rsidRPr="00A014C5">
          <w:tab/>
        </w:r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</w:t>
        </w:r>
      </w:ins>
      <w:ins w:id="15" w:author="Jim Miller" w:date="2024-04-02T10:19:00Z">
        <w:r w:rsidR="006A255B" w:rsidRPr="006A255B">
          <w:t>Service Name and Transport Protocol Port Number Registry</w:t>
        </w:r>
      </w:ins>
      <w:ins w:id="16" w:author="Jim Miller" w:date="2024-03-27T14:13:00Z">
        <w:r w:rsidRPr="0010025A">
          <w:t>", [</w:t>
        </w:r>
      </w:ins>
      <w:ins w:id="17" w:author="Jim Miller" w:date="2024-04-02T10:19:00Z">
        <w:r w:rsidR="00062D5F">
          <w:fldChar w:fldCharType="begin"/>
        </w:r>
        <w:r w:rsidR="00062D5F">
          <w:instrText>HYPERLINK "https://www.iana.org/assignments/service-names-port-numbers/service-names-port-numbers.xhtml"</w:instrText>
        </w:r>
        <w:r w:rsidR="00062D5F">
          <w:fldChar w:fldCharType="separate"/>
        </w:r>
        <w:r w:rsidR="00062D5F">
          <w:rPr>
            <w:rStyle w:val="Hyperlink"/>
          </w:rPr>
          <w:t>https://www.iana.org/assignments/service-names-port-numbers/service-names-port-numbers.xhtml</w:t>
        </w:r>
        <w:r w:rsidR="00062D5F">
          <w:fldChar w:fldCharType="end"/>
        </w:r>
      </w:ins>
      <w:ins w:id="18" w:author="Jim Miller" w:date="2024-03-27T14:13:00Z">
        <w:r w:rsidRPr="0010025A">
          <w:t>].</w:t>
        </w:r>
        <w:r>
          <w:fldChar w:fldCharType="end"/>
        </w:r>
      </w:ins>
    </w:p>
    <w:p w14:paraId="0DF1689C" w14:textId="77777777" w:rsidR="0038727A" w:rsidRPr="0010025A" w:rsidRDefault="0038727A" w:rsidP="0038727A">
      <w:pPr>
        <w:pStyle w:val="EX"/>
      </w:pPr>
    </w:p>
    <w:p w14:paraId="3475EBF4" w14:textId="77777777" w:rsidR="0038727A" w:rsidRDefault="0038727A" w:rsidP="0038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Next</w:t>
      </w:r>
      <w:r>
        <w:rPr>
          <w:color w:val="FF0000"/>
          <w:lang w:eastAsia="zh-CN"/>
        </w:rPr>
        <w:t xml:space="preserve"> Change</w:t>
      </w:r>
    </w:p>
    <w:p w14:paraId="49DD292A" w14:textId="6550ABF3" w:rsidR="0038727A" w:rsidRPr="00424612" w:rsidRDefault="0038727A" w:rsidP="00E15CC9">
      <w:pPr>
        <w:pStyle w:val="EX"/>
      </w:pPr>
    </w:p>
    <w:p w14:paraId="238219A3" w14:textId="77777777" w:rsidR="00E15CC9" w:rsidRPr="00424612" w:rsidRDefault="00E15CC9" w:rsidP="00E15CC9">
      <w:pPr>
        <w:pStyle w:val="Heading1"/>
        <w:rPr>
          <w:lang w:eastAsia="ja-JP"/>
        </w:rPr>
      </w:pPr>
      <w:bookmarkStart w:id="19" w:name="_Toc20955700"/>
      <w:bookmarkStart w:id="20" w:name="_Toc29393094"/>
      <w:bookmarkStart w:id="21" w:name="_Toc29393106"/>
      <w:bookmarkStart w:id="22" w:name="_Toc36556448"/>
      <w:bookmarkStart w:id="23" w:name="_Toc51763052"/>
      <w:bookmarkStart w:id="24" w:name="_Toc138760829"/>
      <w:bookmarkStart w:id="25" w:name="historyclause"/>
      <w:r w:rsidRPr="00424612">
        <w:rPr>
          <w:lang w:eastAsia="ja-JP"/>
        </w:rPr>
        <w:t>7</w:t>
      </w:r>
      <w:r w:rsidRPr="00424612">
        <w:rPr>
          <w:lang w:eastAsia="ja-JP"/>
        </w:rPr>
        <w:tab/>
      </w:r>
      <w:r w:rsidRPr="00424612">
        <w:rPr>
          <w:rFonts w:hint="eastAsia"/>
          <w:lang w:eastAsia="ja-JP"/>
        </w:rPr>
        <w:t xml:space="preserve">Transport </w:t>
      </w:r>
      <w:r w:rsidRPr="00424612">
        <w:rPr>
          <w:lang w:eastAsia="ja-JP"/>
        </w:rPr>
        <w:t>l</w:t>
      </w:r>
      <w:r w:rsidRPr="00424612">
        <w:rPr>
          <w:rFonts w:hint="eastAsia"/>
          <w:lang w:eastAsia="ja-JP"/>
        </w:rPr>
        <w:t>ayer</w:t>
      </w:r>
      <w:bookmarkEnd w:id="19"/>
      <w:bookmarkEnd w:id="20"/>
      <w:bookmarkEnd w:id="21"/>
      <w:bookmarkEnd w:id="22"/>
      <w:bookmarkEnd w:id="23"/>
      <w:bookmarkEnd w:id="24"/>
    </w:p>
    <w:p w14:paraId="511E41AE" w14:textId="610D4243" w:rsidR="00E15CC9" w:rsidRPr="00424612" w:rsidRDefault="00E15CC9" w:rsidP="00E15CC9">
      <w:pPr>
        <w:rPr>
          <w:rFonts w:eastAsia="MS Mincho"/>
          <w:lang w:eastAsia="ja-JP"/>
        </w:rPr>
      </w:pPr>
      <w:r w:rsidRPr="00424612">
        <w:rPr>
          <w:lang w:eastAsia="ja-JP"/>
        </w:rPr>
        <w:t>SCTP (IETF RFC 4960 [5]) shall be supported as the transport layer of F1-</w:t>
      </w:r>
      <w:r w:rsidR="00982D86" w:rsidRPr="00424612">
        <w:rPr>
          <w:lang w:eastAsia="ja-JP"/>
        </w:rPr>
        <w:t xml:space="preserve">C </w:t>
      </w:r>
      <w:r w:rsidRPr="00424612">
        <w:rPr>
          <w:lang w:eastAsia="ja-JP"/>
        </w:rPr>
        <w:t>signalling bearer.</w:t>
      </w:r>
      <w:r w:rsidRPr="00424612">
        <w:rPr>
          <w:rFonts w:eastAsia="MS Mincho"/>
        </w:rPr>
        <w:t xml:space="preserve"> The Payload Protocol Identifier</w:t>
      </w:r>
      <w:r w:rsidR="00F53AC1">
        <w:t xml:space="preserve"> (</w:t>
      </w:r>
      <w:proofErr w:type="spellStart"/>
      <w:r w:rsidR="00F53AC1">
        <w:t>ppid</w:t>
      </w:r>
      <w:proofErr w:type="spellEnd"/>
      <w:r w:rsidR="00F53AC1">
        <w:t>)</w:t>
      </w:r>
      <w:r w:rsidRPr="00424612">
        <w:rPr>
          <w:rFonts w:eastAsia="MS Mincho"/>
        </w:rPr>
        <w:t xml:space="preserve"> </w:t>
      </w:r>
      <w:ins w:id="26" w:author="Jim Miller" w:date="2024-03-27T14:15:00Z">
        <w:r w:rsidR="0038727A">
          <w:rPr>
            <w:rFonts w:eastAsia="MS Mincho"/>
          </w:rPr>
          <w:t xml:space="preserve">to be used by SCTP for the application layer protocol F1AP </w:t>
        </w:r>
        <w:r w:rsidR="0038727A" w:rsidRPr="007349ED">
          <w:rPr>
            <w:rFonts w:eastAsia="MS Mincho"/>
          </w:rPr>
          <w:t>and</w:t>
        </w:r>
        <w:r w:rsidR="0038727A">
          <w:rPr>
            <w:rFonts w:eastAsia="MS Mincho"/>
          </w:rPr>
          <w:t xml:space="preserve"> for DTLS over SCTP </w:t>
        </w:r>
        <w:r w:rsidR="0038727A">
          <w:t>(IETF RFC 6083 [</w:t>
        </w:r>
      </w:ins>
      <w:ins w:id="27" w:author="Jim Miller" w:date="2024-03-27T14:16:00Z">
        <w:r w:rsidR="0038727A">
          <w:t>9</w:t>
        </w:r>
      </w:ins>
      <w:ins w:id="28" w:author="Jim Miller" w:date="2024-03-27T14:15:00Z">
        <w:r w:rsidR="0038727A">
          <w:t xml:space="preserve">]) </w:t>
        </w:r>
        <w:r w:rsidR="0038727A">
          <w:rPr>
            <w:rFonts w:hint="eastAsia"/>
            <w:lang w:eastAsia="zh-CN"/>
          </w:rPr>
          <w:t>is</w:t>
        </w:r>
        <w:r w:rsidR="0038727A">
          <w:rPr>
            <w:rFonts w:eastAsia="MS Mincho"/>
          </w:rPr>
          <w:t xml:space="preserve"> </w:t>
        </w:r>
      </w:ins>
      <w:r w:rsidRPr="00424612">
        <w:rPr>
          <w:rFonts w:eastAsia="MS Mincho"/>
        </w:rPr>
        <w:t xml:space="preserve">assigned by IANA </w:t>
      </w:r>
      <w:ins w:id="29" w:author="Jim Miller" w:date="2024-03-27T14:15:00Z">
        <w:r w:rsidR="0038727A">
          <w:rPr>
            <w:rFonts w:eastAsia="MS Mincho"/>
          </w:rPr>
          <w:t>in [13]</w:t>
        </w:r>
      </w:ins>
      <w:ins w:id="30" w:author="Jim Miller" w:date="2024-03-27T14:16:00Z">
        <w:r w:rsidR="0038727A">
          <w:rPr>
            <w:rFonts w:eastAsia="MS Mincho"/>
          </w:rPr>
          <w:t>.</w:t>
        </w:r>
      </w:ins>
      <w:ins w:id="31" w:author="Jim Miller" w:date="2024-03-27T14:15:00Z">
        <w:del w:id="32" w:author="ZTE" w:date="2024-02-27T22:28:00Z">
          <w:r w:rsidR="0038727A" w:rsidDel="0000166E">
            <w:rPr>
              <w:rFonts w:eastAsia="MS Mincho"/>
            </w:rPr>
            <w:delText xml:space="preserve"> </w:delText>
          </w:r>
        </w:del>
      </w:ins>
      <w:del w:id="33" w:author="Jim Miller" w:date="2024-03-27T14:17:00Z">
        <w:r w:rsidRPr="00424612" w:rsidDel="0038727A">
          <w:rPr>
            <w:rFonts w:eastAsia="MS Mincho"/>
          </w:rPr>
          <w:delText xml:space="preserve">to be used by SCTP for the application layer protocol F1AP is </w:delText>
        </w:r>
        <w:r w:rsidR="00B708AC" w:rsidRPr="00424612" w:rsidDel="0038727A">
          <w:rPr>
            <w:rFonts w:eastAsia="MS Mincho"/>
          </w:rPr>
          <w:delText>62</w:delText>
        </w:r>
        <w:r w:rsidR="00840549" w:rsidRPr="00424612" w:rsidDel="0038727A">
          <w:rPr>
            <w:rFonts w:eastAsia="MS Mincho"/>
          </w:rPr>
          <w:delText>, and 68 for</w:delText>
        </w:r>
      </w:del>
      <w:del w:id="34" w:author="Jim Miller" w:date="2024-03-27T14:16:00Z">
        <w:r w:rsidR="00840549" w:rsidRPr="00424612" w:rsidDel="0038727A">
          <w:rPr>
            <w:rFonts w:eastAsia="MS Mincho"/>
          </w:rPr>
          <w:delText xml:space="preserve"> DTLS over SCTP (</w:delText>
        </w:r>
        <w:r w:rsidR="00840549" w:rsidRPr="00424612" w:rsidDel="0038727A">
          <w:delText>IETF RFC 6083 [9]</w:delText>
        </w:r>
        <w:r w:rsidR="00840549" w:rsidRPr="00424612" w:rsidDel="0038727A">
          <w:rPr>
            <w:rFonts w:eastAsia="MS Mincho"/>
          </w:rPr>
          <w:delText>)</w:delText>
        </w:r>
      </w:del>
      <w:r w:rsidRPr="00424612">
        <w:rPr>
          <w:rFonts w:eastAsia="MS Mincho"/>
        </w:rPr>
        <w:t>.</w:t>
      </w:r>
      <w:r w:rsidR="00F53AC1" w:rsidRPr="00406917">
        <w:t xml:space="preserve"> </w:t>
      </w:r>
      <w:r w:rsidR="00F53AC1" w:rsidRPr="00FC35ED">
        <w:t xml:space="preserve">The </w:t>
      </w:r>
      <w:r w:rsidR="00F53AC1">
        <w:t xml:space="preserve">byte order of the </w:t>
      </w:r>
      <w:proofErr w:type="spellStart"/>
      <w:r w:rsidR="00F53AC1">
        <w:t>ppid</w:t>
      </w:r>
      <w:proofErr w:type="spellEnd"/>
      <w:r w:rsidR="00F53AC1" w:rsidRPr="00FC35ED">
        <w:t xml:space="preserve"> shall be big</w:t>
      </w:r>
      <w:r w:rsidR="00F53AC1">
        <w:t>-</w:t>
      </w:r>
      <w:r w:rsidR="00F53AC1" w:rsidRPr="00FC35ED">
        <w:t>endian</w:t>
      </w:r>
      <w:r w:rsidR="00F53AC1">
        <w:t>.</w:t>
      </w:r>
    </w:p>
    <w:p w14:paraId="10CA8449" w14:textId="77777777" w:rsidR="00E15CC9" w:rsidRPr="00424612" w:rsidRDefault="00E15CC9" w:rsidP="00E15CC9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SCTP refers to the Stream Control Transmission Protocol developed by the </w:t>
      </w:r>
      <w:proofErr w:type="spellStart"/>
      <w:r w:rsidRPr="00424612">
        <w:rPr>
          <w:lang w:eastAsia="ja-JP"/>
        </w:rPr>
        <w:t>Sigtran</w:t>
      </w:r>
      <w:proofErr w:type="spellEnd"/>
      <w:r w:rsidRPr="00424612">
        <w:rPr>
          <w:lang w:eastAsia="ja-JP"/>
        </w:rPr>
        <w:t xml:space="preserve"> working group of the IETF for the purpose of transporting various signalling protocols over IP network.</w:t>
      </w:r>
    </w:p>
    <w:p w14:paraId="4441905A" w14:textId="77777777" w:rsidR="00882A0E" w:rsidRPr="00424612" w:rsidRDefault="00C85E67" w:rsidP="00E15CC9">
      <w:r w:rsidRPr="00424612">
        <w:t xml:space="preserve">The </w:t>
      </w:r>
      <w:r w:rsidR="00882A0E" w:rsidRPr="00424612">
        <w:t xml:space="preserve">gNB-DU and gNB-CU shall support a configuration with a single SCTP association per gNB-DU/gNB-CU pair. Configurations with multiple SCTP endpoints per gNB-DU/gNB-CU pair should be supported. When configurations </w:t>
      </w:r>
      <w:r w:rsidR="00882A0E" w:rsidRPr="00424612">
        <w:lastRenderedPageBreak/>
        <w:t>with multiple SCTP associations are supported, the gNB-CU</w:t>
      </w:r>
      <w:r w:rsidR="00F46B2E" w:rsidRPr="00424612">
        <w:t>/gNB-DU</w:t>
      </w:r>
      <w:r w:rsidR="00882A0E" w:rsidRPr="00424612">
        <w:t xml:space="preserve"> may request to dynamically add/remove SCTP associations between the gNB-DU/gNB-CU pair.</w:t>
      </w:r>
    </w:p>
    <w:p w14:paraId="224BB080" w14:textId="3978F24A" w:rsidR="00E15CC9" w:rsidRPr="00424612" w:rsidRDefault="00E15CC9" w:rsidP="00E15CC9">
      <w:pPr>
        <w:rPr>
          <w:rFonts w:eastAsia="MS Mincho"/>
          <w:lang w:eastAsia="ja-JP"/>
        </w:rPr>
      </w:pPr>
      <w:bookmarkStart w:id="35" w:name="_Hlk162443750"/>
      <w:r w:rsidRPr="00424612">
        <w:rPr>
          <w:rFonts w:eastAsia="MS Mincho"/>
          <w:lang w:eastAsia="ja-JP"/>
        </w:rPr>
        <w:t>The</w:t>
      </w:r>
      <w:r w:rsidRPr="00424612">
        <w:rPr>
          <w:lang w:eastAsia="ja-JP"/>
        </w:rPr>
        <w:t xml:space="preserve"> </w:t>
      </w:r>
      <w:r w:rsidR="006630D2" w:rsidRPr="00424612">
        <w:rPr>
          <w:lang w:eastAsia="ja-JP"/>
        </w:rPr>
        <w:t>gNB-</w:t>
      </w:r>
      <w:r w:rsidR="006153A0" w:rsidRPr="00424612">
        <w:rPr>
          <w:lang w:eastAsia="ja-JP"/>
        </w:rPr>
        <w:t>D</w:t>
      </w:r>
      <w:r w:rsidR="006630D2" w:rsidRPr="00424612">
        <w:rPr>
          <w:lang w:eastAsia="ja-JP"/>
        </w:rPr>
        <w:t xml:space="preserve">U </w:t>
      </w:r>
      <w:r w:rsidRPr="00424612">
        <w:rPr>
          <w:lang w:eastAsia="ja-JP"/>
        </w:rPr>
        <w:t xml:space="preserve">shall </w:t>
      </w:r>
      <w:r w:rsidRPr="00424612">
        <w:rPr>
          <w:rFonts w:eastAsia="MS Mincho"/>
          <w:lang w:eastAsia="ja-JP"/>
        </w:rPr>
        <w:t>establish the</w:t>
      </w:r>
      <w:r w:rsidRPr="00424612">
        <w:rPr>
          <w:lang w:eastAsia="ja-JP"/>
        </w:rPr>
        <w:t xml:space="preserve"> SCTP association.</w:t>
      </w:r>
      <w:r w:rsidRPr="00424612">
        <w:rPr>
          <w:rFonts w:eastAsia="MS Mincho"/>
        </w:rPr>
        <w:t xml:space="preserve"> The SCTP Destination Port number value</w:t>
      </w:r>
      <w:r w:rsidRPr="00C61A4A">
        <w:rPr>
          <w:rFonts w:eastAsia="MS Mincho"/>
        </w:rPr>
        <w:t xml:space="preserve"> </w:t>
      </w:r>
      <w:ins w:id="36" w:author="Jim Miller" w:date="2024-04-07T13:45:00Z">
        <w:r w:rsidR="00FD3D84" w:rsidRPr="00C61A4A">
          <w:rPr>
            <w:u w:val="single"/>
          </w:rPr>
          <w:t>to be used by F1AP is assigned by IANA in [</w:t>
        </w:r>
        <w:proofErr w:type="spellStart"/>
        <w:r w:rsidR="00FD3D84" w:rsidRPr="00C61A4A">
          <w:rPr>
            <w:u w:val="single"/>
          </w:rPr>
          <w:t>yy</w:t>
        </w:r>
        <w:proofErr w:type="spellEnd"/>
        <w:r w:rsidR="00FD3D84" w:rsidRPr="00C61A4A">
          <w:t>]</w:t>
        </w:r>
      </w:ins>
      <w:del w:id="37" w:author="Jim Miller" w:date="2024-04-07T13:45:00Z">
        <w:r w:rsidRPr="00C61A4A" w:rsidDel="00FD3D84">
          <w:rPr>
            <w:rFonts w:eastAsia="MS Mincho"/>
          </w:rPr>
          <w:delText xml:space="preserve">assigned by IANA to be used for F1AP is </w:delText>
        </w:r>
        <w:r w:rsidR="00B708AC" w:rsidRPr="00C61A4A" w:rsidDel="00FD3D84">
          <w:rPr>
            <w:rFonts w:eastAsia="MS Mincho"/>
          </w:rPr>
          <w:delText>38472</w:delText>
        </w:r>
      </w:del>
      <w:r w:rsidRPr="00C61A4A">
        <w:rPr>
          <w:rFonts w:eastAsia="MS Mincho"/>
        </w:rPr>
        <w:t>.</w:t>
      </w:r>
      <w:r w:rsidR="00840549" w:rsidRPr="00C61A4A">
        <w:rPr>
          <w:rFonts w:eastAsia="MS Mincho"/>
        </w:rPr>
        <w:t xml:space="preserve"> When </w:t>
      </w:r>
      <w:r w:rsidR="00840549" w:rsidRPr="00C61A4A">
        <w:t>the gNB-C</w:t>
      </w:r>
      <w:r w:rsidR="00840549" w:rsidRPr="00424612">
        <w:t>U request</w:t>
      </w:r>
      <w:r w:rsidR="00765649" w:rsidRPr="00424612">
        <w:t>s</w:t>
      </w:r>
      <w:r w:rsidR="00840549" w:rsidRPr="00424612">
        <w:t xml:space="preserve"> to dynamically add additional SCTP association</w:t>
      </w:r>
      <w:r w:rsidR="009A2B62" w:rsidRPr="00424612">
        <w:t>s</w:t>
      </w:r>
      <w:r w:rsidR="00840549" w:rsidRPr="00424612">
        <w:t xml:space="preserve"> between the gNB-DU/gNB-CU pair, </w:t>
      </w:r>
      <w:r w:rsidR="00840549" w:rsidRPr="00424612">
        <w:rPr>
          <w:lang w:eastAsia="ja-JP"/>
        </w:rPr>
        <w:t xml:space="preserve">the </w:t>
      </w:r>
      <w:r w:rsidR="00840549" w:rsidRPr="00424612">
        <w:t xml:space="preserve">SCTP Destination Port number value may be </w:t>
      </w:r>
      <w:del w:id="38" w:author="Jim Miller" w:date="2024-03-27T14:54:00Z">
        <w:r w:rsidR="00840549" w:rsidRPr="00424612" w:rsidDel="003A5A22">
          <w:delText>384</w:delText>
        </w:r>
        <w:r w:rsidR="00840549" w:rsidRPr="00424612" w:rsidDel="003A5A22">
          <w:rPr>
            <w:rFonts w:hint="eastAsia"/>
            <w:lang w:eastAsia="zh-CN"/>
          </w:rPr>
          <w:delText>7</w:delText>
        </w:r>
        <w:r w:rsidR="00840549" w:rsidRPr="00424612" w:rsidDel="003A5A22">
          <w:delText>2</w:delText>
        </w:r>
      </w:del>
      <w:ins w:id="39" w:author="Jim Miller" w:date="2024-03-27T14:54:00Z">
        <w:r w:rsidR="003A5A22">
          <w:t>the one assigned by IANA</w:t>
        </w:r>
      </w:ins>
      <w:ins w:id="40" w:author="Jim Miller" w:date="2024-03-27T15:13:00Z">
        <w:r w:rsidR="000D75A4">
          <w:t xml:space="preserve"> in [</w:t>
        </w:r>
        <w:proofErr w:type="spellStart"/>
        <w:r w:rsidR="000D75A4">
          <w:t>yy</w:t>
        </w:r>
        <w:proofErr w:type="spellEnd"/>
        <w:r w:rsidR="000D75A4">
          <w:t>]</w:t>
        </w:r>
      </w:ins>
      <w:r w:rsidR="00840549" w:rsidRPr="00424612">
        <w:t xml:space="preserve">, or any </w:t>
      </w:r>
      <w:r w:rsidR="00840549" w:rsidRPr="00424612">
        <w:rPr>
          <w:iCs/>
        </w:rPr>
        <w:t xml:space="preserve">dynamic port value </w:t>
      </w:r>
      <w:r w:rsidR="00840549" w:rsidRPr="00424612">
        <w:rPr>
          <w:rFonts w:hint="eastAsia"/>
        </w:rPr>
        <w:t xml:space="preserve">(IETF RFC </w:t>
      </w:r>
      <w:r w:rsidR="00840549" w:rsidRPr="00424612">
        <w:t>6335</w:t>
      </w:r>
      <w:r w:rsidR="00840549" w:rsidRPr="00424612">
        <w:rPr>
          <w:rFonts w:hint="eastAsia"/>
        </w:rPr>
        <w:t xml:space="preserve"> [</w:t>
      </w:r>
      <w:r w:rsidR="00840549" w:rsidRPr="00424612">
        <w:t>10</w:t>
      </w:r>
      <w:r w:rsidR="00840549" w:rsidRPr="00424612">
        <w:rPr>
          <w:rFonts w:hint="eastAsia"/>
        </w:rPr>
        <w:t>])</w:t>
      </w:r>
      <w:r w:rsidR="00840549" w:rsidRPr="00424612">
        <w:rPr>
          <w:lang w:eastAsia="ja-JP"/>
        </w:rPr>
        <w:t>.</w:t>
      </w:r>
    </w:p>
    <w:bookmarkEnd w:id="35"/>
    <w:p w14:paraId="4CBEF63E" w14:textId="77777777" w:rsidR="00623ADE" w:rsidRPr="00424612" w:rsidRDefault="00623ADE" w:rsidP="00E15CC9">
      <w:pPr>
        <w:rPr>
          <w:lang w:eastAsia="ja-JP"/>
        </w:rPr>
      </w:pPr>
      <w:r w:rsidRPr="00424612">
        <w:rPr>
          <w:lang w:eastAsia="ja-JP"/>
        </w:rPr>
        <w:t xml:space="preserve">Within the set of SCTP associations established between one gNB-CU and gNB-DU pair, a single SCTP association shall be employed for F1AP elementary procedures that utilize </w:t>
      </w:r>
      <w:r w:rsidR="00882A0E" w:rsidRPr="00424612">
        <w:rPr>
          <w:lang w:eastAsia="ja-JP"/>
        </w:rPr>
        <w:t xml:space="preserve">non-UE-associated </w:t>
      </w:r>
      <w:r w:rsidRPr="00424612">
        <w:rPr>
          <w:lang w:eastAsia="ja-JP"/>
        </w:rPr>
        <w:t>signalling with the possibility of fail-over to a new association to enable robustness.</w:t>
      </w:r>
      <w:r w:rsidR="00882A0E" w:rsidRPr="00424612">
        <w:t xml:space="preserve"> Selection of the SCTP association by the gNB-DU and the gNB-CU is specified in TS 38.401 [</w:t>
      </w:r>
      <w:r w:rsidR="00D97F19" w:rsidRPr="00424612">
        <w:t>7</w:t>
      </w:r>
      <w:r w:rsidR="00882A0E" w:rsidRPr="00424612">
        <w:t>]</w:t>
      </w:r>
      <w:r w:rsidRPr="00424612">
        <w:rPr>
          <w:lang w:eastAsia="ja-JP"/>
        </w:rPr>
        <w:t>.</w:t>
      </w:r>
    </w:p>
    <w:p w14:paraId="54F976E6" w14:textId="77777777" w:rsidR="00102566" w:rsidRPr="00424612" w:rsidRDefault="00102566" w:rsidP="00102566">
      <w:pPr>
        <w:rPr>
          <w:lang w:eastAsia="ja-JP"/>
        </w:rPr>
      </w:pPr>
      <w:r w:rsidRPr="00424612">
        <w:t>When the configuration with multiple SCTP endpoints per gNB-DU is supported and gNB-DU wants to add additional SCTP endpoints, the gNB-DU Configuration Update procedure shall be the first F1AP procedure triggered on an additional TNLA of an already setup F1-C interface instance after the TNL association has become operational, and the gNB-CU shall</w:t>
      </w:r>
      <w:r w:rsidRPr="00424612">
        <w:rPr>
          <w:noProof/>
        </w:rPr>
        <w:t xml:space="preserve"> associate the TNLA to the F1-C interface instance using the included gNB-DU ID.</w:t>
      </w:r>
    </w:p>
    <w:p w14:paraId="01532F3F" w14:textId="77777777" w:rsidR="00E15CC9" w:rsidRPr="00424612" w:rsidRDefault="00882A0E" w:rsidP="00E15CC9">
      <w:pPr>
        <w:rPr>
          <w:rFonts w:eastAsia="MS Mincho"/>
          <w:lang w:eastAsia="ja-JP"/>
        </w:rPr>
      </w:pPr>
      <w:r w:rsidRPr="00424612">
        <w:rPr>
          <w:lang w:eastAsia="ja-JP"/>
        </w:rPr>
        <w:t>B</w:t>
      </w:r>
      <w:r w:rsidR="00E15CC9" w:rsidRPr="00424612">
        <w:rPr>
          <w:lang w:eastAsia="ja-JP"/>
        </w:rPr>
        <w:t xml:space="preserve">etween one </w:t>
      </w:r>
      <w:r w:rsidR="006630D2" w:rsidRPr="00424612">
        <w:rPr>
          <w:lang w:eastAsia="ja-JP"/>
        </w:rPr>
        <w:t xml:space="preserve">gNB-CU </w:t>
      </w:r>
      <w:r w:rsidRPr="00424612">
        <w:rPr>
          <w:lang w:eastAsia="ja-JP"/>
        </w:rPr>
        <w:t xml:space="preserve">and </w:t>
      </w:r>
      <w:r w:rsidR="006630D2" w:rsidRPr="00424612">
        <w:rPr>
          <w:lang w:eastAsia="ja-JP"/>
        </w:rPr>
        <w:t xml:space="preserve">gNB-DU </w:t>
      </w:r>
      <w:r w:rsidR="00E15CC9" w:rsidRPr="00424612">
        <w:rPr>
          <w:lang w:eastAsia="ja-JP"/>
        </w:rPr>
        <w:t>pair</w:t>
      </w:r>
      <w:r w:rsidR="00E15CC9" w:rsidRPr="00424612">
        <w:rPr>
          <w:rFonts w:eastAsia="MS Mincho"/>
          <w:lang w:eastAsia="ja-JP"/>
        </w:rPr>
        <w:t>:</w:t>
      </w:r>
    </w:p>
    <w:p w14:paraId="6F48479F" w14:textId="77777777" w:rsidR="00E15CC9" w:rsidRPr="00424612" w:rsidRDefault="00E15CC9" w:rsidP="00330059">
      <w:pPr>
        <w:pStyle w:val="B10"/>
        <w:rPr>
          <w:lang w:eastAsia="ja-JP"/>
        </w:rPr>
      </w:pPr>
      <w:r w:rsidRPr="00424612">
        <w:rPr>
          <w:rFonts w:eastAsia="MS Mincho"/>
          <w:lang w:eastAsia="ja-JP"/>
        </w:rPr>
        <w:t>-</w:t>
      </w:r>
      <w:r w:rsidRPr="00424612">
        <w:rPr>
          <w:rFonts w:eastAsia="MS Mincho"/>
          <w:lang w:eastAsia="ja-JP"/>
        </w:rPr>
        <w:tab/>
      </w:r>
      <w:r w:rsidR="00330059" w:rsidRPr="00424612">
        <w:rPr>
          <w:lang w:eastAsia="ja-JP"/>
        </w:rPr>
        <w:t>A</w:t>
      </w:r>
      <w:r w:rsidRPr="00424612">
        <w:rPr>
          <w:lang w:eastAsia="ja-JP"/>
        </w:rPr>
        <w:t xml:space="preserve"> single</w:t>
      </w:r>
      <w:r w:rsidRPr="00424612">
        <w:rPr>
          <w:rFonts w:eastAsia="MS Mincho"/>
        </w:rPr>
        <w:t xml:space="preserve"> pair of stream identifiers </w:t>
      </w:r>
      <w:r w:rsidRPr="00424612">
        <w:rPr>
          <w:lang w:eastAsia="ja-JP"/>
        </w:rPr>
        <w:t xml:space="preserve">shall be </w:t>
      </w:r>
      <w:r w:rsidRPr="00424612">
        <w:rPr>
          <w:rFonts w:eastAsia="MS Mincho"/>
          <w:lang w:eastAsia="ja-JP"/>
        </w:rPr>
        <w:t xml:space="preserve">reserved </w:t>
      </w:r>
      <w:r w:rsidR="00882A0E" w:rsidRPr="00424612">
        <w:rPr>
          <w:rFonts w:eastAsia="MS Mincho"/>
          <w:lang w:eastAsia="ja-JP"/>
        </w:rPr>
        <w:t xml:space="preserve">over an SCTP association </w:t>
      </w:r>
      <w:r w:rsidRPr="00424612">
        <w:rPr>
          <w:rFonts w:eastAsia="MS Mincho"/>
          <w:lang w:eastAsia="ja-JP"/>
        </w:rPr>
        <w:t xml:space="preserve">for the sole </w:t>
      </w:r>
      <w:r w:rsidRPr="00424612">
        <w:rPr>
          <w:lang w:eastAsia="ja-JP"/>
        </w:rPr>
        <w:t xml:space="preserve">use </w:t>
      </w:r>
      <w:r w:rsidRPr="00424612">
        <w:rPr>
          <w:rFonts w:eastAsia="MS Mincho"/>
          <w:lang w:eastAsia="ja-JP"/>
        </w:rPr>
        <w:t>of</w:t>
      </w:r>
      <w:r w:rsidRPr="00424612">
        <w:rPr>
          <w:lang w:eastAsia="ja-JP"/>
        </w:rPr>
        <w:t xml:space="preserve"> F1AP elementary procedures that utilize </w:t>
      </w:r>
      <w:proofErr w:type="gramStart"/>
      <w:r w:rsidRPr="00424612">
        <w:rPr>
          <w:lang w:eastAsia="ja-JP"/>
        </w:rPr>
        <w:t>non UE</w:t>
      </w:r>
      <w:proofErr w:type="gramEnd"/>
      <w:r w:rsidRPr="00424612">
        <w:rPr>
          <w:lang w:eastAsia="ja-JP"/>
        </w:rPr>
        <w:t>-associated signalling.</w:t>
      </w:r>
    </w:p>
    <w:p w14:paraId="42F08065" w14:textId="77777777" w:rsidR="00E15CC9" w:rsidRPr="00424612" w:rsidRDefault="00E15CC9" w:rsidP="00330059">
      <w:pPr>
        <w:pStyle w:val="B10"/>
        <w:rPr>
          <w:rFonts w:eastAsia="MS Mincho"/>
          <w:lang w:eastAsia="ja-JP"/>
        </w:rPr>
      </w:pPr>
      <w:r w:rsidRPr="00424612">
        <w:rPr>
          <w:rFonts w:eastAsia="MS Mincho"/>
        </w:rPr>
        <w:t>-</w:t>
      </w:r>
      <w:r w:rsidRPr="00424612">
        <w:rPr>
          <w:rFonts w:eastAsia="MS Mincho"/>
        </w:rPr>
        <w:tab/>
        <w:t>At least one pair</w:t>
      </w:r>
      <w:r w:rsidRPr="00424612">
        <w:rPr>
          <w:lang w:eastAsia="ja-JP"/>
        </w:rPr>
        <w:t xml:space="preserve"> </w:t>
      </w:r>
      <w:r w:rsidRPr="00424612">
        <w:rPr>
          <w:rFonts w:eastAsia="MS Mincho"/>
        </w:rPr>
        <w:t>of stream identifiers</w:t>
      </w:r>
      <w:r w:rsidR="00882A0E" w:rsidRPr="00424612">
        <w:rPr>
          <w:rFonts w:eastAsia="MS Mincho"/>
        </w:rPr>
        <w:t xml:space="preserve"> over one or several SCTP associations</w:t>
      </w:r>
      <w:r w:rsidRPr="00424612">
        <w:rPr>
          <w:rFonts w:eastAsia="MS Mincho"/>
        </w:rPr>
        <w:t xml:space="preserve"> </w:t>
      </w:r>
      <w:r w:rsidRPr="00424612">
        <w:rPr>
          <w:rFonts w:eastAsia="MS Mincho"/>
          <w:lang w:eastAsia="ja-JP"/>
        </w:rPr>
        <w:t xml:space="preserve">shall </w:t>
      </w:r>
      <w:r w:rsidRPr="00424612">
        <w:rPr>
          <w:lang w:eastAsia="ja-JP"/>
        </w:rPr>
        <w:t xml:space="preserve">be </w:t>
      </w:r>
      <w:r w:rsidRPr="00424612">
        <w:rPr>
          <w:rFonts w:eastAsia="MS Mincho"/>
          <w:lang w:eastAsia="ja-JP"/>
        </w:rPr>
        <w:t xml:space="preserve">reserved for the sole </w:t>
      </w:r>
      <w:r w:rsidRPr="00424612">
        <w:rPr>
          <w:lang w:eastAsia="ja-JP"/>
        </w:rPr>
        <w:t xml:space="preserve">use </w:t>
      </w:r>
      <w:r w:rsidRPr="00424612">
        <w:rPr>
          <w:rFonts w:eastAsia="MS Mincho"/>
          <w:lang w:eastAsia="ja-JP"/>
        </w:rPr>
        <w:t>of</w:t>
      </w:r>
      <w:r w:rsidRPr="00424612">
        <w:rPr>
          <w:lang w:eastAsia="ja-JP"/>
        </w:rPr>
        <w:t xml:space="preserve"> F1AP elementary procedures that utilize UE-associated signalling. </w:t>
      </w:r>
      <w:r w:rsidRPr="00424612">
        <w:rPr>
          <w:rFonts w:eastAsia="MS Mincho"/>
          <w:lang w:eastAsia="ja-JP"/>
        </w:rPr>
        <w:t>However, a few pairs (i.e. more than one) should be reserved.</w:t>
      </w:r>
    </w:p>
    <w:p w14:paraId="1F7A7BC9" w14:textId="344E5C34" w:rsidR="00E15CC9" w:rsidRPr="00424612" w:rsidRDefault="00E15CC9" w:rsidP="00330059">
      <w:pPr>
        <w:pStyle w:val="B10"/>
        <w:rPr>
          <w:rFonts w:eastAsia="MS Mincho"/>
          <w:lang w:eastAsia="ja-JP"/>
        </w:rPr>
      </w:pPr>
      <w:r w:rsidRPr="00424612">
        <w:rPr>
          <w:rFonts w:eastAsia="MS Mincho"/>
          <w:lang w:eastAsia="ja-JP"/>
        </w:rPr>
        <w:t>-</w:t>
      </w:r>
      <w:r w:rsidRPr="00424612">
        <w:rPr>
          <w:rFonts w:eastAsia="MS Mincho"/>
          <w:lang w:eastAsia="ja-JP"/>
        </w:rPr>
        <w:tab/>
      </w:r>
      <w:r w:rsidR="00882A0E" w:rsidRPr="00424612">
        <w:rPr>
          <w:rFonts w:eastAsia="MS Mincho"/>
          <w:lang w:eastAsia="ja-JP"/>
        </w:rPr>
        <w:t>For a</w:t>
      </w:r>
      <w:r w:rsidRPr="00424612">
        <w:rPr>
          <w:rFonts w:eastAsia="MS Mincho"/>
          <w:lang w:eastAsia="ja-JP"/>
        </w:rPr>
        <w:t xml:space="preserve"> single UE-associated signalling</w:t>
      </w:r>
      <w:r w:rsidR="00882A0E" w:rsidRPr="00424612">
        <w:rPr>
          <w:rFonts w:eastAsia="MS Mincho"/>
          <w:lang w:eastAsia="ja-JP"/>
        </w:rPr>
        <w:t>, the gNB-DU</w:t>
      </w:r>
      <w:r w:rsidRPr="00424612">
        <w:rPr>
          <w:rFonts w:eastAsia="MS Mincho"/>
          <w:lang w:eastAsia="ja-JP"/>
        </w:rPr>
        <w:t xml:space="preserve"> </w:t>
      </w:r>
      <w:r w:rsidRPr="00424612">
        <w:rPr>
          <w:lang w:eastAsia="ja-JP"/>
        </w:rPr>
        <w:t>shall use</w:t>
      </w:r>
      <w:r w:rsidRPr="00424612">
        <w:rPr>
          <w:rFonts w:eastAsia="MS Mincho"/>
        </w:rPr>
        <w:t xml:space="preserve"> one SCTP </w:t>
      </w:r>
      <w:r w:rsidR="00C85E67" w:rsidRPr="00424612">
        <w:rPr>
          <w:rFonts w:eastAsia="MS Mincho"/>
        </w:rPr>
        <w:t>association</w:t>
      </w:r>
      <w:r w:rsidRPr="00424612">
        <w:rPr>
          <w:rFonts w:eastAsia="MS PGothic"/>
          <w:lang w:eastAsia="ja-JP"/>
        </w:rPr>
        <w:t xml:space="preserve"> and </w:t>
      </w:r>
      <w:r w:rsidR="00882A0E" w:rsidRPr="00424612">
        <w:rPr>
          <w:rFonts w:eastAsia="MS PGothic"/>
          <w:lang w:eastAsia="ja-JP"/>
        </w:rPr>
        <w:t xml:space="preserve">one SCTP </w:t>
      </w:r>
      <w:r w:rsidRPr="00424612">
        <w:rPr>
          <w:rFonts w:eastAsia="MS PGothic"/>
          <w:lang w:eastAsia="ja-JP"/>
        </w:rPr>
        <w:t>stream</w:t>
      </w:r>
      <w:r w:rsidR="00882A0E" w:rsidRPr="00424612">
        <w:rPr>
          <w:rFonts w:eastAsia="MS PGothic"/>
          <w:lang w:eastAsia="ja-JP"/>
        </w:rPr>
        <w:t xml:space="preserve">, and the </w:t>
      </w:r>
      <w:r w:rsidR="00A05A48">
        <w:rPr>
          <w:rFonts w:eastAsia="MS PGothic"/>
          <w:lang w:eastAsia="ja-JP"/>
        </w:rPr>
        <w:t xml:space="preserve">SCTP </w:t>
      </w:r>
      <w:r w:rsidR="00882A0E" w:rsidRPr="00424612">
        <w:rPr>
          <w:rFonts w:eastAsia="MS PGothic"/>
          <w:lang w:eastAsia="ja-JP"/>
        </w:rPr>
        <w:t>association/stream</w:t>
      </w:r>
      <w:r w:rsidRPr="00424612">
        <w:rPr>
          <w:rFonts w:eastAsia="MS PGothic"/>
          <w:lang w:eastAsia="ja-JP"/>
        </w:rPr>
        <w:t xml:space="preserve"> should not be changed during the communication of the UE-associated signalling</w:t>
      </w:r>
      <w:r w:rsidR="00882A0E" w:rsidRPr="00424612">
        <w:rPr>
          <w:rFonts w:eastAsia="MS PGothic"/>
          <w:lang w:eastAsia="ja-JP"/>
        </w:rPr>
        <w:t xml:space="preserve"> </w:t>
      </w:r>
      <w:r w:rsidR="00634603">
        <w:rPr>
          <w:rFonts w:eastAsia="MS PGothic"/>
          <w:lang w:eastAsia="ja-JP"/>
        </w:rPr>
        <w:t xml:space="preserve">until after </w:t>
      </w:r>
      <w:r w:rsidR="00634603">
        <w:t>current SCTP association is failed</w:t>
      </w:r>
      <w:r w:rsidR="00634603">
        <w:rPr>
          <w:rFonts w:eastAsia="SimSun" w:hint="eastAsia"/>
          <w:lang w:val="en-US" w:eastAsia="zh-CN"/>
        </w:rPr>
        <w:t xml:space="preserve"> or removed</w:t>
      </w:r>
      <w:r w:rsidR="00634603">
        <w:t xml:space="preserve">, or </w:t>
      </w:r>
      <w:r w:rsidR="00634603">
        <w:rPr>
          <w:rFonts w:eastAsia="MS PGothic"/>
          <w:lang w:eastAsia="ja-JP"/>
        </w:rPr>
        <w:t>TNL binding update is performed</w:t>
      </w:r>
      <w:r w:rsidR="00634603">
        <w:rPr>
          <w:rFonts w:eastAsia="MS Mincho"/>
          <w:lang w:eastAsia="ja-JP"/>
        </w:rPr>
        <w:t>.</w:t>
      </w:r>
    </w:p>
    <w:p w14:paraId="38EB805F" w14:textId="77777777" w:rsidR="00E15CC9" w:rsidRPr="00424612" w:rsidRDefault="00E15CC9" w:rsidP="00E15CC9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Transport </w:t>
      </w:r>
      <w:r w:rsidRPr="00424612">
        <w:rPr>
          <w:rFonts w:eastAsia="MS Mincho"/>
          <w:lang w:eastAsia="ja-JP"/>
        </w:rPr>
        <w:t>network</w:t>
      </w:r>
      <w:r w:rsidRPr="00424612">
        <w:rPr>
          <w:lang w:eastAsia="ja-JP"/>
        </w:rPr>
        <w:t xml:space="preserve"> r</w:t>
      </w:r>
      <w:r w:rsidRPr="00424612">
        <w:rPr>
          <w:rFonts w:eastAsia="MS Mincho"/>
        </w:rPr>
        <w:t xml:space="preserve">edundancy </w:t>
      </w:r>
      <w:r w:rsidRPr="00424612">
        <w:rPr>
          <w:lang w:eastAsia="ja-JP"/>
        </w:rPr>
        <w:t>may be</w:t>
      </w:r>
      <w:r w:rsidRPr="00424612">
        <w:rPr>
          <w:rFonts w:eastAsia="MS Mincho"/>
        </w:rPr>
        <w:t xml:space="preserve"> achieved by SCTP multi-homing between two </w:t>
      </w:r>
      <w:proofErr w:type="gramStart"/>
      <w:r w:rsidRPr="00424612">
        <w:rPr>
          <w:rFonts w:eastAsia="MS Mincho"/>
        </w:rPr>
        <w:t>end-points</w:t>
      </w:r>
      <w:proofErr w:type="gramEnd"/>
      <w:r w:rsidRPr="00424612">
        <w:rPr>
          <w:rFonts w:eastAsia="MS Mincho"/>
        </w:rPr>
        <w:t xml:space="preserve">, of which one or both is assigned with multiple IP addresses. SCTP </w:t>
      </w:r>
      <w:proofErr w:type="gramStart"/>
      <w:r w:rsidRPr="00424612">
        <w:rPr>
          <w:rFonts w:eastAsia="MS Mincho"/>
        </w:rPr>
        <w:t>end-points</w:t>
      </w:r>
      <w:proofErr w:type="gramEnd"/>
      <w:r w:rsidRPr="00424612">
        <w:rPr>
          <w:rFonts w:eastAsia="MS Mincho"/>
        </w:rPr>
        <w:t xml:space="preserve"> shall support a multi-homed remote SCTP end-point. </w:t>
      </w:r>
      <w:r w:rsidRPr="00424612">
        <w:rPr>
          <w:rFonts w:eastAsia="Batang"/>
          <w:bCs/>
        </w:rPr>
        <w:t xml:space="preserve">For SCTP endpoint redundancy an INIT may be sent from </w:t>
      </w:r>
      <w:r w:rsidR="00C85E67" w:rsidRPr="00424612">
        <w:rPr>
          <w:rFonts w:eastAsia="Batang"/>
          <w:bCs/>
        </w:rPr>
        <w:t xml:space="preserve">a </w:t>
      </w:r>
      <w:r w:rsidR="006630D2" w:rsidRPr="00424612">
        <w:rPr>
          <w:rFonts w:eastAsia="Batang"/>
          <w:bCs/>
        </w:rPr>
        <w:t xml:space="preserve">gNB-CU </w:t>
      </w:r>
      <w:r w:rsidRPr="00424612">
        <w:rPr>
          <w:rFonts w:eastAsia="Batang"/>
          <w:bCs/>
        </w:rPr>
        <w:t xml:space="preserve">or </w:t>
      </w:r>
      <w:r w:rsidR="006630D2" w:rsidRPr="00424612">
        <w:rPr>
          <w:rFonts w:eastAsia="Batang"/>
          <w:bCs/>
        </w:rPr>
        <w:t>gNB-DU</w:t>
      </w:r>
      <w:r w:rsidRPr="00424612">
        <w:rPr>
          <w:rFonts w:eastAsia="Batang"/>
          <w:bCs/>
        </w:rPr>
        <w:t xml:space="preserve">, at any time for an already established SCTP association, which shall be handled as defined in IETF RFC 4960 [5] in </w:t>
      </w:r>
      <w:r w:rsidRPr="00424612">
        <w:rPr>
          <w:rFonts w:eastAsia="MS Mincho"/>
          <w:bCs/>
          <w:lang w:eastAsia="ja-JP"/>
        </w:rPr>
        <w:t>sub</w:t>
      </w:r>
      <w:r w:rsidR="009550F6" w:rsidRPr="00424612">
        <w:rPr>
          <w:rFonts w:eastAsia="MS Mincho"/>
          <w:bCs/>
          <w:lang w:eastAsia="ja-JP"/>
        </w:rPr>
        <w:t xml:space="preserve"> </w:t>
      </w:r>
      <w:r w:rsidRPr="00424612">
        <w:rPr>
          <w:rFonts w:eastAsia="MS Mincho"/>
          <w:bCs/>
          <w:lang w:eastAsia="ja-JP"/>
        </w:rPr>
        <w:t>clause</w:t>
      </w:r>
      <w:r w:rsidRPr="00424612">
        <w:rPr>
          <w:rFonts w:eastAsia="Batang"/>
          <w:bCs/>
        </w:rPr>
        <w:t xml:space="preserve"> 5.2.</w:t>
      </w:r>
    </w:p>
    <w:p w14:paraId="3DA898C0" w14:textId="77777777" w:rsidR="00E15CC9" w:rsidRPr="00424612" w:rsidRDefault="00E15CC9" w:rsidP="00E15CC9">
      <w:pPr>
        <w:rPr>
          <w:lang w:eastAsia="ja-JP"/>
        </w:rPr>
      </w:pPr>
      <w:r w:rsidRPr="00424612">
        <w:rPr>
          <w:lang w:eastAsia="ja-JP"/>
        </w:rPr>
        <w:t xml:space="preserve">The </w:t>
      </w:r>
      <w:r w:rsidRPr="00424612">
        <w:rPr>
          <w:rFonts w:eastAsia="MS Mincho"/>
        </w:rPr>
        <w:t xml:space="preserve">SCTP </w:t>
      </w:r>
      <w:r w:rsidRPr="00424612">
        <w:rPr>
          <w:lang w:eastAsia="ja-JP"/>
        </w:rPr>
        <w:t>congestion</w:t>
      </w:r>
      <w:r w:rsidRPr="00424612">
        <w:rPr>
          <w:rFonts w:eastAsia="MS Mincho"/>
        </w:rPr>
        <w:t xml:space="preserve"> control may, using an implementation specific mechanism, initiate higher layer protocols to reduce the </w:t>
      </w:r>
      <w:r w:rsidRPr="00424612">
        <w:rPr>
          <w:lang w:eastAsia="ja-JP"/>
        </w:rPr>
        <w:t xml:space="preserve">signalling </w:t>
      </w:r>
      <w:r w:rsidRPr="00424612">
        <w:rPr>
          <w:rFonts w:eastAsia="MS Mincho"/>
        </w:rPr>
        <w:t>traffic at the source and prioritise certain messages.</w:t>
      </w:r>
    </w:p>
    <w:p w14:paraId="07F8C83C" w14:textId="77777777" w:rsidR="003369DA" w:rsidRPr="00996962" w:rsidRDefault="003369DA" w:rsidP="003369DA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MBS-associated signalling, principles specified above for UE-associated signalling shall apply.</w:t>
      </w:r>
      <w:bookmarkEnd w:id="25"/>
    </w:p>
    <w:sectPr w:rsidR="003369DA" w:rsidRPr="0099696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19FDC" w14:textId="77777777" w:rsidR="00F050F8" w:rsidRDefault="00F050F8">
      <w:r>
        <w:separator/>
      </w:r>
    </w:p>
  </w:endnote>
  <w:endnote w:type="continuationSeparator" w:id="0">
    <w:p w14:paraId="59010FCE" w14:textId="77777777" w:rsidR="00F050F8" w:rsidRDefault="00F05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C1C7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A96A4" w14:textId="77777777" w:rsidR="00F050F8" w:rsidRDefault="00F050F8">
      <w:r>
        <w:separator/>
      </w:r>
    </w:p>
  </w:footnote>
  <w:footnote w:type="continuationSeparator" w:id="0">
    <w:p w14:paraId="59696914" w14:textId="77777777" w:rsidR="00F050F8" w:rsidRDefault="00F05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1AF8A" w14:textId="77777777" w:rsidR="0038727A" w:rsidRDefault="0038727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81920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715007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1905524">
    <w:abstractNumId w:val="8"/>
  </w:num>
  <w:num w:numId="4" w16cid:durableId="22289775">
    <w:abstractNumId w:val="6"/>
  </w:num>
  <w:num w:numId="5" w16cid:durableId="1683166215">
    <w:abstractNumId w:val="4"/>
  </w:num>
  <w:num w:numId="6" w16cid:durableId="269049165">
    <w:abstractNumId w:val="3"/>
  </w:num>
  <w:num w:numId="7" w16cid:durableId="215554077">
    <w:abstractNumId w:val="2"/>
  </w:num>
  <w:num w:numId="8" w16cid:durableId="981351387">
    <w:abstractNumId w:val="1"/>
  </w:num>
  <w:num w:numId="9" w16cid:durableId="2060550041">
    <w:abstractNumId w:val="5"/>
  </w:num>
  <w:num w:numId="10" w16cid:durableId="1442411893">
    <w:abstractNumId w:val="0"/>
  </w:num>
  <w:num w:numId="11" w16cid:durableId="171207504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 Miller">
    <w15:presenceInfo w15:providerId="None" w15:userId="Jim Mill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F9E"/>
    <w:rsid w:val="00005D08"/>
    <w:rsid w:val="00015606"/>
    <w:rsid w:val="00015AF9"/>
    <w:rsid w:val="00021B74"/>
    <w:rsid w:val="00033397"/>
    <w:rsid w:val="00040095"/>
    <w:rsid w:val="00051834"/>
    <w:rsid w:val="00054A22"/>
    <w:rsid w:val="00062D5F"/>
    <w:rsid w:val="000655A6"/>
    <w:rsid w:val="00080512"/>
    <w:rsid w:val="000B37EA"/>
    <w:rsid w:val="000B6117"/>
    <w:rsid w:val="000B708F"/>
    <w:rsid w:val="000C656C"/>
    <w:rsid w:val="000D58AB"/>
    <w:rsid w:val="000D75A4"/>
    <w:rsid w:val="000E1228"/>
    <w:rsid w:val="00102566"/>
    <w:rsid w:val="00112CB8"/>
    <w:rsid w:val="00123C4F"/>
    <w:rsid w:val="00151924"/>
    <w:rsid w:val="001521FA"/>
    <w:rsid w:val="001A2C63"/>
    <w:rsid w:val="001D02C2"/>
    <w:rsid w:val="001E3344"/>
    <w:rsid w:val="001F168B"/>
    <w:rsid w:val="00200A53"/>
    <w:rsid w:val="00200FCB"/>
    <w:rsid w:val="002054E7"/>
    <w:rsid w:val="002055AE"/>
    <w:rsid w:val="002155E9"/>
    <w:rsid w:val="00225E56"/>
    <w:rsid w:val="00227C33"/>
    <w:rsid w:val="002347A2"/>
    <w:rsid w:val="002607DA"/>
    <w:rsid w:val="00277A79"/>
    <w:rsid w:val="00280FC2"/>
    <w:rsid w:val="00283D69"/>
    <w:rsid w:val="00294BCC"/>
    <w:rsid w:val="002A2158"/>
    <w:rsid w:val="002A7506"/>
    <w:rsid w:val="002D3D23"/>
    <w:rsid w:val="002D55F0"/>
    <w:rsid w:val="002F5C86"/>
    <w:rsid w:val="003103E3"/>
    <w:rsid w:val="00314F6A"/>
    <w:rsid w:val="003172DC"/>
    <w:rsid w:val="003207FB"/>
    <w:rsid w:val="00330059"/>
    <w:rsid w:val="00334637"/>
    <w:rsid w:val="003369DA"/>
    <w:rsid w:val="00336DCD"/>
    <w:rsid w:val="003442DB"/>
    <w:rsid w:val="0035462D"/>
    <w:rsid w:val="003706B8"/>
    <w:rsid w:val="0038727A"/>
    <w:rsid w:val="00390209"/>
    <w:rsid w:val="003A5A22"/>
    <w:rsid w:val="003C3971"/>
    <w:rsid w:val="003D3889"/>
    <w:rsid w:val="003D6962"/>
    <w:rsid w:val="003E35F2"/>
    <w:rsid w:val="003E76E3"/>
    <w:rsid w:val="003F7056"/>
    <w:rsid w:val="004064C2"/>
    <w:rsid w:val="00424612"/>
    <w:rsid w:val="00480D11"/>
    <w:rsid w:val="00487C2A"/>
    <w:rsid w:val="0049059E"/>
    <w:rsid w:val="004A75B8"/>
    <w:rsid w:val="004B2EC6"/>
    <w:rsid w:val="004B63BB"/>
    <w:rsid w:val="004C1164"/>
    <w:rsid w:val="004D3578"/>
    <w:rsid w:val="004E213A"/>
    <w:rsid w:val="004E5771"/>
    <w:rsid w:val="004F48FD"/>
    <w:rsid w:val="004F5F09"/>
    <w:rsid w:val="005158F5"/>
    <w:rsid w:val="00534750"/>
    <w:rsid w:val="00542466"/>
    <w:rsid w:val="00543E6C"/>
    <w:rsid w:val="00563D6A"/>
    <w:rsid w:val="00565087"/>
    <w:rsid w:val="00570432"/>
    <w:rsid w:val="00581B28"/>
    <w:rsid w:val="005A16DB"/>
    <w:rsid w:val="005C1197"/>
    <w:rsid w:val="005D2107"/>
    <w:rsid w:val="005D2E01"/>
    <w:rsid w:val="005D38C6"/>
    <w:rsid w:val="005D7617"/>
    <w:rsid w:val="005D7B1F"/>
    <w:rsid w:val="005E02CE"/>
    <w:rsid w:val="005F1C46"/>
    <w:rsid w:val="00614FDF"/>
    <w:rsid w:val="0061500E"/>
    <w:rsid w:val="006153A0"/>
    <w:rsid w:val="00623ADE"/>
    <w:rsid w:val="00633AFF"/>
    <w:rsid w:val="00634603"/>
    <w:rsid w:val="006630D2"/>
    <w:rsid w:val="00684DEB"/>
    <w:rsid w:val="00685AFE"/>
    <w:rsid w:val="006A255B"/>
    <w:rsid w:val="006A32FB"/>
    <w:rsid w:val="006A46B2"/>
    <w:rsid w:val="006A7C78"/>
    <w:rsid w:val="006D3AB5"/>
    <w:rsid w:val="006F593E"/>
    <w:rsid w:val="006F71A5"/>
    <w:rsid w:val="00734A5B"/>
    <w:rsid w:val="00744E76"/>
    <w:rsid w:val="00765649"/>
    <w:rsid w:val="00781F0F"/>
    <w:rsid w:val="00793106"/>
    <w:rsid w:val="007947C9"/>
    <w:rsid w:val="00797CEE"/>
    <w:rsid w:val="007A75FC"/>
    <w:rsid w:val="007D5450"/>
    <w:rsid w:val="007E3452"/>
    <w:rsid w:val="007E6072"/>
    <w:rsid w:val="008028A4"/>
    <w:rsid w:val="0080649A"/>
    <w:rsid w:val="008102C7"/>
    <w:rsid w:val="0082090E"/>
    <w:rsid w:val="00827329"/>
    <w:rsid w:val="00840549"/>
    <w:rsid w:val="0084115B"/>
    <w:rsid w:val="00850CD5"/>
    <w:rsid w:val="008768CA"/>
    <w:rsid w:val="008810B1"/>
    <w:rsid w:val="00882A0E"/>
    <w:rsid w:val="008A5FDD"/>
    <w:rsid w:val="008B72D2"/>
    <w:rsid w:val="008D0352"/>
    <w:rsid w:val="008D78ED"/>
    <w:rsid w:val="008D7B09"/>
    <w:rsid w:val="0090271F"/>
    <w:rsid w:val="00902E23"/>
    <w:rsid w:val="00911D40"/>
    <w:rsid w:val="00912ED9"/>
    <w:rsid w:val="0091348E"/>
    <w:rsid w:val="00914A8B"/>
    <w:rsid w:val="009167F5"/>
    <w:rsid w:val="00923D9C"/>
    <w:rsid w:val="00942EC2"/>
    <w:rsid w:val="00951683"/>
    <w:rsid w:val="009550F6"/>
    <w:rsid w:val="00981C29"/>
    <w:rsid w:val="00982D86"/>
    <w:rsid w:val="009856BF"/>
    <w:rsid w:val="009936CA"/>
    <w:rsid w:val="00997BB2"/>
    <w:rsid w:val="009A2B62"/>
    <w:rsid w:val="009A7A05"/>
    <w:rsid w:val="009B719E"/>
    <w:rsid w:val="009F2B73"/>
    <w:rsid w:val="009F37B7"/>
    <w:rsid w:val="00A0502E"/>
    <w:rsid w:val="00A05A48"/>
    <w:rsid w:val="00A10F02"/>
    <w:rsid w:val="00A12C0D"/>
    <w:rsid w:val="00A164B4"/>
    <w:rsid w:val="00A36762"/>
    <w:rsid w:val="00A50ABA"/>
    <w:rsid w:val="00A53724"/>
    <w:rsid w:val="00A61AD0"/>
    <w:rsid w:val="00A63D5B"/>
    <w:rsid w:val="00A82346"/>
    <w:rsid w:val="00A86669"/>
    <w:rsid w:val="00AC2882"/>
    <w:rsid w:val="00AD1247"/>
    <w:rsid w:val="00AF1FC5"/>
    <w:rsid w:val="00B036D7"/>
    <w:rsid w:val="00B15449"/>
    <w:rsid w:val="00B47C5A"/>
    <w:rsid w:val="00B63483"/>
    <w:rsid w:val="00B708AC"/>
    <w:rsid w:val="00B75537"/>
    <w:rsid w:val="00B900ED"/>
    <w:rsid w:val="00BC0F7D"/>
    <w:rsid w:val="00BC31AC"/>
    <w:rsid w:val="00BC5624"/>
    <w:rsid w:val="00BC6CC4"/>
    <w:rsid w:val="00C3158C"/>
    <w:rsid w:val="00C33079"/>
    <w:rsid w:val="00C45231"/>
    <w:rsid w:val="00C61A4A"/>
    <w:rsid w:val="00C642D9"/>
    <w:rsid w:val="00C72833"/>
    <w:rsid w:val="00C7614B"/>
    <w:rsid w:val="00C76747"/>
    <w:rsid w:val="00C85E67"/>
    <w:rsid w:val="00C93F40"/>
    <w:rsid w:val="00CA27B6"/>
    <w:rsid w:val="00CA3D0C"/>
    <w:rsid w:val="00CB0E86"/>
    <w:rsid w:val="00CB604F"/>
    <w:rsid w:val="00CB7AE3"/>
    <w:rsid w:val="00CE4733"/>
    <w:rsid w:val="00CE5356"/>
    <w:rsid w:val="00CF0670"/>
    <w:rsid w:val="00CF713E"/>
    <w:rsid w:val="00D16AFF"/>
    <w:rsid w:val="00D515D5"/>
    <w:rsid w:val="00D57019"/>
    <w:rsid w:val="00D738D6"/>
    <w:rsid w:val="00D755EB"/>
    <w:rsid w:val="00D87E00"/>
    <w:rsid w:val="00D9134D"/>
    <w:rsid w:val="00D97F19"/>
    <w:rsid w:val="00DA7A03"/>
    <w:rsid w:val="00DB1818"/>
    <w:rsid w:val="00DC309B"/>
    <w:rsid w:val="00DC4DA2"/>
    <w:rsid w:val="00DD220D"/>
    <w:rsid w:val="00DF2B1F"/>
    <w:rsid w:val="00DF62CD"/>
    <w:rsid w:val="00E15CC9"/>
    <w:rsid w:val="00E37166"/>
    <w:rsid w:val="00E6027A"/>
    <w:rsid w:val="00E77645"/>
    <w:rsid w:val="00E834EA"/>
    <w:rsid w:val="00E90464"/>
    <w:rsid w:val="00EA2316"/>
    <w:rsid w:val="00EA632B"/>
    <w:rsid w:val="00EB6645"/>
    <w:rsid w:val="00EC4A25"/>
    <w:rsid w:val="00EE0DFC"/>
    <w:rsid w:val="00EE1047"/>
    <w:rsid w:val="00EE20DA"/>
    <w:rsid w:val="00F025A2"/>
    <w:rsid w:val="00F04712"/>
    <w:rsid w:val="00F050F8"/>
    <w:rsid w:val="00F125AB"/>
    <w:rsid w:val="00F22EC7"/>
    <w:rsid w:val="00F25F11"/>
    <w:rsid w:val="00F335A8"/>
    <w:rsid w:val="00F46B2E"/>
    <w:rsid w:val="00F53AC1"/>
    <w:rsid w:val="00F653B8"/>
    <w:rsid w:val="00F83FAE"/>
    <w:rsid w:val="00FA1266"/>
    <w:rsid w:val="00FA45F5"/>
    <w:rsid w:val="00FC1192"/>
    <w:rsid w:val="00FD3D84"/>
    <w:rsid w:val="00FD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2A4EAC"/>
  <w15:chartTrackingRefBased/>
  <w15:docId w15:val="{638685B0-8EA4-47E3-AF7D-CE61665A4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8F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158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158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158F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158F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158F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158F5"/>
    <w:pPr>
      <w:outlineLvl w:val="5"/>
    </w:pPr>
  </w:style>
  <w:style w:type="paragraph" w:styleId="Heading7">
    <w:name w:val="heading 7"/>
    <w:basedOn w:val="H6"/>
    <w:next w:val="Normal"/>
    <w:qFormat/>
    <w:rsid w:val="005158F5"/>
    <w:pPr>
      <w:outlineLvl w:val="6"/>
    </w:pPr>
  </w:style>
  <w:style w:type="paragraph" w:styleId="Heading8">
    <w:name w:val="heading 8"/>
    <w:basedOn w:val="Heading1"/>
    <w:next w:val="Normal"/>
    <w:qFormat/>
    <w:rsid w:val="005158F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58F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158F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158F5"/>
    <w:pPr>
      <w:ind w:left="1418" w:hanging="1418"/>
    </w:pPr>
  </w:style>
  <w:style w:type="paragraph" w:styleId="TOC8">
    <w:name w:val="toc 8"/>
    <w:basedOn w:val="TOC1"/>
    <w:uiPriority w:val="39"/>
    <w:rsid w:val="005158F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158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158F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158F5"/>
  </w:style>
  <w:style w:type="paragraph" w:styleId="Header">
    <w:name w:val="header"/>
    <w:rsid w:val="005158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158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158F5"/>
    <w:pPr>
      <w:ind w:left="1701" w:hanging="1701"/>
    </w:pPr>
  </w:style>
  <w:style w:type="paragraph" w:styleId="TOC4">
    <w:name w:val="toc 4"/>
    <w:basedOn w:val="TOC3"/>
    <w:semiHidden/>
    <w:rsid w:val="005158F5"/>
    <w:pPr>
      <w:ind w:left="1418" w:hanging="1418"/>
    </w:pPr>
  </w:style>
  <w:style w:type="paragraph" w:styleId="TOC3">
    <w:name w:val="toc 3"/>
    <w:basedOn w:val="TOC2"/>
    <w:semiHidden/>
    <w:rsid w:val="005158F5"/>
    <w:pPr>
      <w:ind w:left="1134" w:hanging="1134"/>
    </w:pPr>
  </w:style>
  <w:style w:type="paragraph" w:styleId="TOC2">
    <w:name w:val="toc 2"/>
    <w:basedOn w:val="TOC1"/>
    <w:uiPriority w:val="39"/>
    <w:rsid w:val="005158F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158F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158F5"/>
    <w:pPr>
      <w:outlineLvl w:val="9"/>
    </w:pPr>
  </w:style>
  <w:style w:type="paragraph" w:customStyle="1" w:styleId="NF">
    <w:name w:val="NF"/>
    <w:basedOn w:val="NO"/>
    <w:rsid w:val="005158F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158F5"/>
    <w:pPr>
      <w:keepLines/>
      <w:ind w:left="1135" w:hanging="851"/>
    </w:pPr>
  </w:style>
  <w:style w:type="paragraph" w:customStyle="1" w:styleId="PL">
    <w:name w:val="PL"/>
    <w:rsid w:val="005158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158F5"/>
    <w:pPr>
      <w:jc w:val="right"/>
    </w:pPr>
  </w:style>
  <w:style w:type="paragraph" w:customStyle="1" w:styleId="TAL">
    <w:name w:val="TAL"/>
    <w:basedOn w:val="Normal"/>
    <w:link w:val="TALChar"/>
    <w:rsid w:val="005158F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158F5"/>
    <w:rPr>
      <w:b/>
    </w:rPr>
  </w:style>
  <w:style w:type="paragraph" w:customStyle="1" w:styleId="TAC">
    <w:name w:val="TAC"/>
    <w:basedOn w:val="TAL"/>
    <w:link w:val="TACChar"/>
    <w:rsid w:val="005158F5"/>
    <w:pPr>
      <w:jc w:val="center"/>
    </w:pPr>
  </w:style>
  <w:style w:type="paragraph" w:customStyle="1" w:styleId="LD">
    <w:name w:val="LD"/>
    <w:rsid w:val="005158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5158F5"/>
    <w:pPr>
      <w:keepLines/>
      <w:ind w:left="1702" w:hanging="1418"/>
    </w:pPr>
  </w:style>
  <w:style w:type="paragraph" w:customStyle="1" w:styleId="FP">
    <w:name w:val="FP"/>
    <w:basedOn w:val="Normal"/>
    <w:rsid w:val="005158F5"/>
    <w:pPr>
      <w:spacing w:after="0"/>
    </w:pPr>
  </w:style>
  <w:style w:type="paragraph" w:customStyle="1" w:styleId="NW">
    <w:name w:val="NW"/>
    <w:basedOn w:val="NO"/>
    <w:rsid w:val="005158F5"/>
    <w:pPr>
      <w:spacing w:after="0"/>
    </w:pPr>
  </w:style>
  <w:style w:type="paragraph" w:customStyle="1" w:styleId="EW">
    <w:name w:val="EW"/>
    <w:basedOn w:val="EX"/>
    <w:rsid w:val="005158F5"/>
    <w:pPr>
      <w:spacing w:after="0"/>
    </w:pPr>
  </w:style>
  <w:style w:type="paragraph" w:customStyle="1" w:styleId="B10">
    <w:name w:val="B1"/>
    <w:basedOn w:val="List"/>
    <w:rsid w:val="005158F5"/>
  </w:style>
  <w:style w:type="paragraph" w:styleId="TOC6">
    <w:name w:val="toc 6"/>
    <w:basedOn w:val="TOC5"/>
    <w:next w:val="Normal"/>
    <w:semiHidden/>
    <w:rsid w:val="005158F5"/>
    <w:pPr>
      <w:ind w:left="1985" w:hanging="1985"/>
    </w:pPr>
  </w:style>
  <w:style w:type="paragraph" w:styleId="TOC7">
    <w:name w:val="toc 7"/>
    <w:basedOn w:val="TOC6"/>
    <w:next w:val="Normal"/>
    <w:semiHidden/>
    <w:rsid w:val="005158F5"/>
    <w:pPr>
      <w:ind w:left="2268" w:hanging="2268"/>
    </w:pPr>
  </w:style>
  <w:style w:type="paragraph" w:customStyle="1" w:styleId="EditorsNote">
    <w:name w:val="Editor's Note"/>
    <w:basedOn w:val="NO"/>
    <w:rsid w:val="005158F5"/>
    <w:rPr>
      <w:color w:val="FF0000"/>
    </w:rPr>
  </w:style>
  <w:style w:type="paragraph" w:customStyle="1" w:styleId="TH">
    <w:name w:val="TH"/>
    <w:basedOn w:val="Normal"/>
    <w:rsid w:val="005158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158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158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158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158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158F5"/>
    <w:pPr>
      <w:ind w:left="851" w:hanging="851"/>
    </w:pPr>
  </w:style>
  <w:style w:type="paragraph" w:customStyle="1" w:styleId="ZH">
    <w:name w:val="ZH"/>
    <w:rsid w:val="005158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158F5"/>
    <w:pPr>
      <w:keepNext w:val="0"/>
      <w:spacing w:before="0" w:after="240"/>
    </w:pPr>
  </w:style>
  <w:style w:type="paragraph" w:customStyle="1" w:styleId="ZG">
    <w:name w:val="ZG"/>
    <w:rsid w:val="005158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158F5"/>
  </w:style>
  <w:style w:type="paragraph" w:customStyle="1" w:styleId="B3">
    <w:name w:val="B3"/>
    <w:basedOn w:val="List3"/>
    <w:rsid w:val="005158F5"/>
  </w:style>
  <w:style w:type="paragraph" w:customStyle="1" w:styleId="B4">
    <w:name w:val="B4"/>
    <w:basedOn w:val="List4"/>
    <w:rsid w:val="005158F5"/>
  </w:style>
  <w:style w:type="paragraph" w:customStyle="1" w:styleId="B5">
    <w:name w:val="B5"/>
    <w:basedOn w:val="List5"/>
    <w:rsid w:val="005158F5"/>
  </w:style>
  <w:style w:type="paragraph" w:customStyle="1" w:styleId="ZTD">
    <w:name w:val="ZTD"/>
    <w:basedOn w:val="ZB"/>
    <w:rsid w:val="005158F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158F5"/>
    <w:pPr>
      <w:framePr w:wrap="notBeside" w:y="16161"/>
    </w:pPr>
  </w:style>
  <w:style w:type="paragraph" w:customStyle="1" w:styleId="B1">
    <w:name w:val="B1+"/>
    <w:basedOn w:val="B10"/>
    <w:link w:val="B1Car"/>
    <w:rsid w:val="002155E9"/>
    <w:pPr>
      <w:numPr>
        <w:numId w:val="11"/>
      </w:numPr>
    </w:pPr>
  </w:style>
  <w:style w:type="character" w:customStyle="1" w:styleId="B1Car">
    <w:name w:val="B1+ Car"/>
    <w:link w:val="B1"/>
    <w:rsid w:val="002155E9"/>
    <w:rPr>
      <w:lang w:eastAsia="en-US"/>
    </w:rPr>
  </w:style>
  <w:style w:type="paragraph" w:styleId="BalloonText">
    <w:name w:val="Balloon Text"/>
    <w:basedOn w:val="Normal"/>
    <w:link w:val="BalloonTextChar"/>
    <w:rsid w:val="0081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102C7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534750"/>
    <w:rPr>
      <w:lang w:eastAsia="en-US"/>
    </w:rPr>
  </w:style>
  <w:style w:type="character" w:styleId="CommentReference">
    <w:name w:val="annotation reference"/>
    <w:rsid w:val="005704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0432"/>
  </w:style>
  <w:style w:type="character" w:customStyle="1" w:styleId="CommentTextChar">
    <w:name w:val="Comment Text Char"/>
    <w:link w:val="CommentText"/>
    <w:rsid w:val="0057043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70432"/>
    <w:rPr>
      <w:b/>
      <w:bCs/>
    </w:rPr>
  </w:style>
  <w:style w:type="character" w:customStyle="1" w:styleId="CommentSubjectChar">
    <w:name w:val="Comment Subject Char"/>
    <w:link w:val="CommentSubject"/>
    <w:rsid w:val="00570432"/>
    <w:rPr>
      <w:b/>
      <w:bCs/>
      <w:lang w:val="en-GB"/>
    </w:rPr>
  </w:style>
  <w:style w:type="paragraph" w:styleId="List">
    <w:name w:val="List"/>
    <w:basedOn w:val="Normal"/>
    <w:rsid w:val="005158F5"/>
    <w:pPr>
      <w:ind w:left="568" w:hanging="284"/>
    </w:pPr>
  </w:style>
  <w:style w:type="paragraph" w:styleId="List2">
    <w:name w:val="List 2"/>
    <w:basedOn w:val="List"/>
    <w:rsid w:val="005158F5"/>
    <w:pPr>
      <w:ind w:left="851"/>
    </w:pPr>
  </w:style>
  <w:style w:type="paragraph" w:styleId="List3">
    <w:name w:val="List 3"/>
    <w:basedOn w:val="List2"/>
    <w:rsid w:val="005158F5"/>
    <w:pPr>
      <w:ind w:left="1135"/>
    </w:pPr>
  </w:style>
  <w:style w:type="paragraph" w:styleId="List4">
    <w:name w:val="List 4"/>
    <w:basedOn w:val="List3"/>
    <w:rsid w:val="005158F5"/>
    <w:pPr>
      <w:ind w:left="1418"/>
    </w:pPr>
  </w:style>
  <w:style w:type="paragraph" w:styleId="List5">
    <w:name w:val="List 5"/>
    <w:basedOn w:val="List4"/>
    <w:rsid w:val="005158F5"/>
    <w:pPr>
      <w:ind w:left="1702"/>
    </w:pPr>
  </w:style>
  <w:style w:type="character" w:styleId="FootnoteReference">
    <w:name w:val="footnote reference"/>
    <w:rsid w:val="005158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158F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997BB2"/>
    <w:rPr>
      <w:sz w:val="16"/>
    </w:rPr>
  </w:style>
  <w:style w:type="paragraph" w:styleId="Index1">
    <w:name w:val="index 1"/>
    <w:basedOn w:val="Normal"/>
    <w:rsid w:val="005158F5"/>
    <w:pPr>
      <w:keepLines/>
      <w:spacing w:after="0"/>
    </w:pPr>
  </w:style>
  <w:style w:type="paragraph" w:styleId="Index2">
    <w:name w:val="index 2"/>
    <w:basedOn w:val="Index1"/>
    <w:rsid w:val="005158F5"/>
    <w:pPr>
      <w:ind w:left="284"/>
    </w:pPr>
  </w:style>
  <w:style w:type="paragraph" w:styleId="ListBullet">
    <w:name w:val="List Bullet"/>
    <w:basedOn w:val="List"/>
    <w:rsid w:val="005158F5"/>
  </w:style>
  <w:style w:type="paragraph" w:styleId="ListBullet2">
    <w:name w:val="List Bullet 2"/>
    <w:basedOn w:val="ListBullet"/>
    <w:rsid w:val="005158F5"/>
    <w:pPr>
      <w:ind w:left="851"/>
    </w:pPr>
  </w:style>
  <w:style w:type="paragraph" w:styleId="ListBullet3">
    <w:name w:val="List Bullet 3"/>
    <w:basedOn w:val="ListBullet2"/>
    <w:rsid w:val="005158F5"/>
    <w:pPr>
      <w:ind w:left="1135"/>
    </w:pPr>
  </w:style>
  <w:style w:type="paragraph" w:styleId="ListBullet4">
    <w:name w:val="List Bullet 4"/>
    <w:basedOn w:val="ListBullet3"/>
    <w:rsid w:val="005158F5"/>
    <w:pPr>
      <w:ind w:left="1418"/>
    </w:pPr>
  </w:style>
  <w:style w:type="paragraph" w:styleId="ListBullet5">
    <w:name w:val="List Bullet 5"/>
    <w:basedOn w:val="ListBullet4"/>
    <w:rsid w:val="005158F5"/>
    <w:pPr>
      <w:ind w:left="1702"/>
    </w:pPr>
  </w:style>
  <w:style w:type="paragraph" w:styleId="ListNumber">
    <w:name w:val="List Number"/>
    <w:basedOn w:val="List"/>
    <w:rsid w:val="005158F5"/>
  </w:style>
  <w:style w:type="paragraph" w:styleId="ListNumber2">
    <w:name w:val="List Number 2"/>
    <w:basedOn w:val="ListNumber"/>
    <w:rsid w:val="005158F5"/>
    <w:pPr>
      <w:ind w:left="851"/>
    </w:pPr>
  </w:style>
  <w:style w:type="paragraph" w:customStyle="1" w:styleId="FL">
    <w:name w:val="FL"/>
    <w:basedOn w:val="Normal"/>
    <w:rsid w:val="00997BB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rsid w:val="008A5FDD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8A5FDD"/>
    <w:rPr>
      <w:rFonts w:ascii="Arial" w:hAnsi="Arial"/>
      <w:sz w:val="18"/>
    </w:rPr>
  </w:style>
  <w:style w:type="character" w:customStyle="1" w:styleId="EXChar">
    <w:name w:val="EX Char"/>
    <w:link w:val="EX"/>
    <w:qFormat/>
    <w:locked/>
    <w:rsid w:val="0038727A"/>
  </w:style>
  <w:style w:type="character" w:styleId="Hyperlink">
    <w:name w:val="Hyperlink"/>
    <w:qFormat/>
    <w:rsid w:val="0038727A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38727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38727A"/>
    <w:rPr>
      <w:rFonts w:ascii="Arial" w:eastAsia="SimSun" w:hAnsi="Arial"/>
      <w:lang w:eastAsia="en-US"/>
    </w:rPr>
  </w:style>
  <w:style w:type="character" w:styleId="FollowedHyperlink">
    <w:name w:val="FollowedHyperlink"/>
    <w:basedOn w:val="DefaultParagraphFont"/>
    <w:rsid w:val="00062D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4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ACBF9-EEAB-4E51-96C4-BD3B531E5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38.472</vt:lpstr>
    </vt:vector>
  </TitlesOfParts>
  <Manager/>
  <Company/>
  <LinksUpToDate>false</LinksUpToDate>
  <CharactersWithSpaces>8486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38.472</dc:title>
  <dc:subject>NG-RAN;F1 signalling transport (Release 16)</dc:subject>
  <dc:creator>MCC Support</dc:creator>
  <cp:keywords>NG RAN, Radio</cp:keywords>
  <dc:description/>
  <cp:lastModifiedBy>Jim Miller</cp:lastModifiedBy>
  <cp:revision>7</cp:revision>
  <dcterms:created xsi:type="dcterms:W3CDTF">2024-04-03T22:35:00Z</dcterms:created>
  <dcterms:modified xsi:type="dcterms:W3CDTF">2024-04-07T17:46:00Z</dcterms:modified>
</cp:coreProperties>
</file>