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0DA1" w14:textId="53648235" w:rsidR="00653619" w:rsidRPr="00D1615C" w:rsidRDefault="00653619" w:rsidP="0065361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Hlk14575051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R3-23</w:t>
      </w:r>
      <w:r w:rsidR="00FA4158" w:rsidRPr="00FA4158">
        <w:rPr>
          <w:rFonts w:ascii="Arial" w:eastAsia="MS Mincho" w:hAnsi="Arial"/>
          <w:b/>
          <w:bCs/>
          <w:sz w:val="24"/>
          <w:szCs w:val="24"/>
        </w:rPr>
        <w:t>7989</w:t>
      </w:r>
    </w:p>
    <w:p w14:paraId="4289AC5C" w14:textId="77777777" w:rsidR="00653619" w:rsidRDefault="00653619" w:rsidP="0065361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Chicago, IL, USA, November 13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bookmarkEnd w:id="0"/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BC32B3F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665B8E">
        <w:rPr>
          <w:rFonts w:ascii="Arial" w:hAnsi="Arial"/>
          <w:sz w:val="24"/>
          <w:lang w:val="en-US" w:eastAsia="zh-CN"/>
        </w:rPr>
        <w:t>4.</w:t>
      </w:r>
      <w:r w:rsidR="000E5F7C">
        <w:rPr>
          <w:rFonts w:ascii="Arial" w:hAnsi="Arial"/>
          <w:sz w:val="24"/>
          <w:lang w:val="en-US" w:eastAsia="zh-CN"/>
        </w:rPr>
        <w:t>4</w:t>
      </w:r>
    </w:p>
    <w:p w14:paraId="7A1DFEFF" w14:textId="6024D8E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</w:t>
      </w:r>
      <w:r w:rsidR="003908E2">
        <w:rPr>
          <w:rFonts w:ascii="Arial" w:hAnsi="Arial"/>
          <w:sz w:val="24"/>
          <w:lang w:val="en-US"/>
        </w:rPr>
        <w:t>,</w:t>
      </w:r>
      <w:r w:rsidR="00CB666B">
        <w:rPr>
          <w:rFonts w:ascii="Arial" w:hAnsi="Arial"/>
          <w:sz w:val="24"/>
          <w:lang w:val="en-US"/>
        </w:rPr>
        <w:t xml:space="preserve"> Lenovo, </w:t>
      </w:r>
      <w:r w:rsidR="007D0C8B">
        <w:rPr>
          <w:rFonts w:ascii="Arial" w:hAnsi="Arial"/>
          <w:sz w:val="24"/>
          <w:lang w:val="en-US"/>
        </w:rPr>
        <w:t>Nokia, Nokia Shanghai Bell</w:t>
      </w:r>
      <w:r w:rsidR="00C2197C">
        <w:rPr>
          <w:rFonts w:ascii="Arial" w:hAnsi="Arial"/>
          <w:sz w:val="24"/>
          <w:lang w:val="en-US"/>
        </w:rPr>
        <w:t>, Ericsson, ZTE</w:t>
      </w:r>
      <w:r w:rsidR="00087170">
        <w:rPr>
          <w:rFonts w:ascii="Arial" w:hAnsi="Arial"/>
          <w:sz w:val="24"/>
          <w:lang w:val="en-US"/>
        </w:rPr>
        <w:t>, Google, NEC</w:t>
      </w:r>
      <w:r w:rsidR="00D455E7">
        <w:rPr>
          <w:rFonts w:ascii="Arial" w:hAnsi="Arial"/>
          <w:sz w:val="24"/>
          <w:lang w:val="en-US"/>
        </w:rPr>
        <w:t>, Huawei</w:t>
      </w:r>
      <w:r w:rsidR="00D26384">
        <w:rPr>
          <w:rFonts w:ascii="Arial" w:hAnsi="Arial"/>
          <w:sz w:val="24"/>
          <w:lang w:val="en-US"/>
        </w:rPr>
        <w:t xml:space="preserve">, </w:t>
      </w:r>
      <w:r w:rsidR="00D26384" w:rsidRPr="00D26384">
        <w:rPr>
          <w:rFonts w:ascii="Arial" w:hAnsi="Arial"/>
          <w:sz w:val="24"/>
          <w:lang w:val="en-US"/>
        </w:rPr>
        <w:t>Qualcomm Incorporated</w:t>
      </w:r>
    </w:p>
    <w:p w14:paraId="6BCC82D5" w14:textId="3B1EBFC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B4A45" w:rsidRPr="002B4A45">
        <w:rPr>
          <w:rFonts w:ascii="Arial" w:hAnsi="Arial"/>
          <w:sz w:val="24"/>
          <w:lang w:val="en-US"/>
        </w:rPr>
        <w:t>(TP for BL CR for TS 38.423) S-CPAC</w:t>
      </w:r>
    </w:p>
    <w:p w14:paraId="1FC40B82" w14:textId="2F16175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3908E2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8379F8B" w14:textId="7C706F24" w:rsidR="003908E2" w:rsidRDefault="003908E2" w:rsidP="003908E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offline discussions [1], the corresponding TP is proposed for S-CPAC XnAP BLCR [2].</w:t>
      </w:r>
    </w:p>
    <w:p w14:paraId="77C9BAA2" w14:textId="57DD71DC" w:rsidR="003908E2" w:rsidRPr="00AF5483" w:rsidRDefault="003908E2" w:rsidP="003908E2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4CE1083" w14:textId="2F692D04" w:rsidR="003908E2" w:rsidRDefault="003908E2" w:rsidP="003908E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R3-23</w:t>
      </w:r>
      <w:r w:rsidR="00DA55DC">
        <w:rPr>
          <w:rFonts w:ascii="Arial" w:hAnsi="Arial" w:cs="Arial"/>
          <w:lang w:val="en-US" w:eastAsia="zh-CN"/>
        </w:rPr>
        <w:t>7824</w:t>
      </w:r>
      <w:r>
        <w:rPr>
          <w:rFonts w:ascii="Arial" w:hAnsi="Arial" w:cs="Arial"/>
          <w:lang w:val="en-US" w:eastAsia="zh-CN"/>
        </w:rPr>
        <w:t>, “</w:t>
      </w:r>
      <w:r w:rsidR="00DA55DC" w:rsidRPr="00DA55DC">
        <w:rPr>
          <w:rFonts w:ascii="Arial" w:hAnsi="Arial" w:cs="Arial"/>
          <w:lang w:val="en-US" w:eastAsia="zh-CN"/>
        </w:rPr>
        <w:t>SoD of left issues for SCPAC</w:t>
      </w:r>
      <w:r>
        <w:rPr>
          <w:rFonts w:ascii="Arial" w:hAnsi="Arial" w:cs="Arial"/>
          <w:lang w:val="en-US" w:eastAsia="zh-CN"/>
        </w:rPr>
        <w:t>”, Lenovo</w:t>
      </w:r>
    </w:p>
    <w:p w14:paraId="5EC69F17" w14:textId="3A281C44" w:rsidR="003908E2" w:rsidRPr="002E1916" w:rsidRDefault="003908E2" w:rsidP="003908E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</w:t>
      </w:r>
      <w:r w:rsidRPr="003908E2">
        <w:rPr>
          <w:rFonts w:ascii="Arial" w:hAnsi="Arial" w:cs="Arial"/>
          <w:lang w:val="en-US" w:eastAsia="zh-CN"/>
        </w:rPr>
        <w:t>R3-237039</w:t>
      </w:r>
      <w:r w:rsidRPr="002E1916">
        <w:rPr>
          <w:rFonts w:ascii="Arial" w:hAnsi="Arial" w:cs="Arial"/>
          <w:lang w:val="en-US" w:eastAsia="zh-CN"/>
        </w:rPr>
        <w:t>, “</w:t>
      </w:r>
      <w:r w:rsidRPr="002E1916">
        <w:rPr>
          <w:rFonts w:ascii="Arial" w:hAnsi="Arial" w:cs="Arial"/>
        </w:rPr>
        <w:t>(BL CR to TS 38.423) Introduction of Subsequent CPAC”, Huawei</w:t>
      </w:r>
      <w:r w:rsidRPr="002E1916">
        <w:rPr>
          <w:rFonts w:ascii="Arial" w:hAnsi="Arial" w:cs="Arial"/>
          <w:lang w:val="en-US" w:eastAsia="zh-CN"/>
        </w:rPr>
        <w:t>, ZTE</w:t>
      </w:r>
    </w:p>
    <w:p w14:paraId="020C119A" w14:textId="77777777" w:rsidR="003908E2" w:rsidRDefault="003908E2" w:rsidP="003908E2">
      <w:pPr>
        <w:rPr>
          <w:rFonts w:ascii="Arial" w:hAnsi="Arial" w:cs="Arial"/>
          <w:lang w:eastAsia="zh-CN"/>
        </w:rPr>
      </w:pPr>
    </w:p>
    <w:p w14:paraId="72690562" w14:textId="6BE0B071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 xml:space="preserve">TP for NR feMob2 for TS </w:t>
      </w:r>
      <w:r w:rsidRPr="003908E2">
        <w:rPr>
          <w:lang w:val="en-US"/>
        </w:rPr>
        <w:t>38.423</w:t>
      </w:r>
    </w:p>
    <w:p w14:paraId="442CDF5E" w14:textId="77777777" w:rsidR="00D22426" w:rsidRDefault="00D22426" w:rsidP="00D2242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79EFCEB" w14:textId="77777777" w:rsidR="003C2622" w:rsidRPr="003C2622" w:rsidRDefault="003C2622" w:rsidP="003C26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4" w:name="_Toc105174230"/>
      <w:bookmarkStart w:id="5" w:name="_Toc106109067"/>
      <w:bookmarkStart w:id="6" w:name="_Toc113824888"/>
      <w:bookmarkStart w:id="7" w:name="_Toc146227487"/>
      <w:r w:rsidRPr="003C2622">
        <w:rPr>
          <w:rFonts w:ascii="Arial" w:eastAsia="Times New Roman" w:hAnsi="Arial"/>
          <w:sz w:val="36"/>
          <w:lang w:eastAsia="ko-KR"/>
        </w:rPr>
        <w:t>3</w:t>
      </w:r>
      <w:r w:rsidRPr="003C2622">
        <w:rPr>
          <w:rFonts w:ascii="Arial" w:eastAsia="Times New Roman" w:hAnsi="Arial"/>
          <w:sz w:val="36"/>
          <w:lang w:eastAsia="ko-KR"/>
        </w:rPr>
        <w:tab/>
        <w:t>Definitions, symbols and abbreviations</w:t>
      </w:r>
      <w:bookmarkEnd w:id="4"/>
      <w:bookmarkEnd w:id="5"/>
      <w:bookmarkEnd w:id="6"/>
      <w:bookmarkEnd w:id="7"/>
    </w:p>
    <w:p w14:paraId="3959A8AD" w14:textId="77777777" w:rsidR="003C2622" w:rsidRPr="003C2622" w:rsidRDefault="003C2622" w:rsidP="003C262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8" w:name="_Toc20955034"/>
      <w:bookmarkStart w:id="9" w:name="_Toc29991221"/>
      <w:bookmarkStart w:id="10" w:name="_Toc36555621"/>
      <w:bookmarkStart w:id="11" w:name="_Toc44497284"/>
      <w:bookmarkStart w:id="12" w:name="_Toc45107672"/>
      <w:bookmarkStart w:id="13" w:name="_Toc45901292"/>
      <w:bookmarkStart w:id="14" w:name="_Toc51850371"/>
      <w:bookmarkStart w:id="15" w:name="_Toc56693374"/>
      <w:bookmarkStart w:id="16" w:name="_Toc64446917"/>
      <w:bookmarkStart w:id="17" w:name="_Toc66286411"/>
      <w:bookmarkStart w:id="18" w:name="_Toc74151106"/>
      <w:bookmarkStart w:id="19" w:name="_Toc88653578"/>
      <w:bookmarkStart w:id="20" w:name="_Toc97903934"/>
      <w:bookmarkStart w:id="21" w:name="_Toc98867947"/>
      <w:bookmarkStart w:id="22" w:name="_Toc105174231"/>
      <w:bookmarkStart w:id="23" w:name="_Toc106109068"/>
      <w:bookmarkStart w:id="24" w:name="_Toc113824889"/>
      <w:bookmarkStart w:id="25" w:name="_Toc146227488"/>
      <w:r w:rsidRPr="003C2622">
        <w:rPr>
          <w:rFonts w:ascii="Arial" w:eastAsia="Times New Roman" w:hAnsi="Arial"/>
          <w:sz w:val="32"/>
          <w:lang w:eastAsia="ko-KR"/>
        </w:rPr>
        <w:t>3.1</w:t>
      </w:r>
      <w:r w:rsidRPr="003C2622">
        <w:rPr>
          <w:rFonts w:ascii="Arial" w:eastAsia="Times New Roman" w:hAnsi="Arial"/>
          <w:sz w:val="32"/>
          <w:lang w:eastAsia="ko-KR"/>
        </w:rPr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FA8BE81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</w:t>
      </w:r>
      <w:bookmarkStart w:id="26" w:name="OLE_LINK6"/>
      <w:bookmarkStart w:id="27" w:name="OLE_LINK7"/>
      <w:bookmarkStart w:id="28" w:name="OLE_LINK8"/>
      <w:r w:rsidRPr="003C2622">
        <w:rPr>
          <w:rFonts w:ascii="Times New Roman" w:eastAsia="Times New Roman" w:hAnsi="Times New Roman"/>
          <w:lang w:eastAsia="ko-KR"/>
        </w:rPr>
        <w:t xml:space="preserve">3GPP </w:t>
      </w:r>
      <w:bookmarkEnd w:id="26"/>
      <w:bookmarkEnd w:id="27"/>
      <w:bookmarkEnd w:id="28"/>
      <w:r w:rsidRPr="003C2622">
        <w:rPr>
          <w:rFonts w:ascii="Times New Roman" w:eastAsia="Times New Roman" w:hAnsi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47A1238B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CAG Cell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0BDD6CAE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Conditional Handover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489F193D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bCs/>
          <w:lang w:val="en-US" w:eastAsia="ko-KR"/>
        </w:rPr>
        <w:t>Conditional PSCell Change</w:t>
      </w:r>
      <w:r w:rsidRPr="003C2622">
        <w:rPr>
          <w:rFonts w:ascii="Times New Roman" w:eastAsia="Times New Roman" w:hAnsi="Times New Roman"/>
          <w:lang w:val="en-US" w:eastAsia="ko-KR"/>
        </w:rPr>
        <w:t>: As defined in TS 37.340 [8].</w:t>
      </w:r>
    </w:p>
    <w:p w14:paraId="1A9824AF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bCs/>
          <w:lang w:val="en-US" w:eastAsia="ko-KR"/>
        </w:rPr>
        <w:t>DAPS Handover</w:t>
      </w:r>
      <w:r w:rsidRPr="003C2622">
        <w:rPr>
          <w:rFonts w:ascii="Times New Roman" w:eastAsia="Times New Roman" w:hAnsi="Times New Roman"/>
          <w:lang w:val="en-US" w:eastAsia="ko-KR"/>
        </w:rPr>
        <w:t>: As defined in TS 38.300 [9].</w:t>
      </w:r>
    </w:p>
    <w:p w14:paraId="59C41A26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Elementary Procedure:</w:t>
      </w:r>
      <w:r w:rsidRPr="003C2622">
        <w:rPr>
          <w:rFonts w:ascii="Times New Roman" w:eastAsia="Times New Roman" w:hAnsi="Times New Roman"/>
          <w:lang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532C1612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-</w:t>
      </w:r>
      <w:r w:rsidRPr="003C2622">
        <w:rPr>
          <w:rFonts w:ascii="Times New Roman" w:eastAsia="Times New Roman" w:hAnsi="Times New Roman"/>
          <w:lang w:eastAsia="ko-KR"/>
        </w:rPr>
        <w:tab/>
      </w:r>
      <w:r w:rsidRPr="003C2622">
        <w:rPr>
          <w:rFonts w:ascii="Times New Roman" w:eastAsia="Times New Roman" w:hAnsi="Times New Roman"/>
          <w:b/>
          <w:lang w:eastAsia="ko-KR"/>
        </w:rPr>
        <w:t>Class 1</w:t>
      </w:r>
      <w:r w:rsidRPr="003C2622">
        <w:rPr>
          <w:rFonts w:ascii="Times New Roman" w:eastAsia="Times New Roman" w:hAnsi="Times New Roman"/>
          <w:lang w:eastAsia="ko-KR"/>
        </w:rPr>
        <w:t>: Elementary Procedures with response (success or failure),</w:t>
      </w:r>
    </w:p>
    <w:p w14:paraId="5D578A74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-</w:t>
      </w:r>
      <w:r w:rsidRPr="003C2622">
        <w:rPr>
          <w:rFonts w:ascii="Times New Roman" w:eastAsia="Times New Roman" w:hAnsi="Times New Roman"/>
          <w:lang w:eastAsia="ko-KR"/>
        </w:rPr>
        <w:tab/>
      </w:r>
      <w:r w:rsidRPr="003C2622">
        <w:rPr>
          <w:rFonts w:ascii="Times New Roman" w:eastAsia="Times New Roman" w:hAnsi="Times New Roman"/>
          <w:b/>
          <w:lang w:eastAsia="ko-KR"/>
        </w:rPr>
        <w:t>Class 2</w:t>
      </w:r>
      <w:r w:rsidRPr="003C2622">
        <w:rPr>
          <w:rFonts w:ascii="Times New Roman" w:eastAsia="Times New Roman" w:hAnsi="Times New Roman"/>
          <w:lang w:eastAsia="ko-KR"/>
        </w:rPr>
        <w:t>: Elementary Procedures without response.</w:t>
      </w:r>
    </w:p>
    <w:p w14:paraId="02675CC9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F1-terminating IAB-donor</w:t>
      </w:r>
      <w:r w:rsidRPr="003C2622">
        <w:rPr>
          <w:rFonts w:ascii="Times New Roman" w:eastAsia="Times New Roman" w:hAnsi="Times New Roman"/>
          <w:lang w:eastAsia="ko-KR"/>
        </w:rPr>
        <w:t>: as defined in TS 38.401 [2].</w:t>
      </w:r>
    </w:p>
    <w:p w14:paraId="525F39ED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ja-JP"/>
        </w:rPr>
      </w:pPr>
      <w:r w:rsidRPr="003C2622">
        <w:rPr>
          <w:rFonts w:ascii="Times New Roman" w:eastAsia="Times New Roman" w:hAnsi="Times New Roman"/>
          <w:b/>
          <w:bCs/>
          <w:lang w:eastAsia="ja-JP"/>
        </w:rPr>
        <w:t>Immediate Handover</w:t>
      </w:r>
      <w:r w:rsidRPr="003C2622">
        <w:rPr>
          <w:rFonts w:ascii="Times New Roman" w:eastAsia="Times New Roman" w:hAnsi="Times New Roman"/>
          <w:lang w:eastAsia="ja-JP"/>
        </w:rPr>
        <w:t>: Used in the context of Conditional Handover, to refer to a handover that is executed immediately after the UE receives the Handover Command.</w:t>
      </w:r>
    </w:p>
    <w:p w14:paraId="2A3E07B4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ja-JP"/>
        </w:rPr>
      </w:pPr>
      <w:r w:rsidRPr="003C2622">
        <w:rPr>
          <w:rFonts w:ascii="Times New Roman" w:eastAsia="Times New Roman" w:hAnsi="Times New Roman"/>
          <w:b/>
          <w:bCs/>
          <w:lang w:eastAsia="ja-JP"/>
        </w:rPr>
        <w:t>MBS Session Resource</w:t>
      </w:r>
      <w:r w:rsidRPr="003C2622">
        <w:rPr>
          <w:rFonts w:ascii="Times New Roman" w:eastAsia="Times New Roman" w:hAnsi="Times New Roman"/>
          <w:lang w:eastAsia="ja-JP"/>
        </w:rPr>
        <w:t xml:space="preserve">: As defined in TS </w:t>
      </w:r>
      <w:r w:rsidRPr="003C2622">
        <w:rPr>
          <w:rFonts w:ascii="Times New Roman" w:eastAsia="Times New Roman" w:hAnsi="Times New Roman"/>
          <w:lang w:eastAsia="ko-KR"/>
        </w:rPr>
        <w:t>38.401 [2]</w:t>
      </w:r>
      <w:r w:rsidRPr="003C2622">
        <w:rPr>
          <w:rFonts w:ascii="Times New Roman" w:eastAsia="Times New Roman" w:hAnsi="Times New Roman"/>
          <w:lang w:eastAsia="ja-JP"/>
        </w:rPr>
        <w:t>.</w:t>
      </w:r>
    </w:p>
    <w:p w14:paraId="28BA3D43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Cs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lastRenderedPageBreak/>
        <w:t>NG-RAN MBS session resource context</w:t>
      </w:r>
      <w:r w:rsidRPr="003C2622">
        <w:rPr>
          <w:rFonts w:ascii="Times New Roman" w:eastAsia="Times New Roman" w:hAnsi="Times New Roman"/>
          <w:bCs/>
          <w:lang w:eastAsia="ko-KR"/>
        </w:rPr>
        <w:t>: as defined in TS 38.401 [2].</w:t>
      </w:r>
    </w:p>
    <w:p w14:paraId="0BCD0803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NG-RAN node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53B9184E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Non-CAG Cell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7EE65188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Non-F1-terminating IAB-donor</w:t>
      </w:r>
      <w:r w:rsidRPr="003C2622">
        <w:rPr>
          <w:rFonts w:ascii="Times New Roman" w:eastAsia="Times New Roman" w:hAnsi="Times New Roman"/>
          <w:lang w:eastAsia="ko-KR"/>
        </w:rPr>
        <w:t>: as defined in TS 38.401 [2].</w:t>
      </w:r>
    </w:p>
    <w:p w14:paraId="64D2CF81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PDU Session Resource: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38.401 [2].</w:t>
      </w:r>
    </w:p>
    <w:p w14:paraId="066F86DF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PDU session split: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37.340 [8].</w:t>
      </w:r>
    </w:p>
    <w:p w14:paraId="7F95C7EA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bookmarkStart w:id="29" w:name="_Toc20955035"/>
      <w:bookmarkStart w:id="30" w:name="_Toc29991222"/>
      <w:bookmarkStart w:id="31" w:name="_Toc36555622"/>
      <w:r w:rsidRPr="003C2622">
        <w:rPr>
          <w:rFonts w:ascii="Times New Roman" w:eastAsia="Times New Roman" w:hAnsi="Times New Roman"/>
          <w:b/>
          <w:lang w:eastAsia="ko-KR"/>
        </w:rPr>
        <w:t>Public Network Integrated NPN: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23.501 [7].</w:t>
      </w:r>
    </w:p>
    <w:p w14:paraId="302350F9" w14:textId="77777777" w:rsid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ins w:id="32" w:author="LGE-Jaemin" w:date="2023-11-17T10:54:00Z"/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Stand-alone Non-Public Network: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23.501 [7].</w:t>
      </w:r>
    </w:p>
    <w:p w14:paraId="3003020A" w14:textId="65A063CB" w:rsidR="00E656C4" w:rsidRDefault="00E656C4" w:rsidP="00E656C4">
      <w:pPr>
        <w:rPr>
          <w:ins w:id="33" w:author="LGE-Jaemin" w:date="2023-11-17T10:56:00Z"/>
          <w:bCs/>
          <w:lang w:eastAsia="zh-CN"/>
        </w:rPr>
      </w:pPr>
      <w:ins w:id="34" w:author="LGE-Jaemin" w:date="2023-11-17T10:56:00Z">
        <w:r w:rsidRPr="00E656C4">
          <w:rPr>
            <w:rFonts w:hint="eastAsia"/>
            <w:b/>
            <w:lang w:eastAsia="zh-CN"/>
          </w:rPr>
          <w:t>Subsequent Conditional PSCell Addition or Change (</w:t>
        </w:r>
        <w:r>
          <w:rPr>
            <w:b/>
            <w:lang w:eastAsia="zh-CN"/>
          </w:rPr>
          <w:t>S</w:t>
        </w:r>
        <w:r w:rsidRPr="00E656C4">
          <w:rPr>
            <w:rFonts w:hint="eastAsia"/>
            <w:b/>
            <w:lang w:eastAsia="zh-CN"/>
          </w:rPr>
          <w:t>ubsequent CPAC):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as defined in TS </w:t>
        </w:r>
        <w:r>
          <w:rPr>
            <w:rFonts w:hint="eastAsia"/>
            <w:bCs/>
            <w:lang w:eastAsia="zh-CN"/>
          </w:rPr>
          <w:t>37.340</w:t>
        </w:r>
        <w:r>
          <w:rPr>
            <w:bCs/>
            <w:lang w:eastAsia="zh-CN"/>
          </w:rPr>
          <w:t xml:space="preserve"> [8].</w:t>
        </w:r>
      </w:ins>
    </w:p>
    <w:p w14:paraId="6CDA82C0" w14:textId="2C9F0213" w:rsidR="0029016E" w:rsidRPr="003C2622" w:rsidRDefault="0029016E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p w14:paraId="55E628C3" w14:textId="77777777" w:rsidR="003C2622" w:rsidRPr="003C2622" w:rsidRDefault="003C2622" w:rsidP="003C262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5" w:name="_Toc44497285"/>
      <w:bookmarkStart w:id="36" w:name="_Toc45107673"/>
      <w:bookmarkStart w:id="37" w:name="_Toc45901293"/>
      <w:bookmarkStart w:id="38" w:name="_Toc51850372"/>
      <w:bookmarkStart w:id="39" w:name="_Toc56693375"/>
      <w:bookmarkStart w:id="40" w:name="_Toc64446918"/>
      <w:bookmarkStart w:id="41" w:name="_Toc66286412"/>
      <w:bookmarkStart w:id="42" w:name="_Toc74151107"/>
      <w:bookmarkStart w:id="43" w:name="_Toc88653579"/>
      <w:bookmarkStart w:id="44" w:name="_Toc97903935"/>
      <w:bookmarkStart w:id="45" w:name="_Toc98867948"/>
      <w:bookmarkStart w:id="46" w:name="_Toc105174232"/>
      <w:bookmarkStart w:id="47" w:name="_Toc106109069"/>
      <w:bookmarkStart w:id="48" w:name="_Toc113824890"/>
      <w:bookmarkStart w:id="49" w:name="_Toc146227489"/>
      <w:r w:rsidRPr="003C2622">
        <w:rPr>
          <w:rFonts w:ascii="Arial" w:eastAsia="Times New Roman" w:hAnsi="Arial"/>
          <w:sz w:val="32"/>
          <w:lang w:eastAsia="ko-KR"/>
        </w:rPr>
        <w:t>3.2</w:t>
      </w:r>
      <w:r w:rsidRPr="003C2622">
        <w:rPr>
          <w:rFonts w:ascii="Arial" w:eastAsia="Times New Roman" w:hAnsi="Arial"/>
          <w:sz w:val="32"/>
          <w:lang w:eastAsia="ko-KR"/>
        </w:rPr>
        <w:tab/>
        <w:t>Abbreviations</w:t>
      </w:r>
      <w:bookmarkEnd w:id="29"/>
      <w:bookmarkEnd w:id="30"/>
      <w:bookmarkEnd w:id="3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9B6A58A" w14:textId="77777777" w:rsidR="003C2622" w:rsidRPr="003C2622" w:rsidRDefault="003C2622" w:rsidP="003C2622">
      <w:pPr>
        <w:keepNext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F9A42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5QI</w:t>
      </w:r>
      <w:r w:rsidRPr="003C2622">
        <w:rPr>
          <w:rFonts w:ascii="Times New Roman" w:eastAsia="Times New Roman" w:hAnsi="Times New Roman"/>
          <w:lang w:eastAsia="ko-KR"/>
        </w:rPr>
        <w:tab/>
        <w:t>5G QoS Identifier</w:t>
      </w:r>
    </w:p>
    <w:p w14:paraId="7A1A6FB5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AMF</w:t>
      </w:r>
      <w:r w:rsidRPr="003C2622">
        <w:rPr>
          <w:rFonts w:ascii="Times New Roman" w:eastAsia="Times New Roman" w:hAnsi="Times New Roman"/>
          <w:lang w:eastAsia="ko-KR"/>
        </w:rPr>
        <w:tab/>
        <w:t>Access and Mobility Management Function</w:t>
      </w:r>
    </w:p>
    <w:p w14:paraId="633C7E58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val="en-US" w:eastAsia="zh-CN"/>
        </w:rPr>
      </w:pPr>
      <w:r w:rsidRPr="003C2622">
        <w:rPr>
          <w:rFonts w:ascii="Times New Roman" w:eastAsia="Times New Roman" w:hAnsi="Times New Roman"/>
          <w:lang w:val="en-US" w:eastAsia="zh-CN"/>
        </w:rPr>
        <w:t>BH</w:t>
      </w:r>
      <w:r w:rsidRPr="003C2622">
        <w:rPr>
          <w:rFonts w:ascii="Times New Roman" w:eastAsia="Times New Roman" w:hAnsi="Times New Roman"/>
          <w:lang w:eastAsia="ko-KR"/>
        </w:rPr>
        <w:tab/>
        <w:t>Backhaul</w:t>
      </w:r>
    </w:p>
    <w:p w14:paraId="22C7DF18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CAG</w:t>
      </w:r>
      <w:r w:rsidRPr="003C2622">
        <w:rPr>
          <w:rFonts w:ascii="Times New Roman" w:eastAsia="Times New Roman" w:hAnsi="Times New Roman"/>
          <w:lang w:eastAsia="ko-KR"/>
        </w:rPr>
        <w:tab/>
        <w:t>Closed Access Group</w:t>
      </w:r>
    </w:p>
    <w:p w14:paraId="68C66F7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CGI</w:t>
      </w:r>
      <w:r w:rsidRPr="003C2622">
        <w:rPr>
          <w:rFonts w:ascii="Times New Roman" w:eastAsia="Times New Roman" w:hAnsi="Times New Roman"/>
          <w:lang w:eastAsia="ko-KR"/>
        </w:rPr>
        <w:tab/>
        <w:t>Cell Global Identifier</w:t>
      </w:r>
    </w:p>
    <w:p w14:paraId="1FAFEB19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CHO</w:t>
      </w:r>
      <w:r w:rsidRPr="003C2622">
        <w:rPr>
          <w:rFonts w:ascii="Times New Roman" w:eastAsia="Times New Roman" w:hAnsi="Times New Roman"/>
          <w:lang w:eastAsia="ko-KR"/>
        </w:rPr>
        <w:tab/>
        <w:t>Conditional Handover</w:t>
      </w:r>
    </w:p>
    <w:p w14:paraId="3ADAEC0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</w:t>
      </w:r>
      <w:r w:rsidRPr="003C2622">
        <w:rPr>
          <w:rFonts w:ascii="Times New Roman" w:eastAsia="Times New Roman" w:hAnsi="Times New Roman"/>
          <w:lang w:eastAsia="ko-KR"/>
        </w:rPr>
        <w:tab/>
        <w:t>Control Plane</w:t>
      </w:r>
    </w:p>
    <w:p w14:paraId="7B9CDEF7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CPA</w:t>
      </w:r>
      <w:r w:rsidRPr="003C2622">
        <w:rPr>
          <w:rFonts w:ascii="Times New Roman" w:eastAsia="Times New Roman" w:hAnsi="Times New Roman"/>
          <w:lang w:eastAsia="ko-KR"/>
        </w:rPr>
        <w:tab/>
        <w:t>Conditional PSCell Addition</w:t>
      </w:r>
    </w:p>
    <w:p w14:paraId="61950CFB" w14:textId="598C9102" w:rsidR="0029016E" w:rsidRPr="003C2622" w:rsidRDefault="003C2622" w:rsidP="0029016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CPAC</w:t>
      </w:r>
      <w:r w:rsidRPr="003C2622">
        <w:rPr>
          <w:rFonts w:ascii="Times New Roman" w:eastAsia="Times New Roman" w:hAnsi="Times New Roman"/>
          <w:lang w:eastAsia="ko-KR"/>
        </w:rPr>
        <w:tab/>
        <w:t>Conditional PSCell Addition or Change</w:t>
      </w:r>
    </w:p>
    <w:p w14:paraId="6942A31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CPC</w:t>
      </w:r>
      <w:r w:rsidRPr="003C2622">
        <w:rPr>
          <w:rFonts w:ascii="Times New Roman" w:eastAsia="Times New Roman" w:hAnsi="Times New Roman"/>
          <w:lang w:eastAsia="ko-KR"/>
        </w:rPr>
        <w:tab/>
        <w:t>Conditional PSCell Change</w:t>
      </w:r>
    </w:p>
    <w:p w14:paraId="3C78A67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DAPS</w:t>
      </w:r>
      <w:r w:rsidRPr="003C2622">
        <w:rPr>
          <w:rFonts w:ascii="Times New Roman" w:eastAsia="Times New Roman" w:hAnsi="Times New Roman"/>
          <w:lang w:eastAsia="ko-KR"/>
        </w:rPr>
        <w:tab/>
        <w:t>Dual Active Protocol Stack</w:t>
      </w:r>
    </w:p>
    <w:p w14:paraId="7B961025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DL</w:t>
      </w:r>
      <w:r w:rsidRPr="003C2622">
        <w:rPr>
          <w:rFonts w:ascii="Times New Roman" w:eastAsia="Times New Roman" w:hAnsi="Times New Roman"/>
          <w:lang w:eastAsia="ko-KR"/>
        </w:rPr>
        <w:tab/>
        <w:t>Downlink</w:t>
      </w:r>
    </w:p>
    <w:p w14:paraId="46F64624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EN-DC</w:t>
      </w:r>
      <w:r w:rsidRPr="003C2622">
        <w:rPr>
          <w:rFonts w:ascii="Times New Roman" w:eastAsia="Times New Roman" w:hAnsi="Times New Roman"/>
          <w:lang w:eastAsia="ko-KR"/>
        </w:rPr>
        <w:tab/>
        <w:t>E-UTRA-NR Dual Connectivity</w:t>
      </w:r>
    </w:p>
    <w:p w14:paraId="70ED9FBA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E-RAB</w:t>
      </w:r>
      <w:r w:rsidRPr="003C2622">
        <w:rPr>
          <w:rFonts w:ascii="Times New Roman" w:eastAsia="Times New Roman" w:hAnsi="Times New Roman"/>
          <w:lang w:eastAsia="ko-KR"/>
        </w:rPr>
        <w:tab/>
        <w:t>E-UTRAN Radio Access Bearer</w:t>
      </w:r>
    </w:p>
    <w:p w14:paraId="67159BC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GUAMI</w:t>
      </w:r>
      <w:r w:rsidRPr="003C2622">
        <w:rPr>
          <w:rFonts w:ascii="Times New Roman" w:eastAsia="Times New Roman" w:hAnsi="Times New Roman"/>
          <w:lang w:eastAsia="ko-KR"/>
        </w:rPr>
        <w:tab/>
        <w:t>Globally Unique AMF Identifier</w:t>
      </w:r>
    </w:p>
    <w:p w14:paraId="430703C7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IAB</w:t>
      </w:r>
      <w:r w:rsidRPr="003C2622">
        <w:rPr>
          <w:rFonts w:ascii="Times New Roman" w:eastAsia="Times New Roman" w:hAnsi="Times New Roman"/>
          <w:lang w:eastAsia="ko-KR"/>
        </w:rPr>
        <w:tab/>
        <w:t>Integrated Access and Backhaul</w:t>
      </w:r>
    </w:p>
    <w:p w14:paraId="7F28D03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IMEISV</w:t>
      </w:r>
      <w:r w:rsidRPr="003C2622">
        <w:rPr>
          <w:rFonts w:ascii="Times New Roman" w:eastAsia="Times New Roman" w:hAnsi="Times New Roman"/>
          <w:lang w:eastAsia="ko-KR"/>
        </w:rPr>
        <w:tab/>
        <w:t>International Mobile station Equipment Identity and Software Version number</w:t>
      </w:r>
    </w:p>
    <w:p w14:paraId="5BC9CA64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MBS</w:t>
      </w:r>
      <w:r w:rsidRPr="003C2622">
        <w:rPr>
          <w:rFonts w:ascii="Times New Roman" w:eastAsia="Times New Roman" w:hAnsi="Times New Roman"/>
          <w:lang w:eastAsia="ko-KR"/>
        </w:rPr>
        <w:tab/>
      </w:r>
      <w:r w:rsidRPr="003C2622">
        <w:rPr>
          <w:rFonts w:ascii="Times New Roman" w:hAnsi="Times New Roman"/>
          <w:lang w:eastAsia="ko-KR"/>
        </w:rPr>
        <w:t>Multicast/Broadcast Service</w:t>
      </w:r>
    </w:p>
    <w:p w14:paraId="67663F8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MCG</w:t>
      </w:r>
      <w:r w:rsidRPr="003C2622">
        <w:rPr>
          <w:rFonts w:ascii="Times New Roman" w:eastAsia="Times New Roman" w:hAnsi="Times New Roman"/>
          <w:lang w:eastAsia="ko-KR"/>
        </w:rPr>
        <w:tab/>
        <w:t>Master Cell Group</w:t>
      </w:r>
    </w:p>
    <w:p w14:paraId="589F4E9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M-NG-RAN node</w:t>
      </w:r>
      <w:r w:rsidRPr="003C2622">
        <w:rPr>
          <w:rFonts w:ascii="Times New Roman" w:eastAsia="Times New Roman" w:hAnsi="Times New Roman"/>
          <w:lang w:eastAsia="ko-KR"/>
        </w:rPr>
        <w:tab/>
        <w:t>Master NG-RAN node</w:t>
      </w:r>
    </w:p>
    <w:p w14:paraId="7297EEEB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NGAP</w:t>
      </w:r>
      <w:r w:rsidRPr="003C2622">
        <w:rPr>
          <w:rFonts w:ascii="Times New Roman" w:eastAsia="Times New Roman" w:hAnsi="Times New Roman"/>
          <w:lang w:eastAsia="ko-KR"/>
        </w:rPr>
        <w:tab/>
        <w:t>NG Application Protocol</w:t>
      </w:r>
    </w:p>
    <w:p w14:paraId="49B5A050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NID</w:t>
      </w:r>
      <w:r w:rsidRPr="003C2622">
        <w:rPr>
          <w:rFonts w:ascii="Times New Roman" w:eastAsia="Times New Roman" w:hAnsi="Times New Roman"/>
          <w:lang w:eastAsia="ko-KR"/>
        </w:rPr>
        <w:tab/>
        <w:t>Network Identifier</w:t>
      </w:r>
    </w:p>
    <w:p w14:paraId="57D3E91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NPN</w:t>
      </w:r>
      <w:r w:rsidRPr="003C2622">
        <w:rPr>
          <w:rFonts w:ascii="Times New Roman" w:eastAsia="Times New Roman" w:hAnsi="Times New Roman"/>
          <w:lang w:eastAsia="ko-KR"/>
        </w:rPr>
        <w:tab/>
        <w:t>Non-Public Network</w:t>
      </w:r>
    </w:p>
    <w:p w14:paraId="77A2E56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NSAG</w:t>
      </w:r>
      <w:r w:rsidRPr="003C2622">
        <w:rPr>
          <w:rFonts w:ascii="Times New Roman" w:eastAsia="Times New Roman" w:hAnsi="Times New Roman"/>
          <w:lang w:eastAsia="ko-KR"/>
        </w:rPr>
        <w:tab/>
        <w:t>Network Slice AS Group</w:t>
      </w:r>
    </w:p>
    <w:p w14:paraId="3F46D75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NSSAI</w:t>
      </w:r>
      <w:r w:rsidRPr="003C2622">
        <w:rPr>
          <w:rFonts w:ascii="Times New Roman" w:eastAsia="Times New Roman" w:hAnsi="Times New Roman"/>
          <w:lang w:eastAsia="ko-KR"/>
        </w:rPr>
        <w:tab/>
        <w:t>Network Slice Selection Assistance Information</w:t>
      </w:r>
    </w:p>
    <w:p w14:paraId="1BC0E0E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PEIPS</w:t>
      </w:r>
      <w:r w:rsidRPr="003C2622">
        <w:rPr>
          <w:rFonts w:ascii="Times New Roman" w:eastAsia="Times New Roman" w:hAnsi="Times New Roman"/>
          <w:lang w:eastAsia="ko-KR"/>
        </w:rPr>
        <w:tab/>
        <w:t>Paging Early Indication with Paging Subgrouping</w:t>
      </w:r>
    </w:p>
    <w:p w14:paraId="517FE643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PNI-NPN</w:t>
      </w:r>
      <w:r w:rsidRPr="003C2622">
        <w:rPr>
          <w:rFonts w:ascii="Times New Roman" w:eastAsia="Times New Roman" w:hAnsi="Times New Roman"/>
          <w:lang w:eastAsia="ko-KR"/>
        </w:rPr>
        <w:tab/>
        <w:t>Public Network Integrated Non-Public Network</w:t>
      </w:r>
    </w:p>
    <w:p w14:paraId="32B17FF8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 xml:space="preserve">ProSe </w:t>
      </w:r>
      <w:r w:rsidRPr="003C2622">
        <w:rPr>
          <w:rFonts w:ascii="Times New Roman" w:eastAsia="Times New Roman" w:hAnsi="Times New Roman"/>
          <w:lang w:eastAsia="ko-KR"/>
        </w:rPr>
        <w:tab/>
        <w:t>Proximity Services</w:t>
      </w:r>
    </w:p>
    <w:p w14:paraId="5E870896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RANAC</w:t>
      </w:r>
      <w:r w:rsidRPr="003C2622">
        <w:rPr>
          <w:rFonts w:ascii="Times New Roman" w:eastAsia="Times New Roman" w:hAnsi="Times New Roman"/>
          <w:lang w:eastAsia="ko-KR"/>
        </w:rPr>
        <w:tab/>
        <w:t>RAN Area Code</w:t>
      </w:r>
    </w:p>
    <w:p w14:paraId="7D6144DF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RedCap</w:t>
      </w:r>
      <w:r w:rsidRPr="003C2622">
        <w:rPr>
          <w:rFonts w:ascii="Times New Roman" w:eastAsia="Times New Roman" w:hAnsi="Times New Roman"/>
          <w:lang w:eastAsia="ko-KR"/>
        </w:rPr>
        <w:tab/>
        <w:t>Reduced Capability</w:t>
      </w:r>
    </w:p>
    <w:p w14:paraId="179C0BCF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RSN</w:t>
      </w:r>
      <w:r w:rsidRPr="003C2622">
        <w:rPr>
          <w:rFonts w:ascii="Times New Roman" w:eastAsia="Times New Roman" w:hAnsi="Times New Roman"/>
          <w:lang w:eastAsia="ko-KR"/>
        </w:rPr>
        <w:tab/>
        <w:t>Redundancy Sequence Number</w:t>
      </w:r>
    </w:p>
    <w:p w14:paraId="587DD426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SCG</w:t>
      </w:r>
      <w:r w:rsidRPr="003C2622">
        <w:rPr>
          <w:rFonts w:ascii="Times New Roman" w:eastAsia="Times New Roman" w:hAnsi="Times New Roman"/>
          <w:lang w:eastAsia="ko-KR"/>
        </w:rPr>
        <w:tab/>
        <w:t>Secondary Cell Group</w:t>
      </w:r>
    </w:p>
    <w:p w14:paraId="6E408860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SCTP</w:t>
      </w:r>
      <w:r w:rsidRPr="003C2622">
        <w:rPr>
          <w:rFonts w:ascii="Times New Roman" w:eastAsia="Times New Roman" w:hAnsi="Times New Roman"/>
          <w:lang w:eastAsia="ko-KR"/>
        </w:rPr>
        <w:tab/>
        <w:t>Stream Control Transmission Protocol</w:t>
      </w:r>
    </w:p>
    <w:p w14:paraId="3CBCAB29" w14:textId="77777777" w:rsid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50" w:author="LGE-Jaemin" w:date="2023-11-17T10:53:00Z"/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SNPN</w:t>
      </w:r>
      <w:r w:rsidRPr="003C2622">
        <w:rPr>
          <w:rFonts w:ascii="Times New Roman" w:eastAsia="Times New Roman" w:hAnsi="Times New Roman"/>
          <w:lang w:eastAsia="ko-KR"/>
        </w:rPr>
        <w:tab/>
        <w:t>Stand-alone Non-Public Network</w:t>
      </w:r>
    </w:p>
    <w:p w14:paraId="71D829FA" w14:textId="3A033701" w:rsidR="0029016E" w:rsidRPr="003C2622" w:rsidRDefault="0029016E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ins w:id="51" w:author="LGE-Jaemin" w:date="2023-11-17T10:53:00Z">
        <w:r>
          <w:rPr>
            <w:rFonts w:ascii="Times New Roman" w:eastAsia="Times New Roman" w:hAnsi="Times New Roman"/>
            <w:lang w:eastAsia="ko-KR"/>
          </w:rPr>
          <w:t>S-CPAC</w:t>
        </w:r>
        <w:r>
          <w:rPr>
            <w:rFonts w:ascii="Times New Roman" w:eastAsia="Times New Roman" w:hAnsi="Times New Roman"/>
            <w:lang w:eastAsia="ko-KR"/>
          </w:rPr>
          <w:tab/>
          <w:t>Sub</w:t>
        </w:r>
      </w:ins>
      <w:ins w:id="52" w:author="LGE-Jaemin" w:date="2023-11-17T10:54:00Z">
        <w:r>
          <w:rPr>
            <w:rFonts w:ascii="Times New Roman" w:eastAsia="Times New Roman" w:hAnsi="Times New Roman"/>
            <w:lang w:eastAsia="ko-KR"/>
          </w:rPr>
          <w:t>sequent CPAC</w:t>
        </w:r>
      </w:ins>
    </w:p>
    <w:p w14:paraId="2CFF071B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S-NG-RAN node</w:t>
      </w:r>
      <w:r w:rsidRPr="003C2622">
        <w:rPr>
          <w:rFonts w:ascii="Times New Roman" w:eastAsia="Times New Roman" w:hAnsi="Times New Roman"/>
          <w:lang w:eastAsia="ko-KR"/>
        </w:rPr>
        <w:tab/>
        <w:t>Secondary NG-RAN node</w:t>
      </w:r>
    </w:p>
    <w:p w14:paraId="4EC06E06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S-NSSAI</w:t>
      </w:r>
      <w:r w:rsidRPr="003C2622">
        <w:rPr>
          <w:rFonts w:ascii="Times New Roman" w:eastAsia="Times New Roman" w:hAnsi="Times New Roman"/>
          <w:lang w:eastAsia="ko-KR"/>
        </w:rPr>
        <w:tab/>
        <w:t>Single Network Slice Selection Assistance Information</w:t>
      </w:r>
    </w:p>
    <w:p w14:paraId="4749C68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SUL</w:t>
      </w:r>
      <w:r w:rsidRPr="003C2622">
        <w:rPr>
          <w:rFonts w:ascii="Times New Roman" w:eastAsia="Times New Roman" w:hAnsi="Times New Roman"/>
          <w:lang w:eastAsia="ko-KR"/>
        </w:rPr>
        <w:tab/>
        <w:t>Supplementary Uplink</w:t>
      </w:r>
    </w:p>
    <w:p w14:paraId="74511309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lastRenderedPageBreak/>
        <w:t>SDT</w:t>
      </w:r>
      <w:r w:rsidRPr="003C2622">
        <w:rPr>
          <w:rFonts w:ascii="Times New Roman" w:eastAsia="Times New Roman" w:hAnsi="Times New Roman"/>
          <w:lang w:eastAsia="ko-KR"/>
        </w:rPr>
        <w:tab/>
        <w:t>Small Data Transmission</w:t>
      </w:r>
    </w:p>
    <w:p w14:paraId="655427B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TAC</w:t>
      </w:r>
      <w:r w:rsidRPr="003C2622">
        <w:rPr>
          <w:rFonts w:ascii="Times New Roman" w:eastAsia="Times New Roman" w:hAnsi="Times New Roman"/>
          <w:lang w:eastAsia="ko-KR"/>
        </w:rPr>
        <w:tab/>
        <w:t>Tracking Area Code</w:t>
      </w:r>
    </w:p>
    <w:p w14:paraId="68859E6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TAI</w:t>
      </w:r>
      <w:r w:rsidRPr="003C2622">
        <w:rPr>
          <w:rFonts w:ascii="Times New Roman" w:eastAsia="Times New Roman" w:hAnsi="Times New Roman"/>
          <w:lang w:eastAsia="ko-KR"/>
        </w:rPr>
        <w:tab/>
        <w:t>Tracking Area Identity</w:t>
      </w:r>
    </w:p>
    <w:p w14:paraId="6919E0D4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UL</w:t>
      </w:r>
      <w:r w:rsidRPr="003C2622">
        <w:rPr>
          <w:rFonts w:ascii="Times New Roman" w:eastAsia="Times New Roman" w:hAnsi="Times New Roman"/>
          <w:lang w:eastAsia="ko-KR"/>
        </w:rPr>
        <w:tab/>
        <w:t>Uplink</w:t>
      </w:r>
    </w:p>
    <w:p w14:paraId="20D30CF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UPF</w:t>
      </w:r>
      <w:r w:rsidRPr="003C2622">
        <w:rPr>
          <w:rFonts w:ascii="Times New Roman" w:eastAsia="Times New Roman" w:hAnsi="Times New Roman"/>
          <w:lang w:eastAsia="ko-KR"/>
        </w:rPr>
        <w:tab/>
        <w:t>User Plane Function</w:t>
      </w:r>
    </w:p>
    <w:p w14:paraId="5BA450EA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V2X</w:t>
      </w:r>
      <w:r w:rsidRPr="003C2622">
        <w:rPr>
          <w:rFonts w:ascii="Times New Roman" w:eastAsia="Times New Roman" w:hAnsi="Times New Roman"/>
          <w:lang w:eastAsia="ko-KR"/>
        </w:rPr>
        <w:tab/>
        <w:t>Vehicle-to-Everything</w:t>
      </w:r>
    </w:p>
    <w:p w14:paraId="497804AD" w14:textId="77777777" w:rsidR="003C2622" w:rsidRDefault="003C2622" w:rsidP="00D22426">
      <w:pPr>
        <w:rPr>
          <w:rFonts w:ascii="Times New Roman" w:hAnsi="Times New Roman"/>
          <w:noProof/>
        </w:rPr>
      </w:pPr>
    </w:p>
    <w:p w14:paraId="7EA5510E" w14:textId="77777777" w:rsidR="003C2622" w:rsidRDefault="003C2622" w:rsidP="00D22426">
      <w:pPr>
        <w:rPr>
          <w:rFonts w:ascii="Times New Roman" w:hAnsi="Times New Roman"/>
          <w:noProof/>
        </w:rPr>
      </w:pPr>
    </w:p>
    <w:p w14:paraId="3E7964C1" w14:textId="77777777" w:rsidR="003C2622" w:rsidRDefault="003C2622" w:rsidP="003C2622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D0C8406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3" w:name="_Toc98868024"/>
      <w:bookmarkStart w:id="54" w:name="_Toc105174308"/>
      <w:bookmarkStart w:id="55" w:name="_Toc106109145"/>
      <w:bookmarkStart w:id="56" w:name="_Toc113824966"/>
      <w:bookmarkStart w:id="57" w:name="_Toc146227565"/>
      <w:r w:rsidRPr="00F533D4">
        <w:rPr>
          <w:rFonts w:ascii="Arial" w:eastAsia="Times New Roman" w:hAnsi="Arial"/>
          <w:sz w:val="32"/>
          <w:lang w:eastAsia="ko-KR"/>
        </w:rPr>
        <w:t>8.3</w:t>
      </w:r>
      <w:r w:rsidRPr="00F533D4">
        <w:rPr>
          <w:rFonts w:ascii="Arial" w:eastAsia="Times New Roman" w:hAnsi="Arial"/>
          <w:sz w:val="32"/>
          <w:lang w:eastAsia="ko-KR"/>
        </w:rPr>
        <w:tab/>
        <w:t>Procedures for Dual Connectivity</w:t>
      </w:r>
      <w:bookmarkEnd w:id="53"/>
      <w:bookmarkEnd w:id="54"/>
      <w:bookmarkEnd w:id="55"/>
      <w:bookmarkEnd w:id="56"/>
      <w:bookmarkEnd w:id="57"/>
    </w:p>
    <w:p w14:paraId="5431930D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8" w:name="_Toc20955084"/>
      <w:bookmarkStart w:id="59" w:name="_Toc29991271"/>
      <w:bookmarkStart w:id="60" w:name="_Toc36555671"/>
      <w:bookmarkStart w:id="61" w:name="_Toc44497349"/>
      <w:bookmarkStart w:id="62" w:name="_Toc45107737"/>
      <w:bookmarkStart w:id="63" w:name="_Toc45901357"/>
      <w:bookmarkStart w:id="64" w:name="_Toc51850436"/>
      <w:bookmarkStart w:id="65" w:name="_Toc56693439"/>
      <w:bookmarkStart w:id="66" w:name="_Toc64446982"/>
      <w:bookmarkStart w:id="67" w:name="_Toc66286476"/>
      <w:bookmarkStart w:id="68" w:name="_Toc74151171"/>
      <w:bookmarkStart w:id="69" w:name="_Toc88653643"/>
      <w:bookmarkStart w:id="70" w:name="_Toc97903999"/>
      <w:bookmarkStart w:id="71" w:name="_Toc98868025"/>
      <w:bookmarkStart w:id="72" w:name="_Toc105174309"/>
      <w:bookmarkStart w:id="73" w:name="_Toc106109146"/>
      <w:bookmarkStart w:id="74" w:name="_Toc113824967"/>
      <w:bookmarkStart w:id="75" w:name="_Toc146227566"/>
      <w:r w:rsidRPr="00F533D4">
        <w:rPr>
          <w:rFonts w:ascii="Arial" w:eastAsia="Times New Roman" w:hAnsi="Arial"/>
          <w:sz w:val="28"/>
          <w:lang w:eastAsia="ko-KR"/>
        </w:rPr>
        <w:t>8.3.1</w:t>
      </w:r>
      <w:r w:rsidRPr="00F533D4">
        <w:rPr>
          <w:rFonts w:ascii="Arial" w:eastAsia="Times New Roman" w:hAnsi="Arial"/>
          <w:sz w:val="28"/>
          <w:lang w:eastAsia="ko-KR"/>
        </w:rPr>
        <w:tab/>
        <w:t>S-NG-RAN node Addition Preparation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483C3F9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5FD8FAA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6" w:name="_Toc20955086"/>
      <w:bookmarkStart w:id="77" w:name="_Toc29991273"/>
      <w:bookmarkStart w:id="78" w:name="_Toc36555673"/>
      <w:bookmarkStart w:id="79" w:name="_Toc44497351"/>
      <w:bookmarkStart w:id="80" w:name="_Toc45107739"/>
      <w:bookmarkStart w:id="81" w:name="_Toc45901359"/>
      <w:bookmarkStart w:id="82" w:name="_Toc51850438"/>
      <w:bookmarkStart w:id="83" w:name="_Toc56693441"/>
      <w:bookmarkStart w:id="84" w:name="_Toc64446984"/>
      <w:bookmarkStart w:id="85" w:name="_Toc66286478"/>
      <w:bookmarkStart w:id="86" w:name="_Toc74151173"/>
      <w:bookmarkStart w:id="87" w:name="_Toc88653645"/>
      <w:bookmarkStart w:id="88" w:name="_Toc97904001"/>
      <w:bookmarkStart w:id="89" w:name="_Toc98868027"/>
      <w:bookmarkStart w:id="90" w:name="_Toc105174311"/>
      <w:bookmarkStart w:id="91" w:name="_Toc106109148"/>
      <w:bookmarkStart w:id="92" w:name="_Toc113824969"/>
      <w:bookmarkStart w:id="93" w:name="_Toc146227568"/>
      <w:r w:rsidRPr="00F533D4">
        <w:rPr>
          <w:rFonts w:ascii="Arial" w:eastAsia="Times New Roman" w:hAnsi="Arial"/>
          <w:sz w:val="24"/>
          <w:lang w:eastAsia="ko-KR"/>
        </w:rPr>
        <w:t>8.3.1.2</w:t>
      </w:r>
      <w:r w:rsidRPr="00F533D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CCFB94F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DB41460" w14:textId="77777777" w:rsidR="00F533D4" w:rsidRPr="00F533D4" w:rsidRDefault="00F533D4" w:rsidP="00F533D4">
      <w:pPr>
        <w:spacing w:line="259" w:lineRule="auto"/>
        <w:rPr>
          <w:ins w:id="94" w:author="Author" w:date="2023-10-24T09:12:00Z"/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eastAsia="맑은 고딕" w:hAnsi="Times New Roman" w:hint="eastAsia"/>
          <w:i/>
        </w:rPr>
        <w:t>Conditional PSCell Addition Information</w:t>
      </w:r>
      <w:r w:rsidRPr="00F533D4">
        <w:rPr>
          <w:rFonts w:ascii="Times New Roman" w:eastAsia="맑은 고딕" w:hAnsi="Times New Roman"/>
          <w:i/>
        </w:rPr>
        <w:t xml:space="preserve"> Request</w:t>
      </w:r>
      <w:r w:rsidRPr="00F533D4">
        <w:rPr>
          <w:rFonts w:ascii="Times New Roman" w:eastAsia="맑은 고딕" w:hAnsi="Times New Roman" w:hint="eastAsia"/>
          <w:i/>
        </w:rPr>
        <w:t xml:space="preserve"> </w:t>
      </w:r>
      <w:r w:rsidRPr="00F533D4">
        <w:rPr>
          <w:rFonts w:ascii="Times New Roman" w:hAnsi="Times New Roman"/>
        </w:rPr>
        <w:t>IE is included in the S-NODE ADDITION REQUEST message, the S-NG-RAN</w:t>
      </w:r>
      <w:r w:rsidRPr="00F533D4">
        <w:rPr>
          <w:rFonts w:ascii="Times New Roman" w:hAnsi="Times New Roman" w:hint="eastAsia"/>
        </w:rPr>
        <w:t xml:space="preserve"> </w:t>
      </w:r>
      <w:r w:rsidRPr="00F533D4">
        <w:rPr>
          <w:rFonts w:ascii="Times New Roman" w:hAnsi="Times New Roman"/>
        </w:rPr>
        <w:t>node shall, if supported, consider that the request concerns CPAC, as described in TS 37.340 [</w:t>
      </w:r>
      <w:r w:rsidRPr="00F533D4">
        <w:rPr>
          <w:rFonts w:ascii="Times New Roman" w:hAnsi="Times New Roman" w:hint="eastAsia"/>
        </w:rPr>
        <w:t>8</w:t>
      </w:r>
      <w:r w:rsidRPr="00F533D4">
        <w:rPr>
          <w:rFonts w:ascii="Times New Roman" w:hAnsi="Times New Roman"/>
        </w:rPr>
        <w:t>]. Accordingly, the S-NG-RAN</w:t>
      </w:r>
      <w:r w:rsidRPr="00F533D4">
        <w:rPr>
          <w:rFonts w:ascii="Times New Roman" w:hAnsi="Times New Roman" w:hint="eastAsia"/>
        </w:rPr>
        <w:t xml:space="preserve"> </w:t>
      </w:r>
      <w:r w:rsidRPr="00F533D4">
        <w:rPr>
          <w:rFonts w:ascii="Times New Roman" w:hAnsi="Times New Roman"/>
        </w:rPr>
        <w:t xml:space="preserve">node shall, if supported, include the </w:t>
      </w:r>
      <w:r w:rsidRPr="00F533D4">
        <w:rPr>
          <w:rFonts w:ascii="Times New Roman" w:eastAsia="맑은 고딕" w:hAnsi="Times New Roman" w:hint="eastAsia"/>
          <w:i/>
        </w:rPr>
        <w:t>Conditional PSCell Addition</w:t>
      </w:r>
      <w:r w:rsidRPr="00F533D4">
        <w:rPr>
          <w:rFonts w:ascii="Times New Roman" w:eastAsia="맑은 고딕" w:hAnsi="Times New Roman"/>
          <w:i/>
        </w:rPr>
        <w:t xml:space="preserve"> Acknowledge</w:t>
      </w:r>
      <w:r w:rsidRPr="00F533D4">
        <w:rPr>
          <w:rFonts w:ascii="Times New Roman" w:eastAsia="맑은 고딕" w:hAnsi="Times New Roman" w:hint="eastAsia"/>
          <w:i/>
        </w:rPr>
        <w:t xml:space="preserve"> </w:t>
      </w:r>
      <w:r w:rsidRPr="00F533D4">
        <w:rPr>
          <w:rFonts w:ascii="Times New Roman" w:hAnsi="Times New Roman"/>
        </w:rPr>
        <w:t xml:space="preserve">IE in the S-NODE ADDITION REQUEST ACKNOWLEDGE message. </w:t>
      </w:r>
    </w:p>
    <w:p w14:paraId="107E7807" w14:textId="219BA1C4" w:rsidR="00F533D4" w:rsidRPr="00F533D4" w:rsidRDefault="00F533D4" w:rsidP="00F533D4">
      <w:pPr>
        <w:spacing w:line="259" w:lineRule="auto"/>
        <w:rPr>
          <w:ins w:id="95" w:author="Author" w:date="2023-10-24T09:12:00Z"/>
          <w:rFonts w:ascii="Times New Roman" w:hAnsi="Times New Roman"/>
        </w:rPr>
      </w:pPr>
      <w:ins w:id="96" w:author="Author" w:date="2023-10-24T09:12:00Z">
        <w:r w:rsidRPr="00F533D4">
          <w:rPr>
            <w:rFonts w:ascii="Times New Roman" w:hAnsi="Times New Roman"/>
          </w:rPr>
          <w:t xml:space="preserve">If </w:t>
        </w:r>
        <w:r w:rsidRPr="00273DA8">
          <w:rPr>
            <w:rFonts w:ascii="Times New Roman" w:hAnsi="Times New Roman"/>
            <w:iCs/>
          </w:rPr>
          <w:t>the</w:t>
        </w:r>
        <w:r w:rsidRPr="00F533D4">
          <w:rPr>
            <w:rFonts w:ascii="Times New Roman" w:hAnsi="Times New Roman"/>
            <w:i/>
          </w:rPr>
          <w:t xml:space="preserve"> </w:t>
        </w:r>
        <w:del w:id="97" w:author="LGE-Jaemin" w:date="2023-11-16T11:50:00Z">
          <w:r w:rsidRPr="00F533D4" w:rsidDel="00172964">
            <w:rPr>
              <w:rFonts w:ascii="Times New Roman" w:hAnsi="Times New Roman"/>
              <w:i/>
            </w:rPr>
            <w:delText xml:space="preserve">Subsequent </w:delText>
          </w:r>
        </w:del>
      </w:ins>
      <w:ins w:id="98" w:author="LGE-Jaemin" w:date="2023-11-16T11:50:00Z">
        <w:r w:rsidR="00172964">
          <w:rPr>
            <w:rFonts w:ascii="Times New Roman" w:hAnsi="Times New Roman"/>
            <w:i/>
          </w:rPr>
          <w:t>S-</w:t>
        </w:r>
      </w:ins>
      <w:ins w:id="99" w:author="Author" w:date="2023-10-24T09:12:00Z">
        <w:r w:rsidRPr="00F533D4">
          <w:rPr>
            <w:rFonts w:ascii="Times New Roman" w:hAnsi="Times New Roman"/>
            <w:i/>
          </w:rPr>
          <w:t>CPAC Request</w:t>
        </w:r>
      </w:ins>
      <w:ins w:id="100" w:author="LGE-Jaemin" w:date="2023-11-17T08:07:00Z">
        <w:r w:rsidR="009D3BF3">
          <w:rPr>
            <w:rFonts w:ascii="Times New Roman" w:hAnsi="Times New Roman"/>
            <w:i/>
          </w:rPr>
          <w:t xml:space="preserve"> Information</w:t>
        </w:r>
      </w:ins>
      <w:ins w:id="101" w:author="Author" w:date="2023-10-24T09:12:00Z">
        <w:r w:rsidRPr="00F533D4">
          <w:rPr>
            <w:rFonts w:ascii="Times New Roman" w:hAnsi="Times New Roman"/>
          </w:rPr>
          <w:t xml:space="preserve"> IE</w:t>
        </w:r>
      </w:ins>
      <w:ins w:id="102" w:author="LGE-Jaemin" w:date="2023-11-16T12:21:00Z">
        <w:r w:rsidR="00944CEA" w:rsidRPr="00944CEA">
          <w:rPr>
            <w:rFonts w:ascii="Times New Roman" w:hAnsi="Times New Roman"/>
          </w:rPr>
          <w:t xml:space="preserve"> </w:t>
        </w:r>
      </w:ins>
      <w:ins w:id="103" w:author="Author" w:date="2023-10-24T09:12:00Z">
        <w:r w:rsidRPr="00F533D4">
          <w:rPr>
            <w:rFonts w:ascii="Times New Roman" w:hAnsi="Times New Roman"/>
          </w:rPr>
          <w:t xml:space="preserve">is contained in the </w:t>
        </w:r>
        <w:r w:rsidRPr="00F533D4">
          <w:rPr>
            <w:rFonts w:ascii="Times New Roman" w:hAnsi="Times New Roman"/>
            <w:i/>
          </w:rPr>
          <w:t>Conditional PSCell Addition Information Request</w:t>
        </w:r>
        <w:r w:rsidRPr="00F533D4">
          <w:rPr>
            <w:rFonts w:ascii="Times New Roman" w:hAnsi="Times New Roman"/>
          </w:rPr>
          <w:t xml:space="preserve"> IE included in the S-NODE ADDITION REQUEST message, then the S-NG-RAN node shall, if supported,</w:t>
        </w:r>
        <w:del w:id="104" w:author="LGE-Jaemin" w:date="2023-11-16T11:51:00Z">
          <w:r w:rsidRPr="00F533D4" w:rsidDel="00172964">
            <w:rPr>
              <w:rFonts w:ascii="Times New Roman" w:hAnsi="Times New Roman"/>
            </w:rPr>
            <w:delText xml:space="preserve"> use the information to prepare for Subsequent CPAC</w:delText>
          </w:r>
        </w:del>
      </w:ins>
      <w:ins w:id="105" w:author="LGE-Jaemin" w:date="2023-11-16T11:51:00Z">
        <w:r w:rsidR="00172964">
          <w:rPr>
            <w:rFonts w:ascii="Times New Roman" w:hAnsi="Times New Roman"/>
          </w:rPr>
          <w:t xml:space="preserve"> consider that the procedure is triggered for S-CPAC preparation</w:t>
        </w:r>
      </w:ins>
      <w:ins w:id="106" w:author="Author" w:date="2023-10-24T09:12:00Z">
        <w:r w:rsidRPr="00F533D4">
          <w:rPr>
            <w:rFonts w:ascii="Times New Roman" w:hAnsi="Times New Roman"/>
          </w:rPr>
          <w:t>.</w:t>
        </w:r>
      </w:ins>
    </w:p>
    <w:p w14:paraId="5ECF4D27" w14:textId="5B1C40FA" w:rsidR="00F533D4" w:rsidRPr="00F533D4" w:rsidRDefault="00F533D4" w:rsidP="00F533D4">
      <w:pPr>
        <w:spacing w:line="259" w:lineRule="auto"/>
        <w:rPr>
          <w:ins w:id="107" w:author="Author" w:date="2023-10-24T09:12:00Z"/>
          <w:rFonts w:ascii="Times New Roman" w:hAnsi="Times New Roman"/>
        </w:rPr>
      </w:pPr>
      <w:ins w:id="108" w:author="Author" w:date="2023-10-24T09:12:00Z">
        <w:r w:rsidRPr="00F533D4">
          <w:rPr>
            <w:rFonts w:ascii="Times New Roman" w:hAnsi="Times New Roman"/>
          </w:rPr>
          <w:t xml:space="preserve">If the </w:t>
        </w:r>
        <w:del w:id="109" w:author="LGE-Jaemin" w:date="2023-11-16T11:51:00Z">
          <w:r w:rsidRPr="00F533D4" w:rsidDel="00172964">
            <w:rPr>
              <w:rFonts w:ascii="Times New Roman" w:hAnsi="Times New Roman"/>
              <w:i/>
            </w:rPr>
            <w:delText xml:space="preserve">Request for Reference Configuration </w:delText>
          </w:r>
        </w:del>
        <w:r w:rsidRPr="00F533D4">
          <w:rPr>
            <w:rFonts w:ascii="Times New Roman" w:hAnsi="Times New Roman"/>
            <w:i/>
          </w:rPr>
          <w:t>S-CPAC</w:t>
        </w:r>
      </w:ins>
      <w:ins w:id="110" w:author="LGE-Jaemin" w:date="2023-11-16T11:51:00Z">
        <w:r w:rsidR="00172964">
          <w:rPr>
            <w:rFonts w:ascii="Times New Roman" w:hAnsi="Times New Roman"/>
            <w:i/>
          </w:rPr>
          <w:t xml:space="preserve"> R</w:t>
        </w:r>
      </w:ins>
      <w:ins w:id="111" w:author="LGE-Jaemin" w:date="2023-11-16T11:52:00Z">
        <w:r w:rsidR="00172964">
          <w:rPr>
            <w:rFonts w:ascii="Times New Roman" w:hAnsi="Times New Roman"/>
            <w:i/>
          </w:rPr>
          <w:t>eference Configuration Request</w:t>
        </w:r>
      </w:ins>
      <w:ins w:id="112" w:author="Author" w:date="2023-10-24T09:12:00Z">
        <w:r w:rsidRPr="00F533D4">
          <w:rPr>
            <w:rFonts w:ascii="Times New Roman" w:hAnsi="Times New Roman"/>
          </w:rPr>
          <w:t xml:space="preserve"> IE set to "</w:t>
        </w:r>
      </w:ins>
      <w:ins w:id="113" w:author="LGE-Jaemin" w:date="2023-11-17T08:08:00Z">
        <w:r w:rsidR="009D3BF3">
          <w:rPr>
            <w:rFonts w:ascii="Times New Roman" w:hAnsi="Times New Roman"/>
          </w:rPr>
          <w:t>request</w:t>
        </w:r>
      </w:ins>
      <w:ins w:id="114" w:author="Author" w:date="2023-10-24T09:12:00Z">
        <w:r w:rsidRPr="00F533D4">
          <w:rPr>
            <w:rFonts w:ascii="Times New Roman" w:hAnsi="Times New Roman"/>
          </w:rPr>
          <w:t xml:space="preserve">" is contained in the </w:t>
        </w:r>
        <w:r w:rsidRPr="00F533D4">
          <w:rPr>
            <w:rFonts w:ascii="Times New Roman" w:hAnsi="Times New Roman"/>
            <w:i/>
          </w:rPr>
          <w:t>Conditional PSCell Addition Information Request</w:t>
        </w:r>
        <w:r w:rsidRPr="00F533D4">
          <w:rPr>
            <w:rFonts w:ascii="Times New Roman" w:hAnsi="Times New Roman"/>
          </w:rPr>
          <w:t xml:space="preserve"> IE included in the S-NODE ADDITION REQUEST message, then the S-NG-RAN node shall, if supported, provide the SCG reference configuration for </w:t>
        </w:r>
        <w:del w:id="115" w:author="LGE-Jaemin" w:date="2023-11-16T11:52:00Z">
          <w:r w:rsidRPr="00F533D4" w:rsidDel="00172964">
            <w:rPr>
              <w:rFonts w:ascii="Times New Roman" w:hAnsi="Times New Roman"/>
            </w:rPr>
            <w:delText xml:space="preserve">Subsequent </w:delText>
          </w:r>
        </w:del>
      </w:ins>
      <w:ins w:id="116" w:author="LGE-Jaemin" w:date="2023-11-16T11:52:00Z">
        <w:r w:rsidR="00172964">
          <w:rPr>
            <w:rFonts w:ascii="Times New Roman" w:hAnsi="Times New Roman"/>
          </w:rPr>
          <w:t>S-</w:t>
        </w:r>
      </w:ins>
      <w:ins w:id="117" w:author="Author" w:date="2023-10-24T09:12:00Z">
        <w:r w:rsidRPr="00F533D4">
          <w:rPr>
            <w:rFonts w:ascii="Times New Roman" w:hAnsi="Times New Roman"/>
          </w:rPr>
          <w:t>CPAC.</w:t>
        </w:r>
      </w:ins>
    </w:p>
    <w:p w14:paraId="51CFBC3D" w14:textId="25F9D69B" w:rsidR="00F533D4" w:rsidDel="00F533D4" w:rsidRDefault="00F533D4" w:rsidP="00F533D4">
      <w:pPr>
        <w:keepLines/>
        <w:ind w:left="1135" w:hanging="851"/>
        <w:rPr>
          <w:del w:id="118" w:author="LGE-Jaemin" w:date="2023-11-16T11:12:00Z"/>
          <w:rFonts w:ascii="Times New Roman" w:hAnsi="Times New Roman"/>
          <w:color w:val="FF0000"/>
          <w:lang w:eastAsia="zh-CN"/>
        </w:rPr>
      </w:pPr>
      <w:ins w:id="119" w:author="Author" w:date="2023-10-24T09:12:00Z">
        <w:del w:id="120" w:author="LGE-Jaemin" w:date="2023-11-16T11:12:00Z"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Editor’s Note: FFS details of </w:delText>
          </w:r>
          <w:r w:rsidRPr="00F533D4" w:rsidDel="00F533D4">
            <w:rPr>
              <w:rFonts w:ascii="Times New Roman" w:hAnsi="Times New Roman"/>
              <w:i/>
              <w:color w:val="FF0000"/>
            </w:rPr>
            <w:delText>Request for Reference Configuration for S-CPAC</w:delText>
          </w:r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 IE.</w:delText>
          </w:r>
        </w:del>
      </w:ins>
    </w:p>
    <w:p w14:paraId="3D6EF1A4" w14:textId="219F434B" w:rsidR="00F533D4" w:rsidRPr="00F533D4" w:rsidRDefault="00F533D4" w:rsidP="00F533D4">
      <w:pPr>
        <w:keepLines/>
        <w:rPr>
          <w:ins w:id="121" w:author="LGE-Jaemin" w:date="2023-11-16T11:16:00Z"/>
          <w:rFonts w:ascii="Times New Roman" w:hAnsi="Times New Roman"/>
          <w:color w:val="FF0000"/>
          <w:lang w:eastAsia="zh-CN"/>
        </w:rPr>
      </w:pPr>
      <w:ins w:id="122" w:author="LGE-Jaemin" w:date="2023-11-16T11:16:00Z">
        <w:r w:rsidRPr="00F533D4">
          <w:rPr>
            <w:rFonts w:ascii="Times New Roman" w:hAnsi="Times New Roman"/>
            <w:lang w:eastAsia="zh-CN"/>
          </w:rPr>
          <w:t xml:space="preserve">If the </w:t>
        </w:r>
      </w:ins>
      <w:ins w:id="123" w:author="LGE-Jaemin" w:date="2023-11-16T11:53:00Z">
        <w:r w:rsidR="00172964">
          <w:rPr>
            <w:rFonts w:ascii="Times New Roman" w:hAnsi="Times New Roman"/>
            <w:i/>
            <w:iCs/>
            <w:lang w:eastAsia="zh-CN"/>
          </w:rPr>
          <w:t xml:space="preserve">S-CPAC </w:t>
        </w:r>
      </w:ins>
      <w:ins w:id="124" w:author="LGE-Jaemin" w:date="2023-11-16T11:16:00Z">
        <w:r w:rsidRPr="00F533D4">
          <w:rPr>
            <w:rFonts w:ascii="Times New Roman" w:hAnsi="Times New Roman"/>
            <w:i/>
            <w:iCs/>
            <w:lang w:eastAsia="zh-CN"/>
          </w:rPr>
          <w:t>Multiple Target S-NG-RAN Node List</w:t>
        </w:r>
      </w:ins>
      <w:ins w:id="125" w:author="LGE-Jaemin" w:date="2023-11-16T11:17:00Z">
        <w:r w:rsidRPr="00F533D4">
          <w:rPr>
            <w:rFonts w:ascii="Times New Roman" w:hAnsi="Times New Roman"/>
            <w:lang w:eastAsia="zh-CN"/>
          </w:rPr>
          <w:t xml:space="preserve"> IE is </w:t>
        </w:r>
      </w:ins>
      <w:ins w:id="126" w:author="LGE-Jaemin" w:date="2023-11-16T11:18:00Z">
        <w:r w:rsidRPr="00F533D4">
          <w:rPr>
            <w:rFonts w:ascii="Times New Roman" w:hAnsi="Times New Roman"/>
            <w:lang w:eastAsia="zh-CN"/>
          </w:rPr>
          <w:t xml:space="preserve">contained </w:t>
        </w:r>
      </w:ins>
      <w:ins w:id="127" w:author="LGE-Jaemin" w:date="2023-11-17T08:08:00Z">
        <w:r w:rsidR="009D3BF3">
          <w:rPr>
            <w:rFonts w:ascii="Times New Roman" w:hAnsi="Times New Roman"/>
            <w:lang w:eastAsia="zh-CN"/>
          </w:rPr>
          <w:t xml:space="preserve">within </w:t>
        </w:r>
        <w:r w:rsidR="009D3BF3" w:rsidRPr="00273DA8">
          <w:rPr>
            <w:rFonts w:ascii="Times New Roman" w:hAnsi="Times New Roman"/>
            <w:iCs/>
          </w:rPr>
          <w:t>the</w:t>
        </w:r>
        <w:r w:rsidR="009D3BF3" w:rsidRPr="00F533D4">
          <w:rPr>
            <w:rFonts w:ascii="Times New Roman" w:hAnsi="Times New Roman"/>
            <w:i/>
          </w:rPr>
          <w:t xml:space="preserve"> </w:t>
        </w:r>
        <w:r w:rsidR="009D3BF3">
          <w:rPr>
            <w:rFonts w:ascii="Times New Roman" w:hAnsi="Times New Roman"/>
            <w:i/>
          </w:rPr>
          <w:t>S-</w:t>
        </w:r>
        <w:r w:rsidR="009D3BF3" w:rsidRPr="00F533D4">
          <w:rPr>
            <w:rFonts w:ascii="Times New Roman" w:hAnsi="Times New Roman"/>
            <w:i/>
          </w:rPr>
          <w:t>CPAC Request</w:t>
        </w:r>
        <w:r w:rsidR="009D3BF3">
          <w:rPr>
            <w:rFonts w:ascii="Times New Roman" w:hAnsi="Times New Roman"/>
            <w:i/>
          </w:rPr>
          <w:t xml:space="preserve"> Information</w:t>
        </w:r>
        <w:r w:rsidR="009D3BF3" w:rsidRPr="00F533D4">
          <w:rPr>
            <w:rFonts w:ascii="Times New Roman" w:hAnsi="Times New Roman"/>
          </w:rPr>
          <w:t xml:space="preserve"> IE</w:t>
        </w:r>
        <w:r w:rsidR="009D3BF3" w:rsidRPr="00944CEA">
          <w:rPr>
            <w:rFonts w:ascii="Times New Roman" w:hAnsi="Times New Roman"/>
          </w:rPr>
          <w:t xml:space="preserve"> </w:t>
        </w:r>
      </w:ins>
      <w:ins w:id="128" w:author="LGE-Jaemin" w:date="2023-11-16T11:18:00Z">
        <w:r w:rsidRPr="00F533D4">
          <w:rPr>
            <w:rFonts w:ascii="Times New Roman" w:hAnsi="Times New Roman"/>
            <w:lang w:eastAsia="zh-CN"/>
          </w:rPr>
          <w:t xml:space="preserve">in the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Conditional PSCell Addition Information Request </w:t>
        </w:r>
        <w:r w:rsidRPr="00F533D4">
          <w:rPr>
            <w:rFonts w:ascii="Times New Roman" w:hAnsi="Times New Roman"/>
            <w:lang w:eastAsia="zh-CN"/>
          </w:rPr>
          <w:t xml:space="preserve">IE included in the S-NODE ADDITION REQUEST message, then </w:t>
        </w:r>
      </w:ins>
      <w:ins w:id="129" w:author="LGE-Jaemin" w:date="2023-11-16T11:19:00Z">
        <w:r w:rsidRPr="00F533D4">
          <w:rPr>
            <w:rFonts w:ascii="Times New Roman" w:hAnsi="Times New Roman"/>
            <w:lang w:eastAsia="zh-CN"/>
          </w:rPr>
          <w:t xml:space="preserve">the </w:t>
        </w:r>
      </w:ins>
      <w:ins w:id="130" w:author="LGE-Jaemin" w:date="2023-11-16T11:20:00Z">
        <w:r>
          <w:rPr>
            <w:rFonts w:ascii="Times New Roman" w:hAnsi="Times New Roman"/>
            <w:lang w:eastAsia="zh-CN"/>
          </w:rPr>
          <w:t xml:space="preserve">S-NG-RAN node shall, if supported, </w:t>
        </w:r>
      </w:ins>
      <w:ins w:id="131" w:author="LGE-Jaemin" w:date="2023-11-16T11:23:00Z">
        <w:r w:rsidR="00D7486F">
          <w:rPr>
            <w:rFonts w:ascii="Times New Roman" w:hAnsi="Times New Roman"/>
            <w:lang w:eastAsia="zh-CN"/>
          </w:rPr>
          <w:t xml:space="preserve">consider that the information pertains to a list of PSCells suggested for </w:t>
        </w:r>
      </w:ins>
      <w:ins w:id="132" w:author="LGE-Jaemin" w:date="2023-11-16T11:24:00Z">
        <w:r w:rsidR="00D7486F">
          <w:rPr>
            <w:rFonts w:ascii="Times New Roman" w:hAnsi="Times New Roman"/>
            <w:lang w:eastAsia="zh-CN"/>
          </w:rPr>
          <w:t xml:space="preserve">other candidate SN(s) </w:t>
        </w:r>
      </w:ins>
      <w:ins w:id="133" w:author="LGE-Jaemin" w:date="2023-11-16T11:54:00Z">
        <w:r w:rsidR="00172964">
          <w:rPr>
            <w:rFonts w:ascii="Times New Roman" w:hAnsi="Times New Roman"/>
            <w:lang w:eastAsia="zh-CN"/>
          </w:rPr>
          <w:t>also</w:t>
        </w:r>
      </w:ins>
      <w:ins w:id="134" w:author="LGE-Jaemin" w:date="2023-11-16T11:24:00Z">
        <w:r w:rsidR="00D7486F">
          <w:rPr>
            <w:rFonts w:ascii="Times New Roman" w:hAnsi="Times New Roman"/>
            <w:lang w:eastAsia="zh-CN"/>
          </w:rPr>
          <w:t xml:space="preserve"> prepar</w:t>
        </w:r>
      </w:ins>
      <w:ins w:id="135" w:author="LGE-Jaemin" w:date="2023-11-16T11:54:00Z">
        <w:r w:rsidR="00172964">
          <w:rPr>
            <w:rFonts w:ascii="Times New Roman" w:hAnsi="Times New Roman"/>
            <w:lang w:eastAsia="zh-CN"/>
          </w:rPr>
          <w:t>ed</w:t>
        </w:r>
      </w:ins>
      <w:ins w:id="136" w:author="LGE-Jaemin" w:date="2023-11-16T11:24:00Z">
        <w:r w:rsidR="00D7486F">
          <w:rPr>
            <w:rFonts w:ascii="Times New Roman" w:hAnsi="Times New Roman"/>
            <w:lang w:eastAsia="zh-CN"/>
          </w:rPr>
          <w:t xml:space="preserve"> for S-CPAC</w:t>
        </w:r>
      </w:ins>
      <w:ins w:id="137" w:author="LGE-Jaemin" w:date="2023-11-16T11:25:00Z">
        <w:r w:rsidR="00D7486F">
          <w:rPr>
            <w:rFonts w:ascii="Times New Roman" w:hAnsi="Times New Roman"/>
            <w:lang w:eastAsia="zh-CN"/>
          </w:rPr>
          <w:t>,</w:t>
        </w:r>
      </w:ins>
      <w:ins w:id="138" w:author="LGE-Jaemin" w:date="2023-11-16T11:24:00Z">
        <w:r w:rsidR="00D7486F">
          <w:rPr>
            <w:rFonts w:ascii="Times New Roman" w:hAnsi="Times New Roman"/>
            <w:lang w:eastAsia="zh-CN"/>
          </w:rPr>
          <w:t xml:space="preserve"> and act as described in TS 37.340 [8].</w:t>
        </w:r>
      </w:ins>
    </w:p>
    <w:p w14:paraId="29755FA8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 w:hint="eastAsia"/>
          <w:i/>
          <w:iCs/>
          <w:lang w:eastAsia="ja-JP"/>
        </w:rPr>
        <w:t xml:space="preserve">Conditional PSCell Addition Information </w:t>
      </w:r>
      <w:r w:rsidRPr="00F533D4">
        <w:rPr>
          <w:rFonts w:ascii="Times New Roman" w:hAnsi="Times New Roman"/>
          <w:i/>
          <w:iCs/>
          <w:lang w:eastAsia="ja-JP"/>
        </w:rPr>
        <w:t>Acknowledge</w:t>
      </w:r>
      <w:r w:rsidRPr="00F533D4">
        <w:rPr>
          <w:rFonts w:ascii="Times New Roman" w:hAnsi="Times New Roman"/>
        </w:rPr>
        <w:t xml:space="preserve"> is included in the S-NODE ADDITION REQUEST ACKNOWLEDGE message, the M-NG-RAN</w:t>
      </w:r>
      <w:r w:rsidRPr="00F533D4">
        <w:rPr>
          <w:rFonts w:ascii="Times New Roman" w:hAnsi="Times New Roman" w:hint="eastAsia"/>
        </w:rPr>
        <w:t xml:space="preserve"> </w:t>
      </w:r>
      <w:r w:rsidRPr="00F533D4">
        <w:rPr>
          <w:rFonts w:ascii="Times New Roman" w:hAnsi="Times New Roman"/>
        </w:rPr>
        <w:t>node shall, if supported, shall, if supported, consider the indicated PSCells are selected by the target SN as candidate PSCells for CPAC.</w:t>
      </w:r>
    </w:p>
    <w:p w14:paraId="16E36E4D" w14:textId="77777777" w:rsidR="00F533D4" w:rsidRPr="00F533D4" w:rsidRDefault="00F533D4" w:rsidP="00F533D4">
      <w:pPr>
        <w:spacing w:line="259" w:lineRule="auto"/>
        <w:rPr>
          <w:rFonts w:ascii="Times New Roman" w:eastAsia="맑은 고딕" w:hAnsi="Times New Roman"/>
        </w:rPr>
      </w:pPr>
      <w:r w:rsidRPr="00F533D4">
        <w:rPr>
          <w:rFonts w:ascii="Times New Roman" w:eastAsia="맑은 고딕" w:hAnsi="Times New Roman"/>
        </w:rPr>
        <w:t xml:space="preserve">If the </w:t>
      </w:r>
      <w:r w:rsidRPr="00F533D4">
        <w:rPr>
          <w:rFonts w:ascii="Times New Roman" w:hAnsi="Times New Roman"/>
          <w:i/>
        </w:rPr>
        <w:t xml:space="preserve">CG-CandidateList </w:t>
      </w:r>
      <w:r w:rsidRPr="00F533D4">
        <w:rPr>
          <w:rFonts w:ascii="Times New Roman" w:hAnsi="Times New Roman"/>
          <w:iCs/>
        </w:rPr>
        <w:t>is included in the</w:t>
      </w:r>
      <w:r w:rsidRPr="00F533D4">
        <w:rPr>
          <w:rFonts w:ascii="Times New Roman" w:eastAsia="맑은 고딕" w:hAnsi="Times New Roman"/>
        </w:rPr>
        <w:t xml:space="preserve"> </w:t>
      </w:r>
      <w:r w:rsidRPr="00F533D4">
        <w:rPr>
          <w:rFonts w:ascii="Times New Roman" w:hAnsi="Times New Roman"/>
          <w:i/>
          <w:iCs/>
          <w:lang w:eastAsia="ja-JP"/>
        </w:rPr>
        <w:t>S-NG-RAN node to M-NG-RAN node Container</w:t>
      </w:r>
      <w:r w:rsidRPr="00F533D4">
        <w:rPr>
          <w:rFonts w:ascii="Times New Roman" w:eastAsia="맑은 고딕" w:hAnsi="Times New Roman"/>
        </w:rPr>
        <w:t xml:space="preserve"> IE in the S-NODE </w:t>
      </w:r>
      <w:r w:rsidRPr="00F533D4">
        <w:rPr>
          <w:rFonts w:ascii="Times New Roman" w:hAnsi="Times New Roman"/>
        </w:rPr>
        <w:t xml:space="preserve">ADDITION </w:t>
      </w:r>
      <w:r w:rsidRPr="00F533D4">
        <w:rPr>
          <w:rFonts w:ascii="Times New Roman" w:eastAsia="맑은 고딕" w:hAnsi="Times New Roman"/>
        </w:rPr>
        <w:t>REQUEST ACKNOWLEDGE message, the M-NG-RAN node shall, if supported, use it for the purpose of CPAC.</w:t>
      </w:r>
    </w:p>
    <w:p w14:paraId="2E0B3147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/>
          <w:i/>
          <w:iCs/>
        </w:rPr>
        <w:t>Estimated Arrival Probability</w:t>
      </w:r>
      <w:r w:rsidRPr="00F533D4">
        <w:rPr>
          <w:rFonts w:ascii="Times New Roman" w:hAnsi="Times New Roman"/>
        </w:rPr>
        <w:t xml:space="preserve"> IE is contained in the </w:t>
      </w:r>
      <w:r w:rsidRPr="00F533D4">
        <w:rPr>
          <w:rFonts w:ascii="Times New Roman" w:hAnsi="Times New Roman"/>
          <w:i/>
        </w:rPr>
        <w:t>Conditional PSCell Addition Information Request</w:t>
      </w:r>
      <w:r w:rsidRPr="00F533D4">
        <w:rPr>
          <w:rFonts w:ascii="Times New Roman" w:hAnsi="Times New Roman"/>
        </w:rPr>
        <w:t xml:space="preserve"> IE included in the S-NODE </w:t>
      </w:r>
      <w:r w:rsidRPr="00F533D4">
        <w:rPr>
          <w:rFonts w:ascii="Times New Roman" w:hAnsi="Times New Roman"/>
          <w:lang w:eastAsia="zh-CN"/>
        </w:rPr>
        <w:t>ADDITION</w:t>
      </w:r>
      <w:r w:rsidRPr="00F533D4">
        <w:rPr>
          <w:rFonts w:ascii="Times New Roman" w:hAnsi="Times New Roman"/>
        </w:rPr>
        <w:t xml:space="preserve"> REQUEST message, then the candidate target </w:t>
      </w:r>
      <w:r w:rsidRPr="00F533D4">
        <w:rPr>
          <w:rFonts w:ascii="Times New Roman" w:hAnsi="Times New Roman"/>
          <w:lang w:val="en-US"/>
        </w:rPr>
        <w:t>S-NG-RAN node</w:t>
      </w:r>
      <w:r w:rsidRPr="00F533D4">
        <w:rPr>
          <w:rFonts w:ascii="Times New Roman" w:hAnsi="Times New Roman"/>
        </w:rPr>
        <w:t xml:space="preserve"> may use the information to allocate necessary resources for the incoming CPAC procedure.</w:t>
      </w:r>
    </w:p>
    <w:p w14:paraId="7E6E3832" w14:textId="77777777" w:rsidR="00F533D4" w:rsidRPr="00F533D4" w:rsidRDefault="00F533D4" w:rsidP="00F533D4">
      <w:pPr>
        <w:spacing w:line="259" w:lineRule="auto"/>
        <w:rPr>
          <w:rFonts w:ascii="Times New Roman" w:eastAsia="DengXian" w:hAnsi="Times New Roman"/>
          <w:snapToGrid w:val="0"/>
        </w:rPr>
      </w:pPr>
      <w:r w:rsidRPr="00F533D4">
        <w:rPr>
          <w:rFonts w:ascii="Times New Roman" w:eastAsia="DengXian" w:hAnsi="Times New Roman"/>
          <w:snapToGrid w:val="0"/>
        </w:rPr>
        <w:t xml:space="preserve">If the </w:t>
      </w:r>
      <w:r w:rsidRPr="00F533D4">
        <w:rPr>
          <w:rFonts w:ascii="Times New Roman" w:eastAsia="DengXian" w:hAnsi="Times New Roman"/>
          <w:i/>
          <w:snapToGrid w:val="0"/>
        </w:rPr>
        <w:t>S-NG-RAN node UE Slice Maximum Bit Rate</w:t>
      </w:r>
      <w:r w:rsidRPr="00F533D4">
        <w:rPr>
          <w:rFonts w:ascii="Times New Roman" w:eastAsia="DengXian" w:hAnsi="Times New Roman"/>
          <w:snapToGrid w:val="0"/>
        </w:rPr>
        <w:t xml:space="preserve"> IE for a specific S-NSSAI is included in the </w:t>
      </w:r>
      <w:r w:rsidRPr="00F533D4">
        <w:rPr>
          <w:rFonts w:ascii="Times New Roman" w:eastAsia="DengXian" w:hAnsi="Times New Roman"/>
        </w:rPr>
        <w:t xml:space="preserve">S-NODE </w:t>
      </w:r>
      <w:r w:rsidRPr="00F533D4">
        <w:rPr>
          <w:rFonts w:ascii="Times New Roman" w:eastAsia="DengXian" w:hAnsi="Times New Roman"/>
          <w:lang w:val="en-US" w:eastAsia="zh-CN"/>
        </w:rPr>
        <w:t>ADDITION REQUEST message</w:t>
      </w:r>
      <w:r w:rsidRPr="00F533D4">
        <w:rPr>
          <w:rFonts w:ascii="Times New Roman" w:eastAsia="DengXian" w:hAnsi="Times New Rom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656EDA56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</w:rPr>
      </w:pPr>
      <w:r w:rsidRPr="00F533D4">
        <w:rPr>
          <w:rFonts w:ascii="Times New Roman" w:hAnsi="Times New Roman"/>
          <w:b/>
        </w:rPr>
        <w:t>Interactions with the S-NG-RAN node Reconfiguration Completion procedure:</w:t>
      </w:r>
    </w:p>
    <w:p w14:paraId="68BAFEF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</w:rPr>
        <w:lastRenderedPageBreak/>
        <w:t>If the S-NG-RAN node admits at least one PDU session resource, the S-NG-RAN node shall start the timer TXn</w:t>
      </w:r>
      <w:r w:rsidRPr="00F533D4">
        <w:rPr>
          <w:rFonts w:ascii="Times New Roman" w:hAnsi="Times New Roman"/>
          <w:vertAlign w:val="subscript"/>
        </w:rPr>
        <w:t>DCoverall</w:t>
      </w:r>
      <w:r w:rsidRPr="00F533D4">
        <w:rPr>
          <w:rFonts w:ascii="Times New Roman" w:hAnsi="Times New Roman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F533D4">
        <w:rPr>
          <w:rFonts w:ascii="Times New Roman" w:hAnsi="Times New Roman"/>
          <w:vertAlign w:val="subscript"/>
        </w:rPr>
        <w:t>DCoverall</w:t>
      </w:r>
      <w:r w:rsidRPr="00F533D4">
        <w:rPr>
          <w:rFonts w:ascii="Times New Roman" w:hAnsi="Times New Roman"/>
        </w:rPr>
        <w:t xml:space="preserve"> if TXn</w:t>
      </w:r>
      <w:r w:rsidRPr="00F533D4">
        <w:rPr>
          <w:rFonts w:ascii="Times New Roman" w:hAnsi="Times New Roman"/>
          <w:vertAlign w:val="subscript"/>
        </w:rPr>
        <w:t>DCoverall</w:t>
      </w:r>
      <w:r w:rsidRPr="00F533D4">
        <w:rPr>
          <w:rFonts w:ascii="Times New Roman" w:hAnsi="Times New Roman"/>
        </w:rPr>
        <w:t xml:space="preserve"> is running.</w:t>
      </w:r>
    </w:p>
    <w:p w14:paraId="68D42EE2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lang w:eastAsia="zh-CN"/>
        </w:rPr>
      </w:pPr>
      <w:r w:rsidRPr="00F533D4">
        <w:rPr>
          <w:rFonts w:ascii="Times New Roman" w:hAnsi="Times New Roman"/>
          <w:b/>
          <w:lang w:eastAsia="zh-CN"/>
        </w:rPr>
        <w:t>Interaction with the Activity Notification procedure</w:t>
      </w:r>
    </w:p>
    <w:p w14:paraId="2F17762F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  <w:lang w:eastAsia="zh-CN"/>
        </w:rPr>
        <w:t xml:space="preserve">Upon receiving an </w:t>
      </w:r>
      <w:r w:rsidRPr="00F533D4">
        <w:rPr>
          <w:rFonts w:ascii="Times New Roman" w:hAnsi="Times New Roman"/>
        </w:rPr>
        <w:t xml:space="preserve">S-NODE ADDITION REQUEST message containing the </w:t>
      </w:r>
      <w:r w:rsidRPr="00F533D4">
        <w:rPr>
          <w:rFonts w:ascii="Times New Roman" w:hAnsi="Times New Roman"/>
          <w:i/>
          <w:lang w:eastAsia="zh-CN"/>
        </w:rPr>
        <w:t>Desired Activity Notification Level</w:t>
      </w:r>
      <w:r w:rsidRPr="00F533D4">
        <w:rPr>
          <w:rFonts w:ascii="Times New Roman" w:hAnsi="Times New Roman"/>
          <w:lang w:eastAsia="zh-CN"/>
        </w:rPr>
        <w:t xml:space="preserve"> IE, the </w:t>
      </w:r>
      <w:r w:rsidRPr="00F533D4">
        <w:rPr>
          <w:rFonts w:ascii="Times New Roman" w:hAnsi="Times New Roman"/>
        </w:rPr>
        <w:t xml:space="preserve">S-NG-RAN node </w:t>
      </w:r>
      <w:r w:rsidRPr="00F533D4">
        <w:rPr>
          <w:rFonts w:ascii="Times New Roman" w:hAnsi="Times New Roman"/>
          <w:lang w:eastAsia="zh-CN"/>
        </w:rPr>
        <w:t xml:space="preserve">shall, if supported, </w:t>
      </w:r>
      <w:r w:rsidRPr="00F533D4">
        <w:rPr>
          <w:rFonts w:ascii="Times New Roman" w:hAnsi="Times New Roman"/>
        </w:rPr>
        <w:t xml:space="preserve">use this information to decide whether to trigger subsequent </w:t>
      </w:r>
      <w:r w:rsidRPr="00F533D4">
        <w:rPr>
          <w:rFonts w:ascii="Times New Roman" w:hAnsi="Times New Roman"/>
          <w:lang w:eastAsia="zh-CN"/>
        </w:rPr>
        <w:t>Activation Notification procedures according to the requested notification level.</w:t>
      </w:r>
    </w:p>
    <w:p w14:paraId="61246FC4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B836394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9" w:name="_Toc20955093"/>
      <w:bookmarkStart w:id="140" w:name="_Toc29991280"/>
      <w:bookmarkStart w:id="141" w:name="_Toc36555680"/>
      <w:bookmarkStart w:id="142" w:name="_Toc44497358"/>
      <w:bookmarkStart w:id="143" w:name="_Toc45107746"/>
      <w:bookmarkStart w:id="144" w:name="_Toc45901366"/>
      <w:bookmarkStart w:id="145" w:name="_Toc51850445"/>
      <w:bookmarkStart w:id="146" w:name="_Toc56693448"/>
      <w:bookmarkStart w:id="147" w:name="_Toc64446991"/>
      <w:bookmarkStart w:id="148" w:name="_Toc66286485"/>
      <w:bookmarkStart w:id="149" w:name="_Toc74151180"/>
      <w:bookmarkStart w:id="150" w:name="_Toc88653652"/>
      <w:bookmarkStart w:id="151" w:name="_Toc97904008"/>
      <w:bookmarkStart w:id="152" w:name="_Toc98868034"/>
      <w:bookmarkStart w:id="153" w:name="_Toc105174318"/>
      <w:bookmarkStart w:id="154" w:name="_Toc106109155"/>
      <w:bookmarkStart w:id="155" w:name="_Toc113824976"/>
      <w:bookmarkStart w:id="156" w:name="_Toc146227575"/>
      <w:r w:rsidRPr="00F533D4">
        <w:rPr>
          <w:rFonts w:ascii="Arial" w:eastAsia="Times New Roman" w:hAnsi="Arial"/>
          <w:sz w:val="28"/>
          <w:lang w:eastAsia="ko-KR"/>
        </w:rPr>
        <w:t>8.3.3</w:t>
      </w:r>
      <w:r w:rsidRPr="00F533D4">
        <w:rPr>
          <w:rFonts w:ascii="Arial" w:eastAsia="Times New Roman" w:hAnsi="Arial"/>
          <w:sz w:val="28"/>
          <w:lang w:eastAsia="ko-KR"/>
        </w:rPr>
        <w:tab/>
        <w:t>M-NG-RAN node initiated S-NG-RAN node Modification Preparation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C2F8F08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50436A1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7" w:name="_Toc20955095"/>
      <w:bookmarkStart w:id="158" w:name="_Toc29991282"/>
      <w:bookmarkStart w:id="159" w:name="_Toc36555682"/>
      <w:bookmarkStart w:id="160" w:name="_Toc44497360"/>
      <w:bookmarkStart w:id="161" w:name="_Toc45107748"/>
      <w:bookmarkStart w:id="162" w:name="_Toc45901368"/>
      <w:bookmarkStart w:id="163" w:name="_Toc51850447"/>
      <w:bookmarkStart w:id="164" w:name="_Toc56693450"/>
      <w:bookmarkStart w:id="165" w:name="_Toc64446993"/>
      <w:bookmarkStart w:id="166" w:name="_Toc66286487"/>
      <w:bookmarkStart w:id="167" w:name="_Toc74151182"/>
      <w:bookmarkStart w:id="168" w:name="_Toc88653654"/>
      <w:bookmarkStart w:id="169" w:name="_Toc97904010"/>
      <w:bookmarkStart w:id="170" w:name="_Toc98868036"/>
      <w:bookmarkStart w:id="171" w:name="_Toc105174320"/>
      <w:bookmarkStart w:id="172" w:name="_Toc106109157"/>
      <w:bookmarkStart w:id="173" w:name="_Toc113824978"/>
      <w:bookmarkStart w:id="174" w:name="_Toc146227577"/>
      <w:r w:rsidRPr="00F533D4">
        <w:rPr>
          <w:rFonts w:ascii="Arial" w:eastAsia="Times New Roman" w:hAnsi="Arial"/>
          <w:sz w:val="24"/>
          <w:lang w:eastAsia="ko-KR"/>
        </w:rPr>
        <w:t>8.3.3.2</w:t>
      </w:r>
      <w:r w:rsidRPr="00F533D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6E8406E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D2B605D" w14:textId="77777777" w:rsidR="00F533D4" w:rsidRPr="00F533D4" w:rsidRDefault="00F533D4" w:rsidP="00F533D4">
      <w:pPr>
        <w:spacing w:line="259" w:lineRule="auto"/>
        <w:rPr>
          <w:rFonts w:ascii="Times New Roman" w:eastAsia="맑은 고딕" w:hAnsi="Times New Roman"/>
        </w:rPr>
      </w:pPr>
      <w:bookmarkStart w:id="175" w:name="_Hlk87445342"/>
      <w:r w:rsidRPr="00F533D4">
        <w:rPr>
          <w:rFonts w:ascii="Times New Roman" w:eastAsia="맑은 고딕" w:hAnsi="Times New Roman" w:hint="eastAsia"/>
        </w:rPr>
        <w:t>I</w:t>
      </w:r>
      <w:r w:rsidRPr="00F533D4">
        <w:rPr>
          <w:rFonts w:ascii="Times New Roman" w:eastAsia="맑은 고딕" w:hAnsi="Times New Roman"/>
        </w:rPr>
        <w:t xml:space="preserve">f the </w:t>
      </w:r>
      <w:r w:rsidRPr="00F533D4">
        <w:rPr>
          <w:rFonts w:ascii="Times New Roman" w:eastAsia="맑은 고딕" w:hAnsi="Times New Roman"/>
          <w:i/>
          <w:iCs/>
        </w:rPr>
        <w:t>Conditional PSCell Change Information Update</w:t>
      </w:r>
      <w:r w:rsidRPr="00F533D4">
        <w:rPr>
          <w:rFonts w:ascii="Times New Roman" w:eastAsia="맑은 고딕" w:hAnsi="Times New Roman"/>
        </w:rPr>
        <w:t xml:space="preserve"> IE is included in the S-NODE MODIFICATION REQUEST message, the S-NG-RAN node shall, if supported, consider that the request provides the list of PSCells prepared at the target S-NG-RAN node, as described in TS 37.340 [8]. </w:t>
      </w:r>
    </w:p>
    <w:p w14:paraId="341CBCBB" w14:textId="77777777" w:rsidR="00F533D4" w:rsidRPr="00F533D4" w:rsidRDefault="00F533D4" w:rsidP="00F533D4">
      <w:pPr>
        <w:spacing w:line="259" w:lineRule="auto"/>
        <w:rPr>
          <w:ins w:id="176" w:author="Author" w:date="2023-10-24T09:13:00Z"/>
          <w:rFonts w:ascii="Times New Roman" w:eastAsia="맑은 고딕" w:hAnsi="Times New Roman"/>
        </w:rPr>
      </w:pPr>
      <w:r w:rsidRPr="00F533D4">
        <w:rPr>
          <w:rFonts w:ascii="Times New Roman" w:eastAsia="맑은 고딕" w:hAnsi="Times New Roman"/>
        </w:rPr>
        <w:t xml:space="preserve">If the </w:t>
      </w:r>
      <w:r w:rsidRPr="00F533D4">
        <w:rPr>
          <w:rFonts w:ascii="Times New Roman" w:eastAsia="맑은 고딕" w:hAnsi="Times New Roman"/>
          <w:i/>
        </w:rPr>
        <w:t>Conditional PSCell Addition Information Modification Request</w:t>
      </w:r>
      <w:r w:rsidRPr="00F533D4">
        <w:rPr>
          <w:rFonts w:ascii="Times New Roman" w:eastAsia="맑은 고딕" w:hAnsi="Times New Roman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 w:rsidRPr="00F533D4">
        <w:rPr>
          <w:rFonts w:ascii="Times New Roman" w:eastAsia="맑은 고딕" w:hAnsi="Times New Roman"/>
          <w:i/>
          <w:iCs/>
        </w:rPr>
        <w:t xml:space="preserve">Conditional PSCell Addition Information Modification Acknowledge </w:t>
      </w:r>
      <w:r w:rsidRPr="00F533D4">
        <w:rPr>
          <w:rFonts w:ascii="Times New Roman" w:eastAsia="맑은 고딕" w:hAnsi="Times New Roman"/>
        </w:rPr>
        <w:t xml:space="preserve">IE in the S-NODE MODIFICATION REQUEST ACKNOWLEDGE message. </w:t>
      </w:r>
    </w:p>
    <w:p w14:paraId="4D812FF8" w14:textId="6D7625E3" w:rsidR="00F533D4" w:rsidRPr="00F533D4" w:rsidDel="006A67DB" w:rsidRDefault="00F533D4" w:rsidP="00F533D4">
      <w:pPr>
        <w:spacing w:line="259" w:lineRule="auto"/>
        <w:rPr>
          <w:ins w:id="177" w:author="Author" w:date="2023-10-24T09:13:00Z"/>
          <w:del w:id="178" w:author="LGE-Jaemin" w:date="2023-11-16T12:17:00Z"/>
          <w:rFonts w:ascii="Times New Roman" w:hAnsi="Times New Roman"/>
          <w:lang w:eastAsia="zh-CN"/>
        </w:rPr>
      </w:pPr>
      <w:bookmarkStart w:id="179" w:name="_Hlk148445295"/>
      <w:ins w:id="180" w:author="Author" w:date="2023-10-24T09:13:00Z">
        <w:del w:id="181" w:author="LGE-Jaemin" w:date="2023-11-16T12:17:00Z">
          <w:r w:rsidRPr="00F533D4" w:rsidDel="006A67DB">
            <w:rPr>
              <w:rFonts w:ascii="Times New Roman" w:hAnsi="Times New Roman"/>
              <w:lang w:eastAsia="zh-CN"/>
            </w:rPr>
            <w:delText xml:space="preserve">If the </w:delText>
          </w:r>
          <w:r w:rsidRPr="00F533D4" w:rsidDel="006A67DB">
            <w:rPr>
              <w:rFonts w:ascii="Times New Roman" w:hAnsi="Times New Roman"/>
              <w:i/>
              <w:iCs/>
              <w:lang w:val="en-US" w:eastAsia="zh-CN"/>
            </w:rPr>
            <w:delText>Request for Reference Configuration for S-CPAC</w:delText>
          </w:r>
          <w:r w:rsidRPr="00F533D4" w:rsidDel="006A67DB">
            <w:rPr>
              <w:rFonts w:ascii="Times New Roman" w:hAnsi="Times New Roman"/>
              <w:lang w:val="en-US" w:eastAsia="zh-CN"/>
            </w:rPr>
            <w:delText xml:space="preserve"> IE </w:delText>
          </w:r>
          <w:r w:rsidRPr="00F533D4" w:rsidDel="006A67DB">
            <w:rPr>
              <w:rFonts w:ascii="Times New Roman" w:hAnsi="Times New Roman"/>
            </w:rPr>
            <w:delText xml:space="preserve">set to "request" </w:delText>
          </w:r>
          <w:r w:rsidRPr="00F533D4" w:rsidDel="006A67DB">
            <w:rPr>
              <w:rFonts w:ascii="Times New Roman" w:hAnsi="Times New Roman"/>
              <w:lang w:val="en-US" w:eastAsia="zh-CN"/>
            </w:rPr>
            <w:delText xml:space="preserve">is contained in the </w:delText>
          </w:r>
          <w:r w:rsidRPr="00F533D4" w:rsidDel="006A67DB">
            <w:rPr>
              <w:rFonts w:ascii="Times New Roman" w:eastAsia="맑은 고딕" w:hAnsi="Times New Roman"/>
              <w:i/>
            </w:rPr>
            <w:delText>Conditional PSCell Addition Information Modification Request</w:delText>
          </w:r>
          <w:r w:rsidRPr="00F533D4" w:rsidDel="006A67DB">
            <w:rPr>
              <w:rFonts w:ascii="Times New Roman" w:hAnsi="Times New Roman"/>
              <w:lang w:eastAsia="zh-CN"/>
            </w:rPr>
            <w:delText xml:space="preserve"> IE included in the S-NODE MODIFICATION REQUEST message, then the S-NG-RAN node shall, if supported, provide the SCG reference configuration for Subsequent CPAC.</w:delText>
          </w:r>
        </w:del>
      </w:ins>
    </w:p>
    <w:p w14:paraId="701A155B" w14:textId="28C00393" w:rsidR="00F533D4" w:rsidDel="006A67DB" w:rsidRDefault="00F533D4" w:rsidP="00F533D4">
      <w:pPr>
        <w:keepLines/>
        <w:ind w:left="1135" w:hanging="851"/>
        <w:rPr>
          <w:del w:id="182" w:author="LGE-Jaemin" w:date="2023-11-16T11:15:00Z"/>
          <w:rFonts w:ascii="Times New Roman" w:hAnsi="Times New Roman"/>
          <w:color w:val="FF0000"/>
          <w:lang w:eastAsia="zh-CN"/>
        </w:rPr>
      </w:pPr>
      <w:ins w:id="183" w:author="Author" w:date="2023-10-24T09:13:00Z">
        <w:del w:id="184" w:author="LGE-Jaemin" w:date="2023-11-16T11:15:00Z"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Editor’s Note: FFS details of </w:delText>
          </w:r>
          <w:r w:rsidRPr="00F533D4" w:rsidDel="00F533D4">
            <w:rPr>
              <w:rFonts w:ascii="Times New Roman" w:hAnsi="Times New Roman"/>
              <w:i/>
              <w:color w:val="FF0000"/>
              <w:lang w:eastAsia="zh-CN"/>
            </w:rPr>
            <w:delText>Request for Reference Configuration for S-CPAC</w:delText>
          </w:r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 IE. </w:delText>
          </w:r>
        </w:del>
      </w:ins>
      <w:bookmarkEnd w:id="179"/>
    </w:p>
    <w:p w14:paraId="740CCB41" w14:textId="21F6A255" w:rsidR="006A67DB" w:rsidRPr="00F533D4" w:rsidRDefault="006A67DB" w:rsidP="006A67DB">
      <w:pPr>
        <w:spacing w:line="259" w:lineRule="auto"/>
        <w:rPr>
          <w:ins w:id="185" w:author="LGE-Jaemin" w:date="2023-11-16T12:17:00Z"/>
          <w:rFonts w:ascii="Times New Roman" w:hAnsi="Times New Roman"/>
        </w:rPr>
      </w:pPr>
      <w:ins w:id="186" w:author="LGE-Jaemin" w:date="2023-11-16T12:17:00Z">
        <w:r w:rsidRPr="00F533D4">
          <w:rPr>
            <w:rFonts w:ascii="Times New Roman" w:hAnsi="Times New Roman"/>
          </w:rPr>
          <w:t xml:space="preserve">If </w:t>
        </w:r>
        <w:r w:rsidRPr="00F533D4">
          <w:rPr>
            <w:rFonts w:ascii="Times New Roman" w:hAnsi="Times New Roman"/>
            <w:i/>
          </w:rPr>
          <w:t xml:space="preserve">the </w:t>
        </w:r>
        <w:r>
          <w:rPr>
            <w:rFonts w:ascii="Times New Roman" w:hAnsi="Times New Roman"/>
            <w:i/>
          </w:rPr>
          <w:t>S-</w:t>
        </w:r>
        <w:r w:rsidRPr="00F533D4">
          <w:rPr>
            <w:rFonts w:ascii="Times New Roman" w:hAnsi="Times New Roman"/>
            <w:i/>
          </w:rPr>
          <w:t>CPAC Request</w:t>
        </w:r>
      </w:ins>
      <w:ins w:id="187" w:author="LGE-Jaemin" w:date="2023-11-17T08:08:00Z">
        <w:r w:rsidR="009D3BF3">
          <w:rPr>
            <w:rFonts w:ascii="Times New Roman" w:hAnsi="Times New Roman"/>
            <w:i/>
          </w:rPr>
          <w:t xml:space="preserve"> Information</w:t>
        </w:r>
      </w:ins>
      <w:ins w:id="188" w:author="LGE-Jaemin" w:date="2023-11-16T12:17:00Z">
        <w:r w:rsidRPr="00F533D4">
          <w:rPr>
            <w:rFonts w:ascii="Times New Roman" w:hAnsi="Times New Roman"/>
          </w:rPr>
          <w:t xml:space="preserve"> IE</w:t>
        </w:r>
      </w:ins>
      <w:ins w:id="189" w:author="LGE-Jaemin" w:date="2023-11-16T12:21:00Z">
        <w:r w:rsidR="00DD412C" w:rsidRPr="00F533D4">
          <w:rPr>
            <w:rFonts w:ascii="Times New Roman" w:hAnsi="Times New Roman"/>
          </w:rPr>
          <w:t xml:space="preserve"> </w:t>
        </w:r>
      </w:ins>
      <w:ins w:id="190" w:author="LGE-Jaemin" w:date="2023-11-16T12:17:00Z">
        <w:r w:rsidRPr="00F533D4">
          <w:rPr>
            <w:rFonts w:ascii="Times New Roman" w:hAnsi="Times New Roman"/>
          </w:rPr>
          <w:t xml:space="preserve">is contained in the </w:t>
        </w:r>
        <w:r w:rsidRPr="00F533D4">
          <w:rPr>
            <w:rFonts w:ascii="Times New Roman" w:hAnsi="Times New Roman"/>
            <w:i/>
          </w:rPr>
          <w:t xml:space="preserve">Conditional PSCell Addition Information </w:t>
        </w:r>
        <w:r>
          <w:rPr>
            <w:rFonts w:ascii="Times New Roman" w:hAnsi="Times New Roman"/>
            <w:i/>
          </w:rPr>
          <w:t xml:space="preserve">Modification </w:t>
        </w:r>
        <w:r w:rsidRPr="00F533D4">
          <w:rPr>
            <w:rFonts w:ascii="Times New Roman" w:hAnsi="Times New Roman"/>
            <w:i/>
          </w:rPr>
          <w:t>Request</w:t>
        </w:r>
        <w:r w:rsidRPr="00F533D4">
          <w:rPr>
            <w:rFonts w:ascii="Times New Roman" w:hAnsi="Times New Roman"/>
          </w:rPr>
          <w:t xml:space="preserve"> IE included in the S-NODE </w:t>
        </w:r>
      </w:ins>
      <w:ins w:id="191" w:author="LGE-Jaemin" w:date="2023-11-16T12:18:00Z">
        <w:r>
          <w:rPr>
            <w:rFonts w:ascii="Times New Roman" w:hAnsi="Times New Roman"/>
          </w:rPr>
          <w:t>MODIFICATION</w:t>
        </w:r>
      </w:ins>
      <w:ins w:id="192" w:author="LGE-Jaemin" w:date="2023-11-16T12:17:00Z">
        <w:r w:rsidRPr="00F533D4">
          <w:rPr>
            <w:rFonts w:ascii="Times New Roman" w:hAnsi="Times New Roman"/>
          </w:rPr>
          <w:t xml:space="preserve"> REQUEST message, then the S-NG-RAN node shall, if supported,</w:t>
        </w:r>
        <w:r>
          <w:rPr>
            <w:rFonts w:ascii="Times New Roman" w:hAnsi="Times New Roman"/>
          </w:rPr>
          <w:t xml:space="preserve"> consider that the procedure is triggered for S-CPAC preparation</w:t>
        </w:r>
      </w:ins>
      <w:ins w:id="193" w:author="LGE-Jaemin" w:date="2023-11-16T12:20:00Z">
        <w:r w:rsidR="00DD412C">
          <w:rPr>
            <w:rFonts w:ascii="Times New Roman" w:hAnsi="Times New Roman"/>
          </w:rPr>
          <w:t xml:space="preserve"> or modification</w:t>
        </w:r>
      </w:ins>
      <w:ins w:id="194" w:author="LGE-Jaemin" w:date="2023-11-16T12:17:00Z">
        <w:r w:rsidRPr="00F533D4">
          <w:rPr>
            <w:rFonts w:ascii="Times New Roman" w:hAnsi="Times New Roman"/>
          </w:rPr>
          <w:t>.</w:t>
        </w:r>
      </w:ins>
    </w:p>
    <w:p w14:paraId="29DE6DAF" w14:textId="60C82583" w:rsidR="006A67DB" w:rsidRPr="00F533D4" w:rsidRDefault="006A67DB" w:rsidP="006A67DB">
      <w:pPr>
        <w:spacing w:line="259" w:lineRule="auto"/>
        <w:rPr>
          <w:ins w:id="195" w:author="LGE-Jaemin" w:date="2023-11-16T12:17:00Z"/>
          <w:rFonts w:ascii="Times New Roman" w:hAnsi="Times New Roman"/>
        </w:rPr>
      </w:pPr>
      <w:ins w:id="196" w:author="LGE-Jaemin" w:date="2023-11-16T12:17:00Z">
        <w:r w:rsidRPr="00F533D4">
          <w:rPr>
            <w:rFonts w:ascii="Times New Roman" w:hAnsi="Times New Roman"/>
          </w:rPr>
          <w:t xml:space="preserve">If the </w:t>
        </w:r>
        <w:r w:rsidRPr="00F533D4">
          <w:rPr>
            <w:rFonts w:ascii="Times New Roman" w:hAnsi="Times New Roman"/>
            <w:i/>
          </w:rPr>
          <w:t>S-CPAC</w:t>
        </w:r>
        <w:r>
          <w:rPr>
            <w:rFonts w:ascii="Times New Roman" w:hAnsi="Times New Roman"/>
            <w:i/>
          </w:rPr>
          <w:t xml:space="preserve"> Reference Configuration Request</w:t>
        </w:r>
        <w:r w:rsidRPr="00F533D4">
          <w:rPr>
            <w:rFonts w:ascii="Times New Roman" w:hAnsi="Times New Roman"/>
          </w:rPr>
          <w:t xml:space="preserve"> IE set to "</w:t>
        </w:r>
      </w:ins>
      <w:ins w:id="197" w:author="LGE-Jaemin" w:date="2023-11-17T08:09:00Z">
        <w:r w:rsidR="009D3BF3">
          <w:rPr>
            <w:rFonts w:ascii="Times New Roman" w:hAnsi="Times New Roman"/>
          </w:rPr>
          <w:t>request”</w:t>
        </w:r>
      </w:ins>
      <w:ins w:id="198" w:author="LGE-Jaemin" w:date="2023-11-16T12:17:00Z">
        <w:r w:rsidRPr="00F533D4">
          <w:rPr>
            <w:rFonts w:ascii="Times New Roman" w:hAnsi="Times New Roman"/>
          </w:rPr>
          <w:t xml:space="preserve"> is contained in the </w:t>
        </w:r>
        <w:r w:rsidRPr="00F533D4">
          <w:rPr>
            <w:rFonts w:ascii="Times New Roman" w:hAnsi="Times New Roman"/>
            <w:i/>
          </w:rPr>
          <w:t xml:space="preserve">Conditional PSCell Addition Information </w:t>
        </w:r>
      </w:ins>
      <w:ins w:id="199" w:author="LGE-Jaemin" w:date="2023-11-16T12:18:00Z">
        <w:r>
          <w:rPr>
            <w:rFonts w:ascii="Times New Roman" w:hAnsi="Times New Roman"/>
            <w:i/>
          </w:rPr>
          <w:t xml:space="preserve">Modification </w:t>
        </w:r>
      </w:ins>
      <w:ins w:id="200" w:author="LGE-Jaemin" w:date="2023-11-16T12:17:00Z">
        <w:r w:rsidRPr="00F533D4">
          <w:rPr>
            <w:rFonts w:ascii="Times New Roman" w:hAnsi="Times New Roman"/>
            <w:i/>
          </w:rPr>
          <w:t>Request</w:t>
        </w:r>
        <w:r w:rsidRPr="00F533D4">
          <w:rPr>
            <w:rFonts w:ascii="Times New Roman" w:hAnsi="Times New Roman"/>
          </w:rPr>
          <w:t xml:space="preserve"> IE included in the S-NODE </w:t>
        </w:r>
      </w:ins>
      <w:ins w:id="201" w:author="LGE-Jaemin" w:date="2023-11-16T12:18:00Z">
        <w:r>
          <w:rPr>
            <w:rFonts w:ascii="Times New Roman" w:hAnsi="Times New Roman"/>
          </w:rPr>
          <w:t>MODIFICATION</w:t>
        </w:r>
      </w:ins>
      <w:ins w:id="202" w:author="LGE-Jaemin" w:date="2023-11-16T12:17:00Z">
        <w:r w:rsidRPr="00F533D4">
          <w:rPr>
            <w:rFonts w:ascii="Times New Roman" w:hAnsi="Times New Roman"/>
          </w:rPr>
          <w:t xml:space="preserve"> REQUEST message, then the S-NG-RAN node shall, if supported, provide the SCG reference configuration for </w:t>
        </w:r>
        <w:r>
          <w:rPr>
            <w:rFonts w:ascii="Times New Roman" w:hAnsi="Times New Roman"/>
          </w:rPr>
          <w:t>S-</w:t>
        </w:r>
        <w:r w:rsidRPr="00F533D4">
          <w:rPr>
            <w:rFonts w:ascii="Times New Roman" w:hAnsi="Times New Roman"/>
          </w:rPr>
          <w:t>CPAC.</w:t>
        </w:r>
      </w:ins>
    </w:p>
    <w:p w14:paraId="3C3AA903" w14:textId="35D3764A" w:rsidR="006A67DB" w:rsidRDefault="006A67DB" w:rsidP="006A67DB">
      <w:pPr>
        <w:keepLines/>
        <w:rPr>
          <w:ins w:id="203" w:author="LGE-Jaemin" w:date="2023-11-16T12:35:00Z"/>
          <w:rFonts w:ascii="Times New Roman" w:hAnsi="Times New Roman"/>
          <w:lang w:eastAsia="zh-CN"/>
        </w:rPr>
      </w:pPr>
      <w:ins w:id="204" w:author="LGE-Jaemin" w:date="2023-11-16T12:17:00Z">
        <w:r w:rsidRPr="00F533D4">
          <w:rPr>
            <w:rFonts w:ascii="Times New Roman" w:hAnsi="Times New Roman"/>
            <w:lang w:eastAsia="zh-CN"/>
          </w:rPr>
          <w:t xml:space="preserve">If the </w:t>
        </w:r>
        <w:r>
          <w:rPr>
            <w:rFonts w:ascii="Times New Roman" w:hAnsi="Times New Roman"/>
            <w:i/>
            <w:iCs/>
            <w:lang w:eastAsia="zh-CN"/>
          </w:rPr>
          <w:t xml:space="preserve">S-CPAC </w:t>
        </w:r>
        <w:r w:rsidRPr="00F533D4">
          <w:rPr>
            <w:rFonts w:ascii="Times New Roman" w:hAnsi="Times New Roman"/>
            <w:i/>
            <w:iCs/>
            <w:lang w:eastAsia="zh-CN"/>
          </w:rPr>
          <w:t>Multiple Target S-NG-RAN Node List</w:t>
        </w:r>
        <w:r w:rsidRPr="00F533D4">
          <w:rPr>
            <w:rFonts w:ascii="Times New Roman" w:hAnsi="Times New Roman"/>
            <w:lang w:eastAsia="zh-CN"/>
          </w:rPr>
          <w:t xml:space="preserve"> IE is contained </w:t>
        </w:r>
      </w:ins>
      <w:ins w:id="205" w:author="LGE-Jaemin" w:date="2023-11-17T08:09:00Z">
        <w:r w:rsidR="009D3BF3">
          <w:rPr>
            <w:rFonts w:ascii="Times New Roman" w:hAnsi="Times New Roman"/>
            <w:lang w:eastAsia="zh-CN"/>
          </w:rPr>
          <w:t xml:space="preserve">within </w:t>
        </w:r>
        <w:r w:rsidR="009D3BF3" w:rsidRPr="00273DA8">
          <w:rPr>
            <w:rFonts w:ascii="Times New Roman" w:hAnsi="Times New Roman"/>
            <w:iCs/>
          </w:rPr>
          <w:t>the</w:t>
        </w:r>
        <w:r w:rsidR="009D3BF3" w:rsidRPr="00F533D4">
          <w:rPr>
            <w:rFonts w:ascii="Times New Roman" w:hAnsi="Times New Roman"/>
            <w:i/>
          </w:rPr>
          <w:t xml:space="preserve"> </w:t>
        </w:r>
        <w:r w:rsidR="009D3BF3">
          <w:rPr>
            <w:rFonts w:ascii="Times New Roman" w:hAnsi="Times New Roman"/>
            <w:i/>
          </w:rPr>
          <w:t>S-</w:t>
        </w:r>
        <w:r w:rsidR="009D3BF3" w:rsidRPr="00F533D4">
          <w:rPr>
            <w:rFonts w:ascii="Times New Roman" w:hAnsi="Times New Roman"/>
            <w:i/>
          </w:rPr>
          <w:t>CPAC Request</w:t>
        </w:r>
        <w:r w:rsidR="009D3BF3">
          <w:rPr>
            <w:rFonts w:ascii="Times New Roman" w:hAnsi="Times New Roman"/>
            <w:i/>
          </w:rPr>
          <w:t xml:space="preserve"> Information</w:t>
        </w:r>
        <w:r w:rsidR="009D3BF3" w:rsidRPr="00F533D4">
          <w:rPr>
            <w:rFonts w:ascii="Times New Roman" w:hAnsi="Times New Roman"/>
          </w:rPr>
          <w:t xml:space="preserve"> IE</w:t>
        </w:r>
        <w:r w:rsidR="009D3BF3" w:rsidRPr="00944CEA">
          <w:rPr>
            <w:rFonts w:ascii="Times New Roman" w:hAnsi="Times New Roman"/>
          </w:rPr>
          <w:t xml:space="preserve"> </w:t>
        </w:r>
      </w:ins>
      <w:ins w:id="206" w:author="LGE-Jaemin" w:date="2023-11-16T12:17:00Z">
        <w:r w:rsidRPr="00F533D4">
          <w:rPr>
            <w:rFonts w:ascii="Times New Roman" w:hAnsi="Times New Roman"/>
            <w:lang w:eastAsia="zh-CN"/>
          </w:rPr>
          <w:t xml:space="preserve">in the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Conditional PSCell Addition Information </w:t>
        </w:r>
      </w:ins>
      <w:ins w:id="207" w:author="LGE-Jaemin" w:date="2023-11-16T12:18:00Z">
        <w:r>
          <w:rPr>
            <w:rFonts w:ascii="Times New Roman" w:hAnsi="Times New Roman"/>
            <w:i/>
            <w:iCs/>
            <w:lang w:eastAsia="zh-CN"/>
          </w:rPr>
          <w:t xml:space="preserve">Modification </w:t>
        </w:r>
      </w:ins>
      <w:ins w:id="208" w:author="LGE-Jaemin" w:date="2023-11-16T12:17:00Z">
        <w:r w:rsidRPr="00F533D4">
          <w:rPr>
            <w:rFonts w:ascii="Times New Roman" w:hAnsi="Times New Roman"/>
            <w:i/>
            <w:iCs/>
            <w:lang w:eastAsia="zh-CN"/>
          </w:rPr>
          <w:t xml:space="preserve">Request </w:t>
        </w:r>
        <w:r w:rsidRPr="00F533D4">
          <w:rPr>
            <w:rFonts w:ascii="Times New Roman" w:hAnsi="Times New Roman"/>
            <w:lang w:eastAsia="zh-CN"/>
          </w:rPr>
          <w:t xml:space="preserve">IE included in the S-NODE </w:t>
        </w:r>
      </w:ins>
      <w:ins w:id="209" w:author="LGE-Jaemin" w:date="2023-11-16T12:18:00Z">
        <w:r>
          <w:rPr>
            <w:rFonts w:ascii="Times New Roman" w:hAnsi="Times New Roman"/>
            <w:lang w:eastAsia="zh-CN"/>
          </w:rPr>
          <w:t>MODIFICATION</w:t>
        </w:r>
      </w:ins>
      <w:ins w:id="210" w:author="LGE-Jaemin" w:date="2023-11-16T12:17:00Z">
        <w:r w:rsidRPr="00F533D4">
          <w:rPr>
            <w:rFonts w:ascii="Times New Roman" w:hAnsi="Times New Roman"/>
            <w:lang w:eastAsia="zh-CN"/>
          </w:rPr>
          <w:t xml:space="preserve"> REQUEST message, then the </w:t>
        </w:r>
        <w:r>
          <w:rPr>
            <w:rFonts w:ascii="Times New Roman" w:hAnsi="Times New Roman"/>
            <w:lang w:eastAsia="zh-CN"/>
          </w:rPr>
          <w:t>S-NG-RAN node shall, if supported, consider that the information pertains to a list of PSCells suggested for other candidate SN(s) also prepared for S-CPAC, and act as described in TS 37.340 [8].</w:t>
        </w:r>
      </w:ins>
    </w:p>
    <w:p w14:paraId="14058E56" w14:textId="054BF2BB" w:rsidR="00E5307E" w:rsidRPr="00E5307E" w:rsidRDefault="001D367B" w:rsidP="001D367B">
      <w:pPr>
        <w:keepLines/>
        <w:rPr>
          <w:ins w:id="211" w:author="LGE-Jaemin" w:date="2023-11-16T12:49:00Z"/>
        </w:rPr>
      </w:pPr>
      <w:ins w:id="212" w:author="LGE-Jaemin" w:date="2023-11-16T12:35:00Z">
        <w:r w:rsidRPr="00F533D4">
          <w:rPr>
            <w:rFonts w:ascii="Times New Roman" w:hAnsi="Times New Roman"/>
            <w:lang w:eastAsia="zh-CN"/>
          </w:rPr>
          <w:t xml:space="preserve">If the </w:t>
        </w:r>
        <w:r w:rsidRPr="001D367B">
          <w:rPr>
            <w:rFonts w:ascii="Times New Roman" w:hAnsi="Times New Roman"/>
            <w:i/>
            <w:iCs/>
            <w:lang w:eastAsia="zh-CN"/>
          </w:rPr>
          <w:t xml:space="preserve">S-CPAC Inter-SN Execution Notification </w:t>
        </w:r>
        <w:r w:rsidRPr="00F533D4">
          <w:rPr>
            <w:rFonts w:ascii="Times New Roman" w:hAnsi="Times New Roman"/>
            <w:lang w:eastAsia="zh-CN"/>
          </w:rPr>
          <w:t xml:space="preserve">IE </w:t>
        </w:r>
      </w:ins>
      <w:ins w:id="213" w:author="LGE-Jaemin" w:date="2023-11-17T08:19:00Z">
        <w:r w:rsidR="00DF700B">
          <w:rPr>
            <w:rFonts w:ascii="Times New Roman" w:hAnsi="Times New Roman"/>
            <w:lang w:eastAsia="zh-CN"/>
          </w:rPr>
          <w:t xml:space="preserve">set to “true” </w:t>
        </w:r>
      </w:ins>
      <w:ins w:id="214" w:author="LGE-Jaemin" w:date="2023-11-16T12:35:00Z">
        <w:r w:rsidRPr="00F533D4">
          <w:rPr>
            <w:rFonts w:ascii="Times New Roman" w:hAnsi="Times New Roman"/>
            <w:lang w:eastAsia="zh-CN"/>
          </w:rPr>
          <w:t xml:space="preserve">is contained in the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Conditional PSCell Addition Information </w:t>
        </w:r>
        <w:r>
          <w:rPr>
            <w:rFonts w:ascii="Times New Roman" w:hAnsi="Times New Roman"/>
            <w:i/>
            <w:iCs/>
            <w:lang w:eastAsia="zh-CN"/>
          </w:rPr>
          <w:t xml:space="preserve">Modification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Request </w:t>
        </w:r>
        <w:r w:rsidRPr="00F533D4">
          <w:rPr>
            <w:rFonts w:ascii="Times New Roman" w:hAnsi="Times New Roman"/>
            <w:lang w:eastAsia="zh-CN"/>
          </w:rPr>
          <w:t>IE included in</w:t>
        </w:r>
        <w:r w:rsidRPr="00CB666B">
          <w:rPr>
            <w:rFonts w:ascii="Times New Roman" w:hAnsi="Times New Roman"/>
            <w:lang w:eastAsia="zh-CN"/>
          </w:rPr>
          <w:t xml:space="preserve"> the S-NODE MODIFICATION REQUEST message, then the S-NG-RAN node shall, if supported, consider that </w:t>
        </w:r>
      </w:ins>
      <w:ins w:id="215" w:author="LGE-Jaemin" w:date="2023-11-16T12:39:00Z">
        <w:r w:rsidR="00667891" w:rsidRPr="00CB666B">
          <w:rPr>
            <w:rFonts w:ascii="Times New Roman" w:hAnsi="Times New Roman"/>
            <w:lang w:eastAsia="zh-CN"/>
          </w:rPr>
          <w:t xml:space="preserve">the </w:t>
        </w:r>
      </w:ins>
      <w:ins w:id="216" w:author="LGE-Jaemin" w:date="2023-11-16T12:41:00Z">
        <w:r w:rsidR="00667891" w:rsidRPr="00CB666B">
          <w:rPr>
            <w:rFonts w:ascii="Times New Roman" w:hAnsi="Times New Roman"/>
            <w:lang w:eastAsia="zh-CN"/>
          </w:rPr>
          <w:t>UE has been moved to another candidate SN due to inter-SN S-CPAC execution</w:t>
        </w:r>
      </w:ins>
      <w:ins w:id="217" w:author="LGE-Jaemin" w:date="2023-11-16T12:44:00Z">
        <w:r w:rsidR="00E5307E" w:rsidRPr="00CB666B">
          <w:rPr>
            <w:rFonts w:ascii="Times New Roman" w:hAnsi="Times New Roman"/>
            <w:lang w:eastAsia="zh-CN"/>
          </w:rPr>
          <w:t xml:space="preserve"> and may stop data transmission to the UE</w:t>
        </w:r>
      </w:ins>
      <w:ins w:id="218" w:author="LGE-Jaemin" w:date="2023-11-16T12:42:00Z">
        <w:r w:rsidR="00667891" w:rsidRPr="00CB666B">
          <w:rPr>
            <w:rFonts w:ascii="Times New Roman" w:hAnsi="Times New Roman"/>
            <w:lang w:eastAsia="zh-CN"/>
          </w:rPr>
          <w:t>.</w:t>
        </w:r>
      </w:ins>
      <w:ins w:id="219" w:author="LGE-Jaemin" w:date="2023-11-16T12:45:00Z">
        <w:r w:rsidR="00E5307E" w:rsidRPr="00CB666B">
          <w:rPr>
            <w:rFonts w:ascii="Times New Roman" w:hAnsi="Times New Roman"/>
            <w:lang w:eastAsia="zh-CN"/>
          </w:rPr>
          <w:t xml:space="preserve"> If </w:t>
        </w:r>
        <w:r w:rsidR="00E5307E" w:rsidRPr="00273DA8">
          <w:rPr>
            <w:rFonts w:ascii="Times New Roman" w:eastAsia="Calibri Light" w:hAnsi="Times New Roman"/>
          </w:rPr>
          <w:t xml:space="preserve">the </w:t>
        </w:r>
        <w:r w:rsidR="00E5307E" w:rsidRPr="00273DA8">
          <w:rPr>
            <w:rFonts w:ascii="Times New Roman" w:eastAsia="Calibri Light" w:hAnsi="Times New Roman"/>
            <w:i/>
          </w:rPr>
          <w:t>Data Forwarding and Offloading Info from source NG-RAN node</w:t>
        </w:r>
        <w:r w:rsidR="00E5307E" w:rsidRPr="00273DA8">
          <w:rPr>
            <w:rFonts w:ascii="Times New Roman" w:eastAsia="Calibri Light" w:hAnsi="Times New Roman"/>
          </w:rPr>
          <w:t xml:space="preserve"> IE </w:t>
        </w:r>
      </w:ins>
      <w:ins w:id="220" w:author="LGE-Jaemin" w:date="2023-11-16T12:46:00Z">
        <w:r w:rsidR="00E5307E" w:rsidRPr="00273DA8">
          <w:rPr>
            <w:rFonts w:ascii="Times New Roman" w:eastAsia="Calibri Light" w:hAnsi="Times New Roman"/>
          </w:rPr>
          <w:t xml:space="preserve">within the </w:t>
        </w:r>
        <w:r w:rsidR="00E5307E" w:rsidRPr="00273DA8">
          <w:rPr>
            <w:rFonts w:ascii="Times New Roman" w:hAnsi="Times New Roman"/>
            <w:i/>
            <w:iCs/>
          </w:rPr>
          <w:t xml:space="preserve">PDU Session Resource Modification Info – SN terminated </w:t>
        </w:r>
        <w:r w:rsidR="00E5307E" w:rsidRPr="00273DA8">
          <w:rPr>
            <w:rFonts w:ascii="Times New Roman" w:hAnsi="Times New Roman"/>
          </w:rPr>
          <w:t xml:space="preserve">IE </w:t>
        </w:r>
      </w:ins>
      <w:ins w:id="221" w:author="LGE-Jaemin" w:date="2023-11-16T12:47:00Z">
        <w:r w:rsidR="00E5307E" w:rsidRPr="00273DA8">
          <w:rPr>
            <w:rFonts w:ascii="Times New Roman" w:hAnsi="Times New Roman"/>
          </w:rPr>
          <w:t xml:space="preserve">is also included for some PDU session </w:t>
        </w:r>
      </w:ins>
      <w:ins w:id="222" w:author="LGE-Jaemin" w:date="2023-11-16T12:48:00Z">
        <w:r w:rsidR="00E5307E" w:rsidRPr="00273DA8">
          <w:rPr>
            <w:rFonts w:ascii="Times New Roman" w:hAnsi="Times New Roman"/>
          </w:rPr>
          <w:t xml:space="preserve">in the </w:t>
        </w:r>
        <w:r w:rsidR="00E5307E" w:rsidRPr="00273DA8">
          <w:rPr>
            <w:rFonts w:ascii="Times New Roman" w:hAnsi="Times New Roman"/>
            <w:i/>
            <w:iCs/>
          </w:rPr>
          <w:t>PDU Session Resources To Be Modified List</w:t>
        </w:r>
        <w:r w:rsidR="00E5307E" w:rsidRPr="00273DA8">
          <w:rPr>
            <w:rFonts w:ascii="Times New Roman" w:hAnsi="Times New Roman"/>
          </w:rPr>
          <w:t xml:space="preserve"> IE of the S-NODE MODIFICATION REQUEST message, the S-NG-RAN node may </w:t>
        </w:r>
      </w:ins>
      <w:ins w:id="223" w:author="LGE-Jaemin" w:date="2023-11-16T12:50:00Z">
        <w:r w:rsidR="00E5307E" w:rsidRPr="00273DA8">
          <w:rPr>
            <w:rFonts w:ascii="Times New Roman" w:hAnsi="Times New Roman"/>
          </w:rPr>
          <w:t xml:space="preserve">include the </w:t>
        </w:r>
        <w:r w:rsidR="00E5307E" w:rsidRPr="00273DA8">
          <w:rPr>
            <w:rFonts w:ascii="Times New Roman" w:hAnsi="Times New Roman"/>
            <w:i/>
            <w:iCs/>
          </w:rPr>
          <w:t>Data Forwarding Info from target NG-RAN node</w:t>
        </w:r>
        <w:r w:rsidR="00E5307E" w:rsidRPr="00273DA8">
          <w:rPr>
            <w:rFonts w:ascii="Times New Roman" w:hAnsi="Times New Roman"/>
          </w:rPr>
          <w:t xml:space="preserve"> IE </w:t>
        </w:r>
      </w:ins>
      <w:ins w:id="224" w:author="LGE-Jaemin" w:date="2023-11-16T12:51:00Z">
        <w:r w:rsidR="00E5307E" w:rsidRPr="00273DA8">
          <w:rPr>
            <w:rFonts w:ascii="Times New Roman" w:hAnsi="Times New Roman"/>
          </w:rPr>
          <w:t>within</w:t>
        </w:r>
      </w:ins>
      <w:ins w:id="225" w:author="LGE-Jaemin" w:date="2023-11-16T12:50:00Z">
        <w:r w:rsidR="00E5307E" w:rsidRPr="00273DA8">
          <w:rPr>
            <w:rFonts w:ascii="Times New Roman" w:hAnsi="Times New Roman"/>
          </w:rPr>
          <w:t xml:space="preserve"> the </w:t>
        </w:r>
        <w:r w:rsidR="00E5307E" w:rsidRPr="00273DA8">
          <w:rPr>
            <w:rFonts w:ascii="Times New Roman" w:hAnsi="Times New Roman"/>
            <w:i/>
            <w:iCs/>
          </w:rPr>
          <w:t>PDU Session Resource Modification Response Info – SN terminated</w:t>
        </w:r>
        <w:r w:rsidR="00E5307E" w:rsidRPr="00273DA8">
          <w:rPr>
            <w:rFonts w:ascii="Times New Roman" w:hAnsi="Times New Roman"/>
          </w:rPr>
          <w:t xml:space="preserve"> IE</w:t>
        </w:r>
      </w:ins>
      <w:ins w:id="226" w:author="LGE-Jaemin" w:date="2023-11-16T12:51:00Z">
        <w:r w:rsidR="00E5307E" w:rsidRPr="00273DA8">
          <w:rPr>
            <w:rFonts w:ascii="Times New Roman" w:hAnsi="Times New Roman"/>
          </w:rPr>
          <w:t xml:space="preserve"> </w:t>
        </w:r>
      </w:ins>
      <w:ins w:id="227" w:author="LGE-Jaemin" w:date="2023-11-16T12:52:00Z">
        <w:r w:rsidR="00E5307E" w:rsidRPr="00273DA8">
          <w:rPr>
            <w:rFonts w:ascii="Times New Roman" w:hAnsi="Times New Roman"/>
          </w:rPr>
          <w:t xml:space="preserve">of the corresponding PDU sessions in the </w:t>
        </w:r>
        <w:r w:rsidR="00E5307E" w:rsidRPr="00273DA8">
          <w:rPr>
            <w:rFonts w:ascii="Times New Roman" w:hAnsi="Times New Roman"/>
            <w:i/>
            <w:iCs/>
          </w:rPr>
          <w:t>PDU Session Resources Admitted To Be Modified List</w:t>
        </w:r>
        <w:r w:rsidR="00E5307E" w:rsidRPr="00273DA8">
          <w:rPr>
            <w:rFonts w:ascii="Times New Roman" w:hAnsi="Times New Roman"/>
          </w:rPr>
          <w:t xml:space="preserve"> IE of the S-NODE MODIFICATION REQUEST ACKNOWLEDGE message to provide the new</w:t>
        </w:r>
      </w:ins>
      <w:ins w:id="228" w:author="LGE-Jaemin" w:date="2023-11-16T12:53:00Z">
        <w:r w:rsidR="005108FE" w:rsidRPr="00273DA8">
          <w:rPr>
            <w:rFonts w:ascii="Times New Roman" w:hAnsi="Times New Roman"/>
          </w:rPr>
          <w:t xml:space="preserve"> data forwarding address</w:t>
        </w:r>
      </w:ins>
      <w:ins w:id="229" w:author="LGE-Jaemin" w:date="2023-11-16T12:55:00Z">
        <w:r w:rsidR="00ED6350" w:rsidRPr="00273DA8">
          <w:rPr>
            <w:rFonts w:ascii="Times New Roman" w:hAnsi="Times New Roman"/>
          </w:rPr>
          <w:t xml:space="preserve"> information</w:t>
        </w:r>
      </w:ins>
      <w:ins w:id="230" w:author="LGE-Jaemin" w:date="2023-11-16T12:53:00Z">
        <w:r w:rsidR="005108FE" w:rsidRPr="00273DA8">
          <w:rPr>
            <w:rFonts w:ascii="Times New Roman" w:hAnsi="Times New Roman"/>
          </w:rPr>
          <w:t xml:space="preserve"> for S-CPAC. </w:t>
        </w:r>
      </w:ins>
    </w:p>
    <w:p w14:paraId="33B24337" w14:textId="77777777" w:rsidR="00F533D4" w:rsidRPr="00F533D4" w:rsidRDefault="00F533D4" w:rsidP="00F533D4">
      <w:pPr>
        <w:spacing w:line="259" w:lineRule="auto"/>
        <w:rPr>
          <w:rFonts w:ascii="Times New Roman" w:eastAsia="맑은 고딕" w:hAnsi="Times New Roman"/>
        </w:rPr>
      </w:pPr>
      <w:r w:rsidRPr="00F533D4">
        <w:rPr>
          <w:rFonts w:ascii="Times New Roman" w:eastAsia="맑은 고딕" w:hAnsi="Times New Roman"/>
        </w:rPr>
        <w:lastRenderedPageBreak/>
        <w:t xml:space="preserve">If the </w:t>
      </w:r>
      <w:r w:rsidRPr="00F533D4">
        <w:rPr>
          <w:rFonts w:ascii="Times New Roman" w:hAnsi="Times New Roman"/>
          <w:i/>
        </w:rPr>
        <w:t xml:space="preserve">CG-CandidateList </w:t>
      </w:r>
      <w:r w:rsidRPr="00F533D4">
        <w:rPr>
          <w:rFonts w:ascii="Times New Roman" w:hAnsi="Times New Roman"/>
          <w:iCs/>
        </w:rPr>
        <w:t>is included in the</w:t>
      </w:r>
      <w:r w:rsidRPr="00F533D4">
        <w:rPr>
          <w:rFonts w:ascii="Times New Roman" w:eastAsia="맑은 고딕" w:hAnsi="Times New Roman"/>
        </w:rPr>
        <w:t xml:space="preserve"> </w:t>
      </w:r>
      <w:r w:rsidRPr="00F533D4">
        <w:rPr>
          <w:rFonts w:ascii="Times New Roman" w:hAnsi="Times New Roman"/>
          <w:i/>
          <w:iCs/>
          <w:lang w:eastAsia="ja-JP"/>
        </w:rPr>
        <w:t>S-NG-RAN node to M-NG-RAN node Container</w:t>
      </w:r>
      <w:r w:rsidRPr="00F533D4">
        <w:rPr>
          <w:rFonts w:ascii="Times New Roman" w:eastAsia="맑은 고딕" w:hAnsi="Times New Roman"/>
        </w:rPr>
        <w:t xml:space="preserve"> IE in the S-NODE MODIFICATION REQUEST ACKNOWLEDGE message, the M-NG-RAN node shall, if supported, use it for the purpose of CPAC.</w:t>
      </w:r>
    </w:p>
    <w:p w14:paraId="58C951E5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/>
          <w:i/>
          <w:iCs/>
        </w:rPr>
        <w:t>Estimated Arrival Probability</w:t>
      </w:r>
      <w:r w:rsidRPr="00F533D4">
        <w:rPr>
          <w:rFonts w:ascii="Times New Roman" w:hAnsi="Times New Roman"/>
        </w:rPr>
        <w:t xml:space="preserve"> IE is contained in the </w:t>
      </w:r>
      <w:r w:rsidRPr="00F533D4">
        <w:rPr>
          <w:rFonts w:ascii="Times New Roman" w:hAnsi="Times New Roman"/>
          <w:i/>
        </w:rPr>
        <w:t xml:space="preserve">Conditional PSCell Addition Information </w:t>
      </w:r>
      <w:r w:rsidRPr="00F533D4">
        <w:rPr>
          <w:rFonts w:ascii="Times New Roman" w:eastAsia="맑은 고딕" w:hAnsi="Times New Roman"/>
          <w:i/>
        </w:rPr>
        <w:t xml:space="preserve">Modification </w:t>
      </w:r>
      <w:r w:rsidRPr="00F533D4">
        <w:rPr>
          <w:rFonts w:ascii="Times New Roman" w:hAnsi="Times New Roman"/>
          <w:i/>
        </w:rPr>
        <w:t>Request</w:t>
      </w:r>
      <w:r w:rsidRPr="00F533D4">
        <w:rPr>
          <w:rFonts w:ascii="Times New Roman" w:hAnsi="Times New Roman"/>
        </w:rPr>
        <w:t xml:space="preserve"> IE included in the S-NODE </w:t>
      </w:r>
      <w:r w:rsidRPr="00F533D4">
        <w:rPr>
          <w:rFonts w:ascii="Times New Roman" w:hAnsi="Times New Roman"/>
          <w:lang w:eastAsia="zh-CN"/>
        </w:rPr>
        <w:t>MODIFICATION</w:t>
      </w:r>
      <w:r w:rsidRPr="00F533D4">
        <w:rPr>
          <w:rFonts w:ascii="Times New Roman" w:hAnsi="Times New Roman"/>
        </w:rPr>
        <w:t xml:space="preserve"> REQUEST message, then the candidate target </w:t>
      </w:r>
      <w:r w:rsidRPr="00F533D4">
        <w:rPr>
          <w:rFonts w:ascii="Times New Roman" w:hAnsi="Times New Roman"/>
          <w:lang w:val="en-US"/>
        </w:rPr>
        <w:t>S-NG-RAN node</w:t>
      </w:r>
      <w:r w:rsidRPr="00F533D4">
        <w:rPr>
          <w:rFonts w:ascii="Times New Roman" w:hAnsi="Times New Roman"/>
        </w:rPr>
        <w:t xml:space="preserve"> may use the information to allocate necessary resources for the incoming CPAC procedure.</w:t>
      </w:r>
    </w:p>
    <w:bookmarkEnd w:id="175"/>
    <w:p w14:paraId="3E57B1E2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ja-JP"/>
        </w:rPr>
      </w:pPr>
      <w:r w:rsidRPr="00F533D4">
        <w:rPr>
          <w:rFonts w:ascii="Times New Roman" w:hAnsi="Times New Roman"/>
          <w:lang w:eastAsia="ja-JP"/>
        </w:rPr>
        <w:t xml:space="preserve">If for a given QoS Flow the </w:t>
      </w:r>
      <w:r w:rsidRPr="00F533D4">
        <w:rPr>
          <w:rFonts w:ascii="Times New Roman" w:hAnsi="Times New Roman"/>
          <w:i/>
          <w:lang w:eastAsia="ja-JP"/>
        </w:rPr>
        <w:t>Source DL Forwarding IP Address</w:t>
      </w:r>
      <w:r w:rsidRPr="00F533D4">
        <w:rPr>
          <w:rFonts w:ascii="Times New Roman" w:hAnsi="Times New Roman" w:hint="eastAsia"/>
          <w:i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is included </w:t>
      </w:r>
      <w:r w:rsidRPr="00F533D4">
        <w:rPr>
          <w:rFonts w:ascii="Times New Roman" w:hAnsi="Times New Roman"/>
          <w:lang w:eastAsia="en-GB"/>
        </w:rPr>
        <w:t xml:space="preserve">within </w:t>
      </w:r>
      <w:bookmarkStart w:id="231" w:name="_Hlk101545700"/>
      <w:r w:rsidRPr="00F533D4">
        <w:rPr>
          <w:rFonts w:ascii="Times New Roman" w:hAnsi="Times New Roman"/>
          <w:lang w:eastAsia="en-GB"/>
        </w:rPr>
        <w:t xml:space="preserve">the </w:t>
      </w:r>
      <w:r w:rsidRPr="00F533D4">
        <w:rPr>
          <w:rFonts w:ascii="Times New Roman" w:hAnsi="Times New Roman"/>
          <w:i/>
          <w:lang w:eastAsia="en-GB"/>
        </w:rPr>
        <w:t>Data Forwarding and</w:t>
      </w:r>
      <w:r w:rsidRPr="00F533D4">
        <w:rPr>
          <w:rFonts w:ascii="Times New Roman" w:hAnsi="Times New Roman"/>
          <w:lang w:eastAsia="en-GB"/>
        </w:rPr>
        <w:t xml:space="preserve"> </w:t>
      </w:r>
      <w:r w:rsidRPr="00F533D4">
        <w:rPr>
          <w:rFonts w:ascii="Times New Roman" w:hAnsi="Times New Roman"/>
          <w:i/>
          <w:lang w:eastAsia="en-GB"/>
        </w:rPr>
        <w:t>Offloading Info from source NG-RAN node</w:t>
      </w:r>
      <w:r w:rsidRPr="00F533D4">
        <w:rPr>
          <w:rFonts w:ascii="Times New Roman" w:hAnsi="Times New Roman"/>
          <w:lang w:eastAsia="en-GB"/>
        </w:rPr>
        <w:t xml:space="preserve"> IE </w:t>
      </w:r>
      <w:r w:rsidRPr="00F533D4">
        <w:rPr>
          <w:rFonts w:ascii="Times New Roman" w:hAnsi="Times New Roman"/>
          <w:lang w:eastAsia="ja-JP"/>
        </w:rPr>
        <w:t xml:space="preserve">in </w:t>
      </w:r>
      <w:bookmarkEnd w:id="231"/>
      <w:r w:rsidRPr="00F533D4">
        <w:rPr>
          <w:rFonts w:ascii="Times New Roman" w:hAnsi="Times New Roman"/>
          <w:lang w:eastAsia="ja-JP"/>
        </w:rPr>
        <w:t xml:space="preserve">the </w:t>
      </w:r>
      <w:r w:rsidRPr="00F533D4">
        <w:rPr>
          <w:rFonts w:ascii="Times New Roman" w:hAnsi="Times New Roman"/>
          <w:i/>
          <w:iCs/>
          <w:lang w:eastAsia="ja-JP"/>
        </w:rPr>
        <w:t>PDU Session Resource Setup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and/or in the </w:t>
      </w:r>
      <w:r w:rsidRPr="00F533D4">
        <w:rPr>
          <w:rFonts w:ascii="Times New Roman" w:hAnsi="Times New Roman"/>
          <w:i/>
          <w:iCs/>
          <w:lang w:eastAsia="ja-JP"/>
        </w:rPr>
        <w:t>PDU Session Resource Modification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contained in the </w:t>
      </w:r>
      <w:r w:rsidRPr="00F533D4">
        <w:rPr>
          <w:rFonts w:ascii="Times New Roman" w:hAnsi="Times New Roman"/>
        </w:rPr>
        <w:t>S-NODE MODIFICATION REQUEST</w:t>
      </w:r>
      <w:r w:rsidRPr="00F533D4">
        <w:rPr>
          <w:rFonts w:ascii="Times New Roman" w:hAnsi="Times New Roman"/>
          <w:lang w:eastAsia="en-GB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message, the </w:t>
      </w:r>
      <w:r w:rsidRPr="00F533D4">
        <w:rPr>
          <w:rFonts w:ascii="Times New Roman" w:hAnsi="Times New Roman"/>
        </w:rPr>
        <w:t>S-NG-RAN</w:t>
      </w:r>
      <w:r w:rsidRPr="00F533D4">
        <w:rPr>
          <w:rFonts w:ascii="Times New Roman" w:hAnsi="Times New Roman"/>
          <w:lang w:eastAsia="ja-JP"/>
        </w:rPr>
        <w:t xml:space="preserve"> node</w:t>
      </w:r>
      <w:r w:rsidRPr="00F533D4">
        <w:rPr>
          <w:rFonts w:ascii="Times New Roman" w:hAnsi="Times New Roman"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shall, if supported, store this information and use it </w:t>
      </w:r>
      <w:r w:rsidRPr="00F533D4">
        <w:rPr>
          <w:rFonts w:ascii="Times New Roman" w:hAnsi="Times New Roman"/>
        </w:rPr>
        <w:t>as part of its ACL functionality configuration actions, if such ACL functionality is deployed</w:t>
      </w:r>
      <w:r w:rsidRPr="00F533D4">
        <w:rPr>
          <w:rFonts w:ascii="Times New Roman" w:hAnsi="Times New Roman"/>
          <w:lang w:eastAsia="ja-JP"/>
        </w:rPr>
        <w:t>.</w:t>
      </w:r>
    </w:p>
    <w:p w14:paraId="454FEFF6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en-GB"/>
        </w:rPr>
      </w:pPr>
      <w:r w:rsidRPr="00F533D4">
        <w:rPr>
          <w:rFonts w:ascii="Times New Roman" w:hAnsi="Times New Roman"/>
          <w:lang w:eastAsia="ja-JP"/>
        </w:rPr>
        <w:t xml:space="preserve">If for a given QoS Flow the </w:t>
      </w:r>
      <w:r w:rsidRPr="00F533D4">
        <w:rPr>
          <w:rFonts w:ascii="Times New Roman" w:hAnsi="Times New Roman"/>
          <w:i/>
          <w:lang w:eastAsia="ja-JP"/>
        </w:rPr>
        <w:t>Source DL Forwarding IP Address</w:t>
      </w:r>
      <w:r w:rsidRPr="00F533D4">
        <w:rPr>
          <w:rFonts w:ascii="Times New Roman" w:hAnsi="Times New Roman" w:hint="eastAsia"/>
          <w:i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is included </w:t>
      </w:r>
      <w:r w:rsidRPr="00F533D4">
        <w:rPr>
          <w:rFonts w:ascii="Times New Roman" w:hAnsi="Times New Roman"/>
          <w:lang w:eastAsia="en-GB"/>
        </w:rPr>
        <w:t xml:space="preserve">within the </w:t>
      </w:r>
      <w:r w:rsidRPr="00F533D4">
        <w:rPr>
          <w:rFonts w:ascii="Times New Roman" w:hAnsi="Times New Roman"/>
          <w:i/>
          <w:iCs/>
          <w:lang w:eastAsia="en-GB"/>
        </w:rPr>
        <w:t>QoS Flows Mapped To DRB List</w:t>
      </w:r>
      <w:r w:rsidRPr="00F533D4">
        <w:rPr>
          <w:rFonts w:ascii="Times New Roman" w:hAnsi="Times New Roman"/>
          <w:lang w:eastAsia="en-GB"/>
        </w:rPr>
        <w:t xml:space="preserve"> IE </w:t>
      </w:r>
      <w:r w:rsidRPr="00F533D4">
        <w:rPr>
          <w:rFonts w:ascii="Times New Roman" w:hAnsi="Times New Roman"/>
          <w:lang w:eastAsia="ja-JP"/>
        </w:rPr>
        <w:t xml:space="preserve">in the </w:t>
      </w:r>
      <w:r w:rsidRPr="00F533D4">
        <w:rPr>
          <w:rFonts w:ascii="Times New Roman" w:hAnsi="Times New Roman"/>
          <w:i/>
          <w:iCs/>
          <w:lang w:eastAsia="ja-JP"/>
        </w:rPr>
        <w:t>PDU Session Resource Setup Response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and/or in the </w:t>
      </w:r>
      <w:r w:rsidRPr="00F533D4">
        <w:rPr>
          <w:rFonts w:ascii="Times New Roman" w:hAnsi="Times New Roman"/>
          <w:i/>
          <w:iCs/>
          <w:lang w:eastAsia="ja-JP"/>
        </w:rPr>
        <w:t>PDU Session Resource Modification Response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contained in the </w:t>
      </w:r>
      <w:r w:rsidRPr="00F533D4">
        <w:rPr>
          <w:rFonts w:ascii="Times New Roman" w:hAnsi="Times New Roman"/>
        </w:rPr>
        <w:t>S-NODE MODIFICATION REQUEST</w:t>
      </w:r>
      <w:r w:rsidRPr="00F533D4">
        <w:rPr>
          <w:rFonts w:ascii="Times New Roman" w:hAnsi="Times New Roman"/>
          <w:lang w:eastAsia="en-GB"/>
        </w:rPr>
        <w:t xml:space="preserve"> ACKNOWLEDGE </w:t>
      </w:r>
      <w:r w:rsidRPr="00F533D4">
        <w:rPr>
          <w:rFonts w:ascii="Times New Roman" w:hAnsi="Times New Roman"/>
          <w:lang w:eastAsia="ja-JP"/>
        </w:rPr>
        <w:t xml:space="preserve">message, the </w:t>
      </w:r>
      <w:r w:rsidRPr="00F533D4">
        <w:rPr>
          <w:rFonts w:ascii="Times New Roman" w:hAnsi="Times New Roman"/>
        </w:rPr>
        <w:t>M-NG-RAN</w:t>
      </w:r>
      <w:r w:rsidRPr="00F533D4">
        <w:rPr>
          <w:rFonts w:ascii="Times New Roman" w:hAnsi="Times New Roman"/>
          <w:lang w:eastAsia="ja-JP"/>
        </w:rPr>
        <w:t xml:space="preserve"> node</w:t>
      </w:r>
      <w:r w:rsidRPr="00F533D4">
        <w:rPr>
          <w:rFonts w:ascii="Times New Roman" w:hAnsi="Times New Roman"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shall, if supported, store this information and use it </w:t>
      </w:r>
      <w:r w:rsidRPr="00F533D4">
        <w:rPr>
          <w:rFonts w:ascii="Times New Roman" w:hAnsi="Times New Roman"/>
        </w:rPr>
        <w:t>as part of its ACL functionality</w:t>
      </w:r>
      <w:r w:rsidRPr="00F533D4">
        <w:rPr>
          <w:rFonts w:ascii="Times New Roman" w:hAnsi="Times New Roman"/>
          <w:lang w:eastAsia="ja-JP"/>
        </w:rPr>
        <w:t xml:space="preserve"> to identify source TNL address for data forwarding </w:t>
      </w:r>
      <w:r w:rsidRPr="00F533D4">
        <w:rPr>
          <w:rFonts w:ascii="Times New Roman" w:hAnsi="Times New Roman"/>
        </w:rPr>
        <w:t>in case of subsequent handover preparation, if such ACL functionality is deployed</w:t>
      </w:r>
      <w:r w:rsidRPr="00F533D4">
        <w:rPr>
          <w:rFonts w:ascii="Times New Roman" w:hAnsi="Times New Roman"/>
          <w:lang w:eastAsia="ja-JP"/>
        </w:rPr>
        <w:t>.</w:t>
      </w:r>
    </w:p>
    <w:p w14:paraId="26B58770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/>
          <w:i/>
          <w:lang w:eastAsia="zh-CN"/>
        </w:rPr>
        <w:t xml:space="preserve">Management Based MDT </w:t>
      </w:r>
      <w:r w:rsidRPr="00F533D4">
        <w:rPr>
          <w:rFonts w:ascii="Times New Roman" w:hAnsi="Times New Roman"/>
          <w:i/>
        </w:rPr>
        <w:t>PLMN Modification</w:t>
      </w:r>
      <w:r w:rsidRPr="00F533D4">
        <w:rPr>
          <w:rFonts w:ascii="Times New Roman" w:hAnsi="Times New Roman" w:hint="eastAsia"/>
          <w:i/>
          <w:lang w:eastAsia="zh-CN"/>
        </w:rPr>
        <w:t xml:space="preserve"> </w:t>
      </w:r>
      <w:r w:rsidRPr="00F533D4">
        <w:rPr>
          <w:rFonts w:ascii="Times New Roman" w:hAnsi="Times New Roman"/>
          <w:i/>
        </w:rPr>
        <w:t>List</w:t>
      </w:r>
      <w:r w:rsidRPr="00F533D4">
        <w:rPr>
          <w:rFonts w:ascii="Times New Roman" w:hAnsi="Times New Roman"/>
          <w:lang w:eastAsia="zh-CN"/>
        </w:rPr>
        <w:t xml:space="preserve"> IE</w:t>
      </w:r>
      <w:r w:rsidRPr="00F533D4">
        <w:rPr>
          <w:rFonts w:ascii="Times New Roman" w:hAnsi="Times New Roman"/>
        </w:rPr>
        <w:t xml:space="preserve"> </w:t>
      </w:r>
      <w:r w:rsidRPr="00F533D4">
        <w:rPr>
          <w:rFonts w:ascii="Times New Roman" w:hAnsi="Times New Roman"/>
          <w:lang w:eastAsia="zh-CN"/>
        </w:rPr>
        <w:t>is</w:t>
      </w:r>
      <w:r w:rsidRPr="00F533D4">
        <w:rPr>
          <w:rFonts w:ascii="Times New Roman" w:hAnsi="Times New Roman"/>
        </w:rPr>
        <w:t xml:space="preserve"> contained in the S-NODE </w:t>
      </w:r>
      <w:r w:rsidRPr="00F533D4">
        <w:rPr>
          <w:rFonts w:ascii="Times New Roman" w:hAnsi="Times New Roman" w:hint="eastAsia"/>
        </w:rPr>
        <w:t>MODIFICATION</w:t>
      </w:r>
      <w:r w:rsidRPr="00F533D4">
        <w:rPr>
          <w:rFonts w:ascii="Times New Roman" w:hAnsi="Times New Roman"/>
          <w:lang w:eastAsia="zh-CN"/>
        </w:rPr>
        <w:t xml:space="preserve"> </w:t>
      </w:r>
      <w:r w:rsidRPr="00F533D4">
        <w:rPr>
          <w:rFonts w:ascii="Times New Roman" w:hAnsi="Times New Roman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 w:rsidRPr="00F533D4">
        <w:rPr>
          <w:rFonts w:ascii="Times New Roman" w:hAnsi="Times New Roman"/>
          <w:lang w:eastAsia="zh-CN"/>
        </w:rPr>
        <w:t xml:space="preserve">subsequent </w:t>
      </w:r>
      <w:r w:rsidRPr="00F533D4">
        <w:rPr>
          <w:rFonts w:ascii="Times New Roman" w:hAnsi="Times New Roman"/>
        </w:rPr>
        <w:t>selection of the UE for management based MDT defined in TS 32.422 [</w:t>
      </w:r>
      <w:r w:rsidRPr="00F533D4">
        <w:rPr>
          <w:rFonts w:ascii="Times New Roman" w:hAnsi="Times New Roman" w:hint="eastAsia"/>
          <w:lang w:eastAsia="zh-CN"/>
        </w:rPr>
        <w:t>23</w:t>
      </w:r>
      <w:r w:rsidRPr="00F533D4">
        <w:rPr>
          <w:rFonts w:ascii="Times New Roman" w:hAnsi="Times New Roman"/>
        </w:rPr>
        <w:t>]</w:t>
      </w:r>
      <w:r w:rsidRPr="00F533D4">
        <w:rPr>
          <w:rFonts w:ascii="Times New Roman" w:hAnsi="Times New Roman"/>
          <w:lang w:eastAsia="zh-CN"/>
        </w:rPr>
        <w:t>.</w:t>
      </w:r>
    </w:p>
    <w:p w14:paraId="1D1989B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</w:rPr>
      </w:pPr>
      <w:r w:rsidRPr="00F533D4">
        <w:rPr>
          <w:rFonts w:ascii="Times New Roman" w:hAnsi="Times New Roman"/>
          <w:b/>
        </w:rPr>
        <w:t>Interactions with the S-NG-RAN node Reconfiguration Completion procedure:</w:t>
      </w:r>
    </w:p>
    <w:p w14:paraId="77C4E388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F533D4">
        <w:rPr>
          <w:rFonts w:ascii="Times New Roman" w:hAnsi="Times New Roman"/>
          <w:vertAlign w:val="subscript"/>
        </w:rPr>
        <w:t>DCoverall</w:t>
      </w:r>
      <w:r w:rsidRPr="00F533D4">
        <w:rPr>
          <w:rFonts w:ascii="Times New Roman" w:hAnsi="Times New Roman"/>
        </w:rPr>
        <w:t xml:space="preserve"> when sending the S-NODE MODIFICATION REQUEST ACKNOWLEDGE message to the M-NG-RAN node </w:t>
      </w:r>
      <w:r w:rsidRPr="00F533D4">
        <w:rPr>
          <w:rFonts w:ascii="Times New Roman" w:eastAsia="PMingLiU" w:hAnsi="Times New Roman" w:hint="eastAsia"/>
          <w:lang w:eastAsia="zh-TW"/>
        </w:rPr>
        <w:t>e</w:t>
      </w:r>
      <w:r w:rsidRPr="00F533D4">
        <w:rPr>
          <w:rFonts w:ascii="Times New Roman" w:eastAsia="PMingLiU" w:hAnsi="Times New Roman"/>
          <w:lang w:eastAsia="zh-TW"/>
        </w:rPr>
        <w:t xml:space="preserve">xcept for a </w:t>
      </w:r>
      <w:r w:rsidRPr="00F533D4">
        <w:rPr>
          <w:rFonts w:ascii="Times New Roman" w:hAnsi="Times New Roman"/>
        </w:rPr>
        <w:t>request for conditional configuration. The reception of the S-NG-RAN node RECONFIGURATION COMPLETE message shall stop the timer TXn</w:t>
      </w:r>
      <w:r w:rsidRPr="00F533D4">
        <w:rPr>
          <w:rFonts w:ascii="Times New Roman" w:hAnsi="Times New Roman"/>
          <w:vertAlign w:val="subscript"/>
        </w:rPr>
        <w:t>DCoverall</w:t>
      </w:r>
      <w:r w:rsidRPr="00F533D4">
        <w:rPr>
          <w:rFonts w:ascii="Times New Roman" w:hAnsi="Times New Roman"/>
        </w:rPr>
        <w:t xml:space="preserve"> if TXn</w:t>
      </w:r>
      <w:r w:rsidRPr="00F533D4">
        <w:rPr>
          <w:rFonts w:ascii="Times New Roman" w:hAnsi="Times New Roman"/>
          <w:vertAlign w:val="subscript"/>
        </w:rPr>
        <w:t>DCoverall</w:t>
      </w:r>
      <w:r w:rsidRPr="00F533D4">
        <w:rPr>
          <w:rFonts w:ascii="Times New Roman" w:hAnsi="Times New Roman"/>
        </w:rPr>
        <w:t xml:space="preserve"> is running.</w:t>
      </w:r>
    </w:p>
    <w:p w14:paraId="5759BF22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lang w:eastAsia="zh-CN"/>
        </w:rPr>
      </w:pPr>
      <w:r w:rsidRPr="00F533D4">
        <w:rPr>
          <w:rFonts w:ascii="Times New Roman" w:hAnsi="Times New Roman"/>
          <w:b/>
          <w:lang w:eastAsia="zh-CN"/>
        </w:rPr>
        <w:t>Interaction with the Activity Notification procedure</w:t>
      </w:r>
    </w:p>
    <w:p w14:paraId="29065664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  <w:lang w:eastAsia="zh-CN"/>
        </w:rPr>
        <w:t xml:space="preserve">Upon receiving an S-NODE MODIFICATION REQUEST message containing the </w:t>
      </w:r>
      <w:r w:rsidRPr="00F533D4">
        <w:rPr>
          <w:rFonts w:ascii="Times New Roman" w:hAnsi="Times New Roman"/>
          <w:i/>
          <w:lang w:eastAsia="zh-CN"/>
        </w:rPr>
        <w:t>Desired Activity Notification Level</w:t>
      </w:r>
      <w:r w:rsidRPr="00F533D4">
        <w:rPr>
          <w:rFonts w:ascii="Times New Roman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32D086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lang w:eastAsia="zh-CN"/>
        </w:rPr>
      </w:pPr>
      <w:r w:rsidRPr="00F533D4">
        <w:rPr>
          <w:rFonts w:ascii="Times New Roman" w:hAnsi="Times New Roman"/>
          <w:b/>
          <w:lang w:eastAsia="zh-CN"/>
        </w:rPr>
        <w:t>Interaction with the Xn-U Address Indication procedure</w:t>
      </w:r>
    </w:p>
    <w:p w14:paraId="21A83B99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F533D4">
        <w:rPr>
          <w:rFonts w:ascii="Times New Roman" w:hAnsi="Times New Roman"/>
          <w:i/>
          <w:lang w:eastAsia="zh-CN"/>
        </w:rPr>
        <w:t>Data Forwarding and offloading Info from source NG-RAN node</w:t>
      </w:r>
      <w:r w:rsidRPr="00F533D4">
        <w:rPr>
          <w:rFonts w:ascii="Times New Roman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4E0330E0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533D4">
        <w:rPr>
          <w:rFonts w:ascii="Times New Roman" w:hAnsi="Times New Roman"/>
          <w:i/>
          <w:lang w:eastAsia="zh-CN"/>
        </w:rPr>
        <w:t>Data Forwarding and offloading Info from source NG-RAN node</w:t>
      </w:r>
      <w:r w:rsidRPr="00F533D4">
        <w:rPr>
          <w:rFonts w:ascii="Times New Roman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B76E879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bCs/>
        </w:rPr>
      </w:pPr>
      <w:r w:rsidRPr="00F533D4">
        <w:rPr>
          <w:rFonts w:ascii="Times New Roman" w:hAnsi="Times New Roman"/>
          <w:b/>
          <w:bCs/>
        </w:rPr>
        <w:t>Interactions with the S-NG-RAN node initiated S-NG-RAN node Modification:</w:t>
      </w:r>
    </w:p>
    <w:p w14:paraId="4BC167C3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  <w:lang w:eastAsia="zh-CN"/>
        </w:rPr>
        <w:t xml:space="preserve">If the </w:t>
      </w:r>
      <w:r w:rsidRPr="00F533D4">
        <w:rPr>
          <w:rFonts w:ascii="Times New Roman" w:hAnsi="Times New Roman"/>
          <w:i/>
          <w:iCs/>
          <w:lang w:eastAsia="zh-CN"/>
        </w:rPr>
        <w:t xml:space="preserve">SN triggered </w:t>
      </w:r>
      <w:r w:rsidRPr="00F533D4">
        <w:rPr>
          <w:rFonts w:ascii="Times New Roman" w:hAnsi="Times New Roman"/>
          <w:lang w:eastAsia="zh-CN"/>
        </w:rPr>
        <w:t xml:space="preserve">IE set to "TRUE" is included in the S-NODE MODIFICATION REQUEST message, the S-NG-RAN node shall consider that the procedure has been </w:t>
      </w:r>
      <w:r w:rsidRPr="00F533D4">
        <w:rPr>
          <w:rFonts w:ascii="Times New Roman" w:hAnsi="Times New Roman"/>
        </w:rPr>
        <w:t>initiated in response to the previously initiated S-NG-RAN node initiated S-NG-RAN node Modification procedure</w:t>
      </w:r>
      <w:r w:rsidRPr="00F533D4">
        <w:rPr>
          <w:rFonts w:ascii="Times New Roman" w:hAnsi="Times New Roman" w:hint="eastAsia"/>
          <w:lang w:eastAsia="zh-CN"/>
        </w:rPr>
        <w:t>.</w:t>
      </w:r>
    </w:p>
    <w:p w14:paraId="55B67CC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bCs/>
          <w:lang w:val="en-US" w:eastAsia="zh-CN"/>
        </w:rPr>
      </w:pPr>
      <w:r w:rsidRPr="00F533D4">
        <w:rPr>
          <w:rFonts w:ascii="Times New Roman" w:hAnsi="Times New Roman"/>
          <w:b/>
          <w:bCs/>
          <w:lang w:val="en-US"/>
        </w:rPr>
        <w:t xml:space="preserve">Interaction with the </w:t>
      </w:r>
      <w:r w:rsidRPr="00F533D4">
        <w:rPr>
          <w:rFonts w:ascii="Times New Roman" w:hAnsi="Times New Roman" w:hint="eastAsia"/>
          <w:b/>
          <w:bCs/>
          <w:lang w:val="en-US" w:eastAsia="zh-CN"/>
        </w:rPr>
        <w:t>Path Switch Request procedure as specified in TS 38.413 [5]:</w:t>
      </w:r>
    </w:p>
    <w:p w14:paraId="54DDCF6F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en-GB"/>
        </w:rPr>
      </w:pPr>
      <w:r w:rsidRPr="00F533D4">
        <w:rPr>
          <w:rFonts w:ascii="Times New Roman" w:hAnsi="Times New Roman" w:hint="eastAsia"/>
          <w:lang w:val="en-US" w:eastAsia="zh-CN"/>
        </w:rPr>
        <w:lastRenderedPageBreak/>
        <w:t xml:space="preserve">For a split PDU session, if </w:t>
      </w:r>
      <w:r w:rsidRPr="00F533D4">
        <w:rPr>
          <w:rFonts w:ascii="Times New Roman" w:eastAsia="Calibri Light" w:hAnsi="Times New Roman"/>
        </w:rPr>
        <w:t xml:space="preserve">the </w:t>
      </w:r>
      <w:r w:rsidRPr="00F533D4">
        <w:rPr>
          <w:rFonts w:ascii="Times New Roman" w:hAnsi="Times New Roman"/>
          <w:i/>
          <w:lang w:eastAsia="zh-CN"/>
        </w:rPr>
        <w:t>Integrity Protection Indication</w:t>
      </w:r>
      <w:r w:rsidRPr="00F533D4">
        <w:rPr>
          <w:rFonts w:ascii="Times New Roman" w:hAnsi="Times New Roman"/>
          <w:lang w:eastAsia="zh-CN"/>
        </w:rPr>
        <w:t xml:space="preserve"> IE </w:t>
      </w:r>
      <w:r w:rsidRPr="00F533D4">
        <w:rPr>
          <w:rFonts w:ascii="Times New Roman" w:hAnsi="Times New Roman" w:hint="eastAsia"/>
          <w:lang w:val="en-US" w:eastAsia="zh-CN"/>
        </w:rPr>
        <w:t>and/</w:t>
      </w:r>
      <w:r w:rsidRPr="00F533D4">
        <w:rPr>
          <w:rFonts w:ascii="Times New Roman" w:hAnsi="Times New Roman"/>
          <w:lang w:eastAsia="zh-CN"/>
        </w:rPr>
        <w:t xml:space="preserve">or the </w:t>
      </w:r>
      <w:r w:rsidRPr="00F533D4">
        <w:rPr>
          <w:rFonts w:ascii="Times New Roman" w:hAnsi="Times New Roman"/>
          <w:i/>
        </w:rPr>
        <w:t>Confidentiality Protection Indication</w:t>
      </w:r>
      <w:r w:rsidRPr="00F533D4">
        <w:rPr>
          <w:rFonts w:ascii="Times New Roman" w:eastAsia="Calibri Light" w:hAnsi="Times New Roman"/>
        </w:rPr>
        <w:t xml:space="preserve"> IE</w:t>
      </w:r>
      <w:r w:rsidRPr="00F533D4">
        <w:rPr>
          <w:rFonts w:ascii="Times New Roman" w:hAnsi="Times New Roman" w:hint="eastAsia"/>
          <w:lang w:val="en-US" w:eastAsia="zh-CN"/>
        </w:rPr>
        <w:t xml:space="preserve"> included in the </w:t>
      </w:r>
      <w:r w:rsidRPr="00F533D4">
        <w:rPr>
          <w:rFonts w:ascii="Times New Roman" w:hAnsi="Times New Roman" w:hint="eastAsia"/>
        </w:rPr>
        <w:t>PATH SWITCH REQUEST ACKNOWLEDGE message</w:t>
      </w:r>
      <w:r w:rsidRPr="00F533D4">
        <w:rPr>
          <w:rFonts w:ascii="Times New Roman" w:eastAsia="Calibri Light" w:hAnsi="Times New Roman"/>
        </w:rPr>
        <w:t xml:space="preserve"> is set to "preferred"</w:t>
      </w:r>
      <w:r w:rsidRPr="00F533D4">
        <w:rPr>
          <w:rFonts w:ascii="Times New Roman" w:hAnsi="Times New Roman" w:hint="eastAsia"/>
          <w:lang w:val="en-US" w:eastAsia="zh-CN"/>
        </w:rPr>
        <w:t>, the M</w:t>
      </w:r>
      <w:r w:rsidRPr="00F533D4">
        <w:rPr>
          <w:rFonts w:ascii="Times New Roman" w:eastAsia="Calibri Light" w:hAnsi="Times New Roman"/>
        </w:rPr>
        <w:t>-NG-RAN node</w:t>
      </w:r>
      <w:r w:rsidRPr="00F533D4">
        <w:rPr>
          <w:rFonts w:ascii="Times New Roman" w:hAnsi="Times New Roman" w:hint="eastAsia"/>
          <w:lang w:val="en-US" w:eastAsia="zh-CN"/>
        </w:rPr>
        <w:t xml:space="preserve"> may keep the current UP integrity protection and ciphering policy.</w:t>
      </w:r>
    </w:p>
    <w:p w14:paraId="1418F1FA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56B507DE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1C3EDAB5" w14:textId="77777777" w:rsidR="0016020A" w:rsidRDefault="0016020A" w:rsidP="0016020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E8B88B1" w14:textId="77777777" w:rsidR="0016020A" w:rsidRPr="00FD0425" w:rsidRDefault="0016020A" w:rsidP="0016020A">
      <w:pPr>
        <w:pStyle w:val="Heading3"/>
        <w:numPr>
          <w:ilvl w:val="0"/>
          <w:numId w:val="0"/>
        </w:numPr>
        <w:ind w:left="720" w:hanging="720"/>
      </w:pPr>
      <w:bookmarkStart w:id="232" w:name="_Toc20955103"/>
      <w:bookmarkStart w:id="233" w:name="_Toc29991290"/>
      <w:bookmarkStart w:id="234" w:name="_Toc36555690"/>
      <w:bookmarkStart w:id="235" w:name="_Toc44497368"/>
      <w:bookmarkStart w:id="236" w:name="_Toc45107756"/>
      <w:bookmarkStart w:id="237" w:name="_Toc45901376"/>
      <w:bookmarkStart w:id="238" w:name="_Toc51850455"/>
      <w:bookmarkStart w:id="239" w:name="_Toc56693458"/>
      <w:bookmarkStart w:id="240" w:name="_Toc64447001"/>
      <w:bookmarkStart w:id="241" w:name="_Toc66286495"/>
      <w:bookmarkStart w:id="242" w:name="_Toc74151190"/>
      <w:bookmarkStart w:id="243" w:name="_Toc88653662"/>
      <w:bookmarkStart w:id="244" w:name="_Toc97904018"/>
      <w:bookmarkStart w:id="245" w:name="_Toc98868044"/>
      <w:bookmarkStart w:id="246" w:name="_Toc105174328"/>
      <w:bookmarkStart w:id="247" w:name="_Toc106109165"/>
      <w:bookmarkStart w:id="248" w:name="_Toc113824986"/>
      <w:bookmarkStart w:id="249" w:name="_Toc146227585"/>
      <w:r w:rsidRPr="00FD0425">
        <w:t>8.3.5</w:t>
      </w:r>
      <w:r w:rsidRPr="00FD0425">
        <w:tab/>
        <w:t>S-NG-RAN node initiated S-NG-RAN node Change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9538F6A" w14:textId="77777777" w:rsidR="0016020A" w:rsidRDefault="0016020A" w:rsidP="0016020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6591C28" w14:textId="77777777" w:rsidR="0016020A" w:rsidRPr="0016020A" w:rsidRDefault="0016020A" w:rsidP="0016020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50" w:name="_Toc20955105"/>
      <w:bookmarkStart w:id="251" w:name="_Toc29991292"/>
      <w:bookmarkStart w:id="252" w:name="_Toc36555692"/>
      <w:bookmarkStart w:id="253" w:name="_Toc44497370"/>
      <w:bookmarkStart w:id="254" w:name="_Toc45107758"/>
      <w:bookmarkStart w:id="255" w:name="_Toc45901378"/>
      <w:bookmarkStart w:id="256" w:name="_Toc51850457"/>
      <w:bookmarkStart w:id="257" w:name="_Toc56693460"/>
      <w:bookmarkStart w:id="258" w:name="_Toc64447003"/>
      <w:bookmarkStart w:id="259" w:name="_Toc66286497"/>
      <w:bookmarkStart w:id="260" w:name="_Toc74151192"/>
      <w:bookmarkStart w:id="261" w:name="_Toc88653664"/>
      <w:bookmarkStart w:id="262" w:name="_Toc97904020"/>
      <w:bookmarkStart w:id="263" w:name="_Toc98868046"/>
      <w:bookmarkStart w:id="264" w:name="_Toc105174330"/>
      <w:bookmarkStart w:id="265" w:name="_Toc106109167"/>
      <w:bookmarkStart w:id="266" w:name="_Toc113824988"/>
      <w:bookmarkStart w:id="267" w:name="_Toc146227587"/>
      <w:r w:rsidRPr="0016020A">
        <w:rPr>
          <w:rFonts w:ascii="Arial" w:eastAsia="Times New Roman" w:hAnsi="Arial"/>
          <w:sz w:val="24"/>
          <w:lang w:eastAsia="ko-KR"/>
        </w:rPr>
        <w:t>8.3.5.2</w:t>
      </w:r>
      <w:r w:rsidRPr="0016020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039A1E00" w14:textId="77777777" w:rsidR="0016020A" w:rsidRPr="0016020A" w:rsidRDefault="0016020A" w:rsidP="001602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6020A">
        <w:rPr>
          <w:rFonts w:ascii="Arial" w:eastAsia="Times New Roman" w:hAnsi="Arial"/>
          <w:b/>
          <w:lang w:eastAsia="ko-KR"/>
        </w:rPr>
        <w:object w:dxaOrig="7050" w:dyaOrig="2295" w14:anchorId="644FD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1" o:title=""/>
          </v:shape>
          <o:OLEObject Type="Embed" ProgID="Visio.Drawing.15" ShapeID="_x0000_i1025" DrawAspect="Content" ObjectID="_1761734554" r:id="rId12"/>
        </w:object>
      </w:r>
    </w:p>
    <w:p w14:paraId="4A7D95F4" w14:textId="77777777" w:rsidR="0016020A" w:rsidRPr="0016020A" w:rsidRDefault="0016020A" w:rsidP="001602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6020A">
        <w:rPr>
          <w:rFonts w:ascii="Arial" w:eastAsia="Times New Roman" w:hAnsi="Arial"/>
          <w:b/>
          <w:lang w:eastAsia="ko-KR"/>
        </w:rPr>
        <w:t>Figure 8.3.5.2-1: S-NG-RAN node initiated S-NG-RAN node Change, successful operation.</w:t>
      </w:r>
    </w:p>
    <w:p w14:paraId="4EEE9512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The S-NG-RAN node initiates the procedure by sending the S-NODE CHANGE REQUIRED message to the M-NG-RAN node including the </w:t>
      </w:r>
      <w:r w:rsidRPr="0016020A">
        <w:rPr>
          <w:rFonts w:ascii="Times New Roman" w:eastAsia="Times New Roman" w:hAnsi="Times New Roman"/>
          <w:i/>
          <w:lang w:eastAsia="ko-KR"/>
        </w:rPr>
        <w:t xml:space="preserve">Target S-NG-RAN node ID </w:t>
      </w:r>
      <w:r w:rsidRPr="0016020A">
        <w:rPr>
          <w:rFonts w:ascii="Times New Roman" w:eastAsia="Times New Roman" w:hAnsi="Times New Roman"/>
          <w:lang w:eastAsia="ko-KR"/>
        </w:rPr>
        <w:t>IE. When the S-NG-RAN node sends the S-NODE CHANGE REQUIRED message, it shall start the timer TXn</w:t>
      </w:r>
      <w:r w:rsidRPr="0016020A">
        <w:rPr>
          <w:rFonts w:ascii="Times New Roman" w:eastAsia="Times New Roman" w:hAnsi="Times New Roman"/>
          <w:vertAlign w:val="subscript"/>
          <w:lang w:eastAsia="ko-KR"/>
        </w:rPr>
        <w:t>DCoverall</w:t>
      </w:r>
      <w:r w:rsidRPr="0016020A">
        <w:rPr>
          <w:rFonts w:ascii="Times New Roman" w:eastAsia="Times New Roman" w:hAnsi="Times New Roman"/>
          <w:lang w:eastAsia="ko-KR"/>
        </w:rPr>
        <w:t>.</w:t>
      </w:r>
    </w:p>
    <w:p w14:paraId="31D9AECE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>The S-NODE CHANGE REQUIRED message may contain</w:t>
      </w:r>
    </w:p>
    <w:p w14:paraId="0713D175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zh-CN"/>
        </w:rPr>
      </w:pPr>
      <w:r w:rsidRPr="0016020A">
        <w:rPr>
          <w:rFonts w:ascii="Times New Roman" w:eastAsia="Times New Roman" w:hAnsi="Times New Roman"/>
          <w:lang w:eastAsia="ko-KR"/>
        </w:rPr>
        <w:t>-</w:t>
      </w:r>
      <w:r w:rsidRPr="0016020A">
        <w:rPr>
          <w:rFonts w:ascii="Times New Roman" w:eastAsia="Times New Roman" w:hAnsi="Times New Roman"/>
          <w:lang w:eastAsia="ko-KR"/>
        </w:rPr>
        <w:tab/>
        <w:t xml:space="preserve">the </w:t>
      </w:r>
      <w:r w:rsidRPr="0016020A">
        <w:rPr>
          <w:rFonts w:ascii="Times New Roman" w:eastAsia="Times New Roman" w:hAnsi="Times New Roman"/>
          <w:i/>
          <w:lang w:eastAsia="zh-CN"/>
        </w:rPr>
        <w:t>S-NG-RAN node to S-NG-RAN node Container</w:t>
      </w:r>
      <w:r w:rsidRPr="0016020A">
        <w:rPr>
          <w:rFonts w:ascii="Times New Roman" w:eastAsia="Times New Roman" w:hAnsi="Times New Roman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IE.</w:t>
      </w:r>
    </w:p>
    <w:p w14:paraId="1E5726F5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16020A">
        <w:rPr>
          <w:rFonts w:ascii="Times New Roman" w:eastAsia="Times New Roman" w:hAnsi="Times New Roman"/>
          <w:i/>
          <w:lang w:eastAsia="zh-CN"/>
        </w:rPr>
        <w:t>Data Forwarding Info from target NG-RAN node</w:t>
      </w:r>
      <w:r w:rsidRPr="0016020A">
        <w:rPr>
          <w:rFonts w:ascii="Times New Roman" w:eastAsia="Times New Roman" w:hAnsi="Times New Roman"/>
          <w:lang w:eastAsia="zh-CN"/>
        </w:rPr>
        <w:t xml:space="preserve"> IE.</w:t>
      </w:r>
    </w:p>
    <w:p w14:paraId="107E5A5A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lang w:eastAsia="zh-CN"/>
        </w:rPr>
        <w:t xml:space="preserve">S-NODE </w:t>
      </w:r>
      <w:r w:rsidRPr="0016020A">
        <w:rPr>
          <w:rFonts w:ascii="Times New Roman" w:eastAsia="Times New Roman" w:hAnsi="Times New Roman"/>
          <w:lang w:eastAsia="ko-KR"/>
        </w:rPr>
        <w:t>CHANGE</w:t>
      </w:r>
      <w:r w:rsidRPr="0016020A">
        <w:rPr>
          <w:rFonts w:ascii="Times New Roman" w:eastAsia="Times New Roman" w:hAnsi="Times New Roman"/>
          <w:lang w:eastAsia="zh-CN"/>
        </w:rPr>
        <w:t xml:space="preserve"> CONFIRM message</w:t>
      </w:r>
      <w:r w:rsidRPr="0016020A">
        <w:rPr>
          <w:rFonts w:ascii="Times New Roman" w:eastAsia="Times New Roman" w:hAnsi="Times New Roman"/>
          <w:lang w:eastAsia="ko-KR"/>
        </w:rPr>
        <w:t xml:space="preserve"> includes the </w:t>
      </w:r>
      <w:r w:rsidRPr="0016020A">
        <w:rPr>
          <w:rFonts w:ascii="Times New Roman" w:eastAsia="바탕" w:hAnsi="Times New Roman"/>
          <w:i/>
          <w:lang w:eastAsia="ja-JP"/>
        </w:rPr>
        <w:t>DRB IDs taken into use</w:t>
      </w:r>
      <w:r w:rsidRPr="0016020A">
        <w:rPr>
          <w:rFonts w:ascii="Times New Roman" w:eastAsia="바탕" w:hAnsi="Times New Roman"/>
          <w:lang w:eastAsia="ja-JP"/>
        </w:rPr>
        <w:t xml:space="preserve"> IE, the S-NG-RAN node shall, if applicable, act as specified in TS 37.340 [8].</w:t>
      </w:r>
    </w:p>
    <w:p w14:paraId="5A5CDDE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>The S-NG-RAN node may start data forwarding and stop providing user data to the UE and shall stop the timer TXn</w:t>
      </w:r>
      <w:r w:rsidRPr="0016020A">
        <w:rPr>
          <w:rFonts w:ascii="Times New Roman" w:eastAsia="Times New Roman" w:hAnsi="Times New Roman"/>
          <w:vertAlign w:val="subscript"/>
          <w:lang w:eastAsia="ko-KR"/>
        </w:rPr>
        <w:t>DCoverall</w:t>
      </w:r>
      <w:r w:rsidRPr="0016020A">
        <w:rPr>
          <w:rFonts w:ascii="Times New Roman" w:eastAsia="Times New Roman" w:hAnsi="Times New Roman"/>
          <w:lang w:eastAsia="ko-KR"/>
        </w:rPr>
        <w:t xml:space="preserve"> upon reception of the S-NODE CHANGE CONFIRM message.</w:t>
      </w:r>
    </w:p>
    <w:p w14:paraId="37B9AB07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snapToGrid w:val="0"/>
          <w:lang w:eastAsia="ko-KR"/>
        </w:rPr>
      </w:pP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>S-NODE CHANGE REQUIRED message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 includes 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the </w:t>
      </w:r>
      <w:r w:rsidRPr="0016020A">
        <w:rPr>
          <w:rFonts w:ascii="Times New Roman" w:eastAsia="Times New Roman" w:hAnsi="Times New Roman" w:hint="eastAsia"/>
          <w:i/>
          <w:iCs/>
          <w:snapToGrid w:val="0"/>
          <w:lang w:eastAsia="ko-KR"/>
        </w:rPr>
        <w:t>SCG UE History Information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 IE, the </w:t>
      </w:r>
      <w:r w:rsidRPr="0016020A">
        <w:rPr>
          <w:rFonts w:ascii="Times New Roman" w:eastAsia="Times New Roman" w:hAnsi="Times New Roman" w:hint="eastAsia"/>
          <w:lang w:val="en-US" w:eastAsia="zh-CN"/>
        </w:rPr>
        <w:t>M</w:t>
      </w:r>
      <w:r w:rsidRPr="0016020A">
        <w:rPr>
          <w:rFonts w:ascii="Times New Roman" w:eastAsia="Times New Roman" w:hAnsi="Times New Roman" w:hint="eastAsia"/>
          <w:lang w:eastAsia="ko-KR"/>
        </w:rPr>
        <w:t>-NG-RAN</w:t>
      </w:r>
      <w:r w:rsidRPr="0016020A">
        <w:rPr>
          <w:rFonts w:ascii="Times New Roman" w:eastAsia="Times New Roman" w:hAnsi="Times New Roman" w:hint="eastAsia"/>
          <w:lang w:val="en-US" w:eastAsia="zh-CN"/>
        </w:rPr>
        <w:t xml:space="preserve"> node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 shall</w:t>
      </w:r>
      <w:r w:rsidRPr="0016020A">
        <w:rPr>
          <w:rFonts w:ascii="Times New Roman" w:eastAsia="Times New Roman" w:hAnsi="Times New Roman"/>
          <w:snapToGrid w:val="0"/>
          <w:lang w:eastAsia="ko-KR"/>
        </w:rPr>
        <w:t>, if supported,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 use the information to update UE History Information with PSCell history.</w:t>
      </w:r>
    </w:p>
    <w:p w14:paraId="68E309A7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snapToGrid w:val="0"/>
          <w:lang w:eastAsia="ko-KR"/>
        </w:rPr>
      </w:pP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lang w:eastAsia="ko-KR"/>
        </w:rPr>
        <w:t xml:space="preserve">S-NODE CHANGE REQUIRED 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message </w:t>
      </w:r>
      <w:r w:rsidRPr="0016020A">
        <w:rPr>
          <w:rFonts w:ascii="Times New Roman" w:eastAsia="Times New Roman" w:hAnsi="Times New Roman"/>
          <w:lang w:eastAsia="ko-KR"/>
        </w:rPr>
        <w:t xml:space="preserve">includes 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the </w:t>
      </w:r>
      <w:r w:rsidRPr="0016020A">
        <w:rPr>
          <w:rFonts w:ascii="Times New Roman" w:eastAsia="Times New Roman" w:hAnsi="Times New Roman"/>
          <w:i/>
          <w:snapToGrid w:val="0"/>
          <w:lang w:eastAsia="ko-KR"/>
        </w:rPr>
        <w:t>SN Mobility Information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 IE, the M-NG-RAN node shall, if supported, store this information and use it as defined in TS 38.300 [9].</w:t>
      </w:r>
    </w:p>
    <w:p w14:paraId="68F62AE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lang w:eastAsia="zh-CN"/>
        </w:rPr>
        <w:t xml:space="preserve">S-NODE </w:t>
      </w:r>
      <w:r w:rsidRPr="0016020A">
        <w:rPr>
          <w:rFonts w:ascii="Times New Roman" w:eastAsia="Times New Roman" w:hAnsi="Times New Roman"/>
          <w:lang w:eastAsia="ko-KR"/>
        </w:rPr>
        <w:t>CHANGE</w:t>
      </w:r>
      <w:r w:rsidRPr="0016020A">
        <w:rPr>
          <w:rFonts w:ascii="Times New Roman" w:eastAsia="Times New Roman" w:hAnsi="Times New Roman"/>
          <w:lang w:eastAsia="zh-CN"/>
        </w:rPr>
        <w:t xml:space="preserve"> REQUIRED message</w:t>
      </w:r>
      <w:r w:rsidRPr="0016020A">
        <w:rPr>
          <w:rFonts w:ascii="Times New Roman" w:eastAsia="Times New Roman" w:hAnsi="Times New Roman"/>
          <w:lang w:eastAsia="ko-KR"/>
        </w:rPr>
        <w:t xml:space="preserve"> includes the </w:t>
      </w:r>
      <w:r w:rsidRPr="0016020A">
        <w:rPr>
          <w:rFonts w:ascii="Times New Roman" w:eastAsia="바탕" w:hAnsi="Times New Roman"/>
          <w:i/>
          <w:lang w:eastAsia="ja-JP"/>
        </w:rPr>
        <w:t>Source PSCell</w:t>
      </w:r>
      <w:r w:rsidRPr="0016020A">
        <w:rPr>
          <w:rFonts w:ascii="Times New Roman" w:eastAsia="바탕" w:hAnsi="Times New Roman"/>
          <w:lang w:eastAsia="ja-JP"/>
        </w:rPr>
        <w:t xml:space="preserve"> </w:t>
      </w:r>
      <w:r w:rsidRPr="0016020A">
        <w:rPr>
          <w:rFonts w:ascii="Times New Roman" w:eastAsia="바탕" w:hAnsi="Times New Roman"/>
          <w:i/>
          <w:iCs/>
          <w:lang w:eastAsia="ja-JP"/>
        </w:rPr>
        <w:t>ID</w:t>
      </w:r>
      <w:r w:rsidRPr="0016020A">
        <w:rPr>
          <w:rFonts w:ascii="Times New Roman" w:eastAsia="바탕" w:hAnsi="Times New Roman"/>
          <w:lang w:eastAsia="ja-JP"/>
        </w:rPr>
        <w:t xml:space="preserve"> IE, the M-NG-RAN node shall, if supported, store the information and act as specified in </w:t>
      </w:r>
      <w:r w:rsidRPr="0016020A">
        <w:rPr>
          <w:rFonts w:ascii="Times New Roman" w:eastAsia="Times New Roman" w:hAnsi="Times New Roman"/>
          <w:snapToGrid w:val="0"/>
          <w:lang w:eastAsia="ko-KR"/>
        </w:rPr>
        <w:t>TS 38.300 [9]</w:t>
      </w:r>
      <w:r w:rsidRPr="0016020A">
        <w:rPr>
          <w:rFonts w:ascii="Times New Roman" w:eastAsia="바탕" w:hAnsi="Times New Roman"/>
          <w:lang w:eastAsia="ja-JP"/>
        </w:rPr>
        <w:t>.</w:t>
      </w:r>
    </w:p>
    <w:p w14:paraId="46D8B49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The M-NG-RAN node may also provide configuration information in the </w:t>
      </w:r>
      <w:r w:rsidRPr="0016020A">
        <w:rPr>
          <w:rFonts w:ascii="Times New Roman" w:eastAsia="Times New Roman" w:hAnsi="Times New Roman"/>
          <w:i/>
          <w:lang w:eastAsia="zh-CN"/>
        </w:rPr>
        <w:t>M-NG-RAN node to S-NG-RAN node Container</w:t>
      </w:r>
      <w:r w:rsidRPr="0016020A">
        <w:rPr>
          <w:rFonts w:ascii="Times New Roman" w:eastAsia="Times New Roman" w:hAnsi="Times New Roman"/>
          <w:lang w:eastAsia="ko-KR"/>
        </w:rPr>
        <w:t xml:space="preserve"> IE.</w:t>
      </w:r>
    </w:p>
    <w:p w14:paraId="57114409" w14:textId="506DE302" w:rsidR="00C2446C" w:rsidRPr="001469C7" w:rsidRDefault="0016020A" w:rsidP="001469C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Information</w:t>
      </w:r>
      <w:r w:rsidRPr="0016020A">
        <w:rPr>
          <w:rFonts w:ascii="Times New Roman" w:eastAsia="맑은 고딕" w:hAnsi="Times New Roman"/>
          <w:i/>
          <w:lang w:eastAsia="ko-KR"/>
        </w:rPr>
        <w:t xml:space="preserve"> Required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IE is included in the S-NODE CHANGE REQUIRED message, the M-NG-RAN</w:t>
      </w:r>
      <w:r w:rsidRPr="0016020A">
        <w:rPr>
          <w:rFonts w:ascii="Times New Roman" w:eastAsia="Times New Roman" w:hAnsi="Times New Roman" w:hint="eastAsia"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node shall, if supported, consider that the requirement concerns CPAC, as described in TS 3</w:t>
      </w:r>
      <w:r w:rsidRPr="0016020A">
        <w:rPr>
          <w:rFonts w:ascii="Times New Roman" w:eastAsia="Times New Roman" w:hAnsi="Times New Roman" w:hint="eastAsia"/>
          <w:lang w:eastAsia="ko-KR"/>
        </w:rPr>
        <w:t>7</w:t>
      </w:r>
      <w:r w:rsidRPr="0016020A">
        <w:rPr>
          <w:rFonts w:ascii="Times New Roman" w:eastAsia="Times New Roman" w:hAnsi="Times New Roman"/>
          <w:lang w:eastAsia="ko-KR"/>
        </w:rPr>
        <w:t xml:space="preserve">.340 [8]. </w:t>
      </w:r>
      <w:ins w:id="268" w:author="LGE-Jaemin" w:date="2023-11-16T13:13:00Z">
        <w:r w:rsidR="00FB797B" w:rsidRPr="00F533D4">
          <w:rPr>
            <w:rFonts w:ascii="Times New Roman" w:hAnsi="Times New Roman"/>
          </w:rPr>
          <w:t xml:space="preserve">If </w:t>
        </w:r>
        <w:r w:rsidR="00FB797B" w:rsidRPr="00F533D4">
          <w:rPr>
            <w:rFonts w:ascii="Times New Roman" w:hAnsi="Times New Roman"/>
            <w:i/>
          </w:rPr>
          <w:t xml:space="preserve">the </w:t>
        </w:r>
        <w:r w:rsidR="00FB797B">
          <w:rPr>
            <w:rFonts w:ascii="Times New Roman" w:hAnsi="Times New Roman"/>
            <w:i/>
          </w:rPr>
          <w:t>S-</w:t>
        </w:r>
        <w:r w:rsidR="00FB797B" w:rsidRPr="00F533D4">
          <w:rPr>
            <w:rFonts w:ascii="Times New Roman" w:hAnsi="Times New Roman"/>
            <w:i/>
          </w:rPr>
          <w:t>CPAC Request</w:t>
        </w:r>
        <w:r w:rsidR="00FB797B" w:rsidRPr="00F533D4">
          <w:rPr>
            <w:rFonts w:ascii="Times New Roman" w:hAnsi="Times New Roman"/>
          </w:rPr>
          <w:t xml:space="preserve"> IE</w:t>
        </w:r>
        <w:r w:rsidR="00FB797B" w:rsidRPr="00944CEA">
          <w:rPr>
            <w:rFonts w:ascii="Times New Roman" w:hAnsi="Times New Roman"/>
          </w:rPr>
          <w:t xml:space="preserve"> </w:t>
        </w:r>
        <w:r w:rsidR="00FB797B" w:rsidRPr="00F533D4">
          <w:rPr>
            <w:rFonts w:ascii="Times New Roman" w:hAnsi="Times New Roman"/>
          </w:rPr>
          <w:t>set to "</w:t>
        </w:r>
      </w:ins>
      <w:ins w:id="269" w:author="LGE-Jaemin" w:date="2023-11-17T08:19:00Z">
        <w:r w:rsidR="00803F87">
          <w:rPr>
            <w:rFonts w:ascii="Times New Roman" w:hAnsi="Times New Roman"/>
          </w:rPr>
          <w:t>initiation</w:t>
        </w:r>
      </w:ins>
      <w:ins w:id="270" w:author="LGE-Jaemin" w:date="2023-11-16T13:13:00Z">
        <w:r w:rsidR="00FB797B" w:rsidRPr="00F533D4">
          <w:rPr>
            <w:rFonts w:ascii="Times New Roman" w:hAnsi="Times New Roman"/>
          </w:rPr>
          <w:t xml:space="preserve">" is </w:t>
        </w:r>
        <w:r w:rsidR="00FB797B">
          <w:rPr>
            <w:rFonts w:ascii="Times New Roman" w:hAnsi="Times New Roman"/>
          </w:rPr>
          <w:t xml:space="preserve">also </w:t>
        </w:r>
        <w:r w:rsidR="00FB797B" w:rsidRPr="00F533D4">
          <w:rPr>
            <w:rFonts w:ascii="Times New Roman" w:hAnsi="Times New Roman"/>
          </w:rPr>
          <w:t>contained in the</w:t>
        </w:r>
        <w:r w:rsidR="00FB797B" w:rsidRPr="001469C7">
          <w:rPr>
            <w:rFonts w:ascii="Times New Roman" w:eastAsia="맑은 고딕" w:hAnsi="Times New Roman" w:hint="eastAsia"/>
            <w:i/>
            <w:lang w:eastAsia="ko-KR"/>
          </w:rPr>
          <w:t xml:space="preserve"> </w:t>
        </w:r>
        <w:r w:rsidR="00FB797B" w:rsidRPr="0016020A">
          <w:rPr>
            <w:rFonts w:ascii="Times New Roman" w:eastAsia="맑은 고딕" w:hAnsi="Times New Roman" w:hint="eastAsia"/>
            <w:i/>
            <w:lang w:eastAsia="ko-KR"/>
          </w:rPr>
          <w:t xml:space="preserve">Conditional PSCell </w:t>
        </w:r>
        <w:r w:rsidR="00FB797B" w:rsidRPr="0016020A">
          <w:rPr>
            <w:rFonts w:ascii="Times New Roman" w:eastAsia="맑은 고딕" w:hAnsi="Times New Roman"/>
            <w:i/>
            <w:lang w:eastAsia="ko-KR"/>
          </w:rPr>
          <w:t>Change</w:t>
        </w:r>
        <w:r w:rsidR="00FB797B" w:rsidRPr="0016020A">
          <w:rPr>
            <w:rFonts w:ascii="Times New Roman" w:eastAsia="맑은 고딕" w:hAnsi="Times New Roman" w:hint="eastAsia"/>
            <w:i/>
            <w:lang w:eastAsia="ko-KR"/>
          </w:rPr>
          <w:t xml:space="preserve"> Information</w:t>
        </w:r>
        <w:r w:rsidR="00FB797B" w:rsidRPr="0016020A">
          <w:rPr>
            <w:rFonts w:ascii="Times New Roman" w:eastAsia="맑은 고딕" w:hAnsi="Times New Roman"/>
            <w:i/>
            <w:lang w:eastAsia="ko-KR"/>
          </w:rPr>
          <w:t xml:space="preserve"> Required</w:t>
        </w:r>
        <w:r w:rsidR="00FB797B" w:rsidRPr="0016020A">
          <w:rPr>
            <w:rFonts w:ascii="Times New Roman" w:eastAsia="맑은 고딕" w:hAnsi="Times New Roman" w:hint="eastAsia"/>
            <w:i/>
            <w:lang w:eastAsia="ko-KR"/>
          </w:rPr>
          <w:t xml:space="preserve"> </w:t>
        </w:r>
        <w:r w:rsidR="00FB797B" w:rsidRPr="0016020A">
          <w:rPr>
            <w:rFonts w:ascii="Times New Roman" w:eastAsia="Times New Roman" w:hAnsi="Times New Roman"/>
            <w:lang w:eastAsia="ko-KR"/>
          </w:rPr>
          <w:t>IE</w:t>
        </w:r>
        <w:r w:rsidR="00FB797B" w:rsidRPr="00F533D4">
          <w:rPr>
            <w:rFonts w:ascii="Times New Roman" w:hAnsi="Times New Roman"/>
          </w:rPr>
          <w:t xml:space="preserve"> included in the </w:t>
        </w:r>
        <w:r w:rsidR="00FB797B" w:rsidRPr="0016020A">
          <w:rPr>
            <w:rFonts w:ascii="Times New Roman" w:eastAsia="Times New Roman" w:hAnsi="Times New Roman"/>
            <w:lang w:eastAsia="ko-KR"/>
          </w:rPr>
          <w:t>S-NODE CHANGE REQUIRED</w:t>
        </w:r>
        <w:r w:rsidR="00FB797B" w:rsidRPr="00F533D4">
          <w:rPr>
            <w:rFonts w:ascii="Times New Roman" w:hAnsi="Times New Roman"/>
          </w:rPr>
          <w:t xml:space="preserve"> message, then the </w:t>
        </w:r>
        <w:r w:rsidR="00FB797B">
          <w:rPr>
            <w:rFonts w:ascii="Times New Roman" w:hAnsi="Times New Roman"/>
          </w:rPr>
          <w:t>M</w:t>
        </w:r>
        <w:r w:rsidR="00FB797B" w:rsidRPr="00F533D4">
          <w:rPr>
            <w:rFonts w:ascii="Times New Roman" w:hAnsi="Times New Roman"/>
          </w:rPr>
          <w:t>-NG-RAN node shall, if supported,</w:t>
        </w:r>
        <w:r w:rsidR="00FB797B">
          <w:rPr>
            <w:rFonts w:ascii="Times New Roman" w:hAnsi="Times New Roman"/>
          </w:rPr>
          <w:t xml:space="preserve"> consider that the procedure is triggered for S-CPAC preparation</w:t>
        </w:r>
      </w:ins>
      <w:ins w:id="271" w:author="LGE-Jaemin" w:date="2023-11-16T13:14:00Z">
        <w:r w:rsidR="00FB797B" w:rsidRPr="0016020A">
          <w:rPr>
            <w:rFonts w:ascii="Times New Roman" w:eastAsia="Times New Roman" w:hAnsi="Times New Roman"/>
            <w:lang w:eastAsia="ko-KR"/>
          </w:rPr>
          <w:t>, as described in TS 3</w:t>
        </w:r>
        <w:r w:rsidR="00FB797B" w:rsidRPr="0016020A">
          <w:rPr>
            <w:rFonts w:ascii="Times New Roman" w:eastAsia="Times New Roman" w:hAnsi="Times New Roman" w:hint="eastAsia"/>
            <w:lang w:eastAsia="ko-KR"/>
          </w:rPr>
          <w:t>7</w:t>
        </w:r>
        <w:r w:rsidR="00FB797B" w:rsidRPr="0016020A">
          <w:rPr>
            <w:rFonts w:ascii="Times New Roman" w:eastAsia="Times New Roman" w:hAnsi="Times New Roman"/>
            <w:lang w:eastAsia="ko-KR"/>
          </w:rPr>
          <w:t>.340 [8]</w:t>
        </w:r>
      </w:ins>
      <w:ins w:id="272" w:author="LGE-Jaemin" w:date="2023-11-16T13:13:00Z">
        <w:r w:rsidR="00FB797B" w:rsidRPr="00F533D4">
          <w:rPr>
            <w:rFonts w:ascii="Times New Roman" w:hAnsi="Times New Roman"/>
          </w:rPr>
          <w:t>.</w:t>
        </w:r>
        <w:r w:rsidR="00FB797B">
          <w:rPr>
            <w:rFonts w:ascii="Times New Roman" w:hAnsi="Times New Roman"/>
          </w:rPr>
          <w:t xml:space="preserve"> </w:t>
        </w:r>
      </w:ins>
      <w:r w:rsidRPr="0016020A">
        <w:rPr>
          <w:rFonts w:ascii="Times New Roman" w:eastAsia="Times New Roman" w:hAnsi="Times New Roman"/>
          <w:lang w:eastAsia="ko-KR"/>
        </w:rPr>
        <w:t xml:space="preserve">The </w:t>
      </w:r>
      <w:r w:rsidRPr="0016020A">
        <w:rPr>
          <w:rFonts w:ascii="Times New Roman" w:eastAsia="Times New Roman" w:hAnsi="Times New Roman"/>
          <w:i/>
          <w:lang w:eastAsia="ko-KR"/>
        </w:rPr>
        <w:t xml:space="preserve">S-NG-RAN node to </w:t>
      </w:r>
      <w:r w:rsidRPr="0016020A">
        <w:rPr>
          <w:rFonts w:ascii="Times New Roman" w:eastAsia="Times New Roman" w:hAnsi="Times New Roman"/>
          <w:i/>
          <w:lang w:eastAsia="ko-KR"/>
        </w:rPr>
        <w:lastRenderedPageBreak/>
        <w:t xml:space="preserve">M-NG-RAN node Container </w:t>
      </w:r>
      <w:r w:rsidRPr="0016020A">
        <w:rPr>
          <w:rFonts w:ascii="Times New Roman" w:eastAsia="Times New Roman" w:hAnsi="Times New Roman"/>
          <w:lang w:eastAsia="ko-KR"/>
        </w:rPr>
        <w:t xml:space="preserve">IE within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Information</w:t>
      </w:r>
      <w:r w:rsidRPr="0016020A">
        <w:rPr>
          <w:rFonts w:ascii="Times New Roman" w:eastAsia="맑은 고딕" w:hAnsi="Times New Roman"/>
          <w:i/>
          <w:lang w:eastAsia="ko-KR"/>
        </w:rPr>
        <w:t xml:space="preserve"> Required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IE contains at least the suggested PSCell list for each candidate target S-NG-RAN node. Accordingly, the M-NG-RAN</w:t>
      </w:r>
      <w:r w:rsidRPr="0016020A">
        <w:rPr>
          <w:rFonts w:ascii="Times New Roman" w:eastAsia="Times New Roman" w:hAnsi="Times New Roman" w:hint="eastAsia"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 xml:space="preserve">node may include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 Information Confirm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 xml:space="preserve">IE in the S-NODE CHANGE CONFIRM message. </w:t>
      </w:r>
    </w:p>
    <w:p w14:paraId="1FE615BE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i/>
          <w:iCs/>
          <w:lang w:eastAsia="ko-KR"/>
        </w:rPr>
        <w:t>Estimated Arrival Probability</w:t>
      </w:r>
      <w:r w:rsidRPr="0016020A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Information</w:t>
      </w:r>
      <w:r w:rsidRPr="0016020A">
        <w:rPr>
          <w:rFonts w:ascii="Times New Roman" w:eastAsia="맑은 고딕" w:hAnsi="Times New Roman"/>
          <w:i/>
          <w:lang w:eastAsia="ko-KR"/>
        </w:rPr>
        <w:t xml:space="preserve"> Required</w:t>
      </w:r>
      <w:r w:rsidRPr="0016020A">
        <w:rPr>
          <w:rFonts w:ascii="Times New Roman" w:eastAsia="Times New Roman" w:hAnsi="Times New Roman"/>
          <w:lang w:eastAsia="ko-KR"/>
        </w:rPr>
        <w:t xml:space="preserve"> IE included in the S-NODE CHANGE REQUIRED message, the M-NG-RAN</w:t>
      </w:r>
      <w:r w:rsidRPr="0016020A">
        <w:rPr>
          <w:rFonts w:ascii="Times New Roman" w:eastAsia="Times New Roman" w:hAnsi="Times New Roman" w:hint="eastAsia"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 xml:space="preserve">node shall, if supported, forward this information to the candidate target </w:t>
      </w:r>
      <w:r w:rsidRPr="0016020A">
        <w:rPr>
          <w:rFonts w:ascii="Times New Roman" w:eastAsia="Times New Roman" w:hAnsi="Times New Roman"/>
          <w:lang w:val="en-US" w:eastAsia="ko-KR"/>
        </w:rPr>
        <w:t>S-NG-RAN node,</w:t>
      </w:r>
      <w:r w:rsidRPr="0016020A">
        <w:rPr>
          <w:rFonts w:ascii="Times New Roman" w:eastAsia="Times New Roman" w:hAnsi="Times New Roman"/>
          <w:lang w:eastAsia="ko-KR"/>
        </w:rPr>
        <w:t xml:space="preserve"> then the candidate target </w:t>
      </w:r>
      <w:r w:rsidRPr="0016020A">
        <w:rPr>
          <w:rFonts w:ascii="Times New Roman" w:eastAsia="Times New Roman" w:hAnsi="Times New Roman"/>
          <w:lang w:val="en-US" w:eastAsia="ko-KR"/>
        </w:rPr>
        <w:t>S-NG-RAN node</w:t>
      </w:r>
      <w:r w:rsidRPr="0016020A">
        <w:rPr>
          <w:rFonts w:ascii="Times New Roman" w:eastAsia="Times New Roman" w:hAnsi="Times New Roman"/>
          <w:lang w:eastAsia="ko-KR"/>
        </w:rPr>
        <w:t xml:space="preserve"> may use the information to allocate necessary resources for the incoming CPAC procedure.</w:t>
      </w:r>
    </w:p>
    <w:p w14:paraId="58DCCE6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 w:hint="eastAsia"/>
          <w:lang w:eastAsia="zh-CN"/>
        </w:rPr>
        <w:t>I</w:t>
      </w:r>
      <w:r w:rsidRPr="0016020A">
        <w:rPr>
          <w:rFonts w:ascii="Times New Roman" w:eastAsia="Times New Roman" w:hAnsi="Times New Roman"/>
          <w:lang w:eastAsia="zh-CN"/>
        </w:rPr>
        <w:t xml:space="preserve">f the </w:t>
      </w:r>
      <w:r w:rsidRPr="0016020A">
        <w:rPr>
          <w:rFonts w:ascii="Times New Roman" w:eastAsia="Times New Roman" w:hAnsi="Times New Roman"/>
          <w:i/>
          <w:lang w:eastAsia="zh-CN"/>
        </w:rPr>
        <w:t xml:space="preserve">Multiple Target S-NG-RAN Node List </w:t>
      </w:r>
      <w:r w:rsidRPr="0016020A">
        <w:rPr>
          <w:rFonts w:ascii="Times New Roman" w:eastAsia="Times New Roman" w:hAnsi="Times New Roman"/>
          <w:lang w:eastAsia="zh-CN"/>
        </w:rPr>
        <w:t xml:space="preserve">IE </w:t>
      </w:r>
      <w:bookmarkStart w:id="273" w:name="_Hlk109749112"/>
      <w:r w:rsidRPr="0016020A">
        <w:rPr>
          <w:rFonts w:ascii="Times New Roman" w:eastAsia="Times New Roman" w:hAnsi="Times New Roman"/>
          <w:lang w:eastAsia="zh-CN"/>
        </w:rPr>
        <w:t xml:space="preserve">is included in the </w:t>
      </w:r>
      <w:r w:rsidRPr="0016020A">
        <w:rPr>
          <w:rFonts w:ascii="Times New Roman" w:eastAsia="Times New Roman" w:hAnsi="Times New Roman"/>
          <w:lang w:eastAsia="ko-KR"/>
        </w:rPr>
        <w:t xml:space="preserve">S-NODE CHANGE REQUIRED message, if multiple Target S-NG-RAN nodes are prepared, the M-NG-RAN node may include the </w:t>
      </w:r>
      <w:r w:rsidRPr="0016020A">
        <w:rPr>
          <w:rFonts w:ascii="Times New Roman" w:eastAsia="Times New Roman" w:hAnsi="Times New Roman"/>
          <w:i/>
          <w:lang w:eastAsia="zh-CN"/>
        </w:rPr>
        <w:t>Additional List of PDU Session Resource Change Confirm Info – SN Terminated</w:t>
      </w:r>
      <w:r w:rsidRPr="0016020A">
        <w:rPr>
          <w:rFonts w:ascii="Times New Roman" w:eastAsia="Times New Roman" w:hAnsi="Times New Roman"/>
          <w:lang w:eastAsia="zh-CN"/>
        </w:rPr>
        <w:t xml:space="preserve"> IE in the </w:t>
      </w:r>
      <w:r w:rsidRPr="0016020A">
        <w:rPr>
          <w:rFonts w:ascii="Times New Roman" w:eastAsia="Times New Roman" w:hAnsi="Times New Roman"/>
          <w:lang w:eastAsia="ko-KR"/>
        </w:rPr>
        <w:t>S-NODE CHANGE CONFIRM message to provide different data forwarding addresses for different Target S-NG-RAN nodes.</w:t>
      </w:r>
      <w:bookmarkEnd w:id="273"/>
    </w:p>
    <w:p w14:paraId="29E70EA0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lang w:eastAsia="zh-CN"/>
        </w:rPr>
      </w:pPr>
      <w:r w:rsidRPr="0016020A">
        <w:rPr>
          <w:rFonts w:ascii="Times New Roman" w:eastAsia="Times New Roman" w:hAnsi="Times New Roman"/>
          <w:b/>
          <w:lang w:eastAsia="zh-CN"/>
        </w:rPr>
        <w:t>Interaction with M-NG-RAN node initiated S-NG-RAN node Release:</w:t>
      </w:r>
    </w:p>
    <w:p w14:paraId="2028D55C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bCs/>
          <w:lang w:eastAsia="zh-CN"/>
        </w:rPr>
        <w:t xml:space="preserve">If the M-NG-RAN node receives the </w:t>
      </w:r>
      <w:r w:rsidRPr="0016020A">
        <w:rPr>
          <w:rFonts w:ascii="Times New Roman" w:eastAsia="Times New Roman" w:hAnsi="Times New Roman"/>
          <w:lang w:eastAsia="ko-KR"/>
        </w:rPr>
        <w:t>S-NODE CHANGE REQUIRED message indicating releasing target S-NG-RAN node(s) and cancelling all prepared PSCells in the target S-NG-RAN node(s), the M-NG-RAN shall, if supported, trigger the M-NG-RAN node initiated S-NG-RAN node release procedure to the target S-NG-RAN node(s) and cancel all the prepared PSCells at the target S-NG-RAN node(s).</w:t>
      </w:r>
    </w:p>
    <w:p w14:paraId="7CEAAC04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1E13569B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36BBDA79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AC37F8E" w14:textId="77777777" w:rsidR="00F533D4" w:rsidRPr="00F533D4" w:rsidRDefault="00F533D4" w:rsidP="00F533D4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4" w:name="_Toc98868216"/>
      <w:bookmarkStart w:id="275" w:name="_Toc105174500"/>
      <w:bookmarkStart w:id="276" w:name="_Toc106109337"/>
      <w:bookmarkStart w:id="277" w:name="_Toc113825158"/>
      <w:bookmarkStart w:id="278" w:name="_Toc146227757"/>
      <w:r w:rsidRPr="00F533D4">
        <w:rPr>
          <w:rFonts w:ascii="Arial" w:eastAsia="Times New Roman" w:hAnsi="Arial"/>
          <w:sz w:val="28"/>
          <w:lang w:eastAsia="ko-KR"/>
        </w:rPr>
        <w:t>9.1.2</w:t>
      </w:r>
      <w:r w:rsidRPr="00F533D4">
        <w:rPr>
          <w:rFonts w:ascii="Arial" w:eastAsia="Times New Roman" w:hAnsi="Arial"/>
          <w:sz w:val="28"/>
          <w:lang w:eastAsia="ko-KR"/>
        </w:rPr>
        <w:tab/>
        <w:t>Messages for Dual Connectivity Procedures</w:t>
      </w:r>
      <w:bookmarkEnd w:id="274"/>
      <w:bookmarkEnd w:id="275"/>
      <w:bookmarkEnd w:id="276"/>
      <w:bookmarkEnd w:id="277"/>
      <w:bookmarkEnd w:id="278"/>
    </w:p>
    <w:p w14:paraId="5A01E2EC" w14:textId="77777777" w:rsidR="007E0767" w:rsidRPr="007E0767" w:rsidRDefault="007E0767" w:rsidP="007E0767">
      <w:pPr>
        <w:keepNext/>
        <w:keepLines/>
        <w:tabs>
          <w:tab w:val="left" w:pos="851"/>
        </w:tabs>
        <w:spacing w:before="120" w:line="259" w:lineRule="auto"/>
        <w:outlineLvl w:val="3"/>
        <w:rPr>
          <w:rFonts w:ascii="Arial" w:hAnsi="Arial"/>
          <w:sz w:val="24"/>
        </w:rPr>
      </w:pPr>
      <w:r w:rsidRPr="007E0767">
        <w:rPr>
          <w:rFonts w:ascii="Arial" w:hAnsi="Arial"/>
          <w:sz w:val="24"/>
        </w:rPr>
        <w:t>9.1.2.1</w:t>
      </w:r>
      <w:r w:rsidRPr="007E0767">
        <w:rPr>
          <w:rFonts w:ascii="Arial" w:hAnsi="Arial"/>
          <w:sz w:val="24"/>
        </w:rPr>
        <w:tab/>
      </w:r>
      <w:r w:rsidRPr="007E0767">
        <w:rPr>
          <w:rFonts w:ascii="Arial" w:hAnsi="Arial"/>
          <w:sz w:val="24"/>
          <w:lang w:eastAsia="zh-CN"/>
        </w:rPr>
        <w:t>S-NODE ADDITION REQUEST</w:t>
      </w:r>
    </w:p>
    <w:p w14:paraId="156B638F" w14:textId="77777777" w:rsidR="007E0767" w:rsidRPr="007E0767" w:rsidRDefault="007E0767" w:rsidP="007E0767">
      <w:pPr>
        <w:widowControl w:val="0"/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 xml:space="preserve">This message is sent by the </w:t>
      </w:r>
      <w:r w:rsidRPr="007E0767">
        <w:rPr>
          <w:rFonts w:ascii="Times New Roman" w:hAnsi="Times New Roman"/>
          <w:lang w:eastAsia="zh-CN"/>
        </w:rPr>
        <w:t>M-NG-RAN node</w:t>
      </w:r>
      <w:r w:rsidRPr="007E0767">
        <w:rPr>
          <w:rFonts w:ascii="Times New Roman" w:hAnsi="Times New Roman"/>
        </w:rPr>
        <w:t xml:space="preserve"> to the </w:t>
      </w:r>
      <w:r w:rsidRPr="007E0767">
        <w:rPr>
          <w:rFonts w:ascii="Times New Roman" w:hAnsi="Times New Roman"/>
          <w:lang w:eastAsia="zh-CN"/>
        </w:rPr>
        <w:t>S-NG-RAN node</w:t>
      </w:r>
      <w:r w:rsidRPr="007E0767">
        <w:rPr>
          <w:rFonts w:ascii="Times New Roman" w:hAnsi="Times New Roman"/>
        </w:rPr>
        <w:t xml:space="preserve"> to request the preparation of resources fo</w:t>
      </w:r>
      <w:r w:rsidRPr="007E0767">
        <w:rPr>
          <w:rFonts w:ascii="Times New Roman" w:hAnsi="Times New Roman"/>
          <w:lang w:eastAsia="zh-CN"/>
        </w:rPr>
        <w:t>r dual connectivity operation for a specific UE.</w:t>
      </w:r>
    </w:p>
    <w:p w14:paraId="53D72709" w14:textId="77777777" w:rsidR="007E0767" w:rsidRPr="007E0767" w:rsidRDefault="007E0767" w:rsidP="007E0767">
      <w:pPr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 xml:space="preserve">Direction: M-NG-RAN node </w:t>
      </w:r>
      <w:r w:rsidRPr="007E0767">
        <w:rPr>
          <w:rFonts w:ascii="Times New Roman" w:hAnsi="Times New Roman"/>
        </w:rPr>
        <w:sym w:font="Symbol" w:char="F0AE"/>
      </w:r>
      <w:r w:rsidRPr="007E0767">
        <w:rPr>
          <w:rFonts w:ascii="Times New Roman" w:hAnsi="Times New Roman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E0767" w:rsidRPr="007E0767" w14:paraId="2ED0C6D1" w14:textId="77777777" w:rsidTr="00D7486F">
        <w:tc>
          <w:tcPr>
            <w:tcW w:w="2576" w:type="dxa"/>
          </w:tcPr>
          <w:p w14:paraId="0001660E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B4DC22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56DF545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673581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07C5CBE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DFEDEC9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B57EDD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0767" w:rsidRPr="007E0767" w14:paraId="02F5771A" w14:textId="77777777" w:rsidTr="00D7486F">
        <w:tc>
          <w:tcPr>
            <w:tcW w:w="2576" w:type="dxa"/>
          </w:tcPr>
          <w:p w14:paraId="1A68144C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DF6F51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7BE49C0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1FFDA1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2851C9C7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B6AB49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ED6011C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70E25594" w14:textId="77777777" w:rsidTr="00D7486F">
        <w:tc>
          <w:tcPr>
            <w:tcW w:w="2576" w:type="dxa"/>
          </w:tcPr>
          <w:p w14:paraId="1DE6D173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M-NG-RAN node</w:t>
            </w:r>
            <w:r w:rsidRPr="007E0767">
              <w:rPr>
                <w:rFonts w:ascii="Arial" w:hAnsi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AFDFAAD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C869DC8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5FE0D1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br/>
            </w:r>
            <w:r w:rsidRPr="007E0767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0407FA0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 xml:space="preserve">Allocated at the </w:t>
            </w:r>
            <w:r w:rsidRPr="007E0767">
              <w:rPr>
                <w:rFonts w:ascii="Arial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256D04D4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5EFB7A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2AE56DA4" w14:textId="77777777" w:rsidTr="00D7486F">
        <w:tc>
          <w:tcPr>
            <w:tcW w:w="2576" w:type="dxa"/>
          </w:tcPr>
          <w:p w14:paraId="35F9FBF0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242F2B0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6D65353B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81CD5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836EFB8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97459A" w14:textId="77777777" w:rsidR="007E0767" w:rsidRPr="00D7486F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560408" w14:textId="77777777" w:rsidR="007E0767" w:rsidRPr="00D7486F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D7486F" w:rsidRPr="007E0767" w14:paraId="12BF118B" w14:textId="77777777" w:rsidTr="00D7486F">
        <w:tc>
          <w:tcPr>
            <w:tcW w:w="2576" w:type="dxa"/>
          </w:tcPr>
          <w:p w14:paraId="5BED5D9A" w14:textId="09CFC54D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C2CC625" w14:textId="02D0D246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CBA542F" w14:textId="77777777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3C4147" w14:textId="201F7CDB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9A10F18" w14:textId="089AABE5" w:rsidR="00D7486F" w:rsidRPr="00172964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79" w:author="LGE-Jaemin" w:date="2023-11-16T11:33:00Z"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This IE shall be ignored if the </w:t>
              </w:r>
            </w:ins>
            <w:ins w:id="280" w:author="LGE-Jaemin" w:date="2023-11-17T08:27:00Z">
              <w:r w:rsidR="004E50AC" w:rsidRPr="004E50AC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t>S-CPAC Request Information</w:t>
              </w:r>
            </w:ins>
            <w:ins w:id="281" w:author="LGE-Jaemin" w:date="2023-11-16T11:33:00Z"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IE is present in the </w:t>
              </w:r>
              <w:r w:rsidRPr="00172964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t>Conditional PSCell Addition Information Request</w:t>
              </w:r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IE.</w:t>
              </w:r>
            </w:ins>
          </w:p>
        </w:tc>
        <w:tc>
          <w:tcPr>
            <w:tcW w:w="1134" w:type="dxa"/>
          </w:tcPr>
          <w:p w14:paraId="22CCDE71" w14:textId="3A882D31" w:rsidR="00D7486F" w:rsidRPr="00D7486F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7E5CE9" w14:textId="153A7FDA" w:rsidR="00D7486F" w:rsidRPr="00D7486F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D7486F" w:rsidRPr="007E0767" w14:paraId="65712BB8" w14:textId="77777777" w:rsidTr="00D7486F">
        <w:tc>
          <w:tcPr>
            <w:tcW w:w="10516" w:type="dxa"/>
            <w:gridSpan w:val="7"/>
          </w:tcPr>
          <w:p w14:paraId="3EABF20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D7486F" w:rsidRPr="007E0767" w14:paraId="245206E2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3A0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Conditional PSCell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BC8A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4B1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383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EAF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991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맑은 고딕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8EC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맑은 고딕" w:hAnsi="Arial"/>
                <w:sz w:val="18"/>
              </w:rPr>
              <w:t>reject</w:t>
            </w:r>
          </w:p>
        </w:tc>
      </w:tr>
      <w:tr w:rsidR="00D7486F" w:rsidRPr="007E0767" w14:paraId="3BE2935F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B13" w14:textId="77777777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&gt;Maximum Number of PSCells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2F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06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73DA" w14:textId="77777777" w:rsidR="00D7486F" w:rsidRPr="007E0767" w:rsidRDefault="00D7486F" w:rsidP="00D7486F">
            <w:pPr>
              <w:widowControl w:val="0"/>
              <w:spacing w:after="0" w:line="259" w:lineRule="auto"/>
              <w:rPr>
                <w:rFonts w:ascii="Arial" w:eastAsia="맑은 고딕" w:hAnsi="Arial"/>
                <w:sz w:val="18"/>
              </w:rPr>
            </w:pPr>
            <w:r w:rsidRPr="007E0767">
              <w:rPr>
                <w:rFonts w:ascii="Arial" w:eastAsia="맑은 고딕" w:hAnsi="Arial"/>
                <w:sz w:val="18"/>
              </w:rPr>
              <w:t xml:space="preserve">INTEGER (1..8, </w:t>
            </w:r>
            <w:r w:rsidRPr="007E0767">
              <w:rPr>
                <w:rFonts w:ascii="Arial" w:hAnsi="Arial"/>
                <w:sz w:val="18"/>
              </w:rPr>
              <w:t>...</w:t>
            </w:r>
            <w:r w:rsidRPr="007E0767">
              <w:rPr>
                <w:rFonts w:ascii="Arial" w:eastAsia="맑은 고딕" w:hAnsi="Arial"/>
                <w:sz w:val="18"/>
              </w:rPr>
              <w:t>)</w:t>
            </w:r>
          </w:p>
          <w:p w14:paraId="49A14CB5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5C7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맑은 고딕" w:hAnsi="Arial"/>
                <w:sz w:val="18"/>
              </w:rPr>
              <w:t>Indicates the maximum number of PSCells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DF6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919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486F" w:rsidRPr="007E0767" w14:paraId="6EB1908C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692" w14:textId="77777777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E0767">
              <w:rPr>
                <w:rFonts w:ascii="Arial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DEAE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BEC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08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EBA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8FEF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9FE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486F" w:rsidRPr="007E0767" w14:paraId="005CA5D8" w14:textId="77777777" w:rsidTr="00D7486F">
        <w:trPr>
          <w:ins w:id="282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212" w14:textId="60F1DE38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ins w:id="283" w:author="Author" w:date="2023-10-24T09:14:00Z"/>
                <w:rFonts w:ascii="Arial" w:hAnsi="Arial"/>
                <w:sz w:val="18"/>
                <w:lang w:eastAsia="zh-CN"/>
              </w:rPr>
            </w:pPr>
            <w:bookmarkStart w:id="284" w:name="_Hlk151028641"/>
            <w:ins w:id="285" w:author="Author" w:date="2023-10-24T09:14:00Z">
              <w:r w:rsidRPr="007E0767">
                <w:rPr>
                  <w:rFonts w:ascii="Arial" w:hAnsi="Arial"/>
                  <w:sz w:val="18"/>
                  <w:lang w:eastAsia="zh-CN"/>
                </w:rPr>
                <w:t>&gt;</w:t>
              </w:r>
              <w:del w:id="286" w:author="LGE-Jaemin" w:date="2023-11-16T11:42:00Z">
                <w:r w:rsidRPr="007E0767" w:rsidDel="00D7486F">
                  <w:rPr>
                    <w:rFonts w:ascii="Arial" w:hAnsi="Arial"/>
                    <w:sz w:val="18"/>
                    <w:lang w:eastAsia="zh-CN"/>
                  </w:rPr>
                  <w:delText xml:space="preserve">Subsequent </w:delText>
                </w:r>
              </w:del>
            </w:ins>
            <w:ins w:id="287" w:author="LGE-Jaemin" w:date="2023-11-16T11:42:00Z">
              <w:r>
                <w:rPr>
                  <w:rFonts w:ascii="Arial" w:hAnsi="Arial"/>
                  <w:sz w:val="18"/>
                  <w:lang w:eastAsia="zh-CN"/>
                </w:rPr>
                <w:t>S-</w:t>
              </w:r>
            </w:ins>
            <w:ins w:id="288" w:author="Author" w:date="2023-10-24T09:14:00Z">
              <w:r w:rsidRPr="007E0767">
                <w:rPr>
                  <w:rFonts w:ascii="Arial" w:hAnsi="Arial"/>
                  <w:sz w:val="18"/>
                  <w:lang w:eastAsia="zh-CN"/>
                </w:rPr>
                <w:t>CPAC</w:t>
              </w:r>
              <w:r w:rsidRPr="007E076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7E0767">
                <w:rPr>
                  <w:rFonts w:ascii="Arial" w:hAnsi="Arial"/>
                  <w:sz w:val="18"/>
                  <w:lang w:eastAsia="zh-CN"/>
                </w:rPr>
                <w:t>Request</w:t>
              </w:r>
            </w:ins>
            <w:ins w:id="289" w:author="LGE-Jaemin" w:date="2023-11-17T08:10:00Z">
              <w:r w:rsidR="009D3BF3">
                <w:rPr>
                  <w:rFonts w:ascii="Arial" w:hAnsi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613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290" w:author="Author" w:date="2023-10-24T09:14:00Z"/>
                <w:rFonts w:ascii="Arial" w:eastAsia="바탕" w:hAnsi="Arial" w:cs="Arial"/>
                <w:sz w:val="18"/>
                <w:lang w:eastAsia="ja-JP"/>
              </w:rPr>
            </w:pPr>
            <w:ins w:id="291" w:author="Author" w:date="2023-10-24T09:14:00Z">
              <w:r w:rsidRPr="007E0767">
                <w:rPr>
                  <w:rFonts w:ascii="Arial" w:eastAsia="바탕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96E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292" w:author="Author" w:date="2023-10-24T09:14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49F" w14:textId="566D18D5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293" w:author="Author" w:date="2023-10-24T09:14:00Z"/>
                <w:rFonts w:ascii="Arial" w:hAnsi="Arial" w:cs="Arial"/>
                <w:sz w:val="18"/>
                <w:lang w:eastAsia="ja-JP"/>
              </w:rPr>
            </w:pPr>
            <w:ins w:id="294" w:author="Author" w:date="2023-10-24T09:14:00Z">
              <w:del w:id="295" w:author="LGE-Jaemin" w:date="2023-11-16T11:45:00Z">
                <w:r w:rsidRPr="007E0767" w:rsidDel="00172964">
                  <w:rPr>
                    <w:rFonts w:ascii="Arial" w:hAnsi="Arial" w:cs="Arial" w:hint="eastAsia"/>
                    <w:sz w:val="18"/>
                    <w:lang w:eastAsia="ja-JP"/>
                  </w:rPr>
                  <w:delText>9.2.3.xxx</w:delText>
                </w:r>
              </w:del>
            </w:ins>
            <w:ins w:id="296" w:author="LGE-Jaemin" w:date="2023-11-17T08:10:00Z">
              <w:r w:rsidR="009D3BF3">
                <w:rPr>
                  <w:rFonts w:ascii="Arial" w:hAnsi="Arial" w:cs="Arial"/>
                  <w:sz w:val="18"/>
                  <w:lang w:eastAsia="ja-JP"/>
                </w:rPr>
                <w:t>9.2.3.xx0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26E" w14:textId="28B908DF" w:rsidR="00172964" w:rsidRPr="007E0767" w:rsidRDefault="00D7486F" w:rsidP="00D7486F">
            <w:pPr>
              <w:keepNext/>
              <w:keepLines/>
              <w:spacing w:after="0" w:line="259" w:lineRule="auto"/>
              <w:rPr>
                <w:ins w:id="297" w:author="Author" w:date="2023-10-24T09:14:00Z"/>
                <w:rFonts w:ascii="Arial" w:hAnsi="Arial"/>
                <w:sz w:val="18"/>
              </w:rPr>
            </w:pPr>
            <w:ins w:id="298" w:author="Author" w:date="2023-10-24T09:14:00Z">
              <w:del w:id="299" w:author="LGE-Jaemin" w:date="2023-11-16T11:46:00Z">
                <w:r w:rsidRPr="007E0767" w:rsidDel="00172964">
                  <w:rPr>
                    <w:rFonts w:ascii="Arial" w:hAnsi="Arial" w:hint="eastAsia"/>
                    <w:sz w:val="18"/>
                  </w:rPr>
                  <w:delText xml:space="preserve">This information is used for </w:delText>
                </w:r>
              </w:del>
              <w:del w:id="300" w:author="LGE-Jaemin" w:date="2023-11-16T11:41:00Z">
                <w:r w:rsidRPr="007E0767" w:rsidDel="00D7486F">
                  <w:rPr>
                    <w:rFonts w:ascii="Arial" w:hAnsi="Arial"/>
                    <w:sz w:val="18"/>
                  </w:rPr>
                  <w:delText xml:space="preserve">subsequent </w:delText>
                </w:r>
              </w:del>
              <w:del w:id="301" w:author="LGE-Jaemin" w:date="2023-11-16T11:46:00Z">
                <w:r w:rsidRPr="007E0767" w:rsidDel="00172964">
                  <w:rPr>
                    <w:rFonts w:ascii="Arial" w:hAnsi="Arial"/>
                    <w:sz w:val="18"/>
                  </w:rPr>
                  <w:delText>CPAC</w:delText>
                </w:r>
                <w:r w:rsidRPr="007E0767" w:rsidDel="00172964">
                  <w:rPr>
                    <w:rFonts w:ascii="Arial" w:hAnsi="Arial" w:hint="eastAsia"/>
                    <w:sz w:val="18"/>
                  </w:rPr>
                  <w:delText xml:space="preserve">. </w:delText>
                </w:r>
              </w:del>
            </w:ins>
            <w:ins w:id="302" w:author="LGE-Jaemin" w:date="2023-11-16T11:46:00Z">
              <w:r w:rsidR="00172964">
                <w:rPr>
                  <w:rFonts w:ascii="Arial" w:hAnsi="Arial"/>
                  <w:sz w:val="18"/>
                </w:rPr>
                <w:t xml:space="preserve">Indicates that SN </w:t>
              </w:r>
            </w:ins>
            <w:ins w:id="303" w:author="LGE-Jaemin" w:date="2023-11-17T08:27:00Z">
              <w:r w:rsidR="004E50AC">
                <w:rPr>
                  <w:rFonts w:ascii="Arial" w:hAnsi="Arial"/>
                  <w:sz w:val="18"/>
                </w:rPr>
                <w:t>a</w:t>
              </w:r>
            </w:ins>
            <w:ins w:id="304" w:author="LGE-Jaemin" w:date="2023-11-16T11:46:00Z">
              <w:r w:rsidR="00172964">
                <w:rPr>
                  <w:rFonts w:ascii="Arial" w:hAnsi="Arial"/>
                  <w:sz w:val="18"/>
                </w:rPr>
                <w:t>ddition is for S-CPAC</w:t>
              </w:r>
            </w:ins>
            <w:ins w:id="305" w:author="LGE-Jaemin" w:date="2023-11-16T12:04:00Z">
              <w:r w:rsidR="00172964">
                <w:rPr>
                  <w:rFonts w:ascii="Arial" w:hAnsi="Arial"/>
                  <w:sz w:val="18"/>
                </w:rPr>
                <w:t xml:space="preserve"> preparation</w:t>
              </w:r>
            </w:ins>
            <w:ins w:id="306" w:author="LGE-Jaemin" w:date="2023-11-16T11:46:00Z">
              <w:r w:rsidR="00172964">
                <w:rPr>
                  <w:rFonts w:ascii="Arial" w:hAnsi="Arial"/>
                  <w:sz w:val="18"/>
                </w:rPr>
                <w:t>.</w:t>
              </w:r>
            </w:ins>
            <w:ins w:id="307" w:author="LGE-Jaemin" w:date="2023-11-17T08:10:00Z">
              <w:r w:rsidR="009D3BF3">
                <w:rPr>
                  <w:rFonts w:ascii="Arial" w:hAnsi="Arial"/>
                  <w:sz w:val="18"/>
                </w:rPr>
                <w:t xml:space="preserve"> The information is used for S-CPAC.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131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08" w:author="Author" w:date="2023-10-24T09:14:00Z"/>
                <w:rFonts w:ascii="Arial" w:hAnsi="Arial"/>
                <w:bCs/>
                <w:sz w:val="18"/>
                <w:lang w:eastAsia="ja-JP"/>
              </w:rPr>
            </w:pPr>
            <w:ins w:id="309" w:author="Author" w:date="2023-10-24T09:14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D96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10" w:author="Author" w:date="2023-10-24T09:14:00Z"/>
                <w:rFonts w:ascii="Arial" w:hAnsi="Arial"/>
                <w:sz w:val="18"/>
                <w:lang w:eastAsia="zh-CN"/>
              </w:rPr>
            </w:pPr>
            <w:ins w:id="311" w:author="Author" w:date="2023-10-24T09:14:00Z">
              <w:r w:rsidRPr="007E0767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D7486F" w:rsidRPr="007E0767" w14:paraId="7F901A69" w14:textId="77777777" w:rsidTr="00D7486F">
        <w:trPr>
          <w:ins w:id="312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F47B" w14:textId="11C6CA1E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ins w:id="313" w:author="Author" w:date="2023-10-24T09:14:00Z"/>
                <w:rFonts w:ascii="Arial" w:hAnsi="Arial"/>
                <w:sz w:val="18"/>
                <w:lang w:eastAsia="zh-CN"/>
              </w:rPr>
            </w:pPr>
            <w:ins w:id="314" w:author="Author" w:date="2023-10-24T09:14:00Z">
              <w:r w:rsidRPr="007E0767">
                <w:rPr>
                  <w:rFonts w:ascii="Arial" w:hAnsi="Arial"/>
                  <w:sz w:val="18"/>
                  <w:lang w:val="en-US" w:eastAsia="zh-CN"/>
                </w:rPr>
                <w:t>&gt;</w:t>
              </w:r>
            </w:ins>
            <w:ins w:id="315" w:author="LGE-Jaemin" w:date="2023-11-16T11:49:00Z">
              <w:r w:rsidR="00172964">
                <w:rPr>
                  <w:rFonts w:ascii="Arial" w:hAnsi="Arial"/>
                  <w:sz w:val="18"/>
                  <w:lang w:val="en-US" w:eastAsia="zh-CN"/>
                </w:rPr>
                <w:t xml:space="preserve">S-CPAC </w:t>
              </w:r>
            </w:ins>
            <w:ins w:id="316" w:author="Author" w:date="2023-10-24T09:14:00Z">
              <w:del w:id="317" w:author="LGE-Jaemin" w:date="2023-11-16T11:50:00Z">
                <w:r w:rsidRPr="007E0767" w:rsidDel="00172964">
                  <w:rPr>
                    <w:rFonts w:ascii="Arial" w:hAnsi="Arial"/>
                    <w:sz w:val="18"/>
                    <w:lang w:val="en-US" w:eastAsia="zh-CN"/>
                  </w:rPr>
                  <w:delText xml:space="preserve">Request for </w:delText>
                </w:r>
              </w:del>
              <w:r w:rsidRPr="007E0767">
                <w:rPr>
                  <w:rFonts w:ascii="Arial" w:hAnsi="Arial"/>
                  <w:sz w:val="18"/>
                  <w:lang w:val="en-US" w:eastAsia="zh-CN"/>
                </w:rPr>
                <w:t xml:space="preserve">Reference Configuration </w:t>
              </w:r>
            </w:ins>
            <w:ins w:id="318" w:author="LGE-Jaemin" w:date="2023-11-16T11:50:00Z">
              <w:r w:rsidR="00172964">
                <w:rPr>
                  <w:rFonts w:ascii="Arial" w:hAnsi="Arial"/>
                  <w:sz w:val="18"/>
                  <w:lang w:val="en-US" w:eastAsia="zh-CN"/>
                </w:rPr>
                <w:t>Request</w:t>
              </w:r>
            </w:ins>
            <w:ins w:id="319" w:author="Author" w:date="2023-10-24T09:14:00Z">
              <w:del w:id="320" w:author="LGE-Jaemin" w:date="2023-11-16T11:50:00Z">
                <w:r w:rsidRPr="007E0767" w:rsidDel="00172964">
                  <w:rPr>
                    <w:rFonts w:ascii="Arial" w:hAnsi="Arial"/>
                    <w:sz w:val="18"/>
                    <w:lang w:val="en-US" w:eastAsia="zh-CN"/>
                  </w:rPr>
                  <w:delText>for S-CPAC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88B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321" w:author="Author" w:date="2023-10-24T09:14:00Z"/>
                <w:rFonts w:ascii="Arial" w:eastAsia="바탕" w:hAnsi="Arial" w:cs="Arial"/>
                <w:sz w:val="18"/>
                <w:lang w:eastAsia="ja-JP"/>
              </w:rPr>
            </w:pPr>
            <w:ins w:id="322" w:author="Author" w:date="2023-10-24T09:14:00Z">
              <w:r w:rsidRPr="007E0767">
                <w:rPr>
                  <w:rFonts w:ascii="Arial" w:eastAsia="바탕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072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323" w:author="Author" w:date="2023-10-24T09:14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A4E" w14:textId="35A7C834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324" w:author="Author" w:date="2023-10-24T09:14:00Z"/>
                <w:rFonts w:ascii="Arial" w:hAnsi="Arial" w:cs="Arial"/>
                <w:sz w:val="18"/>
                <w:lang w:eastAsia="ja-JP"/>
              </w:rPr>
            </w:pPr>
            <w:ins w:id="325" w:author="Author" w:date="2023-10-24T09:14:00Z">
              <w:del w:id="326" w:author="LGE-Jaemin" w:date="2023-11-16T11:46:00Z">
                <w:r w:rsidRPr="007E0767" w:rsidDel="00172964">
                  <w:rPr>
                    <w:rFonts w:ascii="Arial" w:hAnsi="Arial"/>
                    <w:sz w:val="18"/>
                  </w:rPr>
                  <w:delText>9.2.3.xx1</w:delText>
                </w:r>
              </w:del>
            </w:ins>
            <w:ins w:id="327" w:author="LGE-Jaemin" w:date="2023-11-16T11:46:00Z">
              <w:r w:rsidR="00172964">
                <w:rPr>
                  <w:rFonts w:ascii="Arial" w:hAnsi="Arial"/>
                  <w:sz w:val="18"/>
                </w:rPr>
                <w:t>ENUMERATED (</w:t>
              </w:r>
            </w:ins>
            <w:ins w:id="328" w:author="LGE-Jaemin" w:date="2023-11-17T08:09:00Z">
              <w:r w:rsidR="009D3BF3">
                <w:rPr>
                  <w:rFonts w:ascii="Arial" w:hAnsi="Arial"/>
                  <w:sz w:val="18"/>
                </w:rPr>
                <w:t>request</w:t>
              </w:r>
            </w:ins>
            <w:ins w:id="329" w:author="LGE-Jaemin" w:date="2023-11-16T11:46:00Z">
              <w:r w:rsidR="00172964">
                <w:rPr>
                  <w:rFonts w:ascii="Arial" w:hAnsi="Arial"/>
                  <w:sz w:val="18"/>
                </w:rPr>
                <w:t>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6AD3" w14:textId="71F58BFB" w:rsidR="00D7486F" w:rsidRPr="007E0767" w:rsidRDefault="00172964" w:rsidP="00D7486F">
            <w:pPr>
              <w:keepNext/>
              <w:keepLines/>
              <w:spacing w:after="0" w:line="259" w:lineRule="auto"/>
              <w:rPr>
                <w:ins w:id="330" w:author="Author" w:date="2023-10-24T09:14:00Z"/>
                <w:rFonts w:ascii="Arial" w:hAnsi="Arial"/>
                <w:sz w:val="18"/>
              </w:rPr>
            </w:pPr>
            <w:ins w:id="331" w:author="LGE-Jaemin" w:date="2023-11-16T11:48:00Z">
              <w:r>
                <w:rPr>
                  <w:rFonts w:ascii="Arial" w:hAnsi="Arial"/>
                  <w:sz w:val="18"/>
                </w:rPr>
                <w:t xml:space="preserve">Indicates that the reference </w:t>
              </w:r>
            </w:ins>
            <w:ins w:id="332" w:author="LGE-Jaemin" w:date="2023-11-16T11:49:00Z">
              <w:r>
                <w:rPr>
                  <w:rFonts w:ascii="Arial" w:hAnsi="Arial"/>
                  <w:sz w:val="18"/>
                </w:rPr>
                <w:t>configuration</w:t>
              </w:r>
            </w:ins>
            <w:ins w:id="333" w:author="LGE-Jaemin" w:date="2023-11-16T11:48:00Z">
              <w:r>
                <w:rPr>
                  <w:rFonts w:ascii="Arial" w:hAnsi="Arial"/>
                  <w:sz w:val="18"/>
                </w:rPr>
                <w:t xml:space="preserve"> for S-CPAC is requested.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721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34" w:author="Author" w:date="2023-10-24T09:14:00Z"/>
                <w:rFonts w:ascii="Arial" w:hAnsi="Arial"/>
                <w:bCs/>
                <w:sz w:val="18"/>
                <w:lang w:eastAsia="ja-JP"/>
              </w:rPr>
            </w:pPr>
            <w:ins w:id="335" w:author="Author" w:date="2023-10-24T09:14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C27D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36" w:author="Author" w:date="2023-10-24T09:14:00Z"/>
                <w:rFonts w:ascii="Arial" w:hAnsi="Arial"/>
                <w:sz w:val="18"/>
                <w:lang w:eastAsia="zh-CN"/>
              </w:rPr>
            </w:pPr>
            <w:ins w:id="337" w:author="Author" w:date="2023-10-24T09:14:00Z">
              <w:r w:rsidRPr="007E076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bookmarkEnd w:id="284"/>
      <w:tr w:rsidR="00D7486F" w:rsidRPr="007E0767" w14:paraId="024176B0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8A7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7E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바탕" w:hAnsi="Arial" w:cs="Arial"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5EE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45D3" w14:textId="77777777" w:rsidR="00D7486F" w:rsidRPr="007E0767" w:rsidRDefault="00D7486F" w:rsidP="00D7486F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UE Slice Maximum Bit Rate List</w:t>
            </w:r>
          </w:p>
          <w:p w14:paraId="053E5485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3E1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61B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DBB4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reject</w:t>
            </w:r>
          </w:p>
        </w:tc>
      </w:tr>
      <w:tr w:rsidR="00D7486F" w:rsidRPr="007E0767" w14:paraId="1D419E9E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FCD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7E0767">
              <w:rPr>
                <w:rFonts w:ascii="Arial" w:eastAsia="DengXian" w:hAnsi="Arial" w:hint="eastAsia"/>
                <w:bCs/>
                <w:sz w:val="18"/>
                <w:lang w:val="en-US"/>
              </w:rPr>
              <w:t xml:space="preserve">F1-terminating IAB-donor </w:t>
            </w:r>
            <w:r w:rsidRPr="007E0767">
              <w:rPr>
                <w:rFonts w:ascii="Arial" w:eastAsia="DengXian" w:hAnsi="Arial"/>
                <w:bCs/>
                <w:sz w:val="18"/>
                <w:lang w:val="en-US"/>
              </w:rPr>
              <w:t>I</w:t>
            </w:r>
            <w:r w:rsidRPr="007E0767">
              <w:rPr>
                <w:rFonts w:ascii="Arial" w:eastAsia="DengXian" w:hAnsi="Arial" w:hint="eastAsia"/>
                <w:bCs/>
                <w:sz w:val="18"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85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D1D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61E6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F85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eastAsia="맑은 고딕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A86C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F8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</w:tbl>
    <w:p w14:paraId="796ED0B0" w14:textId="77777777" w:rsidR="007E0767" w:rsidRPr="007E0767" w:rsidRDefault="007E0767" w:rsidP="007E0767">
      <w:pPr>
        <w:spacing w:line="259" w:lineRule="auto"/>
        <w:rPr>
          <w:rFonts w:ascii="Times New Roman" w:hAnsi="Times New Roman"/>
        </w:rPr>
      </w:pPr>
      <w:bookmarkStart w:id="338" w:name="_Hlk151101325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767" w:rsidRPr="007E0767" w14:paraId="5B660868" w14:textId="77777777" w:rsidTr="004A6D98">
        <w:tc>
          <w:tcPr>
            <w:tcW w:w="3686" w:type="dxa"/>
          </w:tcPr>
          <w:p w14:paraId="2B48E01B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CA4281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E0767" w:rsidRPr="007E0767" w14:paraId="5DD99FDF" w14:textId="77777777" w:rsidTr="004A6D98">
        <w:tc>
          <w:tcPr>
            <w:tcW w:w="3686" w:type="dxa"/>
          </w:tcPr>
          <w:p w14:paraId="745D6ACD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maxnoof</w:t>
            </w:r>
            <w:r w:rsidRPr="007E0767">
              <w:rPr>
                <w:rFonts w:ascii="Arial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3ED71F54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00D71D5C" w14:textId="77777777" w:rsidR="007E0767" w:rsidRPr="007E0767" w:rsidRDefault="007E0767" w:rsidP="007E0767">
      <w:pPr>
        <w:spacing w:line="259" w:lineRule="auto"/>
        <w:rPr>
          <w:rFonts w:ascii="Times New Roman" w:eastAsia="맑은 고딕" w:hAnsi="Times New Roman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E0767" w:rsidRPr="007E0767" w14:paraId="3BBEA884" w14:textId="77777777" w:rsidTr="0017296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2C0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FA8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0767" w:rsidRPr="007E0767" w14:paraId="385547E3" w14:textId="77777777" w:rsidTr="0017296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ACCB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</w:rPr>
            </w:pPr>
            <w:r w:rsidRPr="007E0767">
              <w:rPr>
                <w:rFonts w:ascii="Arial" w:hAnsi="Arial" w:cs="Arial"/>
                <w:sz w:val="18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D3F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</w:rPr>
            </w:pPr>
            <w:r w:rsidRPr="007E0767">
              <w:rPr>
                <w:rFonts w:ascii="Arial" w:hAnsi="Arial" w:cs="Arial"/>
                <w:snapToGrid w:val="0"/>
                <w:sz w:val="18"/>
              </w:rPr>
              <w:t xml:space="preserve">This IE shall be present if there is at least one </w:t>
            </w:r>
            <w:r w:rsidRPr="007E0767">
              <w:rPr>
                <w:rFonts w:ascii="Arial" w:hAnsi="Arial" w:cs="Arial"/>
                <w:i/>
                <w:snapToGrid w:val="0"/>
                <w:sz w:val="18"/>
              </w:rPr>
              <w:t>PDU Session Resource Setup Info – SN terminated</w:t>
            </w:r>
            <w:r w:rsidRPr="007E0767">
              <w:rPr>
                <w:rFonts w:ascii="Arial" w:hAnsi="Arial" w:cs="Arial"/>
                <w:snapToGrid w:val="0"/>
                <w:sz w:val="18"/>
              </w:rPr>
              <w:t xml:space="preserve"> in the </w:t>
            </w:r>
            <w:r w:rsidRPr="007E0767">
              <w:rPr>
                <w:rFonts w:ascii="Arial" w:hAnsi="Arial" w:cs="Arial"/>
                <w:i/>
                <w:snapToGrid w:val="0"/>
                <w:sz w:val="18"/>
              </w:rPr>
              <w:t>PDU Session Resources To Be Added List</w:t>
            </w:r>
            <w:r w:rsidRPr="007E0767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  <w:bookmarkEnd w:id="338"/>
    </w:tbl>
    <w:p w14:paraId="3AB3ACAD" w14:textId="77777777" w:rsidR="007E0767" w:rsidRPr="007E0767" w:rsidRDefault="007E0767" w:rsidP="007E0767">
      <w:pPr>
        <w:spacing w:line="259" w:lineRule="auto"/>
        <w:rPr>
          <w:rFonts w:ascii="Times New Roman" w:hAnsi="Times New Roman"/>
        </w:rPr>
      </w:pPr>
    </w:p>
    <w:p w14:paraId="07697572" w14:textId="05541A75" w:rsidR="00172964" w:rsidRPr="00FD0425" w:rsidRDefault="00172964" w:rsidP="00172964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339" w:name="_Toc20955193"/>
      <w:bookmarkStart w:id="340" w:name="_Toc29991388"/>
      <w:bookmarkStart w:id="341" w:name="_Toc36555788"/>
      <w:bookmarkStart w:id="342" w:name="_Toc44497498"/>
      <w:bookmarkStart w:id="343" w:name="_Toc45107886"/>
      <w:bookmarkStart w:id="344" w:name="_Toc45901506"/>
      <w:bookmarkStart w:id="345" w:name="_Toc51850585"/>
      <w:bookmarkStart w:id="346" w:name="_Toc56693588"/>
      <w:bookmarkStart w:id="347" w:name="_Toc64447131"/>
      <w:bookmarkStart w:id="348" w:name="_Toc66286625"/>
      <w:bookmarkStart w:id="349" w:name="_Toc74151320"/>
      <w:bookmarkStart w:id="350" w:name="_Toc88653792"/>
      <w:bookmarkStart w:id="351" w:name="_Toc97904148"/>
      <w:bookmarkStart w:id="352" w:name="_Toc98868218"/>
      <w:bookmarkStart w:id="353" w:name="_Toc105174502"/>
      <w:bookmarkStart w:id="354" w:name="_Toc106109339"/>
      <w:bookmarkStart w:id="355" w:name="_Toc113825160"/>
      <w:bookmarkStart w:id="356" w:name="_Toc146227759"/>
      <w:r>
        <w:t>9</w:t>
      </w:r>
      <w:r w:rsidRPr="00FD0425">
        <w:t>.1.2.2</w:t>
      </w:r>
      <w:r w:rsidRPr="00FD0425">
        <w:tab/>
        <w:t>S-NODE ADDITION REQUEST ACKNOWLEDGE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3CB4D55" w14:textId="77777777" w:rsidR="00172964" w:rsidRPr="00FD0425" w:rsidRDefault="00172964" w:rsidP="00172964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962BB8D" w14:textId="77777777" w:rsidR="00172964" w:rsidRPr="00FD0425" w:rsidRDefault="00172964" w:rsidP="00172964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2964" w:rsidRPr="00FD0425" w14:paraId="27D1F0C4" w14:textId="77777777" w:rsidTr="004A24C4">
        <w:trPr>
          <w:tblHeader/>
        </w:trPr>
        <w:tc>
          <w:tcPr>
            <w:tcW w:w="2160" w:type="dxa"/>
          </w:tcPr>
          <w:p w14:paraId="3BC1EBDC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9823662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6D10D0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2AD2C7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E5069D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3BABA6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34C762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72964" w:rsidRPr="00FD0425" w14:paraId="52C4B411" w14:textId="77777777" w:rsidTr="004A24C4">
        <w:tc>
          <w:tcPr>
            <w:tcW w:w="2160" w:type="dxa"/>
          </w:tcPr>
          <w:p w14:paraId="3C0E53EA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B60124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56805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687A3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0E3F9F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AB9492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F8EC4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2964" w:rsidRPr="00FD0425" w14:paraId="0325C323" w14:textId="77777777" w:rsidTr="004A24C4">
        <w:tc>
          <w:tcPr>
            <w:tcW w:w="2160" w:type="dxa"/>
          </w:tcPr>
          <w:p w14:paraId="5F3CD93A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C665E5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3DE20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15301C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2E38EE5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EEDB02C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F8C5EAD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18F2C2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72964" w:rsidRPr="00FD0425" w14:paraId="308F4AD9" w14:textId="77777777" w:rsidTr="004A24C4">
        <w:tc>
          <w:tcPr>
            <w:tcW w:w="2160" w:type="dxa"/>
          </w:tcPr>
          <w:p w14:paraId="5ABBD434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C8BB7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CC964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ADF7BC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505CE4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636C1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12F6B38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312CC5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72964" w:rsidRPr="00FD0425" w14:paraId="44489F83" w14:textId="77777777" w:rsidTr="00172964">
        <w:trPr>
          <w:trHeight w:val="85"/>
        </w:trPr>
        <w:tc>
          <w:tcPr>
            <w:tcW w:w="9720" w:type="dxa"/>
            <w:gridSpan w:val="7"/>
          </w:tcPr>
          <w:p w14:paraId="225F7CEF" w14:textId="07DB7F82" w:rsidR="00172964" w:rsidRPr="00FD0425" w:rsidRDefault="00172964" w:rsidP="004A24C4">
            <w:pPr>
              <w:pStyle w:val="TAC"/>
              <w:widowControl w:val="0"/>
              <w:rPr>
                <w:lang w:eastAsia="ja-JP"/>
              </w:rPr>
            </w:pPr>
            <w:r w:rsidRPr="007E0767">
              <w:rPr>
                <w:color w:val="FF0000"/>
                <w:lang w:eastAsia="zh-CN"/>
              </w:rPr>
              <w:t xml:space="preserve">////////////// </w:t>
            </w:r>
            <w:r w:rsidRPr="007E0767">
              <w:rPr>
                <w:rFonts w:hint="eastAsia"/>
                <w:color w:val="FF0000"/>
                <w:lang w:eastAsia="zh-CN"/>
              </w:rPr>
              <w:t>S</w:t>
            </w:r>
            <w:r w:rsidRPr="007E0767"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72964" w:rsidRPr="00FD0425" w14:paraId="3871C655" w14:textId="77777777" w:rsidTr="004A24C4">
        <w:tc>
          <w:tcPr>
            <w:tcW w:w="2160" w:type="dxa"/>
          </w:tcPr>
          <w:p w14:paraId="6239587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4D03EBA1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A7358E1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257DF7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75E387D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44A9B906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BFC10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72964" w:rsidRPr="00FD0425" w14:paraId="46888A9E" w14:textId="77777777" w:rsidTr="000C7A8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44D" w14:textId="40F0350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767">
              <w:rPr>
                <w:color w:val="FF0000"/>
                <w:lang w:eastAsia="zh-CN"/>
              </w:rPr>
              <w:t xml:space="preserve">////////////// </w:t>
            </w:r>
            <w:r w:rsidRPr="007E0767">
              <w:rPr>
                <w:rFonts w:hint="eastAsia"/>
                <w:color w:val="FF0000"/>
                <w:lang w:eastAsia="zh-CN"/>
              </w:rPr>
              <w:t>S</w:t>
            </w:r>
            <w:r w:rsidRPr="007E0767"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72964" w:rsidRPr="00FD0425" w14:paraId="17A15763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7C5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01BF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58F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F92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A1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267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D0B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2964" w:rsidRPr="00FD0425" w14:paraId="7B80C695" w14:textId="77777777" w:rsidTr="00814B1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E05" w14:textId="591E3FB3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color w:val="FF0000"/>
                <w:lang w:eastAsia="zh-CN"/>
              </w:rPr>
              <w:t xml:space="preserve">////////////// </w:t>
            </w:r>
            <w:r w:rsidRPr="007E0767">
              <w:rPr>
                <w:rFonts w:hint="eastAsia"/>
                <w:color w:val="FF0000"/>
                <w:lang w:eastAsia="zh-CN"/>
              </w:rPr>
              <w:t>S</w:t>
            </w:r>
            <w:r w:rsidRPr="007E0767"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72964" w:rsidRPr="00FD0425" w14:paraId="7CC6184A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35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F244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11B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7DD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47A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931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3B7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72964" w:rsidRPr="00FD0425" w14:paraId="2C9AEC86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5E7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50C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C6F1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D43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8A5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B98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F544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72964" w:rsidRPr="00FD0425" w14:paraId="3F61AE8B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AB5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D46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96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D69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56D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8E0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EA6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72964" w:rsidRPr="00FD0425" w14:paraId="1A372365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2BB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5B2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542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CA3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C633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C55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846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6D28F4" w:rsidRPr="00FD0425" w14:paraId="13C530C2" w14:textId="77777777" w:rsidTr="004A24C4">
        <w:trPr>
          <w:ins w:id="357" w:author="LGE-Jaemin" w:date="2023-11-1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D12" w14:textId="13C5395E" w:rsidR="006D28F4" w:rsidRDefault="006D28F4" w:rsidP="006D28F4">
            <w:pPr>
              <w:pStyle w:val="TAL"/>
              <w:keepNext w:val="0"/>
              <w:keepLines w:val="0"/>
              <w:widowControl w:val="0"/>
              <w:ind w:left="141"/>
              <w:rPr>
                <w:ins w:id="358" w:author="LGE-Jaemin" w:date="2023-11-17T09:52:00Z"/>
                <w:lang w:eastAsia="ja-JP"/>
              </w:rPr>
            </w:pPr>
            <w:ins w:id="359" w:author="LGE-Jaemin" w:date="2023-11-17T09:52:00Z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r w:rsidRPr="00791720">
                <w:rPr>
                  <w:b/>
                  <w:lang w:eastAsia="ja-JP"/>
                </w:rPr>
                <w:t xml:space="preserve">Candidate </w:t>
              </w:r>
              <w:r w:rsidRPr="00791720">
                <w:rPr>
                  <w:rFonts w:hint="eastAsia"/>
                  <w:b/>
                  <w:lang w:eastAsia="ja-JP"/>
                </w:rPr>
                <w:t>PSCell</w:t>
              </w:r>
              <w:r w:rsidRPr="00791720">
                <w:rPr>
                  <w:b/>
                  <w:lang w:eastAsia="ja-JP"/>
                </w:rPr>
                <w:t xml:space="preserve"> </w:t>
              </w:r>
            </w:ins>
            <w:ins w:id="360" w:author="LGE-Jaemin" w:date="2023-11-17T09:53:00Z">
              <w:r>
                <w:rPr>
                  <w:b/>
                  <w:lang w:eastAsia="ja-JP"/>
                </w:rPr>
                <w:t xml:space="preserve">with Other Information </w:t>
              </w:r>
            </w:ins>
            <w:ins w:id="361" w:author="LGE-Jaemin" w:date="2023-11-17T09:52:00Z">
              <w:r w:rsidRPr="00791720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6D8" w14:textId="77777777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362" w:author="LGE-Jaemin" w:date="2023-11-1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500" w14:textId="6F19270E" w:rsidR="006D28F4" w:rsidRPr="00087170" w:rsidRDefault="006D28F4" w:rsidP="006D28F4">
            <w:pPr>
              <w:pStyle w:val="TAL"/>
              <w:keepNext w:val="0"/>
              <w:keepLines w:val="0"/>
              <w:widowControl w:val="0"/>
              <w:rPr>
                <w:ins w:id="363" w:author="LGE-Jaemin" w:date="2023-11-17T09:52:00Z"/>
                <w:i/>
                <w:iCs/>
                <w:szCs w:val="18"/>
                <w:lang w:eastAsia="ja-JP"/>
              </w:rPr>
            </w:pPr>
            <w:ins w:id="364" w:author="LGE-Jaemin" w:date="2023-11-17T10:08:00Z">
              <w:r>
                <w:rPr>
                  <w:i/>
                  <w:iCs/>
                  <w:szCs w:val="18"/>
                  <w:lang w:eastAsia="ja-JP"/>
                </w:rPr>
                <w:t>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943F" w14:textId="77777777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365" w:author="LGE-Jaemin" w:date="2023-11-1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728" w14:textId="4D0F9107" w:rsidR="006D28F4" w:rsidRPr="00087170" w:rsidRDefault="006D28F4" w:rsidP="006D28F4">
            <w:pPr>
              <w:pStyle w:val="TAL"/>
              <w:keepNext w:val="0"/>
              <w:keepLines w:val="0"/>
              <w:widowControl w:val="0"/>
              <w:rPr>
                <w:ins w:id="366" w:author="LGE-Jaemin" w:date="2023-11-17T09:52:00Z"/>
                <w:lang w:eastAsia="zh-CN"/>
              </w:rPr>
            </w:pPr>
            <w:ins w:id="367" w:author="LGE-Jaemin" w:date="2023-11-17T10:08:00Z">
              <w:r>
                <w:rPr>
                  <w:lang w:eastAsia="zh-CN"/>
                </w:rPr>
                <w:t xml:space="preserve">If included, </w:t>
              </w:r>
            </w:ins>
            <w:ins w:id="368" w:author="LGE-Jaemin" w:date="2023-11-17T10:09:00Z">
              <w:r>
                <w:rPr>
                  <w:lang w:eastAsia="zh-CN"/>
                </w:rPr>
                <w:t xml:space="preserve">the </w:t>
              </w:r>
              <w:r w:rsidRPr="00087170">
                <w:rPr>
                  <w:i/>
                  <w:iCs/>
                  <w:lang w:eastAsia="zh-CN"/>
                </w:rPr>
                <w:t>Candidate PSCell List</w:t>
              </w:r>
              <w:r>
                <w:rPr>
                  <w:lang w:eastAsia="zh-CN"/>
                </w:rPr>
                <w:t xml:space="preserve"> IE shall be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44E" w14:textId="2583E810" w:rsidR="006D28F4" w:rsidRDefault="006D28F4" w:rsidP="006D28F4">
            <w:pPr>
              <w:pStyle w:val="TAC"/>
              <w:keepNext w:val="0"/>
              <w:keepLines w:val="0"/>
              <w:widowControl w:val="0"/>
              <w:rPr>
                <w:ins w:id="369" w:author="LGE-Jaemin" w:date="2023-11-17T09:52:00Z"/>
                <w:bCs/>
                <w:lang w:eastAsia="ja-JP"/>
              </w:rPr>
            </w:pPr>
            <w:ins w:id="370" w:author="LGE-Jaemin" w:date="2023-11-17T10:14:00Z">
              <w:r w:rsidRPr="00B10FE9">
                <w:rPr>
                  <w:rFonts w:cs="Arial"/>
                  <w:b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A7F5" w14:textId="506A7C69" w:rsidR="006D28F4" w:rsidRDefault="006D28F4" w:rsidP="006D28F4">
            <w:pPr>
              <w:pStyle w:val="TAC"/>
              <w:keepNext w:val="0"/>
              <w:keepLines w:val="0"/>
              <w:widowControl w:val="0"/>
              <w:rPr>
                <w:ins w:id="371" w:author="LGE-Jaemin" w:date="2023-11-17T09:52:00Z"/>
                <w:lang w:val="en-US" w:eastAsia="zh-CN"/>
              </w:rPr>
            </w:pPr>
            <w:ins w:id="372" w:author="LGE-Jaemin" w:date="2023-11-17T10:14:00Z">
              <w:r w:rsidRPr="00B10FE9">
                <w:rPr>
                  <w:rFonts w:cs="Arial"/>
                  <w:szCs w:val="18"/>
                  <w:lang w:val="en-US" w:eastAsia="zh-CN"/>
                </w:rPr>
                <w:t>reject</w:t>
              </w:r>
            </w:ins>
          </w:p>
        </w:tc>
      </w:tr>
      <w:tr w:rsidR="00C2197C" w:rsidRPr="00FD0425" w14:paraId="0BD76BC6" w14:textId="77777777" w:rsidTr="004A24C4">
        <w:trPr>
          <w:ins w:id="373" w:author="LGE-Jaemin" w:date="2023-11-1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8847" w14:textId="5FFA90F0" w:rsidR="00C2197C" w:rsidRDefault="00C2197C" w:rsidP="00C2197C">
            <w:pPr>
              <w:pStyle w:val="TAL"/>
              <w:keepNext w:val="0"/>
              <w:keepLines w:val="0"/>
              <w:widowControl w:val="0"/>
              <w:ind w:left="231"/>
              <w:rPr>
                <w:ins w:id="374" w:author="LGE-Jaemin" w:date="2023-11-17T09:52:00Z"/>
                <w:lang w:eastAsia="ja-JP"/>
              </w:rPr>
            </w:pPr>
            <w:ins w:id="375" w:author="LGE-Jaemin" w:date="2023-11-17T09:52:00Z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r w:rsidRPr="00791720">
                <w:rPr>
                  <w:b/>
                  <w:lang w:eastAsia="ja-JP"/>
                </w:rPr>
                <w:t xml:space="preserve">&gt;Candidate </w:t>
              </w:r>
              <w:r w:rsidRPr="00791720">
                <w:rPr>
                  <w:rFonts w:hint="eastAsia"/>
                  <w:b/>
                  <w:lang w:eastAsia="ja-JP"/>
                </w:rPr>
                <w:t>PSCell</w:t>
              </w:r>
            </w:ins>
            <w:ins w:id="376" w:author="LGE-Jaemin" w:date="2023-11-17T09:53:00Z">
              <w:r>
                <w:rPr>
                  <w:b/>
                  <w:lang w:eastAsia="ja-JP"/>
                </w:rPr>
                <w:t xml:space="preserve"> with Other Information</w:t>
              </w:r>
            </w:ins>
            <w:ins w:id="377" w:author="LGE-Jaemin" w:date="2023-11-17T09:52:00Z">
              <w:r w:rsidRPr="00791720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0A5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78" w:author="LGE-Jaemin" w:date="2023-11-1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682" w14:textId="2DD14B0A" w:rsidR="00C2197C" w:rsidRPr="00FD0425" w:rsidRDefault="00C2197C" w:rsidP="00C2197C">
            <w:pPr>
              <w:pStyle w:val="TAL"/>
              <w:keepNext w:val="0"/>
              <w:keepLines w:val="0"/>
              <w:widowControl w:val="0"/>
              <w:rPr>
                <w:ins w:id="379" w:author="LGE-Jaemin" w:date="2023-11-17T09:52:00Z"/>
                <w:szCs w:val="18"/>
                <w:lang w:eastAsia="ja-JP"/>
              </w:rPr>
            </w:pPr>
            <w:ins w:id="380" w:author="LGE-Jaemin" w:date="2023-11-17T09:52:00Z">
              <w:r w:rsidRPr="00F97606">
                <w:rPr>
                  <w:i/>
                  <w:szCs w:val="18"/>
                  <w:lang w:eastAsia="ja-JP"/>
                </w:rPr>
                <w:t>1 .. &lt;maxnoofPSCell</w:t>
              </w:r>
              <w:r w:rsidRPr="00BB75FF">
                <w:rPr>
                  <w:i/>
                  <w:szCs w:val="18"/>
                  <w:lang w:eastAsia="ja-JP"/>
                </w:rPr>
                <w:t>C</w:t>
              </w:r>
              <w:r w:rsidRPr="00F97606">
                <w:rPr>
                  <w:i/>
                  <w:szCs w:val="18"/>
                  <w:lang w:eastAsia="ja-JP"/>
                </w:rPr>
                <w:t>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100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81" w:author="LGE-Jaemin" w:date="2023-11-1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5592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82" w:author="LGE-Jaemin" w:date="2023-11-17T09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133" w14:textId="51387BB3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383" w:author="LGE-Jaemin" w:date="2023-11-17T09:52:00Z"/>
                <w:bCs/>
                <w:lang w:eastAsia="ja-JP"/>
              </w:rPr>
            </w:pPr>
            <w:ins w:id="384" w:author="LGE-Jaemin" w:date="2023-11-17T09:52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F3B" w14:textId="77777777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385" w:author="LGE-Jaemin" w:date="2023-11-17T09:52:00Z"/>
                <w:lang w:val="en-US" w:eastAsia="zh-CN"/>
              </w:rPr>
            </w:pPr>
          </w:p>
        </w:tc>
      </w:tr>
      <w:tr w:rsidR="00C2197C" w:rsidRPr="00FD0425" w14:paraId="5525DC4C" w14:textId="77777777" w:rsidTr="004A24C4">
        <w:trPr>
          <w:ins w:id="386" w:author="LGE-Jaemin" w:date="2023-11-1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04F" w14:textId="7EEE5D49" w:rsidR="00C2197C" w:rsidRDefault="00C2197C" w:rsidP="00C2197C">
            <w:pPr>
              <w:pStyle w:val="TAL"/>
              <w:keepNext w:val="0"/>
              <w:keepLines w:val="0"/>
              <w:widowControl w:val="0"/>
              <w:ind w:left="340"/>
              <w:rPr>
                <w:ins w:id="387" w:author="LGE-Jaemin" w:date="2023-11-17T09:52:00Z"/>
                <w:lang w:eastAsia="ja-JP"/>
              </w:rPr>
            </w:pPr>
            <w:ins w:id="388" w:author="LGE-Jaemin" w:date="2023-11-17T09:52:00Z">
              <w:r w:rsidRPr="004A3E16">
                <w:rPr>
                  <w:lang w:eastAsia="ja-JP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601" w14:textId="197DC2DE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89" w:author="LGE-Jaemin" w:date="2023-11-17T09:52:00Z"/>
                <w:lang w:eastAsia="ja-JP"/>
              </w:rPr>
            </w:pPr>
            <w:ins w:id="390" w:author="LGE-Jaemin" w:date="2023-11-17T09:52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65E" w14:textId="77777777" w:rsidR="00C2197C" w:rsidRPr="00FD0425" w:rsidRDefault="00C2197C" w:rsidP="00C2197C">
            <w:pPr>
              <w:pStyle w:val="TAL"/>
              <w:keepNext w:val="0"/>
              <w:keepLines w:val="0"/>
              <w:widowControl w:val="0"/>
              <w:rPr>
                <w:ins w:id="391" w:author="LGE-Jaemin" w:date="2023-11-17T09:5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3D51" w14:textId="08A9702E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92" w:author="LGE-Jaemin" w:date="2023-11-17T09:52:00Z"/>
                <w:lang w:eastAsia="ja-JP"/>
              </w:rPr>
            </w:pPr>
            <w:ins w:id="393" w:author="LGE-Jaemin" w:date="2023-11-17T09:52:00Z">
              <w:r w:rsidRPr="00FD0425">
                <w:rPr>
                  <w:lang w:eastAsia="ja-JP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CF8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94" w:author="LGE-Jaemin" w:date="2023-11-17T09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C956" w14:textId="67414AA8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395" w:author="LGE-Jaemin" w:date="2023-11-17T09:52:00Z"/>
                <w:bCs/>
                <w:lang w:eastAsia="ja-JP"/>
              </w:rPr>
            </w:pPr>
            <w:ins w:id="396" w:author="LGE-Jaemin" w:date="2023-11-17T09:52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E0E0" w14:textId="77777777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397" w:author="LGE-Jaemin" w:date="2023-11-17T09:52:00Z"/>
                <w:lang w:val="en-US" w:eastAsia="zh-CN"/>
              </w:rPr>
            </w:pPr>
          </w:p>
        </w:tc>
      </w:tr>
      <w:tr w:rsidR="006D28F4" w:rsidRPr="00FD0425" w14:paraId="752BD7C4" w14:textId="77777777" w:rsidTr="004A24C4">
        <w:trPr>
          <w:ins w:id="398" w:author="LGE-Jaemin" w:date="2023-11-16T11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F41" w14:textId="2A90C14B" w:rsidR="006D28F4" w:rsidRPr="004A3E16" w:rsidRDefault="006D28F4" w:rsidP="006D28F4">
            <w:pPr>
              <w:pStyle w:val="TAL"/>
              <w:keepNext w:val="0"/>
              <w:keepLines w:val="0"/>
              <w:widowControl w:val="0"/>
              <w:ind w:left="340"/>
              <w:rPr>
                <w:ins w:id="399" w:author="LGE-Jaemin" w:date="2023-11-16T11:57:00Z"/>
                <w:lang w:eastAsia="ja-JP"/>
              </w:rPr>
            </w:pPr>
            <w:ins w:id="400" w:author="LGE-Jaemin" w:date="2023-11-16T11:57:00Z">
              <w:r>
                <w:rPr>
                  <w:lang w:eastAsia="ja-JP"/>
                </w:rPr>
                <w:t>&gt;&gt;&gt;</w:t>
              </w:r>
            </w:ins>
            <w:ins w:id="401" w:author="LGE-Jaemin" w:date="2023-11-16T11:58:00Z">
              <w:r w:rsidRPr="006C0A50">
                <w:rPr>
                  <w:highlight w:val="cyan"/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F66" w14:textId="6853C179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402" w:author="LGE-Jaemin" w:date="2023-11-16T11:57:00Z"/>
                <w:lang w:eastAsia="ja-JP"/>
              </w:rPr>
            </w:pPr>
            <w:ins w:id="403" w:author="LGE-Jaemin" w:date="2023-11-17T10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D47" w14:textId="77777777" w:rsidR="006D28F4" w:rsidRPr="00FD0425" w:rsidRDefault="006D28F4" w:rsidP="006D28F4">
            <w:pPr>
              <w:pStyle w:val="TAL"/>
              <w:keepNext w:val="0"/>
              <w:keepLines w:val="0"/>
              <w:widowControl w:val="0"/>
              <w:rPr>
                <w:ins w:id="404" w:author="LGE-Jaemin" w:date="2023-11-16T11:57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2BC" w14:textId="527B4C5D" w:rsidR="006D28F4" w:rsidRPr="00FD0425" w:rsidRDefault="006D28F4" w:rsidP="006D28F4">
            <w:pPr>
              <w:pStyle w:val="TAL"/>
              <w:keepNext w:val="0"/>
              <w:keepLines w:val="0"/>
              <w:widowControl w:val="0"/>
              <w:rPr>
                <w:ins w:id="405" w:author="LGE-Jaemin" w:date="2023-11-16T11:57:00Z"/>
                <w:lang w:eastAsia="ja-JP"/>
              </w:rPr>
            </w:pPr>
            <w:ins w:id="406" w:author="LGE-Jaemin" w:date="2023-11-16T11:59:00Z">
              <w:r>
                <w:rPr>
                  <w:lang w:eastAsia="ja-JP"/>
                </w:rPr>
                <w:t>9.2.3.</w:t>
              </w:r>
            </w:ins>
            <w:ins w:id="407" w:author="LGE-Jaemin" w:date="2023-11-17T09:58:00Z">
              <w:r>
                <w:rPr>
                  <w:lang w:eastAsia="ja-JP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D40" w14:textId="77777777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408" w:author="LGE-Jaemin" w:date="2023-11-16T11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9C2" w14:textId="7BD80F54" w:rsidR="006D28F4" w:rsidRPr="00FD0425" w:rsidRDefault="006D28F4" w:rsidP="006D28F4">
            <w:pPr>
              <w:pStyle w:val="TAC"/>
              <w:keepNext w:val="0"/>
              <w:keepLines w:val="0"/>
              <w:widowControl w:val="0"/>
              <w:rPr>
                <w:ins w:id="409" w:author="LGE-Jaemin" w:date="2023-11-16T11:57:00Z"/>
                <w:bCs/>
                <w:lang w:eastAsia="ja-JP"/>
              </w:rPr>
            </w:pPr>
            <w:ins w:id="410" w:author="LGE-Jaemin" w:date="2023-11-17T10:14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38" w14:textId="2AD1036D" w:rsidR="006D28F4" w:rsidRDefault="006D28F4" w:rsidP="006D28F4">
            <w:pPr>
              <w:pStyle w:val="TAC"/>
              <w:keepNext w:val="0"/>
              <w:keepLines w:val="0"/>
              <w:widowControl w:val="0"/>
              <w:rPr>
                <w:ins w:id="411" w:author="LGE-Jaemin" w:date="2023-11-16T11:57:00Z"/>
                <w:lang w:val="en-US" w:eastAsia="zh-CN"/>
              </w:rPr>
            </w:pPr>
          </w:p>
        </w:tc>
      </w:tr>
    </w:tbl>
    <w:p w14:paraId="50559BA1" w14:textId="77777777" w:rsidR="00172964" w:rsidRPr="00FD0425" w:rsidRDefault="00172964" w:rsidP="0017296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2964" w:rsidRPr="00FD0425" w14:paraId="191C0CBA" w14:textId="77777777" w:rsidTr="004A24C4">
        <w:tc>
          <w:tcPr>
            <w:tcW w:w="3686" w:type="dxa"/>
          </w:tcPr>
          <w:p w14:paraId="7F404354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63F788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72964" w:rsidRPr="00FD0425" w14:paraId="73753FA8" w14:textId="77777777" w:rsidTr="004A24C4">
        <w:tc>
          <w:tcPr>
            <w:tcW w:w="3686" w:type="dxa"/>
          </w:tcPr>
          <w:p w14:paraId="6420F9C2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01A7E89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172964" w:rsidRPr="00FD0425" w14:paraId="36B052AE" w14:textId="77777777" w:rsidTr="004A24C4">
        <w:tc>
          <w:tcPr>
            <w:tcW w:w="3686" w:type="dxa"/>
          </w:tcPr>
          <w:p w14:paraId="741813D4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ABD995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2560C045" w14:textId="77777777" w:rsidR="00172964" w:rsidRPr="00FD0425" w:rsidRDefault="00172964" w:rsidP="00172964">
      <w:pPr>
        <w:widowControl w:val="0"/>
      </w:pPr>
    </w:p>
    <w:p w14:paraId="602E4805" w14:textId="6A8DD12A" w:rsidR="00860985" w:rsidRDefault="00860985" w:rsidP="0086098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A75AE32" w14:textId="77777777" w:rsidR="007E0767" w:rsidRPr="007E0767" w:rsidRDefault="007E0767" w:rsidP="007E0767">
      <w:pPr>
        <w:widowControl w:val="0"/>
        <w:tabs>
          <w:tab w:val="left" w:pos="851"/>
        </w:tabs>
        <w:spacing w:before="120" w:line="259" w:lineRule="auto"/>
        <w:outlineLvl w:val="3"/>
        <w:rPr>
          <w:rFonts w:ascii="Arial" w:hAnsi="Arial"/>
          <w:sz w:val="24"/>
        </w:rPr>
      </w:pPr>
      <w:r w:rsidRPr="007E0767">
        <w:rPr>
          <w:rFonts w:ascii="Arial" w:hAnsi="Arial"/>
          <w:sz w:val="24"/>
        </w:rPr>
        <w:t>9.1.2.</w:t>
      </w:r>
      <w:r w:rsidRPr="007E0767">
        <w:rPr>
          <w:rFonts w:ascii="Arial" w:hAnsi="Arial"/>
          <w:sz w:val="24"/>
          <w:lang w:eastAsia="ja-JP"/>
        </w:rPr>
        <w:t>5</w:t>
      </w:r>
      <w:r w:rsidRPr="007E0767">
        <w:rPr>
          <w:rFonts w:ascii="Arial" w:hAnsi="Arial"/>
          <w:sz w:val="24"/>
        </w:rPr>
        <w:tab/>
        <w:t>S-NODE MODIFICATION REQUEST</w:t>
      </w:r>
    </w:p>
    <w:p w14:paraId="1FA89340" w14:textId="77777777" w:rsidR="007E0767" w:rsidRPr="007E0767" w:rsidRDefault="007E0767" w:rsidP="007E0767">
      <w:pPr>
        <w:widowControl w:val="0"/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125C4FC" w14:textId="77777777" w:rsidR="007E0767" w:rsidRPr="007E0767" w:rsidRDefault="007E0767" w:rsidP="007E0767">
      <w:pPr>
        <w:widowControl w:val="0"/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 xml:space="preserve">Direction: M-NG-RAN node </w:t>
      </w:r>
      <w:r w:rsidRPr="007E0767">
        <w:rPr>
          <w:rFonts w:ascii="Times New Roman" w:hAnsi="Times New Roman"/>
        </w:rPr>
        <w:sym w:font="Symbol" w:char="F0AE"/>
      </w:r>
      <w:r w:rsidRPr="007E0767">
        <w:rPr>
          <w:rFonts w:ascii="Times New Roman" w:hAnsi="Times New Roman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767" w:rsidRPr="007E0767" w14:paraId="59A6EC2F" w14:textId="77777777" w:rsidTr="004A6D98">
        <w:trPr>
          <w:tblHeader/>
        </w:trPr>
        <w:tc>
          <w:tcPr>
            <w:tcW w:w="2160" w:type="dxa"/>
          </w:tcPr>
          <w:p w14:paraId="4102BD0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19B7D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AD885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547363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0DB412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5F6B1B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9CC10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0767" w:rsidRPr="007E0767" w14:paraId="1CD892FD" w14:textId="77777777" w:rsidTr="004A6D98">
        <w:tc>
          <w:tcPr>
            <w:tcW w:w="2160" w:type="dxa"/>
          </w:tcPr>
          <w:p w14:paraId="73BFA67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A61B91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207428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8F5F2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43150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8B1CB6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D96A8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0DD07F01" w14:textId="77777777" w:rsidTr="004A6D98">
        <w:tc>
          <w:tcPr>
            <w:tcW w:w="2160" w:type="dxa"/>
          </w:tcPr>
          <w:p w14:paraId="3B8BB48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9985C0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0E737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0AC04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7E0767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E0767">
              <w:rPr>
                <w:rFonts w:ascii="Arial" w:hAnsi="Arial"/>
                <w:sz w:val="18"/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5B84051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lastRenderedPageBreak/>
              <w:t>Allocated at the M-NG-RAN node</w:t>
            </w:r>
          </w:p>
        </w:tc>
        <w:tc>
          <w:tcPr>
            <w:tcW w:w="1080" w:type="dxa"/>
          </w:tcPr>
          <w:p w14:paraId="72C45C6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AEBAF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020B0BE3" w14:textId="77777777" w:rsidTr="004A6D98">
        <w:tc>
          <w:tcPr>
            <w:tcW w:w="2160" w:type="dxa"/>
          </w:tcPr>
          <w:p w14:paraId="12A5088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045019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5B53A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A4036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732478C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93AB17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BB6817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9263C9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51699C7D" w14:textId="77777777" w:rsidTr="004A6D98">
        <w:tc>
          <w:tcPr>
            <w:tcW w:w="2160" w:type="dxa"/>
          </w:tcPr>
          <w:p w14:paraId="7CD3AC3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F82FFB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990DB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B0C19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1004F1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E81CD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A685D9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E0767" w:rsidRPr="007E0767" w14:paraId="57A1935A" w14:textId="77777777" w:rsidTr="004A6D98">
        <w:tc>
          <w:tcPr>
            <w:tcW w:w="2160" w:type="dxa"/>
          </w:tcPr>
          <w:p w14:paraId="5BA54C4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6F6B92E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CEFD60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F38FA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05DAFF3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7CC880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24BE33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E0767" w:rsidRPr="007E0767" w14:paraId="555BEBC3" w14:textId="77777777" w:rsidTr="004A6D98">
        <w:tc>
          <w:tcPr>
            <w:tcW w:w="2160" w:type="dxa"/>
          </w:tcPr>
          <w:p w14:paraId="6C9EC20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21867AA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1D540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2D832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7E0767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640E787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1A3057A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B9E92A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6C0DD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2BA2C103" w14:textId="77777777" w:rsidTr="004A6D98">
        <w:tc>
          <w:tcPr>
            <w:tcW w:w="2160" w:type="dxa"/>
          </w:tcPr>
          <w:p w14:paraId="42707EF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70C2BAF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8C7B2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5CD80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DD8C7E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78F12F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C967DF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65E5461E" w14:textId="77777777" w:rsidTr="004A6D98">
        <w:tc>
          <w:tcPr>
            <w:tcW w:w="2160" w:type="dxa"/>
          </w:tcPr>
          <w:p w14:paraId="1DD3524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4F074A0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5AEB94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073D2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5FC2B36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6937FB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956F8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0648CF08" w14:textId="77777777" w:rsidTr="004A6D98">
        <w:tc>
          <w:tcPr>
            <w:tcW w:w="9720" w:type="dxa"/>
            <w:gridSpan w:val="7"/>
          </w:tcPr>
          <w:p w14:paraId="27BFDB32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7E0767" w:rsidRPr="007E0767" w14:paraId="5F0984B1" w14:textId="77777777" w:rsidTr="004A6D98">
        <w:tc>
          <w:tcPr>
            <w:tcW w:w="2160" w:type="dxa"/>
          </w:tcPr>
          <w:p w14:paraId="323B0C6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CHO Information SN Modification</w:t>
            </w:r>
          </w:p>
        </w:tc>
        <w:tc>
          <w:tcPr>
            <w:tcW w:w="1080" w:type="dxa"/>
          </w:tcPr>
          <w:p w14:paraId="1E584CA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8145B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5D177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7C58EAD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3735E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1C482C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0B2615E1" w14:textId="77777777" w:rsidTr="004A6D98">
        <w:tc>
          <w:tcPr>
            <w:tcW w:w="2160" w:type="dxa"/>
          </w:tcPr>
          <w:p w14:paraId="0B3469CC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/>
                <w:sz w:val="18"/>
              </w:rPr>
              <w:t>&gt;Conditional Reconfiguration</w:t>
            </w:r>
          </w:p>
        </w:tc>
        <w:tc>
          <w:tcPr>
            <w:tcW w:w="1080" w:type="dxa"/>
          </w:tcPr>
          <w:p w14:paraId="74CB755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62BB8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C18B0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46005D7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0EA614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60CC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3B6319FE" w14:textId="77777777" w:rsidTr="004A6D98">
        <w:tc>
          <w:tcPr>
            <w:tcW w:w="2160" w:type="dxa"/>
          </w:tcPr>
          <w:p w14:paraId="4F220073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/>
                <w:sz w:val="18"/>
              </w:rPr>
              <w:t>&gt;Estimated Arrival Probability</w:t>
            </w:r>
          </w:p>
        </w:tc>
        <w:tc>
          <w:tcPr>
            <w:tcW w:w="1080" w:type="dxa"/>
          </w:tcPr>
          <w:p w14:paraId="66781FF4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6ECE3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EA40D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7C653A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E849F9C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EC115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50468FA0" w14:textId="77777777" w:rsidTr="004A6D98">
        <w:tc>
          <w:tcPr>
            <w:tcW w:w="2160" w:type="dxa"/>
          </w:tcPr>
          <w:p w14:paraId="63E8ECC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바탕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SCG Activation Request</w:t>
            </w:r>
          </w:p>
        </w:tc>
        <w:tc>
          <w:tcPr>
            <w:tcW w:w="1080" w:type="dxa"/>
          </w:tcPr>
          <w:p w14:paraId="79CF8CE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바탕" w:hAnsi="Arial" w:cs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5CEC6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9E71D7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426322F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4166C6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109C3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242FB598" w14:textId="77777777" w:rsidTr="004A6D98">
        <w:tc>
          <w:tcPr>
            <w:tcW w:w="2160" w:type="dxa"/>
          </w:tcPr>
          <w:p w14:paraId="3E00C13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3E006D5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170463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42F6D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30357F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This IE may be sent to the target SN.</w:t>
            </w:r>
          </w:p>
        </w:tc>
        <w:tc>
          <w:tcPr>
            <w:tcW w:w="1080" w:type="dxa"/>
          </w:tcPr>
          <w:p w14:paraId="02516BE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8A45A7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E0767" w:rsidRPr="007E0767" w14:paraId="41EEAFA1" w14:textId="77777777" w:rsidTr="004A6D98">
        <w:tc>
          <w:tcPr>
            <w:tcW w:w="2160" w:type="dxa"/>
          </w:tcPr>
          <w:p w14:paraId="55564653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&gt;Maximum Number of PSCells To Prepare</w:t>
            </w:r>
          </w:p>
        </w:tc>
        <w:tc>
          <w:tcPr>
            <w:tcW w:w="1080" w:type="dxa"/>
          </w:tcPr>
          <w:p w14:paraId="69D4BEF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1B020E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EAA60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INTEGER (1..8, ...)</w:t>
            </w:r>
          </w:p>
          <w:p w14:paraId="50EFC37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92A882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Indicates the maximum number of PSCells that the target SN may prepare.</w:t>
            </w:r>
          </w:p>
        </w:tc>
        <w:tc>
          <w:tcPr>
            <w:tcW w:w="1080" w:type="dxa"/>
          </w:tcPr>
          <w:p w14:paraId="0FB6AE9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54AFF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7A025BC8" w14:textId="77777777" w:rsidTr="004A6D98">
        <w:tc>
          <w:tcPr>
            <w:tcW w:w="2160" w:type="dxa"/>
          </w:tcPr>
          <w:p w14:paraId="7CD48FB9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E0767">
              <w:rPr>
                <w:rFonts w:ascii="Arial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19A9D0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87C47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89647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INTEGER (1..100)</w:t>
            </w:r>
          </w:p>
        </w:tc>
        <w:tc>
          <w:tcPr>
            <w:tcW w:w="1728" w:type="dxa"/>
          </w:tcPr>
          <w:p w14:paraId="73E0475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7E1EB554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ins w:id="412" w:author="Author" w:date="2023-10-24T09:15:00Z">
              <w:r w:rsidRPr="007E0767">
                <w:rPr>
                  <w:rFonts w:ascii="Arial" w:hAnsi="Arial"/>
                  <w:bCs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B1F476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:rsidDel="00172964" w14:paraId="44BE9CC1" w14:textId="59C11EBC" w:rsidTr="004A6D98">
        <w:trPr>
          <w:ins w:id="413" w:author="Author" w:date="2023-10-24T09:15:00Z"/>
          <w:del w:id="414" w:author="LGE-Jaemin" w:date="2023-11-16T12:04:00Z"/>
        </w:trPr>
        <w:tc>
          <w:tcPr>
            <w:tcW w:w="2160" w:type="dxa"/>
          </w:tcPr>
          <w:p w14:paraId="4787F820" w14:textId="43B8700F" w:rsidR="007E0767" w:rsidRPr="007E0767" w:rsidDel="00172964" w:rsidRDefault="007E0767" w:rsidP="007E0767">
            <w:pPr>
              <w:widowControl w:val="0"/>
              <w:spacing w:after="0" w:line="259" w:lineRule="auto"/>
              <w:ind w:left="113"/>
              <w:rPr>
                <w:ins w:id="415" w:author="Author" w:date="2023-10-24T09:15:00Z"/>
                <w:del w:id="416" w:author="LGE-Jaemin" w:date="2023-11-16T12:04:00Z"/>
                <w:rFonts w:ascii="Arial" w:hAnsi="Arial"/>
                <w:sz w:val="18"/>
                <w:lang w:eastAsia="zh-CN"/>
              </w:rPr>
            </w:pPr>
            <w:ins w:id="417" w:author="Author" w:date="2023-10-24T09:15:00Z">
              <w:del w:id="418" w:author="LGE-Jaemin" w:date="2023-11-16T12:02:00Z">
                <w:r w:rsidRPr="007E0767" w:rsidDel="00172964">
                  <w:rPr>
                    <w:rFonts w:ascii="Arial" w:hAnsi="Arial"/>
                    <w:sz w:val="18"/>
                    <w:lang w:val="en-US" w:eastAsia="zh-CN"/>
                  </w:rPr>
                  <w:delText>&gt;Request for Reference Configuration for S-CPAC</w:delText>
                </w:r>
              </w:del>
            </w:ins>
          </w:p>
        </w:tc>
        <w:tc>
          <w:tcPr>
            <w:tcW w:w="1080" w:type="dxa"/>
          </w:tcPr>
          <w:p w14:paraId="4646AFD4" w14:textId="15AFC0C0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19" w:author="Author" w:date="2023-10-24T09:15:00Z"/>
                <w:del w:id="420" w:author="LGE-Jaemin" w:date="2023-11-16T12:04:00Z"/>
                <w:rFonts w:ascii="Arial" w:eastAsia="바탕" w:hAnsi="Arial" w:cs="Arial"/>
                <w:sz w:val="18"/>
                <w:lang w:eastAsia="ja-JP"/>
              </w:rPr>
            </w:pPr>
            <w:ins w:id="421" w:author="Author" w:date="2023-10-24T09:15:00Z">
              <w:del w:id="422" w:author="LGE-Jaemin" w:date="2023-11-16T12:02:00Z">
                <w:r w:rsidRPr="007E0767" w:rsidDel="00172964">
                  <w:rPr>
                    <w:rFonts w:ascii="Arial" w:eastAsia="바탕" w:hAnsi="Arial" w:cs="Arial"/>
                    <w:sz w:val="18"/>
                    <w:lang w:val="en-US"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20D42771" w14:textId="12823C4D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23" w:author="Author" w:date="2023-10-24T09:15:00Z"/>
                <w:del w:id="424" w:author="LGE-Jaemin" w:date="2023-11-16T12:0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F9E236" w14:textId="29501271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25" w:author="Author" w:date="2023-10-24T09:15:00Z"/>
                <w:del w:id="426" w:author="LGE-Jaemin" w:date="2023-11-16T12:04:00Z"/>
                <w:rFonts w:ascii="Arial" w:hAnsi="Arial"/>
                <w:sz w:val="18"/>
              </w:rPr>
            </w:pPr>
            <w:ins w:id="427" w:author="Author" w:date="2023-10-24T09:15:00Z">
              <w:del w:id="428" w:author="LGE-Jaemin" w:date="2023-11-16T12:02:00Z">
                <w:r w:rsidRPr="007E0767" w:rsidDel="00172964">
                  <w:rPr>
                    <w:rFonts w:ascii="Arial" w:hAnsi="Arial"/>
                    <w:sz w:val="18"/>
                  </w:rPr>
                  <w:delText>9.2.3.xx1</w:delText>
                </w:r>
              </w:del>
            </w:ins>
          </w:p>
        </w:tc>
        <w:tc>
          <w:tcPr>
            <w:tcW w:w="1728" w:type="dxa"/>
          </w:tcPr>
          <w:p w14:paraId="5E67E205" w14:textId="7FE042ED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29" w:author="Author" w:date="2023-10-24T09:15:00Z"/>
                <w:del w:id="430" w:author="LGE-Jaemin" w:date="2023-11-16T12:04:00Z"/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256C0B1" w14:textId="5974820C" w:rsidR="007E0767" w:rsidRPr="007E0767" w:rsidDel="00172964" w:rsidRDefault="007E0767" w:rsidP="007E0767">
            <w:pPr>
              <w:widowControl w:val="0"/>
              <w:spacing w:after="0" w:line="259" w:lineRule="auto"/>
              <w:jc w:val="center"/>
              <w:rPr>
                <w:ins w:id="431" w:author="Author" w:date="2023-10-24T09:15:00Z"/>
                <w:del w:id="432" w:author="LGE-Jaemin" w:date="2023-11-16T12:04:00Z"/>
                <w:rFonts w:ascii="Arial" w:hAnsi="Arial"/>
                <w:sz w:val="18"/>
                <w:lang w:eastAsia="zh-CN"/>
              </w:rPr>
            </w:pPr>
            <w:ins w:id="433" w:author="Author" w:date="2023-10-24T09:15:00Z">
              <w:del w:id="434" w:author="LGE-Jaemin" w:date="2023-11-16T12:02:00Z">
                <w:r w:rsidRPr="007E0767" w:rsidDel="00172964">
                  <w:rPr>
                    <w:rFonts w:ascii="Arial" w:hAnsi="Arial" w:hint="eastAsia"/>
                    <w:bCs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652B2F33" w14:textId="65ADDB40" w:rsidR="007E0767" w:rsidRPr="007E0767" w:rsidDel="00172964" w:rsidRDefault="007E0767" w:rsidP="007E0767">
            <w:pPr>
              <w:widowControl w:val="0"/>
              <w:spacing w:after="0" w:line="259" w:lineRule="auto"/>
              <w:jc w:val="center"/>
              <w:rPr>
                <w:ins w:id="435" w:author="Author" w:date="2023-10-24T09:15:00Z"/>
                <w:del w:id="436" w:author="LGE-Jaemin" w:date="2023-11-16T12:04:00Z"/>
                <w:rFonts w:ascii="Arial" w:hAnsi="Arial"/>
                <w:sz w:val="18"/>
                <w:lang w:eastAsia="zh-CN"/>
              </w:rPr>
            </w:pPr>
            <w:ins w:id="437" w:author="Author" w:date="2023-10-24T09:15:00Z">
              <w:del w:id="438" w:author="LGE-Jaemin" w:date="2023-11-16T12:02:00Z">
                <w:r w:rsidRPr="007E0767" w:rsidDel="00172964">
                  <w:rPr>
                    <w:rFonts w:ascii="Arial" w:hAnsi="Arial" w:hint="eastAsia"/>
                    <w:sz w:val="18"/>
                    <w:lang w:eastAsia="zh-CN"/>
                  </w:rPr>
                  <w:delText>ignore</w:delText>
                </w:r>
              </w:del>
            </w:ins>
          </w:p>
        </w:tc>
      </w:tr>
      <w:tr w:rsidR="00172964" w:rsidRPr="007E0767" w14:paraId="2D01DDC5" w14:textId="77777777" w:rsidTr="00172964">
        <w:trPr>
          <w:ins w:id="439" w:author="LGE-Jaemin" w:date="2023-11-16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EA3" w14:textId="7EEA0B04" w:rsidR="00172964" w:rsidRPr="00172964" w:rsidRDefault="00172964" w:rsidP="00172964">
            <w:pPr>
              <w:widowControl w:val="0"/>
              <w:spacing w:after="0" w:line="259" w:lineRule="auto"/>
              <w:ind w:left="113"/>
              <w:rPr>
                <w:ins w:id="440" w:author="LGE-Jaemin" w:date="2023-11-16T12:03:00Z"/>
                <w:rFonts w:ascii="Arial" w:hAnsi="Arial"/>
                <w:sz w:val="18"/>
                <w:lang w:val="en-US" w:eastAsia="zh-CN"/>
              </w:rPr>
            </w:pPr>
            <w:ins w:id="441" w:author="LGE-Jaemin" w:date="2023-11-16T12:03:00Z">
              <w:r w:rsidRPr="00172964">
                <w:rPr>
                  <w:rFonts w:ascii="Arial" w:hAnsi="Arial"/>
                  <w:sz w:val="18"/>
                  <w:lang w:val="en-US" w:eastAsia="zh-CN"/>
                </w:rPr>
                <w:t>&gt;S-CPAC</w:t>
              </w:r>
              <w:r w:rsidRPr="00172964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172964">
                <w:rPr>
                  <w:rFonts w:ascii="Arial" w:hAnsi="Arial"/>
                  <w:sz w:val="18"/>
                  <w:lang w:val="en-US" w:eastAsia="zh-CN"/>
                </w:rPr>
                <w:t>Request</w:t>
              </w:r>
            </w:ins>
            <w:ins w:id="442" w:author="LGE-Jaemin" w:date="2023-11-17T08:11:00Z">
              <w:r w:rsidR="009D3BF3">
                <w:rPr>
                  <w:rFonts w:ascii="Arial" w:hAnsi="Arial"/>
                  <w:sz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9A5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43" w:author="LGE-Jaemin" w:date="2023-11-16T12:03:00Z"/>
                <w:rFonts w:ascii="Arial" w:eastAsia="바탕" w:hAnsi="Arial" w:cs="Arial"/>
                <w:sz w:val="18"/>
                <w:lang w:val="en-US" w:eastAsia="ja-JP"/>
              </w:rPr>
            </w:pPr>
            <w:ins w:id="444" w:author="LGE-Jaemin" w:date="2023-11-16T12:03:00Z">
              <w:r w:rsidRPr="00172964">
                <w:rPr>
                  <w:rFonts w:ascii="Arial" w:eastAsia="바탕" w:hAnsi="Arial" w:cs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F541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45" w:author="LGE-Jaemin" w:date="2023-11-16T12:0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12F" w14:textId="30536E32" w:rsidR="00172964" w:rsidRPr="00172964" w:rsidRDefault="009D3BF3" w:rsidP="00172964">
            <w:pPr>
              <w:widowControl w:val="0"/>
              <w:spacing w:after="0" w:line="259" w:lineRule="auto"/>
              <w:rPr>
                <w:ins w:id="446" w:author="LGE-Jaemin" w:date="2023-11-16T12:03:00Z"/>
                <w:rFonts w:ascii="Arial" w:hAnsi="Arial"/>
                <w:sz w:val="18"/>
              </w:rPr>
            </w:pPr>
            <w:ins w:id="447" w:author="LGE-Jaemin" w:date="2023-11-17T08:10:00Z">
              <w:r>
                <w:rPr>
                  <w:rFonts w:ascii="Arial" w:hAnsi="Arial" w:cs="Arial"/>
                  <w:sz w:val="18"/>
                  <w:lang w:eastAsia="ja-JP"/>
                </w:rPr>
                <w:t>9.2.3.xx0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85B" w14:textId="37871392" w:rsidR="00172964" w:rsidRPr="007E0767" w:rsidRDefault="00172964" w:rsidP="00172964">
            <w:pPr>
              <w:widowControl w:val="0"/>
              <w:spacing w:after="0" w:line="259" w:lineRule="auto"/>
              <w:rPr>
                <w:ins w:id="448" w:author="LGE-Jaemin" w:date="2023-11-16T12:03:00Z"/>
                <w:rFonts w:ascii="Arial" w:hAnsi="Arial"/>
                <w:sz w:val="18"/>
              </w:rPr>
            </w:pPr>
            <w:ins w:id="449" w:author="LGE-Jaemin" w:date="2023-11-16T12:03:00Z">
              <w:r>
                <w:rPr>
                  <w:rFonts w:ascii="Arial" w:hAnsi="Arial"/>
                  <w:sz w:val="18"/>
                </w:rPr>
                <w:t xml:space="preserve">Indicates that SN </w:t>
              </w:r>
            </w:ins>
            <w:ins w:id="450" w:author="Lenovo" w:date="2023-11-16T14:30:00Z">
              <w:r w:rsidR="00CB666B">
                <w:rPr>
                  <w:rFonts w:ascii="Arial" w:hAnsi="Arial"/>
                  <w:sz w:val="18"/>
                </w:rPr>
                <w:t>m</w:t>
              </w:r>
            </w:ins>
            <w:ins w:id="451" w:author="LGE-Jaemin" w:date="2023-11-16T12:04:00Z">
              <w:r>
                <w:rPr>
                  <w:rFonts w:ascii="Arial" w:hAnsi="Arial"/>
                  <w:sz w:val="18"/>
                </w:rPr>
                <w:t>odification</w:t>
              </w:r>
            </w:ins>
            <w:ins w:id="452" w:author="LGE-Jaemin" w:date="2023-11-16T12:03:00Z">
              <w:r>
                <w:rPr>
                  <w:rFonts w:ascii="Arial" w:hAnsi="Arial"/>
                  <w:sz w:val="18"/>
                </w:rPr>
                <w:t xml:space="preserve"> is for S-CPAC</w:t>
              </w:r>
            </w:ins>
            <w:ins w:id="453" w:author="LGE-Jaemin" w:date="2023-11-16T12:04:00Z">
              <w:r>
                <w:rPr>
                  <w:rFonts w:ascii="Arial" w:hAnsi="Arial"/>
                  <w:sz w:val="18"/>
                </w:rPr>
                <w:t xml:space="preserve"> preparation</w:t>
              </w:r>
            </w:ins>
            <w:ins w:id="454" w:author="LGE-Jaemin" w:date="2023-11-16T12:20:00Z">
              <w:r w:rsidR="00DD412C">
                <w:rPr>
                  <w:rFonts w:ascii="Arial" w:hAnsi="Arial"/>
                  <w:sz w:val="18"/>
                </w:rPr>
                <w:t xml:space="preserve"> or modification</w:t>
              </w:r>
            </w:ins>
            <w:ins w:id="455" w:author="LGE-Jaemin" w:date="2023-11-16T12:03:00Z">
              <w:r>
                <w:rPr>
                  <w:rFonts w:ascii="Arial" w:hAnsi="Arial"/>
                  <w:sz w:val="18"/>
                </w:rPr>
                <w:t>.</w:t>
              </w:r>
            </w:ins>
            <w:ins w:id="456" w:author="LGE-Jaemin" w:date="2023-11-17T08:11:00Z">
              <w:r w:rsidR="009D3BF3">
                <w:rPr>
                  <w:rFonts w:ascii="Arial" w:hAnsi="Arial"/>
                  <w:sz w:val="18"/>
                </w:rPr>
                <w:t xml:space="preserve"> The information is used for S-CPAC.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C48F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57" w:author="LGE-Jaemin" w:date="2023-11-16T12:03:00Z"/>
                <w:rFonts w:ascii="Arial" w:hAnsi="Arial"/>
                <w:bCs/>
                <w:sz w:val="18"/>
                <w:lang w:eastAsia="ja-JP"/>
              </w:rPr>
            </w:pPr>
            <w:ins w:id="458" w:author="LGE-Jaemin" w:date="2023-11-16T12:03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234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59" w:author="LGE-Jaemin" w:date="2023-11-16T12:03:00Z"/>
                <w:rFonts w:ascii="Arial" w:hAnsi="Arial"/>
                <w:sz w:val="18"/>
                <w:lang w:eastAsia="zh-CN"/>
              </w:rPr>
            </w:pPr>
            <w:ins w:id="460" w:author="LGE-Jaemin" w:date="2023-11-16T12:03:00Z">
              <w:r w:rsidRPr="007E0767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172964" w:rsidRPr="007E0767" w14:paraId="4D5F3DEE" w14:textId="77777777" w:rsidTr="00172964">
        <w:trPr>
          <w:ins w:id="461" w:author="LGE-Jaemin" w:date="2023-11-16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EE79" w14:textId="77777777" w:rsidR="00172964" w:rsidRPr="00172964" w:rsidRDefault="00172964" w:rsidP="00172964">
            <w:pPr>
              <w:widowControl w:val="0"/>
              <w:spacing w:after="0" w:line="259" w:lineRule="auto"/>
              <w:ind w:left="113"/>
              <w:rPr>
                <w:ins w:id="462" w:author="LGE-Jaemin" w:date="2023-11-16T12:03:00Z"/>
                <w:rFonts w:ascii="Arial" w:hAnsi="Arial"/>
                <w:sz w:val="18"/>
                <w:lang w:val="en-US" w:eastAsia="zh-CN"/>
              </w:rPr>
            </w:pPr>
            <w:ins w:id="463" w:author="LGE-Jaemin" w:date="2023-11-16T12:03:00Z">
              <w:r w:rsidRPr="007E0767">
                <w:rPr>
                  <w:rFonts w:ascii="Arial" w:hAnsi="Arial"/>
                  <w:sz w:val="18"/>
                  <w:lang w:val="en-US" w:eastAsia="zh-CN"/>
                </w:rPr>
                <w:t>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S-CPAC </w:t>
              </w:r>
              <w:r w:rsidRPr="007E0767">
                <w:rPr>
                  <w:rFonts w:ascii="Arial" w:hAnsi="Arial"/>
                  <w:sz w:val="18"/>
                  <w:lang w:val="en-US" w:eastAsia="zh-CN"/>
                </w:rPr>
                <w:t xml:space="preserve">Reference Configuration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AFA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64" w:author="LGE-Jaemin" w:date="2023-11-16T12:03:00Z"/>
                <w:rFonts w:ascii="Arial" w:eastAsia="바탕" w:hAnsi="Arial" w:cs="Arial"/>
                <w:sz w:val="18"/>
                <w:lang w:val="en-US" w:eastAsia="ja-JP"/>
              </w:rPr>
            </w:pPr>
            <w:ins w:id="465" w:author="LGE-Jaemin" w:date="2023-11-16T12:03:00Z">
              <w:r w:rsidRPr="007E0767">
                <w:rPr>
                  <w:rFonts w:ascii="Arial" w:eastAsia="바탕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DC8D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66" w:author="LGE-Jaemin" w:date="2023-11-16T12:0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E00" w14:textId="12E7919A" w:rsidR="00172964" w:rsidRPr="00172964" w:rsidRDefault="00172964" w:rsidP="00172964">
            <w:pPr>
              <w:widowControl w:val="0"/>
              <w:spacing w:after="0" w:line="259" w:lineRule="auto"/>
              <w:rPr>
                <w:ins w:id="467" w:author="LGE-Jaemin" w:date="2023-11-16T12:03:00Z"/>
                <w:rFonts w:ascii="Arial" w:hAnsi="Arial"/>
                <w:sz w:val="18"/>
              </w:rPr>
            </w:pPr>
            <w:ins w:id="468" w:author="LGE-Jaemin" w:date="2023-11-16T12:03:00Z">
              <w:r>
                <w:rPr>
                  <w:rFonts w:ascii="Arial" w:hAnsi="Arial"/>
                  <w:sz w:val="18"/>
                </w:rPr>
                <w:t>ENUMERATED (</w:t>
              </w:r>
            </w:ins>
            <w:ins w:id="469" w:author="LGE-Jaemin" w:date="2023-11-17T08:09:00Z">
              <w:r w:rsidR="009D3BF3">
                <w:rPr>
                  <w:rFonts w:ascii="Arial" w:hAnsi="Arial"/>
                  <w:sz w:val="18"/>
                </w:rPr>
                <w:t>request</w:t>
              </w:r>
            </w:ins>
            <w:ins w:id="470" w:author="LGE-Jaemin" w:date="2023-11-16T12:03:00Z">
              <w:r>
                <w:rPr>
                  <w:rFonts w:ascii="Arial" w:hAnsi="Arial"/>
                  <w:sz w:val="18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5223" w14:textId="77777777" w:rsidR="00172964" w:rsidRPr="007E0767" w:rsidRDefault="00172964" w:rsidP="00172964">
            <w:pPr>
              <w:widowControl w:val="0"/>
              <w:spacing w:after="0" w:line="259" w:lineRule="auto"/>
              <w:rPr>
                <w:ins w:id="471" w:author="LGE-Jaemin" w:date="2023-11-16T12:03:00Z"/>
                <w:rFonts w:ascii="Arial" w:hAnsi="Arial"/>
                <w:sz w:val="18"/>
              </w:rPr>
            </w:pPr>
            <w:ins w:id="472" w:author="LGE-Jaemin" w:date="2023-11-16T12:03:00Z">
              <w:r>
                <w:rPr>
                  <w:rFonts w:ascii="Arial" w:hAnsi="Arial"/>
                  <w:sz w:val="18"/>
                </w:rPr>
                <w:t>Indicates that the reference configuration for S-CPAC is requested.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BAB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73" w:author="LGE-Jaemin" w:date="2023-11-16T12:03:00Z"/>
                <w:rFonts w:ascii="Arial" w:hAnsi="Arial"/>
                <w:bCs/>
                <w:sz w:val="18"/>
                <w:lang w:eastAsia="ja-JP"/>
              </w:rPr>
            </w:pPr>
            <w:ins w:id="474" w:author="LGE-Jaemin" w:date="2023-11-16T12:03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D61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75" w:author="LGE-Jaemin" w:date="2023-11-16T12:03:00Z"/>
                <w:rFonts w:ascii="Arial" w:hAnsi="Arial"/>
                <w:sz w:val="18"/>
                <w:lang w:eastAsia="zh-CN"/>
              </w:rPr>
            </w:pPr>
            <w:ins w:id="476" w:author="LGE-Jaemin" w:date="2023-11-16T12:03:00Z">
              <w:r w:rsidRPr="007E076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0A58A7" w:rsidRPr="007E0767" w14:paraId="21E12C05" w14:textId="77777777" w:rsidTr="00172964">
        <w:trPr>
          <w:ins w:id="477" w:author="LGE-Jaemin" w:date="2023-11-16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A6" w14:textId="3506BD59" w:rsidR="000A58A7" w:rsidRPr="000A58A7" w:rsidRDefault="000A58A7" w:rsidP="000A58A7">
            <w:pPr>
              <w:widowControl w:val="0"/>
              <w:tabs>
                <w:tab w:val="left" w:pos="406"/>
              </w:tabs>
              <w:spacing w:after="0" w:line="259" w:lineRule="auto"/>
              <w:ind w:left="136"/>
              <w:rPr>
                <w:ins w:id="478" w:author="LGE-Jaemin" w:date="2023-11-16T12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9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 xml:space="preserve">&gt;S-CPAC </w:t>
              </w:r>
            </w:ins>
            <w:ins w:id="480" w:author="LGE-Jaemin" w:date="2023-11-16T12:34:00Z">
              <w:r w:rsidR="001D367B">
                <w:rPr>
                  <w:rFonts w:ascii="Arial" w:hAnsi="Arial" w:cs="Arial"/>
                  <w:sz w:val="18"/>
                  <w:szCs w:val="18"/>
                </w:rPr>
                <w:t xml:space="preserve">Inter-SN </w:t>
              </w:r>
            </w:ins>
            <w:ins w:id="481" w:author="LGE-Jaemin" w:date="2023-11-16T12:32:00Z">
              <w:r>
                <w:rPr>
                  <w:rFonts w:ascii="Arial" w:hAnsi="Arial" w:cs="Arial"/>
                  <w:sz w:val="18"/>
                  <w:szCs w:val="18"/>
                </w:rPr>
                <w:t>Execution Not</w:t>
              </w:r>
            </w:ins>
            <w:ins w:id="482" w:author="LGE-Jaemin" w:date="2023-11-16T12:33:00Z">
              <w:r>
                <w:rPr>
                  <w:rFonts w:ascii="Arial" w:hAnsi="Arial" w:cs="Arial"/>
                  <w:sz w:val="18"/>
                  <w:szCs w:val="18"/>
                </w:rPr>
                <w:t>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93B" w14:textId="59F6F6C2" w:rsidR="000A58A7" w:rsidRPr="000A58A7" w:rsidRDefault="000A58A7" w:rsidP="000A58A7">
            <w:pPr>
              <w:widowControl w:val="0"/>
              <w:spacing w:after="0" w:line="259" w:lineRule="auto"/>
              <w:rPr>
                <w:ins w:id="483" w:author="LGE-Jaemin" w:date="2023-11-16T12:32:00Z"/>
                <w:rFonts w:ascii="Arial" w:eastAsia="바탕" w:hAnsi="Arial" w:cs="Arial"/>
                <w:sz w:val="18"/>
                <w:szCs w:val="18"/>
                <w:lang w:val="en-US" w:eastAsia="ja-JP"/>
              </w:rPr>
            </w:pPr>
            <w:ins w:id="484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140" w14:textId="77777777" w:rsidR="000A58A7" w:rsidRPr="000A58A7" w:rsidRDefault="000A58A7" w:rsidP="000A58A7">
            <w:pPr>
              <w:widowControl w:val="0"/>
              <w:spacing w:after="0" w:line="259" w:lineRule="auto"/>
              <w:rPr>
                <w:ins w:id="485" w:author="LGE-Jaemin" w:date="2023-11-16T12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E8B" w14:textId="7265515B" w:rsidR="000A58A7" w:rsidRPr="000A58A7" w:rsidRDefault="000A58A7" w:rsidP="000A58A7">
            <w:pPr>
              <w:widowControl w:val="0"/>
              <w:spacing w:after="0" w:line="259" w:lineRule="auto"/>
              <w:rPr>
                <w:ins w:id="486" w:author="LGE-Jaemin" w:date="2023-11-16T12:32:00Z"/>
                <w:rFonts w:ascii="Arial" w:hAnsi="Arial" w:cs="Arial"/>
                <w:sz w:val="18"/>
                <w:szCs w:val="18"/>
              </w:rPr>
            </w:pPr>
            <w:ins w:id="487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079" w14:textId="1525513C" w:rsidR="000A58A7" w:rsidRPr="000A58A7" w:rsidRDefault="000A58A7" w:rsidP="000A58A7">
            <w:pPr>
              <w:widowControl w:val="0"/>
              <w:spacing w:after="0" w:line="259" w:lineRule="auto"/>
              <w:rPr>
                <w:ins w:id="488" w:author="LGE-Jaemin" w:date="2023-11-16T12:32:00Z"/>
                <w:rFonts w:ascii="Arial" w:hAnsi="Arial" w:cs="Arial"/>
                <w:sz w:val="18"/>
                <w:szCs w:val="18"/>
              </w:rPr>
            </w:pPr>
            <w:ins w:id="489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 xml:space="preserve">Indicates that </w:t>
              </w:r>
            </w:ins>
            <w:ins w:id="490" w:author="LGE-Jaemin" w:date="2023-11-16T12:33:00Z">
              <w:r w:rsidRPr="000A58A7">
                <w:rPr>
                  <w:rFonts w:ascii="Arial" w:hAnsi="Arial" w:cs="Arial"/>
                  <w:sz w:val="18"/>
                  <w:szCs w:val="18"/>
                </w:rPr>
                <w:t>inter-SN S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A58A7">
                <w:rPr>
                  <w:rFonts w:ascii="Arial" w:hAnsi="Arial" w:cs="Arial"/>
                  <w:sz w:val="18"/>
                  <w:szCs w:val="18"/>
                </w:rPr>
                <w:t>CPAC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was executed</w:t>
              </w:r>
            </w:ins>
            <w:ins w:id="491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40A" w14:textId="74839531" w:rsidR="000A58A7" w:rsidRPr="000A58A7" w:rsidRDefault="000A58A7" w:rsidP="000A58A7">
            <w:pPr>
              <w:widowControl w:val="0"/>
              <w:spacing w:after="0" w:line="259" w:lineRule="auto"/>
              <w:jc w:val="center"/>
              <w:rPr>
                <w:ins w:id="492" w:author="LGE-Jaemin" w:date="2023-11-16T12:3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3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48E" w14:textId="573E7369" w:rsidR="000A58A7" w:rsidRPr="000A58A7" w:rsidRDefault="00273DA8" w:rsidP="000A58A7">
            <w:pPr>
              <w:widowControl w:val="0"/>
              <w:spacing w:after="0" w:line="259" w:lineRule="auto"/>
              <w:jc w:val="center"/>
              <w:rPr>
                <w:ins w:id="494" w:author="LGE-Jaemin" w:date="2023-11-16T12:32:00Z"/>
                <w:rFonts w:ascii="Arial" w:hAnsi="Arial" w:cs="Arial"/>
                <w:sz w:val="18"/>
                <w:szCs w:val="18"/>
                <w:lang w:eastAsia="zh-CN"/>
              </w:rPr>
            </w:pPr>
            <w:ins w:id="495" w:author="LGE-Jaemin" w:date="2023-11-17T06:00:00Z">
              <w:r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7E0767" w:rsidRPr="007E0767" w14:paraId="5761F1CF" w14:textId="77777777" w:rsidTr="004A6D98">
        <w:tc>
          <w:tcPr>
            <w:tcW w:w="2160" w:type="dxa"/>
          </w:tcPr>
          <w:p w14:paraId="5F90812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 w:hint="eastAsia"/>
                <w:b/>
                <w:bCs/>
                <w:sz w:val="18"/>
              </w:rPr>
              <w:t>C</w:t>
            </w:r>
            <w:r w:rsidRPr="007E0767">
              <w:rPr>
                <w:rFonts w:ascii="Arial" w:hAnsi="Arial"/>
                <w:b/>
                <w:bCs/>
                <w:sz w:val="18"/>
              </w:rPr>
              <w:t>onditional PSCell Change Information Update</w:t>
            </w:r>
          </w:p>
        </w:tc>
        <w:tc>
          <w:tcPr>
            <w:tcW w:w="1080" w:type="dxa"/>
          </w:tcPr>
          <w:p w14:paraId="45B7F50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3D41214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A5AE8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D254ACF" w14:textId="18373AAC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This IE may be sent to the source SN</w:t>
            </w:r>
            <w:r>
              <w:rPr>
                <w:rFonts w:ascii="Arial" w:hAnsi="Arial"/>
                <w:sz w:val="18"/>
              </w:rPr>
              <w:t xml:space="preserve"> </w:t>
            </w:r>
            <w:ins w:id="496" w:author="Jaemin Han" w:date="2023-11-01T16:01:00Z">
              <w:r>
                <w:rPr>
                  <w:rFonts w:ascii="Arial" w:hAnsi="Arial"/>
                  <w:sz w:val="18"/>
                </w:rPr>
                <w:t xml:space="preserve">in SN-initiated </w:t>
              </w:r>
            </w:ins>
            <w:ins w:id="497" w:author="Jaemin Han" w:date="2023-11-01T16:04:00Z">
              <w:r>
                <w:rPr>
                  <w:rFonts w:ascii="Arial" w:hAnsi="Arial"/>
                  <w:sz w:val="18"/>
                </w:rPr>
                <w:t>i</w:t>
              </w:r>
            </w:ins>
            <w:ins w:id="498" w:author="Jaemin Han" w:date="2023-11-01T16:01:00Z">
              <w:r>
                <w:rPr>
                  <w:rFonts w:ascii="Arial" w:hAnsi="Arial"/>
                  <w:sz w:val="18"/>
                </w:rPr>
                <w:t xml:space="preserve">nter-SN CPC, or </w:t>
              </w:r>
            </w:ins>
            <w:ins w:id="499" w:author="Jaemin Han" w:date="2023-11-01T16:04:00Z">
              <w:r>
                <w:rPr>
                  <w:rFonts w:ascii="Arial" w:hAnsi="Arial"/>
                  <w:sz w:val="18"/>
                </w:rPr>
                <w:t xml:space="preserve">sent </w:t>
              </w:r>
            </w:ins>
            <w:ins w:id="500" w:author="Jaemin Han" w:date="2023-11-01T16:01:00Z">
              <w:r>
                <w:rPr>
                  <w:rFonts w:ascii="Arial" w:hAnsi="Arial"/>
                  <w:sz w:val="18"/>
                </w:rPr>
                <w:t xml:space="preserve">to </w:t>
              </w:r>
            </w:ins>
            <w:ins w:id="501" w:author="LGE-Jaemin" w:date="2023-11-16T12:08:00Z">
              <w:r w:rsidR="00DA37F2">
                <w:rPr>
                  <w:rFonts w:ascii="Arial" w:hAnsi="Arial"/>
                  <w:sz w:val="18"/>
                </w:rPr>
                <w:t xml:space="preserve">a </w:t>
              </w:r>
            </w:ins>
            <w:ins w:id="502" w:author="Jaemin Han" w:date="2023-11-01T16:01:00Z">
              <w:r>
                <w:rPr>
                  <w:rFonts w:ascii="Arial" w:hAnsi="Arial"/>
                  <w:sz w:val="18"/>
                </w:rPr>
                <w:lastRenderedPageBreak/>
                <w:t xml:space="preserve">candidate SN in </w:t>
              </w:r>
            </w:ins>
            <w:ins w:id="503" w:author="LGE-Jaemin" w:date="2023-11-16T12:07:00Z">
              <w:r w:rsidR="00DA37F2">
                <w:rPr>
                  <w:rFonts w:ascii="Arial" w:hAnsi="Arial"/>
                  <w:sz w:val="18"/>
                </w:rPr>
                <w:t>S-CPAC</w:t>
              </w:r>
            </w:ins>
            <w:r w:rsidRPr="007E076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3AB3B1E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1ABCC86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ja-JP"/>
              </w:rPr>
              <w:t>i</w:t>
            </w:r>
            <w:r w:rsidRPr="007E0767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E0767" w:rsidRPr="007E0767" w14:paraId="6605BAB2" w14:textId="77777777" w:rsidTr="004A6D98">
        <w:tc>
          <w:tcPr>
            <w:tcW w:w="2160" w:type="dxa"/>
          </w:tcPr>
          <w:p w14:paraId="638687D6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 xml:space="preserve">&gt;Multiple </w:t>
            </w:r>
            <w:r w:rsidRPr="007E0767">
              <w:rPr>
                <w:rFonts w:ascii="Arial" w:hAnsi="Arial" w:cs="Arial"/>
                <w:b/>
                <w:sz w:val="18"/>
              </w:rPr>
              <w:t>Target S-NG-RAN Node List</w:t>
            </w:r>
          </w:p>
        </w:tc>
        <w:tc>
          <w:tcPr>
            <w:tcW w:w="1080" w:type="dxa"/>
          </w:tcPr>
          <w:p w14:paraId="3B15FD5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5A4382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80B630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7E2A6C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24488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002E8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0767" w:rsidRPr="007E0767" w14:paraId="530E283A" w14:textId="77777777" w:rsidTr="004A6D98">
        <w:tc>
          <w:tcPr>
            <w:tcW w:w="2160" w:type="dxa"/>
          </w:tcPr>
          <w:p w14:paraId="04D82DB6" w14:textId="77777777" w:rsidR="007E0767" w:rsidRPr="007E0767" w:rsidRDefault="007E0767" w:rsidP="007E0767">
            <w:pPr>
              <w:widowControl w:val="0"/>
              <w:spacing w:after="0" w:line="259" w:lineRule="auto"/>
              <w:ind w:left="227"/>
              <w:rPr>
                <w:rFonts w:ascii="Arial" w:hAnsi="Arial"/>
                <w:b/>
                <w:sz w:val="18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 xml:space="preserve">&gt;&gt;Multiple </w:t>
            </w:r>
            <w:r w:rsidRPr="007E0767">
              <w:rPr>
                <w:rFonts w:ascii="Arial" w:hAnsi="Arial" w:cs="Arial"/>
                <w:b/>
                <w:sz w:val="18"/>
              </w:rPr>
              <w:t>Target S-NG-RAN Node Item</w:t>
            </w:r>
          </w:p>
        </w:tc>
        <w:tc>
          <w:tcPr>
            <w:tcW w:w="1080" w:type="dxa"/>
          </w:tcPr>
          <w:p w14:paraId="745E59E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2AD163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253A278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30A4C7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2356F3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CBA88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0767" w:rsidRPr="007E0767" w14:paraId="739CC90D" w14:textId="77777777" w:rsidTr="004A6D98">
        <w:tc>
          <w:tcPr>
            <w:tcW w:w="2160" w:type="dxa"/>
          </w:tcPr>
          <w:p w14:paraId="612A0E56" w14:textId="77777777" w:rsidR="007E0767" w:rsidRPr="007E0767" w:rsidRDefault="007E0767" w:rsidP="007E0767">
            <w:pPr>
              <w:widowControl w:val="0"/>
              <w:spacing w:after="0" w:line="259" w:lineRule="auto"/>
              <w:ind w:left="340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eastAsia="DengXian" w:hAnsi="Arial" w:cs="Arial"/>
                <w:sz w:val="18"/>
              </w:rPr>
              <w:t>&gt;&gt;&gt;Target S-NG-RAN node ID</w:t>
            </w:r>
          </w:p>
        </w:tc>
        <w:tc>
          <w:tcPr>
            <w:tcW w:w="1080" w:type="dxa"/>
          </w:tcPr>
          <w:p w14:paraId="2574EE3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11E32F7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A185C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</w:rPr>
            </w:pPr>
            <w:r w:rsidRPr="007E0767">
              <w:rPr>
                <w:rFonts w:ascii="Arial" w:hAnsi="Arial" w:cs="Arial"/>
                <w:snapToGrid w:val="0"/>
                <w:sz w:val="18"/>
              </w:rPr>
              <w:t>Global NG-RAN Node ID</w:t>
            </w:r>
          </w:p>
          <w:p w14:paraId="76962C6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cs="Arial"/>
                <w:snapToGrid w:val="0"/>
                <w:sz w:val="18"/>
              </w:rPr>
              <w:t>9.2.2.3</w:t>
            </w:r>
          </w:p>
        </w:tc>
        <w:tc>
          <w:tcPr>
            <w:tcW w:w="1728" w:type="dxa"/>
          </w:tcPr>
          <w:p w14:paraId="7A32A16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6767A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004D2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0767" w:rsidRPr="007E0767" w14:paraId="2A26B5C5" w14:textId="77777777" w:rsidTr="004A6D98">
        <w:tc>
          <w:tcPr>
            <w:tcW w:w="2160" w:type="dxa"/>
          </w:tcPr>
          <w:p w14:paraId="60D9E989" w14:textId="77777777" w:rsidR="007E0767" w:rsidRPr="007E0767" w:rsidRDefault="007E0767" w:rsidP="007E0767">
            <w:pPr>
              <w:widowControl w:val="0"/>
              <w:spacing w:after="0" w:line="259" w:lineRule="auto"/>
              <w:ind w:left="340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&gt;</w:t>
            </w:r>
            <w:r w:rsidRPr="007E0767">
              <w:rPr>
                <w:rFonts w:ascii="Arial" w:eastAsia="DengXian" w:hAnsi="Arial" w:cs="Arial"/>
                <w:b/>
                <w:bCs/>
                <w:sz w:val="18"/>
              </w:rPr>
              <w:t>&gt;&gt;</w:t>
            </w:r>
            <w:r w:rsidRPr="007E0767">
              <w:rPr>
                <w:rFonts w:ascii="Arial" w:hAnsi="Arial"/>
                <w:b/>
                <w:bCs/>
                <w:sz w:val="18"/>
              </w:rPr>
              <w:t>Candidate PSCell List</w:t>
            </w:r>
          </w:p>
        </w:tc>
        <w:tc>
          <w:tcPr>
            <w:tcW w:w="1080" w:type="dxa"/>
          </w:tcPr>
          <w:p w14:paraId="22E129A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08A3D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D817E3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BD2DB8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3D30C0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83F3A4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07C4E2D8" w14:textId="77777777" w:rsidTr="004A6D98">
        <w:tc>
          <w:tcPr>
            <w:tcW w:w="2160" w:type="dxa"/>
          </w:tcPr>
          <w:p w14:paraId="2A181338" w14:textId="77777777" w:rsidR="007E0767" w:rsidRPr="007E0767" w:rsidRDefault="007E0767" w:rsidP="007E0767">
            <w:pPr>
              <w:widowControl w:val="0"/>
              <w:spacing w:after="0" w:line="259" w:lineRule="auto"/>
              <w:ind w:left="454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&gt;&gt;</w:t>
            </w:r>
            <w:r w:rsidRPr="007E0767">
              <w:rPr>
                <w:rFonts w:ascii="Arial" w:eastAsia="DengXian" w:hAnsi="Arial" w:cs="Arial"/>
                <w:b/>
                <w:bCs/>
                <w:sz w:val="18"/>
              </w:rPr>
              <w:t>&gt;&gt;</w:t>
            </w:r>
            <w:r w:rsidRPr="007E0767">
              <w:rPr>
                <w:rFonts w:ascii="Arial" w:hAnsi="Arial"/>
                <w:b/>
                <w:bCs/>
                <w:sz w:val="18"/>
              </w:rPr>
              <w:t>Candidate PSCell Item</w:t>
            </w:r>
          </w:p>
        </w:tc>
        <w:tc>
          <w:tcPr>
            <w:tcW w:w="1080" w:type="dxa"/>
          </w:tcPr>
          <w:p w14:paraId="78A61E3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E1F9C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5337FA0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57F6A8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26BFA5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92E76B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0E0C83CD" w14:textId="77777777" w:rsidTr="004A6D98">
        <w:tc>
          <w:tcPr>
            <w:tcW w:w="2160" w:type="dxa"/>
          </w:tcPr>
          <w:p w14:paraId="273F2C65" w14:textId="77777777" w:rsidR="007E0767" w:rsidRPr="007E0767" w:rsidRDefault="007E0767" w:rsidP="007E0767">
            <w:pPr>
              <w:widowControl w:val="0"/>
              <w:spacing w:after="0" w:line="259" w:lineRule="auto"/>
              <w:ind w:left="567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&gt;&gt;&gt;</w:t>
            </w:r>
            <w:r w:rsidRPr="007E0767">
              <w:rPr>
                <w:rFonts w:ascii="Arial" w:eastAsia="DengXian" w:hAnsi="Arial" w:cs="Arial"/>
                <w:sz w:val="18"/>
              </w:rPr>
              <w:t>&gt;&gt;</w:t>
            </w:r>
            <w:r w:rsidRPr="007E0767">
              <w:rPr>
                <w:rFonts w:ascii="Arial" w:hAnsi="Arial"/>
                <w:sz w:val="18"/>
              </w:rPr>
              <w:t>PSCell ID</w:t>
            </w:r>
          </w:p>
        </w:tc>
        <w:tc>
          <w:tcPr>
            <w:tcW w:w="1080" w:type="dxa"/>
          </w:tcPr>
          <w:p w14:paraId="3D96F3C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6314333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FE088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NR CGI 9.2.2.7</w:t>
            </w:r>
          </w:p>
        </w:tc>
        <w:tc>
          <w:tcPr>
            <w:tcW w:w="1728" w:type="dxa"/>
          </w:tcPr>
          <w:p w14:paraId="649A997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FEED7C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E973C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3C766C92" w14:textId="77777777" w:rsidTr="004A6D98">
        <w:tc>
          <w:tcPr>
            <w:tcW w:w="2160" w:type="dxa"/>
          </w:tcPr>
          <w:p w14:paraId="1128FA6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6C1B44B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D271D2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956B4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UE Slice Maximum Bit Rate List</w:t>
            </w:r>
          </w:p>
          <w:p w14:paraId="4F4273F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367A26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79CDEA75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A88EA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517124FB" w14:textId="77777777" w:rsidTr="004A6D98">
        <w:tc>
          <w:tcPr>
            <w:tcW w:w="2160" w:type="dxa"/>
          </w:tcPr>
          <w:p w14:paraId="2630024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 xml:space="preserve">Management Based MDT PLMN </w:t>
            </w:r>
            <w:r w:rsidRPr="007E0767">
              <w:rPr>
                <w:rFonts w:ascii="Arial" w:hAnsi="Arial" w:hint="eastAsia"/>
                <w:sz w:val="18"/>
                <w:lang w:val="en-US" w:eastAsia="zh-CN"/>
              </w:rPr>
              <w:t xml:space="preserve">Modification </w:t>
            </w:r>
            <w:r w:rsidRPr="007E0767">
              <w:rPr>
                <w:rFonts w:ascii="Arial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AD3D3C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B6F5FE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BF74D2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 xml:space="preserve">MDT PLMN </w:t>
            </w:r>
            <w:r w:rsidRPr="007E0767">
              <w:rPr>
                <w:rFonts w:ascii="Arial" w:hAnsi="Arial" w:hint="eastAsia"/>
                <w:sz w:val="18"/>
                <w:lang w:val="en-US" w:eastAsia="zh-CN"/>
              </w:rPr>
              <w:t xml:space="preserve">Modification </w:t>
            </w:r>
            <w:r w:rsidRPr="007E0767">
              <w:rPr>
                <w:rFonts w:ascii="Arial" w:hAnsi="Arial"/>
                <w:sz w:val="18"/>
                <w:lang w:eastAsia="ja-JP"/>
              </w:rPr>
              <w:t>List</w:t>
            </w:r>
          </w:p>
          <w:p w14:paraId="6DF1437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BB6791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500BD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7E0767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3E348E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7CA49835" w14:textId="77777777" w:rsidR="007E0767" w:rsidRDefault="007E0767" w:rsidP="007E0767">
      <w:pPr>
        <w:spacing w:line="259" w:lineRule="auto"/>
        <w:rPr>
          <w:rFonts w:ascii="Times New Roman" w:hAnsi="Times New Roman"/>
          <w:b/>
          <w:color w:val="FF000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37F2" w:rsidRPr="00FD0425" w14:paraId="264CA3EF" w14:textId="77777777" w:rsidTr="004A24C4">
        <w:tc>
          <w:tcPr>
            <w:tcW w:w="3686" w:type="dxa"/>
          </w:tcPr>
          <w:p w14:paraId="07602D15" w14:textId="77777777" w:rsidR="00DA37F2" w:rsidRPr="00FD0425" w:rsidRDefault="00DA37F2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AE21A0" w14:textId="77777777" w:rsidR="00DA37F2" w:rsidRPr="00FD0425" w:rsidRDefault="00DA37F2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A37F2" w:rsidRPr="00FD0425" w14:paraId="2A5AFE90" w14:textId="77777777" w:rsidTr="004A24C4">
        <w:tc>
          <w:tcPr>
            <w:tcW w:w="3686" w:type="dxa"/>
          </w:tcPr>
          <w:p w14:paraId="6539D320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76656184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A37F2" w:rsidRPr="00FD0425" w14:paraId="31FE6D94" w14:textId="77777777" w:rsidTr="004A24C4">
        <w:tc>
          <w:tcPr>
            <w:tcW w:w="3686" w:type="dxa"/>
          </w:tcPr>
          <w:p w14:paraId="7FE4ACA8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2C09AC7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DA37F2" w:rsidRPr="00FD0425" w14:paraId="53FE572B" w14:textId="77777777" w:rsidTr="004A24C4">
        <w:tc>
          <w:tcPr>
            <w:tcW w:w="3686" w:type="dxa"/>
          </w:tcPr>
          <w:p w14:paraId="08BEA3D5" w14:textId="77777777" w:rsidR="00DA37F2" w:rsidRDefault="00DA37F2" w:rsidP="004A24C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149FDD6D" w14:textId="77777777" w:rsidR="00DA37F2" w:rsidRDefault="00DA37F2" w:rsidP="004A24C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B07DAC2" w14:textId="77777777" w:rsidR="00DA37F2" w:rsidRDefault="00DA37F2" w:rsidP="007E0767">
      <w:pPr>
        <w:spacing w:line="259" w:lineRule="auto"/>
        <w:rPr>
          <w:rFonts w:ascii="Times New Roman" w:hAnsi="Times New Roman"/>
          <w:b/>
          <w:color w:val="FF0000"/>
          <w:lang w:eastAsia="zh-CN"/>
        </w:rPr>
      </w:pPr>
    </w:p>
    <w:p w14:paraId="4339D29D" w14:textId="77777777" w:rsidR="00431F75" w:rsidRDefault="00431F75" w:rsidP="00860985">
      <w:pPr>
        <w:rPr>
          <w:rFonts w:ascii="Times New Roman" w:hAnsi="Times New Roman"/>
          <w:noProof/>
        </w:rPr>
      </w:pPr>
    </w:p>
    <w:p w14:paraId="02EB02F2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04" w:name="_Toc20955197"/>
      <w:bookmarkStart w:id="505" w:name="_Toc29991392"/>
      <w:bookmarkStart w:id="506" w:name="_Toc36555792"/>
      <w:bookmarkStart w:id="507" w:name="_Toc44497502"/>
      <w:bookmarkStart w:id="508" w:name="_Toc45107890"/>
      <w:bookmarkStart w:id="509" w:name="_Toc45901510"/>
      <w:bookmarkStart w:id="510" w:name="_Toc51850589"/>
      <w:bookmarkStart w:id="511" w:name="_Toc56693592"/>
      <w:bookmarkStart w:id="512" w:name="_Toc64447135"/>
      <w:bookmarkStart w:id="513" w:name="_Toc66286629"/>
      <w:bookmarkStart w:id="514" w:name="_Toc74151324"/>
      <w:bookmarkStart w:id="515" w:name="_Toc88653796"/>
      <w:bookmarkStart w:id="516" w:name="_Toc97904152"/>
      <w:bookmarkStart w:id="517" w:name="_Toc98868222"/>
      <w:bookmarkStart w:id="518" w:name="_Toc105174506"/>
      <w:bookmarkStart w:id="519" w:name="_Toc106109343"/>
      <w:bookmarkStart w:id="520" w:name="_Toc113825164"/>
      <w:bookmarkStart w:id="521" w:name="_Toc146227763"/>
      <w:r w:rsidRPr="00AA3F62">
        <w:rPr>
          <w:rFonts w:ascii="Arial" w:eastAsia="Times New Roman" w:hAnsi="Arial"/>
          <w:sz w:val="24"/>
          <w:lang w:eastAsia="ko-KR"/>
        </w:rPr>
        <w:t>9.1.2.6</w:t>
      </w:r>
      <w:r w:rsidRPr="00AA3F62">
        <w:rPr>
          <w:rFonts w:ascii="Arial" w:eastAsia="Times New Roman" w:hAnsi="Arial"/>
          <w:sz w:val="24"/>
          <w:lang w:eastAsia="ko-KR"/>
        </w:rPr>
        <w:tab/>
        <w:t>S-NODE MODIFICATION REQUEST ACKNOWLEDGE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0CDC9FEF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AA3F62">
        <w:rPr>
          <w:rFonts w:ascii="Times New Roman" w:eastAsia="Times New Roman" w:hAnsi="Times New Roman"/>
          <w:lang w:eastAsia="ko-KR"/>
        </w:rPr>
        <w:t>This message is sent by the S-NG-RAN node to confirm the M-NG-RAN node’s request to modify the S-NG-RAN node resources for a specific UE.</w:t>
      </w:r>
    </w:p>
    <w:p w14:paraId="06F05924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AA3F62">
        <w:rPr>
          <w:rFonts w:ascii="Times New Roman" w:eastAsia="Times New Roman" w:hAnsi="Times New Roman"/>
          <w:lang w:eastAsia="ko-KR"/>
        </w:rPr>
        <w:t xml:space="preserve">Direction: S-NG-RAN node </w:t>
      </w:r>
      <w:r w:rsidRPr="00AA3F62">
        <w:rPr>
          <w:rFonts w:ascii="Times New Roman" w:eastAsia="Times New Roman" w:hAnsi="Times New Roman"/>
          <w:lang w:eastAsia="ko-KR"/>
        </w:rPr>
        <w:sym w:font="Symbol" w:char="F0AE"/>
      </w:r>
      <w:r w:rsidRPr="00AA3F62">
        <w:rPr>
          <w:rFonts w:ascii="Times New Roman" w:eastAsia="Times New Roman" w:hAnsi="Times New Roman"/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3F62" w:rsidRPr="00AA3F62" w14:paraId="7DEA69DF" w14:textId="77777777" w:rsidTr="00B10FE9">
        <w:trPr>
          <w:tblHeader/>
        </w:trPr>
        <w:tc>
          <w:tcPr>
            <w:tcW w:w="2160" w:type="dxa"/>
          </w:tcPr>
          <w:p w14:paraId="4D985ED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22" w:name="_Hlk534064987"/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7BEF9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4879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F1B99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69AF9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83317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0D7FB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A3F62" w:rsidRPr="00AA3F62" w14:paraId="027EA4C1" w14:textId="77777777" w:rsidTr="00B10FE9">
        <w:tc>
          <w:tcPr>
            <w:tcW w:w="2160" w:type="dxa"/>
          </w:tcPr>
          <w:p w14:paraId="24EC85A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0D01D6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05BC8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1F8B3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32DCCE0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1970C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09A15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A3F62" w:rsidRPr="00AA3F62" w14:paraId="4CD29B74" w14:textId="77777777" w:rsidTr="00B10FE9">
        <w:tc>
          <w:tcPr>
            <w:tcW w:w="2160" w:type="dxa"/>
          </w:tcPr>
          <w:p w14:paraId="4F832B3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61D080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C94CA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8F972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12A5F116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31E848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CEF6F9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E596A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A3F62" w:rsidRPr="00AA3F62" w14:paraId="65614D23" w14:textId="77777777" w:rsidTr="00B10FE9">
        <w:tc>
          <w:tcPr>
            <w:tcW w:w="2160" w:type="dxa"/>
          </w:tcPr>
          <w:p w14:paraId="46A28FD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575687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34DDD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2F67A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44A9719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377F04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B4A54CD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3F100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bookmarkEnd w:id="522"/>
      <w:tr w:rsidR="00AA3F62" w:rsidRPr="00AA3F62" w14:paraId="1138C447" w14:textId="77777777" w:rsidTr="00B10FE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12A9" w14:textId="1070FBFF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B10FE9" w:rsidRPr="00B10FE9" w14:paraId="168B4554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CDA" w14:textId="0D9FA313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B56" w14:textId="403FB6DE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1C4" w14:textId="77777777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7266" w14:textId="67572781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10FE9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92F" w14:textId="15937D4C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Includes the </w:t>
            </w:r>
            <w:r w:rsidRPr="00B10FE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CG-Config</w:t>
            </w: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</w:t>
            </w:r>
            <w:r w:rsidRPr="00B10F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the </w:t>
            </w:r>
            <w:r w:rsidRPr="00B10FE9">
              <w:rPr>
                <w:rFonts w:ascii="Arial" w:hAnsi="Arial" w:cs="Arial"/>
                <w:i/>
                <w:sz w:val="18"/>
                <w:szCs w:val="18"/>
                <w:lang w:val="en-US"/>
              </w:rPr>
              <w:t>CG-CandidateList</w:t>
            </w: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as defined in </w:t>
            </w: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69A8" w14:textId="563A82A2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3BF" w14:textId="1DB25945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0FE9" w:rsidRPr="00AA3F62" w14:paraId="1CA1892E" w14:textId="77777777" w:rsidTr="0051771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50E" w14:textId="2EFDA353" w:rsidR="00B10FE9" w:rsidRPr="00AA3F62" w:rsidRDefault="00B10FE9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AA3F62" w:rsidRPr="00AA3F62" w14:paraId="281D3173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AF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 xml:space="preserve">Conditional PSCell 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284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F7D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B2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78D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44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15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A3F6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A3F62" w:rsidRPr="00AA3F62" w14:paraId="1C914501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B8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&gt;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Candidate </w:t>
            </w: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PSCell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855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D55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6C6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13F6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06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C66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A3F62" w:rsidRPr="00AA3F62" w14:paraId="1C072D14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9F0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&gt;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&gt;Candidate </w:t>
            </w: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PSCell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F61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34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CDF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B6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81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916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A3F62" w:rsidRPr="00AA3F62" w14:paraId="5B7024C3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EE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44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A7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ED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sz w:val="18"/>
                <w:lang w:eastAsia="ko-KR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C4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5F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144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D28F4" w:rsidRPr="00AA3F62" w14:paraId="2B95BFC6" w14:textId="77777777" w:rsidTr="00B10FE9">
        <w:trPr>
          <w:ins w:id="523" w:author="LGE-Jaemin" w:date="2023-11-17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BEF0" w14:textId="08C787EF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1"/>
              <w:textAlignment w:val="baseline"/>
              <w:rPr>
                <w:ins w:id="524" w:author="LGE-Jaemin" w:date="2023-11-17T09:5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5" w:author="LGE-Jaemin" w:date="2023-11-17T09:54:00Z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&gt;Candidate PSCell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F0A" w14:textId="77777777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B60" w14:textId="4D6A5E70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LGE-Jaemin" w:date="2023-11-17T09:54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528" w:author="LGE-Jaemin" w:date="2023-11-17T10:11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CEBE" w14:textId="77777777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4C4D" w14:textId="4CDF9DE0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LGE-Jaemin" w:date="2023-11-17T09:5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1" w:author="LGE-Jaemin" w:date="2023-11-17T10:11:00Z">
              <w:r w:rsidRPr="0008717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If included, the </w:t>
              </w:r>
              <w:r w:rsidRPr="00087170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Candidate PSCell List</w:t>
              </w:r>
              <w:r w:rsidRPr="0008717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1AC8" w14:textId="1DD326AA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LGE-Jaemin" w:date="2023-11-17T09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33" w:author="LGE-Jaemin" w:date="2023-11-17T10:14:00Z">
              <w:r w:rsidRPr="00B10FE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1C0" w14:textId="487F0FEA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LGE-Jaemin" w:date="2023-11-17T09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5" w:author="LGE-Jaemin" w:date="2023-11-17T10:14:00Z">
              <w:r w:rsidRPr="00B10F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 w:rsidR="00C2197C" w:rsidRPr="00AA3F62" w14:paraId="707B239F" w14:textId="77777777" w:rsidTr="00B10FE9">
        <w:trPr>
          <w:ins w:id="536" w:author="LGE-Jaemin" w:date="2023-11-17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346" w14:textId="3A6B8C36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1"/>
              <w:textAlignment w:val="baseline"/>
              <w:rPr>
                <w:ins w:id="537" w:author="LGE-Jaemin" w:date="2023-11-17T09:5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8" w:author="LGE-Jaemin" w:date="2023-11-17T09:54:00Z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&gt;&gt;Candidate PSCell with Other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17E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92E" w14:textId="4AEEC870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LGE-Jaemin" w:date="2023-11-17T09:54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541" w:author="LGE-Jaemin" w:date="2023-11-17T09:54:00Z"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1 .. &lt;maxnoofPSCellCandidate&gt;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B5A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C3AB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LGE-Jaemin" w:date="2023-11-17T09:5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4E6" w14:textId="458C3BD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LGE-Jaemin" w:date="2023-11-17T09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5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3DC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LGE-Jaemin" w:date="2023-11-17T09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2197C" w:rsidRPr="00AA3F62" w14:paraId="306C45B5" w14:textId="77777777" w:rsidTr="00B10FE9">
        <w:trPr>
          <w:ins w:id="547" w:author="LGE-Jaemin" w:date="2023-11-17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BCC7" w14:textId="2FE08810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548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  <w:ins w:id="549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E4E0" w14:textId="53D0A94D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  <w:ins w:id="551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342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LGE-Jaemin" w:date="2023-11-17T09:54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BAA" w14:textId="06FBC080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  <w:ins w:id="554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2027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LGE-Jaemin" w:date="2023-11-17T09:5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AB2" w14:textId="03149398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LGE-Jaemin" w:date="2023-11-17T09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57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978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LGE-Jaemin" w:date="2023-11-17T09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D28F4" w:rsidRPr="00AA3F62" w14:paraId="3D401FC3" w14:textId="77777777" w:rsidTr="00B10FE9">
        <w:trPr>
          <w:ins w:id="559" w:author="LGE-Jaemin" w:date="2023-11-16T1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B2D" w14:textId="26D59FE4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560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61" w:author="LGE-Jaemin" w:date="2023-11-16T12:14:00Z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  <w:r w:rsidRPr="006C0A50">
                <w:rPr>
                  <w:rFonts w:ascii="Arial" w:hAnsi="Arial" w:cs="Arial"/>
                  <w:sz w:val="18"/>
                  <w:szCs w:val="18"/>
                  <w:highlight w:val="cyan"/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BDF" w14:textId="6C63A606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63" w:author="LGE-Jaemin" w:date="2023-11-16T12:14:00Z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D1A3" w14:textId="77777777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LGE-Jaemin" w:date="2023-11-16T12:13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C25" w14:textId="73B1217F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LGE-Jaemin" w:date="2023-11-16T12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66" w:author="LGE-Jaemin" w:date="2023-11-17T0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9.2.3.xx2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0CB" w14:textId="77777777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E36" w14:textId="778521F9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LGE-Jaemin" w:date="2023-11-16T12:13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569" w:author="LGE-Jaemin" w:date="2023-11-17T10:14:00Z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583" w14:textId="49754485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14:paraId="783F38CD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3F62" w:rsidRPr="00AA3F62" w14:paraId="336ACC56" w14:textId="77777777" w:rsidTr="004A24C4">
        <w:tc>
          <w:tcPr>
            <w:tcW w:w="3686" w:type="dxa"/>
          </w:tcPr>
          <w:p w14:paraId="2C72F79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9099D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A3F62" w:rsidRPr="00AA3F62" w14:paraId="08E5E383" w14:textId="77777777" w:rsidTr="004A24C4">
        <w:tc>
          <w:tcPr>
            <w:tcW w:w="3686" w:type="dxa"/>
          </w:tcPr>
          <w:p w14:paraId="232DC30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A3F62">
              <w:rPr>
                <w:rFonts w:ascii="Arial" w:eastAsia="Times New Roman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2DA0B25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AA3F62" w:rsidRPr="00AA3F62" w14:paraId="560E8307" w14:textId="77777777" w:rsidTr="004A24C4">
        <w:tc>
          <w:tcPr>
            <w:tcW w:w="3686" w:type="dxa"/>
          </w:tcPr>
          <w:p w14:paraId="7655C565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ko-KR"/>
              </w:rPr>
              <w:t>maxnoofPSCellCandidate</w:t>
            </w:r>
          </w:p>
        </w:tc>
        <w:tc>
          <w:tcPr>
            <w:tcW w:w="5670" w:type="dxa"/>
          </w:tcPr>
          <w:p w14:paraId="5382A55B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ko-KR"/>
              </w:rPr>
              <w:t>Maximum no. of PSCell candidates. Value is 8</w:t>
            </w:r>
          </w:p>
        </w:tc>
      </w:tr>
    </w:tbl>
    <w:p w14:paraId="050F39CD" w14:textId="77777777" w:rsidR="00431F75" w:rsidRDefault="00431F75" w:rsidP="00860985">
      <w:pPr>
        <w:rPr>
          <w:rFonts w:ascii="Times New Roman" w:hAnsi="Times New Roman"/>
          <w:noProof/>
        </w:rPr>
      </w:pPr>
    </w:p>
    <w:p w14:paraId="26D3D39E" w14:textId="77777777" w:rsidR="00431F75" w:rsidRDefault="00431F75" w:rsidP="00860985">
      <w:pPr>
        <w:rPr>
          <w:rFonts w:ascii="Times New Roman" w:hAnsi="Times New Roman"/>
          <w:noProof/>
        </w:rPr>
      </w:pPr>
    </w:p>
    <w:p w14:paraId="4637C385" w14:textId="77777777" w:rsidR="006C0A50" w:rsidRDefault="006C0A50" w:rsidP="00860985">
      <w:pPr>
        <w:rPr>
          <w:rFonts w:ascii="Times New Roman" w:hAnsi="Times New Roman"/>
          <w:noProof/>
        </w:rPr>
      </w:pPr>
    </w:p>
    <w:p w14:paraId="17ECCD0F" w14:textId="77777777" w:rsidR="006C0A50" w:rsidRDefault="006C0A50" w:rsidP="006C0A5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6C1A9BC" w14:textId="77777777" w:rsidR="006C0A50" w:rsidRPr="006C0A50" w:rsidRDefault="006C0A50" w:rsidP="006C0A50">
      <w:pPr>
        <w:keepNext/>
        <w:keepLines/>
        <w:tabs>
          <w:tab w:val="left" w:pos="851"/>
        </w:tabs>
        <w:spacing w:before="120" w:line="259" w:lineRule="auto"/>
        <w:outlineLvl w:val="3"/>
        <w:rPr>
          <w:rFonts w:ascii="Arial" w:hAnsi="Arial"/>
          <w:sz w:val="24"/>
        </w:rPr>
      </w:pPr>
      <w:bookmarkStart w:id="571" w:name="_Toc45107895"/>
      <w:bookmarkStart w:id="572" w:name="_Toc56693597"/>
      <w:bookmarkStart w:id="573" w:name="_Toc88653801"/>
      <w:bookmarkStart w:id="574" w:name="_Toc97904157"/>
      <w:bookmarkStart w:id="575" w:name="_Toc64447140"/>
      <w:bookmarkStart w:id="576" w:name="_Toc29991397"/>
      <w:bookmarkStart w:id="577" w:name="_Toc36555797"/>
      <w:bookmarkStart w:id="578" w:name="_Toc44497507"/>
      <w:bookmarkStart w:id="579" w:name="_Toc120033325"/>
      <w:bookmarkStart w:id="580" w:name="_Toc105174511"/>
      <w:bookmarkStart w:id="581" w:name="_Toc66286634"/>
      <w:bookmarkStart w:id="582" w:name="_Toc51850594"/>
      <w:bookmarkStart w:id="583" w:name="_Toc20955202"/>
      <w:bookmarkStart w:id="584" w:name="_Toc45901515"/>
      <w:bookmarkStart w:id="585" w:name="_Toc74151329"/>
      <w:bookmarkStart w:id="586" w:name="_Toc98868227"/>
      <w:bookmarkStart w:id="587" w:name="_Toc113825169"/>
      <w:bookmarkStart w:id="588" w:name="_Toc106109348"/>
      <w:r w:rsidRPr="006C0A50">
        <w:rPr>
          <w:rFonts w:ascii="Arial" w:hAnsi="Arial"/>
          <w:sz w:val="24"/>
        </w:rPr>
        <w:t>9.1.2.11</w:t>
      </w:r>
      <w:r w:rsidRPr="006C0A50">
        <w:rPr>
          <w:rFonts w:ascii="Arial" w:hAnsi="Arial"/>
          <w:sz w:val="24"/>
        </w:rPr>
        <w:tab/>
        <w:t>S-NODE CHANGE REQUIRED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14:paraId="1E993E55" w14:textId="77777777" w:rsidR="006C0A50" w:rsidRPr="006C0A50" w:rsidRDefault="006C0A50" w:rsidP="006C0A50">
      <w:pPr>
        <w:widowControl w:val="0"/>
        <w:spacing w:line="259" w:lineRule="auto"/>
        <w:rPr>
          <w:rFonts w:ascii="Times New Roman" w:hAnsi="Times New Roman"/>
        </w:rPr>
      </w:pPr>
      <w:r w:rsidRPr="006C0A50">
        <w:rPr>
          <w:rFonts w:ascii="Times New Roman" w:hAnsi="Times New Roman"/>
        </w:rPr>
        <w:t>This message is sent by the S-NG-RAN node to the M-NG-RAN node to trigger the change of the S-NG-RAN node.</w:t>
      </w:r>
    </w:p>
    <w:p w14:paraId="77F8FCB8" w14:textId="77777777" w:rsidR="006C0A50" w:rsidRPr="006C0A50" w:rsidRDefault="006C0A50" w:rsidP="006C0A50">
      <w:pPr>
        <w:spacing w:line="259" w:lineRule="auto"/>
        <w:rPr>
          <w:rFonts w:ascii="Times New Roman" w:hAnsi="Times New Roman"/>
        </w:rPr>
      </w:pPr>
      <w:r w:rsidRPr="006C0A50">
        <w:rPr>
          <w:rFonts w:ascii="Times New Roman" w:hAnsi="Times New Roman"/>
        </w:rPr>
        <w:t xml:space="preserve">Direction: S-NG-RAN node </w:t>
      </w:r>
      <w:r w:rsidRPr="006C0A50">
        <w:rPr>
          <w:rFonts w:ascii="Times New Roman" w:hAnsi="Times New Roman"/>
        </w:rPr>
        <w:sym w:font="Symbol" w:char="F0AE"/>
      </w:r>
      <w:r w:rsidRPr="006C0A50">
        <w:rPr>
          <w:rFonts w:ascii="Times New Roman" w:hAnsi="Times New Roman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6C0A50" w:rsidRPr="006C0A50" w14:paraId="2E0A88A0" w14:textId="77777777" w:rsidTr="004A24C4">
        <w:tc>
          <w:tcPr>
            <w:tcW w:w="2578" w:type="dxa"/>
          </w:tcPr>
          <w:p w14:paraId="260427BD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875521C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7DBA47C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041F83F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DDD6280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118ABA2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A7D253D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C0A50" w:rsidRPr="006C0A50" w14:paraId="1E6D3F35" w14:textId="77777777" w:rsidTr="004A24C4">
        <w:tc>
          <w:tcPr>
            <w:tcW w:w="2578" w:type="dxa"/>
          </w:tcPr>
          <w:p w14:paraId="65283884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30D0A5A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3652F5D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ADF619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57C6F160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0626D6FB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120C44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C0A50" w:rsidRPr="006C0A50" w14:paraId="76539563" w14:textId="77777777" w:rsidTr="004A24C4">
        <w:tc>
          <w:tcPr>
            <w:tcW w:w="2578" w:type="dxa"/>
          </w:tcPr>
          <w:p w14:paraId="601E9810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10BC866A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2B7D59DD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2ED467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63B4C1CE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87BEABC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zh-CN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4E8F22F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9FBE47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C0A50" w:rsidRPr="006C0A50" w14:paraId="77248486" w14:textId="77777777" w:rsidTr="004A24C4">
        <w:tc>
          <w:tcPr>
            <w:tcW w:w="2578" w:type="dxa"/>
          </w:tcPr>
          <w:p w14:paraId="7F96F0DF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5CA3893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8D47DC5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AE9A02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4FB274E7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C3B8F3F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zh-CN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3F328BE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26EFE75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C0A50" w:rsidRPr="006C0A50" w14:paraId="5C14114F" w14:textId="77777777" w:rsidTr="004A24C4">
        <w:tc>
          <w:tcPr>
            <w:tcW w:w="10485" w:type="dxa"/>
            <w:gridSpan w:val="7"/>
          </w:tcPr>
          <w:p w14:paraId="4EFD0776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6C0A50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6C0A50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6C0A50" w:rsidRPr="006C0A50" w14:paraId="009C27BB" w14:textId="77777777" w:rsidTr="004A24C4">
        <w:tc>
          <w:tcPr>
            <w:tcW w:w="2578" w:type="dxa"/>
          </w:tcPr>
          <w:p w14:paraId="08E8DC91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6C0A50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 xml:space="preserve">Conditional PSCell </w:t>
            </w:r>
            <w:r w:rsidRPr="006C0A50">
              <w:rPr>
                <w:rFonts w:ascii="Arial" w:hAnsi="Arial" w:cs="Arial"/>
                <w:b/>
                <w:bCs/>
                <w:sz w:val="18"/>
                <w:lang w:eastAsia="zh-CN"/>
              </w:rPr>
              <w:t>Change</w:t>
            </w:r>
            <w:r w:rsidRPr="006C0A50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 xml:space="preserve"> Information </w:t>
            </w:r>
            <w:r w:rsidRPr="006C0A50">
              <w:rPr>
                <w:rFonts w:ascii="Arial" w:hAnsi="Arial" w:cs="Arial"/>
                <w:b/>
                <w:bCs/>
                <w:sz w:val="18"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68626A7C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229BFFA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5AB4CA9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7A8C291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103CFFFB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eastAsia="맑은 고딕" w:hAnsi="Arial" w:hint="eastAsia"/>
                <w:sz w:val="18"/>
              </w:rPr>
              <w:t>YES</w:t>
            </w:r>
          </w:p>
        </w:tc>
        <w:tc>
          <w:tcPr>
            <w:tcW w:w="1137" w:type="dxa"/>
          </w:tcPr>
          <w:p w14:paraId="0F3508B8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C0A50">
              <w:rPr>
                <w:rFonts w:ascii="Arial" w:eastAsia="맑은 고딕" w:hAnsi="Arial"/>
                <w:sz w:val="18"/>
              </w:rPr>
              <w:t>ignore</w:t>
            </w:r>
          </w:p>
        </w:tc>
      </w:tr>
      <w:tr w:rsidR="006C0A50" w:rsidRPr="006C0A50" w14:paraId="39AB5B67" w14:textId="77777777" w:rsidTr="004A24C4">
        <w:tc>
          <w:tcPr>
            <w:tcW w:w="2578" w:type="dxa"/>
          </w:tcPr>
          <w:p w14:paraId="01ACDCD9" w14:textId="77777777" w:rsidR="006C0A50" w:rsidRPr="006C0A50" w:rsidRDefault="006C0A50" w:rsidP="006C0A50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&gt;Multiple </w:t>
            </w:r>
            <w:r w:rsidRPr="006C0A50">
              <w:rPr>
                <w:rFonts w:ascii="Arial" w:hAnsi="Arial" w:cs="Arial"/>
                <w:b/>
                <w:bCs/>
                <w:sz w:val="18"/>
              </w:rPr>
              <w:t>Target S-NG-RAN Node List</w:t>
            </w:r>
          </w:p>
        </w:tc>
        <w:tc>
          <w:tcPr>
            <w:tcW w:w="1134" w:type="dxa"/>
          </w:tcPr>
          <w:p w14:paraId="5FA10EE1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40C4ACDC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54283A5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6538502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6D22704C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3AF3E4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02AB676C" w14:textId="77777777" w:rsidTr="004A24C4">
        <w:tc>
          <w:tcPr>
            <w:tcW w:w="2578" w:type="dxa"/>
          </w:tcPr>
          <w:p w14:paraId="7DDE55A2" w14:textId="77777777" w:rsidR="006C0A50" w:rsidRPr="006C0A50" w:rsidRDefault="006C0A50" w:rsidP="006C0A50">
            <w:pPr>
              <w:widowControl w:val="0"/>
              <w:spacing w:after="0" w:line="259" w:lineRule="auto"/>
              <w:ind w:left="227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&gt;&gt;Multiple </w:t>
            </w:r>
            <w:r w:rsidRPr="006C0A50">
              <w:rPr>
                <w:rFonts w:ascii="Arial" w:hAnsi="Arial" w:cs="Arial"/>
                <w:b/>
                <w:bCs/>
                <w:sz w:val="18"/>
              </w:rPr>
              <w:t>Target S-NG-</w:t>
            </w:r>
            <w:r w:rsidRPr="006C0A50">
              <w:rPr>
                <w:rFonts w:ascii="Arial" w:hAnsi="Arial" w:cs="Arial"/>
                <w:b/>
                <w:bCs/>
                <w:sz w:val="18"/>
              </w:rPr>
              <w:lastRenderedPageBreak/>
              <w:t>RAN Node Item</w:t>
            </w:r>
          </w:p>
        </w:tc>
        <w:tc>
          <w:tcPr>
            <w:tcW w:w="1134" w:type="dxa"/>
          </w:tcPr>
          <w:p w14:paraId="5588122C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602E1898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  <w:r w:rsidRPr="006C0A50">
              <w:rPr>
                <w:rFonts w:ascii="Arial" w:hAnsi="Arial"/>
                <w:i/>
                <w:sz w:val="18"/>
                <w:lang w:eastAsia="ja-JP"/>
              </w:rPr>
              <w:t xml:space="preserve">1 .. </w:t>
            </w:r>
            <w:r w:rsidRPr="006C0A50">
              <w:rPr>
                <w:rFonts w:ascii="Arial" w:hAnsi="Arial"/>
                <w:i/>
                <w:sz w:val="18"/>
                <w:lang w:eastAsia="ja-JP"/>
              </w:rPr>
              <w:lastRenderedPageBreak/>
              <w:t>&lt;maxnoofTargetSNs&gt;</w:t>
            </w:r>
          </w:p>
        </w:tc>
        <w:tc>
          <w:tcPr>
            <w:tcW w:w="1276" w:type="dxa"/>
          </w:tcPr>
          <w:p w14:paraId="63726DA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37E5E28F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09314C96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53D8A7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08A12D26" w14:textId="77777777" w:rsidTr="004A24C4">
        <w:tc>
          <w:tcPr>
            <w:tcW w:w="2578" w:type="dxa"/>
          </w:tcPr>
          <w:p w14:paraId="04AB4B2B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14:paraId="3A6F5530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92" w:type="dxa"/>
          </w:tcPr>
          <w:p w14:paraId="5C23F57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A8D658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</w:rPr>
            </w:pPr>
            <w:r w:rsidRPr="006C0A50">
              <w:rPr>
                <w:rFonts w:ascii="Arial" w:hAnsi="Arial" w:cs="Arial"/>
                <w:snapToGrid w:val="0"/>
                <w:sz w:val="18"/>
              </w:rPr>
              <w:t>Global NG-RAN Node ID</w:t>
            </w:r>
          </w:p>
          <w:p w14:paraId="4D7D7AFC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napToGrid w:val="0"/>
                <w:sz w:val="18"/>
              </w:rPr>
              <w:t>9.2.2.3</w:t>
            </w:r>
          </w:p>
        </w:tc>
        <w:tc>
          <w:tcPr>
            <w:tcW w:w="2268" w:type="dxa"/>
          </w:tcPr>
          <w:p w14:paraId="61E3E831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7F4F870C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FCE31A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35991416" w14:textId="77777777" w:rsidTr="004A24C4">
        <w:tc>
          <w:tcPr>
            <w:tcW w:w="2578" w:type="dxa"/>
          </w:tcPr>
          <w:p w14:paraId="2A4DAFF9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01649A8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B891A4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5C25C48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napToGrid w:val="0"/>
                <w:sz w:val="18"/>
                <w:lang w:eastAsia="ja-JP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 w14:paraId="2C5AFB81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396F4EAE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2A3DFD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1E8636CC" w14:textId="77777777" w:rsidTr="004A24C4">
        <w:tc>
          <w:tcPr>
            <w:tcW w:w="2578" w:type="dxa"/>
          </w:tcPr>
          <w:p w14:paraId="4CA46F86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 w14:paraId="5B575838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40E055CE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948842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 w:hint="eastAsia"/>
                <w:snapToGrid w:val="0"/>
                <w:sz w:val="18"/>
                <w:lang w:eastAsia="ja-JP"/>
              </w:rPr>
              <w:t>INTEGER (1</w:t>
            </w:r>
            <w:r w:rsidRPr="006C0A50">
              <w:rPr>
                <w:rFonts w:ascii="Arial" w:hAnsi="Arial" w:cs="Arial"/>
                <w:snapToGrid w:val="0"/>
                <w:sz w:val="18"/>
                <w:lang w:eastAsia="ja-JP"/>
              </w:rPr>
              <w:t>..8, …)</w:t>
            </w:r>
          </w:p>
        </w:tc>
        <w:tc>
          <w:tcPr>
            <w:tcW w:w="2268" w:type="dxa"/>
          </w:tcPr>
          <w:p w14:paraId="6E0358A2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hint="eastAsia"/>
                <w:sz w:val="18"/>
                <w:lang w:eastAsia="ja-JP"/>
              </w:rPr>
              <w:t>Indicates the maximum nu</w:t>
            </w: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  <w:r w:rsidRPr="006C0A50">
              <w:rPr>
                <w:rFonts w:ascii="Arial" w:hAnsi="Arial" w:hint="eastAsia"/>
                <w:sz w:val="18"/>
                <w:lang w:eastAsia="ja-JP"/>
              </w:rPr>
              <w:t>ber of PSCells that the target SN may prepare</w:t>
            </w:r>
            <w:r w:rsidRPr="006C0A5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0" w:type="dxa"/>
          </w:tcPr>
          <w:p w14:paraId="116C382A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B359BA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57BAB256" w14:textId="77777777" w:rsidTr="004A24C4">
        <w:tc>
          <w:tcPr>
            <w:tcW w:w="2578" w:type="dxa"/>
          </w:tcPr>
          <w:p w14:paraId="1DF0FE43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14:paraId="41571520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44D23CB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07065B7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02FAF586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</w:rPr>
              <w:t>Indicates the arrival probability for the UE towards the candidate target SN.</w:t>
            </w:r>
          </w:p>
        </w:tc>
        <w:tc>
          <w:tcPr>
            <w:tcW w:w="1100" w:type="dxa"/>
          </w:tcPr>
          <w:p w14:paraId="70A9D990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0C58E2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044C9387" w14:textId="77777777" w:rsidTr="004A24C4">
        <w:tc>
          <w:tcPr>
            <w:tcW w:w="2578" w:type="dxa"/>
          </w:tcPr>
          <w:p w14:paraId="30587E16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/>
                <w:sz w:val="18"/>
                <w:lang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</w:t>
            </w:r>
            <w:r w:rsidRPr="006C0A50">
              <w:rPr>
                <w:rFonts w:ascii="Arial" w:hAnsi="Arial" w:cs="Arial"/>
                <w:sz w:val="18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4DE9DA9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eastAsia="바탕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F73F9CC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F42D543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1FC3021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6C0A50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6C0A50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42CF0BB9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C0198B8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7A904625" w14:textId="77777777" w:rsidTr="004A24C4">
        <w:trPr>
          <w:ins w:id="589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CDE" w14:textId="3F3CC548" w:rsidR="006C0A50" w:rsidRPr="006C0A50" w:rsidRDefault="006C0A50" w:rsidP="006C0A50">
            <w:pPr>
              <w:keepNext/>
              <w:keepLines/>
              <w:spacing w:after="0" w:line="259" w:lineRule="auto"/>
              <w:ind w:left="113"/>
              <w:rPr>
                <w:ins w:id="590" w:author="Author"/>
                <w:rFonts w:ascii="Arial" w:hAnsi="Arial"/>
                <w:sz w:val="18"/>
                <w:lang w:eastAsia="zh-CN"/>
              </w:rPr>
            </w:pPr>
            <w:ins w:id="591" w:author="Author" w:date="2023-10-24T09:16:00Z">
              <w:r w:rsidRPr="006C0A50">
                <w:rPr>
                  <w:rFonts w:ascii="Arial" w:hAnsi="Arial"/>
                  <w:sz w:val="18"/>
                  <w:lang w:eastAsia="zh-CN"/>
                </w:rPr>
                <w:t>&gt;</w:t>
              </w:r>
              <w:del w:id="592" w:author="LGE-Jaemin" w:date="2023-11-16T13:02:00Z">
                <w:r w:rsidRPr="006C0A50" w:rsidDel="006C0A50">
                  <w:rPr>
                    <w:rFonts w:ascii="Arial" w:hAnsi="Arial"/>
                    <w:sz w:val="18"/>
                    <w:lang w:eastAsia="zh-CN"/>
                  </w:rPr>
                  <w:delText xml:space="preserve">Subsequent </w:delText>
                </w:r>
              </w:del>
            </w:ins>
            <w:ins w:id="593" w:author="LGE-Jaemin" w:date="2023-11-16T13:0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594" w:author="LGE-Jaemin" w:date="2023-11-16T13:0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95" w:author="Author" w:date="2023-10-24T09:16:00Z">
              <w:r w:rsidRPr="006C0A50">
                <w:rPr>
                  <w:rFonts w:ascii="Arial" w:hAnsi="Arial"/>
                  <w:sz w:val="18"/>
                  <w:lang w:eastAsia="zh-CN"/>
                </w:rPr>
                <w:t>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450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596" w:author="Author"/>
                <w:rFonts w:ascii="Arial" w:hAnsi="Arial" w:cs="Arial"/>
                <w:sz w:val="18"/>
                <w:lang w:eastAsia="ja-JP"/>
              </w:rPr>
            </w:pPr>
            <w:ins w:id="597" w:author="Author" w:date="2023-10-24T09:16:00Z">
              <w:r w:rsidRPr="006C0A50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C9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598" w:author="Author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8324" w14:textId="60780536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599" w:author="Author"/>
                <w:rFonts w:ascii="Arial" w:hAnsi="Arial" w:cs="Arial"/>
                <w:snapToGrid w:val="0"/>
                <w:sz w:val="18"/>
                <w:lang w:eastAsia="ja-JP"/>
              </w:rPr>
            </w:pPr>
            <w:ins w:id="600" w:author="Author" w:date="2023-10-24T09:16:00Z">
              <w:del w:id="601" w:author="LGE-Jaemin" w:date="2023-11-16T13:02:00Z">
                <w:r w:rsidRPr="006C0A50" w:rsidDel="006C0A50">
                  <w:rPr>
                    <w:rFonts w:ascii="Arial" w:hAnsi="Arial" w:cs="Arial"/>
                    <w:snapToGrid w:val="0"/>
                    <w:sz w:val="18"/>
                    <w:lang w:eastAsia="ja-JP"/>
                  </w:rPr>
                  <w:delText>9.2.3.xxx</w:delText>
                </w:r>
              </w:del>
            </w:ins>
            <w:ins w:id="602" w:author="LGE-Jaemin" w:date="2023-11-16T13:02:00Z">
              <w:r>
                <w:rPr>
                  <w:rFonts w:ascii="Arial" w:hAnsi="Arial"/>
                  <w:sz w:val="18"/>
                </w:rPr>
                <w:t xml:space="preserve"> ENUMERATED (</w:t>
              </w:r>
            </w:ins>
            <w:ins w:id="603" w:author="LGE-Jaemin" w:date="2023-11-17T08:12:00Z">
              <w:r w:rsidR="009D3BF3">
                <w:rPr>
                  <w:rFonts w:ascii="Arial" w:hAnsi="Arial"/>
                  <w:sz w:val="18"/>
                </w:rPr>
                <w:t>initiation</w:t>
              </w:r>
            </w:ins>
            <w:ins w:id="604" w:author="LGE-Jaemin" w:date="2023-11-16T13:02:00Z">
              <w:r>
                <w:rPr>
                  <w:rFonts w:ascii="Arial" w:hAnsi="Arial"/>
                  <w:sz w:val="18"/>
                </w:rPr>
                <w:t>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550" w14:textId="756BFB3F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605" w:author="Author"/>
                <w:rFonts w:ascii="Arial" w:hAnsi="Arial"/>
                <w:sz w:val="18"/>
                <w:lang w:eastAsia="ja-JP"/>
              </w:rPr>
            </w:pPr>
            <w:ins w:id="606" w:author="Author" w:date="2023-10-24T09:16:00Z">
              <w:del w:id="607" w:author="LGE-Jaemin" w:date="2023-11-16T13:02:00Z">
                <w:r w:rsidRPr="006C0A50" w:rsidDel="006C0A50">
                  <w:rPr>
                    <w:rFonts w:ascii="Arial" w:hAnsi="Arial" w:hint="eastAsia"/>
                    <w:sz w:val="18"/>
                    <w:lang w:eastAsia="ja-JP"/>
                  </w:rPr>
                  <w:delText xml:space="preserve">This information is used for </w:delText>
                </w:r>
                <w:r w:rsidRPr="006C0A50" w:rsidDel="006C0A50">
                  <w:rPr>
                    <w:rFonts w:ascii="Arial" w:hAnsi="Arial"/>
                    <w:sz w:val="18"/>
                    <w:lang w:eastAsia="ja-JP"/>
                  </w:rPr>
                  <w:delText>subsequent CPAC</w:delText>
                </w:r>
                <w:r w:rsidRPr="006C0A50" w:rsidDel="006C0A50">
                  <w:rPr>
                    <w:rFonts w:ascii="Arial" w:hAnsi="Arial" w:hint="eastAsia"/>
                    <w:sz w:val="18"/>
                    <w:lang w:eastAsia="ja-JP"/>
                  </w:rPr>
                  <w:delText>.</w:delText>
                </w:r>
              </w:del>
            </w:ins>
            <w:ins w:id="608" w:author="LGE-Jaemin" w:date="2023-11-16T13:02:00Z">
              <w:r>
                <w:rPr>
                  <w:rFonts w:ascii="Arial" w:hAnsi="Arial"/>
                  <w:sz w:val="18"/>
                </w:rPr>
                <w:t xml:space="preserve"> Indicates that SN </w:t>
              </w:r>
            </w:ins>
            <w:ins w:id="609" w:author="Lenovo" w:date="2023-11-16T14:35:00Z">
              <w:r w:rsidR="00CB666B">
                <w:rPr>
                  <w:rFonts w:ascii="Arial" w:hAnsi="Arial"/>
                  <w:sz w:val="18"/>
                </w:rPr>
                <w:t>c</w:t>
              </w:r>
            </w:ins>
            <w:ins w:id="610" w:author="LGE-Jaemin" w:date="2023-11-16T13:02:00Z">
              <w:r>
                <w:rPr>
                  <w:rFonts w:ascii="Arial" w:hAnsi="Arial"/>
                  <w:sz w:val="18"/>
                </w:rPr>
                <w:t>hange is for S-CPAC preparation.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3DB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ins w:id="611" w:author="Author"/>
                <w:rFonts w:ascii="Arial" w:hAnsi="Arial"/>
                <w:bCs/>
                <w:sz w:val="18"/>
                <w:lang w:eastAsia="ja-JP"/>
              </w:rPr>
            </w:pPr>
            <w:ins w:id="612" w:author="Author" w:date="2023-10-24T09:16:00Z">
              <w:r w:rsidRPr="006C0A50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194" w14:textId="7E8331DA" w:rsidR="006C0A50" w:rsidRPr="006C0A50" w:rsidRDefault="00273DA8" w:rsidP="006C0A50">
            <w:pPr>
              <w:keepNext/>
              <w:keepLines/>
              <w:spacing w:after="0" w:line="259" w:lineRule="auto"/>
              <w:jc w:val="center"/>
              <w:rPr>
                <w:ins w:id="613" w:author="Author"/>
                <w:rFonts w:ascii="Arial" w:hAnsi="Arial"/>
                <w:sz w:val="18"/>
                <w:lang w:eastAsia="zh-CN"/>
              </w:rPr>
            </w:pPr>
            <w:ins w:id="614" w:author="LGE-Jaemin" w:date="2023-11-17T06:01:00Z">
              <w:r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</w:tbl>
    <w:p w14:paraId="0BE0002A" w14:textId="77777777" w:rsidR="006C0A50" w:rsidRPr="006C0A50" w:rsidRDefault="006C0A50" w:rsidP="006C0A50">
      <w:pPr>
        <w:spacing w:line="259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C0A50" w:rsidRPr="006C0A50" w14:paraId="07111940" w14:textId="77777777" w:rsidTr="004A24C4">
        <w:tc>
          <w:tcPr>
            <w:tcW w:w="3686" w:type="dxa"/>
          </w:tcPr>
          <w:p w14:paraId="2B731583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0D1CA7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C0A50" w:rsidRPr="006C0A50" w14:paraId="5161B680" w14:textId="77777777" w:rsidTr="004A24C4">
        <w:tc>
          <w:tcPr>
            <w:tcW w:w="3686" w:type="dxa"/>
          </w:tcPr>
          <w:p w14:paraId="360252FD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maxnoof</w:t>
            </w:r>
            <w:r w:rsidRPr="006C0A50">
              <w:rPr>
                <w:rFonts w:ascii="Arial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12368A3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6C0A50" w:rsidRPr="006C0A50" w14:paraId="525EBE1B" w14:textId="77777777" w:rsidTr="004A24C4">
        <w:tc>
          <w:tcPr>
            <w:tcW w:w="3686" w:type="dxa"/>
          </w:tcPr>
          <w:p w14:paraId="2CA327C4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0A3946D3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17AFE728" w14:textId="77777777" w:rsidR="006C0A50" w:rsidRPr="006C0A50" w:rsidRDefault="006C0A50" w:rsidP="006C0A50">
      <w:pPr>
        <w:spacing w:line="259" w:lineRule="auto"/>
        <w:rPr>
          <w:rFonts w:ascii="Times New Roman" w:hAnsi="Times New Roman"/>
        </w:rPr>
      </w:pPr>
    </w:p>
    <w:p w14:paraId="1964FBB0" w14:textId="77777777" w:rsidR="006C0A50" w:rsidRDefault="006C0A50" w:rsidP="00860985">
      <w:pPr>
        <w:rPr>
          <w:rFonts w:ascii="Times New Roman" w:hAnsi="Times New Roman"/>
          <w:noProof/>
        </w:rPr>
      </w:pPr>
    </w:p>
    <w:p w14:paraId="42008633" w14:textId="3077A12A" w:rsidR="00AF5483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E5EA20" w14:textId="3077A12A" w:rsidR="00D7486F" w:rsidRPr="00FD0425" w:rsidRDefault="00D7486F" w:rsidP="00D7486F">
      <w:pPr>
        <w:pStyle w:val="Heading3"/>
        <w:keepNext w:val="0"/>
        <w:keepLines w:val="0"/>
        <w:widowControl w:val="0"/>
        <w:numPr>
          <w:ilvl w:val="0"/>
          <w:numId w:val="0"/>
        </w:numPr>
      </w:pPr>
      <w:bookmarkStart w:id="615" w:name="_Toc20955235"/>
      <w:bookmarkStart w:id="616" w:name="_Toc29991432"/>
      <w:bookmarkStart w:id="617" w:name="_Toc36555832"/>
      <w:bookmarkStart w:id="618" w:name="_Toc44497552"/>
      <w:bookmarkStart w:id="619" w:name="_Toc45107940"/>
      <w:bookmarkStart w:id="620" w:name="_Toc45901560"/>
      <w:bookmarkStart w:id="621" w:name="_Toc51850639"/>
      <w:bookmarkStart w:id="622" w:name="_Toc56693642"/>
      <w:bookmarkStart w:id="623" w:name="_Toc64447185"/>
      <w:bookmarkStart w:id="624" w:name="_Toc66286679"/>
      <w:bookmarkStart w:id="625" w:name="_Toc74151374"/>
      <w:bookmarkStart w:id="626" w:name="_Toc88653846"/>
      <w:bookmarkStart w:id="627" w:name="_Toc97904202"/>
      <w:bookmarkStart w:id="628" w:name="_Toc98868283"/>
      <w:bookmarkStart w:id="629" w:name="_Toc105174569"/>
      <w:bookmarkStart w:id="630" w:name="_Toc106109406"/>
      <w:bookmarkStart w:id="631" w:name="_Toc113825227"/>
      <w:bookmarkStart w:id="632" w:name="_Toc146227826"/>
      <w:r w:rsidRPr="00FD0425">
        <w:t>9.2.1</w:t>
      </w:r>
      <w:r w:rsidRPr="00FD0425">
        <w:tab/>
        <w:t>Container and List IE definitions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2F5E4CE8" w14:textId="77777777" w:rsidR="00D7486F" w:rsidRDefault="00D7486F" w:rsidP="00D7486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D3C7AE5" w14:textId="77777777" w:rsidR="005A4A27" w:rsidRPr="005A4A27" w:rsidRDefault="005A4A27" w:rsidP="005A4A27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33" w:name="_Toc20955242"/>
      <w:bookmarkStart w:id="634" w:name="_Toc29991439"/>
      <w:bookmarkStart w:id="635" w:name="_Toc36555839"/>
      <w:bookmarkStart w:id="636" w:name="_Toc44497559"/>
      <w:bookmarkStart w:id="637" w:name="_Toc45107947"/>
      <w:bookmarkStart w:id="638" w:name="_Toc45901567"/>
      <w:bookmarkStart w:id="639" w:name="_Toc51850646"/>
      <w:bookmarkStart w:id="640" w:name="_Toc56693649"/>
      <w:bookmarkStart w:id="641" w:name="_Toc64447192"/>
      <w:bookmarkStart w:id="642" w:name="_Toc66286686"/>
      <w:bookmarkStart w:id="643" w:name="_Toc74151381"/>
      <w:bookmarkStart w:id="644" w:name="_Toc88653853"/>
      <w:bookmarkStart w:id="645" w:name="_Toc97904209"/>
      <w:bookmarkStart w:id="646" w:name="_Toc98868290"/>
      <w:bookmarkStart w:id="647" w:name="_Toc105174576"/>
      <w:bookmarkStart w:id="648" w:name="_Toc106109413"/>
      <w:bookmarkStart w:id="649" w:name="_Toc113825234"/>
      <w:bookmarkStart w:id="650" w:name="_Toc138863365"/>
      <w:r w:rsidRPr="005A4A27">
        <w:rPr>
          <w:rFonts w:ascii="Arial" w:eastAsia="Times New Roman" w:hAnsi="Arial"/>
          <w:sz w:val="24"/>
          <w:lang w:eastAsia="ko-KR"/>
        </w:rPr>
        <w:t>9.2.1.6</w:t>
      </w:r>
      <w:r w:rsidRPr="005A4A27">
        <w:rPr>
          <w:rFonts w:ascii="Arial" w:eastAsia="Times New Roman" w:hAnsi="Arial"/>
          <w:sz w:val="24"/>
          <w:lang w:eastAsia="ko-KR"/>
        </w:rPr>
        <w:tab/>
        <w:t>PDU Session Resource Setup Response Info – SN terminated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14:paraId="544377A3" w14:textId="77777777" w:rsidR="005A4A27" w:rsidRPr="005A4A27" w:rsidRDefault="005A4A27" w:rsidP="005A4A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5A4A27">
        <w:rPr>
          <w:rFonts w:ascii="Times New Roman" w:eastAsia="Times New Roman" w:hAnsi="Times New Roman"/>
          <w:lang w:eastAsia="ko-KR"/>
        </w:rPr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4A27" w:rsidRPr="005A4A27" w14:paraId="7E0784CF" w14:textId="77777777" w:rsidTr="000D3E28">
        <w:trPr>
          <w:tblHeader/>
        </w:trPr>
        <w:tc>
          <w:tcPr>
            <w:tcW w:w="2160" w:type="dxa"/>
          </w:tcPr>
          <w:p w14:paraId="3B518DE5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BD5053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F5A97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0335EA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380A95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FAAEED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1587CC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DA55DC" w:rsidRPr="005A4A27" w14:paraId="5AD94B07" w14:textId="77777777" w:rsidTr="00546439">
        <w:tc>
          <w:tcPr>
            <w:tcW w:w="9720" w:type="dxa"/>
            <w:gridSpan w:val="7"/>
          </w:tcPr>
          <w:p w14:paraId="53AACF23" w14:textId="0762B0A5" w:rsidR="00DA55DC" w:rsidRPr="005A4A27" w:rsidRDefault="00DA55DC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5A4A27" w:rsidRPr="005A4A27" w14:paraId="6031C5AA" w14:textId="77777777" w:rsidTr="000D3E28">
        <w:tc>
          <w:tcPr>
            <w:tcW w:w="2160" w:type="dxa"/>
          </w:tcPr>
          <w:p w14:paraId="356EBB81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741C1EC0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49240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FB8DAB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A4A27">
              <w:rPr>
                <w:rFonts w:ascii="Times New Roman" w:eastAsia="Times New Roman" w:hAnsi="Times New Roman"/>
                <w:lang w:eastAsia="ja-JP"/>
              </w:rPr>
              <w:t>Redundant PDU Session Information</w:t>
            </w:r>
          </w:p>
          <w:p w14:paraId="2B76D308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088AA1C4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6C9719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ED6B14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A4A27" w:rsidRPr="005A4A27" w14:paraId="3977AE3E" w14:textId="77777777" w:rsidTr="000D3E28">
        <w:trPr>
          <w:ins w:id="651" w:author="Jaemin Han" w:date="2023-09-27T23:03:00Z"/>
        </w:trPr>
        <w:tc>
          <w:tcPr>
            <w:tcW w:w="2160" w:type="dxa"/>
          </w:tcPr>
          <w:p w14:paraId="433937B2" w14:textId="6D2B023E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53" w:author="Jaemin Han" w:date="2023-09-27T23:03:00Z">
              <w:r w:rsidRPr="006455E1">
                <w:rPr>
                  <w:rFonts w:ascii="Arial" w:hAnsi="Arial" w:cs="Arial"/>
                  <w:sz w:val="18"/>
                  <w:szCs w:val="18"/>
                  <w:lang w:eastAsia="ja-JP"/>
                </w:rPr>
                <w:t>Data Forwarding and Offloading Info from source NG-RAN node</w:t>
              </w:r>
            </w:ins>
          </w:p>
        </w:tc>
        <w:tc>
          <w:tcPr>
            <w:tcW w:w="1080" w:type="dxa"/>
          </w:tcPr>
          <w:p w14:paraId="051A79F0" w14:textId="2601F824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55" w:author="Jaemin Han" w:date="2023-09-27T23:03:00Z">
              <w:r w:rsidRPr="006455E1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3C4B098" w14:textId="77777777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B7B135" w14:textId="34993B0B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7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58" w:author="Jaemin Han" w:date="2023-09-27T23:03:00Z">
              <w:r w:rsidRPr="006455E1">
                <w:rPr>
                  <w:rFonts w:ascii="Arial" w:hAnsi="Arial" w:cs="Arial"/>
                  <w:sz w:val="18"/>
                  <w:szCs w:val="18"/>
                  <w:lang w:eastAsia="ja-JP"/>
                </w:rPr>
                <w:t>9.2.1.17</w:t>
              </w:r>
            </w:ins>
          </w:p>
        </w:tc>
        <w:tc>
          <w:tcPr>
            <w:tcW w:w="1728" w:type="dxa"/>
          </w:tcPr>
          <w:p w14:paraId="2115E6A4" w14:textId="1DBF303F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60" w:author="Jaemin Han" w:date="2023-09-27T23:03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Contains data forwarding proposal </w:t>
              </w:r>
            </w:ins>
            <w:ins w:id="661" w:author="Jaemin Han" w:date="2023-09-27T23:04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for S</w:t>
              </w:r>
            </w:ins>
            <w:ins w:id="662" w:author="LGE-Jaemin" w:date="2023-11-16T11:38:00Z">
              <w:r w:rsidR="00D7486F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-</w:t>
              </w:r>
            </w:ins>
            <w:ins w:id="663" w:author="Jaemin Han" w:date="2023-11-02T00:02:00Z">
              <w:del w:id="664" w:author="LGE-Jaemin" w:date="2023-11-16T11:38:00Z">
                <w:r w:rsidR="00322023" w:rsidDel="00D7486F">
                  <w:rPr>
                    <w:rFonts w:ascii="Arial" w:hAnsi="Arial" w:cs="Arial"/>
                    <w:iCs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  <w:ins w:id="665" w:author="Jaemin Han" w:date="2023-09-27T23:04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CPAC, to be used </w:t>
              </w:r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lastRenderedPageBreak/>
                <w:t>later when the S-NG-RAN node is selected for ac</w:t>
              </w:r>
            </w:ins>
            <w:ins w:id="666" w:author="Jaemin Han" w:date="2023-09-28T00:51:00Z">
              <w:r w:rsidR="00D62DB8"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c</w:t>
              </w:r>
            </w:ins>
            <w:ins w:id="667" w:author="Jaemin Han" w:date="2023-09-27T23:04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ess</w:t>
              </w:r>
            </w:ins>
            <w:ins w:id="668" w:author="Jaemin Han" w:date="2023-09-27T23:03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03DF7BE" w14:textId="066EA4E3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70" w:author="Jaemin Han" w:date="2023-09-27T23:04:00Z">
              <w:r w:rsidRPr="006455E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44562FE1" w14:textId="46AE4801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72" w:author="Jaemin Han" w:date="2023-09-27T23:04:00Z">
              <w:r w:rsidRPr="006455E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078FE12" w14:textId="77777777" w:rsidR="005A4A27" w:rsidRPr="005A4A27" w:rsidRDefault="005A4A27" w:rsidP="005A4A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A4A27" w:rsidRPr="005A4A27" w14:paraId="729C7F58" w14:textId="77777777" w:rsidTr="000D3E28">
        <w:tc>
          <w:tcPr>
            <w:tcW w:w="3686" w:type="dxa"/>
          </w:tcPr>
          <w:p w14:paraId="6CB7E748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30A0FA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A4A27" w:rsidRPr="005A4A27" w14:paraId="18FD9E76" w14:textId="77777777" w:rsidTr="000D3E28">
        <w:tc>
          <w:tcPr>
            <w:tcW w:w="3686" w:type="dxa"/>
          </w:tcPr>
          <w:p w14:paraId="78CE3BB7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1AD5D94A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5A4A27" w:rsidRPr="005A4A27" w14:paraId="78E175F6" w14:textId="77777777" w:rsidTr="000D3E28">
        <w:tc>
          <w:tcPr>
            <w:tcW w:w="3686" w:type="dxa"/>
          </w:tcPr>
          <w:p w14:paraId="54B4DFA5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39F4A16C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Maximum no. of QoS flows. Value is 64</w:t>
            </w:r>
          </w:p>
        </w:tc>
      </w:tr>
      <w:tr w:rsidR="005A4A27" w:rsidRPr="005A4A27" w14:paraId="03E83653" w14:textId="77777777" w:rsidTr="000D3E28">
        <w:tc>
          <w:tcPr>
            <w:tcW w:w="3686" w:type="dxa"/>
          </w:tcPr>
          <w:p w14:paraId="7C775460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08ECEA61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5A7298E5" w14:textId="77777777" w:rsidR="005A4A27" w:rsidRDefault="005A4A27" w:rsidP="00AF5483">
      <w:pPr>
        <w:rPr>
          <w:rFonts w:ascii="Times New Roman" w:hAnsi="Times New Roman"/>
          <w:noProof/>
        </w:rPr>
      </w:pPr>
    </w:p>
    <w:p w14:paraId="7DB190AA" w14:textId="77777777" w:rsidR="00860985" w:rsidRDefault="00860985" w:rsidP="00AF5483">
      <w:pPr>
        <w:rPr>
          <w:rFonts w:ascii="Times New Roman" w:hAnsi="Times New Roman"/>
          <w:noProof/>
        </w:rPr>
      </w:pPr>
    </w:p>
    <w:p w14:paraId="66C0BFB9" w14:textId="77777777" w:rsidR="00860985" w:rsidRDefault="00860985" w:rsidP="0086098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A7C91AD" w14:textId="77777777" w:rsidR="00D7486F" w:rsidRPr="00D7486F" w:rsidRDefault="00D7486F" w:rsidP="00D7486F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73" w:name="_Toc98868426"/>
      <w:bookmarkStart w:id="674" w:name="_Toc105174711"/>
      <w:bookmarkStart w:id="675" w:name="_Toc106109548"/>
      <w:bookmarkStart w:id="676" w:name="_Toc113825369"/>
      <w:bookmarkStart w:id="677" w:name="_Toc146227972"/>
      <w:r w:rsidRPr="00D7486F">
        <w:rPr>
          <w:rFonts w:ascii="Arial" w:eastAsia="Times New Roman" w:hAnsi="Arial"/>
          <w:sz w:val="28"/>
          <w:lang w:eastAsia="ko-KR"/>
        </w:rPr>
        <w:t>9.2.3</w:t>
      </w:r>
      <w:r w:rsidRPr="00D7486F">
        <w:rPr>
          <w:rFonts w:ascii="Arial" w:eastAsia="Times New Roman" w:hAnsi="Arial"/>
          <w:sz w:val="28"/>
          <w:lang w:eastAsia="ko-KR"/>
        </w:rPr>
        <w:tab/>
        <w:t>General IE definitions</w:t>
      </w:r>
      <w:bookmarkEnd w:id="673"/>
      <w:bookmarkEnd w:id="674"/>
      <w:bookmarkEnd w:id="675"/>
      <w:bookmarkEnd w:id="676"/>
      <w:bookmarkEnd w:id="677"/>
    </w:p>
    <w:p w14:paraId="44FAB8EF" w14:textId="77777777" w:rsidR="00D7486F" w:rsidRDefault="00D7486F" w:rsidP="00D7486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44A1280" w14:textId="77777777" w:rsidR="00E35E5B" w:rsidRPr="00E35E5B" w:rsidRDefault="00E35E5B" w:rsidP="00E35E5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78" w:name="_Toc20955381"/>
      <w:bookmarkStart w:id="679" w:name="_Toc29991584"/>
      <w:bookmarkStart w:id="680" w:name="_Toc36555985"/>
      <w:bookmarkStart w:id="681" w:name="_Toc44497730"/>
      <w:bookmarkStart w:id="682" w:name="_Toc45108117"/>
      <w:bookmarkStart w:id="683" w:name="_Toc45901737"/>
      <w:bookmarkStart w:id="684" w:name="_Toc51850818"/>
      <w:bookmarkStart w:id="685" w:name="_Toc56693822"/>
      <w:bookmarkStart w:id="686" w:name="_Toc64447366"/>
      <w:bookmarkStart w:id="687" w:name="_Toc66286860"/>
      <w:bookmarkStart w:id="688" w:name="_Toc74151555"/>
      <w:bookmarkStart w:id="689" w:name="_Toc88654028"/>
      <w:bookmarkStart w:id="690" w:name="_Toc97904384"/>
      <w:bookmarkStart w:id="691" w:name="_Toc98868498"/>
      <w:bookmarkStart w:id="692" w:name="_Toc105174783"/>
      <w:bookmarkStart w:id="693" w:name="_Toc106109620"/>
      <w:bookmarkStart w:id="694" w:name="_Toc113825441"/>
      <w:bookmarkStart w:id="695" w:name="_Toc146228044"/>
      <w:r w:rsidRPr="00E35E5B">
        <w:rPr>
          <w:rFonts w:ascii="Arial" w:eastAsia="Times New Roman" w:hAnsi="Arial"/>
          <w:sz w:val="24"/>
          <w:lang w:eastAsia="zh-CN"/>
        </w:rPr>
        <w:t>9.</w:t>
      </w:r>
      <w:r w:rsidRPr="00E35E5B">
        <w:rPr>
          <w:rFonts w:ascii="Arial" w:eastAsia="Times New Roman" w:hAnsi="Arial" w:hint="eastAsia"/>
          <w:sz w:val="24"/>
          <w:lang w:eastAsia="zh-CN"/>
        </w:rPr>
        <w:t>2.3.</w:t>
      </w:r>
      <w:r w:rsidRPr="00E35E5B">
        <w:rPr>
          <w:rFonts w:ascii="Arial" w:eastAsia="Times New Roman" w:hAnsi="Arial"/>
          <w:sz w:val="24"/>
          <w:lang w:eastAsia="zh-CN"/>
        </w:rPr>
        <w:t>72</w:t>
      </w:r>
      <w:r w:rsidRPr="00E35E5B">
        <w:rPr>
          <w:rFonts w:ascii="Arial" w:eastAsia="Times New Roman" w:hAnsi="Arial"/>
          <w:sz w:val="24"/>
          <w:lang w:eastAsia="zh-CN"/>
        </w:rPr>
        <w:tab/>
        <w:t>RRC Config Indication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78B47351" w14:textId="77777777" w:rsidR="00E35E5B" w:rsidRPr="00E35E5B" w:rsidRDefault="00E35E5B" w:rsidP="00E35E5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E35E5B">
        <w:rPr>
          <w:rFonts w:ascii="Times New Roman" w:eastAsia="Times New Roman" w:hAnsi="Times New Roman"/>
          <w:lang w:eastAsia="ja-JP"/>
        </w:rPr>
        <w:t xml:space="preserve">This IE indicates the type of RRC configuration used at the </w:t>
      </w:r>
      <w:r w:rsidRPr="00E35E5B">
        <w:rPr>
          <w:rFonts w:ascii="Times New Roman" w:eastAsia="Times New Roman" w:hAnsi="Times New Roman"/>
          <w:lang w:eastAsia="ko-KR"/>
        </w:rPr>
        <w:t>S-NG-RAN node</w:t>
      </w:r>
      <w:r w:rsidRPr="00E35E5B">
        <w:rPr>
          <w:rFonts w:ascii="Times New Roman" w:eastAsia="Times New Roman" w:hAnsi="Times New Roman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5E5B" w:rsidRPr="00E35E5B" w14:paraId="588D1694" w14:textId="77777777" w:rsidTr="004A24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AD2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F72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B5B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E1D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006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35E5B" w:rsidRPr="00E35E5B" w14:paraId="0601A547" w14:textId="77777777" w:rsidTr="004A24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1C9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E5B">
              <w:rPr>
                <w:rFonts w:ascii="Arial" w:eastAsia="Times New Roman" w:hAnsi="Arial"/>
                <w:sz w:val="18"/>
                <w:lang w:eastAsia="ko-KR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394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4A26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549" w14:textId="135B3CE5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(full config, delta config,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76C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</w:tr>
    </w:tbl>
    <w:p w14:paraId="0ED07F54" w14:textId="77777777" w:rsidR="00E35E5B" w:rsidRDefault="00E35E5B" w:rsidP="00D7486F">
      <w:pPr>
        <w:rPr>
          <w:rFonts w:ascii="Times New Roman" w:hAnsi="Times New Roman"/>
          <w:noProof/>
        </w:rPr>
      </w:pPr>
    </w:p>
    <w:p w14:paraId="49C54FA6" w14:textId="48172A0C" w:rsidR="00D7486F" w:rsidRPr="00D7486F" w:rsidDel="00172964" w:rsidRDefault="00D7486F" w:rsidP="00D7486F">
      <w:pPr>
        <w:keepNext/>
        <w:keepLines/>
        <w:tabs>
          <w:tab w:val="left" w:pos="851"/>
        </w:tabs>
        <w:spacing w:before="120" w:line="259" w:lineRule="auto"/>
        <w:outlineLvl w:val="3"/>
        <w:rPr>
          <w:ins w:id="696" w:author="Author" w:date="2023-10-24T09:16:00Z"/>
          <w:del w:id="697" w:author="LGE-Jaemin" w:date="2023-11-16T11:45:00Z"/>
          <w:rFonts w:ascii="Arial" w:hAnsi="Arial"/>
          <w:sz w:val="24"/>
        </w:rPr>
      </w:pPr>
      <w:ins w:id="698" w:author="Author" w:date="2023-10-24T09:16:00Z">
        <w:del w:id="699" w:author="LGE-Jaemin" w:date="2023-11-16T11:45:00Z">
          <w:r w:rsidRPr="00D7486F" w:rsidDel="00172964">
            <w:rPr>
              <w:rFonts w:ascii="Arial" w:hAnsi="Arial"/>
              <w:sz w:val="24"/>
            </w:rPr>
            <w:delText>9.2.3.xxx</w:delText>
          </w:r>
          <w:r w:rsidRPr="00D7486F" w:rsidDel="00172964">
            <w:rPr>
              <w:rFonts w:ascii="Arial" w:hAnsi="Arial"/>
              <w:sz w:val="24"/>
            </w:rPr>
            <w:tab/>
            <w:delText>Subsequent CPAC</w:delText>
          </w:r>
          <w:r w:rsidRPr="00D7486F" w:rsidDel="00172964">
            <w:rPr>
              <w:rFonts w:ascii="Arial" w:hAnsi="Arial" w:hint="eastAsia"/>
              <w:sz w:val="24"/>
            </w:rPr>
            <w:delText xml:space="preserve"> Request</w:delText>
          </w:r>
        </w:del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7486F" w:rsidRPr="00D7486F" w:rsidDel="00172964" w14:paraId="3A5F8944" w14:textId="1848AC87" w:rsidTr="004A24C4">
        <w:trPr>
          <w:ins w:id="700" w:author="Author" w:date="2023-10-24T09:16:00Z"/>
          <w:del w:id="701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F8B" w14:textId="259045F6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02" w:author="Author" w:date="2023-10-24T09:16:00Z"/>
                <w:del w:id="703" w:author="LGE-Jaemin" w:date="2023-11-16T11:45:00Z"/>
                <w:rFonts w:ascii="Arial" w:hAnsi="Arial"/>
                <w:b/>
                <w:sz w:val="18"/>
              </w:rPr>
            </w:pPr>
            <w:ins w:id="704" w:author="Author" w:date="2023-10-24T09:16:00Z">
              <w:del w:id="705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1FA" w14:textId="5643D06E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06" w:author="Author" w:date="2023-10-24T09:16:00Z"/>
                <w:del w:id="707" w:author="LGE-Jaemin" w:date="2023-11-16T11:45:00Z"/>
                <w:rFonts w:ascii="Arial" w:hAnsi="Arial"/>
                <w:b/>
                <w:sz w:val="18"/>
              </w:rPr>
            </w:pPr>
            <w:ins w:id="708" w:author="Author" w:date="2023-10-24T09:16:00Z">
              <w:del w:id="709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Presence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C6E" w14:textId="4C0EB1D5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10" w:author="Author" w:date="2023-10-24T09:16:00Z"/>
                <w:del w:id="711" w:author="LGE-Jaemin" w:date="2023-11-16T11:45:00Z"/>
                <w:rFonts w:ascii="Arial" w:hAnsi="Arial"/>
                <w:b/>
                <w:sz w:val="18"/>
              </w:rPr>
            </w:pPr>
            <w:ins w:id="712" w:author="Author" w:date="2023-10-24T09:16:00Z">
              <w:del w:id="713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Range</w:delText>
                </w:r>
              </w:del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BCF" w14:textId="40428635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14" w:author="Author" w:date="2023-10-24T09:16:00Z"/>
                <w:del w:id="715" w:author="LGE-Jaemin" w:date="2023-11-16T11:45:00Z"/>
                <w:rFonts w:ascii="Arial" w:hAnsi="Arial"/>
                <w:b/>
                <w:sz w:val="18"/>
              </w:rPr>
            </w:pPr>
            <w:ins w:id="716" w:author="Author" w:date="2023-10-24T09:16:00Z">
              <w:del w:id="717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 Type and Reference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8B6" w14:textId="11B2ED5C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18" w:author="Author" w:date="2023-10-24T09:16:00Z"/>
                <w:del w:id="719" w:author="LGE-Jaemin" w:date="2023-11-16T11:45:00Z"/>
                <w:rFonts w:ascii="Arial" w:hAnsi="Arial"/>
                <w:b/>
                <w:sz w:val="18"/>
              </w:rPr>
            </w:pPr>
            <w:ins w:id="720" w:author="Author" w:date="2023-10-24T09:16:00Z">
              <w:del w:id="721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Semantics Description</w:delText>
                </w:r>
              </w:del>
            </w:ins>
          </w:p>
        </w:tc>
      </w:tr>
      <w:tr w:rsidR="00D7486F" w:rsidRPr="00D7486F" w:rsidDel="00172964" w14:paraId="144AC2F7" w14:textId="0A2E9FF6" w:rsidTr="004A24C4">
        <w:trPr>
          <w:ins w:id="722" w:author="Author" w:date="2023-10-24T09:16:00Z"/>
          <w:del w:id="723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5F3" w14:textId="6927F770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24" w:author="Author" w:date="2023-10-24T09:16:00Z"/>
                <w:del w:id="725" w:author="LGE-Jaemin" w:date="2023-11-16T11:4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9B8" w14:textId="39644AE9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26" w:author="Author" w:date="2023-10-24T09:16:00Z"/>
                <w:del w:id="727" w:author="LGE-Jaemin" w:date="2023-11-16T11:4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E28" w14:textId="579A90AE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28" w:author="Author" w:date="2023-10-24T09:16:00Z"/>
                <w:del w:id="729" w:author="LGE-Jaemin" w:date="2023-11-16T11:45:00Z"/>
                <w:rFonts w:ascii="Arial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872E" w14:textId="61D51807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30" w:author="Author" w:date="2023-10-24T09:16:00Z"/>
                <w:del w:id="731" w:author="LGE-Jaemin" w:date="2023-11-16T11:45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098" w14:textId="47079D69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32" w:author="Author" w:date="2023-10-24T09:16:00Z"/>
                <w:del w:id="733" w:author="LGE-Jaemin" w:date="2023-11-16T11:45:00Z"/>
                <w:rFonts w:ascii="Arial" w:hAnsi="Arial"/>
                <w:b/>
                <w:sz w:val="18"/>
              </w:rPr>
            </w:pPr>
          </w:p>
        </w:tc>
      </w:tr>
    </w:tbl>
    <w:p w14:paraId="13262811" w14:textId="39BB598A" w:rsidR="00D7486F" w:rsidRPr="00D7486F" w:rsidDel="00172964" w:rsidRDefault="00D7486F" w:rsidP="00D7486F">
      <w:pPr>
        <w:spacing w:line="259" w:lineRule="auto"/>
        <w:rPr>
          <w:ins w:id="734" w:author="Author" w:date="2023-10-24T09:16:00Z"/>
          <w:del w:id="735" w:author="LGE-Jaemin" w:date="2023-11-16T11:45:00Z"/>
          <w:rFonts w:ascii="Times New Roman" w:hAnsi="Times New Roman"/>
        </w:rPr>
      </w:pPr>
    </w:p>
    <w:p w14:paraId="39DBDFB4" w14:textId="6B589B6C" w:rsidR="00D7486F" w:rsidRPr="00D7486F" w:rsidDel="00172964" w:rsidRDefault="00D7486F" w:rsidP="00D7486F">
      <w:pPr>
        <w:keepLines/>
        <w:spacing w:line="259" w:lineRule="auto"/>
        <w:ind w:left="1135" w:hanging="851"/>
        <w:rPr>
          <w:ins w:id="736" w:author="Author" w:date="2023-10-24T09:16:00Z"/>
          <w:del w:id="737" w:author="LGE-Jaemin" w:date="2023-11-16T11:43:00Z"/>
          <w:rFonts w:ascii="Times New Roman" w:hAnsi="Times New Roman"/>
          <w:color w:val="FF0000"/>
        </w:rPr>
      </w:pPr>
      <w:ins w:id="738" w:author="Author" w:date="2023-10-24T09:16:00Z">
        <w:del w:id="739" w:author="LGE-Jaemin" w:date="2023-11-16T11:43:00Z">
          <w:r w:rsidRPr="00D7486F" w:rsidDel="00172964">
            <w:rPr>
              <w:rFonts w:ascii="Times New Roman" w:hAnsi="Times New Roman" w:hint="eastAsia"/>
              <w:color w:val="FF0000"/>
              <w:lang w:eastAsia="zh-CN"/>
            </w:rPr>
            <w:delText>Editor</w:delText>
          </w:r>
          <w:r w:rsidRPr="00D7486F" w:rsidDel="00172964">
            <w:rPr>
              <w:rFonts w:ascii="Times New Roman" w:hAnsi="Times New Roman"/>
              <w:color w:val="FF0000"/>
              <w:lang w:val="en-US" w:eastAsia="zh-CN"/>
            </w:rPr>
            <w:delText>’</w:delText>
          </w:r>
          <w:r w:rsidRPr="00D7486F" w:rsidDel="00172964">
            <w:rPr>
              <w:rFonts w:ascii="Times New Roman" w:hAnsi="Times New Roman" w:hint="eastAsia"/>
              <w:color w:val="FF0000"/>
              <w:lang w:eastAsia="zh-CN"/>
            </w:rPr>
            <w:delText>s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 note: </w:delText>
          </w:r>
          <w:r w:rsidRPr="00D7486F" w:rsidDel="00172964">
            <w:rPr>
              <w:rFonts w:ascii="Times New Roman" w:hAnsi="Times New Roman" w:hint="eastAsia"/>
              <w:color w:val="FF0000"/>
              <w:lang w:val="en-US" w:eastAsia="zh-CN"/>
            </w:rPr>
            <w:delText>T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he encoding of the </w:delText>
          </w:r>
          <w:r w:rsidRPr="00D7486F" w:rsidDel="00172964">
            <w:rPr>
              <w:rFonts w:ascii="Times New Roman" w:hAnsi="Times New Roman"/>
              <w:i/>
              <w:iCs/>
              <w:color w:val="FF0000"/>
            </w:rPr>
            <w:delText>Subsequent CPAC</w:delText>
          </w:r>
          <w:r w:rsidRPr="00D7486F" w:rsidDel="00172964">
            <w:rPr>
              <w:rFonts w:ascii="Times New Roman" w:hAnsi="Times New Roman" w:hint="eastAsia"/>
              <w:i/>
              <w:iCs/>
              <w:color w:val="FF0000"/>
            </w:rPr>
            <w:delText xml:space="preserve"> Request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 IE </w:delText>
          </w:r>
          <w:r w:rsidRPr="00D7486F" w:rsidDel="00172964">
            <w:rPr>
              <w:rFonts w:ascii="Times New Roman" w:hAnsi="Times New Roman"/>
              <w:color w:val="FF0000"/>
              <w:lang w:val="en-US" w:eastAsia="zh-CN"/>
            </w:rPr>
            <w:delText>is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 FFS</w:delText>
          </w:r>
          <w:r w:rsidRPr="00D7486F" w:rsidDel="00172964">
            <w:rPr>
              <w:rFonts w:ascii="Times New Roman" w:hAnsi="Times New Roman"/>
              <w:color w:val="FF0000"/>
            </w:rPr>
            <w:delText>.</w:delText>
          </w:r>
        </w:del>
      </w:ins>
    </w:p>
    <w:p w14:paraId="4321D9D4" w14:textId="348710DD" w:rsidR="00D7486F" w:rsidRPr="00D7486F" w:rsidDel="00172964" w:rsidRDefault="00D7486F" w:rsidP="00D7486F">
      <w:pPr>
        <w:keepNext/>
        <w:keepLines/>
        <w:tabs>
          <w:tab w:val="left" w:pos="851"/>
        </w:tabs>
        <w:spacing w:before="120" w:line="259" w:lineRule="auto"/>
        <w:outlineLvl w:val="3"/>
        <w:rPr>
          <w:ins w:id="740" w:author="Author" w:date="2023-10-24T09:16:00Z"/>
          <w:del w:id="741" w:author="LGE-Jaemin" w:date="2023-11-16T11:45:00Z"/>
          <w:rFonts w:ascii="Arial" w:hAnsi="Arial"/>
          <w:sz w:val="24"/>
        </w:rPr>
      </w:pPr>
      <w:ins w:id="742" w:author="Author" w:date="2023-10-24T09:16:00Z">
        <w:del w:id="743" w:author="LGE-Jaemin" w:date="2023-11-16T11:45:00Z">
          <w:r w:rsidRPr="00D7486F" w:rsidDel="00172964">
            <w:rPr>
              <w:rFonts w:ascii="Arial" w:hAnsi="Arial"/>
              <w:sz w:val="24"/>
            </w:rPr>
            <w:delText>9.2.3.xx1</w:delText>
          </w:r>
          <w:r w:rsidRPr="00D7486F" w:rsidDel="00172964">
            <w:rPr>
              <w:rFonts w:ascii="Arial" w:hAnsi="Arial"/>
              <w:sz w:val="24"/>
            </w:rPr>
            <w:tab/>
          </w:r>
          <w:r w:rsidRPr="00D7486F" w:rsidDel="00172964">
            <w:rPr>
              <w:rFonts w:ascii="Arial" w:hAnsi="Arial"/>
              <w:sz w:val="24"/>
              <w:lang w:val="en-US" w:eastAsia="zh-CN"/>
            </w:rPr>
            <w:delText>Request for Reference Configuration for S</w:delText>
          </w:r>
        </w:del>
        <w:del w:id="744" w:author="LGE-Jaemin" w:date="2023-11-16T11:41:00Z">
          <w:r w:rsidRPr="00D7486F" w:rsidDel="00D7486F">
            <w:rPr>
              <w:rFonts w:ascii="Arial" w:hAnsi="Arial"/>
              <w:sz w:val="24"/>
              <w:lang w:val="en-US" w:eastAsia="zh-CN"/>
            </w:rPr>
            <w:delText>-</w:delText>
          </w:r>
        </w:del>
        <w:del w:id="745" w:author="LGE-Jaemin" w:date="2023-11-16T11:45:00Z">
          <w:r w:rsidRPr="00D7486F" w:rsidDel="00172964">
            <w:rPr>
              <w:rFonts w:ascii="Arial" w:hAnsi="Arial"/>
              <w:sz w:val="24"/>
              <w:lang w:val="en-US" w:eastAsia="zh-CN"/>
            </w:rPr>
            <w:delText>CPAC</w:delText>
          </w:r>
        </w:del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7486F" w:rsidRPr="00D7486F" w:rsidDel="00172964" w14:paraId="1CBBEB6C" w14:textId="633149D5" w:rsidTr="004A24C4">
        <w:trPr>
          <w:ins w:id="746" w:author="Author" w:date="2023-10-24T09:16:00Z"/>
          <w:del w:id="747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0E7" w14:textId="31D50C48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48" w:author="Author" w:date="2023-10-24T09:16:00Z"/>
                <w:del w:id="749" w:author="LGE-Jaemin" w:date="2023-11-16T11:45:00Z"/>
                <w:rFonts w:ascii="Arial" w:hAnsi="Arial"/>
                <w:b/>
                <w:sz w:val="18"/>
              </w:rPr>
            </w:pPr>
            <w:ins w:id="750" w:author="Author" w:date="2023-10-24T09:16:00Z">
              <w:del w:id="751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2AF3" w14:textId="51E73946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52" w:author="Author" w:date="2023-10-24T09:16:00Z"/>
                <w:del w:id="753" w:author="LGE-Jaemin" w:date="2023-11-16T11:45:00Z"/>
                <w:rFonts w:ascii="Arial" w:hAnsi="Arial"/>
                <w:b/>
                <w:sz w:val="18"/>
              </w:rPr>
            </w:pPr>
            <w:ins w:id="754" w:author="Author" w:date="2023-10-24T09:16:00Z">
              <w:del w:id="755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Presence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7D" w14:textId="77809DAE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56" w:author="Author" w:date="2023-10-24T09:16:00Z"/>
                <w:del w:id="757" w:author="LGE-Jaemin" w:date="2023-11-16T11:45:00Z"/>
                <w:rFonts w:ascii="Arial" w:hAnsi="Arial"/>
                <w:b/>
                <w:sz w:val="18"/>
              </w:rPr>
            </w:pPr>
            <w:ins w:id="758" w:author="Author" w:date="2023-10-24T09:16:00Z">
              <w:del w:id="759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Range</w:delText>
                </w:r>
              </w:del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394" w14:textId="2D69FE42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60" w:author="Author" w:date="2023-10-24T09:16:00Z"/>
                <w:del w:id="761" w:author="LGE-Jaemin" w:date="2023-11-16T11:45:00Z"/>
                <w:rFonts w:ascii="Arial" w:hAnsi="Arial"/>
                <w:b/>
                <w:sz w:val="18"/>
              </w:rPr>
            </w:pPr>
            <w:ins w:id="762" w:author="Author" w:date="2023-10-24T09:16:00Z">
              <w:del w:id="763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 Type and Reference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923" w14:textId="3DC25485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64" w:author="Author" w:date="2023-10-24T09:16:00Z"/>
                <w:del w:id="765" w:author="LGE-Jaemin" w:date="2023-11-16T11:45:00Z"/>
                <w:rFonts w:ascii="Arial" w:hAnsi="Arial"/>
                <w:b/>
                <w:sz w:val="18"/>
              </w:rPr>
            </w:pPr>
            <w:ins w:id="766" w:author="Author" w:date="2023-10-24T09:16:00Z">
              <w:del w:id="767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Semantics Description</w:delText>
                </w:r>
              </w:del>
            </w:ins>
          </w:p>
        </w:tc>
      </w:tr>
      <w:tr w:rsidR="00D7486F" w:rsidRPr="00D7486F" w:rsidDel="00172964" w14:paraId="44A6D5F0" w14:textId="079AC2CD" w:rsidTr="004A24C4">
        <w:trPr>
          <w:ins w:id="768" w:author="Author" w:date="2023-10-24T09:16:00Z"/>
          <w:del w:id="769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18D" w14:textId="5C140DAB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70" w:author="Author" w:date="2023-10-24T09:16:00Z"/>
                <w:del w:id="771" w:author="LGE-Jaemin" w:date="2023-11-16T11:45:00Z"/>
                <w:rFonts w:ascii="Arial" w:hAnsi="Arial"/>
                <w:sz w:val="18"/>
                <w:lang w:eastAsia="zh-CN"/>
              </w:rPr>
            </w:pPr>
            <w:ins w:id="772" w:author="Author" w:date="2023-10-24T09:16:00Z">
              <w:del w:id="773" w:author="LGE-Jaemin" w:date="2023-11-16T11:45:00Z">
                <w:r w:rsidRPr="00D7486F" w:rsidDel="00172964">
                  <w:rPr>
                    <w:rFonts w:ascii="Arial" w:hAnsi="Arial"/>
                    <w:sz w:val="18"/>
                    <w:lang w:val="en-US" w:eastAsia="zh-CN"/>
                  </w:rPr>
                  <w:delText>Request for Reference Configuration for S-CPAC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DD3" w14:textId="7CC33EA7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74" w:author="Author" w:date="2023-10-24T09:16:00Z"/>
                <w:del w:id="775" w:author="LGE-Jaemin" w:date="2023-11-16T11:45:00Z"/>
                <w:rFonts w:ascii="Arial" w:hAnsi="Arial"/>
                <w:sz w:val="18"/>
                <w:lang w:eastAsia="zh-CN"/>
              </w:rPr>
            </w:pPr>
            <w:ins w:id="776" w:author="Author" w:date="2023-10-24T09:16:00Z">
              <w:del w:id="777" w:author="LGE-Jaemin" w:date="2023-11-16T11:45:00Z">
                <w:r w:rsidRPr="00D7486F" w:rsidDel="00172964">
                  <w:rPr>
                    <w:rFonts w:ascii="Arial" w:eastAsia="바탕" w:hAnsi="Arial" w:cs="Arial"/>
                    <w:sz w:val="18"/>
                    <w:lang w:val="en-US" w:eastAsia="ja-JP"/>
                  </w:rPr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E61" w14:textId="69478FB7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78" w:author="Author" w:date="2023-10-24T09:16:00Z"/>
                <w:del w:id="779" w:author="LGE-Jaemin" w:date="2023-11-16T11:45:00Z"/>
                <w:rFonts w:ascii="Arial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BA34" w14:textId="4FF851FB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80" w:author="Author" w:date="2023-10-24T09:16:00Z"/>
                <w:del w:id="781" w:author="LGE-Jaemin" w:date="2023-11-16T11:45:00Z"/>
                <w:rFonts w:ascii="Arial" w:hAnsi="Arial"/>
                <w:sz w:val="18"/>
              </w:rPr>
            </w:pPr>
            <w:ins w:id="782" w:author="Author" w:date="2023-10-24T09:16:00Z">
              <w:del w:id="783" w:author="LGE-Jaemin" w:date="2023-11-16T11:45:00Z">
                <w:r w:rsidRPr="00D7486F" w:rsidDel="00172964">
                  <w:rPr>
                    <w:rFonts w:ascii="Arial" w:hAnsi="Arial"/>
                    <w:sz w:val="18"/>
                  </w:rPr>
                  <w:delText>ENUMERATED (</w:delText>
                </w:r>
                <w:r w:rsidRPr="00D7486F" w:rsidDel="00172964">
                  <w:rPr>
                    <w:rFonts w:ascii="Arial" w:hAnsi="Arial"/>
                    <w:sz w:val="18"/>
                    <w:lang w:val="pl-PL"/>
                  </w:rPr>
                  <w:delText>request</w:delText>
                </w:r>
                <w:r w:rsidRPr="00D7486F" w:rsidDel="00172964">
                  <w:rPr>
                    <w:rFonts w:ascii="Arial" w:hAnsi="Arial"/>
                    <w:sz w:val="18"/>
                  </w:rPr>
                  <w:delText>, ...)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23FF" w14:textId="046DE946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84" w:author="Author" w:date="2023-10-24T09:16:00Z"/>
                <w:del w:id="785" w:author="LGE-Jaemin" w:date="2023-11-16T11:45:00Z"/>
                <w:rFonts w:ascii="Arial" w:hAnsi="Arial"/>
                <w:b/>
                <w:sz w:val="18"/>
              </w:rPr>
            </w:pPr>
          </w:p>
        </w:tc>
      </w:tr>
    </w:tbl>
    <w:p w14:paraId="4F6A2C08" w14:textId="572FF7EE" w:rsidR="00D7486F" w:rsidRPr="00D7486F" w:rsidDel="00172964" w:rsidRDefault="00D7486F" w:rsidP="00D7486F">
      <w:pPr>
        <w:spacing w:line="259" w:lineRule="auto"/>
        <w:rPr>
          <w:ins w:id="786" w:author="Author" w:date="2023-10-24T09:16:00Z"/>
          <w:del w:id="787" w:author="LGE-Jaemin" w:date="2023-11-16T11:45:00Z"/>
          <w:rFonts w:ascii="Times New Roman" w:hAnsi="Times New Roman"/>
        </w:rPr>
      </w:pPr>
    </w:p>
    <w:p w14:paraId="37281290" w14:textId="386B9092" w:rsidR="00D7486F" w:rsidRPr="00D7486F" w:rsidDel="00D7486F" w:rsidRDefault="00D7486F" w:rsidP="00D7486F">
      <w:pPr>
        <w:keepLines/>
        <w:spacing w:line="259" w:lineRule="auto"/>
        <w:ind w:left="1135" w:hanging="851"/>
        <w:rPr>
          <w:ins w:id="788" w:author="Author" w:date="2023-10-24T09:16:00Z"/>
          <w:del w:id="789" w:author="LGE-Jaemin" w:date="2023-11-16T11:40:00Z"/>
          <w:rFonts w:ascii="Times New Roman" w:hAnsi="Times New Roman"/>
          <w:color w:val="FF0000"/>
        </w:rPr>
      </w:pPr>
      <w:ins w:id="790" w:author="Author" w:date="2023-10-24T09:16:00Z">
        <w:del w:id="791" w:author="LGE-Jaemin" w:date="2023-11-16T11:40:00Z">
          <w:r w:rsidRPr="00D7486F" w:rsidDel="00D7486F">
            <w:rPr>
              <w:rFonts w:ascii="Times New Roman" w:hAnsi="Times New Roman"/>
              <w:color w:val="FF0000"/>
              <w:lang w:eastAsia="zh-CN"/>
            </w:rPr>
            <w:delText xml:space="preserve">Editor’s Note: FFS details of </w:delText>
          </w:r>
          <w:r w:rsidRPr="00D7486F" w:rsidDel="00D7486F">
            <w:rPr>
              <w:rFonts w:ascii="Times New Roman" w:hAnsi="Times New Roman"/>
              <w:i/>
              <w:color w:val="FF0000"/>
              <w:lang w:eastAsia="zh-CN"/>
            </w:rPr>
            <w:delText>Request for Reference Configuration for S-CPAC</w:delText>
          </w:r>
          <w:r w:rsidRPr="00D7486F" w:rsidDel="00D7486F">
            <w:rPr>
              <w:rFonts w:ascii="Times New Roman" w:hAnsi="Times New Roman"/>
              <w:color w:val="FF0000"/>
              <w:lang w:eastAsia="zh-CN"/>
            </w:rPr>
            <w:delText xml:space="preserve"> IE.</w:delText>
          </w:r>
        </w:del>
      </w:ins>
    </w:p>
    <w:p w14:paraId="4EC0EC0E" w14:textId="77777777" w:rsidR="00D7486F" w:rsidRDefault="00D7486F" w:rsidP="00D7486F">
      <w:pPr>
        <w:overflowPunct w:val="0"/>
        <w:autoSpaceDE w:val="0"/>
        <w:autoSpaceDN w:val="0"/>
        <w:adjustRightInd w:val="0"/>
        <w:textAlignment w:val="baseline"/>
        <w:rPr>
          <w:ins w:id="792" w:author="LGE-Jaemin" w:date="2023-11-17T08:12:00Z"/>
          <w:rFonts w:ascii="Times New Roman" w:hAnsi="Times New Roman"/>
          <w:lang w:eastAsia="zh-CN"/>
        </w:rPr>
      </w:pPr>
    </w:p>
    <w:p w14:paraId="0B411140" w14:textId="6D1E4593" w:rsidR="009D3BF3" w:rsidRPr="00D7486F" w:rsidRDefault="009D3BF3" w:rsidP="009D3B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93" w:author="LGE-Jaemin" w:date="2023-11-17T08:12:00Z"/>
          <w:rFonts w:ascii="Arial" w:hAnsi="Arial"/>
          <w:sz w:val="24"/>
          <w:lang w:eastAsia="ja-JP"/>
        </w:rPr>
      </w:pPr>
      <w:ins w:id="794" w:author="LGE-Jaemin" w:date="2023-11-17T08:12:00Z">
        <w:r w:rsidRPr="00D7486F">
          <w:rPr>
            <w:rFonts w:ascii="Arial" w:hAnsi="Arial"/>
            <w:sz w:val="24"/>
            <w:lang w:eastAsia="ja-JP"/>
          </w:rPr>
          <w:lastRenderedPageBreak/>
          <w:t>9.2.3.xx</w:t>
        </w:r>
        <w:r>
          <w:rPr>
            <w:rFonts w:ascii="Arial" w:hAnsi="Arial"/>
            <w:sz w:val="24"/>
            <w:lang w:eastAsia="ja-JP"/>
          </w:rPr>
          <w:t>0</w:t>
        </w:r>
        <w:r w:rsidRPr="00D7486F">
          <w:rPr>
            <w:rFonts w:ascii="Arial" w:hAnsi="Arial"/>
            <w:sz w:val="24"/>
            <w:lang w:eastAsia="ja-JP"/>
          </w:rPr>
          <w:tab/>
        </w:r>
        <w:r w:rsidRPr="00D7486F">
          <w:rPr>
            <w:rFonts w:ascii="Arial" w:hAnsi="Arial"/>
            <w:sz w:val="24"/>
            <w:lang w:val="en-US" w:eastAsia="zh-CN"/>
          </w:rPr>
          <w:t xml:space="preserve">S-CPAC </w:t>
        </w:r>
        <w:r>
          <w:rPr>
            <w:rFonts w:ascii="Arial" w:hAnsi="Arial"/>
            <w:sz w:val="24"/>
            <w:lang w:val="en-US" w:eastAsia="zh-CN"/>
          </w:rPr>
          <w:t>Request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D3BF3" w:rsidRPr="00D7486F" w14:paraId="0114A5F9" w14:textId="77777777" w:rsidTr="004A24C4">
        <w:trPr>
          <w:ins w:id="795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DFB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797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0ED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799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64C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01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645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03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5E3A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05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9D3BF3" w:rsidRPr="00D7486F" w14:paraId="34108FA9" w14:textId="77777777" w:rsidTr="004A24C4">
        <w:trPr>
          <w:ins w:id="806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FF34" w14:textId="316C709B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LGE-Jaemin" w:date="2023-11-17T08:15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08" w:author="LGE-Jaemin" w:date="2023-11-17T08:15:00Z">
              <w:r w:rsidRPr="00172964">
                <w:rPr>
                  <w:rFonts w:ascii="Arial" w:hAnsi="Arial"/>
                  <w:sz w:val="18"/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4C8" w14:textId="2828B2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LGE-Jaemin" w:date="2023-11-17T08:15:00Z"/>
                <w:rFonts w:ascii="Arial" w:eastAsia="바탕" w:hAnsi="Arial" w:cs="Arial"/>
                <w:sz w:val="18"/>
                <w:lang w:val="en-US" w:eastAsia="ja-JP"/>
              </w:rPr>
            </w:pPr>
            <w:ins w:id="810" w:author="LGE-Jaemin" w:date="2023-11-17T08:15:00Z">
              <w:r>
                <w:rPr>
                  <w:rFonts w:ascii="Arial" w:eastAsia="바탕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60C" w14:textId="3C5355FF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1" w:author="LGE-Jaemin" w:date="2023-11-17T08:15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E431" w14:textId="6416FE83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LGE-Jaemin" w:date="2023-11-17T08:15:00Z"/>
                <w:rFonts w:ascii="Arial" w:hAnsi="Arial"/>
                <w:sz w:val="18"/>
                <w:lang w:val="x-none" w:eastAsia="x-none"/>
              </w:rPr>
            </w:pPr>
            <w:ins w:id="813" w:author="LGE-Jaemin" w:date="2023-11-17T08:15:00Z">
              <w:r w:rsidRPr="00172964">
                <w:rPr>
                  <w:rFonts w:ascii="Arial" w:hAnsi="Arial"/>
                  <w:sz w:val="18"/>
                </w:rPr>
                <w:t>9.2.3.xx1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EA0" w14:textId="612ED07D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15" w:author="LGE-Jaemin" w:date="2023-11-17T08:15:00Z">
              <w:r w:rsidRPr="00172964">
                <w:rPr>
                  <w:rFonts w:ascii="Arial" w:hAnsi="Arial"/>
                  <w:sz w:val="18"/>
                </w:rPr>
                <w:t>Indicates the security configurations for S-CPAC</w:t>
              </w:r>
              <w:r>
                <w:rPr>
                  <w:rFonts w:ascii="Arial" w:hAnsi="Arial" w:cs="Arial"/>
                  <w:sz w:val="18"/>
                  <w:szCs w:val="18"/>
                </w:rPr>
                <w:t>, which will replace the previous configuration if any</w:t>
              </w:r>
              <w:r w:rsidRPr="00172964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D3BF3" w:rsidRPr="00D7486F" w14:paraId="2E97F733" w14:textId="77777777" w:rsidTr="004A24C4">
        <w:trPr>
          <w:ins w:id="816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092" w14:textId="34B3C644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LGE-Jaemin" w:date="2023-11-17T08:15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18" w:author="LGE-Jaemin" w:date="2023-11-17T08:15:00Z">
              <w:r>
                <w:rPr>
                  <w:rFonts w:ascii="Arial" w:hAnsi="Arial"/>
                  <w:sz w:val="18"/>
                  <w:lang w:val="en-US" w:eastAsia="zh-CN"/>
                </w:rPr>
                <w:t xml:space="preserve">S-CPAC </w:t>
              </w:r>
              <w:r w:rsidRPr="00F4177C">
                <w:rPr>
                  <w:rFonts w:ascii="Arial" w:hAnsi="Arial"/>
                  <w:sz w:val="18"/>
                  <w:lang w:val="en-US" w:eastAsia="zh-CN"/>
                </w:rPr>
                <w:t>Multiple Target S-NG-RAN Node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A7F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LGE-Jaemin" w:date="2023-11-17T08:15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4EA" w14:textId="6FFE2B08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LGE-Jaemin" w:date="2023-11-17T08:15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821" w:author="LGE-Jaemin" w:date="2023-11-17T08:15:00Z">
              <w:r w:rsidRPr="00172964">
                <w:rPr>
                  <w:rFonts w:ascii="Arial" w:hAnsi="Arial"/>
                  <w:i/>
                  <w:sz w:val="18"/>
                  <w:lang w:eastAsia="ja-JP"/>
                </w:rPr>
                <w:t>0 .. &lt;maxnoofTargetSNsMinusOne&gt;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257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LGE-Jaemin" w:date="2023-11-17T08:15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953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9D3BF3" w:rsidRPr="00D7486F" w14:paraId="19613EFD" w14:textId="77777777" w:rsidTr="004A24C4">
        <w:trPr>
          <w:ins w:id="824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566" w14:textId="31D5A80B" w:rsidR="009D3BF3" w:rsidRPr="00D7486F" w:rsidRDefault="009D3BF3" w:rsidP="009D3B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825" w:author="LGE-Jaemin" w:date="2023-11-17T08:15:00Z"/>
                <w:rFonts w:ascii="Arial" w:hAnsi="Arial"/>
                <w:sz w:val="18"/>
                <w:lang w:val="x-none" w:eastAsia="ja-JP"/>
              </w:rPr>
            </w:pPr>
            <w:ins w:id="826" w:author="LGE-Jaemin" w:date="2023-11-17T08:15:00Z">
              <w:r w:rsidRPr="00172964">
                <w:rPr>
                  <w:rFonts w:ascii="Arial" w:hAnsi="Arial"/>
                  <w:sz w:val="18"/>
                  <w:lang w:val="en-US" w:eastAsia="zh-CN"/>
                </w:rPr>
                <w:t>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3AE" w14:textId="4B535714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7" w:author="LGE-Jaemin" w:date="2023-11-17T08:15:00Z"/>
                <w:rFonts w:ascii="Arial" w:eastAsia="바탕" w:hAnsi="Arial" w:cs="Arial"/>
                <w:sz w:val="18"/>
                <w:lang w:val="en-US" w:eastAsia="ja-JP"/>
              </w:rPr>
            </w:pPr>
            <w:ins w:id="828" w:author="LGE-Jaemin" w:date="2023-11-17T08:15:00Z">
              <w:r w:rsidRPr="00172964">
                <w:rPr>
                  <w:rFonts w:ascii="Arial" w:eastAsia="바탕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179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2FB0" w14:textId="5FC6F510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LGE-Jaemin" w:date="2023-11-17T08:15:00Z"/>
                <w:rFonts w:ascii="Arial" w:hAnsi="Arial"/>
                <w:sz w:val="18"/>
                <w:lang w:val="x-none" w:eastAsia="x-none"/>
              </w:rPr>
            </w:pPr>
            <w:ins w:id="831" w:author="LGE-Jaemin" w:date="2023-11-17T08:15:00Z">
              <w:r w:rsidRPr="00172964">
                <w:rPr>
                  <w:rFonts w:ascii="Arial" w:hAnsi="Arial"/>
                  <w:sz w:val="18"/>
                </w:rPr>
                <w:t>Global NG-RAN Node ID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72964">
                <w:rPr>
                  <w:rFonts w:ascii="Arial" w:hAnsi="Arial"/>
                  <w:sz w:val="18"/>
                </w:rPr>
                <w:t>9.2.2.3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FE3" w14:textId="0F115A8E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2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33" w:author="LGE-Jaemin" w:date="2023-11-17T08:15:00Z">
              <w:r w:rsidRPr="00172964">
                <w:rPr>
                  <w:rFonts w:ascii="Arial" w:hAnsi="Arial"/>
                  <w:sz w:val="18"/>
                </w:rPr>
                <w:t xml:space="preserve">Other candidate SN under preparation for S-CPAC. </w:t>
              </w:r>
            </w:ins>
          </w:p>
        </w:tc>
      </w:tr>
      <w:tr w:rsidR="009D3BF3" w:rsidRPr="00D7486F" w14:paraId="2457F5E8" w14:textId="77777777" w:rsidTr="004A24C4">
        <w:trPr>
          <w:ins w:id="834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A3D" w14:textId="1A93B46B" w:rsidR="009D3BF3" w:rsidRPr="00D7486F" w:rsidRDefault="009D3BF3" w:rsidP="009D3B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835" w:author="LGE-Jaemin" w:date="2023-11-17T08:15:00Z"/>
                <w:rFonts w:ascii="Arial" w:hAnsi="Arial"/>
                <w:sz w:val="18"/>
                <w:lang w:val="x-none" w:eastAsia="ja-JP"/>
              </w:rPr>
            </w:pPr>
            <w:ins w:id="836" w:author="LGE-Jaemin" w:date="2023-11-17T08:15:00Z">
              <w:r w:rsidRPr="00172964">
                <w:rPr>
                  <w:rFonts w:ascii="Arial" w:hAnsi="Arial"/>
                  <w:sz w:val="18"/>
                  <w:lang w:val="en-US" w:eastAsia="zh-CN"/>
                </w:rPr>
                <w:t>&gt;Recommended Candidate PSCells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730" w14:textId="6FAA985A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LGE-Jaemin" w:date="2023-11-17T08:15:00Z"/>
                <w:rFonts w:ascii="Arial" w:hAnsi="Arial"/>
                <w:sz w:val="18"/>
                <w:lang w:val="en-US" w:eastAsia="zh-CN"/>
              </w:rPr>
            </w:pPr>
            <w:ins w:id="838" w:author="LGE-Jaemin" w:date="2023-11-17T08:15:00Z">
              <w:r w:rsidRPr="00172964">
                <w:rPr>
                  <w:rFonts w:ascii="Arial" w:eastAsia="바탕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9541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287" w14:textId="69514E05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LGE-Jaemin" w:date="2023-11-17T08:15:00Z"/>
                <w:rFonts w:ascii="Arial" w:hAnsi="Arial" w:cs="Arial"/>
                <w:sz w:val="18"/>
                <w:lang w:val="x-none" w:eastAsia="ja-JP"/>
              </w:rPr>
            </w:pPr>
            <w:ins w:id="841" w:author="LGE-Jaemin" w:date="2023-11-17T08:15:00Z">
              <w:r w:rsidRPr="00172964">
                <w:rPr>
                  <w:rFonts w:ascii="Arial" w:hAnsi="Arial"/>
                  <w:sz w:val="18"/>
                </w:rPr>
                <w:t>OCTET STRING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ECF" w14:textId="6F2B11D2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2" w:author="LGE-Jaemin" w:date="2023-11-17T08:15:00Z"/>
                <w:rFonts w:ascii="Arial" w:hAnsi="Arial" w:cs="Arial"/>
                <w:sz w:val="18"/>
                <w:lang w:val="x-none" w:eastAsia="zh-CN"/>
              </w:rPr>
            </w:pPr>
            <w:ins w:id="843" w:author="LGE-Jaemin" w:date="2023-11-17T08:15:00Z">
              <w:r w:rsidRPr="00172964">
                <w:rPr>
                  <w:rFonts w:ascii="Arial" w:hAnsi="Arial"/>
                  <w:sz w:val="18"/>
                </w:rPr>
                <w:t xml:space="preserve">Includes either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candidateCellInfoListMN</w:t>
              </w:r>
              <w:r w:rsidRPr="00172964">
                <w:rPr>
                  <w:rFonts w:ascii="Arial" w:hAnsi="Arial"/>
                  <w:sz w:val="18"/>
                </w:rPr>
                <w:t xml:space="preserve"> in case of MN-initiated inter-SN S-CPAC or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candidateCellListCPC</w:t>
              </w:r>
              <w:r w:rsidRPr="00172964">
                <w:rPr>
                  <w:rFonts w:ascii="Arial" w:hAnsi="Arial"/>
                  <w:sz w:val="18"/>
                </w:rPr>
                <w:t xml:space="preserve"> in case of SN-initiated inter-SN S-CPAC, contained in the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CG-ConfigInfo</w:t>
              </w:r>
              <w:r w:rsidRPr="00172964">
                <w:rPr>
                  <w:rFonts w:ascii="Arial" w:hAnsi="Arial"/>
                  <w:sz w:val="18"/>
                </w:rPr>
                <w:t xml:space="preserve"> message (TS 38.331 [10]),</w:t>
              </w:r>
            </w:ins>
          </w:p>
        </w:tc>
      </w:tr>
    </w:tbl>
    <w:p w14:paraId="11626145" w14:textId="77777777" w:rsidR="009D3BF3" w:rsidRPr="00D7486F" w:rsidRDefault="009D3BF3" w:rsidP="009D3BF3">
      <w:pPr>
        <w:overflowPunct w:val="0"/>
        <w:autoSpaceDE w:val="0"/>
        <w:autoSpaceDN w:val="0"/>
        <w:adjustRightInd w:val="0"/>
        <w:textAlignment w:val="baseline"/>
        <w:rPr>
          <w:ins w:id="844" w:author="LGE-Jaemin" w:date="2023-11-17T08:16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3BF3" w:rsidRPr="007E0767" w14:paraId="18D28FD5" w14:textId="77777777" w:rsidTr="004A24C4">
        <w:trPr>
          <w:ins w:id="845" w:author="LGE-Jaemin" w:date="2023-11-17T08:16:00Z"/>
        </w:trPr>
        <w:tc>
          <w:tcPr>
            <w:tcW w:w="3686" w:type="dxa"/>
          </w:tcPr>
          <w:p w14:paraId="063A52A3" w14:textId="77777777" w:rsidR="009D3BF3" w:rsidRPr="007E0767" w:rsidRDefault="009D3BF3" w:rsidP="004A24C4">
            <w:pPr>
              <w:keepNext/>
              <w:keepLines/>
              <w:spacing w:after="0" w:line="259" w:lineRule="auto"/>
              <w:jc w:val="center"/>
              <w:rPr>
                <w:ins w:id="846" w:author="LGE-Jaemin" w:date="2023-11-17T08:16:00Z"/>
                <w:rFonts w:ascii="Arial" w:hAnsi="Arial"/>
                <w:b/>
                <w:sz w:val="18"/>
                <w:lang w:eastAsia="ja-JP"/>
              </w:rPr>
            </w:pPr>
            <w:ins w:id="847" w:author="LGE-Jaemin" w:date="2023-11-17T08:16:00Z">
              <w:r w:rsidRPr="007E0767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680DE08" w14:textId="77777777" w:rsidR="009D3BF3" w:rsidRPr="007E0767" w:rsidRDefault="009D3BF3" w:rsidP="004A24C4">
            <w:pPr>
              <w:keepNext/>
              <w:keepLines/>
              <w:spacing w:after="0" w:line="259" w:lineRule="auto"/>
              <w:jc w:val="center"/>
              <w:rPr>
                <w:ins w:id="848" w:author="LGE-Jaemin" w:date="2023-11-17T08:16:00Z"/>
                <w:rFonts w:ascii="Arial" w:hAnsi="Arial"/>
                <w:b/>
                <w:sz w:val="18"/>
                <w:lang w:eastAsia="ja-JP"/>
              </w:rPr>
            </w:pPr>
            <w:ins w:id="849" w:author="LGE-Jaemin" w:date="2023-11-17T08:16:00Z">
              <w:r w:rsidRPr="007E0767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D3BF3" w:rsidRPr="007E0767" w14:paraId="3472F2D8" w14:textId="77777777" w:rsidTr="004A24C4">
        <w:trPr>
          <w:ins w:id="850" w:author="LGE-Jaemin" w:date="2023-11-17T08:16:00Z"/>
        </w:trPr>
        <w:tc>
          <w:tcPr>
            <w:tcW w:w="3686" w:type="dxa"/>
          </w:tcPr>
          <w:p w14:paraId="60E49753" w14:textId="77777777" w:rsidR="009D3BF3" w:rsidRPr="00482472" w:rsidRDefault="009D3BF3" w:rsidP="004A24C4">
            <w:pPr>
              <w:keepNext/>
              <w:keepLines/>
              <w:spacing w:after="0" w:line="259" w:lineRule="auto"/>
              <w:rPr>
                <w:ins w:id="851" w:author="LGE-Jaemin" w:date="2023-11-17T08:16:00Z"/>
                <w:rFonts w:ascii="Arial" w:hAnsi="Arial" w:cs="Arial"/>
                <w:sz w:val="18"/>
                <w:szCs w:val="18"/>
                <w:lang w:eastAsia="ja-JP"/>
              </w:rPr>
            </w:pPr>
            <w:ins w:id="852" w:author="LGE-Jaemin" w:date="2023-11-17T08:16:00Z">
              <w:r w:rsidRPr="00482472">
                <w:rPr>
                  <w:rFonts w:ascii="Arial" w:hAnsi="Arial" w:cs="Arial"/>
                  <w:sz w:val="18"/>
                  <w:szCs w:val="18"/>
                </w:rPr>
                <w:t>maxnoofTargetSNsMinusOne</w:t>
              </w:r>
            </w:ins>
          </w:p>
        </w:tc>
        <w:tc>
          <w:tcPr>
            <w:tcW w:w="5670" w:type="dxa"/>
          </w:tcPr>
          <w:p w14:paraId="3C8E26CA" w14:textId="77777777" w:rsidR="009D3BF3" w:rsidRPr="00482472" w:rsidRDefault="009D3BF3" w:rsidP="004A24C4">
            <w:pPr>
              <w:keepNext/>
              <w:keepLines/>
              <w:spacing w:after="0" w:line="259" w:lineRule="auto"/>
              <w:rPr>
                <w:ins w:id="853" w:author="LGE-Jaemin" w:date="2023-11-17T08:16:00Z"/>
                <w:rFonts w:ascii="Arial" w:hAnsi="Arial" w:cs="Arial"/>
                <w:sz w:val="18"/>
                <w:szCs w:val="18"/>
                <w:lang w:eastAsia="ja-JP"/>
              </w:rPr>
            </w:pPr>
            <w:ins w:id="854" w:author="LGE-Jaemin" w:date="2023-11-17T08:16:00Z">
              <w:r w:rsidRPr="00482472">
                <w:rPr>
                  <w:rFonts w:ascii="Arial" w:hAnsi="Arial" w:cs="Arial"/>
                  <w:sz w:val="18"/>
                  <w:szCs w:val="18"/>
                </w:rPr>
                <w:t>Maximum no. of the target S-NG-RAN nodes minus 1. Value is 7</w:t>
              </w:r>
            </w:ins>
          </w:p>
        </w:tc>
      </w:tr>
    </w:tbl>
    <w:p w14:paraId="38DB0BAE" w14:textId="77777777" w:rsidR="009D3BF3" w:rsidRDefault="009D3BF3" w:rsidP="009D3BF3">
      <w:pPr>
        <w:rPr>
          <w:ins w:id="855" w:author="LGE-Jaemin" w:date="2023-11-17T08:16:00Z"/>
          <w:rFonts w:ascii="Times New Roman" w:hAnsi="Times New Roman"/>
          <w:noProof/>
        </w:rPr>
      </w:pPr>
    </w:p>
    <w:p w14:paraId="5A2CA495" w14:textId="03293492" w:rsidR="00D7486F" w:rsidRPr="00D7486F" w:rsidRDefault="00D7486F" w:rsidP="00D7486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56" w:author="LGE-Jaemin" w:date="2023-11-16T11:40:00Z"/>
          <w:rFonts w:ascii="Arial" w:hAnsi="Arial"/>
          <w:sz w:val="24"/>
          <w:lang w:eastAsia="ja-JP"/>
        </w:rPr>
      </w:pPr>
      <w:ins w:id="857" w:author="LGE-Jaemin" w:date="2023-11-16T11:40:00Z">
        <w:r w:rsidRPr="00D7486F">
          <w:rPr>
            <w:rFonts w:ascii="Arial" w:hAnsi="Arial"/>
            <w:sz w:val="24"/>
            <w:lang w:eastAsia="ja-JP"/>
          </w:rPr>
          <w:t>9.2.3.xx</w:t>
        </w:r>
      </w:ins>
      <w:ins w:id="858" w:author="LGE-Jaemin" w:date="2023-11-16T11:53:00Z">
        <w:r w:rsidR="00172964">
          <w:rPr>
            <w:rFonts w:ascii="Arial" w:hAnsi="Arial"/>
            <w:sz w:val="24"/>
            <w:lang w:eastAsia="ja-JP"/>
          </w:rPr>
          <w:t>1</w:t>
        </w:r>
      </w:ins>
      <w:ins w:id="859" w:author="LGE-Jaemin" w:date="2023-11-16T11:40:00Z">
        <w:r w:rsidRPr="00D7486F">
          <w:rPr>
            <w:rFonts w:ascii="Arial" w:hAnsi="Arial"/>
            <w:sz w:val="24"/>
            <w:lang w:eastAsia="ja-JP"/>
          </w:rPr>
          <w:tab/>
        </w:r>
        <w:r w:rsidRPr="00D7486F">
          <w:rPr>
            <w:rFonts w:ascii="Arial" w:hAnsi="Arial"/>
            <w:sz w:val="24"/>
            <w:lang w:val="en-US" w:eastAsia="zh-CN"/>
          </w:rPr>
          <w:t>S-CPAC Security Configurations List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7486F" w:rsidRPr="00D7486F" w14:paraId="2F8E6847" w14:textId="77777777" w:rsidTr="004A24C4">
        <w:trPr>
          <w:ins w:id="860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DD9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62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90B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64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254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66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023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68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B38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70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D7486F" w:rsidRPr="00D7486F" w14:paraId="71F8D2F4" w14:textId="77777777" w:rsidTr="004A24C4">
        <w:trPr>
          <w:ins w:id="871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49D5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LGE-Jaemin" w:date="2023-11-16T11:4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73" w:author="LGE-Jaemin" w:date="2023-11-16T11:40:00Z">
              <w:r w:rsidRPr="00D7486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249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LGE-Jaemin" w:date="2023-11-16T11:4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CF2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5" w:author="LGE-Jaemin" w:date="2023-11-16T11:4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876" w:author="LGE-Jaemin" w:date="2023-11-16T11:40:00Z">
              <w:r w:rsidRPr="00D7486F">
                <w:rPr>
                  <w:rFonts w:ascii="Arial" w:hAnsi="Arial"/>
                  <w:b/>
                  <w:i/>
                  <w:iCs/>
                  <w:sz w:val="18"/>
                  <w:lang w:val="en-US" w:eastAsia="x-none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31F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7" w:author="LGE-Jaemin" w:date="2023-11-16T11:4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E16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8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D7486F" w:rsidRPr="00D7486F" w14:paraId="400CEBC8" w14:textId="77777777" w:rsidTr="004A24C4">
        <w:trPr>
          <w:ins w:id="879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C6FC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880" w:author="LGE-Jaemin" w:date="2023-11-16T11:4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81" w:author="LGE-Jaemin" w:date="2023-11-16T11:40:00Z">
              <w:r w:rsidRPr="00D7486F">
                <w:rPr>
                  <w:rFonts w:ascii="Arial" w:hAnsi="Arial"/>
                  <w:b/>
                  <w:bCs/>
                  <w:sz w:val="18"/>
                  <w:lang w:val="x-none" w:eastAsia="ja-JP"/>
                </w:rPr>
                <w:t>&gt;S-CPAC Security Configurations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490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LGE-Jaemin" w:date="2023-11-16T11:4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B43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3" w:author="LGE-Jaemin" w:date="2023-11-16T11:4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884" w:author="LGE-Jaemin" w:date="2023-11-16T11:40:00Z">
              <w:r w:rsidRPr="00D7486F">
                <w:rPr>
                  <w:rFonts w:ascii="Arial" w:hAnsi="Arial"/>
                  <w:i/>
                  <w:sz w:val="18"/>
                  <w:lang w:val="x-none" w:eastAsia="ja-JP"/>
                </w:rPr>
                <w:t>1 .. &lt;maxnoof</w:t>
              </w:r>
              <w:r w:rsidRPr="00D7486F">
                <w:rPr>
                  <w:rFonts w:ascii="Arial" w:hAnsi="Arial"/>
                  <w:i/>
                  <w:sz w:val="18"/>
                  <w:lang w:val="en-US" w:eastAsia="ja-JP"/>
                </w:rPr>
                <w:t>SecurityConfigurations</w:t>
              </w:r>
              <w:r w:rsidRPr="00D7486F">
                <w:rPr>
                  <w:rFonts w:ascii="Arial" w:hAnsi="Arial"/>
                  <w:i/>
                  <w:sz w:val="18"/>
                  <w:lang w:val="x-none" w:eastAsia="ja-JP"/>
                </w:rPr>
                <w:t>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FBC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5" w:author="LGE-Jaemin" w:date="2023-11-16T11:4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FA8E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D7486F" w:rsidRPr="00D7486F" w14:paraId="18C8A1EB" w14:textId="77777777" w:rsidTr="004A24C4">
        <w:trPr>
          <w:ins w:id="887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B76" w14:textId="77777777" w:rsidR="00D7486F" w:rsidRPr="00D7486F" w:rsidRDefault="00D7486F" w:rsidP="00D74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888" w:author="LGE-Jaemin" w:date="2023-11-16T11:40:00Z"/>
                <w:rFonts w:ascii="Arial" w:hAnsi="Arial"/>
                <w:sz w:val="18"/>
                <w:lang w:val="x-none" w:eastAsia="ja-JP"/>
              </w:rPr>
            </w:pPr>
            <w:ins w:id="889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&gt;&gt;S-NG-RAN node Security Key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59B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0" w:author="LGE-Jaemin" w:date="2023-11-16T11:40:00Z"/>
                <w:rFonts w:ascii="Arial" w:eastAsia="바탕" w:hAnsi="Arial" w:cs="Arial"/>
                <w:sz w:val="18"/>
                <w:lang w:val="en-US" w:eastAsia="ja-JP"/>
              </w:rPr>
            </w:pPr>
            <w:ins w:id="891" w:author="LGE-Jaemin" w:date="2023-11-16T11:40:00Z">
              <w:r w:rsidRPr="00D7486F">
                <w:rPr>
                  <w:rFonts w:ascii="Arial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00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2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632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LGE-Jaemin" w:date="2023-11-16T11:40:00Z"/>
                <w:rFonts w:ascii="Arial" w:hAnsi="Arial"/>
                <w:sz w:val="18"/>
                <w:lang w:val="x-none" w:eastAsia="x-none"/>
              </w:rPr>
            </w:pPr>
            <w:ins w:id="894" w:author="LGE-Jaemin" w:date="2023-11-16T11:40:00Z"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>BIT STRING (SIZE(256))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7432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96" w:author="LGE-Jaemin" w:date="2023-11-16T11:40:00Z">
              <w:r w:rsidRPr="00D7486F">
                <w:rPr>
                  <w:rFonts w:ascii="Arial" w:hAnsi="Arial" w:cs="Arial"/>
                  <w:sz w:val="18"/>
                  <w:lang w:val="x-none" w:eastAsia="zh-CN"/>
                </w:rPr>
                <w:t>The S-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>K</w:t>
              </w:r>
              <w:r w:rsidRPr="00D7486F">
                <w:rPr>
                  <w:rFonts w:ascii="Arial" w:hAnsi="Arial" w:cs="Arial"/>
                  <w:sz w:val="18"/>
                  <w:vertAlign w:val="subscript"/>
                  <w:lang w:val="x-none" w:eastAsia="ja-JP"/>
                </w:rPr>
                <w:t>SN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 xml:space="preserve"> </w:t>
              </w:r>
              <w:r w:rsidRPr="00D7486F">
                <w:rPr>
                  <w:rFonts w:ascii="Arial" w:hAnsi="Arial" w:cs="Arial"/>
                  <w:sz w:val="18"/>
                  <w:lang w:val="x-none" w:eastAsia="zh-CN"/>
                </w:rPr>
                <w:t xml:space="preserve">which 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 xml:space="preserve">is provided </w:t>
              </w:r>
              <w:r w:rsidRPr="00D7486F">
                <w:rPr>
                  <w:rFonts w:ascii="Arial" w:hAnsi="Arial" w:cs="Arial"/>
                  <w:sz w:val="18"/>
                  <w:lang w:val="x-none" w:eastAsia="zh-CN"/>
                </w:rPr>
                <w:t>by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 xml:space="preserve"> the M-NG-RAN node, see TS 33.501 [</w:t>
              </w:r>
              <w:r w:rsidRPr="00D7486F">
                <w:rPr>
                  <w:rFonts w:ascii="Arial" w:hAnsi="Arial"/>
                  <w:sz w:val="18"/>
                  <w:lang w:val="x-none" w:eastAsia="x-none"/>
                </w:rPr>
                <w:t>28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>].</w:t>
              </w:r>
            </w:ins>
          </w:p>
        </w:tc>
      </w:tr>
      <w:tr w:rsidR="00D7486F" w:rsidRPr="00D7486F" w14:paraId="44170568" w14:textId="77777777" w:rsidTr="004A24C4">
        <w:trPr>
          <w:ins w:id="897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2AB" w14:textId="2B5BE280" w:rsidR="00D7486F" w:rsidRPr="00D7486F" w:rsidRDefault="00D7486F" w:rsidP="00D74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898" w:author="LGE-Jaemin" w:date="2023-11-16T11:40:00Z"/>
                <w:rFonts w:ascii="Arial" w:hAnsi="Arial"/>
                <w:sz w:val="18"/>
                <w:lang w:val="x-none" w:eastAsia="ja-JP"/>
              </w:rPr>
            </w:pPr>
            <w:ins w:id="899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&gt;&gt;</w:t>
              </w:r>
            </w:ins>
            <w:ins w:id="900" w:author="Lenovo" w:date="2023-11-16T14:44:00Z">
              <w:r w:rsidR="00C26226">
                <w:rPr>
                  <w:rFonts w:ascii="Arial" w:hAnsi="Arial"/>
                  <w:sz w:val="18"/>
                  <w:lang w:val="x-none" w:eastAsia="ja-JP"/>
                </w:rPr>
                <w:t>SK</w:t>
              </w:r>
            </w:ins>
            <w:ins w:id="901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-counter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D334" w14:textId="627E7924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LGE-Jaemin" w:date="2023-11-16T11:40:00Z"/>
                <w:rFonts w:ascii="Arial" w:hAnsi="Arial"/>
                <w:sz w:val="18"/>
                <w:lang w:val="en-US" w:eastAsia="zh-CN"/>
              </w:rPr>
            </w:pPr>
            <w:ins w:id="903" w:author="LGE-Jaemin" w:date="2023-11-16T11:40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01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4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36E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5" w:author="LGE-Jaemin" w:date="2023-11-16T11:40:00Z"/>
                <w:rFonts w:ascii="Arial" w:hAnsi="Arial" w:cs="Arial"/>
                <w:sz w:val="18"/>
                <w:lang w:val="x-none" w:eastAsia="ja-JP"/>
              </w:rPr>
            </w:pPr>
            <w:ins w:id="906" w:author="LGE-Jaemin" w:date="2023-11-16T11:40:00Z">
              <w:r w:rsidRPr="00D7486F">
                <w:rPr>
                  <w:rFonts w:ascii="Arial" w:hAnsi="Arial"/>
                  <w:sz w:val="18"/>
                  <w:lang w:val="x-none" w:eastAsia="x-none"/>
                </w:rPr>
                <w:t>INTEGER (0..65535)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3F6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LGE-Jaemin" w:date="2023-11-16T11:40:00Z"/>
                <w:rFonts w:ascii="Arial" w:hAnsi="Arial" w:cs="Arial"/>
                <w:sz w:val="18"/>
                <w:lang w:val="x-none" w:eastAsia="zh-CN"/>
              </w:rPr>
            </w:pPr>
          </w:p>
        </w:tc>
      </w:tr>
    </w:tbl>
    <w:p w14:paraId="423733BC" w14:textId="77777777" w:rsidR="00D7486F" w:rsidRPr="00D7486F" w:rsidRDefault="00D7486F" w:rsidP="00D7486F">
      <w:pPr>
        <w:overflowPunct w:val="0"/>
        <w:autoSpaceDE w:val="0"/>
        <w:autoSpaceDN w:val="0"/>
        <w:adjustRightInd w:val="0"/>
        <w:textAlignment w:val="baseline"/>
        <w:rPr>
          <w:ins w:id="908" w:author="LGE-Jaemin" w:date="2023-11-16T11:40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7486F" w:rsidRPr="00D7486F" w14:paraId="4B84D3D4" w14:textId="77777777" w:rsidTr="004A24C4">
        <w:trPr>
          <w:ins w:id="909" w:author="LGE-Jaemin" w:date="2023-11-16T11:40:00Z"/>
        </w:trPr>
        <w:tc>
          <w:tcPr>
            <w:tcW w:w="3686" w:type="dxa"/>
          </w:tcPr>
          <w:p w14:paraId="5AC87BA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LGE-Jaemin" w:date="2023-11-16T11:40:00Z"/>
                <w:rFonts w:ascii="Arial" w:hAnsi="Arial" w:cs="Arial"/>
                <w:b/>
                <w:sz w:val="18"/>
                <w:lang w:val="x-none" w:eastAsia="ja-JP"/>
              </w:rPr>
            </w:pPr>
            <w:ins w:id="911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83D8785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LGE-Jaemin" w:date="2023-11-16T11:40:00Z"/>
                <w:rFonts w:ascii="Arial" w:hAnsi="Arial" w:cs="Arial"/>
                <w:b/>
                <w:sz w:val="18"/>
                <w:lang w:val="x-none" w:eastAsia="ja-JP"/>
              </w:rPr>
            </w:pPr>
            <w:ins w:id="913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ja-JP"/>
                </w:rPr>
                <w:t>Explanation</w:t>
              </w:r>
            </w:ins>
          </w:p>
        </w:tc>
      </w:tr>
      <w:tr w:rsidR="00D7486F" w:rsidRPr="00D7486F" w14:paraId="1C636D35" w14:textId="77777777" w:rsidTr="004A24C4">
        <w:trPr>
          <w:ins w:id="914" w:author="LGE-Jaemin" w:date="2023-11-16T11:40:00Z"/>
        </w:trPr>
        <w:tc>
          <w:tcPr>
            <w:tcW w:w="3686" w:type="dxa"/>
          </w:tcPr>
          <w:p w14:paraId="41BF560A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LGE-Jaemin" w:date="2023-11-16T11:40:00Z"/>
                <w:rFonts w:ascii="Arial" w:hAnsi="Arial" w:cs="Arial"/>
                <w:sz w:val="18"/>
                <w:lang w:val="en-US" w:eastAsia="ja-JP"/>
              </w:rPr>
            </w:pPr>
            <w:ins w:id="916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maxnoof</w:t>
              </w:r>
              <w:r w:rsidRPr="00D7486F">
                <w:rPr>
                  <w:rFonts w:ascii="Arial" w:hAnsi="Arial"/>
                  <w:sz w:val="18"/>
                  <w:lang w:val="en-US" w:eastAsia="x-none"/>
                </w:rPr>
                <w:t>SecurityConfigurations</w:t>
              </w:r>
            </w:ins>
          </w:p>
        </w:tc>
        <w:tc>
          <w:tcPr>
            <w:tcW w:w="5670" w:type="dxa"/>
          </w:tcPr>
          <w:p w14:paraId="6454984B" w14:textId="32B23452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LGE-Jaemin" w:date="2023-11-16T11:40:00Z"/>
                <w:rFonts w:ascii="Arial" w:hAnsi="Arial" w:cs="Arial"/>
                <w:sz w:val="18"/>
                <w:lang w:val="en-US" w:eastAsia="ja-JP"/>
              </w:rPr>
            </w:pPr>
            <w:ins w:id="918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 xml:space="preserve">Maximum no. of </w:t>
              </w:r>
              <w:r w:rsidRPr="00D7486F">
                <w:rPr>
                  <w:rFonts w:ascii="Arial" w:hAnsi="Arial"/>
                  <w:sz w:val="18"/>
                  <w:lang w:val="en-US" w:eastAsia="ja-JP"/>
                </w:rPr>
                <w:t>S-CPAC security configurations</w:t>
              </w:r>
              <w:r w:rsidRPr="00D7486F">
                <w:rPr>
                  <w:rFonts w:ascii="Arial" w:hAnsi="Arial"/>
                  <w:sz w:val="18"/>
                  <w:lang w:val="x-none" w:eastAsia="ja-JP"/>
                </w:rPr>
                <w:t xml:space="preserve">. Value is </w:t>
              </w:r>
            </w:ins>
            <w:ins w:id="919" w:author="LGE-Jaemin" w:date="2023-11-17T06:02:00Z">
              <w:r w:rsidR="00273DA8">
                <w:rPr>
                  <w:rFonts w:ascii="Arial" w:hAnsi="Arial"/>
                  <w:sz w:val="18"/>
                  <w:lang w:val="en-US" w:eastAsia="ja-JP"/>
                </w:rPr>
                <w:t>8</w:t>
              </w:r>
            </w:ins>
            <w:ins w:id="920" w:author="LGE-Jaemin" w:date="2023-11-16T11:40:00Z">
              <w:r w:rsidRPr="00D7486F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2D615CAD" w14:textId="77777777" w:rsidR="00D7486F" w:rsidRDefault="00D7486F" w:rsidP="00D7486F">
      <w:pPr>
        <w:overflowPunct w:val="0"/>
        <w:autoSpaceDE w:val="0"/>
        <w:autoSpaceDN w:val="0"/>
        <w:adjustRightInd w:val="0"/>
        <w:textAlignment w:val="baseline"/>
        <w:rPr>
          <w:ins w:id="921" w:author="LGE-Jaemin" w:date="2023-11-17T09:59:00Z"/>
          <w:rFonts w:ascii="Times New Roman" w:hAnsi="Times New Roman"/>
          <w:lang w:eastAsia="ja-JP"/>
        </w:rPr>
      </w:pPr>
    </w:p>
    <w:p w14:paraId="79DB114C" w14:textId="55DF1994" w:rsidR="00AC31DC" w:rsidRPr="00E35E5B" w:rsidRDefault="00AC31DC" w:rsidP="00AC31DC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922" w:author="LGE-Jaemin" w:date="2023-11-17T09:59:00Z"/>
          <w:rFonts w:ascii="Arial" w:eastAsia="Times New Roman" w:hAnsi="Arial"/>
          <w:sz w:val="24"/>
          <w:lang w:eastAsia="zh-CN"/>
        </w:rPr>
      </w:pPr>
      <w:ins w:id="923" w:author="LGE-Jaemin" w:date="2023-11-17T09:59:00Z">
        <w:r w:rsidRPr="00E35E5B">
          <w:rPr>
            <w:rFonts w:ascii="Arial" w:eastAsia="Times New Roman" w:hAnsi="Arial"/>
            <w:sz w:val="24"/>
            <w:lang w:eastAsia="zh-CN"/>
          </w:rPr>
          <w:t>9.</w:t>
        </w:r>
        <w:r w:rsidRPr="00E35E5B">
          <w:rPr>
            <w:rFonts w:ascii="Arial" w:eastAsia="Times New Roman" w:hAnsi="Arial" w:hint="eastAsia"/>
            <w:sz w:val="24"/>
            <w:lang w:eastAsia="zh-CN"/>
          </w:rPr>
          <w:t>2.3.</w:t>
        </w:r>
        <w:r>
          <w:rPr>
            <w:rFonts w:ascii="Arial" w:eastAsia="Times New Roman" w:hAnsi="Arial"/>
            <w:sz w:val="24"/>
            <w:lang w:eastAsia="zh-CN"/>
          </w:rPr>
          <w:t>xx2</w:t>
        </w:r>
        <w:r w:rsidRPr="00E35E5B">
          <w:rPr>
            <w:rFonts w:ascii="Arial" w:eastAsia="Times New Roman" w:hAnsi="Arial"/>
            <w:sz w:val="24"/>
            <w:lang w:eastAsia="zh-CN"/>
          </w:rPr>
          <w:tab/>
        </w:r>
        <w:r w:rsidRPr="00AC31DC">
          <w:rPr>
            <w:rFonts w:ascii="Arial" w:eastAsia="Times New Roman" w:hAnsi="Arial"/>
            <w:sz w:val="24"/>
            <w:lang w:eastAsia="zh-CN"/>
          </w:rPr>
          <w:t>S-CPAC Complete Configuration Indicator</w:t>
        </w:r>
      </w:ins>
    </w:p>
    <w:p w14:paraId="643385DF" w14:textId="025A84FD" w:rsidR="00AC31DC" w:rsidRPr="00E35E5B" w:rsidRDefault="00AC31DC" w:rsidP="00AC31D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24" w:author="LGE-Jaemin" w:date="2023-11-17T09:59:00Z"/>
          <w:rFonts w:ascii="Times New Roman" w:eastAsia="Times New Roman" w:hAnsi="Times New Roman"/>
          <w:lang w:eastAsia="zh-CN"/>
        </w:rPr>
      </w:pPr>
      <w:ins w:id="925" w:author="LGE-Jaemin" w:date="2023-11-17T09:59:00Z">
        <w:r w:rsidRPr="00E35E5B">
          <w:rPr>
            <w:rFonts w:ascii="Times New Roman" w:eastAsia="Times New Roman" w:hAnsi="Times New Roman"/>
            <w:lang w:eastAsia="ja-JP"/>
          </w:rPr>
          <w:t xml:space="preserve">This IE indicates the type of RRC configuration used at the </w:t>
        </w:r>
        <w:r w:rsidRPr="00E35E5B">
          <w:rPr>
            <w:rFonts w:ascii="Times New Roman" w:eastAsia="Times New Roman" w:hAnsi="Times New Roman"/>
            <w:lang w:eastAsia="ko-KR"/>
          </w:rPr>
          <w:t>S-NG-RAN node</w:t>
        </w:r>
        <w:r>
          <w:rPr>
            <w:rFonts w:ascii="Times New Roman" w:eastAsia="Times New Roman" w:hAnsi="Times New Roman"/>
            <w:lang w:eastAsia="ko-KR"/>
          </w:rPr>
          <w:t xml:space="preserve"> for S-CPAC</w:t>
        </w:r>
        <w:r w:rsidRPr="00E35E5B">
          <w:rPr>
            <w:rFonts w:ascii="Times New Roman" w:eastAsia="Times New Roman" w:hAnsi="Times New Roman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31DC" w:rsidRPr="00E35E5B" w14:paraId="6D25D8FC" w14:textId="77777777" w:rsidTr="004A24C4">
        <w:trPr>
          <w:ins w:id="926" w:author="LGE-Jaemin" w:date="2023-11-17T09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031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28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4C05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30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BF3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1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32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4D6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3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34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498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36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AC31DC" w:rsidRPr="00E35E5B" w14:paraId="0C0419F2" w14:textId="77777777" w:rsidTr="004A24C4">
        <w:trPr>
          <w:ins w:id="937" w:author="LGE-Jaemin" w:date="2023-11-17T09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FCB" w14:textId="2F4BDD05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8" w:author="LGE-Jaemin" w:date="2023-11-17T09:59:00Z"/>
                <w:rFonts w:ascii="Arial" w:eastAsia="Times New Roman" w:hAnsi="Arial"/>
                <w:sz w:val="18"/>
                <w:lang w:eastAsia="zh-CN"/>
              </w:rPr>
            </w:pPr>
            <w:ins w:id="939" w:author="LGE-Jaemin" w:date="2023-11-17T10:00:00Z">
              <w:r w:rsidRPr="00AC31DC">
                <w:rPr>
                  <w:rFonts w:ascii="Arial" w:eastAsia="Times New Roman" w:hAnsi="Arial"/>
                  <w:sz w:val="18"/>
                  <w:lang w:eastAsia="ko-KR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F83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0" w:author="LGE-Jaemin" w:date="2023-11-17T09:59:00Z"/>
                <w:rFonts w:ascii="Arial" w:eastAsia="Times New Roman" w:hAnsi="Arial"/>
                <w:sz w:val="18"/>
                <w:lang w:eastAsia="ko-KR"/>
              </w:rPr>
            </w:pPr>
            <w:ins w:id="941" w:author="LGE-Jaemin" w:date="2023-11-17T09:59:00Z">
              <w:r w:rsidRPr="00E35E5B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6C96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LGE-Jaemin" w:date="2023-11-17T09:5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BB30" w14:textId="199725CC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3" w:author="LGE-Jaemin" w:date="2023-11-17T09:59:00Z"/>
                <w:rFonts w:ascii="Arial" w:eastAsia="Times New Roman" w:hAnsi="Arial"/>
                <w:sz w:val="18"/>
                <w:lang w:eastAsia="ko-KR"/>
              </w:rPr>
            </w:pPr>
            <w:ins w:id="944" w:author="LGE-Jaemin" w:date="2023-11-17T09:59:00Z">
              <w:r w:rsidRPr="00E35E5B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ENUMERATED (</w:t>
              </w:r>
            </w:ins>
            <w:ins w:id="945" w:author="LGE-Jaemin" w:date="2023-11-17T10:00:00Z">
              <w:r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complete</w:t>
              </w:r>
            </w:ins>
            <w:ins w:id="946" w:author="LGE-Jaemin" w:date="2023-11-17T09:59:00Z">
              <w:r w:rsidRPr="00E35E5B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 xml:space="preserve"> config, delta config,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4A7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7" w:author="LGE-Jaemin" w:date="2023-11-17T09:59:00Z"/>
                <w:rFonts w:ascii="Arial" w:eastAsia="Times New Roman" w:hAnsi="Arial"/>
                <w:i/>
                <w:sz w:val="18"/>
                <w:lang w:eastAsia="zh-CN"/>
              </w:rPr>
            </w:pPr>
          </w:p>
        </w:tc>
      </w:tr>
    </w:tbl>
    <w:p w14:paraId="14641323" w14:textId="77777777" w:rsidR="00AC31DC" w:rsidRDefault="00AC31DC" w:rsidP="00AC31DC">
      <w:pPr>
        <w:rPr>
          <w:ins w:id="948" w:author="LGE-Jaemin" w:date="2023-11-17T09:59:00Z"/>
          <w:rFonts w:ascii="Times New Roman" w:hAnsi="Times New Roman"/>
          <w:noProof/>
        </w:rPr>
      </w:pPr>
    </w:p>
    <w:p w14:paraId="0EBBBDBE" w14:textId="77777777" w:rsidR="00AC31DC" w:rsidRPr="00D7486F" w:rsidRDefault="00AC31DC" w:rsidP="00D7486F">
      <w:pPr>
        <w:overflowPunct w:val="0"/>
        <w:autoSpaceDE w:val="0"/>
        <w:autoSpaceDN w:val="0"/>
        <w:adjustRightInd w:val="0"/>
        <w:textAlignment w:val="baseline"/>
        <w:rPr>
          <w:ins w:id="949" w:author="LGE-Jaemin" w:date="2023-11-16T11:40:00Z"/>
          <w:rFonts w:ascii="Times New Roman" w:hAnsi="Times New Roman"/>
          <w:lang w:eastAsia="ja-JP"/>
        </w:rPr>
      </w:pPr>
    </w:p>
    <w:p w14:paraId="5FCBBAE0" w14:textId="77777777" w:rsidR="00D7486F" w:rsidRDefault="00D7486F" w:rsidP="00860985">
      <w:pPr>
        <w:rPr>
          <w:rFonts w:ascii="Times New Roman" w:hAnsi="Times New Roman"/>
          <w:noProof/>
        </w:rPr>
      </w:pPr>
    </w:p>
    <w:p w14:paraId="0EEAE4D3" w14:textId="77777777" w:rsidR="00E35E5B" w:rsidRDefault="00E35E5B" w:rsidP="00E35E5B">
      <w:pPr>
        <w:rPr>
          <w:rFonts w:ascii="Times New Roman" w:hAnsi="Times New Roman"/>
          <w:noProof/>
        </w:rPr>
        <w:sectPr w:rsidR="00E35E5B" w:rsidSect="00E859B1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367519D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3262E74D" w14:textId="77777777" w:rsidR="00E35E5B" w:rsidRPr="00E35E5B" w:rsidRDefault="00E35E5B" w:rsidP="00E35E5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50" w:name="_Toc105174881"/>
      <w:bookmarkStart w:id="951" w:name="_Toc106109718"/>
      <w:bookmarkStart w:id="952" w:name="_Toc113825540"/>
      <w:bookmarkStart w:id="953" w:name="_Toc146228145"/>
      <w:r w:rsidRPr="00E35E5B">
        <w:rPr>
          <w:rFonts w:ascii="Arial" w:eastAsia="Times New Roman" w:hAnsi="Arial"/>
          <w:sz w:val="32"/>
          <w:lang w:eastAsia="ja-JP"/>
        </w:rPr>
        <w:t>9.3</w:t>
      </w:r>
      <w:r w:rsidRPr="00E35E5B">
        <w:rPr>
          <w:rFonts w:ascii="Arial" w:eastAsia="Times New Roman" w:hAnsi="Arial"/>
          <w:sz w:val="32"/>
          <w:lang w:eastAsia="ja-JP"/>
        </w:rPr>
        <w:tab/>
        <w:t>Message and Information Element Abstract Syntax (with ASN.1)</w:t>
      </w:r>
      <w:bookmarkEnd w:id="950"/>
      <w:bookmarkEnd w:id="951"/>
      <w:bookmarkEnd w:id="952"/>
      <w:bookmarkEnd w:id="953"/>
    </w:p>
    <w:p w14:paraId="627A8A81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8AE8FFB" w14:textId="77777777" w:rsidR="00E35E5B" w:rsidRPr="00E35E5B" w:rsidRDefault="00E35E5B" w:rsidP="00E35E5B">
      <w:pPr>
        <w:keepNext/>
        <w:keepLines/>
        <w:tabs>
          <w:tab w:val="left" w:pos="851"/>
        </w:tabs>
        <w:spacing w:before="120" w:line="259" w:lineRule="auto"/>
        <w:outlineLvl w:val="2"/>
        <w:rPr>
          <w:rFonts w:ascii="Arial" w:hAnsi="Arial"/>
          <w:sz w:val="28"/>
        </w:rPr>
      </w:pPr>
      <w:bookmarkStart w:id="954" w:name="_Toc64447440"/>
      <w:bookmarkStart w:id="955" w:name="_Toc74151632"/>
      <w:bookmarkStart w:id="956" w:name="_Toc66286934"/>
      <w:bookmarkStart w:id="957" w:name="_Toc88654106"/>
      <w:bookmarkStart w:id="958" w:name="_Toc51850892"/>
      <w:bookmarkStart w:id="959" w:name="_Toc56693896"/>
      <w:bookmarkStart w:id="960" w:name="_Toc45901811"/>
      <w:bookmarkStart w:id="961" w:name="_Toc120033702"/>
      <w:bookmarkStart w:id="962" w:name="_Toc97904462"/>
      <w:bookmarkStart w:id="963" w:name="_Toc98868600"/>
      <w:bookmarkStart w:id="964" w:name="_Toc105174886"/>
      <w:bookmarkStart w:id="965" w:name="_Toc106109723"/>
      <w:bookmarkStart w:id="966" w:name="_Toc113825545"/>
      <w:bookmarkStart w:id="967" w:name="_Toc29991616"/>
      <w:bookmarkStart w:id="968" w:name="_Toc36556019"/>
      <w:bookmarkStart w:id="969" w:name="_Toc44497804"/>
      <w:bookmarkStart w:id="970" w:name="_Toc45108191"/>
      <w:bookmarkStart w:id="971" w:name="_Toc20955408"/>
      <w:r w:rsidRPr="00E35E5B">
        <w:rPr>
          <w:rFonts w:ascii="Arial" w:hAnsi="Arial"/>
          <w:sz w:val="28"/>
        </w:rPr>
        <w:t>9.3.5</w:t>
      </w:r>
      <w:r w:rsidRPr="00E35E5B">
        <w:rPr>
          <w:rFonts w:ascii="Arial" w:hAnsi="Arial"/>
          <w:sz w:val="28"/>
        </w:rPr>
        <w:tab/>
        <w:t>Information Element definitions</w:t>
      </w:r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14:paraId="4BD6527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-- ASN1START</w:t>
      </w:r>
    </w:p>
    <w:p w14:paraId="7827A27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239057E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73899E1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Information Element Definitions</w:t>
      </w:r>
    </w:p>
    <w:p w14:paraId="0183FD9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3FA4DDF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32E4A24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3256A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XnAP-IEs {</w:t>
      </w:r>
    </w:p>
    <w:p w14:paraId="0E33553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itu-t (0) identified-organization (4) etsi (0) mobileDomain (0)</w:t>
      </w:r>
    </w:p>
    <w:p w14:paraId="6258947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ngran-access (22) modules (3) xnap (2) version1 (1) xnap-IEs (2) }</w:t>
      </w:r>
    </w:p>
    <w:p w14:paraId="7B456F2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5182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DEFINITIONS AUTOMATIC TAGS ::=</w:t>
      </w:r>
    </w:p>
    <w:p w14:paraId="713CA85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1334C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BEGIN</w:t>
      </w:r>
    </w:p>
    <w:p w14:paraId="5EDD67A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DD461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IMPORTS</w:t>
      </w:r>
    </w:p>
    <w:p w14:paraId="39D66F1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1A37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</w:p>
    <w:p w14:paraId="0C9A119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id-CNTypeRestrictionsForEquivalent,</w:t>
      </w:r>
    </w:p>
    <w:p w14:paraId="0DA06D4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id-CNTypeRestrictionsForServing,</w:t>
      </w:r>
    </w:p>
    <w:p w14:paraId="5E8DC7F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</w:t>
      </w:r>
      <w:r w:rsidRPr="00E35E5B">
        <w:rPr>
          <w:rFonts w:ascii="Courier New" w:hAnsi="Courier New" w:hint="eastAsia"/>
          <w:sz w:val="16"/>
          <w:lang w:eastAsia="ja-JP"/>
        </w:rPr>
        <w:t>Additional-UL-NG-U-TNLatUPF-List,</w:t>
      </w:r>
    </w:p>
    <w:p w14:paraId="003E046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bookmarkStart w:id="972" w:name="_Hlk36619637"/>
      <w:r w:rsidRPr="00E35E5B">
        <w:rPr>
          <w:rFonts w:ascii="Courier New" w:hAnsi="Courier New"/>
          <w:snapToGrid w:val="0"/>
          <w:sz w:val="16"/>
        </w:rPr>
        <w:tab/>
        <w:t>id-ConfiguredTACIndication,</w:t>
      </w:r>
      <w:bookmarkEnd w:id="972"/>
    </w:p>
    <w:p w14:paraId="663BFF4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id-AlternativeQoSParaSetList,</w:t>
      </w:r>
    </w:p>
    <w:p w14:paraId="26BCCCB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id-CurrentQoSParaSetIndex,</w:t>
      </w:r>
    </w:p>
    <w:p w14:paraId="340657C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id-DefaultDRB-Allowed,</w:t>
      </w:r>
    </w:p>
    <w:p w14:paraId="14CACECC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DD3F6A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E35E5B">
        <w:rPr>
          <w:rFonts w:ascii="Courier New" w:eastAsia="DengXian" w:hAnsi="Courier New"/>
          <w:sz w:val="16"/>
          <w:lang w:eastAsia="ja-JP"/>
        </w:rPr>
        <w:tab/>
        <w:t>id-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UESliceMaximumBitRateList,</w:t>
      </w:r>
    </w:p>
    <w:p w14:paraId="67AB0A9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 w:hint="eastAsia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>id-PositioningInformation,</w:t>
      </w:r>
    </w:p>
    <w:p w14:paraId="27C2F29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E35E5B">
        <w:rPr>
          <w:rFonts w:ascii="Courier New" w:hAnsi="Courier New"/>
          <w:sz w:val="16"/>
          <w:lang w:eastAsia="en-GB"/>
        </w:rPr>
        <w:tab/>
      </w:r>
      <w:r w:rsidRPr="00E35E5B">
        <w:rPr>
          <w:rFonts w:ascii="Courier New" w:hAnsi="Courier New"/>
          <w:sz w:val="16"/>
        </w:rPr>
        <w:t>id-ServedCellSpecificInfoReq-NR,</w:t>
      </w:r>
    </w:p>
    <w:p w14:paraId="7CE2591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id-TAINSAGSupportList,</w:t>
      </w:r>
    </w:p>
    <w:p w14:paraId="12816C7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E35E5B">
        <w:rPr>
          <w:rFonts w:ascii="Courier New" w:hAnsi="Courier New"/>
          <w:sz w:val="16"/>
          <w:lang w:eastAsia="en-GB"/>
        </w:rPr>
        <w:tab/>
        <w:t>id-earlyMeasurement,</w:t>
      </w:r>
    </w:p>
    <w:p w14:paraId="0A2B4DF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sz w:val="16"/>
          <w:szCs w:val="16"/>
        </w:rPr>
      </w:pPr>
      <w:r w:rsidRPr="00E35E5B">
        <w:rPr>
          <w:rFonts w:ascii="Courier New" w:eastAsia="맑은 고딕" w:hAnsi="Courier New"/>
          <w:sz w:val="16"/>
          <w:szCs w:val="16"/>
        </w:rPr>
        <w:tab/>
      </w:r>
      <w:r w:rsidRPr="00E35E5B">
        <w:rPr>
          <w:rFonts w:ascii="Courier New" w:hAnsi="Courier New"/>
          <w:sz w:val="16"/>
          <w:lang w:eastAsia="ja-JP"/>
        </w:rPr>
        <w:t>id-BeamMeasurementsReportConfiguration,</w:t>
      </w:r>
    </w:p>
    <w:p w14:paraId="3A5B388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35E5B">
        <w:rPr>
          <w:rFonts w:ascii="Courier New" w:eastAsia="맑은 고딕" w:hAnsi="Courier New"/>
          <w:sz w:val="16"/>
          <w:szCs w:val="16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>id-</w:t>
      </w:r>
      <w:r w:rsidRPr="00E35E5B">
        <w:rPr>
          <w:rFonts w:ascii="Courier New" w:hAnsi="Courier New" w:cs="Arial"/>
          <w:sz w:val="16"/>
          <w:szCs w:val="18"/>
          <w:lang w:eastAsia="zh-CN"/>
        </w:rPr>
        <w:t>CoverageModificationCause,</w:t>
      </w:r>
    </w:p>
    <w:p w14:paraId="589367A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sz w:val="16"/>
          <w:szCs w:val="16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>id-</w:t>
      </w:r>
      <w:r w:rsidRPr="00E35E5B">
        <w:rPr>
          <w:rFonts w:ascii="Courier New" w:hAnsi="Courier New"/>
          <w:snapToGrid w:val="0"/>
          <w:sz w:val="16"/>
          <w:lang w:eastAsia="en-GB"/>
        </w:rPr>
        <w:t>UERLFReportContainerLTE</w:t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>Extension,</w:t>
      </w:r>
    </w:p>
    <w:p w14:paraId="29FD6E9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id-ExcessPacketDelayThresholdConfiguration,</w:t>
      </w:r>
    </w:p>
    <w:p w14:paraId="7A88F57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id-Full-and-Short-I-RNTI-Profile-List</w:t>
      </w:r>
      <w:r w:rsidRPr="00E35E5B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733DC92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Author"/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z w:val="16"/>
          <w:lang w:val="en-US"/>
        </w:rPr>
        <w:tab/>
      </w:r>
      <w:r w:rsidRPr="00E35E5B">
        <w:rPr>
          <w:rFonts w:ascii="Courier New" w:hAnsi="Courier New"/>
          <w:snapToGrid w:val="0"/>
          <w:sz w:val="16"/>
        </w:rPr>
        <w:t>id-Q</w:t>
      </w:r>
      <w:r w:rsidRPr="00E35E5B">
        <w:rPr>
          <w:rFonts w:ascii="Courier New" w:hAnsi="Courier New"/>
          <w:sz w:val="16"/>
          <w:lang w:eastAsia="zh-CN"/>
        </w:rPr>
        <w:t>osFlowMappingIndication</w:t>
      </w:r>
      <w:r w:rsidRPr="00E35E5B">
        <w:rPr>
          <w:rFonts w:ascii="Courier New" w:hAnsi="Courier New"/>
          <w:snapToGrid w:val="0"/>
          <w:sz w:val="16"/>
          <w:lang w:eastAsia="zh-CN"/>
        </w:rPr>
        <w:t>,</w:t>
      </w:r>
    </w:p>
    <w:p w14:paraId="245B690A" w14:textId="5F71FE3C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Author" w:date="2023-10-24T09:16:00Z"/>
          <w:del w:id="975" w:author="LGE-Jaemin" w:date="2023-11-17T06:20:00Z"/>
          <w:rFonts w:ascii="Courier New" w:hAnsi="Courier New"/>
          <w:snapToGrid w:val="0"/>
          <w:sz w:val="16"/>
          <w:lang w:eastAsia="zh-CN"/>
        </w:rPr>
      </w:pPr>
      <w:ins w:id="976" w:author="Author">
        <w:del w:id="977" w:author="LGE-Jaemin" w:date="2023-11-17T06:20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tab/>
            <w:delText>id-SubsequentCPAC-Request,</w:delText>
          </w:r>
        </w:del>
      </w:ins>
      <w:ins w:id="978" w:author="Author" w:date="2023-10-24T09:16:00Z">
        <w:del w:id="979" w:author="LGE-Jaemin" w:date="2023-11-17T06:20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 xml:space="preserve"> </w:delText>
          </w:r>
        </w:del>
      </w:ins>
    </w:p>
    <w:p w14:paraId="61D96631" w14:textId="49B504AB" w:rsid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0" w:author="LGE-Jaemin" w:date="2023-11-17T06:20:00Z"/>
          <w:rFonts w:ascii="Courier New" w:hAnsi="Courier New"/>
          <w:snapToGrid w:val="0"/>
          <w:sz w:val="16"/>
          <w:lang w:eastAsia="zh-CN"/>
        </w:rPr>
      </w:pPr>
      <w:ins w:id="981" w:author="Author" w:date="2023-10-24T09:16:00Z">
        <w:del w:id="982" w:author="LGE-Jaemin" w:date="2023-11-17T06:20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tab/>
            <w:delText>id-RequestForReferenceConfigSCPAC,</w:delText>
          </w:r>
        </w:del>
      </w:ins>
    </w:p>
    <w:p w14:paraId="521DB181" w14:textId="630C4FF9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LGE-Jaemin" w:date="2023-11-17T08:20:00Z"/>
          <w:rFonts w:ascii="Courier New" w:hAnsi="Courier New"/>
          <w:snapToGrid w:val="0"/>
          <w:sz w:val="16"/>
          <w:lang w:eastAsia="zh-CN"/>
        </w:rPr>
      </w:pPr>
      <w:ins w:id="984" w:author="LGE-Jaemin" w:date="2023-11-17T06:20:00Z">
        <w:r>
          <w:rPr>
            <w:rFonts w:ascii="Courier New" w:hAnsi="Courier New"/>
            <w:snapToGrid w:val="0"/>
            <w:sz w:val="16"/>
            <w:lang w:eastAsia="zh-CN"/>
          </w:rPr>
          <w:tab/>
          <w:t>id-S</w:t>
        </w:r>
      </w:ins>
      <w:ins w:id="985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986" w:author="LGE-Jaemin" w:date="2023-11-17T06:20:00Z">
        <w:r>
          <w:rPr>
            <w:rFonts w:ascii="Courier New" w:hAnsi="Courier New"/>
            <w:snapToGrid w:val="0"/>
            <w:sz w:val="16"/>
            <w:lang w:eastAsia="zh-CN"/>
          </w:rPr>
          <w:t>CPAC-Re</w:t>
        </w:r>
      </w:ins>
      <w:ins w:id="987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t>quest,</w:t>
        </w:r>
      </w:ins>
    </w:p>
    <w:p w14:paraId="0B93788D" w14:textId="39D0D3F9" w:rsidR="00073E42" w:rsidRDefault="00073E42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LGE-Jaemin" w:date="2023-11-17T06:21:00Z"/>
          <w:rFonts w:ascii="Courier New" w:hAnsi="Courier New"/>
          <w:snapToGrid w:val="0"/>
          <w:sz w:val="16"/>
          <w:lang w:eastAsia="zh-CN"/>
        </w:rPr>
      </w:pPr>
      <w:ins w:id="989" w:author="LGE-Jaemin" w:date="2023-11-17T08:20:00Z">
        <w:r>
          <w:rPr>
            <w:rFonts w:ascii="Courier New" w:hAnsi="Courier New"/>
            <w:snapToGrid w:val="0"/>
            <w:sz w:val="16"/>
            <w:lang w:eastAsia="zh-CN"/>
          </w:rPr>
          <w:tab/>
          <w:t>id-S-CPAC-Request</w:t>
        </w:r>
      </w:ins>
      <w:ins w:id="990" w:author="LGE-Jaemin" w:date="2023-11-17T08:21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991" w:author="LGE-Jaemin" w:date="2023-11-17T08:20:00Z">
        <w:r>
          <w:rPr>
            <w:rFonts w:ascii="Courier New" w:hAnsi="Courier New"/>
            <w:snapToGrid w:val="0"/>
            <w:sz w:val="16"/>
            <w:lang w:eastAsia="zh-CN"/>
          </w:rPr>
          <w:t>Info,</w:t>
        </w:r>
      </w:ins>
    </w:p>
    <w:p w14:paraId="44AD62C7" w14:textId="2985925B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LGE-Jaemin" w:date="2023-11-17T06:21:00Z"/>
          <w:rFonts w:ascii="Courier New" w:hAnsi="Courier New"/>
          <w:snapToGrid w:val="0"/>
          <w:sz w:val="16"/>
          <w:lang w:eastAsia="zh-CN"/>
        </w:rPr>
      </w:pPr>
      <w:ins w:id="993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lastRenderedPageBreak/>
          <w:tab/>
          <w:t>id-S-CPAC-ReferenceConfigRequest,</w:t>
        </w:r>
      </w:ins>
    </w:p>
    <w:p w14:paraId="4273C33B" w14:textId="22F4C146" w:rsidR="00DE2631" w:rsidRDefault="00DE2631" w:rsidP="005B25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</w:tabs>
        <w:spacing w:after="0"/>
        <w:rPr>
          <w:ins w:id="994" w:author="LGE-Jaemin" w:date="2023-11-17T07:07:00Z"/>
          <w:rFonts w:ascii="Courier New" w:hAnsi="Courier New"/>
          <w:snapToGrid w:val="0"/>
          <w:sz w:val="16"/>
        </w:rPr>
      </w:pPr>
      <w:ins w:id="995" w:author="LGE-Jaemin" w:date="2023-11-17T06:50:00Z">
        <w:r>
          <w:rPr>
            <w:rFonts w:ascii="Courier New" w:hAnsi="Courier New"/>
            <w:snapToGrid w:val="0"/>
            <w:sz w:val="16"/>
          </w:rPr>
          <w:tab/>
          <w:t>id-S-CPAC-</w:t>
        </w:r>
      </w:ins>
      <w:ins w:id="996" w:author="LGE-Jaemin" w:date="2023-11-17T06:54:00Z">
        <w:r>
          <w:rPr>
            <w:rFonts w:ascii="Courier New" w:hAnsi="Courier New"/>
            <w:snapToGrid w:val="0"/>
            <w:sz w:val="16"/>
          </w:rPr>
          <w:t>InterSN-ExecutionNotify,</w:t>
        </w:r>
      </w:ins>
    </w:p>
    <w:p w14:paraId="54DF6543" w14:textId="6202E74C" w:rsidR="00750A70" w:rsidRDefault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</w:tabs>
        <w:spacing w:after="0"/>
        <w:rPr>
          <w:ins w:id="997" w:author="LGE-Jaemin" w:date="2023-11-17T10:11:00Z"/>
          <w:rFonts w:ascii="Courier New" w:hAnsi="Courier New"/>
          <w:snapToGrid w:val="0"/>
          <w:sz w:val="16"/>
        </w:rPr>
      </w:pPr>
      <w:ins w:id="998" w:author="LGE-Jaemin" w:date="2023-11-17T07:07:00Z">
        <w:r>
          <w:rPr>
            <w:rFonts w:ascii="Courier New" w:hAnsi="Courier New"/>
            <w:snapToGrid w:val="0"/>
            <w:sz w:val="16"/>
          </w:rPr>
          <w:tab/>
        </w:r>
        <w:r w:rsidRPr="00750A70">
          <w:rPr>
            <w:rFonts w:ascii="Courier New" w:hAnsi="Courier New"/>
            <w:snapToGrid w:val="0"/>
            <w:sz w:val="16"/>
          </w:rPr>
          <w:t>id-S-CPAC-dataforwardinginfofromSource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6D4475FF" w14:textId="39751EDC" w:rsidR="00087170" w:rsidRPr="00E35E5B" w:rsidRDefault="00087170" w:rsidP="000A3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</w:tabs>
        <w:spacing w:after="0"/>
        <w:rPr>
          <w:ins w:id="999" w:author="LGE-Jaemin" w:date="2023-11-17T06:20:00Z"/>
          <w:rFonts w:ascii="Courier New" w:hAnsi="Courier New"/>
          <w:snapToGrid w:val="0"/>
          <w:sz w:val="16"/>
          <w:lang w:eastAsia="zh-CN"/>
        </w:rPr>
      </w:pPr>
      <w:ins w:id="1000" w:author="LGE-Jaemin" w:date="2023-11-17T10:11:00Z">
        <w:r>
          <w:rPr>
            <w:rFonts w:ascii="Courier New" w:hAnsi="Courier New"/>
            <w:snapToGrid w:val="0"/>
            <w:sz w:val="16"/>
          </w:rPr>
          <w:tab/>
          <w:t>id-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6C32638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  <w:lang w:eastAsia="ja-JP"/>
        </w:rPr>
        <w:t>maxEARFCN,</w:t>
      </w:r>
    </w:p>
    <w:p w14:paraId="64212A4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maxnoofAllowedAreas,</w:t>
      </w:r>
    </w:p>
    <w:p w14:paraId="6760BA5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maxnoofAMFRegions,</w:t>
      </w:r>
    </w:p>
    <w:p w14:paraId="04D98A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maxnoofAoIs,</w:t>
      </w:r>
    </w:p>
    <w:p w14:paraId="079E2449" w14:textId="3350924B" w:rsidR="005B25A2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LGE-Jaemin" w:date="2023-11-17T06:39:00Z"/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maxnoofBPLMNs</w:t>
      </w:r>
      <w:r w:rsidR="005B25A2">
        <w:rPr>
          <w:rFonts w:ascii="Courier New" w:hAnsi="Courier New"/>
          <w:sz w:val="16"/>
        </w:rPr>
        <w:t>,</w:t>
      </w:r>
    </w:p>
    <w:p w14:paraId="28AEA33B" w14:textId="1CBE213A" w:rsidR="00E35E5B" w:rsidRDefault="005B25A2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002" w:author="LGE-Jaemin" w:date="2023-11-17T06:39:00Z">
        <w:r>
          <w:rPr>
            <w:rFonts w:ascii="Courier New" w:hAnsi="Courier New"/>
            <w:sz w:val="16"/>
          </w:rPr>
          <w:tab/>
        </w:r>
        <w:r w:rsidRPr="005B25A2">
          <w:rPr>
            <w:rFonts w:ascii="Courier New" w:hAnsi="Courier New"/>
            <w:sz w:val="16"/>
          </w:rPr>
          <w:t>maxnoofSecurityConfigurations</w:t>
        </w:r>
      </w:ins>
      <w:ins w:id="1003" w:author="LGE-Jaemin" w:date="2023-11-17T06:42:00Z">
        <w:r>
          <w:rPr>
            <w:rFonts w:ascii="Courier New" w:hAnsi="Courier New"/>
            <w:sz w:val="16"/>
          </w:rPr>
          <w:t>,</w:t>
        </w:r>
      </w:ins>
    </w:p>
    <w:p w14:paraId="60AEF22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FE1D44" w14:textId="77777777" w:rsidR="00E35E5B" w:rsidRDefault="00E35E5B" w:rsidP="00E35E5B">
      <w:pPr>
        <w:rPr>
          <w:rFonts w:ascii="Times New Roman" w:hAnsi="Times New Roman"/>
          <w:noProof/>
        </w:rPr>
      </w:pPr>
    </w:p>
    <w:p w14:paraId="488A0103" w14:textId="14E74992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7F4ACB1" w14:textId="77777777" w:rsidR="00E35E5B" w:rsidRPr="00FD0425" w:rsidRDefault="00E35E5B" w:rsidP="00E35E5B">
      <w:pPr>
        <w:pStyle w:val="PL"/>
        <w:outlineLvl w:val="3"/>
      </w:pPr>
      <w:r w:rsidRPr="00FD0425">
        <w:t>-- C</w:t>
      </w:r>
    </w:p>
    <w:p w14:paraId="5091A5D1" w14:textId="77777777" w:rsidR="00E35E5B" w:rsidRPr="00FD0425" w:rsidRDefault="00E35E5B" w:rsidP="00E35E5B">
      <w:pPr>
        <w:pStyle w:val="PL"/>
      </w:pPr>
    </w:p>
    <w:p w14:paraId="5DBF92DA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318E09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CPACcandidatePSCells-list ::= SEQUENCE (SIZE(1..maxnoofPSCellCandidates)) OF CPACcandidatePSCells-item</w:t>
      </w:r>
    </w:p>
    <w:p w14:paraId="0C6DD2E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C41E3E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CPACcandidatePSCells-item ::= SEQUENCE {</w:t>
      </w:r>
    </w:p>
    <w:p w14:paraId="36D00C6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</w:rPr>
        <w:tab/>
        <w:t>pscell-id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NR-CGI,</w:t>
      </w:r>
    </w:p>
    <w:p w14:paraId="667880F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iE-Extensions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ProtocolExtensionContainer { {CPACcandidatePSCells-item-ExtIEs}}</w:t>
      </w:r>
      <w:r w:rsidRPr="00E35E5B"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14:paraId="37F9653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75ADD49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28C263C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47998F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CPACcandidatePSCells-item-ExtIEs XNAP-PROTOCOL-EXTENSION ::= {</w:t>
      </w:r>
    </w:p>
    <w:p w14:paraId="07EEEC65" w14:textId="02D84E68" w:rsidR="00E35E5B" w:rsidRPr="00E35E5B" w:rsidRDefault="00E35E5B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73EF80EE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LGE-Jaemin" w:date="2023-11-17T07:00:00Z"/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4EFDE074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LGE-Jaemin" w:date="2023-11-17T07:00:00Z"/>
          <w:rFonts w:ascii="Courier New" w:hAnsi="Courier New"/>
          <w:snapToGrid w:val="0"/>
          <w:sz w:val="16"/>
        </w:rPr>
      </w:pPr>
    </w:p>
    <w:p w14:paraId="0AC3DAFC" w14:textId="6D3C0729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LGE-Jaemin" w:date="2023-11-17T07:00:00Z"/>
          <w:rFonts w:ascii="Courier New" w:hAnsi="Courier New"/>
          <w:snapToGrid w:val="0"/>
          <w:sz w:val="16"/>
        </w:rPr>
      </w:pPr>
      <w:ins w:id="1007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</w:ins>
      <w:ins w:id="1008" w:author="LGE-Jaemin" w:date="2023-11-17T10:05:00Z">
        <w:r w:rsidR="00087170">
          <w:rPr>
            <w:rFonts w:ascii="Courier New" w:hAnsi="Courier New"/>
            <w:snapToGrid w:val="0"/>
            <w:sz w:val="16"/>
            <w:lang w:val="fr-FR"/>
          </w:rPr>
          <w:t>-w</w:t>
        </w:r>
      </w:ins>
      <w:ins w:id="1009" w:author="LGE-Jaemin" w:date="2023-11-17T10:04:00Z">
        <w:r w:rsidR="00087170">
          <w:rPr>
            <w:rFonts w:ascii="Courier New" w:hAnsi="Courier New"/>
            <w:snapToGrid w:val="0"/>
            <w:sz w:val="16"/>
            <w:lang w:val="fr-FR"/>
          </w:rPr>
          <w:t>otherInfo</w:t>
        </w:r>
      </w:ins>
      <w:ins w:id="1010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>
          <w:rPr>
            <w:rFonts w:ascii="Courier New" w:hAnsi="Courier New"/>
            <w:snapToGrid w:val="0"/>
            <w:sz w:val="16"/>
            <w:lang w:val="fr-FR"/>
          </w:rPr>
          <w:t xml:space="preserve"> </w:t>
        </w:r>
        <w:r w:rsidRPr="00E35E5B">
          <w:rPr>
            <w:rFonts w:ascii="Courier New" w:hAnsi="Courier New"/>
            <w:snapToGrid w:val="0"/>
            <w:sz w:val="16"/>
          </w:rPr>
          <w:t xml:space="preserve">::= SEQUENCE (SIZE(1..maxnoofPSCellCandidates)) OF </w:t>
        </w:r>
      </w:ins>
      <w:ins w:id="1011" w:author="LGE-Jaemin" w:date="2023-11-17T10:05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item</w:t>
        </w:r>
      </w:ins>
    </w:p>
    <w:p w14:paraId="16B4A38E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LGE-Jaemin" w:date="2023-11-17T07:00:00Z"/>
          <w:rFonts w:ascii="Courier New" w:hAnsi="Courier New"/>
          <w:snapToGrid w:val="0"/>
          <w:sz w:val="16"/>
        </w:rPr>
      </w:pPr>
    </w:p>
    <w:p w14:paraId="2AF3464B" w14:textId="5F856D1D" w:rsidR="00750A70" w:rsidRPr="00E35E5B" w:rsidRDefault="000871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LGE-Jaemin" w:date="2023-11-17T07:00:00Z"/>
          <w:rFonts w:ascii="Courier New" w:hAnsi="Courier New"/>
          <w:snapToGrid w:val="0"/>
          <w:sz w:val="16"/>
        </w:rPr>
      </w:pPr>
      <w:ins w:id="1014" w:author="LGE-Jaemin" w:date="2023-11-17T10:05:00Z"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>
          <w:rPr>
            <w:rFonts w:ascii="Courier New" w:hAnsi="Courier New"/>
            <w:snapToGrid w:val="0"/>
            <w:sz w:val="16"/>
            <w:lang w:val="fr-FR"/>
          </w:rPr>
          <w:t xml:space="preserve">item </w:t>
        </w:r>
      </w:ins>
      <w:ins w:id="1015" w:author="LGE-Jaemin" w:date="2023-11-17T07:00:00Z">
        <w:r w:rsidR="00750A70" w:rsidRPr="00E35E5B">
          <w:rPr>
            <w:rFonts w:ascii="Courier New" w:hAnsi="Courier New"/>
            <w:snapToGrid w:val="0"/>
            <w:sz w:val="16"/>
          </w:rPr>
          <w:t>::= SEQUENCE {</w:t>
        </w:r>
      </w:ins>
    </w:p>
    <w:p w14:paraId="51DC7E91" w14:textId="6C6004BF" w:rsidR="00750A70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LGE-Jaemin" w:date="2023-11-17T07:01:00Z"/>
          <w:rFonts w:ascii="Courier New" w:eastAsia="DengXian" w:hAnsi="Courier New"/>
          <w:snapToGrid w:val="0"/>
          <w:sz w:val="16"/>
          <w:lang w:eastAsia="zh-CN"/>
        </w:rPr>
      </w:pPr>
      <w:ins w:id="1017" w:author="LGE-Jaemin" w:date="2023-11-17T07:00:00Z">
        <w:r w:rsidRPr="00E35E5B">
          <w:rPr>
            <w:rFonts w:ascii="Courier New" w:hAnsi="Courier New"/>
            <w:snapToGrid w:val="0"/>
            <w:sz w:val="16"/>
          </w:rPr>
          <w:tab/>
          <w:t>pscell-id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18" w:author="LGE-Jaemin" w:date="2023-11-17T07:01:00Z">
        <w:r>
          <w:rPr>
            <w:rFonts w:ascii="Courier New" w:hAnsi="Courier New"/>
            <w:snapToGrid w:val="0"/>
            <w:sz w:val="16"/>
          </w:rPr>
          <w:tab/>
        </w:r>
      </w:ins>
      <w:ins w:id="1019" w:author="LGE-Jaemin" w:date="2023-11-17T07:00:00Z">
        <w:r w:rsidRPr="00E35E5B">
          <w:rPr>
            <w:rFonts w:ascii="Courier New" w:eastAsia="DengXian" w:hAnsi="Courier New"/>
            <w:snapToGrid w:val="0"/>
            <w:sz w:val="16"/>
            <w:lang w:eastAsia="zh-CN"/>
          </w:rPr>
          <w:t>NR-CGI,</w:t>
        </w:r>
      </w:ins>
    </w:p>
    <w:p w14:paraId="73C1F022" w14:textId="0D55D91D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0" w:author="LGE-Jaemin" w:date="2023-11-17T07:00:00Z"/>
          <w:rFonts w:ascii="Courier New" w:eastAsia="DengXian" w:hAnsi="Courier New"/>
          <w:snapToGrid w:val="0"/>
          <w:sz w:val="16"/>
          <w:lang w:eastAsia="zh-CN"/>
        </w:rPr>
      </w:pPr>
      <w:ins w:id="1021" w:author="LGE-Jaemin" w:date="2023-11-17T07:01:00Z">
        <w:r>
          <w:rPr>
            <w:rFonts w:ascii="Courier New" w:eastAsia="DengXian" w:hAnsi="Courier New"/>
            <w:snapToGrid w:val="0"/>
            <w:sz w:val="16"/>
            <w:lang w:eastAsia="zh-CN"/>
          </w:rPr>
          <w:tab/>
        </w:r>
      </w:ins>
      <w:ins w:id="1022" w:author="LGE-Jaemin" w:date="2023-11-17T07:02:00Z">
        <w:r>
          <w:rPr>
            <w:rFonts w:ascii="Courier New" w:hAnsi="Courier New"/>
            <w:snapToGrid w:val="0"/>
            <w:sz w:val="16"/>
          </w:rPr>
          <w:t>s</w:t>
        </w:r>
      </w:ins>
      <w:ins w:id="1023" w:author="LGE-Jaemin" w:date="2023-11-17T07:01:00Z">
        <w:r>
          <w:rPr>
            <w:rFonts w:ascii="Courier New" w:hAnsi="Courier New"/>
            <w:snapToGrid w:val="0"/>
            <w:sz w:val="16"/>
          </w:rPr>
          <w:t>-CPAC-CompleteConfig-Indicator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1024" w:author="LGE-Jaemin" w:date="2023-11-17T10:00:00Z">
        <w:r w:rsidR="00AC31DC">
          <w:rPr>
            <w:rFonts w:ascii="Courier New" w:hAnsi="Courier New"/>
            <w:snapToGrid w:val="0"/>
            <w:sz w:val="16"/>
          </w:rPr>
          <w:t>S-CPAC-CompleteConfig-Indicat</w:t>
        </w:r>
      </w:ins>
      <w:ins w:id="1025" w:author="LGE-Jaemin" w:date="2023-11-17T10:01:00Z">
        <w:r w:rsidR="00AC31DC">
          <w:rPr>
            <w:rFonts w:ascii="Courier New" w:hAnsi="Courier New"/>
            <w:snapToGrid w:val="0"/>
            <w:sz w:val="16"/>
          </w:rPr>
          <w:t>or</w:t>
        </w:r>
      </w:ins>
      <w:ins w:id="1026" w:author="LGE-Jaemin" w:date="2023-11-17T07:01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 xml:space="preserve">OPTIONAL, </w:t>
        </w:r>
      </w:ins>
    </w:p>
    <w:p w14:paraId="12F059EB" w14:textId="2C2D4D33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LGE-Jaemin" w:date="2023-11-17T07:00:00Z"/>
          <w:rFonts w:ascii="Courier New" w:hAnsi="Courier New"/>
          <w:snapToGrid w:val="0"/>
          <w:sz w:val="16"/>
          <w:lang w:val="fr-FR"/>
        </w:rPr>
      </w:pPr>
      <w:ins w:id="1028" w:author="LGE-Jaemin" w:date="2023-11-17T07:00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>iE-Extensions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  <w:t>ProtocolExtensionContainer { {</w:t>
        </w:r>
      </w:ins>
      <w:ins w:id="1029" w:author="LGE-Jaemin" w:date="2023-11-17T10:05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item</w:t>
        </w:r>
      </w:ins>
      <w:ins w:id="1030" w:author="LGE-Jaemin" w:date="2023-11-17T07:01:00Z"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1031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>ExtIEs}}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  <w:t>OPTIONAL,</w:t>
        </w:r>
      </w:ins>
    </w:p>
    <w:p w14:paraId="29B64CA9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LGE-Jaemin" w:date="2023-11-17T07:00:00Z"/>
          <w:rFonts w:ascii="Courier New" w:hAnsi="Courier New"/>
          <w:snapToGrid w:val="0"/>
          <w:sz w:val="16"/>
        </w:rPr>
      </w:pPr>
      <w:ins w:id="1033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...</w:t>
        </w:r>
      </w:ins>
    </w:p>
    <w:p w14:paraId="51A7C363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LGE-Jaemin" w:date="2023-11-17T07:00:00Z"/>
          <w:rFonts w:ascii="Courier New" w:hAnsi="Courier New"/>
          <w:snapToGrid w:val="0"/>
          <w:sz w:val="16"/>
        </w:rPr>
      </w:pPr>
      <w:ins w:id="1035" w:author="LGE-Jaemin" w:date="2023-11-17T07:00:00Z">
        <w:r w:rsidRPr="00E35E5B">
          <w:rPr>
            <w:rFonts w:ascii="Courier New" w:hAnsi="Courier New"/>
            <w:snapToGrid w:val="0"/>
            <w:sz w:val="16"/>
          </w:rPr>
          <w:t>}</w:t>
        </w:r>
      </w:ins>
    </w:p>
    <w:p w14:paraId="2BFF9E8F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LGE-Jaemin" w:date="2023-11-17T07:00:00Z"/>
          <w:rFonts w:ascii="Courier New" w:hAnsi="Courier New"/>
          <w:snapToGrid w:val="0"/>
          <w:sz w:val="16"/>
        </w:rPr>
      </w:pPr>
    </w:p>
    <w:p w14:paraId="08729584" w14:textId="48625C45" w:rsidR="00750A70" w:rsidRPr="00E35E5B" w:rsidRDefault="000871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LGE-Jaemin" w:date="2023-11-17T07:00:00Z"/>
          <w:rFonts w:ascii="Courier New" w:hAnsi="Courier New"/>
          <w:snapToGrid w:val="0"/>
          <w:sz w:val="16"/>
        </w:rPr>
      </w:pPr>
      <w:ins w:id="1038" w:author="LGE-Jaemin" w:date="2023-11-17T10:07:00Z"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>
          <w:rPr>
            <w:rFonts w:ascii="Courier New" w:hAnsi="Courier New"/>
            <w:snapToGrid w:val="0"/>
            <w:sz w:val="16"/>
            <w:lang w:val="fr-FR"/>
          </w:rPr>
          <w:t>item</w:t>
        </w:r>
      </w:ins>
      <w:ins w:id="1039" w:author="LGE-Jaemin" w:date="2023-11-17T07:01:00Z">
        <w:r w:rsidR="00750A70">
          <w:rPr>
            <w:rFonts w:ascii="Courier New" w:hAnsi="Courier New"/>
            <w:snapToGrid w:val="0"/>
            <w:sz w:val="16"/>
          </w:rPr>
          <w:t>-</w:t>
        </w:r>
      </w:ins>
      <w:ins w:id="1040" w:author="LGE-Jaemin" w:date="2023-11-17T07:00:00Z">
        <w:r w:rsidR="00750A70" w:rsidRPr="00E35E5B">
          <w:rPr>
            <w:rFonts w:ascii="Courier New" w:hAnsi="Courier New"/>
            <w:snapToGrid w:val="0"/>
            <w:sz w:val="16"/>
          </w:rPr>
          <w:t>ExtIEs XNAP-PROTOCOL-EXTENSION ::= {</w:t>
        </w:r>
      </w:ins>
    </w:p>
    <w:p w14:paraId="2CC51DE7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LGE-Jaemin" w:date="2023-11-17T07:00:00Z"/>
          <w:rFonts w:ascii="Courier New" w:hAnsi="Courier New"/>
          <w:snapToGrid w:val="0"/>
          <w:sz w:val="16"/>
        </w:rPr>
      </w:pPr>
      <w:ins w:id="1042" w:author="LGE-Jaemin" w:date="2023-11-17T07:00:00Z">
        <w:r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...</w:t>
        </w:r>
      </w:ins>
    </w:p>
    <w:p w14:paraId="2118EEDA" w14:textId="77777777" w:rsidR="00750A70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LGE-Jaemin" w:date="2023-11-17T07:00:00Z"/>
          <w:rFonts w:ascii="Courier New" w:hAnsi="Courier New"/>
          <w:snapToGrid w:val="0"/>
          <w:sz w:val="16"/>
        </w:rPr>
      </w:pPr>
      <w:ins w:id="1044" w:author="LGE-Jaemin" w:date="2023-11-17T07:00:00Z">
        <w:r w:rsidRPr="00E35E5B">
          <w:rPr>
            <w:rFonts w:ascii="Courier New" w:hAnsi="Courier New"/>
            <w:snapToGrid w:val="0"/>
            <w:sz w:val="16"/>
          </w:rPr>
          <w:t>}</w:t>
        </w:r>
      </w:ins>
    </w:p>
    <w:p w14:paraId="07D264C5" w14:textId="548FE30E" w:rsidR="00750A70" w:rsidRPr="00E35E5B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6322B0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DA9ECC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CPCindicator ::= ENUMERATED {cpc-initiation, cpc-modification, cpc-cancellation, ...}</w:t>
      </w:r>
    </w:p>
    <w:p w14:paraId="4AED9F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91871F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CPAInformationRequest ::= SEQUENCE {</w:t>
      </w:r>
    </w:p>
    <w:p w14:paraId="59D7BE5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max-no-of-pscells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INTEGER (1..maxnoofPSCellCandidates, ...),</w:t>
      </w:r>
    </w:p>
    <w:p w14:paraId="44AD9AE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cpac-EstimatedArrivalProbability</w:t>
      </w:r>
      <w:r w:rsidRPr="00E35E5B">
        <w:rPr>
          <w:rFonts w:ascii="Courier New" w:hAnsi="Courier New"/>
          <w:snapToGrid w:val="0"/>
          <w:sz w:val="16"/>
        </w:rPr>
        <w:tab/>
        <w:t xml:space="preserve">CHO-Probability 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531D139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CPAInformationRequest-ExtIEs} } OPTIONAL,</w:t>
      </w:r>
    </w:p>
    <w:p w14:paraId="1D8683F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4C81865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lastRenderedPageBreak/>
        <w:t>}</w:t>
      </w:r>
    </w:p>
    <w:p w14:paraId="200B181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64A6E59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CPAInformationRequest-ExtIEs XNAP-PROTOCOL-EXTENSION ::= {</w:t>
      </w:r>
    </w:p>
    <w:p w14:paraId="71C2D281" w14:textId="441AC2E9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Author" w:date="2023-10-24T09:17:00Z"/>
          <w:rFonts w:ascii="Courier New" w:hAnsi="Courier New"/>
          <w:snapToGrid w:val="0"/>
          <w:sz w:val="16"/>
        </w:rPr>
      </w:pPr>
      <w:ins w:id="1046" w:author="Author">
        <w:r w:rsidRPr="00E35E5B">
          <w:rPr>
            <w:rFonts w:ascii="Courier New" w:hAnsi="Courier New"/>
            <w:snapToGrid w:val="0"/>
            <w:sz w:val="16"/>
          </w:rPr>
          <w:tab/>
          <w:t xml:space="preserve">{ ID </w:t>
        </w:r>
      </w:ins>
      <w:ins w:id="1047" w:author="Author" w:date="2023-10-24T09:17:00Z">
        <w:r w:rsidRPr="00E35E5B">
          <w:rPr>
            <w:rFonts w:ascii="Courier New" w:hAnsi="Courier New"/>
            <w:snapToGrid w:val="0"/>
            <w:sz w:val="16"/>
          </w:rPr>
          <w:t>id-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048" w:author="LGE-Jaemin" w:date="2023-11-17T06:21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049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50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051" w:author="LGE-Jaemin" w:date="2023-11-17T08:20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052" w:author="Author" w:date="2023-10-24T09:17:00Z">
        <w:del w:id="1053" w:author="LGE-Jaemin" w:date="2023-11-17T08:20:00Z">
          <w:r w:rsidRPr="00E35E5B" w:rsidDel="00073E42">
            <w:rPr>
              <w:rFonts w:ascii="Courier New" w:hAnsi="Courier New"/>
              <w:snapToGrid w:val="0"/>
              <w:sz w:val="16"/>
            </w:rPr>
            <w:tab/>
          </w:r>
        </w:del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54" w:author="LGE-Jaemin" w:date="2023-11-17T06:23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1055" w:author="Author" w:date="2023-10-24T09:17:00Z">
        <w:r w:rsidRPr="00E35E5B">
          <w:rPr>
            <w:rFonts w:ascii="Courier New" w:hAnsi="Courier New"/>
            <w:snapToGrid w:val="0"/>
            <w:sz w:val="16"/>
          </w:rPr>
          <w:t>CRITICALITY reject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EXTENSION</w:t>
        </w:r>
      </w:ins>
      <w:ins w:id="1056" w:author="Author" w:date="2023-10-24T09:18:00Z"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57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058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059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60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061" w:author="LGE-Jaemin" w:date="2023-11-17T08:20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062" w:author="Author" w:date="2023-10-24T09:19:00Z">
        <w:del w:id="1063" w:author="LGE-Jaemin" w:date="2023-11-17T08:20:00Z">
          <w:r w:rsidRPr="00E35E5B" w:rsidDel="00073E42">
            <w:rPr>
              <w:rFonts w:ascii="Courier New" w:hAnsi="Courier New"/>
              <w:snapToGrid w:val="0"/>
              <w:sz w:val="16"/>
            </w:rPr>
            <w:tab/>
          </w:r>
        </w:del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64" w:author="LGE-Jaemin" w:date="2023-11-17T06:23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1065" w:author="Author" w:date="2023-10-24T09:17:00Z">
        <w:r w:rsidRPr="00E35E5B">
          <w:rPr>
            <w:rFonts w:ascii="Courier New" w:hAnsi="Courier New"/>
            <w:snapToGrid w:val="0"/>
            <w:sz w:val="16"/>
          </w:rPr>
          <w:t>PRESENCE</w:t>
        </w:r>
      </w:ins>
      <w:ins w:id="1066" w:author="Author" w:date="2023-10-24T09:18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67" w:author="Author" w:date="2023-10-24T09:17:00Z">
        <w:r w:rsidRPr="00E35E5B">
          <w:rPr>
            <w:rFonts w:ascii="Courier New" w:hAnsi="Courier New"/>
            <w:snapToGrid w:val="0"/>
            <w:sz w:val="16"/>
          </w:rPr>
          <w:t>optional}|</w:t>
        </w:r>
      </w:ins>
    </w:p>
    <w:p w14:paraId="5A129A58" w14:textId="4BE72F1D" w:rsidR="00E35E5B" w:rsidDel="005B25A2" w:rsidRDefault="00E35E5B" w:rsidP="004E5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8" w:author="Author" w:date="2023-10-24T09:18:00Z"/>
          <w:rFonts w:ascii="Courier New" w:hAnsi="Courier New"/>
          <w:snapToGrid w:val="0"/>
          <w:sz w:val="16"/>
        </w:rPr>
      </w:pPr>
      <w:ins w:id="1069" w:author="Author" w:date="2023-10-24T09:17:00Z">
        <w:r w:rsidRPr="00E35E5B">
          <w:rPr>
            <w:rFonts w:ascii="Courier New" w:hAnsi="Courier New"/>
            <w:snapToGrid w:val="0"/>
            <w:sz w:val="16"/>
          </w:rPr>
          <w:tab/>
          <w:t>{ ID id-</w:t>
        </w:r>
      </w:ins>
      <w:ins w:id="1070" w:author="LGE-Jaemin" w:date="2023-11-17T06:21:00Z">
        <w:r>
          <w:rPr>
            <w:rFonts w:ascii="Courier New" w:hAnsi="Courier New"/>
            <w:snapToGrid w:val="0"/>
            <w:sz w:val="16"/>
          </w:rPr>
          <w:t>S-CPAC-ReferenceConfig-Request</w:t>
        </w:r>
      </w:ins>
      <w:ins w:id="1071" w:author="Author" w:date="2023-10-24T09:17:00Z">
        <w:del w:id="1072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RequestForReferenceConfigSCPAC</w:delText>
          </w:r>
        </w:del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EXTENSION</w:t>
        </w:r>
      </w:ins>
      <w:ins w:id="1073" w:author="Author" w:date="2023-10-24T09:18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074" w:author="Author" w:date="2023-10-24T09:17:00Z">
        <w:del w:id="1075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RequestForReferenceConfigSCPAC</w:delText>
          </w:r>
        </w:del>
      </w:ins>
      <w:ins w:id="1076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S-CPAC-ReferenceConfig-Request</w:t>
        </w:r>
      </w:ins>
      <w:ins w:id="1077" w:author="Author" w:date="2023-10-24T09:18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078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PRESENCE</w:t>
        </w:r>
      </w:ins>
      <w:ins w:id="1079" w:author="Author" w:date="2023-10-24T09:20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optional</w:t>
        </w:r>
      </w:ins>
      <w:ins w:id="1080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}</w:t>
        </w:r>
        <w:r w:rsidRPr="00E35E5B">
          <w:rPr>
            <w:rFonts w:ascii="Courier New" w:hAnsi="Courier New"/>
            <w:snapToGrid w:val="0"/>
            <w:sz w:val="16"/>
          </w:rPr>
          <w:t>,</w:t>
        </w:r>
      </w:ins>
    </w:p>
    <w:p w14:paraId="5A08777B" w14:textId="77777777" w:rsidR="005B25A2" w:rsidRPr="00E35E5B" w:rsidRDefault="005B25A2" w:rsidP="0007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LGE-Jaemin" w:date="2023-11-17T06:33:00Z"/>
          <w:rFonts w:ascii="Courier New" w:hAnsi="Courier New"/>
          <w:snapToGrid w:val="0"/>
          <w:sz w:val="16"/>
        </w:rPr>
      </w:pPr>
    </w:p>
    <w:p w14:paraId="16B808F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2D3DEF1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3C0AE22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0893025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CPAInformationAck ::= SEQUENCE {</w:t>
      </w:r>
    </w:p>
    <w:p w14:paraId="0ACD3CA4" w14:textId="7CEDDA69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candidate-pscells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CPACcandidatePSCells-list,</w:t>
      </w:r>
    </w:p>
    <w:p w14:paraId="7E9C172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CPAInformationAck-ExtIEs} } OPTIONAL,</w:t>
      </w:r>
    </w:p>
    <w:p w14:paraId="4531EAA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270398E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500EA5E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CFF2E5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CPAInformationAck-ExtIEs XNAP-PROTOCOL-EXTENSION ::= {</w:t>
      </w:r>
    </w:p>
    <w:p w14:paraId="5312C4D0" w14:textId="121A281E" w:rsidR="00087170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LGE-Jaemin" w:date="2023-11-17T10:04:00Z"/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ins w:id="1083" w:author="LGE-Jaemin" w:date="2023-11-17T10:03:00Z">
        <w:r w:rsidR="00087170">
          <w:rPr>
            <w:rFonts w:ascii="Courier New" w:hAnsi="Courier New"/>
            <w:snapToGrid w:val="0"/>
            <w:sz w:val="16"/>
          </w:rPr>
          <w:t>{ ID id-</w:t>
        </w:r>
      </w:ins>
      <w:ins w:id="1084" w:author="LGE-Jaemin" w:date="2023-11-17T10:07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</w:ins>
      <w:ins w:id="1085" w:author="LGE-Jaemin" w:date="2023-11-17T10:03:00Z"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CRITICALITY </w:t>
        </w:r>
      </w:ins>
      <w:ins w:id="1086" w:author="LGE-Jaemin" w:date="2023-11-17T10:14:00Z">
        <w:r w:rsidR="00086FE1">
          <w:rPr>
            <w:rFonts w:ascii="Courier New" w:hAnsi="Courier New"/>
            <w:snapToGrid w:val="0"/>
            <w:sz w:val="16"/>
            <w:lang w:val="fr-FR"/>
          </w:rPr>
          <w:t>reject</w:t>
        </w:r>
      </w:ins>
      <w:ins w:id="1087" w:author="LGE-Jaemin" w:date="2023-11-17T10:03:00Z">
        <w:r w:rsidR="00087170">
          <w:rPr>
            <w:rFonts w:ascii="Courier New" w:hAnsi="Courier New"/>
            <w:snapToGrid w:val="0"/>
            <w:sz w:val="16"/>
            <w:lang w:val="fr-FR"/>
          </w:rPr>
          <w:tab/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EXTENSION </w:t>
        </w:r>
      </w:ins>
      <w:ins w:id="1088" w:author="LGE-Jaemin" w:date="2023-11-17T10:11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</w:ins>
      <w:ins w:id="1089" w:author="LGE-Jaemin" w:date="2023-11-17T10:04:00Z">
        <w:r w:rsidR="00087170">
          <w:rPr>
            <w:rFonts w:ascii="Courier New" w:hAnsi="Courier New"/>
            <w:snapToGrid w:val="0"/>
            <w:sz w:val="16"/>
            <w:lang w:val="fr-FR"/>
          </w:rPr>
          <w:tab/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>PRESENCE optional},</w:t>
        </w:r>
      </w:ins>
    </w:p>
    <w:p w14:paraId="44A09106" w14:textId="57E02B3F" w:rsidR="00E35E5B" w:rsidRPr="00E35E5B" w:rsidRDefault="000871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1090" w:author="LGE-Jaemin" w:date="2023-11-17T10:04:00Z">
        <w:r>
          <w:rPr>
            <w:rFonts w:ascii="Courier New" w:hAnsi="Courier New"/>
            <w:snapToGrid w:val="0"/>
            <w:sz w:val="16"/>
            <w:lang w:val="fr-FR"/>
          </w:rPr>
          <w:tab/>
        </w:r>
      </w:ins>
      <w:r w:rsidR="00E35E5B" w:rsidRPr="00E35E5B">
        <w:rPr>
          <w:rFonts w:ascii="Courier New" w:hAnsi="Courier New"/>
          <w:snapToGrid w:val="0"/>
          <w:sz w:val="16"/>
        </w:rPr>
        <w:t>...</w:t>
      </w:r>
    </w:p>
    <w:p w14:paraId="5EE8647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1463793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2EAF4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CPCInformationRequired::= SEQUENCE {</w:t>
      </w:r>
    </w:p>
    <w:p w14:paraId="65068D9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cpc-target-sn-required-list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CPC-target-SN-required-list,</w:t>
      </w:r>
    </w:p>
    <w:p w14:paraId="47726AB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</w:rPr>
        <w:t>ProtocolExtensionContainer { {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CPCInformationRequired</w:t>
      </w:r>
      <w:r w:rsidRPr="00E35E5B">
        <w:rPr>
          <w:rFonts w:ascii="Courier New" w:hAnsi="Courier New"/>
          <w:snapToGrid w:val="0"/>
          <w:sz w:val="16"/>
        </w:rPr>
        <w:t>-ExtIEs} } OPTIONAL,</w:t>
      </w:r>
    </w:p>
    <w:p w14:paraId="0B74C34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19752C2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3F2AA89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292379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Author" w:date="2023-10-24T09:19:00Z"/>
          <w:rFonts w:ascii="Courier New" w:hAnsi="Courier New"/>
          <w:snapToGrid w:val="0"/>
          <w:sz w:val="16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>CPCInformationRequired</w:t>
      </w:r>
      <w:r w:rsidRPr="00E35E5B">
        <w:rPr>
          <w:rFonts w:ascii="Courier New" w:hAnsi="Courier New"/>
          <w:snapToGrid w:val="0"/>
          <w:sz w:val="16"/>
        </w:rPr>
        <w:t>-ExtIEs XNAP-PROTOCOL-EXTENSION ::= {</w:t>
      </w:r>
    </w:p>
    <w:p w14:paraId="1E6C79EC" w14:textId="007A3F2C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1092" w:author="Author" w:date="2023-10-24T09:19:00Z">
        <w:r w:rsidRPr="00E35E5B">
          <w:rPr>
            <w:rFonts w:ascii="Courier New" w:hAnsi="Courier New"/>
            <w:snapToGrid w:val="0"/>
            <w:sz w:val="16"/>
          </w:rPr>
          <w:tab/>
          <w:t>{ ID id-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093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094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95" w:author="Author" w:date="2023-10-24T09:19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CRITICALITY reject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EXTENSION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096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097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98" w:author="Author" w:date="2023-10-24T09:19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99" w:author="Author" w:date="2023-10-24T09:20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100" w:author="Author" w:date="2023-10-24T09:19:00Z">
        <w:r w:rsidRPr="00E35E5B">
          <w:rPr>
            <w:rFonts w:ascii="Courier New" w:hAnsi="Courier New"/>
            <w:snapToGrid w:val="0"/>
            <w:sz w:val="16"/>
          </w:rPr>
          <w:t>PRESENCE</w:t>
        </w:r>
      </w:ins>
      <w:ins w:id="1101" w:author="Author" w:date="2023-10-24T09:20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102" w:author="Author" w:date="2023-10-24T09:19:00Z">
        <w:r w:rsidRPr="00E35E5B">
          <w:rPr>
            <w:rFonts w:ascii="Courier New" w:hAnsi="Courier New"/>
            <w:snapToGrid w:val="0"/>
            <w:sz w:val="16"/>
          </w:rPr>
          <w:t>optional},</w:t>
        </w:r>
      </w:ins>
    </w:p>
    <w:p w14:paraId="428E1E3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6128EDE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7A3BA84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B3CB8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CPC-target-SN-required-list ::= SEQUENCE (SIZE(1..maxnoofTargetSNs)) OF CPC-target-SN-required-list-Item</w:t>
      </w:r>
    </w:p>
    <w:p w14:paraId="559450D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EEFF0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bookmarkStart w:id="1103" w:name="_Hlk105516194"/>
      <w:r w:rsidRPr="00E35E5B">
        <w:rPr>
          <w:rFonts w:ascii="Courier New" w:hAnsi="Courier New"/>
          <w:snapToGrid w:val="0"/>
          <w:sz w:val="16"/>
        </w:rPr>
        <w:t>CPC-target-SN-required-list-Item</w:t>
      </w:r>
      <w:bookmarkEnd w:id="1103"/>
      <w:r w:rsidRPr="00E35E5B">
        <w:rPr>
          <w:rFonts w:ascii="Courier New" w:hAnsi="Courier New"/>
          <w:snapToGrid w:val="0"/>
          <w:sz w:val="16"/>
        </w:rPr>
        <w:tab/>
        <w:t>::= SEQUENCE {</w:t>
      </w:r>
    </w:p>
    <w:p w14:paraId="2CBBB4F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target-S-NG-RANnodeID</w:t>
      </w: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</w:rPr>
        <w:tab/>
        <w:t>GlobalNG-RANNode-ID,</w:t>
      </w:r>
    </w:p>
    <w:p w14:paraId="3819813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cpc-indicator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CPCindicator,</w:t>
      </w:r>
    </w:p>
    <w:p w14:paraId="457F7BB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max-no-of-pscells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INTEGER (1..maxnoofPSCellCandidates, ...),</w:t>
      </w:r>
    </w:p>
    <w:p w14:paraId="46B9052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cpac-EstimatedArrivalProbability</w:t>
      </w:r>
      <w:r w:rsidRPr="00E35E5B">
        <w:rPr>
          <w:rFonts w:ascii="Courier New" w:hAnsi="Courier New"/>
          <w:snapToGrid w:val="0"/>
          <w:sz w:val="16"/>
        </w:rPr>
        <w:tab/>
        <w:t xml:space="preserve">CHO-Probability 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43085AF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bookmarkStart w:id="1104" w:name="_Hlk105516220"/>
      <w:r w:rsidRPr="00E35E5B">
        <w:rPr>
          <w:rFonts w:ascii="Courier New" w:hAnsi="Courier New"/>
          <w:snapToGrid w:val="0"/>
          <w:sz w:val="16"/>
        </w:rPr>
        <w:t>sN-to-MN-Container</w:t>
      </w:r>
      <w:bookmarkEnd w:id="1104"/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OCTET STRING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29600A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</w:rPr>
        <w:t>ProtocolExtensionContainer { { CPC-target-SN-required-list-Item-ExtIEs} }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3FA4FC5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3771430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}</w:t>
      </w:r>
    </w:p>
    <w:p w14:paraId="0F24A6C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1EEE3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</w:rPr>
        <w:t>CPC-target-SN-required-list-Item</w:t>
      </w:r>
      <w:r w:rsidRPr="00E35E5B">
        <w:rPr>
          <w:rFonts w:ascii="Courier New" w:hAnsi="Courier New"/>
          <w:sz w:val="16"/>
        </w:rPr>
        <w:t xml:space="preserve">-ExtIEs </w:t>
      </w:r>
      <w:r w:rsidRPr="00E35E5B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19A5B09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47446F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}</w:t>
      </w:r>
    </w:p>
    <w:p w14:paraId="7BD2DE0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A2EC4F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352F05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CPAInformationModReq ::=  SEQUENCE {</w:t>
      </w:r>
    </w:p>
    <w:p w14:paraId="1FDBBD0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lastRenderedPageBreak/>
        <w:tab/>
        <w:t>max-no-of-pscells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INTEGER (1..8, ...)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4BEEC96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cpac-EstimatedArrivalProbability</w:t>
      </w:r>
      <w:r w:rsidRPr="00E35E5B">
        <w:rPr>
          <w:rFonts w:ascii="Courier New" w:hAnsi="Courier New"/>
          <w:snapToGrid w:val="0"/>
          <w:sz w:val="16"/>
        </w:rPr>
        <w:tab/>
        <w:t xml:space="preserve">CHO-Probability 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22B220F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CPAInformationModReq-ExtIEs} } OPTIONAL,</w:t>
      </w:r>
    </w:p>
    <w:p w14:paraId="26A71FF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7482DD3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5B6E4D1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318F723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Author" w:date="2023-10-24T09:21:00Z"/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CPAInformationModReq-ExtIEs XNAP-PROTOCOL-EXTENSION ::= {</w:t>
      </w:r>
    </w:p>
    <w:p w14:paraId="671CCD04" w14:textId="54B64209" w:rsidR="00E35E5B" w:rsidDel="00DE2631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6" w:author="LGE-Jaemin" w:date="2023-11-17T06:53:00Z"/>
          <w:rFonts w:ascii="Courier New" w:hAnsi="Courier New"/>
          <w:snapToGrid w:val="0"/>
          <w:sz w:val="16"/>
          <w:lang w:val="fr-FR"/>
        </w:rPr>
      </w:pPr>
      <w:ins w:id="1107" w:author="Author" w:date="2023-10-24T09:21:00Z">
        <w:del w:id="1108" w:author="LGE-Jaemin" w:date="2023-11-17T06:53:00Z"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{ ID id-RequestForReferenceConfigSCPAC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CRITICALITY ignore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EXTENSION RequestForReferenceConfigSCPAC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PRESENCE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optional},</w:delText>
          </w:r>
        </w:del>
      </w:ins>
    </w:p>
    <w:p w14:paraId="3698896F" w14:textId="2338D974" w:rsidR="00DE2631" w:rsidRPr="00E35E5B" w:rsidRDefault="00DE2631" w:rsidP="00DE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LGE-Jaemin" w:date="2023-11-17T06:53:00Z"/>
          <w:rFonts w:ascii="Courier New" w:hAnsi="Courier New"/>
          <w:snapToGrid w:val="0"/>
          <w:sz w:val="16"/>
        </w:rPr>
      </w:pPr>
      <w:ins w:id="1110" w:author="LGE-Jaemin" w:date="2023-11-17T06:53:00Z">
        <w:r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{ ID id-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111" w:author="LGE-Jaemin" w:date="2023-11-17T08:21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112" w:author="LGE-Jaemin" w:date="2023-11-17T06:53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CRITICALITY reject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EXTENSION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113" w:author="LGE-Jaemin" w:date="2023-11-17T08:21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114" w:author="LGE-Jaemin" w:date="2023-11-17T06:53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PRESENCE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optional}|</w:t>
        </w:r>
      </w:ins>
    </w:p>
    <w:p w14:paraId="193E1DA4" w14:textId="42FECEBC" w:rsidR="00DE2631" w:rsidRDefault="00DE2631" w:rsidP="0007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LGE-Jaemin" w:date="2023-11-17T06:53:00Z"/>
          <w:rFonts w:ascii="Courier New" w:hAnsi="Courier New"/>
          <w:snapToGrid w:val="0"/>
          <w:sz w:val="16"/>
        </w:rPr>
      </w:pPr>
      <w:ins w:id="1116" w:author="LGE-Jaemin" w:date="2023-11-17T06:53:00Z">
        <w:r w:rsidRPr="00E35E5B">
          <w:rPr>
            <w:rFonts w:ascii="Courier New" w:hAnsi="Courier New"/>
            <w:snapToGrid w:val="0"/>
            <w:sz w:val="16"/>
          </w:rPr>
          <w:tab/>
          <w:t>{ ID id-</w:t>
        </w:r>
        <w:r>
          <w:rPr>
            <w:rFonts w:ascii="Courier New" w:hAnsi="Courier New"/>
            <w:snapToGrid w:val="0"/>
            <w:sz w:val="16"/>
          </w:rPr>
          <w:t>S-CPAC-ReferenceConfig-Request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EXTENSION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>S-CPAC-ReferenceConfig-Request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PRESENCE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optional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}</w:t>
        </w:r>
      </w:ins>
      <w:ins w:id="1117" w:author="LGE-Jaemin" w:date="2023-11-17T07:10:00Z">
        <w:r w:rsidR="000A0708">
          <w:rPr>
            <w:rFonts w:ascii="Courier New" w:hAnsi="Courier New"/>
            <w:snapToGrid w:val="0"/>
            <w:sz w:val="16"/>
          </w:rPr>
          <w:t>|</w:t>
        </w:r>
      </w:ins>
    </w:p>
    <w:p w14:paraId="40AFF211" w14:textId="6A2CE587" w:rsidR="00DE2631" w:rsidRPr="00E35E5B" w:rsidRDefault="00DE2631" w:rsidP="00DE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LGE-Jaemin" w:date="2023-11-17T06:53:00Z"/>
          <w:rFonts w:ascii="Courier New" w:hAnsi="Courier New"/>
          <w:snapToGrid w:val="0"/>
          <w:sz w:val="16"/>
          <w:lang w:val="fr-FR"/>
        </w:rPr>
      </w:pPr>
      <w:ins w:id="1119" w:author="LGE-Jaemin" w:date="2023-11-17T06:53:00Z">
        <w:r>
          <w:rPr>
            <w:rFonts w:ascii="Courier New" w:hAnsi="Courier New"/>
            <w:snapToGrid w:val="0"/>
            <w:sz w:val="16"/>
          </w:rPr>
          <w:tab/>
          <w:t xml:space="preserve">{ ID </w:t>
        </w:r>
      </w:ins>
      <w:ins w:id="1120" w:author="LGE-Jaemin" w:date="2023-11-17T10:15:00Z">
        <w:r w:rsidR="00035322">
          <w:rPr>
            <w:rFonts w:ascii="Courier New" w:hAnsi="Courier New"/>
            <w:snapToGrid w:val="0"/>
            <w:sz w:val="16"/>
          </w:rPr>
          <w:t>id-</w:t>
        </w:r>
      </w:ins>
      <w:ins w:id="1121" w:author="LGE-Jaemin" w:date="2023-11-17T06:54:00Z">
        <w:r>
          <w:rPr>
            <w:rFonts w:ascii="Courier New" w:hAnsi="Courier New"/>
            <w:snapToGrid w:val="0"/>
            <w:sz w:val="16"/>
          </w:rPr>
          <w:t>S-CPAC-InterSN-ExecutionNotify</w:t>
        </w:r>
      </w:ins>
      <w:ins w:id="1122" w:author="LGE-Jaemin" w:date="2023-11-17T06:55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CRITICALITY reject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EXTENSION</w:t>
        </w:r>
        <w:r>
          <w:rPr>
            <w:rFonts w:ascii="Courier New" w:hAnsi="Courier New"/>
            <w:snapToGrid w:val="0"/>
            <w:sz w:val="16"/>
          </w:rPr>
          <w:tab/>
          <w:t>S-CPAC-InterSN-ExecutionNotify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PRESENCE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optional},</w:t>
        </w:r>
      </w:ins>
    </w:p>
    <w:p w14:paraId="56F1FF0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1CD16A9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28F2DB6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07D8C3C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CPAInformationModReqAck ::=  SEQUENCE {</w:t>
      </w:r>
    </w:p>
    <w:p w14:paraId="21DAB72E" w14:textId="199C362C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candidate-pscells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CPACcandidatePSCells-list,</w:t>
      </w:r>
    </w:p>
    <w:p w14:paraId="5EB2210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CPAInformationModReqAck-ExtIEs} } OPTIONAL,</w:t>
      </w:r>
    </w:p>
    <w:p w14:paraId="72AAB22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1982935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415B113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AFABE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CPAInformationModReqAck-ExtIEs XNAP-PROTOCOL-EXTENSION ::= {</w:t>
      </w:r>
    </w:p>
    <w:p w14:paraId="55DD386D" w14:textId="2A5C0CB4" w:rsidR="00087170" w:rsidRDefault="00E35E5B" w:rsidP="00087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LGE-Jaemin" w:date="2023-11-17T10:10:00Z"/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ins w:id="1124" w:author="LGE-Jaemin" w:date="2023-11-17T10:10:00Z">
        <w:r w:rsidR="00087170">
          <w:rPr>
            <w:rFonts w:ascii="Courier New" w:hAnsi="Courier New"/>
            <w:snapToGrid w:val="0"/>
            <w:sz w:val="16"/>
          </w:rPr>
          <w:t>{ ID id-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CRITICALITY </w:t>
        </w:r>
      </w:ins>
      <w:ins w:id="1125" w:author="LGE-Jaemin" w:date="2023-11-17T10:14:00Z">
        <w:r w:rsidR="00086FE1">
          <w:rPr>
            <w:rFonts w:ascii="Courier New" w:hAnsi="Courier New"/>
            <w:snapToGrid w:val="0"/>
            <w:sz w:val="16"/>
            <w:lang w:val="fr-FR"/>
          </w:rPr>
          <w:t>reject</w:t>
        </w:r>
      </w:ins>
      <w:ins w:id="1126" w:author="LGE-Jaemin" w:date="2023-11-17T10:10:00Z">
        <w:r w:rsidR="00087170">
          <w:rPr>
            <w:rFonts w:ascii="Courier New" w:hAnsi="Courier New"/>
            <w:snapToGrid w:val="0"/>
            <w:sz w:val="16"/>
            <w:lang w:val="fr-FR"/>
          </w:rPr>
          <w:tab/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EXTENSION 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>PRESENCE optional},</w:t>
        </w:r>
      </w:ins>
    </w:p>
    <w:p w14:paraId="376225EA" w14:textId="22CA98F9" w:rsidR="00E35E5B" w:rsidRPr="00E35E5B" w:rsidRDefault="00087170" w:rsidP="00087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1127" w:author="LGE-Jaemin" w:date="2023-11-17T10:10:00Z">
        <w:r>
          <w:rPr>
            <w:rFonts w:ascii="Courier New" w:hAnsi="Courier New"/>
            <w:snapToGrid w:val="0"/>
            <w:sz w:val="16"/>
            <w:lang w:val="fr-FR"/>
          </w:rPr>
          <w:tab/>
        </w:r>
      </w:ins>
      <w:r w:rsidR="00E35E5B" w:rsidRPr="00E35E5B">
        <w:rPr>
          <w:rFonts w:ascii="Courier New" w:hAnsi="Courier New"/>
          <w:snapToGrid w:val="0"/>
          <w:sz w:val="16"/>
        </w:rPr>
        <w:t>...</w:t>
      </w:r>
    </w:p>
    <w:p w14:paraId="4B5564E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260D35D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C3060A7" w14:textId="77777777" w:rsidR="00E35E5B" w:rsidRDefault="00E35E5B" w:rsidP="00E35E5B">
      <w:pPr>
        <w:rPr>
          <w:rFonts w:ascii="Times New Roman" w:hAnsi="Times New Roman"/>
          <w:noProof/>
        </w:rPr>
      </w:pPr>
    </w:p>
    <w:p w14:paraId="3F7CB2B8" w14:textId="77777777" w:rsidR="00E35E5B" w:rsidRDefault="00E35E5B" w:rsidP="00E35E5B">
      <w:pPr>
        <w:rPr>
          <w:rFonts w:ascii="Times New Roman" w:hAnsi="Times New Roman"/>
          <w:noProof/>
        </w:rPr>
      </w:pPr>
    </w:p>
    <w:p w14:paraId="5C7D153F" w14:textId="76F8BD22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55DBD8B" w14:textId="77777777" w:rsidR="00E35E5B" w:rsidRPr="00FD0425" w:rsidRDefault="00E35E5B" w:rsidP="00E35E5B">
      <w:pPr>
        <w:pStyle w:val="PL"/>
        <w:outlineLvl w:val="3"/>
      </w:pPr>
      <w:r w:rsidRPr="00FD0425">
        <w:t>-- R</w:t>
      </w:r>
    </w:p>
    <w:p w14:paraId="183D50E5" w14:textId="77777777" w:rsidR="00E35E5B" w:rsidRPr="00FD0425" w:rsidRDefault="00E35E5B" w:rsidP="00E35E5B">
      <w:pPr>
        <w:pStyle w:val="PL"/>
        <w:rPr>
          <w:snapToGrid w:val="0"/>
          <w:lang w:eastAsia="zh-CN"/>
        </w:rPr>
      </w:pPr>
    </w:p>
    <w:p w14:paraId="68D3C4D4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D86775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ReflectiveQoSAttribute ::= ENUMERATED {subject-to-reflective-QoS, ...}</w:t>
      </w:r>
    </w:p>
    <w:p w14:paraId="5A9E658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A8F89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z w:val="16"/>
          <w:lang w:eastAsia="ja-JP"/>
        </w:rPr>
        <w:t>RequestedSRSTransmissionCharacteristics</w:t>
      </w:r>
      <w:r w:rsidRPr="00E35E5B">
        <w:rPr>
          <w:rFonts w:ascii="Courier New" w:hAnsi="Courier New"/>
          <w:snapToGrid w:val="0"/>
          <w:sz w:val="16"/>
        </w:rPr>
        <w:t xml:space="preserve"> ::= OCTET STRING</w:t>
      </w:r>
    </w:p>
    <w:p w14:paraId="32552321" w14:textId="2BCF06D7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Author" w:date="2023-10-24T09:21:00Z"/>
          <w:del w:id="1129" w:author="LGE-Jaemin" w:date="2023-11-17T06:24:00Z"/>
          <w:rFonts w:ascii="Courier New" w:hAnsi="Courier New"/>
          <w:snapToGrid w:val="0"/>
          <w:sz w:val="16"/>
        </w:rPr>
      </w:pPr>
    </w:p>
    <w:p w14:paraId="073168E8" w14:textId="67888BE1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0" w:author="LGE-Jaemin" w:date="2023-11-17T06:23:00Z"/>
          <w:rFonts w:ascii="Courier New" w:hAnsi="Courier New"/>
          <w:snapToGrid w:val="0"/>
          <w:sz w:val="16"/>
        </w:rPr>
      </w:pPr>
      <w:ins w:id="1131" w:author="Author" w:date="2023-10-24T09:21:00Z">
        <w:del w:id="1132" w:author="LGE-Jaemin" w:date="2023-11-17T06:23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RequestForReferenceConfigSCPAC ::= ENUMERATED {request, ...}</w:delText>
          </w:r>
        </w:del>
      </w:ins>
    </w:p>
    <w:p w14:paraId="0D923D7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4BAB2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z w:val="16"/>
          <w:lang w:eastAsia="ja-JP"/>
        </w:rPr>
        <w:t>RoutingID</w:t>
      </w:r>
      <w:r w:rsidRPr="00E35E5B">
        <w:rPr>
          <w:rFonts w:ascii="Courier New" w:hAnsi="Courier New"/>
          <w:snapToGrid w:val="0"/>
          <w:sz w:val="16"/>
        </w:rPr>
        <w:t xml:space="preserve"> ::= OCTET STRING</w:t>
      </w:r>
    </w:p>
    <w:p w14:paraId="2EC46037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771EE6E1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0251D68C" w14:textId="77777777" w:rsidR="00750A70" w:rsidRDefault="00750A70" w:rsidP="00750A7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F3F979D" w14:textId="77777777" w:rsidR="00750A70" w:rsidRPr="00FD0425" w:rsidRDefault="00750A70" w:rsidP="00750A70">
      <w:pPr>
        <w:pStyle w:val="PL"/>
        <w:outlineLvl w:val="3"/>
      </w:pPr>
      <w:r w:rsidRPr="00FD0425">
        <w:t>-- P</w:t>
      </w:r>
    </w:p>
    <w:p w14:paraId="5773598F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333E66A9" w14:textId="77777777" w:rsidR="00750A70" w:rsidRDefault="00750A70" w:rsidP="00750A7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9C4A1CE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77FFEE7" w14:textId="77777777" w:rsidR="00750A70" w:rsidRPr="00FD0425" w:rsidRDefault="00750A70" w:rsidP="00750A70">
      <w:pPr>
        <w:pStyle w:val="PL"/>
      </w:pPr>
      <w:r w:rsidRPr="00FD0425">
        <w:t>--</w:t>
      </w:r>
    </w:p>
    <w:p w14:paraId="6462D50C" w14:textId="77777777" w:rsidR="00750A70" w:rsidRPr="00FD0425" w:rsidRDefault="00750A70" w:rsidP="00750A70">
      <w:pPr>
        <w:pStyle w:val="PL"/>
        <w:outlineLvl w:val="5"/>
      </w:pPr>
      <w:r w:rsidRPr="00FD0425">
        <w:t>-- PDU Session Resource Setup Response Info - SN terminated</w:t>
      </w:r>
    </w:p>
    <w:p w14:paraId="3E9428EB" w14:textId="77777777" w:rsidR="00750A70" w:rsidRPr="00FD0425" w:rsidRDefault="00750A70" w:rsidP="00750A70">
      <w:pPr>
        <w:pStyle w:val="PL"/>
      </w:pPr>
      <w:r w:rsidRPr="00FD0425">
        <w:t>--</w:t>
      </w:r>
    </w:p>
    <w:p w14:paraId="54F28700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1FDB6" w14:textId="77777777" w:rsidR="00750A70" w:rsidRPr="00FD0425" w:rsidRDefault="00750A70" w:rsidP="00750A70">
      <w:pPr>
        <w:pStyle w:val="PL"/>
        <w:rPr>
          <w:snapToGrid w:val="0"/>
        </w:rPr>
      </w:pPr>
    </w:p>
    <w:p w14:paraId="53DF32D7" w14:textId="77777777" w:rsidR="00750A70" w:rsidRPr="00FD0425" w:rsidRDefault="00750A70" w:rsidP="00750A70">
      <w:pPr>
        <w:pStyle w:val="PL"/>
        <w:rPr>
          <w:snapToGrid w:val="0"/>
        </w:rPr>
      </w:pPr>
    </w:p>
    <w:p w14:paraId="34AE4889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 ::= SEQUENCE {</w:t>
      </w:r>
    </w:p>
    <w:p w14:paraId="1D216EDD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dL-NG-U-TNLatNG-RAN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26A6C584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66F41964" w14:textId="77777777" w:rsidR="00750A70" w:rsidRPr="00FD0425" w:rsidRDefault="00750A70" w:rsidP="00750A7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D7EF343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47145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SecurityResult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23E39CD4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E044156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4B75A8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ED79C9" w14:textId="77777777" w:rsidR="00750A70" w:rsidRPr="00FD0425" w:rsidRDefault="00750A70" w:rsidP="00750A70">
      <w:pPr>
        <w:pStyle w:val="PL"/>
        <w:rPr>
          <w:snapToGrid w:val="0"/>
        </w:rPr>
      </w:pPr>
    </w:p>
    <w:p w14:paraId="2A65E000" w14:textId="77777777" w:rsidR="00750A70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214F1A85" w14:textId="77777777" w:rsidR="00750A70" w:rsidRPr="00FD0425" w:rsidRDefault="00750A70" w:rsidP="00750A70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2B934D5" w14:textId="77777777" w:rsidR="00750A70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B9B548C" w14:textId="77777777" w:rsidR="00750A70" w:rsidRDefault="00750A70" w:rsidP="00750A70">
      <w:pPr>
        <w:pStyle w:val="PL"/>
        <w:rPr>
          <w:ins w:id="1133" w:author="LGE-Jaemin" w:date="2023-11-17T07:05:00Z"/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ins w:id="1134" w:author="LGE-Jaemin" w:date="2023-11-17T07:05:00Z">
        <w:r>
          <w:rPr>
            <w:snapToGrid w:val="0"/>
          </w:rPr>
          <w:t>|</w:t>
        </w:r>
      </w:ins>
    </w:p>
    <w:p w14:paraId="23278893" w14:textId="13DA4D8F" w:rsidR="00750A70" w:rsidRPr="00FD0425" w:rsidRDefault="00750A70" w:rsidP="00750A70">
      <w:pPr>
        <w:pStyle w:val="PL"/>
        <w:rPr>
          <w:ins w:id="1135" w:author="LGE-Jaemin" w:date="2023-11-17T07:06:00Z"/>
          <w:snapToGrid w:val="0"/>
        </w:rPr>
      </w:pPr>
      <w:ins w:id="1136" w:author="LGE-Jaemin" w:date="2023-11-17T07:05:00Z">
        <w:r>
          <w:rPr>
            <w:snapToGrid w:val="0"/>
          </w:rPr>
          <w:tab/>
          <w:t xml:space="preserve">{ </w:t>
        </w:r>
      </w:ins>
      <w:ins w:id="1137" w:author="LGE-Jaemin" w:date="2023-11-17T07:06:00Z">
        <w:r>
          <w:rPr>
            <w:snapToGrid w:val="0"/>
          </w:rPr>
          <w:t>ID id-</w:t>
        </w:r>
      </w:ins>
      <w:ins w:id="1138" w:author="LGE-Jaemin" w:date="2023-11-17T07:07:00Z">
        <w:r>
          <w:rPr>
            <w:snapToGrid w:val="0"/>
          </w:rPr>
          <w:t>S-CPAC-</w:t>
        </w:r>
      </w:ins>
      <w:ins w:id="1139" w:author="LGE-Jaemin" w:date="2023-11-17T07:06:00Z">
        <w:r w:rsidRPr="00FD0425">
          <w:rPr>
            <w:snapToGrid w:val="0"/>
          </w:rPr>
          <w:t>dataforwardinginfofromSource</w:t>
        </w:r>
        <w:r>
          <w:rPr>
            <w:snapToGrid w:val="0"/>
          </w:rPr>
          <w:tab/>
        </w:r>
        <w:r w:rsidRPr="0064043F">
          <w:rPr>
            <w:snapToGrid w:val="0"/>
          </w:rPr>
          <w:t>CRITICALITY ignore</w:t>
        </w:r>
        <w:r w:rsidRPr="0064043F">
          <w:rPr>
            <w:snapToGrid w:val="0"/>
          </w:rPr>
          <w:tab/>
          <w:t>EXTENSION</w:t>
        </w:r>
        <w:r w:rsidRPr="00FD0425">
          <w:t xml:space="preserve"> DataforwardingandOffloadingInfofromSource</w:t>
        </w:r>
        <w:r>
          <w:tab/>
        </w:r>
        <w:r>
          <w:tab/>
          <w:t>PRESENCE optional}</w:t>
        </w:r>
        <w:r w:rsidRPr="00FD0425">
          <w:t>,</w:t>
        </w:r>
      </w:ins>
    </w:p>
    <w:p w14:paraId="462CCB63" w14:textId="3EAF3623" w:rsidR="00750A70" w:rsidRPr="00385DB1" w:rsidRDefault="00750A70" w:rsidP="00750A7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,</w:t>
      </w:r>
    </w:p>
    <w:p w14:paraId="3F83601E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0B3FDB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D900D" w14:textId="77777777" w:rsidR="00750A70" w:rsidRPr="00FD0425" w:rsidRDefault="00750A70" w:rsidP="00750A70">
      <w:pPr>
        <w:pStyle w:val="PL"/>
      </w:pPr>
    </w:p>
    <w:p w14:paraId="37ABEDE2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59D1C28E" w14:textId="77777777" w:rsidR="00750A70" w:rsidRPr="00FD0425" w:rsidRDefault="00750A70" w:rsidP="00750A70">
      <w:pPr>
        <w:pStyle w:val="PL"/>
      </w:pPr>
    </w:p>
    <w:p w14:paraId="5F21A384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288AE84E" w14:textId="77777777" w:rsidR="00750A70" w:rsidRPr="00FD0425" w:rsidRDefault="00750A70" w:rsidP="00750A70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73FEBAA5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0E4B42A2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7847E989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D71ECF" w14:textId="77777777" w:rsidR="00750A70" w:rsidRPr="00F94458" w:rsidRDefault="00750A70" w:rsidP="00750A7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rLC-Mode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RLCMode,</w:t>
      </w:r>
    </w:p>
    <w:p w14:paraId="4CC5D6B9" w14:textId="77777777" w:rsidR="00750A70" w:rsidRPr="00F94458" w:rsidRDefault="00750A70" w:rsidP="00750A70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CCB43DB" w14:textId="77777777" w:rsidR="00750A70" w:rsidRPr="00FD0425" w:rsidRDefault="00750A70" w:rsidP="00750A70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7CF721CA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D83E8A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QoSFlowsMappedtoDRB-SetupResponse-SNterminated,</w:t>
      </w:r>
    </w:p>
    <w:p w14:paraId="15E40D3A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68DC1C6C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3B3778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BE76F" w14:textId="77777777" w:rsidR="00750A70" w:rsidRPr="00FD0425" w:rsidRDefault="00750A70" w:rsidP="00750A70">
      <w:pPr>
        <w:pStyle w:val="PL"/>
        <w:rPr>
          <w:snapToGrid w:val="0"/>
        </w:rPr>
      </w:pPr>
    </w:p>
    <w:p w14:paraId="127A7C4C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7FFF2388" w14:textId="77777777" w:rsidR="00750A70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0313E3" w14:textId="77777777" w:rsidR="00750A70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31ED27D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7DFC5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45B9BE" w14:textId="77777777" w:rsidR="00750A70" w:rsidRPr="00FD0425" w:rsidRDefault="00750A70" w:rsidP="00750A70">
      <w:pPr>
        <w:pStyle w:val="PL"/>
      </w:pPr>
    </w:p>
    <w:p w14:paraId="49F393B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 ::= SEQUENCE (SIZE(1..maxnoofQoSFlows)) OF</w:t>
      </w:r>
    </w:p>
    <w:p w14:paraId="2076269A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QoSFlowsMappedtoDRB-SetupResponse-SNterminated-Item</w:t>
      </w:r>
    </w:p>
    <w:p w14:paraId="6FB39CFC" w14:textId="77777777" w:rsidR="00750A70" w:rsidRPr="00FD0425" w:rsidRDefault="00750A70" w:rsidP="00750A70">
      <w:pPr>
        <w:pStyle w:val="PL"/>
      </w:pPr>
    </w:p>
    <w:p w14:paraId="589A74D8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QoSFlowsMappedtoDRB-SetupResponse-SNterminated-Item ::= SEQUENCE {</w:t>
      </w:r>
    </w:p>
    <w:p w14:paraId="388161B4" w14:textId="77777777" w:rsidR="00750A70" w:rsidRPr="00FD0425" w:rsidRDefault="00750A70" w:rsidP="00750A7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68E0B0F" w14:textId="77777777" w:rsidR="00750A70" w:rsidRPr="00FD0425" w:rsidRDefault="00750A70" w:rsidP="00750A70">
      <w:pPr>
        <w:pStyle w:val="PL"/>
      </w:pPr>
      <w:r w:rsidRPr="00FD0425">
        <w:lastRenderedPageBreak/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4B2208" w14:textId="77777777" w:rsidR="00750A70" w:rsidRPr="00FD0425" w:rsidRDefault="00750A70" w:rsidP="00750A70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7654FBE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{QoSFlowsMappedtoDRB-SetupResponse-SNterminated-Item-ExtIEs} } </w:t>
      </w:r>
      <w:r w:rsidRPr="00FD0425">
        <w:rPr>
          <w:snapToGrid w:val="0"/>
        </w:rPr>
        <w:tab/>
        <w:t>OPTIONAL,</w:t>
      </w:r>
    </w:p>
    <w:p w14:paraId="44B106C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5D3F67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64715" w14:textId="77777777" w:rsidR="00750A70" w:rsidRPr="00FD0425" w:rsidRDefault="00750A70" w:rsidP="00750A70">
      <w:pPr>
        <w:pStyle w:val="PL"/>
        <w:rPr>
          <w:snapToGrid w:val="0"/>
        </w:rPr>
      </w:pPr>
    </w:p>
    <w:p w14:paraId="52F1C359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QoSFlowsMappedtoDRB-SetupResponse-SNterminated-Item-ExtIEs XNAP-PROTOCOL-EXTENSION ::= {</w:t>
      </w:r>
    </w:p>
    <w:p w14:paraId="1FE01B8E" w14:textId="77777777" w:rsidR="00750A70" w:rsidRPr="007C0B2A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9B06A7">
        <w:rPr>
          <w:rFonts w:cs="Courier New"/>
          <w:snapToGrid w:val="0"/>
        </w:rPr>
        <w:t>|</w:t>
      </w:r>
    </w:p>
    <w:p w14:paraId="738DD17A" w14:textId="77777777" w:rsidR="00750A70" w:rsidRDefault="00750A70" w:rsidP="00750A70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 ID id-</w:t>
      </w:r>
      <w:r>
        <w:rPr>
          <w:rFonts w:cs="Courier New"/>
          <w:snapToGrid w:val="0"/>
        </w:rPr>
        <w:t>SourceDLForwardingIP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PRESENCE optional</w:t>
      </w:r>
      <w:r w:rsidRPr="00FD0425"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22AA2CAF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80F6AF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8491DB" w14:textId="77777777" w:rsidR="00750A70" w:rsidRPr="00FD0425" w:rsidRDefault="00750A70" w:rsidP="00750A70">
      <w:pPr>
        <w:pStyle w:val="PL"/>
        <w:rPr>
          <w:snapToGrid w:val="0"/>
        </w:rPr>
      </w:pPr>
    </w:p>
    <w:p w14:paraId="4EFFE289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293559F7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4C99F8CA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CF18619" w14:textId="77777777" w:rsidR="00E35E5B" w:rsidRPr="00FD0425" w:rsidRDefault="00E35E5B" w:rsidP="00E35E5B">
      <w:pPr>
        <w:pStyle w:val="PL"/>
        <w:outlineLvl w:val="3"/>
      </w:pPr>
      <w:r w:rsidRPr="00FD0425">
        <w:t>-- S</w:t>
      </w:r>
    </w:p>
    <w:p w14:paraId="7766CB20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CE87409" w14:textId="77777777" w:rsidR="00E35E5B" w:rsidRDefault="00E35E5B" w:rsidP="00E35E5B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7CB87800" w14:textId="77777777" w:rsidR="00E35E5B" w:rsidRDefault="00E35E5B" w:rsidP="00E35E5B">
      <w:pPr>
        <w:pStyle w:val="PL"/>
      </w:pPr>
    </w:p>
    <w:p w14:paraId="4BE08638" w14:textId="77777777" w:rsidR="00E35E5B" w:rsidRDefault="00E35E5B" w:rsidP="00E35E5B">
      <w:pPr>
        <w:pStyle w:val="PL"/>
      </w:pPr>
      <w:r>
        <w:t>S-NSSAIListQoE ::= SEQUENCE (SIZE(1..maxnoofSNSSAIforQMC)) OF S-NSSAI</w:t>
      </w:r>
    </w:p>
    <w:p w14:paraId="7F89F3AC" w14:textId="77777777" w:rsidR="00E35E5B" w:rsidRDefault="00E35E5B" w:rsidP="00E35E5B">
      <w:pPr>
        <w:pStyle w:val="PL"/>
      </w:pPr>
    </w:p>
    <w:p w14:paraId="6A560BD0" w14:textId="77777777" w:rsidR="00E35E5B" w:rsidRDefault="00E35E5B" w:rsidP="00E35E5B">
      <w:pPr>
        <w:pStyle w:val="PL"/>
      </w:pPr>
      <w:r>
        <w:t>S-BasedMDT ::= SEQUENCE {</w:t>
      </w:r>
    </w:p>
    <w:p w14:paraId="02100DFF" w14:textId="77777777" w:rsidR="00E35E5B" w:rsidRDefault="00E35E5B" w:rsidP="00E35E5B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3CF5A489" w14:textId="77777777" w:rsidR="00E35E5B" w:rsidRPr="00F94458" w:rsidRDefault="00E35E5B" w:rsidP="00E35E5B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36B5FEC1" w14:textId="77777777" w:rsidR="00E35E5B" w:rsidRDefault="00E35E5B" w:rsidP="00E35E5B">
      <w:pPr>
        <w:pStyle w:val="PL"/>
      </w:pPr>
      <w:r w:rsidRPr="00F94458">
        <w:rPr>
          <w:lang w:val="fr-FR"/>
        </w:rPr>
        <w:tab/>
      </w:r>
      <w:r>
        <w:t>...</w:t>
      </w:r>
    </w:p>
    <w:p w14:paraId="7EFAFA91" w14:textId="77777777" w:rsidR="00E35E5B" w:rsidRDefault="00E35E5B" w:rsidP="00E35E5B">
      <w:pPr>
        <w:pStyle w:val="PL"/>
      </w:pPr>
      <w:r>
        <w:t>}</w:t>
      </w:r>
    </w:p>
    <w:p w14:paraId="7D6B7F50" w14:textId="77777777" w:rsidR="00E35E5B" w:rsidRDefault="00E35E5B" w:rsidP="00E35E5B">
      <w:pPr>
        <w:pStyle w:val="PL"/>
      </w:pPr>
    </w:p>
    <w:p w14:paraId="20001CF8" w14:textId="77777777" w:rsidR="00E35E5B" w:rsidRDefault="00E35E5B" w:rsidP="00E35E5B">
      <w:pPr>
        <w:pStyle w:val="PL"/>
      </w:pPr>
      <w:r>
        <w:t>S-BasedMDT-ExtIEs XNAP-PROTOCOL-EXTENSION ::= {</w:t>
      </w:r>
    </w:p>
    <w:p w14:paraId="3F642824" w14:textId="77777777" w:rsidR="00E35E5B" w:rsidRDefault="00E35E5B" w:rsidP="00E35E5B">
      <w:pPr>
        <w:pStyle w:val="PL"/>
      </w:pPr>
      <w:r>
        <w:tab/>
        <w:t>...</w:t>
      </w:r>
    </w:p>
    <w:p w14:paraId="0064C2F3" w14:textId="77777777" w:rsidR="00E35E5B" w:rsidRDefault="00E35E5B" w:rsidP="00E35E5B">
      <w:pPr>
        <w:pStyle w:val="PL"/>
      </w:pPr>
      <w:r>
        <w:t>}</w:t>
      </w:r>
    </w:p>
    <w:p w14:paraId="2FFA88CB" w14:textId="77777777" w:rsidR="00E35E5B" w:rsidRDefault="00E35E5B" w:rsidP="00E35E5B">
      <w:pPr>
        <w:pStyle w:val="PL"/>
        <w:rPr>
          <w:ins w:id="1140" w:author="LGE-Jaemin" w:date="2023-11-17T06:25:00Z"/>
        </w:rPr>
      </w:pPr>
    </w:p>
    <w:p w14:paraId="120B53CC" w14:textId="5BE078EB" w:rsidR="00AC31DC" w:rsidRDefault="00AC31DC" w:rsidP="00E35E5B">
      <w:pPr>
        <w:pStyle w:val="PL"/>
        <w:rPr>
          <w:ins w:id="1141" w:author="LGE-Jaemin" w:date="2023-11-17T10:01:00Z"/>
        </w:rPr>
      </w:pPr>
      <w:ins w:id="1142" w:author="LGE-Jaemin" w:date="2023-11-17T10:01:00Z">
        <w:r>
          <w:rPr>
            <w:snapToGrid w:val="0"/>
          </w:rPr>
          <w:t>S-CPAC-CompleteConfig-Indicator ::= ENUMERATED {complete-config, delta-config, ...}</w:t>
        </w:r>
      </w:ins>
    </w:p>
    <w:p w14:paraId="5C892E0A" w14:textId="77777777" w:rsidR="00AC31DC" w:rsidRDefault="00AC31DC" w:rsidP="00E35E5B">
      <w:pPr>
        <w:pStyle w:val="PL"/>
        <w:rPr>
          <w:ins w:id="1143" w:author="LGE-Jaemin" w:date="2023-11-17T10:01:00Z"/>
        </w:rPr>
      </w:pPr>
    </w:p>
    <w:p w14:paraId="2DB90420" w14:textId="579A7BB8" w:rsidR="00E35E5B" w:rsidRDefault="00E35E5B" w:rsidP="00E35E5B">
      <w:pPr>
        <w:pStyle w:val="PL"/>
        <w:rPr>
          <w:ins w:id="1144" w:author="LGE-Jaemin" w:date="2023-11-17T08:22:00Z"/>
        </w:rPr>
      </w:pPr>
      <w:ins w:id="1145" w:author="LGE-Jaemin" w:date="2023-11-17T06:25:00Z">
        <w:r>
          <w:t>S-CPAC-Request ::= ENUMERATED {</w:t>
        </w:r>
      </w:ins>
      <w:ins w:id="1146" w:author="LGE-Jaemin" w:date="2023-11-17T08:22:00Z">
        <w:r w:rsidR="00073E42">
          <w:t>initiation</w:t>
        </w:r>
      </w:ins>
      <w:ins w:id="1147" w:author="LGE-Jaemin" w:date="2023-11-17T06:25:00Z">
        <w:r>
          <w:t>, ...}</w:t>
        </w:r>
      </w:ins>
    </w:p>
    <w:p w14:paraId="35C843D2" w14:textId="77777777" w:rsidR="00073E42" w:rsidRDefault="00073E42" w:rsidP="00E35E5B">
      <w:pPr>
        <w:pStyle w:val="PL"/>
        <w:rPr>
          <w:ins w:id="1148" w:author="LGE-Jaemin" w:date="2023-11-17T08:22:00Z"/>
        </w:rPr>
      </w:pPr>
    </w:p>
    <w:p w14:paraId="1E954DF7" w14:textId="43EFA504" w:rsidR="00073E42" w:rsidRDefault="00073E42" w:rsidP="00E35E5B">
      <w:pPr>
        <w:pStyle w:val="PL"/>
        <w:rPr>
          <w:ins w:id="1149" w:author="LGE-Jaemin" w:date="2023-11-17T08:22:00Z"/>
        </w:rPr>
      </w:pPr>
      <w:ins w:id="1150" w:author="LGE-Jaemin" w:date="2023-11-17T08:22:00Z">
        <w:r>
          <w:t>S-CPAC-Request-Info ::= SEQUENCE {</w:t>
        </w:r>
      </w:ins>
    </w:p>
    <w:p w14:paraId="4D7C3D9D" w14:textId="7DD136B6" w:rsidR="00073E42" w:rsidRDefault="00073E42" w:rsidP="00E35E5B">
      <w:pPr>
        <w:pStyle w:val="PL"/>
        <w:rPr>
          <w:ins w:id="1151" w:author="LGE-Jaemin" w:date="2023-11-17T08:23:00Z"/>
          <w:snapToGrid w:val="0"/>
          <w:lang w:eastAsia="zh-CN"/>
        </w:rPr>
      </w:pPr>
      <w:ins w:id="1152" w:author="LGE-Jaemin" w:date="2023-11-17T08:22:00Z">
        <w:r>
          <w:tab/>
          <w:t>s-CPAC-Security-Config-List</w:t>
        </w:r>
        <w:r>
          <w:tab/>
        </w:r>
        <w:r>
          <w:tab/>
        </w:r>
        <w:r>
          <w:tab/>
        </w:r>
      </w:ins>
      <w:ins w:id="1153" w:author="LGE-Jaemin" w:date="2023-11-17T08:23:00Z">
        <w:r>
          <w:rPr>
            <w:snapToGrid w:val="0"/>
            <w:lang w:eastAsia="zh-CN"/>
          </w:rPr>
          <w:t>S-CPAC-SecurityConfigList,</w:t>
        </w:r>
      </w:ins>
    </w:p>
    <w:p w14:paraId="7B7983E0" w14:textId="16A5759A" w:rsidR="00073E42" w:rsidRDefault="00073E42" w:rsidP="00E35E5B">
      <w:pPr>
        <w:pStyle w:val="PL"/>
        <w:rPr>
          <w:ins w:id="1154" w:author="LGE-Jaemin" w:date="2023-11-17T08:23:00Z"/>
          <w:snapToGrid w:val="0"/>
        </w:rPr>
      </w:pPr>
      <w:ins w:id="1155" w:author="LGE-Jaemin" w:date="2023-11-17T08:23:00Z">
        <w:r>
          <w:rPr>
            <w:snapToGrid w:val="0"/>
            <w:lang w:eastAsia="zh-CN"/>
          </w:rPr>
          <w:tab/>
          <w:t>s-CPAC-MultiTargetSN-List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S-CPAC-MultiTargetSN-LIST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184B80C" w14:textId="67C26993" w:rsidR="00073E42" w:rsidRPr="00C37D2B" w:rsidRDefault="00073E42" w:rsidP="00073E42">
      <w:pPr>
        <w:pStyle w:val="PL"/>
        <w:rPr>
          <w:ins w:id="1156" w:author="LGE-Jaemin" w:date="2023-11-17T08:23:00Z"/>
          <w:snapToGrid w:val="0"/>
        </w:rPr>
      </w:pPr>
      <w:ins w:id="1157" w:author="LGE-Jaemin" w:date="2023-11-17T08:23:00Z"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</w:ins>
      <w:ins w:id="1158" w:author="LGE-Jaemin" w:date="2023-11-17T08:24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1159" w:author="LGE-Jaemin" w:date="2023-11-17T08:23:00Z">
        <w:r w:rsidRPr="00C37D2B">
          <w:rPr>
            <w:snapToGrid w:val="0"/>
          </w:rPr>
          <w:t>ProtocolExtensionContainer { {</w:t>
        </w:r>
        <w:r>
          <w:t>S-CPAC-Request-Info</w:t>
        </w:r>
        <w:r w:rsidRPr="00C37D2B">
          <w:rPr>
            <w:snapToGrid w:val="0"/>
          </w:rPr>
          <w:t>-ExtIEs} } OPTIONAL,</w:t>
        </w:r>
      </w:ins>
    </w:p>
    <w:p w14:paraId="7B957A39" w14:textId="77777777" w:rsidR="00073E42" w:rsidRDefault="00073E42" w:rsidP="00073E42">
      <w:pPr>
        <w:pStyle w:val="PL"/>
        <w:rPr>
          <w:ins w:id="1160" w:author="LGE-Jaemin" w:date="2023-11-17T08:23:00Z"/>
          <w:snapToGrid w:val="0"/>
        </w:rPr>
      </w:pPr>
      <w:ins w:id="1161" w:author="LGE-Jaemin" w:date="2023-11-17T08:23:00Z">
        <w:r>
          <w:rPr>
            <w:snapToGrid w:val="0"/>
          </w:rPr>
          <w:tab/>
          <w:t>...</w:t>
        </w:r>
      </w:ins>
    </w:p>
    <w:p w14:paraId="307EE30E" w14:textId="77777777" w:rsidR="00073E42" w:rsidRDefault="00073E42" w:rsidP="00073E42">
      <w:pPr>
        <w:pStyle w:val="PL"/>
        <w:rPr>
          <w:ins w:id="1162" w:author="LGE-Jaemin" w:date="2023-11-17T08:23:00Z"/>
          <w:snapToGrid w:val="0"/>
        </w:rPr>
      </w:pPr>
      <w:ins w:id="1163" w:author="LGE-Jaemin" w:date="2023-11-17T08:23:00Z">
        <w:r>
          <w:rPr>
            <w:snapToGrid w:val="0"/>
          </w:rPr>
          <w:t>}</w:t>
        </w:r>
      </w:ins>
    </w:p>
    <w:p w14:paraId="0ED95DCA" w14:textId="77777777" w:rsidR="00073E42" w:rsidRDefault="00073E42" w:rsidP="00073E42">
      <w:pPr>
        <w:pStyle w:val="PL"/>
        <w:rPr>
          <w:ins w:id="1164" w:author="LGE-Jaemin" w:date="2023-11-17T08:23:00Z"/>
        </w:rPr>
      </w:pPr>
    </w:p>
    <w:p w14:paraId="43EFCFB8" w14:textId="24EA1A05" w:rsidR="00073E42" w:rsidRDefault="00073E42" w:rsidP="00073E42">
      <w:pPr>
        <w:pStyle w:val="PL"/>
        <w:rPr>
          <w:ins w:id="1165" w:author="LGE-Jaemin" w:date="2023-11-17T08:23:00Z"/>
          <w:snapToGrid w:val="0"/>
        </w:rPr>
      </w:pPr>
      <w:ins w:id="1166" w:author="LGE-Jaemin" w:date="2023-11-17T08:23:00Z">
        <w:r>
          <w:t>S-CPAC-Request-Info</w:t>
        </w:r>
        <w:r w:rsidRPr="00C37D2B">
          <w:rPr>
            <w:snapToGrid w:val="0"/>
          </w:rPr>
          <w:t>-ExtIEs</w:t>
        </w:r>
        <w:r>
          <w:rPr>
            <w:snapToGrid w:val="0"/>
          </w:rPr>
          <w:t xml:space="preserve"> XNAP-PROTOCOL-EXTENSION ::= {</w:t>
        </w:r>
      </w:ins>
    </w:p>
    <w:p w14:paraId="6200AEAB" w14:textId="77777777" w:rsidR="00073E42" w:rsidRDefault="00073E42" w:rsidP="00073E42">
      <w:pPr>
        <w:pStyle w:val="PL"/>
        <w:rPr>
          <w:ins w:id="1167" w:author="LGE-Jaemin" w:date="2023-11-17T08:23:00Z"/>
          <w:snapToGrid w:val="0"/>
        </w:rPr>
      </w:pPr>
      <w:ins w:id="1168" w:author="LGE-Jaemin" w:date="2023-11-17T08:23:00Z">
        <w:r>
          <w:rPr>
            <w:snapToGrid w:val="0"/>
          </w:rPr>
          <w:tab/>
          <w:t>...</w:t>
        </w:r>
      </w:ins>
    </w:p>
    <w:p w14:paraId="77026C2B" w14:textId="7D1CB534" w:rsidR="00073E42" w:rsidRDefault="00073E42" w:rsidP="00073E42">
      <w:pPr>
        <w:pStyle w:val="PL"/>
        <w:rPr>
          <w:ins w:id="1169" w:author="LGE-Jaemin" w:date="2023-11-17T06:25:00Z"/>
        </w:rPr>
      </w:pPr>
      <w:ins w:id="1170" w:author="LGE-Jaemin" w:date="2023-11-17T08:23:00Z">
        <w:r>
          <w:rPr>
            <w:snapToGrid w:val="0"/>
          </w:rPr>
          <w:t>}</w:t>
        </w:r>
      </w:ins>
    </w:p>
    <w:p w14:paraId="1F33DB1A" w14:textId="77777777" w:rsidR="00E35E5B" w:rsidRDefault="00E35E5B" w:rsidP="00E35E5B">
      <w:pPr>
        <w:pStyle w:val="PL"/>
        <w:rPr>
          <w:ins w:id="1171" w:author="LGE-Jaemin" w:date="2023-11-17T06:26:00Z"/>
        </w:rPr>
      </w:pPr>
    </w:p>
    <w:p w14:paraId="04821169" w14:textId="0553CDE6" w:rsidR="00E35E5B" w:rsidRDefault="00E35E5B" w:rsidP="00E35E5B">
      <w:pPr>
        <w:pStyle w:val="PL"/>
        <w:rPr>
          <w:ins w:id="1172" w:author="LGE-Jaemin" w:date="2023-11-17T06:26:00Z"/>
        </w:rPr>
      </w:pPr>
      <w:ins w:id="1173" w:author="LGE-Jaemin" w:date="2023-11-17T06:26:00Z">
        <w:r>
          <w:rPr>
            <w:snapToGrid w:val="0"/>
          </w:rPr>
          <w:t xml:space="preserve">S-CPAC-ReferenceConfig-Request </w:t>
        </w:r>
        <w:r>
          <w:t>::= ENUMERATED {</w:t>
        </w:r>
      </w:ins>
      <w:ins w:id="1174" w:author="LGE-Jaemin" w:date="2023-11-17T08:22:00Z">
        <w:r w:rsidR="00073E42">
          <w:t>request</w:t>
        </w:r>
      </w:ins>
      <w:ins w:id="1175" w:author="LGE-Jaemin" w:date="2023-11-17T06:26:00Z">
        <w:r>
          <w:t>, ...}</w:t>
        </w:r>
      </w:ins>
    </w:p>
    <w:p w14:paraId="0F329870" w14:textId="0CE2A52A" w:rsidR="00E35E5B" w:rsidRDefault="00E35E5B" w:rsidP="00E35E5B">
      <w:pPr>
        <w:pStyle w:val="PL"/>
        <w:rPr>
          <w:ins w:id="1176" w:author="LGE-Jaemin" w:date="2023-11-17T06:26:00Z"/>
        </w:rPr>
      </w:pPr>
    </w:p>
    <w:p w14:paraId="43D325E9" w14:textId="7CA64253" w:rsidR="00E35E5B" w:rsidRDefault="00E35E5B" w:rsidP="00E35E5B">
      <w:pPr>
        <w:pStyle w:val="PL"/>
        <w:rPr>
          <w:ins w:id="1177" w:author="LGE-Jaemin" w:date="2023-11-17T06:43:00Z"/>
        </w:rPr>
      </w:pPr>
      <w:ins w:id="1178" w:author="LGE-Jaemin" w:date="2023-11-17T06:27:00Z">
        <w:r w:rsidRPr="00E35E5B">
          <w:t>S-CPAC</w:t>
        </w:r>
        <w:r>
          <w:t>-</w:t>
        </w:r>
        <w:r w:rsidRPr="00E35E5B">
          <w:t>SecurityConfig</w:t>
        </w:r>
        <w:r>
          <w:t>-</w:t>
        </w:r>
        <w:r w:rsidRPr="00E35E5B">
          <w:t>List</w:t>
        </w:r>
      </w:ins>
      <w:ins w:id="1179" w:author="LGE-Jaemin" w:date="2023-11-17T06:43:00Z">
        <w:r w:rsidR="005B25A2" w:rsidRPr="005B25A2">
          <w:t xml:space="preserve"> </w:t>
        </w:r>
        <w:r w:rsidR="005B25A2">
          <w:rPr>
            <w:snapToGrid w:val="0"/>
          </w:rPr>
          <w:t xml:space="preserve">::= </w:t>
        </w:r>
        <w:r w:rsidR="005B25A2" w:rsidRPr="00CE0AB4">
          <w:rPr>
            <w:snapToGrid w:val="0"/>
          </w:rPr>
          <w:t>SEQUENCE (SIZE(1..</w:t>
        </w:r>
        <w:r w:rsidR="005B25A2" w:rsidRPr="005B25A2">
          <w:t>maxnoofSecurityConfigurations</w:t>
        </w:r>
        <w:r w:rsidR="005B25A2">
          <w:t>)) OF S-CPAC-SecurityConfig-Item</w:t>
        </w:r>
      </w:ins>
    </w:p>
    <w:p w14:paraId="1486DEE2" w14:textId="77777777" w:rsidR="005B25A2" w:rsidRDefault="005B25A2" w:rsidP="00E35E5B">
      <w:pPr>
        <w:pStyle w:val="PL"/>
        <w:rPr>
          <w:ins w:id="1180" w:author="LGE-Jaemin" w:date="2023-11-17T06:43:00Z"/>
        </w:rPr>
      </w:pPr>
    </w:p>
    <w:p w14:paraId="742BC0E6" w14:textId="77777777" w:rsidR="005B25A2" w:rsidRDefault="005B25A2" w:rsidP="005B25A2">
      <w:pPr>
        <w:pStyle w:val="PL"/>
        <w:rPr>
          <w:ins w:id="1181" w:author="LGE-Jaemin" w:date="2023-11-17T06:43:00Z"/>
          <w:snapToGrid w:val="0"/>
        </w:rPr>
      </w:pPr>
      <w:ins w:id="1182" w:author="LGE-Jaemin" w:date="2023-11-17T06:43:00Z">
        <w:r>
          <w:lastRenderedPageBreak/>
          <w:t xml:space="preserve">S-CPAC-SecurityConfig-Item </w:t>
        </w:r>
        <w:r>
          <w:rPr>
            <w:snapToGrid w:val="0"/>
          </w:rPr>
          <w:t>::= SEQUENCE {</w:t>
        </w:r>
      </w:ins>
    </w:p>
    <w:p w14:paraId="4D943F53" w14:textId="5192F207" w:rsidR="005B25A2" w:rsidRDefault="005B25A2" w:rsidP="005B25A2">
      <w:pPr>
        <w:pStyle w:val="PL"/>
        <w:rPr>
          <w:ins w:id="1183" w:author="LGE-Jaemin" w:date="2023-11-17T06:44:00Z"/>
          <w:snapToGrid w:val="0"/>
        </w:rPr>
      </w:pPr>
      <w:ins w:id="1184" w:author="LGE-Jaemin" w:date="2023-11-17T06:43:00Z">
        <w:r>
          <w:rPr>
            <w:snapToGrid w:val="0"/>
          </w:rPr>
          <w:tab/>
        </w:r>
      </w:ins>
      <w:ins w:id="1185" w:author="LGE-Jaemin" w:date="2023-11-17T06:44:00Z">
        <w:r w:rsidR="00CF6C45" w:rsidRPr="00CF6C45">
          <w:rPr>
            <w:snapToGrid w:val="0"/>
          </w:rPr>
          <w:t>s-ng-RANnode-SecurityKey</w:t>
        </w:r>
        <w:r w:rsidR="00CF6C45" w:rsidRPr="00CF6C45">
          <w:rPr>
            <w:snapToGrid w:val="0"/>
          </w:rPr>
          <w:tab/>
        </w:r>
        <w:r w:rsidR="00CF6C45" w:rsidRPr="00CF6C45">
          <w:rPr>
            <w:snapToGrid w:val="0"/>
          </w:rPr>
          <w:tab/>
        </w:r>
        <w:r w:rsidR="00CF6C45" w:rsidRPr="00CF6C45">
          <w:rPr>
            <w:snapToGrid w:val="0"/>
          </w:rPr>
          <w:tab/>
          <w:t>S-NG-RANnode-SecurityKey</w:t>
        </w:r>
        <w:r w:rsidR="00CF6C45">
          <w:rPr>
            <w:snapToGrid w:val="0"/>
          </w:rPr>
          <w:t>,</w:t>
        </w:r>
      </w:ins>
    </w:p>
    <w:p w14:paraId="4B4E3216" w14:textId="5F73B792" w:rsidR="005B25A2" w:rsidRDefault="00CF6C45" w:rsidP="005B25A2">
      <w:pPr>
        <w:pStyle w:val="PL"/>
        <w:rPr>
          <w:ins w:id="1186" w:author="LGE-Jaemin" w:date="2023-11-17T06:43:00Z"/>
          <w:rFonts w:eastAsia="DengXian"/>
          <w:snapToGrid w:val="0"/>
          <w:lang w:eastAsia="zh-CN"/>
        </w:rPr>
      </w:pPr>
      <w:ins w:id="1187" w:author="LGE-Jaemin" w:date="2023-11-17T06:45:00Z">
        <w:r>
          <w:rPr>
            <w:snapToGrid w:val="0"/>
          </w:rPr>
          <w:tab/>
        </w:r>
        <w:r>
          <w:t>sk-counter</w:t>
        </w:r>
      </w:ins>
      <w:ins w:id="1188" w:author="LGE-Jaemin" w:date="2023-11-17T06:43:00Z">
        <w:r w:rsidR="005B25A2">
          <w:tab/>
        </w:r>
        <w:r w:rsidR="005B25A2">
          <w:tab/>
        </w:r>
        <w:r w:rsidR="005B25A2">
          <w:tab/>
        </w:r>
      </w:ins>
      <w:ins w:id="1189" w:author="LGE-Jaemin" w:date="2023-11-17T06:45:00Z">
        <w:r>
          <w:tab/>
        </w:r>
        <w:r>
          <w:tab/>
        </w:r>
        <w:r>
          <w:tab/>
        </w:r>
        <w:r>
          <w:tab/>
          <w:t>SK</w:t>
        </w:r>
      </w:ins>
      <w:ins w:id="1190" w:author="LGE-Jaemin" w:date="2023-11-17T06:46:00Z">
        <w:r>
          <w:t>-COUNTER</w:t>
        </w:r>
      </w:ins>
      <w:ins w:id="1191" w:author="LGE-Jaemin" w:date="2023-11-17T06:43:00Z">
        <w:r w:rsidR="005B25A2">
          <w:rPr>
            <w:rFonts w:eastAsia="DengXian"/>
            <w:snapToGrid w:val="0"/>
            <w:lang w:eastAsia="zh-CN"/>
          </w:rPr>
          <w:t>,</w:t>
        </w:r>
      </w:ins>
    </w:p>
    <w:p w14:paraId="11E45527" w14:textId="04ED68F3" w:rsidR="005B25A2" w:rsidRPr="00C37D2B" w:rsidRDefault="005B25A2" w:rsidP="005B25A2">
      <w:pPr>
        <w:pStyle w:val="PL"/>
        <w:rPr>
          <w:ins w:id="1192" w:author="LGE-Jaemin" w:date="2023-11-17T06:43:00Z"/>
          <w:snapToGrid w:val="0"/>
        </w:rPr>
      </w:pPr>
      <w:ins w:id="1193" w:author="LGE-Jaemin" w:date="2023-11-17T06:4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t>S-CPAC-SecurityConfig-Item</w:t>
        </w:r>
        <w:r w:rsidRPr="00C37D2B">
          <w:rPr>
            <w:snapToGrid w:val="0"/>
          </w:rPr>
          <w:t>-ExtIEs} } OPTIONAL,</w:t>
        </w:r>
      </w:ins>
    </w:p>
    <w:p w14:paraId="7FA386DD" w14:textId="77777777" w:rsidR="005B25A2" w:rsidRDefault="005B25A2" w:rsidP="005B25A2">
      <w:pPr>
        <w:pStyle w:val="PL"/>
        <w:rPr>
          <w:ins w:id="1194" w:author="LGE-Jaemin" w:date="2023-11-17T06:43:00Z"/>
          <w:snapToGrid w:val="0"/>
        </w:rPr>
      </w:pPr>
      <w:ins w:id="1195" w:author="LGE-Jaemin" w:date="2023-11-17T06:43:00Z">
        <w:r>
          <w:rPr>
            <w:snapToGrid w:val="0"/>
          </w:rPr>
          <w:tab/>
          <w:t>...</w:t>
        </w:r>
      </w:ins>
    </w:p>
    <w:p w14:paraId="3F79DA59" w14:textId="77777777" w:rsidR="005B25A2" w:rsidRDefault="005B25A2" w:rsidP="005B25A2">
      <w:pPr>
        <w:pStyle w:val="PL"/>
        <w:rPr>
          <w:ins w:id="1196" w:author="LGE-Jaemin" w:date="2023-11-17T06:43:00Z"/>
          <w:snapToGrid w:val="0"/>
        </w:rPr>
      </w:pPr>
      <w:ins w:id="1197" w:author="LGE-Jaemin" w:date="2023-11-17T06:43:00Z">
        <w:r>
          <w:rPr>
            <w:snapToGrid w:val="0"/>
          </w:rPr>
          <w:t>}</w:t>
        </w:r>
      </w:ins>
    </w:p>
    <w:p w14:paraId="40BA7128" w14:textId="77777777" w:rsidR="005B25A2" w:rsidRDefault="005B25A2" w:rsidP="005B25A2">
      <w:pPr>
        <w:pStyle w:val="PL"/>
        <w:rPr>
          <w:ins w:id="1198" w:author="LGE-Jaemin" w:date="2023-11-17T06:43:00Z"/>
        </w:rPr>
      </w:pPr>
    </w:p>
    <w:p w14:paraId="4B93E9CA" w14:textId="513E612B" w:rsidR="005B25A2" w:rsidRDefault="005B25A2" w:rsidP="005B25A2">
      <w:pPr>
        <w:pStyle w:val="PL"/>
        <w:rPr>
          <w:ins w:id="1199" w:author="LGE-Jaemin" w:date="2023-11-17T06:43:00Z"/>
          <w:snapToGrid w:val="0"/>
        </w:rPr>
      </w:pPr>
      <w:ins w:id="1200" w:author="LGE-Jaemin" w:date="2023-11-17T06:43:00Z">
        <w:r>
          <w:t>S-CPAC-SecurityConfig-Item</w:t>
        </w:r>
        <w:r w:rsidRPr="00C37D2B">
          <w:rPr>
            <w:snapToGrid w:val="0"/>
          </w:rPr>
          <w:t>-ExtIEs</w:t>
        </w:r>
        <w:r>
          <w:rPr>
            <w:snapToGrid w:val="0"/>
          </w:rPr>
          <w:t xml:space="preserve"> XNAP-PROTOCOL-EXTENSION ::= {</w:t>
        </w:r>
      </w:ins>
    </w:p>
    <w:p w14:paraId="047CD78F" w14:textId="77777777" w:rsidR="005B25A2" w:rsidRDefault="005B25A2" w:rsidP="005B25A2">
      <w:pPr>
        <w:pStyle w:val="PL"/>
        <w:rPr>
          <w:ins w:id="1201" w:author="LGE-Jaemin" w:date="2023-11-17T06:43:00Z"/>
          <w:snapToGrid w:val="0"/>
        </w:rPr>
      </w:pPr>
      <w:ins w:id="1202" w:author="LGE-Jaemin" w:date="2023-11-17T06:43:00Z">
        <w:r>
          <w:rPr>
            <w:snapToGrid w:val="0"/>
          </w:rPr>
          <w:tab/>
          <w:t>...</w:t>
        </w:r>
      </w:ins>
    </w:p>
    <w:p w14:paraId="44662F03" w14:textId="77777777" w:rsidR="005B25A2" w:rsidRPr="00C37D2B" w:rsidRDefault="005B25A2" w:rsidP="005B25A2">
      <w:pPr>
        <w:pStyle w:val="PL"/>
        <w:rPr>
          <w:ins w:id="1203" w:author="LGE-Jaemin" w:date="2023-11-17T06:43:00Z"/>
          <w:snapToGrid w:val="0"/>
        </w:rPr>
      </w:pPr>
      <w:ins w:id="1204" w:author="LGE-Jaemin" w:date="2023-11-17T06:43:00Z">
        <w:r>
          <w:rPr>
            <w:snapToGrid w:val="0"/>
          </w:rPr>
          <w:t>}</w:t>
        </w:r>
      </w:ins>
    </w:p>
    <w:p w14:paraId="06AE832E" w14:textId="77777777" w:rsidR="005B25A2" w:rsidRDefault="005B25A2" w:rsidP="00E35E5B">
      <w:pPr>
        <w:pStyle w:val="PL"/>
        <w:rPr>
          <w:ins w:id="1205" w:author="LGE-Jaemin" w:date="2023-11-17T06:35:00Z"/>
        </w:rPr>
      </w:pPr>
    </w:p>
    <w:p w14:paraId="041480F8" w14:textId="620E56D6" w:rsidR="005B25A2" w:rsidRDefault="005B25A2" w:rsidP="005B25A2">
      <w:pPr>
        <w:pStyle w:val="PL"/>
        <w:rPr>
          <w:ins w:id="1206" w:author="LGE-Jaemin" w:date="2023-11-17T06:36:00Z"/>
        </w:rPr>
      </w:pPr>
      <w:ins w:id="1207" w:author="LGE-Jaemin" w:date="2023-11-17T06:35:00Z">
        <w:r>
          <w:t xml:space="preserve">S-CPAC-MultiTargetSN-List </w:t>
        </w:r>
        <w:r>
          <w:rPr>
            <w:snapToGrid w:val="0"/>
          </w:rPr>
          <w:t xml:space="preserve">::= </w:t>
        </w:r>
        <w:r w:rsidRPr="00CE0AB4">
          <w:rPr>
            <w:snapToGrid w:val="0"/>
          </w:rPr>
          <w:t>SEQUENCE (SIZE(1..</w:t>
        </w:r>
        <w:r w:rsidRPr="003F00B2">
          <w:t>maxnoofTargetSNsMinusOne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</w:ins>
      <w:ins w:id="1208" w:author="LGE-Jaemin" w:date="2023-11-17T06:36:00Z">
        <w:r>
          <w:t>S-CPAC-MultiTargetSN-Item</w:t>
        </w:r>
      </w:ins>
    </w:p>
    <w:p w14:paraId="1F496F69" w14:textId="77777777" w:rsidR="005B25A2" w:rsidRDefault="005B25A2" w:rsidP="005B25A2">
      <w:pPr>
        <w:pStyle w:val="PL"/>
        <w:rPr>
          <w:ins w:id="1209" w:author="LGE-Jaemin" w:date="2023-11-17T06:36:00Z"/>
        </w:rPr>
      </w:pPr>
    </w:p>
    <w:p w14:paraId="705D1D30" w14:textId="6F8367AD" w:rsidR="005B25A2" w:rsidRDefault="005B25A2" w:rsidP="005B25A2">
      <w:pPr>
        <w:pStyle w:val="PL"/>
        <w:rPr>
          <w:ins w:id="1210" w:author="LGE-Jaemin" w:date="2023-11-17T06:36:00Z"/>
          <w:snapToGrid w:val="0"/>
        </w:rPr>
      </w:pPr>
      <w:ins w:id="1211" w:author="LGE-Jaemin" w:date="2023-11-17T06:36:00Z">
        <w:r>
          <w:t>S-CPAC-MultiTargetSN-Item</w:t>
        </w:r>
        <w:r>
          <w:rPr>
            <w:snapToGrid w:val="0"/>
          </w:rPr>
          <w:t xml:space="preserve"> ::= SEQUENCE {</w:t>
        </w:r>
      </w:ins>
    </w:p>
    <w:p w14:paraId="5BFAD5AB" w14:textId="77777777" w:rsidR="005B25A2" w:rsidRDefault="005B25A2" w:rsidP="005B25A2">
      <w:pPr>
        <w:pStyle w:val="PL"/>
        <w:rPr>
          <w:ins w:id="1212" w:author="LGE-Jaemin" w:date="2023-11-17T06:38:00Z"/>
        </w:rPr>
      </w:pPr>
      <w:ins w:id="1213" w:author="LGE-Jaemin" w:date="2023-11-17T06:38:00Z">
        <w:r>
          <w:rPr>
            <w:snapToGrid w:val="0"/>
          </w:rPr>
          <w:tab/>
        </w:r>
        <w:r w:rsidRPr="00FD0425">
          <w:rPr>
            <w:snapToGrid w:val="0"/>
          </w:rPr>
          <w:t>target-S-NG-RANnodeID</w:t>
        </w:r>
        <w:r>
          <w:tab/>
        </w:r>
        <w:r>
          <w:tab/>
        </w:r>
        <w:r>
          <w:tab/>
        </w:r>
        <w:r>
          <w:tab/>
        </w:r>
        <w:r w:rsidRPr="00FD0425">
          <w:t>GlobalNG-RANNode-ID</w:t>
        </w:r>
        <w:r>
          <w:t>,</w:t>
        </w:r>
      </w:ins>
    </w:p>
    <w:p w14:paraId="35295222" w14:textId="77777777" w:rsidR="005B25A2" w:rsidRDefault="005B25A2" w:rsidP="005B25A2">
      <w:pPr>
        <w:pStyle w:val="PL"/>
        <w:rPr>
          <w:ins w:id="1214" w:author="LGE-Jaemin" w:date="2023-11-17T06:38:00Z"/>
          <w:rFonts w:eastAsia="DengXian"/>
          <w:snapToGrid w:val="0"/>
          <w:lang w:eastAsia="zh-CN"/>
        </w:rPr>
      </w:pPr>
      <w:ins w:id="1215" w:author="LGE-Jaemin" w:date="2023-11-17T06:38:00Z">
        <w:r>
          <w:tab/>
          <w:t>recommendedCandidatePSCells</w:t>
        </w:r>
        <w:r>
          <w:tab/>
        </w:r>
        <w:r>
          <w:tab/>
        </w:r>
        <w:r>
          <w:tab/>
        </w:r>
        <w:r w:rsidRPr="00FD0425">
          <w:rPr>
            <w:snapToGrid w:val="0"/>
          </w:rPr>
          <w:t>OCTET STRING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0B5176D0" w14:textId="359470F6" w:rsidR="005B25A2" w:rsidRPr="00C37D2B" w:rsidRDefault="005B25A2" w:rsidP="005B25A2">
      <w:pPr>
        <w:pStyle w:val="PL"/>
        <w:rPr>
          <w:ins w:id="1216" w:author="LGE-Jaemin" w:date="2023-11-17T06:36:00Z"/>
          <w:snapToGrid w:val="0"/>
        </w:rPr>
      </w:pPr>
      <w:ins w:id="1217" w:author="LGE-Jaemin" w:date="2023-11-17T06:36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t>S-CPAC-MultiTargetSN-Item</w:t>
        </w:r>
        <w:r w:rsidRPr="00C37D2B">
          <w:rPr>
            <w:snapToGrid w:val="0"/>
          </w:rPr>
          <w:t>-ExtIEs} } OPTIONAL,</w:t>
        </w:r>
      </w:ins>
    </w:p>
    <w:p w14:paraId="4F47B312" w14:textId="77777777" w:rsidR="005B25A2" w:rsidRDefault="005B25A2" w:rsidP="005B25A2">
      <w:pPr>
        <w:pStyle w:val="PL"/>
        <w:rPr>
          <w:ins w:id="1218" w:author="LGE-Jaemin" w:date="2023-11-17T06:36:00Z"/>
          <w:snapToGrid w:val="0"/>
        </w:rPr>
      </w:pPr>
      <w:ins w:id="1219" w:author="LGE-Jaemin" w:date="2023-11-17T06:36:00Z">
        <w:r>
          <w:rPr>
            <w:snapToGrid w:val="0"/>
          </w:rPr>
          <w:tab/>
          <w:t>...</w:t>
        </w:r>
      </w:ins>
    </w:p>
    <w:p w14:paraId="0CADAB82" w14:textId="77777777" w:rsidR="005B25A2" w:rsidRDefault="005B25A2" w:rsidP="005B25A2">
      <w:pPr>
        <w:pStyle w:val="PL"/>
        <w:rPr>
          <w:ins w:id="1220" w:author="LGE-Jaemin" w:date="2023-11-17T06:36:00Z"/>
          <w:snapToGrid w:val="0"/>
        </w:rPr>
      </w:pPr>
      <w:ins w:id="1221" w:author="LGE-Jaemin" w:date="2023-11-17T06:36:00Z">
        <w:r>
          <w:rPr>
            <w:snapToGrid w:val="0"/>
          </w:rPr>
          <w:t>}</w:t>
        </w:r>
      </w:ins>
    </w:p>
    <w:p w14:paraId="7D995844" w14:textId="77777777" w:rsidR="005B25A2" w:rsidRDefault="005B25A2" w:rsidP="005B25A2">
      <w:pPr>
        <w:pStyle w:val="PL"/>
        <w:rPr>
          <w:ins w:id="1222" w:author="LGE-Jaemin" w:date="2023-11-17T06:36:00Z"/>
        </w:rPr>
      </w:pPr>
    </w:p>
    <w:p w14:paraId="7EDC11D3" w14:textId="7F34562F" w:rsidR="005B25A2" w:rsidRDefault="005B25A2" w:rsidP="005B25A2">
      <w:pPr>
        <w:pStyle w:val="PL"/>
        <w:rPr>
          <w:ins w:id="1223" w:author="LGE-Jaemin" w:date="2023-11-17T06:36:00Z"/>
          <w:snapToGrid w:val="0"/>
        </w:rPr>
      </w:pPr>
      <w:ins w:id="1224" w:author="LGE-Jaemin" w:date="2023-11-17T06:37:00Z">
        <w:r>
          <w:t>S-CPAC-MultiTargetSN-Item</w:t>
        </w:r>
      </w:ins>
      <w:ins w:id="1225" w:author="LGE-Jaemin" w:date="2023-11-17T06:36:00Z">
        <w:r>
          <w:rPr>
            <w:snapToGrid w:val="0"/>
          </w:rPr>
          <w:t>-ExtIEs XNAP-PROTOCOL-EXTENSION ::= {</w:t>
        </w:r>
      </w:ins>
    </w:p>
    <w:p w14:paraId="5BA4C5DC" w14:textId="77777777" w:rsidR="005B25A2" w:rsidRDefault="005B25A2" w:rsidP="005B25A2">
      <w:pPr>
        <w:pStyle w:val="PL"/>
        <w:rPr>
          <w:ins w:id="1226" w:author="LGE-Jaemin" w:date="2023-11-17T06:36:00Z"/>
          <w:snapToGrid w:val="0"/>
        </w:rPr>
      </w:pPr>
      <w:ins w:id="1227" w:author="LGE-Jaemin" w:date="2023-11-17T06:36:00Z">
        <w:r>
          <w:rPr>
            <w:snapToGrid w:val="0"/>
          </w:rPr>
          <w:tab/>
          <w:t>...</w:t>
        </w:r>
      </w:ins>
    </w:p>
    <w:p w14:paraId="5B476CA6" w14:textId="77777777" w:rsidR="005B25A2" w:rsidRDefault="005B25A2" w:rsidP="005B25A2">
      <w:pPr>
        <w:pStyle w:val="PL"/>
        <w:rPr>
          <w:ins w:id="1228" w:author="LGE-Jaemin" w:date="2023-11-17T06:55:00Z"/>
          <w:snapToGrid w:val="0"/>
        </w:rPr>
      </w:pPr>
      <w:ins w:id="1229" w:author="LGE-Jaemin" w:date="2023-11-17T06:36:00Z">
        <w:r>
          <w:rPr>
            <w:snapToGrid w:val="0"/>
          </w:rPr>
          <w:t>}</w:t>
        </w:r>
      </w:ins>
    </w:p>
    <w:p w14:paraId="5C43DC10" w14:textId="77777777" w:rsidR="00DE2631" w:rsidRDefault="00DE2631" w:rsidP="005B25A2">
      <w:pPr>
        <w:pStyle w:val="PL"/>
        <w:rPr>
          <w:ins w:id="1230" w:author="LGE-Jaemin" w:date="2023-11-17T06:55:00Z"/>
          <w:snapToGrid w:val="0"/>
        </w:rPr>
      </w:pPr>
    </w:p>
    <w:p w14:paraId="5DC3D293" w14:textId="77777777" w:rsidR="00DE2631" w:rsidRDefault="00DE2631" w:rsidP="00E35E5B">
      <w:pPr>
        <w:pStyle w:val="PL"/>
        <w:rPr>
          <w:ins w:id="1231" w:author="LGE-Jaemin" w:date="2023-11-17T06:55:00Z"/>
        </w:rPr>
      </w:pPr>
      <w:ins w:id="1232" w:author="LGE-Jaemin" w:date="2023-11-17T06:55:00Z">
        <w:r>
          <w:rPr>
            <w:snapToGrid w:val="0"/>
          </w:rPr>
          <w:t xml:space="preserve">S-CPAC-InterSN-ExecutionNotify </w:t>
        </w:r>
        <w:r>
          <w:t>::= ENUMERATED {true, ...}</w:t>
        </w:r>
      </w:ins>
    </w:p>
    <w:p w14:paraId="04725321" w14:textId="7C2CCD10" w:rsidR="00E35E5B" w:rsidRDefault="00DE2631" w:rsidP="00E35E5B">
      <w:pPr>
        <w:pStyle w:val="PL"/>
        <w:rPr>
          <w:ins w:id="1233" w:author="LGE-Jaemin" w:date="2023-11-17T06:25:00Z"/>
        </w:rPr>
      </w:pPr>
      <w:ins w:id="1234" w:author="LGE-Jaemin" w:date="2023-11-17T06:55:00Z">
        <w:r>
          <w:t xml:space="preserve"> </w:t>
        </w:r>
      </w:ins>
    </w:p>
    <w:p w14:paraId="603DEC57" w14:textId="77777777" w:rsidR="00E35E5B" w:rsidRDefault="00E35E5B" w:rsidP="00E35E5B">
      <w:pPr>
        <w:pStyle w:val="PL"/>
      </w:pPr>
    </w:p>
    <w:p w14:paraId="37914E2F" w14:textId="77777777" w:rsidR="00E35E5B" w:rsidRDefault="00E35E5B" w:rsidP="00E35E5B">
      <w:pPr>
        <w:pStyle w:val="PL"/>
      </w:pPr>
      <w:r>
        <w:t>ServiceType ::= ENUMERATED{</w:t>
      </w:r>
    </w:p>
    <w:p w14:paraId="5C7129D4" w14:textId="77777777" w:rsidR="00E35E5B" w:rsidRDefault="00E35E5B" w:rsidP="00E35E5B">
      <w:pPr>
        <w:pStyle w:val="PL"/>
      </w:pPr>
      <w:r>
        <w:tab/>
        <w:t>qMC-for-streaming-service,</w:t>
      </w:r>
    </w:p>
    <w:p w14:paraId="7C5E922A" w14:textId="77777777" w:rsidR="00E35E5B" w:rsidRDefault="00E35E5B" w:rsidP="00E35E5B">
      <w:pPr>
        <w:pStyle w:val="PL"/>
      </w:pPr>
      <w:r>
        <w:tab/>
        <w:t>qMC-for-MTSI-service,</w:t>
      </w:r>
    </w:p>
    <w:p w14:paraId="531A4187" w14:textId="77777777" w:rsidR="00E35E5B" w:rsidRDefault="00E35E5B" w:rsidP="00E35E5B">
      <w:pPr>
        <w:pStyle w:val="PL"/>
      </w:pPr>
      <w:r>
        <w:tab/>
        <w:t>qMC-for-VR-service,</w:t>
      </w:r>
    </w:p>
    <w:p w14:paraId="3150C404" w14:textId="77777777" w:rsidR="00E35E5B" w:rsidRDefault="00E35E5B" w:rsidP="00E35E5B">
      <w:pPr>
        <w:pStyle w:val="PL"/>
      </w:pPr>
      <w:r>
        <w:tab/>
        <w:t>...</w:t>
      </w:r>
    </w:p>
    <w:p w14:paraId="027C9D7B" w14:textId="77777777" w:rsidR="00E35E5B" w:rsidRDefault="00E35E5B" w:rsidP="00E35E5B">
      <w:pPr>
        <w:pStyle w:val="PL"/>
      </w:pPr>
      <w:r>
        <w:t>}</w:t>
      </w:r>
    </w:p>
    <w:p w14:paraId="12F46179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A80541B" w14:textId="0D42FAF1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SecurityResult ::= SEQUENCE {</w:t>
      </w:r>
    </w:p>
    <w:p w14:paraId="482755B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integrityProtectionResult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  <w:t>ENUMERATED {performed, not-performed, ...},</w:t>
      </w:r>
    </w:p>
    <w:p w14:paraId="2810396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confidentialityProtectionResult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  <w:t>ENUMERATED {performed, not-performed, ...},</w:t>
      </w:r>
    </w:p>
    <w:p w14:paraId="1176074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iE-Extensions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  <w:t>ProtocolExtensionContainer { {SecurityResult-ExtIEs} } OPTIONAL,</w:t>
      </w:r>
    </w:p>
    <w:p w14:paraId="7802A5E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8A3911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}</w:t>
      </w:r>
    </w:p>
    <w:p w14:paraId="560126A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14:paraId="0534703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SecurityResult-ExtIEs XNAP-PROTOCOL-EXTENSION ::= {</w:t>
      </w:r>
    </w:p>
    <w:p w14:paraId="47C2CE5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773CF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}</w:t>
      </w:r>
    </w:p>
    <w:p w14:paraId="50F7DBA4" w14:textId="1F700AC8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5" w:author="Author"/>
          <w:del w:id="1236" w:author="LGE-Jaemin" w:date="2023-11-17T06:24:00Z"/>
          <w:rFonts w:ascii="Courier New" w:hAnsi="Courier New"/>
          <w:snapToGrid w:val="0"/>
          <w:sz w:val="16"/>
          <w:lang w:eastAsia="zh-CN"/>
        </w:rPr>
      </w:pPr>
    </w:p>
    <w:p w14:paraId="4FB1F932" w14:textId="41C1125B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7" w:author="Author"/>
          <w:del w:id="1238" w:author="LGE-Jaemin" w:date="2023-11-17T06:24:00Z"/>
          <w:rFonts w:ascii="Courier New" w:hAnsi="Courier New"/>
          <w:snapToGrid w:val="0"/>
          <w:sz w:val="16"/>
          <w:lang w:eastAsia="zh-CN"/>
        </w:rPr>
      </w:pPr>
      <w:ins w:id="1239" w:author="Author">
        <w:del w:id="1240" w:author="LGE-Jaemin" w:date="2023-11-17T06:24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 xml:space="preserve">SubsequentCPAC-Request ::= </w:delText>
          </w:r>
          <w:r w:rsidRPr="00E35E5B" w:rsidDel="00E35E5B">
            <w:rPr>
              <w:rFonts w:ascii="Courier New" w:hAnsi="Courier New"/>
              <w:snapToGrid w:val="0"/>
              <w:sz w:val="16"/>
              <w:highlight w:val="yellow"/>
              <w:lang w:eastAsia="zh-CN"/>
            </w:rPr>
            <w:delText>FFS</w:delText>
          </w:r>
        </w:del>
      </w:ins>
    </w:p>
    <w:p w14:paraId="79B1CC1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14:paraId="34EFF29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SensorMeasurementConfiguration ::= SEQUENCE {</w:t>
      </w:r>
    </w:p>
    <w:p w14:paraId="743A491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 xml:space="preserve">sensorMeasConfig 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SensorMeasConfig,</w:t>
      </w:r>
    </w:p>
    <w:p w14:paraId="7B1401E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sensorMeasConfigNameList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SensorMeasConfigNameList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14:paraId="499ACF0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iE-Extensions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ProtocolExtensionContainer { { SensorMeasurementConfiguration-ExtIEs } } OPTIONAL,</w:t>
      </w:r>
    </w:p>
    <w:p w14:paraId="5304B84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lastRenderedPageBreak/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771E3DE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5E38C28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28B43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SensorMeasurementConfiguration-ExtIEs XNAP-PROTOCOL-EXTENSION ::= {</w:t>
      </w:r>
    </w:p>
    <w:p w14:paraId="73B5075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02E81FE1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02D6E4BD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0FB8886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EF189C9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633811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6B4CBF7" w14:textId="77777777" w:rsidR="00CF6C45" w:rsidRPr="00FD0425" w:rsidRDefault="00CF6C45" w:rsidP="00CF6C45">
      <w:pPr>
        <w:pStyle w:val="PL"/>
        <w:rPr>
          <w:snapToGrid w:val="0"/>
          <w:lang w:eastAsia="zh-CN"/>
        </w:rPr>
      </w:pPr>
      <w:r w:rsidRPr="00FD0425">
        <w:t>SharedResourceType-ULDL-Sharing</w:t>
      </w:r>
      <w:r w:rsidRPr="00FD0425">
        <w:rPr>
          <w:snapToGrid w:val="0"/>
          <w:lang w:eastAsia="zh-CN"/>
        </w:rPr>
        <w:t>-</w:t>
      </w:r>
      <w:r w:rsidRPr="00FD0425">
        <w:t>DL-ResourcesChanged-</w:t>
      </w:r>
      <w:r w:rsidRPr="00FD0425">
        <w:rPr>
          <w:snapToGrid w:val="0"/>
          <w:lang w:eastAsia="zh-CN"/>
        </w:rPr>
        <w:t>ExtIEs XNAP-PROTOCOL-EXTENSION ::= {</w:t>
      </w:r>
    </w:p>
    <w:p w14:paraId="7101A363" w14:textId="77777777" w:rsidR="00CF6C45" w:rsidRPr="00FD0425" w:rsidRDefault="00CF6C45" w:rsidP="00CF6C4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6E5F2F1" w14:textId="77777777" w:rsidR="00CF6C45" w:rsidRDefault="00CF6C45" w:rsidP="00CF6C45">
      <w:pPr>
        <w:pStyle w:val="PL"/>
        <w:rPr>
          <w:ins w:id="1241" w:author="LGE-Jaemin" w:date="2023-11-17T06:48:00Z"/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1CC606" w14:textId="77777777" w:rsidR="00CF6C45" w:rsidRDefault="00CF6C45" w:rsidP="00CF6C45">
      <w:pPr>
        <w:pStyle w:val="PL"/>
        <w:rPr>
          <w:ins w:id="1242" w:author="LGE-Jaemin" w:date="2023-11-17T06:48:00Z"/>
          <w:snapToGrid w:val="0"/>
          <w:lang w:eastAsia="zh-CN"/>
        </w:rPr>
      </w:pPr>
    </w:p>
    <w:p w14:paraId="640EBEE7" w14:textId="5E40C0BD" w:rsidR="00CF6C45" w:rsidRPr="00FD0425" w:rsidRDefault="00CF6C45" w:rsidP="00CF6C45">
      <w:pPr>
        <w:pStyle w:val="PL"/>
        <w:rPr>
          <w:snapToGrid w:val="0"/>
          <w:lang w:eastAsia="zh-CN"/>
        </w:rPr>
      </w:pPr>
      <w:ins w:id="1243" w:author="LGE-Jaemin" w:date="2023-11-17T06:48:00Z">
        <w:r>
          <w:rPr>
            <w:snapToGrid w:val="0"/>
            <w:lang w:eastAsia="zh-CN"/>
          </w:rPr>
          <w:t xml:space="preserve">SK-COUNTER ::= </w:t>
        </w:r>
        <w:r w:rsidRPr="00CF6C45">
          <w:rPr>
            <w:snapToGrid w:val="0"/>
            <w:lang w:eastAsia="zh-CN"/>
          </w:rPr>
          <w:t>INTEGER (0..</w:t>
        </w:r>
        <w:r>
          <w:rPr>
            <w:snapToGrid w:val="0"/>
            <w:lang w:eastAsia="zh-CN"/>
          </w:rPr>
          <w:t>65535</w:t>
        </w:r>
        <w:r w:rsidRPr="00CF6C45">
          <w:rPr>
            <w:snapToGrid w:val="0"/>
            <w:lang w:eastAsia="zh-CN"/>
          </w:rPr>
          <w:t>)</w:t>
        </w:r>
      </w:ins>
    </w:p>
    <w:p w14:paraId="1EA5E9A2" w14:textId="77777777" w:rsidR="00CF6C45" w:rsidRPr="00FD0425" w:rsidRDefault="00CF6C45" w:rsidP="00CF6C45">
      <w:pPr>
        <w:pStyle w:val="PL"/>
      </w:pPr>
    </w:p>
    <w:p w14:paraId="5E00BCC6" w14:textId="77777777" w:rsidR="00CF6C45" w:rsidRPr="00BD41A6" w:rsidRDefault="00CF6C45" w:rsidP="00CF6C45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D56D85C" w14:textId="77777777" w:rsidR="00CF6C45" w:rsidRPr="006114F8" w:rsidRDefault="00CF6C45" w:rsidP="00CF6C45">
      <w:pPr>
        <w:pStyle w:val="PL"/>
      </w:pPr>
    </w:p>
    <w:p w14:paraId="67B738DB" w14:textId="77777777" w:rsidR="00CF6C45" w:rsidRPr="00BD41A6" w:rsidRDefault="00CF6C45" w:rsidP="00CF6C45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7B0D17ED" w14:textId="77777777" w:rsidR="00CF6C45" w:rsidRDefault="00CF6C45" w:rsidP="00CF6C45">
      <w:pPr>
        <w:pStyle w:val="PL"/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 xml:space="preserve">, </w:t>
      </w:r>
    </w:p>
    <w:p w14:paraId="405BCE4B" w14:textId="77777777" w:rsidR="00CF6C45" w:rsidRDefault="00CF6C45" w:rsidP="00CF6C45">
      <w:pPr>
        <w:pStyle w:val="PL"/>
      </w:pPr>
      <w:r>
        <w:tab/>
        <w:t>sNSSAIAvailableCapacity-List</w:t>
      </w:r>
      <w:r>
        <w:tab/>
      </w:r>
      <w:r>
        <w:tab/>
        <w:t>SNSSAIAvailableCapacity-List,</w:t>
      </w:r>
    </w:p>
    <w:p w14:paraId="1D05DC01" w14:textId="77777777" w:rsidR="00CF6C45" w:rsidRPr="00BD41A6" w:rsidRDefault="00CF6C45" w:rsidP="00CF6C45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4D5D427" w14:textId="77777777" w:rsidR="00CF6C45" w:rsidRPr="006114F8" w:rsidRDefault="00CF6C45" w:rsidP="00CF6C45">
      <w:pPr>
        <w:pStyle w:val="PL"/>
      </w:pPr>
      <w:r w:rsidRPr="006114F8">
        <w:tab/>
        <w:t>...</w:t>
      </w:r>
    </w:p>
    <w:p w14:paraId="1A38A214" w14:textId="77777777" w:rsidR="00CF6C45" w:rsidRPr="00F35F02" w:rsidRDefault="00CF6C45" w:rsidP="00CF6C45">
      <w:pPr>
        <w:pStyle w:val="PL"/>
      </w:pPr>
      <w:r w:rsidRPr="00F35F02">
        <w:t>}</w:t>
      </w:r>
    </w:p>
    <w:p w14:paraId="6828A075" w14:textId="77777777" w:rsidR="00CF6C45" w:rsidRDefault="00CF6C45" w:rsidP="00E35E5B">
      <w:pPr>
        <w:rPr>
          <w:rFonts w:ascii="Times New Roman" w:hAnsi="Times New Roman"/>
          <w:noProof/>
        </w:rPr>
      </w:pPr>
    </w:p>
    <w:p w14:paraId="5CD2EDF2" w14:textId="77777777" w:rsidR="00CF6C45" w:rsidRDefault="00CF6C45" w:rsidP="00CF6C4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678CB59" w14:textId="5536F4A8" w:rsidR="00E35E5B" w:rsidRPr="00E35E5B" w:rsidRDefault="00E35E5B" w:rsidP="00E35E5B">
      <w:pPr>
        <w:keepNext/>
        <w:keepLines/>
        <w:tabs>
          <w:tab w:val="left" w:pos="851"/>
        </w:tabs>
        <w:spacing w:before="120" w:line="259" w:lineRule="auto"/>
        <w:outlineLvl w:val="2"/>
        <w:rPr>
          <w:rFonts w:ascii="Arial" w:hAnsi="Arial"/>
          <w:sz w:val="28"/>
        </w:rPr>
      </w:pPr>
      <w:bookmarkStart w:id="1244" w:name="_Toc120033704"/>
      <w:bookmarkStart w:id="1245" w:name="_Toc64447442"/>
      <w:bookmarkStart w:id="1246" w:name="_Toc20955410"/>
      <w:bookmarkStart w:id="1247" w:name="_Toc51850894"/>
      <w:bookmarkStart w:id="1248" w:name="_Toc29991618"/>
      <w:bookmarkStart w:id="1249" w:name="_Toc56693898"/>
      <w:bookmarkStart w:id="1250" w:name="_Toc74151634"/>
      <w:bookmarkStart w:id="1251" w:name="_Toc45108193"/>
      <w:bookmarkStart w:id="1252" w:name="_Toc36556021"/>
      <w:bookmarkStart w:id="1253" w:name="_Toc88654108"/>
      <w:bookmarkStart w:id="1254" w:name="_Toc97904464"/>
      <w:bookmarkStart w:id="1255" w:name="_Toc105174888"/>
      <w:bookmarkStart w:id="1256" w:name="_Toc98868602"/>
      <w:bookmarkStart w:id="1257" w:name="_Toc44497806"/>
      <w:bookmarkStart w:id="1258" w:name="_Toc66286936"/>
      <w:bookmarkStart w:id="1259" w:name="_Toc45901813"/>
      <w:bookmarkStart w:id="1260" w:name="_Toc106109725"/>
      <w:bookmarkStart w:id="1261" w:name="_Toc113825547"/>
      <w:r w:rsidRPr="00E35E5B">
        <w:rPr>
          <w:rFonts w:ascii="Arial" w:hAnsi="Arial"/>
          <w:sz w:val="28"/>
        </w:rPr>
        <w:t>9.3.7</w:t>
      </w:r>
      <w:r w:rsidRPr="00E35E5B">
        <w:rPr>
          <w:rFonts w:ascii="Arial" w:hAnsi="Arial"/>
          <w:sz w:val="28"/>
        </w:rPr>
        <w:tab/>
        <w:t>Constant definitions</w:t>
      </w:r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14:paraId="031DD4E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-- ASN1START</w:t>
      </w:r>
    </w:p>
    <w:p w14:paraId="2A7C4A0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7D31A2C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743F674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Constant definitions</w:t>
      </w:r>
    </w:p>
    <w:p w14:paraId="3F6A736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71D9F11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5102BB7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DDF85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XnAP-Constants {</w:t>
      </w:r>
    </w:p>
    <w:p w14:paraId="0E8C884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itu-t (0) identified-organization (4) etsi (0) mobileDomain (0)</w:t>
      </w:r>
    </w:p>
    <w:p w14:paraId="4054FD0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ngran-Access (22) modules (3) xnap (2) version1 (1) xnap-Constants (4) }</w:t>
      </w:r>
    </w:p>
    <w:p w14:paraId="177B212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B480F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DEFINITIONS AUTOMATIC TAGS ::=</w:t>
      </w:r>
    </w:p>
    <w:p w14:paraId="4CC4070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4E711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BEGIN</w:t>
      </w:r>
    </w:p>
    <w:p w14:paraId="37550EC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25454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IMPORTS</w:t>
      </w:r>
    </w:p>
    <w:p w14:paraId="11DEC1B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ProcedureCode,</w:t>
      </w:r>
    </w:p>
    <w:p w14:paraId="29B9F03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ProtocolIE-ID</w:t>
      </w:r>
    </w:p>
    <w:p w14:paraId="5D41D91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FROM XnAP-CommonDataTypes;</w:t>
      </w:r>
    </w:p>
    <w:p w14:paraId="4232BA3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4C5996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07E02712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3D479C68" w14:textId="77777777" w:rsidR="005B25A2" w:rsidRPr="00FD0425" w:rsidRDefault="005B25A2" w:rsidP="005B25A2">
      <w:pPr>
        <w:pStyle w:val="PL"/>
      </w:pPr>
      <w:r w:rsidRPr="00FD0425">
        <w:t>--</w:t>
      </w:r>
    </w:p>
    <w:p w14:paraId="7F480477" w14:textId="77777777" w:rsidR="005B25A2" w:rsidRPr="00FD0425" w:rsidRDefault="005B25A2" w:rsidP="005B25A2">
      <w:pPr>
        <w:pStyle w:val="PL"/>
        <w:outlineLvl w:val="3"/>
      </w:pPr>
      <w:r w:rsidRPr="00FD0425">
        <w:t>-- Lists</w:t>
      </w:r>
    </w:p>
    <w:p w14:paraId="08E03C66" w14:textId="77777777" w:rsidR="005B25A2" w:rsidRPr="00FD0425" w:rsidRDefault="005B25A2" w:rsidP="005B25A2">
      <w:pPr>
        <w:pStyle w:val="PL"/>
      </w:pPr>
      <w:r w:rsidRPr="00FD0425">
        <w:t>--</w:t>
      </w:r>
    </w:p>
    <w:p w14:paraId="1D79CF93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28611118" w14:textId="77777777" w:rsidR="005B25A2" w:rsidRDefault="005B25A2" w:rsidP="005B25A2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974D583" w14:textId="77777777" w:rsidR="005B25A2" w:rsidRPr="00F155FB" w:rsidRDefault="005B25A2" w:rsidP="005B25A2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022FC548" w14:textId="77777777" w:rsidR="005B25A2" w:rsidRDefault="005B25A2" w:rsidP="005B25A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DB00197" w14:textId="77777777" w:rsidR="005B25A2" w:rsidRDefault="005B25A2" w:rsidP="005B25A2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643A0507" w14:textId="77777777" w:rsidR="005B25A2" w:rsidRPr="005065FC" w:rsidRDefault="005B25A2" w:rsidP="005B25A2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609CB109" w14:textId="267235A3" w:rsidR="005B25A2" w:rsidRDefault="005B25A2" w:rsidP="00E35E5B">
      <w:pPr>
        <w:rPr>
          <w:rFonts w:ascii="Times New Roman" w:hAnsi="Times New Roman"/>
          <w:noProof/>
        </w:rPr>
      </w:pPr>
      <w:ins w:id="1262" w:author="LGE-Jaemin" w:date="2023-11-17T06:42:00Z">
        <w:r w:rsidRPr="005B25A2">
          <w:rPr>
            <w:rFonts w:ascii="Courier New" w:hAnsi="Courier New"/>
            <w:sz w:val="16"/>
          </w:rPr>
          <w:t>maxnoofSecurityConfigurations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::= 8</w:t>
        </w:r>
      </w:ins>
    </w:p>
    <w:p w14:paraId="28CC46CE" w14:textId="77777777" w:rsidR="005B25A2" w:rsidRDefault="005B25A2" w:rsidP="00E35E5B">
      <w:pPr>
        <w:rPr>
          <w:rFonts w:ascii="Times New Roman" w:hAnsi="Times New Roman"/>
          <w:noProof/>
        </w:rPr>
      </w:pPr>
    </w:p>
    <w:p w14:paraId="42CF45EF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24BAAE54" w14:textId="77777777" w:rsidR="005B25A2" w:rsidRPr="00FD0425" w:rsidRDefault="005B25A2" w:rsidP="005B25A2">
      <w:pPr>
        <w:pStyle w:val="PL"/>
      </w:pPr>
      <w:r w:rsidRPr="00FD0425">
        <w:t>--</w:t>
      </w:r>
    </w:p>
    <w:p w14:paraId="28BE9174" w14:textId="77777777" w:rsidR="005B25A2" w:rsidRPr="00FD0425" w:rsidRDefault="005B25A2" w:rsidP="005B25A2">
      <w:pPr>
        <w:pStyle w:val="PL"/>
        <w:outlineLvl w:val="3"/>
      </w:pPr>
      <w:r w:rsidRPr="00FD0425">
        <w:t>-- IEs</w:t>
      </w:r>
    </w:p>
    <w:p w14:paraId="31DEC6D0" w14:textId="77777777" w:rsidR="005B25A2" w:rsidRPr="00FD0425" w:rsidRDefault="005B25A2" w:rsidP="005B25A2">
      <w:pPr>
        <w:pStyle w:val="PL"/>
      </w:pPr>
      <w:r w:rsidRPr="00FD0425">
        <w:t>--</w:t>
      </w:r>
    </w:p>
    <w:p w14:paraId="4A7DF1D4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55602867" w14:textId="77777777" w:rsidR="005B25A2" w:rsidRDefault="005B25A2" w:rsidP="005B25A2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2B2B78" w14:textId="7344EDD0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E35E5B">
        <w:rPr>
          <w:rFonts w:ascii="Courier New" w:hAnsi="Courier New"/>
          <w:snapToGrid w:val="0"/>
          <w:sz w:val="16"/>
        </w:rPr>
        <w:t>id-AdditionalListofPDUSessionResourceChangeConfirmInfo-SNterminated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E35E5B">
        <w:rPr>
          <w:rFonts w:ascii="Courier New" w:hAnsi="Courier New"/>
          <w:snapToGrid w:val="0"/>
          <w:sz w:val="16"/>
          <w:lang w:val="en-US" w:eastAsia="zh-CN"/>
        </w:rPr>
        <w:t>369</w:t>
      </w:r>
    </w:p>
    <w:p w14:paraId="772F5DF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E35E5B">
        <w:rPr>
          <w:rFonts w:ascii="Courier New" w:hAnsi="Courier New" w:hint="eastAsia"/>
          <w:snapToGrid w:val="0"/>
          <w:sz w:val="16"/>
          <w:lang w:eastAsia="zh-CN"/>
        </w:rPr>
        <w:t>id-</w:t>
      </w:r>
      <w:r w:rsidRPr="00E35E5B">
        <w:rPr>
          <w:rFonts w:ascii="Courier New" w:hAnsi="Courier New"/>
          <w:snapToGrid w:val="0"/>
          <w:sz w:val="16"/>
          <w:lang w:eastAsia="en-GB"/>
        </w:rPr>
        <w:t>UERLFReportContainerLTE</w:t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>Extension</w:t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E35E5B">
        <w:rPr>
          <w:rFonts w:ascii="Courier New" w:hAnsi="Courier New"/>
          <w:snapToGrid w:val="0"/>
          <w:sz w:val="16"/>
          <w:lang w:val="en-US" w:eastAsia="zh-CN"/>
        </w:rPr>
        <w:t>370</w:t>
      </w:r>
    </w:p>
    <w:p w14:paraId="6F343EC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en-GB"/>
        </w:rPr>
        <w:t>id-ExcessPacketDelayThresholdConfiguration</w:t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 w:rsidRPr="00E35E5B">
        <w:rPr>
          <w:rFonts w:ascii="Courier New" w:hAnsi="Courier New"/>
          <w:snapToGrid w:val="0"/>
          <w:sz w:val="16"/>
          <w:lang w:eastAsia="zh-CN"/>
        </w:rPr>
        <w:t>371</w:t>
      </w:r>
    </w:p>
    <w:p w14:paraId="4259D3F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263" w:name="_Hlk138181653"/>
      <w:r w:rsidRPr="00E35E5B">
        <w:rPr>
          <w:rFonts w:ascii="Courier New" w:hAnsi="Courier New"/>
          <w:snapToGrid w:val="0"/>
          <w:sz w:val="16"/>
        </w:rPr>
        <w:t>id-</w:t>
      </w:r>
      <w:r w:rsidRPr="00E35E5B">
        <w:rPr>
          <w:rFonts w:ascii="Courier New" w:hAnsi="Courier New"/>
          <w:sz w:val="16"/>
          <w:lang w:eastAsia="zh-CN"/>
        </w:rPr>
        <w:t>HashedUEIdentityIndexValue</w:t>
      </w:r>
      <w:bookmarkEnd w:id="1263"/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  <w:t>ProtocolIE-ID ::=</w:t>
      </w:r>
      <w:r w:rsidRPr="00E35E5B">
        <w:rPr>
          <w:rFonts w:ascii="Courier New" w:hAnsi="Courier New"/>
          <w:snapToGrid w:val="0"/>
          <w:sz w:val="16"/>
          <w:lang w:val="it-IT"/>
        </w:rPr>
        <w:t xml:space="preserve"> </w:t>
      </w:r>
      <w:r w:rsidRPr="00E35E5B">
        <w:rPr>
          <w:rFonts w:ascii="Courier New" w:hAnsi="Courier New"/>
          <w:snapToGrid w:val="0"/>
          <w:sz w:val="16"/>
          <w:lang w:eastAsia="en-GB"/>
        </w:rPr>
        <w:t>372</w:t>
      </w:r>
    </w:p>
    <w:p w14:paraId="0B25FCC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bookmarkStart w:id="1264" w:name="_Hlk146619117"/>
      <w:r w:rsidRPr="00E35E5B">
        <w:rPr>
          <w:rFonts w:ascii="Courier New" w:hAnsi="Courier New"/>
          <w:sz w:val="16"/>
        </w:rPr>
        <w:t>id-</w:t>
      </w:r>
      <w:r w:rsidRPr="00E35E5B">
        <w:rPr>
          <w:rFonts w:ascii="Courier New" w:hAnsi="Courier New"/>
          <w:snapToGrid w:val="0"/>
          <w:sz w:val="16"/>
        </w:rPr>
        <w:t>Q</w:t>
      </w:r>
      <w:r w:rsidRPr="00E35E5B">
        <w:rPr>
          <w:rFonts w:ascii="Courier New" w:hAnsi="Courier New"/>
          <w:sz w:val="16"/>
          <w:lang w:eastAsia="zh-CN"/>
        </w:rPr>
        <w:t>osFlowMappingIndication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ProtocolIE-ID ::= 373</w:t>
      </w:r>
    </w:p>
    <w:p w14:paraId="4B5E574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Author"/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id-Full-and-Short-I-RNTI-Profile-List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val="en-US" w:eastAsia="en-GB"/>
        </w:rPr>
        <w:t>ProtocolIE-ID ::=</w:t>
      </w:r>
      <w:r w:rsidRPr="00E35E5B">
        <w:rPr>
          <w:rFonts w:ascii="Courier New" w:hAnsi="Courier New"/>
          <w:snapToGrid w:val="0"/>
          <w:sz w:val="16"/>
          <w:lang w:val="en-US"/>
        </w:rPr>
        <w:t xml:space="preserve"> </w:t>
      </w:r>
      <w:r w:rsidRPr="00E35E5B">
        <w:rPr>
          <w:rFonts w:ascii="Courier New" w:hAnsi="Courier New"/>
          <w:snapToGrid w:val="0"/>
          <w:sz w:val="16"/>
          <w:lang w:val="en-US" w:eastAsia="en-GB"/>
        </w:rPr>
        <w:t>374</w:t>
      </w:r>
      <w:bookmarkEnd w:id="1264"/>
      <w:r w:rsidRPr="00E35E5B">
        <w:rPr>
          <w:rFonts w:ascii="Courier New" w:hAnsi="Courier New"/>
          <w:snapToGrid w:val="0"/>
          <w:sz w:val="16"/>
          <w:lang w:eastAsia="zh-CN"/>
        </w:rPr>
        <w:t xml:space="preserve"> </w:t>
      </w:r>
    </w:p>
    <w:p w14:paraId="7D46E620" w14:textId="13425AC0" w:rsidR="00E35E5B" w:rsidRPr="00E35E5B" w:rsidDel="0088734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Author" w:date="2023-10-24T09:22:00Z"/>
          <w:del w:id="1267" w:author="LGE-Jaemin" w:date="2023-11-17T07:08:00Z"/>
          <w:rFonts w:ascii="Courier New" w:hAnsi="Courier New"/>
          <w:snapToGrid w:val="0"/>
          <w:sz w:val="16"/>
          <w:lang w:eastAsia="zh-CN"/>
        </w:rPr>
      </w:pPr>
      <w:ins w:id="1268" w:author="Author" w:date="2023-10-24T09:22:00Z">
        <w:del w:id="1269" w:author="LGE-Jaemin" w:date="2023-11-17T07:08:00Z">
          <w:r w:rsidRPr="00E35E5B" w:rsidDel="0088734B">
            <w:rPr>
              <w:rFonts w:ascii="Courier New" w:hAnsi="Courier New"/>
              <w:snapToGrid w:val="0"/>
              <w:sz w:val="16"/>
            </w:rPr>
            <w:delText>id-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SubsequentCPAC-Request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  <w:delText xml:space="preserve">ProtocolIE-ID ::= 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xx1</w:delText>
          </w:r>
        </w:del>
      </w:ins>
    </w:p>
    <w:p w14:paraId="23F767B1" w14:textId="0F6CBABE" w:rsidR="00E35E5B" w:rsidRPr="00E35E5B" w:rsidDel="0088734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0" w:author="LGE-Jaemin" w:date="2023-11-17T07:08:00Z"/>
          <w:rFonts w:ascii="Courier New" w:hAnsi="Courier New"/>
          <w:snapToGrid w:val="0"/>
          <w:sz w:val="16"/>
          <w:lang w:eastAsia="zh-CN"/>
        </w:rPr>
      </w:pPr>
      <w:ins w:id="1271" w:author="Author" w:date="2023-10-24T09:22:00Z">
        <w:del w:id="1272" w:author="LGE-Jaemin" w:date="2023-11-17T07:08:00Z"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id-RequestForReferenceConfigSCPAC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delText xml:space="preserve">ProtocolIE-ID ::= 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xx2</w:delText>
          </w:r>
        </w:del>
      </w:ins>
    </w:p>
    <w:p w14:paraId="20390A0B" w14:textId="40E5A44D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LGE-Jaemin" w:date="2023-11-17T08:25:00Z"/>
          <w:rFonts w:ascii="Courier New" w:hAnsi="Courier New"/>
          <w:snapToGrid w:val="0"/>
          <w:sz w:val="16"/>
          <w:lang w:val="en-US" w:eastAsia="en-GB"/>
        </w:rPr>
      </w:pPr>
      <w:ins w:id="1274" w:author="LGE-Jaemin" w:date="2023-11-17T07:08:00Z">
        <w:r>
          <w:rPr>
            <w:rFonts w:ascii="Courier New" w:hAnsi="Courier New"/>
            <w:snapToGrid w:val="0"/>
            <w:sz w:val="16"/>
            <w:lang w:eastAsia="zh-CN"/>
          </w:rPr>
          <w:t>id-S-CPAC-Request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xx1</w:t>
        </w:r>
      </w:ins>
    </w:p>
    <w:p w14:paraId="43E2CAA5" w14:textId="640B7169" w:rsidR="00073E42" w:rsidRDefault="00073E42" w:rsidP="0007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LGE-Jaemin" w:date="2023-11-17T08:25:00Z"/>
          <w:rFonts w:ascii="Courier New" w:hAnsi="Courier New"/>
          <w:snapToGrid w:val="0"/>
          <w:sz w:val="16"/>
          <w:lang w:eastAsia="zh-CN"/>
        </w:rPr>
      </w:pPr>
      <w:ins w:id="1276" w:author="LGE-Jaemin" w:date="2023-11-17T08:25:00Z">
        <w:r>
          <w:rPr>
            <w:rFonts w:ascii="Courier New" w:hAnsi="Courier New"/>
            <w:snapToGrid w:val="0"/>
            <w:sz w:val="16"/>
            <w:lang w:eastAsia="zh-CN"/>
          </w:rPr>
          <w:t>id-S-CPAC-Request-Info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xx2</w:t>
        </w:r>
      </w:ins>
    </w:p>
    <w:p w14:paraId="3BE0F63A" w14:textId="7F1C0530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LGE-Jaemin" w:date="2023-11-17T07:08:00Z"/>
          <w:rFonts w:ascii="Courier New" w:hAnsi="Courier New"/>
          <w:snapToGrid w:val="0"/>
          <w:sz w:val="16"/>
          <w:lang w:eastAsia="zh-CN"/>
        </w:rPr>
      </w:pPr>
      <w:ins w:id="1278" w:author="LGE-Jaemin" w:date="2023-11-17T07:08:00Z">
        <w:r>
          <w:rPr>
            <w:rFonts w:ascii="Courier New" w:hAnsi="Courier New"/>
            <w:snapToGrid w:val="0"/>
            <w:sz w:val="16"/>
            <w:lang w:eastAsia="zh-CN"/>
          </w:rPr>
          <w:t>id-S-CPAC-ReferenceConfigRequest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</w:t>
        </w:r>
      </w:ins>
      <w:ins w:id="1279" w:author="LGE-Jaemin" w:date="2023-11-17T08:25:00Z">
        <w:r w:rsidR="00073E42">
          <w:rPr>
            <w:rFonts w:ascii="Courier New" w:hAnsi="Courier New"/>
            <w:snapToGrid w:val="0"/>
            <w:sz w:val="16"/>
            <w:lang w:val="en-US" w:eastAsia="en-GB"/>
          </w:rPr>
          <w:t>3</w:t>
        </w:r>
      </w:ins>
    </w:p>
    <w:p w14:paraId="52687F8C" w14:textId="76D72B8C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0" w:author="LGE-Jaemin" w:date="2023-11-17T07:09:00Z"/>
          <w:rFonts w:ascii="Courier New" w:hAnsi="Courier New"/>
          <w:snapToGrid w:val="0"/>
          <w:sz w:val="16"/>
          <w:lang w:eastAsia="zh-CN"/>
        </w:rPr>
      </w:pPr>
      <w:ins w:id="1281" w:author="LGE-Jaemin" w:date="2023-11-17T07:08:00Z">
        <w:r>
          <w:rPr>
            <w:rFonts w:ascii="Courier New" w:hAnsi="Courier New"/>
            <w:snapToGrid w:val="0"/>
            <w:sz w:val="16"/>
          </w:rPr>
          <w:t>id-S-CPAC-InterSN-ExecutionNotify</w:t>
        </w:r>
      </w:ins>
      <w:ins w:id="1282" w:author="LGE-Jaemin" w:date="2023-11-17T07:09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</w:t>
        </w:r>
      </w:ins>
      <w:ins w:id="1283" w:author="LGE-Jaemin" w:date="2023-11-17T08:25:00Z">
        <w:r w:rsidR="00073E42">
          <w:rPr>
            <w:rFonts w:ascii="Courier New" w:hAnsi="Courier New"/>
            <w:snapToGrid w:val="0"/>
            <w:sz w:val="16"/>
            <w:lang w:val="en-US" w:eastAsia="en-GB"/>
          </w:rPr>
          <w:t>4</w:t>
        </w:r>
      </w:ins>
    </w:p>
    <w:p w14:paraId="59FAB513" w14:textId="7512DD66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LGE-Jaemin" w:date="2023-11-17T07:09:00Z"/>
          <w:rFonts w:ascii="Courier New" w:hAnsi="Courier New"/>
          <w:snapToGrid w:val="0"/>
          <w:sz w:val="16"/>
          <w:lang w:eastAsia="zh-CN"/>
        </w:rPr>
      </w:pPr>
      <w:ins w:id="1285" w:author="LGE-Jaemin" w:date="2023-11-17T07:08:00Z">
        <w:r w:rsidRPr="00750A70">
          <w:rPr>
            <w:rFonts w:ascii="Courier New" w:hAnsi="Courier New"/>
            <w:snapToGrid w:val="0"/>
            <w:sz w:val="16"/>
          </w:rPr>
          <w:t>id-S-CPAC-dataforwardinginfofromSource</w:t>
        </w:r>
      </w:ins>
      <w:ins w:id="1286" w:author="LGE-Jaemin" w:date="2023-11-17T07:09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</w:t>
        </w:r>
      </w:ins>
      <w:ins w:id="1287" w:author="LGE-Jaemin" w:date="2023-11-17T08:25:00Z">
        <w:r w:rsidR="00073E42">
          <w:rPr>
            <w:rFonts w:ascii="Courier New" w:hAnsi="Courier New"/>
            <w:snapToGrid w:val="0"/>
            <w:sz w:val="16"/>
            <w:lang w:val="en-US" w:eastAsia="en-GB"/>
          </w:rPr>
          <w:t>5</w:t>
        </w:r>
      </w:ins>
    </w:p>
    <w:p w14:paraId="6551B3C3" w14:textId="04B502E1" w:rsidR="00E35E5B" w:rsidRPr="00E35E5B" w:rsidRDefault="00875FC5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ins w:id="1288" w:author="LGE-Jaemin" w:date="2023-11-17T10:12:00Z">
        <w:r>
          <w:rPr>
            <w:rFonts w:ascii="Courier New" w:hAnsi="Courier New"/>
            <w:snapToGrid w:val="0"/>
            <w:sz w:val="16"/>
          </w:rPr>
          <w:t>id-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xx6</w:t>
        </w:r>
      </w:ins>
    </w:p>
    <w:p w14:paraId="0A6A1E1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</w:p>
    <w:p w14:paraId="2411924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END</w:t>
      </w:r>
    </w:p>
    <w:p w14:paraId="5124940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-- ASN1STOP</w:t>
      </w:r>
    </w:p>
    <w:p w14:paraId="1722F6EB" w14:textId="77777777" w:rsidR="00E35E5B" w:rsidRDefault="00E35E5B" w:rsidP="00860985">
      <w:pPr>
        <w:rPr>
          <w:rFonts w:ascii="Times New Roman" w:hAnsi="Times New Roman"/>
          <w:noProof/>
        </w:rPr>
      </w:pPr>
    </w:p>
    <w:sectPr w:rsidR="00E35E5B" w:rsidSect="00E35E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5F028" w14:textId="77777777" w:rsidR="00DD1F0B" w:rsidRDefault="00DD1F0B">
      <w:pPr>
        <w:spacing w:after="0"/>
      </w:pPr>
      <w:r>
        <w:separator/>
      </w:r>
    </w:p>
  </w:endnote>
  <w:endnote w:type="continuationSeparator" w:id="0">
    <w:p w14:paraId="150A884B" w14:textId="77777777" w:rsidR="00DD1F0B" w:rsidRDefault="00DD1F0B">
      <w:pPr>
        <w:spacing w:after="0"/>
      </w:pPr>
      <w:r>
        <w:continuationSeparator/>
      </w:r>
    </w:p>
  </w:endnote>
  <w:endnote w:type="continuationNotice" w:id="1">
    <w:p w14:paraId="444FC112" w14:textId="77777777" w:rsidR="00DD1F0B" w:rsidRDefault="00DD1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063F" w14:textId="77777777" w:rsidR="00DD1F0B" w:rsidRDefault="00DD1F0B">
      <w:pPr>
        <w:spacing w:after="0"/>
      </w:pPr>
      <w:r>
        <w:separator/>
      </w:r>
    </w:p>
  </w:footnote>
  <w:footnote w:type="continuationSeparator" w:id="0">
    <w:p w14:paraId="0269123E" w14:textId="77777777" w:rsidR="00DD1F0B" w:rsidRDefault="00DD1F0B">
      <w:pPr>
        <w:spacing w:after="0"/>
      </w:pPr>
      <w:r>
        <w:continuationSeparator/>
      </w:r>
    </w:p>
  </w:footnote>
  <w:footnote w:type="continuationNotice" w:id="1">
    <w:p w14:paraId="1AC396F6" w14:textId="77777777" w:rsidR="00DD1F0B" w:rsidRDefault="00DD1F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"/>
  </w:num>
  <w:num w:numId="2" w16cid:durableId="214202807">
    <w:abstractNumId w:val="6"/>
  </w:num>
  <w:num w:numId="3" w16cid:durableId="970600978">
    <w:abstractNumId w:val="2"/>
  </w:num>
  <w:num w:numId="4" w16cid:durableId="1903444905">
    <w:abstractNumId w:val="14"/>
  </w:num>
  <w:num w:numId="5" w16cid:durableId="1339306757">
    <w:abstractNumId w:val="12"/>
  </w:num>
  <w:num w:numId="6" w16cid:durableId="2068259804">
    <w:abstractNumId w:val="8"/>
  </w:num>
  <w:num w:numId="7" w16cid:durableId="91782853">
    <w:abstractNumId w:val="1"/>
  </w:num>
  <w:num w:numId="8" w16cid:durableId="135536195">
    <w:abstractNumId w:val="13"/>
  </w:num>
  <w:num w:numId="9" w16cid:durableId="1453981713">
    <w:abstractNumId w:val="7"/>
  </w:num>
  <w:num w:numId="10" w16cid:durableId="633606829">
    <w:abstractNumId w:val="10"/>
  </w:num>
  <w:num w:numId="11" w16cid:durableId="978731315">
    <w:abstractNumId w:val="4"/>
  </w:num>
  <w:num w:numId="12" w16cid:durableId="1896426759">
    <w:abstractNumId w:val="9"/>
  </w:num>
  <w:num w:numId="13" w16cid:durableId="748111864">
    <w:abstractNumId w:val="3"/>
  </w:num>
  <w:num w:numId="14" w16cid:durableId="1868518333">
    <w:abstractNumId w:val="11"/>
  </w:num>
  <w:num w:numId="15" w16cid:durableId="1052852638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  <w15:person w15:author="Author">
    <w15:presenceInfo w15:providerId="None" w15:userId="Author"/>
  </w15:person>
  <w15:person w15:author="Lenovo">
    <w15:presenceInfo w15:providerId="None" w15:userId="Lenovo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461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322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3E42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6FE1"/>
    <w:rsid w:val="0008706B"/>
    <w:rsid w:val="00087170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1C1"/>
    <w:rsid w:val="000A03D7"/>
    <w:rsid w:val="000A04F7"/>
    <w:rsid w:val="000A0708"/>
    <w:rsid w:val="000A0DF8"/>
    <w:rsid w:val="000A10D7"/>
    <w:rsid w:val="000A1274"/>
    <w:rsid w:val="000A1326"/>
    <w:rsid w:val="000A1CB3"/>
    <w:rsid w:val="000A2939"/>
    <w:rsid w:val="000A2FCF"/>
    <w:rsid w:val="000A332F"/>
    <w:rsid w:val="000A3507"/>
    <w:rsid w:val="000A3575"/>
    <w:rsid w:val="000A35B5"/>
    <w:rsid w:val="000A3AFB"/>
    <w:rsid w:val="000A3CB5"/>
    <w:rsid w:val="000A409C"/>
    <w:rsid w:val="000A4114"/>
    <w:rsid w:val="000A4933"/>
    <w:rsid w:val="000A49C6"/>
    <w:rsid w:val="000A547F"/>
    <w:rsid w:val="000A55FD"/>
    <w:rsid w:val="000A58A7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2A12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60E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07A3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76F"/>
    <w:rsid w:val="000F5871"/>
    <w:rsid w:val="000F58AA"/>
    <w:rsid w:val="000F6FD6"/>
    <w:rsid w:val="000F79DB"/>
    <w:rsid w:val="000F7B6F"/>
    <w:rsid w:val="00100206"/>
    <w:rsid w:val="00101103"/>
    <w:rsid w:val="00101A69"/>
    <w:rsid w:val="00101D6C"/>
    <w:rsid w:val="0010212B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9C7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20A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964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5332"/>
    <w:rsid w:val="001954F3"/>
    <w:rsid w:val="00195985"/>
    <w:rsid w:val="00196643"/>
    <w:rsid w:val="0019702A"/>
    <w:rsid w:val="001970BA"/>
    <w:rsid w:val="001976DE"/>
    <w:rsid w:val="00197ACE"/>
    <w:rsid w:val="001A01B9"/>
    <w:rsid w:val="001A0567"/>
    <w:rsid w:val="001A06F4"/>
    <w:rsid w:val="001A077B"/>
    <w:rsid w:val="001A140D"/>
    <w:rsid w:val="001A1613"/>
    <w:rsid w:val="001A19C6"/>
    <w:rsid w:val="001A1B47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67B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FC8"/>
    <w:rsid w:val="002730CC"/>
    <w:rsid w:val="00273155"/>
    <w:rsid w:val="002735B5"/>
    <w:rsid w:val="00273DA8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016E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342"/>
    <w:rsid w:val="002B4252"/>
    <w:rsid w:val="002B44E9"/>
    <w:rsid w:val="002B4A45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D02B0"/>
    <w:rsid w:val="002D05B1"/>
    <w:rsid w:val="002D0D9F"/>
    <w:rsid w:val="002D11ED"/>
    <w:rsid w:val="002D1449"/>
    <w:rsid w:val="002D29B9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793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4EA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DB3"/>
    <w:rsid w:val="002F40A3"/>
    <w:rsid w:val="002F42C4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40"/>
    <w:rsid w:val="003034C1"/>
    <w:rsid w:val="00303A47"/>
    <w:rsid w:val="00303FDF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8E2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622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3F734F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1F75"/>
    <w:rsid w:val="0043241F"/>
    <w:rsid w:val="00432865"/>
    <w:rsid w:val="00432F6D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996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0AC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503"/>
    <w:rsid w:val="005107F8"/>
    <w:rsid w:val="005108FE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E93"/>
    <w:rsid w:val="0053177E"/>
    <w:rsid w:val="00531E21"/>
    <w:rsid w:val="0053272E"/>
    <w:rsid w:val="0053291E"/>
    <w:rsid w:val="00532AD3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374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5A2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7ED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8EA"/>
    <w:rsid w:val="00650E7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05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891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7DB"/>
    <w:rsid w:val="006A6A7D"/>
    <w:rsid w:val="006A6ABD"/>
    <w:rsid w:val="006A6E61"/>
    <w:rsid w:val="006A73C7"/>
    <w:rsid w:val="006A7539"/>
    <w:rsid w:val="006A7CEA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0A50"/>
    <w:rsid w:val="006C1048"/>
    <w:rsid w:val="006C1542"/>
    <w:rsid w:val="006C1A03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8F4"/>
    <w:rsid w:val="006D2E2F"/>
    <w:rsid w:val="006D33C1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B66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5016D"/>
    <w:rsid w:val="007504A7"/>
    <w:rsid w:val="00750757"/>
    <w:rsid w:val="00750A70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EE1"/>
    <w:rsid w:val="00756FE2"/>
    <w:rsid w:val="007572F0"/>
    <w:rsid w:val="007574BC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F90"/>
    <w:rsid w:val="007B346D"/>
    <w:rsid w:val="007B3E20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C8B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A22"/>
    <w:rsid w:val="007F5C9C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2D51"/>
    <w:rsid w:val="00803924"/>
    <w:rsid w:val="00803D8B"/>
    <w:rsid w:val="00803F87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0EF8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5FC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34B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CEA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5D56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BF3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1A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3F62"/>
    <w:rsid w:val="00AA4A2F"/>
    <w:rsid w:val="00AA4B55"/>
    <w:rsid w:val="00AA4E4E"/>
    <w:rsid w:val="00AA4F5E"/>
    <w:rsid w:val="00AA51B1"/>
    <w:rsid w:val="00AA57B9"/>
    <w:rsid w:val="00AA687A"/>
    <w:rsid w:val="00AA6954"/>
    <w:rsid w:val="00AA6E39"/>
    <w:rsid w:val="00AA6F77"/>
    <w:rsid w:val="00AA6F7C"/>
    <w:rsid w:val="00AA75B3"/>
    <w:rsid w:val="00AB0309"/>
    <w:rsid w:val="00AB09CE"/>
    <w:rsid w:val="00AB0BBC"/>
    <w:rsid w:val="00AB1FFF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1DC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0FE9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4A6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ED9"/>
    <w:rsid w:val="00B52F7D"/>
    <w:rsid w:val="00B5324D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0773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61D"/>
    <w:rsid w:val="00C10EC1"/>
    <w:rsid w:val="00C10FBC"/>
    <w:rsid w:val="00C1102F"/>
    <w:rsid w:val="00C11400"/>
    <w:rsid w:val="00C119D3"/>
    <w:rsid w:val="00C12320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97C"/>
    <w:rsid w:val="00C21C65"/>
    <w:rsid w:val="00C21E91"/>
    <w:rsid w:val="00C2291C"/>
    <w:rsid w:val="00C23A0C"/>
    <w:rsid w:val="00C2446C"/>
    <w:rsid w:val="00C24BA2"/>
    <w:rsid w:val="00C2534A"/>
    <w:rsid w:val="00C260F8"/>
    <w:rsid w:val="00C2615E"/>
    <w:rsid w:val="00C26226"/>
    <w:rsid w:val="00C26449"/>
    <w:rsid w:val="00C269F8"/>
    <w:rsid w:val="00C27A3F"/>
    <w:rsid w:val="00C30AA0"/>
    <w:rsid w:val="00C30EDF"/>
    <w:rsid w:val="00C3144A"/>
    <w:rsid w:val="00C3149C"/>
    <w:rsid w:val="00C317E5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2A6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6BF2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6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AD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632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C45"/>
    <w:rsid w:val="00CF6E49"/>
    <w:rsid w:val="00CF7937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6384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95B"/>
    <w:rsid w:val="00D41D4D"/>
    <w:rsid w:val="00D4204E"/>
    <w:rsid w:val="00D42B08"/>
    <w:rsid w:val="00D435F3"/>
    <w:rsid w:val="00D43BD7"/>
    <w:rsid w:val="00D44F21"/>
    <w:rsid w:val="00D4523E"/>
    <w:rsid w:val="00D453FC"/>
    <w:rsid w:val="00D455E7"/>
    <w:rsid w:val="00D45A71"/>
    <w:rsid w:val="00D45CC9"/>
    <w:rsid w:val="00D462C5"/>
    <w:rsid w:val="00D4632E"/>
    <w:rsid w:val="00D466B2"/>
    <w:rsid w:val="00D46DC3"/>
    <w:rsid w:val="00D474DB"/>
    <w:rsid w:val="00D4769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86F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6BB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7F2"/>
    <w:rsid w:val="00DA38CD"/>
    <w:rsid w:val="00DA39B6"/>
    <w:rsid w:val="00DA485B"/>
    <w:rsid w:val="00DA50A5"/>
    <w:rsid w:val="00DA522C"/>
    <w:rsid w:val="00DA55D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E8A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1F0B"/>
    <w:rsid w:val="00DD24FB"/>
    <w:rsid w:val="00DD2781"/>
    <w:rsid w:val="00DD2986"/>
    <w:rsid w:val="00DD2BD3"/>
    <w:rsid w:val="00DD390C"/>
    <w:rsid w:val="00DD3912"/>
    <w:rsid w:val="00DD3A7A"/>
    <w:rsid w:val="00DD3E27"/>
    <w:rsid w:val="00DD412C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6E40"/>
    <w:rsid w:val="00DD773D"/>
    <w:rsid w:val="00DD779D"/>
    <w:rsid w:val="00DE0871"/>
    <w:rsid w:val="00DE0A31"/>
    <w:rsid w:val="00DE242A"/>
    <w:rsid w:val="00DE2566"/>
    <w:rsid w:val="00DE25C9"/>
    <w:rsid w:val="00DE2631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070E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00B"/>
    <w:rsid w:val="00DF71D6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5DDF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E5B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5E6D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07E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56C4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950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2D0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6350"/>
    <w:rsid w:val="00ED7273"/>
    <w:rsid w:val="00ED7303"/>
    <w:rsid w:val="00ED7393"/>
    <w:rsid w:val="00ED7459"/>
    <w:rsid w:val="00EE010C"/>
    <w:rsid w:val="00EE0A4D"/>
    <w:rsid w:val="00EE109B"/>
    <w:rsid w:val="00EE1230"/>
    <w:rsid w:val="00EE1499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ED0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92F"/>
    <w:rsid w:val="00F40E5F"/>
    <w:rsid w:val="00F40F9F"/>
    <w:rsid w:val="00F41015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3D4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5E6F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158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97B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EB3"/>
    <w:rsid w:val="00FF5528"/>
    <w:rsid w:val="00FF5909"/>
    <w:rsid w:val="00FF5E8D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F79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  <w:ind w:left="1571" w:hanging="360"/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249</TotalTime>
  <Pages>24</Pages>
  <Words>7823</Words>
  <Characters>44597</Characters>
  <Application>Microsoft Office Word</Application>
  <DocSecurity>0</DocSecurity>
  <PresentationFormat/>
  <Lines>371</Lines>
  <Paragraphs>104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52316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70</cp:revision>
  <cp:lastPrinted>2007-08-01T14:26:00Z</cp:lastPrinted>
  <dcterms:created xsi:type="dcterms:W3CDTF">2023-11-16T17:04:00Z</dcterms:created>
  <dcterms:modified xsi:type="dcterms:W3CDTF">2023-11-17T19:33:00Z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