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5140A" w14:textId="1856A85F" w:rsidR="009F6566" w:rsidRPr="00C95FD1" w:rsidRDefault="009F6566" w:rsidP="009F6566">
      <w:pPr>
        <w:pStyle w:val="CRCoverPage"/>
        <w:tabs>
          <w:tab w:val="right" w:pos="9639"/>
          <w:tab w:val="right" w:pos="13323"/>
        </w:tabs>
        <w:spacing w:after="0"/>
        <w:jc w:val="both"/>
        <w:rPr>
          <w:rFonts w:eastAsia="SimSun" w:cs="Arial"/>
          <w:b/>
          <w:sz w:val="24"/>
          <w:szCs w:val="24"/>
          <w:lang w:val="en-US" w:eastAsia="zh-CN"/>
        </w:rPr>
      </w:pPr>
      <w:r w:rsidRPr="007D3E81">
        <w:rPr>
          <w:rFonts w:cs="Arial"/>
          <w:b/>
          <w:sz w:val="24"/>
          <w:szCs w:val="24"/>
        </w:rPr>
        <w:t xml:space="preserve">3GPP TSG-RAN3 Meeting </w:t>
      </w:r>
      <w:r>
        <w:rPr>
          <w:rFonts w:cs="Arial"/>
          <w:b/>
          <w:sz w:val="24"/>
          <w:szCs w:val="24"/>
        </w:rPr>
        <w:t>#122</w:t>
      </w:r>
      <w:r w:rsidRPr="007D3E81">
        <w:rPr>
          <w:rFonts w:cs="Arial"/>
          <w:b/>
          <w:sz w:val="24"/>
          <w:szCs w:val="24"/>
        </w:rPr>
        <w:tab/>
      </w:r>
      <w:r w:rsidRPr="008E00B9">
        <w:rPr>
          <w:rFonts w:cs="Arial"/>
          <w:b/>
          <w:sz w:val="24"/>
          <w:szCs w:val="24"/>
        </w:rPr>
        <w:t>R3-23</w:t>
      </w:r>
      <w:r w:rsidR="00CC51EC">
        <w:rPr>
          <w:rFonts w:cs="Arial"/>
          <w:b/>
          <w:sz w:val="24"/>
          <w:szCs w:val="24"/>
        </w:rPr>
        <w:t>7</w:t>
      </w:r>
      <w:r w:rsidR="007012AF">
        <w:rPr>
          <w:rFonts w:cs="Arial"/>
          <w:b/>
          <w:sz w:val="24"/>
          <w:szCs w:val="24"/>
        </w:rPr>
        <w:t>920</w:t>
      </w:r>
    </w:p>
    <w:p w14:paraId="4FDE78D5" w14:textId="77777777" w:rsidR="009F6566" w:rsidRDefault="009F6566" w:rsidP="009F6566">
      <w:pPr>
        <w:pStyle w:val="CRCoverPage"/>
        <w:outlineLvl w:val="0"/>
        <w:rPr>
          <w:b/>
          <w:noProof/>
          <w:sz w:val="24"/>
        </w:rPr>
      </w:pPr>
      <w:r w:rsidRPr="00EB5ADE">
        <w:rPr>
          <w:b/>
          <w:noProof/>
          <w:sz w:val="24"/>
        </w:rPr>
        <w:t>Chicago, USA, November 13 – 17, 2023</w:t>
      </w:r>
    </w:p>
    <w:p w14:paraId="24CE5BDF" w14:textId="77777777" w:rsidR="009F6566" w:rsidRPr="007028CC" w:rsidRDefault="009F6566" w:rsidP="009F6566">
      <w:pPr>
        <w:pStyle w:val="Header"/>
        <w:rPr>
          <w:bCs/>
          <w:noProof w:val="0"/>
          <w:sz w:val="24"/>
        </w:rPr>
      </w:pPr>
    </w:p>
    <w:p w14:paraId="1BA74159" w14:textId="727897B3" w:rsidR="009F6566" w:rsidRPr="00B1063A" w:rsidRDefault="009F6566" w:rsidP="009F6566">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eastAsia="ja-JP"/>
        </w:rPr>
        <w:t>23.2.</w:t>
      </w:r>
      <w:r w:rsidR="00E2406F">
        <w:rPr>
          <w:rFonts w:cs="Arial"/>
          <w:b/>
          <w:bCs/>
          <w:sz w:val="24"/>
          <w:lang w:val="en-US" w:eastAsia="ja-JP"/>
        </w:rPr>
        <w:t>3</w:t>
      </w:r>
    </w:p>
    <w:p w14:paraId="7A82A3CF" w14:textId="4B3C84B5" w:rsidR="009F6566" w:rsidRPr="00B266B0" w:rsidRDefault="009F6566" w:rsidP="009F656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Ericsson</w:t>
      </w:r>
      <w:r w:rsidR="007012AF">
        <w:rPr>
          <w:rFonts w:ascii="Arial" w:hAnsi="Arial" w:cs="Arial"/>
          <w:b/>
          <w:bCs/>
          <w:sz w:val="24"/>
        </w:rPr>
        <w:t xml:space="preserve">, </w:t>
      </w:r>
      <w:r w:rsidR="00E10228">
        <w:rPr>
          <w:rFonts w:ascii="Arial" w:hAnsi="Arial" w:cs="Arial"/>
          <w:b/>
          <w:bCs/>
          <w:sz w:val="24"/>
        </w:rPr>
        <w:t xml:space="preserve">CATT, </w:t>
      </w:r>
      <w:r w:rsidR="006F166C">
        <w:rPr>
          <w:rFonts w:ascii="Arial" w:hAnsi="Arial" w:cs="Arial"/>
          <w:b/>
          <w:bCs/>
          <w:sz w:val="24"/>
        </w:rPr>
        <w:t>ZTE</w:t>
      </w:r>
      <w:r w:rsidR="00C87A0C">
        <w:rPr>
          <w:rFonts w:ascii="Arial" w:hAnsi="Arial" w:cs="Arial"/>
          <w:b/>
          <w:bCs/>
          <w:sz w:val="24"/>
        </w:rPr>
        <w:t>, Huawei, Xiaomi, Nokia, Nokia Shanghai Bell</w:t>
      </w:r>
      <w:r w:rsidR="00E8726F">
        <w:rPr>
          <w:rFonts w:ascii="Arial" w:hAnsi="Arial" w:cs="Arial"/>
          <w:b/>
          <w:bCs/>
          <w:sz w:val="24"/>
        </w:rPr>
        <w:t>, Samsung</w:t>
      </w:r>
    </w:p>
    <w:p w14:paraId="00D32A0C" w14:textId="3ABB0851" w:rsidR="009F6566" w:rsidRDefault="009F6566" w:rsidP="009F656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012AF">
        <w:rPr>
          <w:rFonts w:ascii="Arial" w:hAnsi="Arial" w:cs="Arial"/>
          <w:b/>
          <w:bCs/>
          <w:sz w:val="24"/>
        </w:rPr>
        <w:t>(</w:t>
      </w:r>
      <w:r w:rsidR="00B067F4" w:rsidRPr="00B067F4">
        <w:rPr>
          <w:rFonts w:ascii="Arial" w:hAnsi="Arial" w:cs="Arial"/>
          <w:b/>
          <w:bCs/>
          <w:sz w:val="24"/>
        </w:rPr>
        <w:t>TP for BL CR to TS 38.455) on support of BW aggregation and CPP</w:t>
      </w:r>
    </w:p>
    <w:p w14:paraId="4000CCED" w14:textId="26AA5BF4" w:rsidR="009F6566" w:rsidRPr="00B266B0" w:rsidRDefault="009F6566" w:rsidP="009F656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830608">
        <w:rPr>
          <w:rFonts w:ascii="Arial" w:hAnsi="Arial" w:cs="Arial"/>
          <w:b/>
          <w:bCs/>
          <w:sz w:val="24"/>
        </w:rPr>
        <w:t>Discussion</w:t>
      </w:r>
    </w:p>
    <w:p w14:paraId="79C26D46" w14:textId="7338E9DF" w:rsidR="009F6566" w:rsidRDefault="009F6566" w:rsidP="002C0D4B">
      <w:pPr>
        <w:pStyle w:val="Heading1"/>
        <w:ind w:left="426" w:hanging="426"/>
      </w:pPr>
      <w:bookmarkStart w:id="0" w:name="_Hlk149660347"/>
      <w:r w:rsidRPr="006E13D1">
        <w:t>1</w:t>
      </w:r>
      <w:r w:rsidR="00B067F4">
        <w:tab/>
      </w:r>
      <w:r>
        <w:t>Introduction</w:t>
      </w:r>
    </w:p>
    <w:bookmarkEnd w:id="0"/>
    <w:p w14:paraId="3E96BF29" w14:textId="5574463E" w:rsidR="00217759" w:rsidRPr="00FD3129" w:rsidRDefault="00502038" w:rsidP="00217759">
      <w:pPr>
        <w:pStyle w:val="Reference"/>
        <w:numPr>
          <w:ilvl w:val="0"/>
          <w:numId w:val="0"/>
        </w:numPr>
        <w:rPr>
          <w:b/>
          <w:bCs/>
          <w:sz w:val="20"/>
          <w:szCs w:val="20"/>
          <w:u w:val="single"/>
        </w:rPr>
      </w:pPr>
      <w:r w:rsidRPr="00FD3129">
        <w:rPr>
          <w:b/>
          <w:bCs/>
          <w:sz w:val="20"/>
          <w:szCs w:val="20"/>
          <w:u w:val="single"/>
        </w:rPr>
        <w:t>Proposal 1:</w:t>
      </w:r>
    </w:p>
    <w:p w14:paraId="208BEF60" w14:textId="06E04983" w:rsidR="00502038" w:rsidRPr="00FD3129" w:rsidRDefault="00502038" w:rsidP="00502038">
      <w:pPr>
        <w:spacing w:after="120"/>
        <w:rPr>
          <w:b/>
        </w:rPr>
      </w:pPr>
      <w:bookmarkStart w:id="1" w:name="_Hlk151069096"/>
      <w:r w:rsidRPr="00FD3129">
        <w:rPr>
          <w:b/>
        </w:rPr>
        <w:t xml:space="preserve">Based on the RAN1 defined RAN1 parameters, the Bandwidth in </w:t>
      </w:r>
      <w:r w:rsidRPr="00FD3129">
        <w:rPr>
          <w:rFonts w:eastAsiaTheme="minorEastAsia"/>
          <w:b/>
          <w:lang w:eastAsia="zh-CN"/>
        </w:rPr>
        <w:t>Requested SRS Transmission Characteristics should be extended.</w:t>
      </w:r>
    </w:p>
    <w:tbl>
      <w:tblPr>
        <w:tblW w:w="10566" w:type="dxa"/>
        <w:tblLook w:val="04A0" w:firstRow="1" w:lastRow="0" w:firstColumn="1" w:lastColumn="0" w:noHBand="0" w:noVBand="1"/>
      </w:tblPr>
      <w:tblGrid>
        <w:gridCol w:w="1272"/>
        <w:gridCol w:w="1057"/>
        <w:gridCol w:w="1056"/>
        <w:gridCol w:w="2304"/>
        <w:gridCol w:w="2185"/>
        <w:gridCol w:w="1635"/>
        <w:gridCol w:w="1057"/>
      </w:tblGrid>
      <w:tr w:rsidR="00FD3129" w:rsidRPr="00CB0E08" w14:paraId="70EC9B7B" w14:textId="77777777" w:rsidTr="00FD3129">
        <w:trPr>
          <w:trHeight w:val="158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AF364" w14:textId="77777777" w:rsidR="00502038" w:rsidRPr="00CB0E08" w:rsidRDefault="00502038" w:rsidP="00F82F3A">
            <w:pPr>
              <w:rPr>
                <w:rFonts w:ascii="Arial" w:eastAsia="DengXian" w:hAnsi="Arial" w:cs="Arial"/>
                <w:color w:val="0000FF"/>
                <w:sz w:val="18"/>
                <w:szCs w:val="18"/>
              </w:rPr>
            </w:pPr>
            <w:r w:rsidRPr="00CB0E08">
              <w:rPr>
                <w:rFonts w:ascii="Arial" w:eastAsia="DengXian" w:hAnsi="Arial" w:cs="Arial"/>
                <w:color w:val="0000FF"/>
                <w:sz w:val="18"/>
                <w:szCs w:val="18"/>
              </w:rPr>
              <w:t>NR UL SRS for Positioning BW Aggregation</w:t>
            </w: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2908220A" w14:textId="77777777" w:rsidR="00502038" w:rsidRPr="00CB0E08" w:rsidRDefault="00502038" w:rsidP="00F82F3A">
            <w:pPr>
              <w:rPr>
                <w:rFonts w:ascii="Arial" w:eastAsia="DengXian" w:hAnsi="Arial" w:cs="Arial"/>
                <w:color w:val="0000FF"/>
                <w:sz w:val="18"/>
                <w:szCs w:val="18"/>
              </w:rPr>
            </w:pPr>
            <w:r w:rsidRPr="00CB0E08">
              <w:rPr>
                <w:rFonts w:ascii="Arial" w:eastAsia="DengXian" w:hAnsi="Arial" w:cs="Arial"/>
                <w:color w:val="0000FF"/>
                <w:sz w:val="18"/>
                <w:szCs w:val="18"/>
              </w:rPr>
              <w:t>Bandwidth</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380EA3E3" w14:textId="77777777" w:rsidR="00502038" w:rsidRPr="00CB0E08" w:rsidRDefault="00502038" w:rsidP="00F82F3A">
            <w:pPr>
              <w:rPr>
                <w:rFonts w:ascii="Arial" w:eastAsia="DengXian" w:hAnsi="Arial" w:cs="Arial"/>
                <w:color w:val="0000FF"/>
                <w:sz w:val="18"/>
                <w:szCs w:val="18"/>
              </w:rPr>
            </w:pPr>
            <w:r w:rsidRPr="00CB0E08">
              <w:rPr>
                <w:rFonts w:ascii="Arial" w:eastAsia="DengXian" w:hAnsi="Arial" w:cs="Arial"/>
                <w:color w:val="0000FF"/>
                <w:sz w:val="18"/>
                <w:szCs w:val="18"/>
              </w:rPr>
              <w:t>Existing</w:t>
            </w:r>
          </w:p>
        </w:tc>
        <w:tc>
          <w:tcPr>
            <w:tcW w:w="2349" w:type="dxa"/>
            <w:tcBorders>
              <w:top w:val="single" w:sz="4" w:space="0" w:color="auto"/>
              <w:left w:val="nil"/>
              <w:bottom w:val="single" w:sz="4" w:space="0" w:color="auto"/>
              <w:right w:val="single" w:sz="4" w:space="0" w:color="auto"/>
            </w:tcBorders>
            <w:shd w:val="clear" w:color="auto" w:fill="auto"/>
            <w:vAlign w:val="center"/>
            <w:hideMark/>
          </w:tcPr>
          <w:p w14:paraId="24B21588" w14:textId="77777777" w:rsidR="00502038" w:rsidRPr="00CB0E08" w:rsidRDefault="00502038" w:rsidP="00F82F3A">
            <w:pPr>
              <w:rPr>
                <w:rFonts w:ascii="Arial" w:eastAsia="DengXian" w:hAnsi="Arial" w:cs="Arial"/>
                <w:color w:val="0000FF"/>
                <w:sz w:val="18"/>
                <w:szCs w:val="18"/>
              </w:rPr>
            </w:pPr>
            <w:r w:rsidRPr="00CB0E08">
              <w:rPr>
                <w:rFonts w:ascii="Arial" w:eastAsia="DengXian" w:hAnsi="Arial" w:cs="Arial"/>
                <w:color w:val="0000FF"/>
                <w:sz w:val="18"/>
                <w:szCs w:val="18"/>
              </w:rPr>
              <w:t>I</w:t>
            </w:r>
            <w:r w:rsidRPr="00F82F3A">
              <w:rPr>
                <w:rFonts w:ascii="Arial" w:eastAsia="DengXian" w:hAnsi="Arial" w:cs="Arial"/>
                <w:color w:val="0000FF"/>
                <w:sz w:val="18"/>
                <w:szCs w:val="18"/>
                <w:highlight w:val="green"/>
              </w:rPr>
              <w:t>ndicates requested SRS bandwidth including when configuring SRS for positioning bandwidth aggregation.</w:t>
            </w:r>
          </w:p>
        </w:tc>
        <w:tc>
          <w:tcPr>
            <w:tcW w:w="2232" w:type="dxa"/>
            <w:tcBorders>
              <w:top w:val="single" w:sz="4" w:space="0" w:color="auto"/>
              <w:left w:val="nil"/>
              <w:bottom w:val="single" w:sz="4" w:space="0" w:color="auto"/>
              <w:right w:val="single" w:sz="4" w:space="0" w:color="auto"/>
            </w:tcBorders>
            <w:shd w:val="clear" w:color="auto" w:fill="auto"/>
            <w:vAlign w:val="center"/>
            <w:hideMark/>
          </w:tcPr>
          <w:p w14:paraId="5EF0C29E" w14:textId="77777777" w:rsidR="00502038" w:rsidRPr="00CB0E08" w:rsidRDefault="00502038" w:rsidP="00F82F3A">
            <w:pPr>
              <w:rPr>
                <w:rFonts w:ascii="Arial" w:eastAsia="DengXian" w:hAnsi="Arial" w:cs="Arial"/>
                <w:color w:val="0000FF"/>
                <w:sz w:val="18"/>
                <w:szCs w:val="18"/>
              </w:rPr>
            </w:pPr>
            <w:r w:rsidRPr="00CB0E08">
              <w:rPr>
                <w:rFonts w:ascii="Arial" w:eastAsia="DengXian" w:hAnsi="Arial" w:cs="Arial"/>
                <w:color w:val="0000FF"/>
                <w:sz w:val="18"/>
                <w:szCs w:val="18"/>
              </w:rPr>
              <w:t>Choice of bandwidth for SRS to be extended to include:</w:t>
            </w:r>
            <w:r w:rsidRPr="00CB0E08">
              <w:rPr>
                <w:rFonts w:ascii="Arial" w:eastAsia="DengXian" w:hAnsi="Arial" w:cs="Arial"/>
                <w:color w:val="0000FF"/>
                <w:sz w:val="18"/>
                <w:szCs w:val="18"/>
              </w:rPr>
              <w:br/>
              <w:t>FR1 b</w:t>
            </w:r>
            <w:r w:rsidRPr="00F82F3A">
              <w:rPr>
                <w:rFonts w:ascii="Arial" w:eastAsia="DengXian" w:hAnsi="Arial" w:cs="Arial"/>
                <w:color w:val="0000FF"/>
                <w:sz w:val="18"/>
                <w:szCs w:val="18"/>
                <w:highlight w:val="green"/>
              </w:rPr>
              <w:t>ands: {160, 200M}</w:t>
            </w:r>
            <w:r w:rsidRPr="00F82F3A">
              <w:rPr>
                <w:rFonts w:ascii="Arial" w:eastAsia="DengXian" w:hAnsi="Arial" w:cs="Arial"/>
                <w:color w:val="0000FF"/>
                <w:sz w:val="18"/>
                <w:szCs w:val="18"/>
                <w:highlight w:val="green"/>
              </w:rPr>
              <w:br/>
              <w:t>FR2 bands: {600, 800}</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55671AC9" w14:textId="77777777" w:rsidR="00502038" w:rsidRPr="00CB0E08" w:rsidRDefault="00502038" w:rsidP="00F82F3A">
            <w:pPr>
              <w:spacing w:after="240"/>
              <w:rPr>
                <w:rFonts w:ascii="Arial" w:eastAsia="DengXian" w:hAnsi="Arial" w:cs="Arial"/>
                <w:color w:val="0000FF"/>
                <w:sz w:val="18"/>
                <w:szCs w:val="18"/>
              </w:rPr>
            </w:pPr>
            <w:r w:rsidRPr="00CB0E08">
              <w:rPr>
                <w:rFonts w:ascii="Arial" w:eastAsia="DengXian" w:hAnsi="Arial" w:cs="Arial"/>
                <w:color w:val="0000FF"/>
                <w:sz w:val="18"/>
                <w:szCs w:val="18"/>
              </w:rPr>
              <w:t>Bandwidth in (9.2.27) Requested SRS Transmission Characteristics</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F7B86BB" w14:textId="77777777" w:rsidR="00502038" w:rsidRPr="00CB0E08" w:rsidRDefault="00502038" w:rsidP="00F82F3A">
            <w:pPr>
              <w:rPr>
                <w:rFonts w:ascii="Arial" w:eastAsia="DengXian" w:hAnsi="Arial" w:cs="Arial"/>
                <w:color w:val="0000FF"/>
                <w:sz w:val="18"/>
                <w:szCs w:val="18"/>
              </w:rPr>
            </w:pPr>
            <w:r w:rsidRPr="00CB0E08">
              <w:rPr>
                <w:rFonts w:ascii="Arial" w:eastAsia="DengXian" w:hAnsi="Arial" w:cs="Arial"/>
                <w:color w:val="0000FF"/>
                <w:sz w:val="18"/>
                <w:szCs w:val="18"/>
              </w:rPr>
              <w:t>38.455</w:t>
            </w:r>
          </w:p>
        </w:tc>
      </w:tr>
    </w:tbl>
    <w:p w14:paraId="72359CE0" w14:textId="77777777" w:rsidR="005C23AF" w:rsidRPr="00FD3129" w:rsidRDefault="005C23AF" w:rsidP="00502038">
      <w:pPr>
        <w:pStyle w:val="3GPPText"/>
        <w:rPr>
          <w:b/>
          <w:bCs/>
          <w:lang w:eastAsia="zh-CN"/>
        </w:rPr>
      </w:pPr>
    </w:p>
    <w:bookmarkEnd w:id="1"/>
    <w:p w14:paraId="66A1BE01" w14:textId="1B317F5A" w:rsidR="00502038" w:rsidRPr="00B2241E" w:rsidRDefault="005C23AF" w:rsidP="00217759">
      <w:pPr>
        <w:pStyle w:val="Reference"/>
        <w:numPr>
          <w:ilvl w:val="0"/>
          <w:numId w:val="0"/>
        </w:numPr>
        <w:rPr>
          <w:b/>
          <w:bCs/>
          <w:sz w:val="20"/>
          <w:szCs w:val="20"/>
        </w:rPr>
      </w:pPr>
      <w:r w:rsidRPr="005C23AF">
        <w:rPr>
          <w:b/>
          <w:bCs/>
          <w:sz w:val="20"/>
          <w:szCs w:val="20"/>
        </w:rPr>
        <w:t>Proposal 2:</w:t>
      </w:r>
      <w:r w:rsidR="00A50DA1">
        <w:rPr>
          <w:b/>
          <w:bCs/>
          <w:sz w:val="20"/>
          <w:szCs w:val="20"/>
        </w:rPr>
        <w:t xml:space="preserve"> </w:t>
      </w:r>
      <w:r w:rsidR="00A50DA1" w:rsidRPr="00A50DA1">
        <w:rPr>
          <w:b/>
          <w:bCs/>
          <w:sz w:val="20"/>
          <w:szCs w:val="20"/>
        </w:rPr>
        <w:t xml:space="preserve">Remove </w:t>
      </w:r>
      <w:r w:rsidR="006F166C">
        <w:rPr>
          <w:b/>
          <w:bCs/>
          <w:sz w:val="20"/>
          <w:szCs w:val="20"/>
        </w:rPr>
        <w:t xml:space="preserve">FFS on </w:t>
      </w:r>
      <w:r w:rsidR="00A50DA1" w:rsidRPr="00A50DA1">
        <w:rPr>
          <w:b/>
          <w:bCs/>
          <w:sz w:val="20"/>
          <w:szCs w:val="20"/>
        </w:rPr>
        <w:t xml:space="preserve">Bandwidth Aggregation Request Information IE in Positioning Information Request </w:t>
      </w:r>
      <w:r w:rsidR="00A50DA1" w:rsidRPr="00B2241E">
        <w:rPr>
          <w:b/>
          <w:bCs/>
          <w:sz w:val="20"/>
          <w:szCs w:val="20"/>
        </w:rPr>
        <w:t>message from BL CR.</w:t>
      </w:r>
    </w:p>
    <w:p w14:paraId="5CABDBC5" w14:textId="5D5BD5AE" w:rsidR="00B2241E" w:rsidRPr="00B2241E" w:rsidRDefault="00B2241E" w:rsidP="00B2241E">
      <w:pPr>
        <w:spacing w:after="120"/>
        <w:rPr>
          <w:b/>
          <w:bCs/>
        </w:rPr>
      </w:pPr>
      <w:r w:rsidRPr="00B2241E">
        <w:rPr>
          <w:b/>
          <w:bCs/>
        </w:rPr>
        <w:t xml:space="preserve">Proposal </w:t>
      </w:r>
      <w:r>
        <w:rPr>
          <w:b/>
          <w:bCs/>
        </w:rPr>
        <w:t>3</w:t>
      </w:r>
      <w:r w:rsidRPr="00B2241E">
        <w:rPr>
          <w:b/>
          <w:bCs/>
        </w:rPr>
        <w:t xml:space="preserve">: SRS positioning resource sets which are aggregated should be indicated from gNB to LMF in Positioning Information Response message, to indicate the SRS positioning resource sets in the two or three carriers that are linked. </w:t>
      </w:r>
    </w:p>
    <w:p w14:paraId="48B19C6D" w14:textId="1E388587" w:rsidR="00B2241E" w:rsidRPr="00B2241E" w:rsidRDefault="00B2241E" w:rsidP="00B2241E">
      <w:pPr>
        <w:pStyle w:val="ListParagraph"/>
        <w:widowControl w:val="0"/>
        <w:numPr>
          <w:ilvl w:val="0"/>
          <w:numId w:val="30"/>
        </w:numPr>
        <w:contextualSpacing w:val="0"/>
        <w:jc w:val="both"/>
        <w:rPr>
          <w:b/>
          <w:bCs/>
          <w:sz w:val="20"/>
          <w:szCs w:val="20"/>
        </w:rPr>
      </w:pPr>
      <w:r w:rsidRPr="00B2241E">
        <w:rPr>
          <w:b/>
          <w:bCs/>
          <w:sz w:val="20"/>
          <w:szCs w:val="20"/>
        </w:rPr>
        <w:t xml:space="preserve">add a list of aggregated SRS resource sets in SRS Configuration </w:t>
      </w:r>
    </w:p>
    <w:p w14:paraId="15C5A77C" w14:textId="129E3983" w:rsidR="00B2241E" w:rsidRDefault="00810565" w:rsidP="00217759">
      <w:pPr>
        <w:pStyle w:val="Reference"/>
        <w:numPr>
          <w:ilvl w:val="0"/>
          <w:numId w:val="0"/>
        </w:numPr>
        <w:rPr>
          <w:b/>
          <w:bCs/>
          <w:sz w:val="20"/>
          <w:szCs w:val="20"/>
        </w:rPr>
      </w:pPr>
      <w:r>
        <w:rPr>
          <w:b/>
          <w:bCs/>
          <w:sz w:val="20"/>
          <w:szCs w:val="20"/>
        </w:rPr>
        <w:t>Proposal 4:</w:t>
      </w:r>
      <w:r w:rsidRPr="00810565">
        <w:rPr>
          <w:b/>
          <w:bCs/>
          <w:sz w:val="20"/>
          <w:szCs w:val="20"/>
        </w:rPr>
        <w:t xml:space="preserve"> Introduce a new</w:t>
      </w:r>
      <w:r>
        <w:rPr>
          <w:b/>
          <w:bCs/>
          <w:sz w:val="20"/>
          <w:szCs w:val="20"/>
        </w:rPr>
        <w:t xml:space="preserve"> bit</w:t>
      </w:r>
      <w:r w:rsidRPr="00810565">
        <w:rPr>
          <w:b/>
          <w:bCs/>
          <w:sz w:val="20"/>
          <w:szCs w:val="20"/>
        </w:rPr>
        <w:t xml:space="preserve"> in </w:t>
      </w:r>
      <w:r w:rsidRPr="00810565">
        <w:rPr>
          <w:b/>
          <w:bCs/>
          <w:i/>
          <w:iCs/>
          <w:sz w:val="20"/>
          <w:szCs w:val="20"/>
        </w:rPr>
        <w:t>Measurement Characteristics Request Indicator</w:t>
      </w:r>
      <w:r>
        <w:rPr>
          <w:b/>
          <w:bCs/>
          <w:sz w:val="20"/>
          <w:szCs w:val="20"/>
        </w:rPr>
        <w:t xml:space="preserve"> IE</w:t>
      </w:r>
      <w:r w:rsidRPr="00810565">
        <w:rPr>
          <w:b/>
          <w:bCs/>
          <w:sz w:val="20"/>
          <w:szCs w:val="20"/>
        </w:rPr>
        <w:t xml:space="preserve"> to indicate the UL positioning measurement from aggregated SRS resources across multiple CCs is requested for UL-TDOA and/or Multi-RTT.</w:t>
      </w:r>
    </w:p>
    <w:p w14:paraId="610828E5" w14:textId="7787A988" w:rsidR="00C70252" w:rsidRDefault="00C70252" w:rsidP="00217759">
      <w:pPr>
        <w:pStyle w:val="Reference"/>
        <w:numPr>
          <w:ilvl w:val="0"/>
          <w:numId w:val="0"/>
        </w:numPr>
        <w:rPr>
          <w:b/>
          <w:bCs/>
          <w:sz w:val="20"/>
          <w:szCs w:val="20"/>
        </w:rPr>
      </w:pPr>
      <w:r w:rsidRPr="00C70252">
        <w:rPr>
          <w:b/>
          <w:bCs/>
          <w:sz w:val="20"/>
          <w:szCs w:val="20"/>
        </w:rPr>
        <w:t xml:space="preserve">Proposal </w:t>
      </w:r>
      <w:r>
        <w:rPr>
          <w:b/>
          <w:bCs/>
          <w:sz w:val="20"/>
          <w:szCs w:val="20"/>
        </w:rPr>
        <w:t>5</w:t>
      </w:r>
      <w:r w:rsidRPr="00C70252">
        <w:rPr>
          <w:b/>
          <w:bCs/>
          <w:sz w:val="20"/>
          <w:szCs w:val="20"/>
        </w:rPr>
        <w:t xml:space="preserve">: Introduce a new IE </w:t>
      </w:r>
      <w:r w:rsidRPr="00C70252">
        <w:rPr>
          <w:b/>
          <w:bCs/>
          <w:i/>
          <w:iCs/>
          <w:sz w:val="20"/>
          <w:szCs w:val="20"/>
        </w:rPr>
        <w:t>Aggregated SRS Positioning Resource ID List</w:t>
      </w:r>
      <w:r w:rsidRPr="00C70252">
        <w:rPr>
          <w:b/>
          <w:bCs/>
          <w:sz w:val="20"/>
          <w:szCs w:val="20"/>
        </w:rPr>
        <w:t xml:space="preserve"> to the TRP measurement Report to indicate aggregated resource IDs for the reported measurements.</w:t>
      </w:r>
    </w:p>
    <w:p w14:paraId="3CF7099D" w14:textId="40117EE8" w:rsidR="00631ABC" w:rsidRDefault="00631ABC" w:rsidP="00217759">
      <w:pPr>
        <w:pStyle w:val="Reference"/>
        <w:numPr>
          <w:ilvl w:val="0"/>
          <w:numId w:val="0"/>
        </w:numPr>
        <w:rPr>
          <w:b/>
          <w:bCs/>
          <w:sz w:val="20"/>
          <w:szCs w:val="20"/>
        </w:rPr>
      </w:pPr>
      <w:r w:rsidRPr="00631ABC">
        <w:rPr>
          <w:b/>
          <w:bCs/>
          <w:sz w:val="20"/>
          <w:szCs w:val="20"/>
        </w:rPr>
        <w:t>Proposal 6: Introduce a new IE in PRS Configuration in PRS CONFIGURATION RESPONSE message to indicate the aggregation information for PRS per TRP.</w:t>
      </w:r>
    </w:p>
    <w:p w14:paraId="41C08671" w14:textId="102ACBDB" w:rsidR="001641A0" w:rsidRDefault="001641A0" w:rsidP="00217759">
      <w:pPr>
        <w:pStyle w:val="Reference"/>
        <w:numPr>
          <w:ilvl w:val="0"/>
          <w:numId w:val="0"/>
        </w:numPr>
        <w:rPr>
          <w:b/>
          <w:bCs/>
          <w:sz w:val="20"/>
          <w:szCs w:val="20"/>
        </w:rPr>
      </w:pPr>
      <w:r w:rsidRPr="001641A0">
        <w:rPr>
          <w:b/>
          <w:bCs/>
          <w:sz w:val="20"/>
          <w:szCs w:val="20"/>
        </w:rPr>
        <w:t>Proposal 7: Introduce an indication in TRP INFORMATION REQUEST and PRS CONFIGURATION REQUEST to indicate the PRS aggregation is requested by the LMF.</w:t>
      </w:r>
    </w:p>
    <w:p w14:paraId="086B4C19" w14:textId="5007A2BA" w:rsidR="00E0155C" w:rsidRDefault="00E0155C" w:rsidP="00217759">
      <w:pPr>
        <w:pStyle w:val="Reference"/>
        <w:numPr>
          <w:ilvl w:val="0"/>
          <w:numId w:val="0"/>
        </w:numPr>
        <w:rPr>
          <w:b/>
          <w:bCs/>
          <w:sz w:val="20"/>
          <w:szCs w:val="20"/>
        </w:rPr>
      </w:pPr>
      <w:r w:rsidRPr="00E0155C">
        <w:rPr>
          <w:b/>
          <w:bCs/>
          <w:sz w:val="20"/>
          <w:szCs w:val="20"/>
        </w:rPr>
        <w:t xml:space="preserve">Proposal 8: Update the Time Window Information of SRS IE and Time Window Information of Measurement IE to align with the definition of RAN1, </w:t>
      </w:r>
      <w:proofErr w:type="gramStart"/>
      <w:r w:rsidRPr="00E0155C">
        <w:rPr>
          <w:b/>
          <w:bCs/>
          <w:sz w:val="20"/>
          <w:szCs w:val="20"/>
        </w:rPr>
        <w:t>e.g.</w:t>
      </w:r>
      <w:proofErr w:type="gramEnd"/>
      <w:r w:rsidRPr="00E0155C">
        <w:rPr>
          <w:b/>
          <w:bCs/>
          <w:sz w:val="20"/>
          <w:szCs w:val="20"/>
        </w:rPr>
        <w:t xml:space="preserve"> extend the IE to a list of time windows with max number of the time windows as 16.</w:t>
      </w:r>
    </w:p>
    <w:p w14:paraId="34E0A211" w14:textId="4FE6C202" w:rsidR="00465533" w:rsidRDefault="00465533" w:rsidP="00217759">
      <w:pPr>
        <w:pStyle w:val="Reference"/>
        <w:numPr>
          <w:ilvl w:val="0"/>
          <w:numId w:val="0"/>
        </w:numPr>
        <w:rPr>
          <w:b/>
          <w:bCs/>
          <w:sz w:val="20"/>
          <w:szCs w:val="20"/>
        </w:rPr>
      </w:pPr>
      <w:r w:rsidRPr="00465533">
        <w:rPr>
          <w:b/>
          <w:bCs/>
          <w:sz w:val="20"/>
          <w:szCs w:val="20"/>
        </w:rPr>
        <w:t>Proposal 9: Introduce Carrier Phase Quality Info reported by gNB to LMF, the definition of the parameters could refer to the RAN1 LS R3-237898</w:t>
      </w:r>
      <w:r w:rsidR="00A14CBD">
        <w:rPr>
          <w:b/>
          <w:bCs/>
          <w:sz w:val="20"/>
          <w:szCs w:val="20"/>
        </w:rPr>
        <w:t>:</w:t>
      </w:r>
    </w:p>
    <w:tbl>
      <w:tblPr>
        <w:tblStyle w:val="TableGrid"/>
        <w:tblW w:w="0" w:type="auto"/>
        <w:tblLook w:val="04A0" w:firstRow="1" w:lastRow="0" w:firstColumn="1" w:lastColumn="0" w:noHBand="0" w:noVBand="1"/>
      </w:tblPr>
      <w:tblGrid>
        <w:gridCol w:w="9631"/>
      </w:tblGrid>
      <w:tr w:rsidR="00A14CBD" w14:paraId="39D9406A" w14:textId="77777777" w:rsidTr="00A14CBD">
        <w:tc>
          <w:tcPr>
            <w:tcW w:w="9631" w:type="dxa"/>
          </w:tcPr>
          <w:p w14:paraId="6858E91A" w14:textId="77777777" w:rsidR="00A14CBD" w:rsidRPr="00A14CBD" w:rsidRDefault="00A14CBD" w:rsidP="00A14CBD">
            <w:pPr>
              <w:pStyle w:val="Reference"/>
              <w:numPr>
                <w:ilvl w:val="0"/>
                <w:numId w:val="0"/>
              </w:numPr>
              <w:rPr>
                <w:b/>
                <w:bCs/>
                <w:sz w:val="20"/>
                <w:szCs w:val="20"/>
              </w:rPr>
            </w:pPr>
            <w:r w:rsidRPr="00A14CBD">
              <w:rPr>
                <w:b/>
                <w:bCs/>
                <w:sz w:val="20"/>
                <w:szCs w:val="20"/>
                <w:highlight w:val="yellow"/>
              </w:rPr>
              <w:t>Agreement</w:t>
            </w:r>
          </w:p>
          <w:p w14:paraId="35F366D5" w14:textId="0C7D2432" w:rsidR="00A14CBD" w:rsidRPr="00A14CBD" w:rsidRDefault="00A14CBD" w:rsidP="00A14CBD">
            <w:pPr>
              <w:pStyle w:val="Reference"/>
              <w:numPr>
                <w:ilvl w:val="0"/>
                <w:numId w:val="0"/>
              </w:numPr>
              <w:ind w:left="567" w:hanging="567"/>
              <w:rPr>
                <w:b/>
                <w:bCs/>
                <w:sz w:val="20"/>
                <w:szCs w:val="20"/>
              </w:rPr>
            </w:pPr>
            <w:r w:rsidRPr="00A14CBD">
              <w:rPr>
                <w:b/>
                <w:bCs/>
                <w:sz w:val="20"/>
                <w:szCs w:val="20"/>
              </w:rPr>
              <w:t>Support the following for the values of the phase quality index and phase quality resolution for the RSCP quality indication:</w:t>
            </w:r>
          </w:p>
          <w:p w14:paraId="55BCD1CB" w14:textId="03EAE2E9" w:rsidR="00A14CBD" w:rsidRPr="00A14CBD" w:rsidRDefault="00A14CBD" w:rsidP="00A14CBD">
            <w:pPr>
              <w:pStyle w:val="Reference"/>
              <w:numPr>
                <w:ilvl w:val="0"/>
                <w:numId w:val="0"/>
              </w:numPr>
              <w:ind w:left="567"/>
              <w:rPr>
                <w:b/>
                <w:bCs/>
                <w:sz w:val="20"/>
                <w:szCs w:val="20"/>
              </w:rPr>
            </w:pPr>
            <w:r w:rsidRPr="00A14CBD">
              <w:rPr>
                <w:b/>
                <w:bCs/>
                <w:sz w:val="20"/>
                <w:szCs w:val="20"/>
              </w:rPr>
              <w:t>phase quality index can be set as [0, …, 179]</w:t>
            </w:r>
          </w:p>
          <w:p w14:paraId="47C93F79" w14:textId="1DA40E06" w:rsidR="00A14CBD" w:rsidRPr="00A14CBD" w:rsidRDefault="00A14CBD" w:rsidP="00A14CBD">
            <w:pPr>
              <w:pStyle w:val="Reference"/>
              <w:numPr>
                <w:ilvl w:val="0"/>
                <w:numId w:val="0"/>
              </w:numPr>
              <w:ind w:left="567"/>
              <w:rPr>
                <w:b/>
                <w:bCs/>
                <w:sz w:val="20"/>
                <w:szCs w:val="20"/>
              </w:rPr>
            </w:pPr>
            <w:r w:rsidRPr="00A14CBD">
              <w:rPr>
                <w:b/>
                <w:bCs/>
                <w:sz w:val="20"/>
                <w:szCs w:val="20"/>
              </w:rPr>
              <w:t>phase quality resolution can be set as [0.1, 1} degree.</w:t>
            </w:r>
          </w:p>
          <w:p w14:paraId="27F33F89" w14:textId="153877DE" w:rsidR="00A14CBD" w:rsidRDefault="00A14CBD" w:rsidP="00A14CBD">
            <w:pPr>
              <w:pStyle w:val="Reference"/>
              <w:numPr>
                <w:ilvl w:val="0"/>
                <w:numId w:val="0"/>
              </w:numPr>
              <w:rPr>
                <w:b/>
                <w:bCs/>
                <w:sz w:val="20"/>
                <w:szCs w:val="20"/>
              </w:rPr>
            </w:pPr>
            <w:r w:rsidRPr="00A14CBD">
              <w:rPr>
                <w:b/>
                <w:bCs/>
                <w:sz w:val="20"/>
                <w:szCs w:val="20"/>
              </w:rPr>
              <w:lastRenderedPageBreak/>
              <w:t>Note 1: Reporting “phase quality index” = 179 and “phase quality resolution” = 1 degree implies the phase error may exceed 179 degrees.</w:t>
            </w:r>
          </w:p>
        </w:tc>
      </w:tr>
    </w:tbl>
    <w:p w14:paraId="0EF67DB8" w14:textId="77777777" w:rsidR="00A14CBD" w:rsidRDefault="00A14CBD" w:rsidP="00217759">
      <w:pPr>
        <w:pStyle w:val="Reference"/>
        <w:numPr>
          <w:ilvl w:val="0"/>
          <w:numId w:val="0"/>
        </w:numPr>
        <w:rPr>
          <w:b/>
          <w:bCs/>
          <w:sz w:val="20"/>
          <w:szCs w:val="20"/>
        </w:rPr>
      </w:pPr>
    </w:p>
    <w:p w14:paraId="1EBD1126" w14:textId="4B80F1F5" w:rsidR="00CC2357" w:rsidRPr="005C23AF" w:rsidRDefault="00CC2357" w:rsidP="00217759">
      <w:pPr>
        <w:pStyle w:val="Reference"/>
        <w:numPr>
          <w:ilvl w:val="0"/>
          <w:numId w:val="0"/>
        </w:numPr>
        <w:rPr>
          <w:b/>
          <w:bCs/>
          <w:sz w:val="20"/>
          <w:szCs w:val="20"/>
        </w:rPr>
      </w:pPr>
      <w:r w:rsidRPr="00CC2357">
        <w:rPr>
          <w:b/>
          <w:bCs/>
          <w:sz w:val="20"/>
          <w:szCs w:val="20"/>
        </w:rPr>
        <w:t xml:space="preserve">Proposal </w:t>
      </w:r>
      <w:r>
        <w:rPr>
          <w:b/>
          <w:bCs/>
          <w:sz w:val="20"/>
          <w:szCs w:val="20"/>
        </w:rPr>
        <w:t>1</w:t>
      </w:r>
      <w:r w:rsidRPr="00CC2357">
        <w:rPr>
          <w:b/>
          <w:bCs/>
          <w:sz w:val="20"/>
          <w:szCs w:val="20"/>
        </w:rPr>
        <w:t>0: Remove the FFS for the Symbol Index IE in the Time Stamp and add the following semantics description: “Applicable to UL RSCP measurement only”.</w:t>
      </w:r>
    </w:p>
    <w:p w14:paraId="2F344F0E" w14:textId="77777777" w:rsidR="005C23AF" w:rsidRPr="005A4F27" w:rsidRDefault="005C23AF" w:rsidP="00217759">
      <w:pPr>
        <w:pStyle w:val="Reference"/>
        <w:numPr>
          <w:ilvl w:val="0"/>
          <w:numId w:val="0"/>
        </w:numPr>
        <w:rPr>
          <w:sz w:val="20"/>
          <w:szCs w:val="20"/>
        </w:rPr>
      </w:pPr>
    </w:p>
    <w:p w14:paraId="68A6785E" w14:textId="4B2E8B87" w:rsidR="008D56A5" w:rsidRDefault="00B067F4" w:rsidP="00B067F4">
      <w:pPr>
        <w:pStyle w:val="Heading1"/>
        <w:ind w:left="426" w:hanging="426"/>
      </w:pPr>
      <w:r>
        <w:t>2</w:t>
      </w:r>
      <w:r>
        <w:tab/>
      </w:r>
      <w:r w:rsidR="008D56A5">
        <w:t xml:space="preserve">TP to </w:t>
      </w:r>
      <w:proofErr w:type="spellStart"/>
      <w:r w:rsidR="008D56A5">
        <w:t>NRPPa</w:t>
      </w:r>
      <w:proofErr w:type="spellEnd"/>
      <w:r w:rsidR="008D56A5">
        <w:t xml:space="preserve"> BL CR</w:t>
      </w:r>
    </w:p>
    <w:p w14:paraId="2866C67B" w14:textId="1E6A7195" w:rsidR="00080410" w:rsidRPr="00CF3222" w:rsidRDefault="00080410" w:rsidP="00080410">
      <w:pPr>
        <w:jc w:val="center"/>
        <w:rPr>
          <w:rFonts w:eastAsia="DengXian"/>
          <w:color w:val="FF0000"/>
          <w:highlight w:val="yellow"/>
        </w:rPr>
      </w:pPr>
      <w:r w:rsidRPr="00CF3222">
        <w:rPr>
          <w:rFonts w:eastAsia="DengXian"/>
          <w:color w:val="FF0000"/>
          <w:highlight w:val="yellow"/>
        </w:rPr>
        <w:t xml:space="preserve">&lt;&lt;&lt;&lt;&lt;&lt;&lt;&lt;&lt;&lt;&lt;&lt;&lt;&lt;&lt;&lt;&lt;&lt;&lt; </w:t>
      </w:r>
      <w:r>
        <w:rPr>
          <w:rFonts w:eastAsia="DengXian"/>
          <w:color w:val="FF0000"/>
          <w:highlight w:val="yellow"/>
          <w:lang w:eastAsia="zh-CN"/>
        </w:rPr>
        <w:t>Start of</w:t>
      </w:r>
      <w:r w:rsidRPr="00CF3222">
        <w:rPr>
          <w:rFonts w:eastAsia="DengXian"/>
          <w:color w:val="FF0000"/>
          <w:highlight w:val="yellow"/>
          <w:lang w:eastAsia="zh-CN"/>
        </w:rPr>
        <w:t xml:space="preserve"> Change</w:t>
      </w:r>
      <w:r w:rsidRPr="00CF3222">
        <w:rPr>
          <w:rFonts w:eastAsia="DengXian"/>
          <w:color w:val="FF0000"/>
          <w:highlight w:val="yellow"/>
        </w:rPr>
        <w:t xml:space="preserve"> &gt;&gt;&gt;&gt;&gt;&gt;&gt;&gt;&gt;&gt;&gt;&gt;&gt;&gt;&gt;&gt;&gt;&gt;&gt;&gt;</w:t>
      </w:r>
    </w:p>
    <w:p w14:paraId="74505EE5" w14:textId="77777777" w:rsidR="00080410" w:rsidRPr="00080410" w:rsidRDefault="00080410" w:rsidP="00080410">
      <w:pPr>
        <w:rPr>
          <w:b/>
          <w:bCs/>
        </w:rPr>
      </w:pPr>
    </w:p>
    <w:p w14:paraId="19F5E78D" w14:textId="77777777" w:rsidR="00183F46" w:rsidRPr="00183F46" w:rsidRDefault="00183F46" w:rsidP="00924DEA">
      <w:pPr>
        <w:widowControl w:val="0"/>
        <w:spacing w:before="120"/>
        <w:ind w:left="1418" w:hanging="1418"/>
        <w:outlineLvl w:val="3"/>
        <w:rPr>
          <w:rFonts w:eastAsiaTheme="minorEastAsia"/>
          <w:sz w:val="24"/>
        </w:rPr>
      </w:pPr>
      <w:bookmarkStart w:id="2" w:name="_Hlk149668796"/>
      <w:r w:rsidRPr="00183F46">
        <w:rPr>
          <w:rFonts w:ascii="Arial" w:hAnsi="Arial"/>
          <w:sz w:val="24"/>
          <w:lang w:eastAsia="zh-CN"/>
        </w:rPr>
        <w:t>9.1.1.14</w:t>
      </w:r>
      <w:r w:rsidRPr="00183F46">
        <w:rPr>
          <w:rFonts w:ascii="Arial" w:hAnsi="Arial"/>
          <w:sz w:val="24"/>
          <w:lang w:eastAsia="zh-CN"/>
        </w:rPr>
        <w:tab/>
        <w:t>TRP INFORMATION REQUEST</w:t>
      </w:r>
    </w:p>
    <w:p w14:paraId="09C0D176" w14:textId="77777777" w:rsidR="00183F46" w:rsidRPr="00183F46" w:rsidRDefault="00183F46" w:rsidP="00183F46">
      <w:pPr>
        <w:widowControl w:val="0"/>
        <w:spacing w:after="0"/>
        <w:rPr>
          <w:rFonts w:eastAsia="Times New Roman"/>
          <w:noProof/>
          <w:szCs w:val="24"/>
          <w:lang w:val="en-US"/>
        </w:rPr>
      </w:pPr>
      <w:r w:rsidRPr="00183F46">
        <w:rPr>
          <w:rFonts w:eastAsia="Times New Roman"/>
          <w:noProof/>
          <w:szCs w:val="24"/>
          <w:lang w:val="en-US"/>
        </w:rPr>
        <w:t>This message is sent by an LMF to request information for TRPs hosted by an NG-RAN node.</w:t>
      </w:r>
    </w:p>
    <w:p w14:paraId="4530490D" w14:textId="77777777" w:rsidR="00183F46" w:rsidRPr="00183F46" w:rsidRDefault="00183F46" w:rsidP="00183F46">
      <w:pPr>
        <w:widowControl w:val="0"/>
        <w:spacing w:after="0"/>
        <w:rPr>
          <w:rFonts w:eastAsia="Times New Roman"/>
          <w:noProof/>
          <w:szCs w:val="24"/>
          <w:lang w:val="en-US"/>
        </w:rPr>
      </w:pPr>
      <w:r w:rsidRPr="00183F46">
        <w:rPr>
          <w:rFonts w:eastAsia="Times New Roman"/>
          <w:noProof/>
          <w:szCs w:val="24"/>
          <w:lang w:val="en-US"/>
        </w:rPr>
        <w:t xml:space="preserve">Direction: LMF </w:t>
      </w:r>
      <w:r w:rsidRPr="00183F46">
        <w:rPr>
          <w:rFonts w:eastAsia="Times New Roman"/>
          <w:noProof/>
          <w:szCs w:val="24"/>
          <w:lang w:val="en-US"/>
        </w:rPr>
        <w:sym w:font="Symbol" w:char="F0AE"/>
      </w:r>
      <w:r w:rsidRPr="00183F46">
        <w:rPr>
          <w:rFonts w:eastAsia="Times New Roman"/>
          <w:noProof/>
          <w:szCs w:val="24"/>
          <w:lang w:val="en-US"/>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83F46" w:rsidRPr="00183F46" w14:paraId="737B83BF" w14:textId="77777777" w:rsidTr="00F82F3A">
        <w:trPr>
          <w:tblHeader/>
        </w:trPr>
        <w:tc>
          <w:tcPr>
            <w:tcW w:w="2162" w:type="dxa"/>
          </w:tcPr>
          <w:p w14:paraId="686F3F80"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14:paraId="0EE41228"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14:paraId="5E993749"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14:paraId="36EAD28C"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14:paraId="699C1555"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14:paraId="23EB3ADE"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14:paraId="123E1A16"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183F46" w:rsidRPr="00183F46" w14:paraId="5FD6E7DF" w14:textId="77777777" w:rsidTr="00F82F3A">
        <w:tc>
          <w:tcPr>
            <w:tcW w:w="2162" w:type="dxa"/>
          </w:tcPr>
          <w:p w14:paraId="647A3AB5"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14:paraId="402B2991"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52E66429"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512" w:type="dxa"/>
          </w:tcPr>
          <w:p w14:paraId="6B9D537B"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14:paraId="0D9886AE"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2F737164"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7AD1DB4C"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183F46" w:rsidRPr="00183F46" w14:paraId="117D97AE" w14:textId="77777777" w:rsidTr="00F82F3A">
        <w:tc>
          <w:tcPr>
            <w:tcW w:w="2162" w:type="dxa"/>
          </w:tcPr>
          <w:p w14:paraId="528A3A31"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14:paraId="1BE73E06"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114325F4"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512" w:type="dxa"/>
          </w:tcPr>
          <w:p w14:paraId="5813B6D7"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14:paraId="075A2E99"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29BA6AEA"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6FA469D9" w14:textId="77777777" w:rsidR="00183F46" w:rsidRPr="00183F46" w:rsidRDefault="00183F46" w:rsidP="00183F46">
            <w:pPr>
              <w:widowControl w:val="0"/>
              <w:spacing w:after="0"/>
              <w:jc w:val="center"/>
              <w:rPr>
                <w:rFonts w:ascii="Arial" w:eastAsia="PMingLiU" w:hAnsi="Arial"/>
                <w:noProof/>
                <w:sz w:val="18"/>
              </w:rPr>
            </w:pPr>
          </w:p>
        </w:tc>
      </w:tr>
      <w:tr w:rsidR="00183F46" w:rsidRPr="00183F46" w14:paraId="6EE87934" w14:textId="77777777" w:rsidTr="00F82F3A">
        <w:tc>
          <w:tcPr>
            <w:tcW w:w="2162" w:type="dxa"/>
          </w:tcPr>
          <w:p w14:paraId="1A30ACC7" w14:textId="77777777" w:rsidR="00183F46" w:rsidRPr="00183F46" w:rsidRDefault="00183F46" w:rsidP="00183F46">
            <w:pPr>
              <w:widowControl w:val="0"/>
              <w:suppressAutoHyphens/>
              <w:spacing w:after="0"/>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14:paraId="58611B78"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2067A7E2"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i/>
                <w:iCs/>
                <w:sz w:val="18"/>
                <w:lang w:eastAsia="ar-SA"/>
              </w:rPr>
              <w:t>0</w:t>
            </w:r>
            <w:proofErr w:type="gramStart"/>
            <w:r w:rsidRPr="00183F46">
              <w:rPr>
                <w:rFonts w:ascii="Arial" w:eastAsia="MS Mincho" w:hAnsi="Arial"/>
                <w:i/>
                <w:iCs/>
                <w:sz w:val="18"/>
                <w:lang w:eastAsia="ar-SA"/>
              </w:rPr>
              <w:t xml:space="preserve"> ..</w:t>
            </w:r>
            <w:proofErr w:type="gramEnd"/>
            <w:r w:rsidRPr="00183F46">
              <w:rPr>
                <w:rFonts w:ascii="Arial" w:eastAsia="MS Mincho" w:hAnsi="Arial"/>
                <w:i/>
                <w:iCs/>
                <w:sz w:val="18"/>
                <w:lang w:eastAsia="ar-SA"/>
              </w:rPr>
              <w:t>1</w:t>
            </w:r>
          </w:p>
        </w:tc>
        <w:tc>
          <w:tcPr>
            <w:tcW w:w="1512" w:type="dxa"/>
          </w:tcPr>
          <w:p w14:paraId="43A0420C"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728" w:type="dxa"/>
          </w:tcPr>
          <w:p w14:paraId="7612A1FE"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43DD9318"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2660E972"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ignore</w:t>
            </w:r>
          </w:p>
        </w:tc>
      </w:tr>
      <w:tr w:rsidR="00183F46" w:rsidRPr="00183F46" w14:paraId="4D559158" w14:textId="77777777" w:rsidTr="00F82F3A">
        <w:tc>
          <w:tcPr>
            <w:tcW w:w="2162" w:type="dxa"/>
          </w:tcPr>
          <w:p w14:paraId="677EA1F8" w14:textId="77777777" w:rsidR="00183F46" w:rsidRPr="00183F46" w:rsidRDefault="00183F46" w:rsidP="00183F46">
            <w:pPr>
              <w:widowControl w:val="0"/>
              <w:suppressAutoHyphens/>
              <w:spacing w:after="0"/>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14:paraId="00189E75"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4B83AF8B" w14:textId="77777777" w:rsidR="00183F46" w:rsidRPr="00183F46" w:rsidRDefault="00183F46" w:rsidP="00183F46">
            <w:pPr>
              <w:widowControl w:val="0"/>
              <w:suppressAutoHyphens/>
              <w:spacing w:after="0"/>
              <w:rPr>
                <w:rFonts w:ascii="Arial" w:eastAsia="MS Mincho" w:hAnsi="Arial"/>
                <w:i/>
                <w:iCs/>
                <w:noProof/>
                <w:sz w:val="18"/>
                <w:lang w:eastAsia="ar-SA"/>
              </w:rPr>
            </w:pPr>
            <w:r w:rsidRPr="00183F46">
              <w:rPr>
                <w:rFonts w:ascii="Arial" w:eastAsia="MS Mincho" w:hAnsi="Arial"/>
                <w:i/>
                <w:iCs/>
                <w:sz w:val="18"/>
                <w:lang w:eastAsia="ar-SA"/>
              </w:rPr>
              <w:t>1</w:t>
            </w:r>
            <w:proofErr w:type="gramStart"/>
            <w:r w:rsidRPr="00183F46">
              <w:rPr>
                <w:rFonts w:ascii="Arial" w:eastAsia="MS Mincho" w:hAnsi="Arial"/>
                <w:i/>
                <w:iCs/>
                <w:sz w:val="18"/>
                <w:lang w:eastAsia="ar-SA"/>
              </w:rPr>
              <w:t xml:space="preserve">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14:paraId="15F23474"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728" w:type="dxa"/>
          </w:tcPr>
          <w:p w14:paraId="07D2F5CC"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432C5AAB"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sz w:val="18"/>
              </w:rPr>
              <w:t>EACH</w:t>
            </w:r>
          </w:p>
        </w:tc>
        <w:tc>
          <w:tcPr>
            <w:tcW w:w="1080" w:type="dxa"/>
          </w:tcPr>
          <w:p w14:paraId="179F1782"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sz w:val="18"/>
              </w:rPr>
              <w:t>ignore</w:t>
            </w:r>
          </w:p>
        </w:tc>
      </w:tr>
      <w:tr w:rsidR="00183F46" w:rsidRPr="00183F46" w14:paraId="20EA1E36" w14:textId="77777777" w:rsidTr="00F82F3A">
        <w:tc>
          <w:tcPr>
            <w:tcW w:w="2162" w:type="dxa"/>
          </w:tcPr>
          <w:p w14:paraId="66B5C2DF" w14:textId="77777777" w:rsidR="00183F46" w:rsidRPr="00183F46" w:rsidRDefault="00183F46" w:rsidP="00183F46">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14:paraId="6601C00C"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M</w:t>
            </w:r>
          </w:p>
        </w:tc>
        <w:tc>
          <w:tcPr>
            <w:tcW w:w="1080" w:type="dxa"/>
          </w:tcPr>
          <w:p w14:paraId="6C3180CC"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512" w:type="dxa"/>
          </w:tcPr>
          <w:p w14:paraId="4226F64A"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9.2.24</w:t>
            </w:r>
          </w:p>
        </w:tc>
        <w:tc>
          <w:tcPr>
            <w:tcW w:w="1728" w:type="dxa"/>
          </w:tcPr>
          <w:p w14:paraId="6BC3492D"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3DDB2A73"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1BF85539" w14:textId="77777777" w:rsidR="00183F46" w:rsidRPr="00183F46" w:rsidRDefault="00183F46" w:rsidP="00183F46">
            <w:pPr>
              <w:widowControl w:val="0"/>
              <w:spacing w:after="0"/>
              <w:jc w:val="center"/>
              <w:rPr>
                <w:rFonts w:ascii="Arial" w:eastAsia="PMingLiU" w:hAnsi="Arial"/>
                <w:noProof/>
                <w:sz w:val="18"/>
              </w:rPr>
            </w:pPr>
          </w:p>
        </w:tc>
      </w:tr>
      <w:tr w:rsidR="00D67252" w:rsidRPr="00183F46" w14:paraId="4D9EE3FE" w14:textId="77777777" w:rsidTr="00F82F3A">
        <w:trPr>
          <w:ins w:id="3" w:author="Ericsson" w:date="2023-11-17T15:32:00Z"/>
        </w:trPr>
        <w:tc>
          <w:tcPr>
            <w:tcW w:w="2162" w:type="dxa"/>
          </w:tcPr>
          <w:p w14:paraId="426133A4" w14:textId="739EBAEF" w:rsidR="00D67252" w:rsidRPr="00183F46" w:rsidRDefault="00D67252" w:rsidP="00D67252">
            <w:pPr>
              <w:widowControl w:val="0"/>
              <w:suppressAutoHyphens/>
              <w:spacing w:after="0"/>
              <w:ind w:left="284"/>
              <w:rPr>
                <w:ins w:id="4" w:author="Ericsson" w:date="2023-11-17T15:32:00Z"/>
                <w:rFonts w:ascii="Arial" w:eastAsia="MS Mincho" w:hAnsi="Arial" w:cs="Arial"/>
                <w:sz w:val="18"/>
                <w:szCs w:val="18"/>
                <w:lang w:eastAsia="ar-SA"/>
              </w:rPr>
            </w:pPr>
            <w:ins w:id="5" w:author="Ericsson" w:date="2023-11-17T15:32: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Bandwidth Aggregation Request Information</w:t>
              </w:r>
            </w:ins>
          </w:p>
        </w:tc>
        <w:tc>
          <w:tcPr>
            <w:tcW w:w="1080" w:type="dxa"/>
          </w:tcPr>
          <w:p w14:paraId="2606EE46" w14:textId="13B50490" w:rsidR="00D67252" w:rsidRPr="00183F46" w:rsidRDefault="00D67252" w:rsidP="00D67252">
            <w:pPr>
              <w:widowControl w:val="0"/>
              <w:suppressAutoHyphens/>
              <w:spacing w:after="0"/>
              <w:rPr>
                <w:ins w:id="6" w:author="Ericsson" w:date="2023-11-17T15:32:00Z"/>
                <w:rFonts w:ascii="Arial" w:eastAsia="MS Mincho" w:hAnsi="Arial"/>
                <w:sz w:val="18"/>
                <w:lang w:eastAsia="ar-SA"/>
              </w:rPr>
            </w:pPr>
            <w:ins w:id="7" w:author="Ericsson" w:date="2023-11-17T15:32:00Z">
              <w:r w:rsidRPr="001B2190">
                <w:rPr>
                  <w:rFonts w:ascii="Arial" w:eastAsia="MS Mincho" w:hAnsi="Arial" w:hint="eastAsia"/>
                  <w:noProof/>
                  <w:sz w:val="18"/>
                  <w:lang w:eastAsia="ar-SA"/>
                </w:rPr>
                <w:t>O</w:t>
              </w:r>
            </w:ins>
          </w:p>
        </w:tc>
        <w:tc>
          <w:tcPr>
            <w:tcW w:w="1080" w:type="dxa"/>
          </w:tcPr>
          <w:p w14:paraId="72EFC925" w14:textId="77777777" w:rsidR="00D67252" w:rsidRPr="00183F46" w:rsidRDefault="00D67252" w:rsidP="00D67252">
            <w:pPr>
              <w:widowControl w:val="0"/>
              <w:suppressAutoHyphens/>
              <w:spacing w:after="0"/>
              <w:rPr>
                <w:ins w:id="8" w:author="Ericsson" w:date="2023-11-17T15:32:00Z"/>
                <w:rFonts w:ascii="Arial" w:eastAsia="MS Mincho" w:hAnsi="Arial"/>
                <w:noProof/>
                <w:sz w:val="18"/>
                <w:lang w:eastAsia="ar-SA"/>
              </w:rPr>
            </w:pPr>
          </w:p>
        </w:tc>
        <w:tc>
          <w:tcPr>
            <w:tcW w:w="1512" w:type="dxa"/>
          </w:tcPr>
          <w:p w14:paraId="740488D9" w14:textId="227CC48F" w:rsidR="00D67252" w:rsidRPr="00183F46" w:rsidRDefault="00D67252" w:rsidP="00D67252">
            <w:pPr>
              <w:widowControl w:val="0"/>
              <w:suppressAutoHyphens/>
              <w:spacing w:after="0"/>
              <w:rPr>
                <w:ins w:id="9" w:author="Ericsson" w:date="2023-11-17T15:32:00Z"/>
                <w:rFonts w:ascii="Arial" w:eastAsia="MS Mincho" w:hAnsi="Arial"/>
                <w:sz w:val="18"/>
                <w:lang w:eastAsia="ar-SA"/>
              </w:rPr>
            </w:pPr>
            <w:ins w:id="10" w:author="Ericsson" w:date="2023-11-17T15:32:00Z">
              <w:r w:rsidRPr="001B2190">
                <w:rPr>
                  <w:rFonts w:ascii="Arial" w:eastAsia="MS Mincho" w:hAnsi="Arial"/>
                  <w:noProof/>
                  <w:sz w:val="18"/>
                  <w:lang w:eastAsia="ar-SA"/>
                </w:rPr>
                <w:t>ENUMERATED(true, …)</w:t>
              </w:r>
            </w:ins>
          </w:p>
        </w:tc>
        <w:tc>
          <w:tcPr>
            <w:tcW w:w="1728" w:type="dxa"/>
          </w:tcPr>
          <w:p w14:paraId="6D02E923" w14:textId="77777777" w:rsidR="00D67252" w:rsidRPr="00183F46" w:rsidRDefault="00D67252" w:rsidP="00D67252">
            <w:pPr>
              <w:widowControl w:val="0"/>
              <w:suppressAutoHyphens/>
              <w:spacing w:after="0"/>
              <w:rPr>
                <w:ins w:id="11" w:author="Ericsson" w:date="2023-11-17T15:32:00Z"/>
                <w:rFonts w:ascii="Arial" w:eastAsia="MS Mincho" w:hAnsi="Arial"/>
                <w:noProof/>
                <w:sz w:val="18"/>
                <w:lang w:eastAsia="ar-SA"/>
              </w:rPr>
            </w:pPr>
          </w:p>
        </w:tc>
        <w:tc>
          <w:tcPr>
            <w:tcW w:w="1080" w:type="dxa"/>
          </w:tcPr>
          <w:p w14:paraId="23B6CABE" w14:textId="278D56ED" w:rsidR="00D67252" w:rsidRPr="00183F46" w:rsidRDefault="00D67252" w:rsidP="00D67252">
            <w:pPr>
              <w:widowControl w:val="0"/>
              <w:spacing w:after="0"/>
              <w:jc w:val="center"/>
              <w:rPr>
                <w:ins w:id="12" w:author="Ericsson" w:date="2023-11-17T15:32:00Z"/>
                <w:rFonts w:ascii="Arial" w:eastAsia="PMingLiU" w:hAnsi="Arial"/>
                <w:noProof/>
                <w:sz w:val="18"/>
              </w:rPr>
            </w:pPr>
            <w:ins w:id="13" w:author="Ericsson" w:date="2023-11-17T15:32: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14:paraId="368CAB92" w14:textId="744C85AE" w:rsidR="00D67252" w:rsidRPr="00183F46" w:rsidRDefault="00D67252" w:rsidP="00D67252">
            <w:pPr>
              <w:widowControl w:val="0"/>
              <w:spacing w:after="0"/>
              <w:jc w:val="center"/>
              <w:rPr>
                <w:ins w:id="14" w:author="Ericsson" w:date="2023-11-17T15:32:00Z"/>
                <w:rFonts w:ascii="Arial" w:eastAsia="PMingLiU" w:hAnsi="Arial"/>
                <w:noProof/>
                <w:sz w:val="18"/>
              </w:rPr>
            </w:pPr>
            <w:ins w:id="15" w:author="Ericsson" w:date="2023-11-17T15:32:00Z">
              <w:r w:rsidRPr="001B2190">
                <w:rPr>
                  <w:rFonts w:ascii="Arial" w:eastAsia="PMingLiU" w:hAnsi="Arial"/>
                  <w:noProof/>
                  <w:sz w:val="18"/>
                </w:rPr>
                <w:t>ignore</w:t>
              </w:r>
            </w:ins>
          </w:p>
        </w:tc>
      </w:tr>
      <w:tr w:rsidR="00183F46" w:rsidRPr="00183F46" w14:paraId="77375D9C" w14:textId="77777777" w:rsidTr="00F82F3A">
        <w:tc>
          <w:tcPr>
            <w:tcW w:w="2162" w:type="dxa"/>
          </w:tcPr>
          <w:p w14:paraId="5095C16D" w14:textId="77777777" w:rsidR="00183F46" w:rsidRPr="00183F46" w:rsidRDefault="00183F46" w:rsidP="00183F46">
            <w:pPr>
              <w:widowControl w:val="0"/>
              <w:suppressAutoHyphens/>
              <w:spacing w:after="0"/>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14:paraId="1C2A5B33" w14:textId="77777777" w:rsidR="00183F46" w:rsidRPr="00183F46" w:rsidRDefault="00183F46" w:rsidP="00183F46">
            <w:pPr>
              <w:widowControl w:val="0"/>
              <w:suppressAutoHyphens/>
              <w:spacing w:after="0"/>
              <w:rPr>
                <w:rFonts w:ascii="Arial" w:eastAsia="MS Mincho" w:hAnsi="Arial"/>
                <w:sz w:val="18"/>
                <w:lang w:eastAsia="ar-SA"/>
              </w:rPr>
            </w:pPr>
          </w:p>
        </w:tc>
        <w:tc>
          <w:tcPr>
            <w:tcW w:w="1080" w:type="dxa"/>
          </w:tcPr>
          <w:p w14:paraId="1FF97CE2"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14:paraId="4138BD46" w14:textId="77777777" w:rsidR="00183F46" w:rsidRPr="00183F46" w:rsidRDefault="00183F46" w:rsidP="00183F46">
            <w:pPr>
              <w:widowControl w:val="0"/>
              <w:suppressAutoHyphens/>
              <w:spacing w:after="0"/>
              <w:rPr>
                <w:rFonts w:ascii="Arial" w:eastAsia="MS Mincho" w:hAnsi="Arial"/>
                <w:sz w:val="18"/>
                <w:lang w:eastAsia="ar-SA"/>
              </w:rPr>
            </w:pPr>
          </w:p>
        </w:tc>
        <w:tc>
          <w:tcPr>
            <w:tcW w:w="1728" w:type="dxa"/>
          </w:tcPr>
          <w:p w14:paraId="38C1F1BC"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036381D5" w14:textId="77777777" w:rsidR="00183F46" w:rsidRPr="00183F46" w:rsidRDefault="00183F46" w:rsidP="00183F46">
            <w:pPr>
              <w:widowControl w:val="0"/>
              <w:spacing w:after="0"/>
              <w:jc w:val="center"/>
              <w:rPr>
                <w:rFonts w:ascii="Arial" w:eastAsia="PMingLiU" w:hAnsi="Arial"/>
                <w:noProof/>
                <w:sz w:val="18"/>
              </w:rPr>
            </w:pPr>
          </w:p>
        </w:tc>
        <w:tc>
          <w:tcPr>
            <w:tcW w:w="1080" w:type="dxa"/>
          </w:tcPr>
          <w:p w14:paraId="1B787543" w14:textId="77777777" w:rsidR="00183F46" w:rsidRPr="00183F46" w:rsidRDefault="00183F46" w:rsidP="00183F46">
            <w:pPr>
              <w:widowControl w:val="0"/>
              <w:spacing w:after="0"/>
              <w:jc w:val="center"/>
              <w:rPr>
                <w:rFonts w:ascii="Arial" w:eastAsia="PMingLiU" w:hAnsi="Arial"/>
                <w:noProof/>
                <w:sz w:val="18"/>
              </w:rPr>
            </w:pPr>
          </w:p>
        </w:tc>
      </w:tr>
      <w:tr w:rsidR="00183F46" w:rsidRPr="00183F46" w14:paraId="42AC4CEE" w14:textId="77777777" w:rsidTr="00F82F3A">
        <w:tc>
          <w:tcPr>
            <w:tcW w:w="2162" w:type="dxa"/>
          </w:tcPr>
          <w:p w14:paraId="220F1472" w14:textId="77777777" w:rsidR="00183F46" w:rsidRPr="00183F46" w:rsidRDefault="00183F46" w:rsidP="00183F46">
            <w:pPr>
              <w:widowControl w:val="0"/>
              <w:suppressAutoHyphens/>
              <w:spacing w:after="0"/>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14:paraId="37902D1C"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311F60E4"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14:paraId="1BD4DCE1"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728" w:type="dxa"/>
          </w:tcPr>
          <w:p w14:paraId="502A533E"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02C85183"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EACH</w:t>
            </w:r>
          </w:p>
        </w:tc>
        <w:tc>
          <w:tcPr>
            <w:tcW w:w="1080" w:type="dxa"/>
          </w:tcPr>
          <w:p w14:paraId="59EBB5DA" w14:textId="77777777" w:rsidR="00183F46" w:rsidRPr="00183F46" w:rsidRDefault="00183F46" w:rsidP="00183F46">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183F46" w:rsidRPr="00183F46" w14:paraId="736E141D" w14:textId="77777777" w:rsidTr="00F82F3A">
        <w:tc>
          <w:tcPr>
            <w:tcW w:w="2162" w:type="dxa"/>
          </w:tcPr>
          <w:p w14:paraId="6710240B" w14:textId="77777777" w:rsidR="00183F46" w:rsidRPr="00183F46" w:rsidRDefault="00183F46" w:rsidP="00183F46">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14:paraId="7143B52D"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4D8A70DD"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512" w:type="dxa"/>
          </w:tcPr>
          <w:p w14:paraId="5318AF51" w14:textId="2C23F87B"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 xml:space="preserve">ENUMERATED (nr pci, ng-ran cgi, nr arfcn, prs config, ssb config, sfn init time, spatial direction info, geo-coordinates, …, trp type, on-demand </w:t>
            </w:r>
            <w:r w:rsidRPr="00183F46">
              <w:rPr>
                <w:rFonts w:ascii="Arial" w:eastAsia="MS Mincho" w:hAnsi="Arial"/>
                <w:sz w:val="18"/>
                <w:lang w:eastAsia="ar-SA"/>
              </w:rPr>
              <w:t>prs</w:t>
            </w:r>
            <w:r w:rsidRPr="00183F46">
              <w:rPr>
                <w:rFonts w:ascii="Arial" w:eastAsia="MS Mincho" w:hAnsi="Arial"/>
                <w:noProof/>
                <w:sz w:val="18"/>
                <w:lang w:eastAsia="ar-SA"/>
              </w:rPr>
              <w:t xml:space="preserve">, trp tx teg, beam antenna info) </w:t>
            </w:r>
          </w:p>
        </w:tc>
        <w:tc>
          <w:tcPr>
            <w:tcW w:w="1728" w:type="dxa"/>
          </w:tcPr>
          <w:p w14:paraId="750A98E1" w14:textId="77777777" w:rsidR="00183F46" w:rsidRPr="00183F46" w:rsidRDefault="00183F46" w:rsidP="00183F46">
            <w:pPr>
              <w:widowControl w:val="0"/>
              <w:suppressAutoHyphens/>
              <w:spacing w:after="0"/>
              <w:rPr>
                <w:rFonts w:ascii="Arial" w:eastAsia="MS Mincho" w:hAnsi="Arial"/>
                <w:noProof/>
                <w:sz w:val="18"/>
                <w:lang w:eastAsia="ar-SA"/>
              </w:rPr>
            </w:pPr>
          </w:p>
        </w:tc>
        <w:tc>
          <w:tcPr>
            <w:tcW w:w="1080" w:type="dxa"/>
          </w:tcPr>
          <w:p w14:paraId="3297E381" w14:textId="77777777" w:rsidR="00183F46" w:rsidRPr="00183F46" w:rsidRDefault="00183F46" w:rsidP="00183F46">
            <w:pPr>
              <w:widowControl w:val="0"/>
              <w:spacing w:after="0"/>
              <w:jc w:val="center"/>
              <w:rPr>
                <w:rFonts w:ascii="Arial" w:eastAsia="PMingLiU" w:hAnsi="Arial"/>
                <w:noProof/>
                <w:sz w:val="18"/>
              </w:rPr>
            </w:pPr>
          </w:p>
        </w:tc>
        <w:tc>
          <w:tcPr>
            <w:tcW w:w="1080" w:type="dxa"/>
          </w:tcPr>
          <w:p w14:paraId="07FF97C5" w14:textId="77777777" w:rsidR="00183F46" w:rsidRPr="00183F46" w:rsidRDefault="00183F46" w:rsidP="00183F46">
            <w:pPr>
              <w:widowControl w:val="0"/>
              <w:spacing w:after="0"/>
              <w:jc w:val="center"/>
              <w:rPr>
                <w:rFonts w:ascii="Arial" w:eastAsia="PMingLiU" w:hAnsi="Arial"/>
                <w:noProof/>
                <w:sz w:val="18"/>
              </w:rPr>
            </w:pPr>
          </w:p>
        </w:tc>
      </w:tr>
    </w:tbl>
    <w:p w14:paraId="61069B89" w14:textId="77777777" w:rsidR="00183F46" w:rsidRPr="00183F46" w:rsidRDefault="00183F46" w:rsidP="00183F46">
      <w:pPr>
        <w:widowControl w:val="0"/>
        <w:spacing w:after="0"/>
        <w:rPr>
          <w:rFonts w:eastAsia="Times New Roman"/>
          <w:szCs w:val="24"/>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3F46" w:rsidRPr="00183F46" w14:paraId="2B0A59F1" w14:textId="77777777" w:rsidTr="00F82F3A">
        <w:tc>
          <w:tcPr>
            <w:tcW w:w="3686" w:type="dxa"/>
          </w:tcPr>
          <w:p w14:paraId="5589D27A"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14:paraId="235C67E4" w14:textId="77777777" w:rsidR="00183F46" w:rsidRPr="00183F46" w:rsidRDefault="00183F46" w:rsidP="00183F46">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183F46" w:rsidRPr="00183F46" w14:paraId="261D2724" w14:textId="77777777" w:rsidTr="00F82F3A">
        <w:tc>
          <w:tcPr>
            <w:tcW w:w="3686" w:type="dxa"/>
          </w:tcPr>
          <w:p w14:paraId="47292A4C"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14:paraId="114884D9"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183F46" w:rsidRPr="00183F46" w14:paraId="34E83327" w14:textId="77777777" w:rsidTr="00F82F3A">
        <w:tc>
          <w:tcPr>
            <w:tcW w:w="3686" w:type="dxa"/>
          </w:tcPr>
          <w:p w14:paraId="47734D4B"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14:paraId="2D691F72" w14:textId="77777777" w:rsidR="00183F46" w:rsidRPr="00183F46" w:rsidRDefault="00183F46" w:rsidP="00183F46">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14:paraId="2C691F93" w14:textId="77777777" w:rsidR="00CF3222" w:rsidRDefault="00CF3222" w:rsidP="00CF3222">
      <w:pPr>
        <w:jc w:val="center"/>
        <w:rPr>
          <w:rFonts w:eastAsia="DengXian"/>
          <w:color w:val="FF0000"/>
          <w:highlight w:val="yellow"/>
          <w:lang w:eastAsia="zh-CN"/>
        </w:rPr>
      </w:pPr>
    </w:p>
    <w:p w14:paraId="69A3D4F0" w14:textId="77777777" w:rsidR="00080410" w:rsidRPr="00CF3222" w:rsidRDefault="00080410" w:rsidP="00080410">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7BF08DC9" w14:textId="77777777" w:rsidR="00080410" w:rsidRPr="00CF3222" w:rsidRDefault="00080410" w:rsidP="00CF3222">
      <w:pPr>
        <w:jc w:val="center"/>
        <w:rPr>
          <w:rFonts w:eastAsia="DengXian"/>
          <w:color w:val="FF0000"/>
          <w:highlight w:val="yellow"/>
          <w:lang w:eastAsia="zh-CN"/>
        </w:rPr>
      </w:pPr>
    </w:p>
    <w:p w14:paraId="57ED1DDF" w14:textId="77777777" w:rsidR="00CF3222" w:rsidRPr="00CF3222" w:rsidRDefault="00CF3222" w:rsidP="00080410">
      <w:pPr>
        <w:pStyle w:val="Heading3"/>
        <w:keepNext w:val="0"/>
        <w:keepLines w:val="0"/>
        <w:widowControl w:val="0"/>
        <w:rPr>
          <w:rFonts w:eastAsia="Times New Roman"/>
          <w:lang w:eastAsia="ko-KR"/>
        </w:rPr>
      </w:pPr>
      <w:bookmarkStart w:id="16" w:name="_Toc51776045"/>
      <w:bookmarkStart w:id="17" w:name="_Toc56773067"/>
      <w:bookmarkStart w:id="18" w:name="_Toc64447696"/>
      <w:bookmarkStart w:id="19" w:name="_Toc74152352"/>
      <w:bookmarkStart w:id="20" w:name="_Toc88654205"/>
      <w:bookmarkStart w:id="21" w:name="_Toc99056274"/>
      <w:bookmarkStart w:id="22" w:name="_Toc99959207"/>
      <w:bookmarkStart w:id="23" w:name="_Toc105612393"/>
      <w:bookmarkStart w:id="24" w:name="_Toc106109609"/>
      <w:bookmarkStart w:id="25" w:name="_Toc112766501"/>
      <w:bookmarkStart w:id="26" w:name="_Toc113379417"/>
      <w:bookmarkStart w:id="27" w:name="_Toc120091970"/>
      <w:bookmarkStart w:id="28" w:name="_Toc138758595"/>
      <w:r w:rsidRPr="00080410">
        <w:rPr>
          <w:rFonts w:eastAsia="Yu Mincho"/>
        </w:rPr>
        <w:t>9.2.27</w:t>
      </w:r>
      <w:r w:rsidRPr="00080410">
        <w:rPr>
          <w:rFonts w:eastAsia="Yu Mincho"/>
        </w:rPr>
        <w:tab/>
        <w:t>Requested SRS Transmission Characteristics</w:t>
      </w:r>
      <w:bookmarkEnd w:id="16"/>
      <w:bookmarkEnd w:id="17"/>
      <w:bookmarkEnd w:id="18"/>
      <w:bookmarkEnd w:id="19"/>
      <w:bookmarkEnd w:id="20"/>
      <w:bookmarkEnd w:id="21"/>
      <w:bookmarkEnd w:id="22"/>
      <w:bookmarkEnd w:id="23"/>
      <w:bookmarkEnd w:id="24"/>
      <w:bookmarkEnd w:id="25"/>
      <w:bookmarkEnd w:id="26"/>
      <w:bookmarkEnd w:id="27"/>
      <w:bookmarkEnd w:id="28"/>
    </w:p>
    <w:p w14:paraId="3E9FDB30" w14:textId="77777777" w:rsidR="00CF3222" w:rsidRPr="00CF3222" w:rsidRDefault="00CF3222" w:rsidP="00CF3222">
      <w:pPr>
        <w:widowControl w:val="0"/>
        <w:overflowPunct w:val="0"/>
        <w:autoSpaceDE w:val="0"/>
        <w:autoSpaceDN w:val="0"/>
        <w:adjustRightInd w:val="0"/>
        <w:textAlignment w:val="baseline"/>
        <w:rPr>
          <w:rFonts w:eastAsia="Times New Roman"/>
          <w:lang w:eastAsia="ko-KR"/>
        </w:rPr>
      </w:pPr>
      <w:r w:rsidRPr="00CF3222">
        <w:rPr>
          <w:rFonts w:eastAsia="Times New Roman"/>
          <w:lang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F3222" w:rsidRPr="00CF3222" w14:paraId="10BBD4B9" w14:textId="77777777" w:rsidTr="00135CFD">
        <w:trPr>
          <w:tblHeader/>
        </w:trPr>
        <w:tc>
          <w:tcPr>
            <w:tcW w:w="2161" w:type="dxa"/>
          </w:tcPr>
          <w:p w14:paraId="15A89EDA"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lastRenderedPageBreak/>
              <w:t>IE/Group Name</w:t>
            </w:r>
          </w:p>
        </w:tc>
        <w:tc>
          <w:tcPr>
            <w:tcW w:w="1080" w:type="dxa"/>
          </w:tcPr>
          <w:p w14:paraId="00E2BF95"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Presence</w:t>
            </w:r>
          </w:p>
        </w:tc>
        <w:tc>
          <w:tcPr>
            <w:tcW w:w="1080" w:type="dxa"/>
          </w:tcPr>
          <w:p w14:paraId="15DC54F4"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Range</w:t>
            </w:r>
          </w:p>
        </w:tc>
        <w:tc>
          <w:tcPr>
            <w:tcW w:w="1512" w:type="dxa"/>
          </w:tcPr>
          <w:p w14:paraId="40B3D35B"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IE Type and Reference</w:t>
            </w:r>
          </w:p>
        </w:tc>
        <w:tc>
          <w:tcPr>
            <w:tcW w:w="1728" w:type="dxa"/>
          </w:tcPr>
          <w:p w14:paraId="4DC030AC"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Semantics Description</w:t>
            </w:r>
          </w:p>
        </w:tc>
        <w:tc>
          <w:tcPr>
            <w:tcW w:w="1080" w:type="dxa"/>
          </w:tcPr>
          <w:p w14:paraId="61181A23"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cs="Arial"/>
                <w:b/>
                <w:bCs/>
                <w:sz w:val="18"/>
                <w:szCs w:val="18"/>
                <w:lang w:eastAsia="ja-JP"/>
              </w:rPr>
              <w:t>Criticality</w:t>
            </w:r>
          </w:p>
        </w:tc>
        <w:tc>
          <w:tcPr>
            <w:tcW w:w="1080" w:type="dxa"/>
          </w:tcPr>
          <w:p w14:paraId="74AFA0E1"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cs="Arial"/>
                <w:b/>
                <w:bCs/>
                <w:sz w:val="18"/>
                <w:szCs w:val="18"/>
                <w:lang w:eastAsia="ja-JP"/>
              </w:rPr>
              <w:t>Assigned Criticality</w:t>
            </w:r>
          </w:p>
        </w:tc>
      </w:tr>
      <w:tr w:rsidR="00CF3222" w:rsidRPr="00CF3222" w14:paraId="23302934" w14:textId="77777777" w:rsidTr="00135CFD">
        <w:tc>
          <w:tcPr>
            <w:tcW w:w="2161" w:type="dxa"/>
          </w:tcPr>
          <w:p w14:paraId="10DC6FC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Number Of Periodic Transmissions</w:t>
            </w:r>
          </w:p>
        </w:tc>
        <w:tc>
          <w:tcPr>
            <w:tcW w:w="1080" w:type="dxa"/>
          </w:tcPr>
          <w:p w14:paraId="73B93CC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C-</w:t>
            </w:r>
            <w:proofErr w:type="spellStart"/>
            <w:r w:rsidRPr="00CF3222">
              <w:rPr>
                <w:rFonts w:ascii="Arial" w:eastAsia="Times New Roman" w:hAnsi="Arial"/>
                <w:sz w:val="18"/>
                <w:lang w:eastAsia="ko-KR"/>
              </w:rPr>
              <w:t>ifResourceTypePeriodic</w:t>
            </w:r>
            <w:proofErr w:type="spellEnd"/>
          </w:p>
        </w:tc>
        <w:tc>
          <w:tcPr>
            <w:tcW w:w="1080" w:type="dxa"/>
          </w:tcPr>
          <w:p w14:paraId="245E429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F2D64A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 xml:space="preserve">INTEGER </w:t>
            </w:r>
            <w:r w:rsidRPr="00CF3222">
              <w:rPr>
                <w:rFonts w:ascii="Arial" w:hAnsi="Arial"/>
                <w:bCs/>
                <w:sz w:val="18"/>
                <w:lang w:eastAsia="ko-KR"/>
              </w:rPr>
              <w:t>(</w:t>
            </w:r>
            <w:proofErr w:type="gramStart"/>
            <w:r w:rsidRPr="00CF3222">
              <w:rPr>
                <w:rFonts w:ascii="Arial" w:hAnsi="Arial"/>
                <w:bCs/>
                <w:sz w:val="18"/>
                <w:lang w:eastAsia="ko-KR"/>
              </w:rPr>
              <w:t>0..</w:t>
            </w:r>
            <w:proofErr w:type="gramEnd"/>
            <w:r w:rsidRPr="00CF3222">
              <w:rPr>
                <w:rFonts w:ascii="Arial" w:hAnsi="Arial"/>
                <w:bCs/>
                <w:sz w:val="18"/>
                <w:lang w:eastAsia="ko-KR"/>
              </w:rPr>
              <w:t>500,…)</w:t>
            </w:r>
          </w:p>
        </w:tc>
        <w:tc>
          <w:tcPr>
            <w:tcW w:w="1728" w:type="dxa"/>
          </w:tcPr>
          <w:p w14:paraId="1B7B7E0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hAnsi="Arial"/>
                <w:bCs/>
                <w:sz w:val="18"/>
                <w:lang w:eastAsia="zh-CN"/>
              </w:rPr>
              <w:t>The number of periodic SRS transmissions requested. The value of ‘0’ represents an infinite number of periodic SRS transmissions.</w:t>
            </w:r>
          </w:p>
        </w:tc>
        <w:tc>
          <w:tcPr>
            <w:tcW w:w="1080" w:type="dxa"/>
          </w:tcPr>
          <w:p w14:paraId="6B9E1207"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2A2687B0"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0483946A" w14:textId="77777777" w:rsidTr="00135CFD">
        <w:tc>
          <w:tcPr>
            <w:tcW w:w="2161" w:type="dxa"/>
          </w:tcPr>
          <w:p w14:paraId="09A9878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Resource Type</w:t>
            </w:r>
          </w:p>
        </w:tc>
        <w:tc>
          <w:tcPr>
            <w:tcW w:w="1080" w:type="dxa"/>
          </w:tcPr>
          <w:p w14:paraId="47C2405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M</w:t>
            </w:r>
          </w:p>
        </w:tc>
        <w:tc>
          <w:tcPr>
            <w:tcW w:w="1080" w:type="dxa"/>
          </w:tcPr>
          <w:p w14:paraId="022BC0D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392EE5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ENUMERATED (periodic, semi-persistent, aperiodic, …)</w:t>
            </w:r>
          </w:p>
        </w:tc>
        <w:tc>
          <w:tcPr>
            <w:tcW w:w="1728" w:type="dxa"/>
          </w:tcPr>
          <w:p w14:paraId="16CF97AC"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34FA4DD8"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01891F5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41DD3E80" w14:textId="77777777" w:rsidTr="00135CFD">
        <w:tc>
          <w:tcPr>
            <w:tcW w:w="2161" w:type="dxa"/>
          </w:tcPr>
          <w:p w14:paraId="46E15125"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 xml:space="preserve">CHOICE </w:t>
            </w:r>
            <w:r w:rsidRPr="00CF3222">
              <w:rPr>
                <w:rFonts w:ascii="Arial" w:eastAsia="Times New Roman" w:hAnsi="Arial"/>
                <w:i/>
                <w:iCs/>
                <w:sz w:val="18"/>
                <w:lang w:eastAsia="ko-KR"/>
              </w:rPr>
              <w:t>Bandwidth</w:t>
            </w:r>
          </w:p>
        </w:tc>
        <w:tc>
          <w:tcPr>
            <w:tcW w:w="1080" w:type="dxa"/>
          </w:tcPr>
          <w:p w14:paraId="4CF2C4FA"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M</w:t>
            </w:r>
          </w:p>
        </w:tc>
        <w:tc>
          <w:tcPr>
            <w:tcW w:w="1080" w:type="dxa"/>
          </w:tcPr>
          <w:p w14:paraId="187B7ED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4BCE32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D633717"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12456B17"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0C29FD0B"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30638121" w14:textId="77777777" w:rsidTr="00135CFD">
        <w:tc>
          <w:tcPr>
            <w:tcW w:w="2161" w:type="dxa"/>
          </w:tcPr>
          <w:p w14:paraId="5FB3947B"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Times New Roman" w:hAnsi="Arial"/>
                <w:sz w:val="18"/>
                <w:lang w:eastAsia="ko-KR"/>
              </w:rPr>
            </w:pPr>
            <w:r w:rsidRPr="00CF3222">
              <w:rPr>
                <w:rFonts w:ascii="Arial" w:eastAsia="Times New Roman" w:hAnsi="Arial"/>
                <w:sz w:val="18"/>
                <w:lang w:eastAsia="ko-KR"/>
              </w:rPr>
              <w:t>&gt;FR1</w:t>
            </w:r>
          </w:p>
        </w:tc>
        <w:tc>
          <w:tcPr>
            <w:tcW w:w="1080" w:type="dxa"/>
          </w:tcPr>
          <w:p w14:paraId="075426AD" w14:textId="0540E8ED" w:rsidR="00CF3222" w:rsidRPr="00CF3222" w:rsidRDefault="009F510C" w:rsidP="00CF3222">
            <w:pPr>
              <w:widowControl w:val="0"/>
              <w:overflowPunct w:val="0"/>
              <w:autoSpaceDE w:val="0"/>
              <w:autoSpaceDN w:val="0"/>
              <w:adjustRightInd w:val="0"/>
              <w:spacing w:after="0"/>
              <w:textAlignment w:val="baseline"/>
              <w:rPr>
                <w:rFonts w:ascii="Arial" w:eastAsia="Times New Roman" w:hAnsi="Arial"/>
                <w:sz w:val="18"/>
                <w:lang w:eastAsia="ko-KR"/>
              </w:rPr>
            </w:pPr>
            <w:ins w:id="29" w:author="Ericsson" w:date="2023-11-16T23:20:00Z">
              <w:r>
                <w:rPr>
                  <w:rFonts w:ascii="Arial" w:eastAsia="Times New Roman" w:hAnsi="Arial"/>
                  <w:sz w:val="18"/>
                  <w:lang w:eastAsia="ko-KR"/>
                </w:rPr>
                <w:t>M</w:t>
              </w:r>
            </w:ins>
          </w:p>
        </w:tc>
        <w:tc>
          <w:tcPr>
            <w:tcW w:w="1080" w:type="dxa"/>
          </w:tcPr>
          <w:p w14:paraId="425C7538"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009ABEC" w14:textId="64890756"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ENUMERATED (5mHz, 10mHz, 20mHz, 40mHz, 50mHz, 80mHz, 100mHz, ...</w:t>
            </w:r>
            <w:ins w:id="30" w:author="Ericsson" w:date="2023-11-16T23:21:00Z">
              <w:r w:rsidR="009D033B">
                <w:rPr>
                  <w:rFonts w:ascii="Arial" w:eastAsia="Times New Roman" w:hAnsi="Arial"/>
                  <w:sz w:val="18"/>
                  <w:lang w:eastAsia="ko-KR"/>
                </w:rPr>
                <w:t>,160mHz, 200mHz</w:t>
              </w:r>
            </w:ins>
            <w:r w:rsidRPr="00CF3222">
              <w:rPr>
                <w:rFonts w:ascii="Arial" w:eastAsia="Times New Roman" w:hAnsi="Arial"/>
                <w:sz w:val="18"/>
                <w:lang w:eastAsia="ko-KR"/>
              </w:rPr>
              <w:t>)</w:t>
            </w:r>
          </w:p>
        </w:tc>
        <w:tc>
          <w:tcPr>
            <w:tcW w:w="1728" w:type="dxa"/>
          </w:tcPr>
          <w:p w14:paraId="3E1580FC" w14:textId="01046125"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5A020DF3"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1BDE0B48"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5C23AF" w:rsidRPr="00CF3222" w14:paraId="3E48B4E6" w14:textId="77777777" w:rsidTr="00135CFD">
        <w:tc>
          <w:tcPr>
            <w:tcW w:w="2161" w:type="dxa"/>
          </w:tcPr>
          <w:p w14:paraId="745D9CC3" w14:textId="77777777" w:rsidR="005C23AF" w:rsidRPr="00CF3222" w:rsidRDefault="005C23AF" w:rsidP="005C23AF">
            <w:pPr>
              <w:widowControl w:val="0"/>
              <w:overflowPunct w:val="0"/>
              <w:autoSpaceDE w:val="0"/>
              <w:autoSpaceDN w:val="0"/>
              <w:adjustRightInd w:val="0"/>
              <w:spacing w:after="0"/>
              <w:ind w:left="142"/>
              <w:textAlignment w:val="baseline"/>
              <w:rPr>
                <w:rFonts w:ascii="Arial" w:eastAsia="Times New Roman" w:hAnsi="Arial"/>
                <w:sz w:val="18"/>
                <w:lang w:eastAsia="ko-KR"/>
              </w:rPr>
            </w:pPr>
            <w:r w:rsidRPr="00CF3222">
              <w:rPr>
                <w:rFonts w:ascii="Arial" w:eastAsia="Times New Roman" w:hAnsi="Arial"/>
                <w:sz w:val="18"/>
                <w:lang w:eastAsia="ko-KR"/>
              </w:rPr>
              <w:t>&gt;FR2</w:t>
            </w:r>
          </w:p>
        </w:tc>
        <w:tc>
          <w:tcPr>
            <w:tcW w:w="1080" w:type="dxa"/>
          </w:tcPr>
          <w:p w14:paraId="4653D382" w14:textId="286472F6"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ins w:id="31" w:author="Ericsson" w:date="2023-11-16T23:20:00Z">
              <w:r>
                <w:rPr>
                  <w:rFonts w:ascii="Arial" w:eastAsia="Times New Roman" w:hAnsi="Arial"/>
                  <w:sz w:val="18"/>
                  <w:lang w:eastAsia="ko-KR"/>
                </w:rPr>
                <w:t>M</w:t>
              </w:r>
            </w:ins>
          </w:p>
        </w:tc>
        <w:tc>
          <w:tcPr>
            <w:tcW w:w="1080" w:type="dxa"/>
          </w:tcPr>
          <w:p w14:paraId="18E60702"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BA796F7" w14:textId="5C259B6F"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ENUMERATED (50mHz, 100mHz, 200mHz, 400</w:t>
            </w:r>
            <w:proofErr w:type="gramStart"/>
            <w:r w:rsidRPr="00CF3222">
              <w:rPr>
                <w:rFonts w:ascii="Arial" w:eastAsia="Times New Roman" w:hAnsi="Arial"/>
                <w:sz w:val="18"/>
                <w:lang w:eastAsia="ko-KR"/>
              </w:rPr>
              <w:t>mHz,…</w:t>
            </w:r>
            <w:proofErr w:type="gramEnd"/>
            <w:ins w:id="32" w:author="Ericsson" w:date="2023-11-16T23:21:00Z">
              <w:r>
                <w:rPr>
                  <w:rFonts w:ascii="Arial" w:eastAsia="Times New Roman" w:hAnsi="Arial"/>
                  <w:sz w:val="18"/>
                  <w:lang w:eastAsia="ko-KR"/>
                </w:rPr>
                <w:t>, 600mHz, 800mHz</w:t>
              </w:r>
            </w:ins>
            <w:r w:rsidRPr="00CF3222">
              <w:rPr>
                <w:rFonts w:ascii="Arial" w:eastAsia="Times New Roman" w:hAnsi="Arial"/>
                <w:sz w:val="18"/>
                <w:lang w:eastAsia="ko-KR"/>
              </w:rPr>
              <w:t>)</w:t>
            </w:r>
          </w:p>
        </w:tc>
        <w:tc>
          <w:tcPr>
            <w:tcW w:w="1728" w:type="dxa"/>
          </w:tcPr>
          <w:p w14:paraId="77576741" w14:textId="4296D917" w:rsidR="005C23AF" w:rsidRPr="00CF3222" w:rsidRDefault="005C23AF" w:rsidP="005C23AF">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6F212D89"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66DCC399"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hAnsi="Arial"/>
                <w:sz w:val="18"/>
                <w:lang w:eastAsia="zh-CN"/>
              </w:rPr>
            </w:pPr>
          </w:p>
        </w:tc>
      </w:tr>
      <w:tr w:rsidR="005C23AF" w:rsidRPr="00CF3222" w14:paraId="13CAD1B3" w14:textId="77777777" w:rsidTr="00135CFD">
        <w:tc>
          <w:tcPr>
            <w:tcW w:w="2161" w:type="dxa"/>
          </w:tcPr>
          <w:p w14:paraId="0650C01D"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b/>
                <w:bCs/>
                <w:sz w:val="18"/>
                <w:szCs w:val="18"/>
                <w:lang w:eastAsia="ko-KR"/>
              </w:rPr>
              <w:t>SRS Resource Set List</w:t>
            </w:r>
          </w:p>
        </w:tc>
        <w:tc>
          <w:tcPr>
            <w:tcW w:w="1080" w:type="dxa"/>
          </w:tcPr>
          <w:p w14:paraId="62E6C2DE"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CEB08A"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cs="Arial"/>
                <w:i/>
                <w:sz w:val="18"/>
                <w:szCs w:val="18"/>
                <w:lang w:eastAsia="ja-JP"/>
              </w:rPr>
              <w:t>0.. 1</w:t>
            </w:r>
          </w:p>
        </w:tc>
        <w:tc>
          <w:tcPr>
            <w:tcW w:w="1512" w:type="dxa"/>
          </w:tcPr>
          <w:p w14:paraId="19577B92"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2C56EC" w14:textId="77777777" w:rsidR="005C23AF" w:rsidRPr="00CF3222" w:rsidRDefault="005C23AF" w:rsidP="005C23AF">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5C0F6F21"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57272532"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hAnsi="Arial"/>
                <w:sz w:val="18"/>
                <w:lang w:eastAsia="zh-CN"/>
              </w:rPr>
            </w:pPr>
          </w:p>
        </w:tc>
      </w:tr>
      <w:tr w:rsidR="005C23AF" w:rsidRPr="00CF3222" w14:paraId="049D269B" w14:textId="77777777" w:rsidTr="00135CFD">
        <w:tc>
          <w:tcPr>
            <w:tcW w:w="2161" w:type="dxa"/>
          </w:tcPr>
          <w:p w14:paraId="66DB6E08" w14:textId="77777777" w:rsidR="005C23AF" w:rsidRPr="00CF3222" w:rsidRDefault="005C23AF" w:rsidP="005C23AF">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F3222">
              <w:rPr>
                <w:rFonts w:ascii="Arial" w:eastAsia="Times New Roman" w:hAnsi="Arial"/>
                <w:b/>
                <w:bCs/>
                <w:sz w:val="18"/>
                <w:lang w:eastAsia="ko-KR"/>
              </w:rPr>
              <w:t>&gt;SRS Resource Set Item</w:t>
            </w:r>
          </w:p>
        </w:tc>
        <w:tc>
          <w:tcPr>
            <w:tcW w:w="1080" w:type="dxa"/>
          </w:tcPr>
          <w:p w14:paraId="0B1916FB"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934824"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F3222">
              <w:rPr>
                <w:rFonts w:ascii="Arial" w:eastAsia="Times New Roman" w:hAnsi="Arial"/>
                <w:i/>
                <w:iCs/>
                <w:sz w:val="18"/>
                <w:lang w:eastAsia="ko-KR"/>
              </w:rPr>
              <w:t>1..&lt;</w:t>
            </w:r>
            <w:proofErr w:type="gramEnd"/>
            <w:r w:rsidRPr="00CF3222">
              <w:rPr>
                <w:rFonts w:ascii="Arial" w:eastAsia="Times New Roman" w:hAnsi="Arial"/>
                <w:sz w:val="18"/>
                <w:lang w:eastAsia="ko-KR"/>
              </w:rPr>
              <w:t xml:space="preserve"> </w:t>
            </w:r>
            <w:proofErr w:type="spellStart"/>
            <w:r w:rsidRPr="00CF3222">
              <w:rPr>
                <w:rFonts w:ascii="Arial" w:eastAsia="Times New Roman" w:hAnsi="Arial"/>
                <w:i/>
                <w:iCs/>
                <w:sz w:val="18"/>
                <w:lang w:eastAsia="ko-KR"/>
              </w:rPr>
              <w:t>maxnoSRS-ResourceSets</w:t>
            </w:r>
            <w:proofErr w:type="spellEnd"/>
            <w:r w:rsidRPr="00CF3222">
              <w:rPr>
                <w:rFonts w:ascii="Arial" w:eastAsia="Times New Roman" w:hAnsi="Arial"/>
                <w:i/>
                <w:iCs/>
                <w:sz w:val="18"/>
                <w:lang w:eastAsia="ko-KR"/>
              </w:rPr>
              <w:t>&gt;</w:t>
            </w:r>
          </w:p>
        </w:tc>
        <w:tc>
          <w:tcPr>
            <w:tcW w:w="1512" w:type="dxa"/>
          </w:tcPr>
          <w:p w14:paraId="19436652"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B91814" w14:textId="77777777" w:rsidR="005C23AF" w:rsidRPr="00CF3222" w:rsidRDefault="005C23AF" w:rsidP="005C23AF">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5CDD8B42"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3A345492"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hAnsi="Arial"/>
                <w:sz w:val="18"/>
                <w:lang w:eastAsia="zh-CN"/>
              </w:rPr>
            </w:pPr>
          </w:p>
        </w:tc>
      </w:tr>
      <w:tr w:rsidR="005C23AF" w:rsidRPr="00CF3222" w14:paraId="4AEFA1A2" w14:textId="77777777" w:rsidTr="00135CFD">
        <w:tc>
          <w:tcPr>
            <w:tcW w:w="2161" w:type="dxa"/>
          </w:tcPr>
          <w:p w14:paraId="1BDEB950" w14:textId="77777777" w:rsidR="005C23AF" w:rsidRPr="00CF3222" w:rsidRDefault="005C23AF" w:rsidP="005C23AF">
            <w:pPr>
              <w:widowControl w:val="0"/>
              <w:overflowPunct w:val="0"/>
              <w:autoSpaceDE w:val="0"/>
              <w:autoSpaceDN w:val="0"/>
              <w:adjustRightInd w:val="0"/>
              <w:spacing w:after="0"/>
              <w:ind w:left="283"/>
              <w:textAlignment w:val="baseline"/>
              <w:rPr>
                <w:rFonts w:eastAsia="Malgun Gothic"/>
                <w:szCs w:val="18"/>
                <w:lang w:eastAsia="zh-CN"/>
              </w:rPr>
            </w:pPr>
            <w:r w:rsidRPr="00CF3222">
              <w:rPr>
                <w:rFonts w:ascii="Arial" w:eastAsia="Malgun Gothic" w:hAnsi="Arial"/>
                <w:sz w:val="18"/>
                <w:szCs w:val="18"/>
                <w:lang w:eastAsia="zh-CN"/>
              </w:rPr>
              <w:t>&gt;&gt;Number of SRS Resources Per</w:t>
            </w:r>
            <w:r w:rsidRPr="00CF3222">
              <w:rPr>
                <w:rFonts w:ascii="Arial" w:eastAsia="Times New Roman" w:hAnsi="Arial"/>
                <w:sz w:val="18"/>
                <w:lang w:eastAsia="ko-KR"/>
              </w:rPr>
              <w:t xml:space="preserve"> S</w:t>
            </w:r>
            <w:r w:rsidRPr="00CF3222">
              <w:rPr>
                <w:rFonts w:ascii="Arial" w:eastAsia="Malgun Gothic" w:hAnsi="Arial"/>
                <w:sz w:val="18"/>
                <w:szCs w:val="18"/>
                <w:lang w:eastAsia="zh-CN"/>
              </w:rPr>
              <w:t>et</w:t>
            </w:r>
          </w:p>
        </w:tc>
        <w:tc>
          <w:tcPr>
            <w:tcW w:w="1080" w:type="dxa"/>
          </w:tcPr>
          <w:p w14:paraId="4A7803F5"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szCs w:val="18"/>
                <w:lang w:eastAsia="ko-KR"/>
              </w:rPr>
              <w:t>O</w:t>
            </w:r>
          </w:p>
        </w:tc>
        <w:tc>
          <w:tcPr>
            <w:tcW w:w="1080" w:type="dxa"/>
          </w:tcPr>
          <w:p w14:paraId="793CBC4C"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A1097D6"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szCs w:val="18"/>
                <w:lang w:eastAsia="ko-KR"/>
              </w:rPr>
              <w:t>INTEGER (</w:t>
            </w:r>
            <w:proofErr w:type="gramStart"/>
            <w:r w:rsidRPr="00CF3222">
              <w:rPr>
                <w:rFonts w:ascii="Arial" w:eastAsia="Times New Roman" w:hAnsi="Arial"/>
                <w:sz w:val="18"/>
                <w:szCs w:val="18"/>
                <w:lang w:eastAsia="ko-KR"/>
              </w:rPr>
              <w:t>1..</w:t>
            </w:r>
            <w:proofErr w:type="gramEnd"/>
            <w:r w:rsidRPr="00CF3222">
              <w:rPr>
                <w:rFonts w:ascii="Arial" w:eastAsia="Times New Roman" w:hAnsi="Arial"/>
                <w:sz w:val="18"/>
                <w:szCs w:val="18"/>
                <w:lang w:eastAsia="ko-KR"/>
              </w:rPr>
              <w:t>16,...)</w:t>
            </w:r>
          </w:p>
        </w:tc>
        <w:tc>
          <w:tcPr>
            <w:tcW w:w="1728" w:type="dxa"/>
          </w:tcPr>
          <w:p w14:paraId="599DB9B1" w14:textId="77777777" w:rsidR="005C23AF" w:rsidRPr="00CF3222" w:rsidRDefault="005C23AF" w:rsidP="005C23AF">
            <w:pPr>
              <w:widowControl w:val="0"/>
              <w:overflowPunct w:val="0"/>
              <w:autoSpaceDE w:val="0"/>
              <w:autoSpaceDN w:val="0"/>
              <w:adjustRightInd w:val="0"/>
              <w:spacing w:after="0"/>
              <w:textAlignment w:val="baseline"/>
              <w:rPr>
                <w:rFonts w:ascii="Arial" w:hAnsi="Arial"/>
                <w:bCs/>
                <w:sz w:val="18"/>
                <w:lang w:eastAsia="zh-CN"/>
              </w:rPr>
            </w:pPr>
            <w:r w:rsidRPr="00CF3222">
              <w:rPr>
                <w:rFonts w:ascii="Arial" w:eastAsia="Times New Roman" w:hAnsi="Arial"/>
                <w:sz w:val="18"/>
                <w:szCs w:val="18"/>
                <w:lang w:eastAsia="ko-KR"/>
              </w:rPr>
              <w:t xml:space="preserve">The number of SRS Resources per resource set for SRS transmission. </w:t>
            </w:r>
          </w:p>
        </w:tc>
        <w:tc>
          <w:tcPr>
            <w:tcW w:w="1080" w:type="dxa"/>
          </w:tcPr>
          <w:p w14:paraId="12E9AA0C"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292D53AB"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5958A351" w14:textId="77777777" w:rsidTr="00135CFD">
        <w:tc>
          <w:tcPr>
            <w:tcW w:w="2161" w:type="dxa"/>
          </w:tcPr>
          <w:p w14:paraId="6618ADE0" w14:textId="77777777" w:rsidR="005C23AF" w:rsidRPr="00CF3222" w:rsidRDefault="005C23AF" w:rsidP="005C23AF">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F3222">
              <w:rPr>
                <w:rFonts w:ascii="Arial" w:eastAsia="Malgun Gothic" w:hAnsi="Arial"/>
                <w:b/>
                <w:bCs/>
                <w:sz w:val="18"/>
                <w:szCs w:val="18"/>
                <w:lang w:eastAsia="zh-CN"/>
              </w:rPr>
              <w:t>&gt;&gt;Periodicity List</w:t>
            </w:r>
          </w:p>
        </w:tc>
        <w:tc>
          <w:tcPr>
            <w:tcW w:w="1080" w:type="dxa"/>
          </w:tcPr>
          <w:p w14:paraId="5BD34509"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30C623B"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cs="Arial"/>
                <w:i/>
                <w:sz w:val="18"/>
                <w:szCs w:val="18"/>
                <w:lang w:eastAsia="ja-JP"/>
              </w:rPr>
              <w:t>0.. 1</w:t>
            </w:r>
          </w:p>
        </w:tc>
        <w:tc>
          <w:tcPr>
            <w:tcW w:w="1512" w:type="dxa"/>
          </w:tcPr>
          <w:p w14:paraId="1D2143DB"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Pr>
          <w:p w14:paraId="2034FAE8"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B8A61A9"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76D15FE4"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4E8A9A71" w14:textId="77777777" w:rsidTr="00135CFD">
        <w:tc>
          <w:tcPr>
            <w:tcW w:w="2161" w:type="dxa"/>
          </w:tcPr>
          <w:p w14:paraId="387E2D13" w14:textId="77777777" w:rsidR="005C23AF" w:rsidRPr="00CF3222" w:rsidRDefault="005C23AF" w:rsidP="005C23AF">
            <w:pPr>
              <w:widowControl w:val="0"/>
              <w:overflowPunct w:val="0"/>
              <w:autoSpaceDE w:val="0"/>
              <w:autoSpaceDN w:val="0"/>
              <w:adjustRightInd w:val="0"/>
              <w:spacing w:after="0"/>
              <w:ind w:left="425"/>
              <w:textAlignment w:val="baseline"/>
              <w:rPr>
                <w:rFonts w:eastAsia="Malgun Gothic"/>
                <w:b/>
                <w:bCs/>
                <w:szCs w:val="18"/>
                <w:lang w:eastAsia="zh-CN"/>
              </w:rPr>
            </w:pPr>
            <w:r w:rsidRPr="00CF3222">
              <w:rPr>
                <w:rFonts w:ascii="Arial" w:eastAsia="Malgun Gothic" w:hAnsi="Arial"/>
                <w:b/>
                <w:bCs/>
                <w:sz w:val="18"/>
                <w:szCs w:val="18"/>
                <w:lang w:eastAsia="zh-CN"/>
              </w:rPr>
              <w:t>&gt;&gt;&gt;Periodicity List Item</w:t>
            </w:r>
          </w:p>
        </w:tc>
        <w:tc>
          <w:tcPr>
            <w:tcW w:w="1080" w:type="dxa"/>
          </w:tcPr>
          <w:p w14:paraId="5B93F2CA"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5D614C3"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F3222">
              <w:rPr>
                <w:rFonts w:ascii="Arial" w:eastAsia="Times New Roman" w:hAnsi="Arial"/>
                <w:i/>
                <w:iCs/>
                <w:sz w:val="18"/>
                <w:lang w:eastAsia="ko-KR"/>
              </w:rPr>
              <w:t>1..&lt;</w:t>
            </w:r>
            <w:proofErr w:type="spellStart"/>
            <w:proofErr w:type="gramEnd"/>
            <w:r w:rsidRPr="00CF3222">
              <w:rPr>
                <w:rFonts w:ascii="Arial" w:eastAsia="Times New Roman" w:hAnsi="Arial"/>
                <w:i/>
                <w:iCs/>
                <w:sz w:val="18"/>
                <w:lang w:eastAsia="ko-KR"/>
              </w:rPr>
              <w:t>maxnoSRS-ResourcePerSet</w:t>
            </w:r>
            <w:proofErr w:type="spellEnd"/>
            <w:r w:rsidRPr="00CF3222">
              <w:rPr>
                <w:rFonts w:ascii="Arial" w:eastAsia="Times New Roman" w:hAnsi="Arial"/>
                <w:i/>
                <w:iCs/>
                <w:sz w:val="18"/>
                <w:lang w:eastAsia="ko-KR"/>
              </w:rPr>
              <w:t>&gt;</w:t>
            </w:r>
          </w:p>
        </w:tc>
        <w:tc>
          <w:tcPr>
            <w:tcW w:w="1512" w:type="dxa"/>
          </w:tcPr>
          <w:p w14:paraId="10E74D77"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Pr>
          <w:p w14:paraId="149392CB"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C7330F0"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A29540E"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4EDE03A5" w14:textId="77777777" w:rsidTr="00135CFD">
        <w:tc>
          <w:tcPr>
            <w:tcW w:w="2161" w:type="dxa"/>
          </w:tcPr>
          <w:p w14:paraId="3653B678" w14:textId="77777777" w:rsidR="005C23AF" w:rsidRPr="00CF3222" w:rsidRDefault="005C23AF" w:rsidP="005C23AF">
            <w:pPr>
              <w:widowControl w:val="0"/>
              <w:overflowPunct w:val="0"/>
              <w:autoSpaceDE w:val="0"/>
              <w:autoSpaceDN w:val="0"/>
              <w:adjustRightInd w:val="0"/>
              <w:spacing w:after="0"/>
              <w:ind w:left="567"/>
              <w:textAlignment w:val="baseline"/>
              <w:rPr>
                <w:rFonts w:eastAsia="Times New Roman"/>
                <w:lang w:eastAsia="ko-KR"/>
              </w:rPr>
            </w:pPr>
            <w:r w:rsidRPr="00CF3222">
              <w:rPr>
                <w:rFonts w:ascii="Arial" w:eastAsia="Malgun Gothic" w:hAnsi="Arial"/>
                <w:sz w:val="18"/>
                <w:szCs w:val="18"/>
                <w:lang w:eastAsia="zh-CN"/>
              </w:rPr>
              <w:t>&gt;&gt;&gt;&gt;</w:t>
            </w:r>
            <w:proofErr w:type="spellStart"/>
            <w:r w:rsidRPr="00CF3222">
              <w:rPr>
                <w:rFonts w:ascii="Arial" w:eastAsia="Malgun Gothic" w:hAnsi="Arial"/>
                <w:sz w:val="18"/>
                <w:szCs w:val="18"/>
                <w:lang w:eastAsia="zh-CN"/>
              </w:rPr>
              <w:t>PeriodicitySRS</w:t>
            </w:r>
            <w:proofErr w:type="spellEnd"/>
          </w:p>
        </w:tc>
        <w:tc>
          <w:tcPr>
            <w:tcW w:w="1080" w:type="dxa"/>
          </w:tcPr>
          <w:p w14:paraId="448BF621"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sz w:val="18"/>
                <w:szCs w:val="18"/>
                <w:lang w:eastAsia="ko-KR"/>
              </w:rPr>
              <w:t>M</w:t>
            </w:r>
          </w:p>
        </w:tc>
        <w:tc>
          <w:tcPr>
            <w:tcW w:w="1080" w:type="dxa"/>
          </w:tcPr>
          <w:p w14:paraId="486E3657"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7278617"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sz w:val="18"/>
                <w:szCs w:val="18"/>
                <w:lang w:eastAsia="ko-KR"/>
              </w:rPr>
              <w:t>ENUMERATED (0.125, 0.25, 0.5, 0.625, 1, 1.25, 2, 2.5, 4, 5, 8, 10, 16, 20, 32, 40, 64, 80, 160, 320, 640, 1280, 2560, 5120, 10240, …)</w:t>
            </w:r>
          </w:p>
        </w:tc>
        <w:tc>
          <w:tcPr>
            <w:tcW w:w="1728" w:type="dxa"/>
          </w:tcPr>
          <w:p w14:paraId="524FFC11"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sz w:val="18"/>
                <w:szCs w:val="18"/>
                <w:lang w:eastAsia="ko-KR"/>
              </w:rPr>
              <w:t>Milli-seconds</w:t>
            </w:r>
          </w:p>
        </w:tc>
        <w:tc>
          <w:tcPr>
            <w:tcW w:w="1080" w:type="dxa"/>
          </w:tcPr>
          <w:p w14:paraId="6185FE9A"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C853F65"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1B0810D7" w14:textId="77777777" w:rsidTr="00135CFD">
        <w:tc>
          <w:tcPr>
            <w:tcW w:w="2161" w:type="dxa"/>
          </w:tcPr>
          <w:p w14:paraId="363EB7D2" w14:textId="77777777" w:rsidR="005C23AF" w:rsidRPr="00CF3222" w:rsidRDefault="005C23AF" w:rsidP="005C23AF">
            <w:pPr>
              <w:widowControl w:val="0"/>
              <w:overflowPunct w:val="0"/>
              <w:autoSpaceDE w:val="0"/>
              <w:autoSpaceDN w:val="0"/>
              <w:adjustRightInd w:val="0"/>
              <w:spacing w:after="0"/>
              <w:ind w:left="283"/>
              <w:textAlignment w:val="baseline"/>
              <w:rPr>
                <w:rFonts w:eastAsia="Malgun Gothic"/>
                <w:szCs w:val="18"/>
                <w:lang w:eastAsia="zh-CN"/>
              </w:rPr>
            </w:pPr>
            <w:r w:rsidRPr="00CF3222">
              <w:rPr>
                <w:rFonts w:ascii="Arial" w:eastAsia="Malgun Gothic" w:hAnsi="Arial"/>
                <w:sz w:val="18"/>
                <w:szCs w:val="18"/>
                <w:lang w:eastAsia="zh-CN"/>
              </w:rPr>
              <w:t>&gt;&gt;Spatial Relation Information</w:t>
            </w:r>
          </w:p>
        </w:tc>
        <w:tc>
          <w:tcPr>
            <w:tcW w:w="1080" w:type="dxa"/>
          </w:tcPr>
          <w:p w14:paraId="1F1EB5D4"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hint="eastAsia"/>
                <w:sz w:val="18"/>
                <w:lang w:eastAsia="zh-CN"/>
              </w:rPr>
              <w:t>O</w:t>
            </w:r>
          </w:p>
        </w:tc>
        <w:tc>
          <w:tcPr>
            <w:tcW w:w="1080" w:type="dxa"/>
          </w:tcPr>
          <w:p w14:paraId="783244E1"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B8954CA"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hint="eastAsia"/>
                <w:noProof/>
                <w:sz w:val="18"/>
                <w:lang w:eastAsia="zh-CN"/>
              </w:rPr>
              <w:t>9</w:t>
            </w:r>
            <w:r w:rsidRPr="00CF3222">
              <w:rPr>
                <w:rFonts w:ascii="Arial" w:eastAsia="Times New Roman" w:hAnsi="Arial"/>
                <w:noProof/>
                <w:sz w:val="18"/>
                <w:lang w:eastAsia="zh-CN"/>
              </w:rPr>
              <w:t>.2.34</w:t>
            </w:r>
          </w:p>
        </w:tc>
        <w:tc>
          <w:tcPr>
            <w:tcW w:w="1728" w:type="dxa"/>
          </w:tcPr>
          <w:p w14:paraId="1E869656"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hAnsi="Arial"/>
                <w:sz w:val="18"/>
                <w:lang w:eastAsia="ko-KR"/>
              </w:rPr>
              <w:t xml:space="preserve">This IE is ignored if the </w:t>
            </w:r>
            <w:r w:rsidRPr="00CF3222">
              <w:rPr>
                <w:rFonts w:ascii="Arial" w:hAnsi="Arial"/>
                <w:i/>
                <w:sz w:val="18"/>
                <w:lang w:eastAsia="ko-KR"/>
              </w:rPr>
              <w:t>Spatial Relation Information per SRS Resource</w:t>
            </w:r>
            <w:r w:rsidRPr="00CF3222">
              <w:rPr>
                <w:rFonts w:ascii="Arial" w:hAnsi="Arial"/>
                <w:sz w:val="18"/>
                <w:lang w:eastAsia="ko-KR"/>
              </w:rPr>
              <w:t xml:space="preserve"> IE is present.</w:t>
            </w:r>
          </w:p>
        </w:tc>
        <w:tc>
          <w:tcPr>
            <w:tcW w:w="1080" w:type="dxa"/>
          </w:tcPr>
          <w:p w14:paraId="2C4229A0"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0143A470"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1BE0166A" w14:textId="77777777" w:rsidTr="00135CFD">
        <w:tc>
          <w:tcPr>
            <w:tcW w:w="2161" w:type="dxa"/>
          </w:tcPr>
          <w:p w14:paraId="1F7ACBC5" w14:textId="77777777" w:rsidR="005C23AF" w:rsidRPr="00CF3222" w:rsidRDefault="005C23AF" w:rsidP="005C23AF">
            <w:pPr>
              <w:widowControl w:val="0"/>
              <w:overflowPunct w:val="0"/>
              <w:autoSpaceDE w:val="0"/>
              <w:autoSpaceDN w:val="0"/>
              <w:adjustRightInd w:val="0"/>
              <w:spacing w:after="0"/>
              <w:ind w:left="283"/>
              <w:textAlignment w:val="baseline"/>
              <w:rPr>
                <w:rFonts w:eastAsia="Malgun Gothic"/>
                <w:szCs w:val="18"/>
                <w:lang w:eastAsia="zh-CN"/>
              </w:rPr>
            </w:pPr>
            <w:r w:rsidRPr="00CF3222">
              <w:rPr>
                <w:rFonts w:ascii="Arial" w:eastAsia="Malgun Gothic" w:hAnsi="Arial"/>
                <w:sz w:val="18"/>
                <w:szCs w:val="18"/>
                <w:lang w:eastAsia="zh-CN"/>
              </w:rPr>
              <w:t>&gt;&gt;Pathloss Reference Information</w:t>
            </w:r>
          </w:p>
        </w:tc>
        <w:tc>
          <w:tcPr>
            <w:tcW w:w="1080" w:type="dxa"/>
          </w:tcPr>
          <w:p w14:paraId="44E8045E"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zh-CN"/>
              </w:rPr>
            </w:pPr>
            <w:r w:rsidRPr="00CF3222">
              <w:rPr>
                <w:rFonts w:ascii="Arial" w:eastAsia="Times New Roman" w:hAnsi="Arial"/>
                <w:sz w:val="18"/>
                <w:lang w:eastAsia="ko-KR"/>
              </w:rPr>
              <w:t>O</w:t>
            </w:r>
          </w:p>
        </w:tc>
        <w:tc>
          <w:tcPr>
            <w:tcW w:w="1080" w:type="dxa"/>
          </w:tcPr>
          <w:p w14:paraId="13FC6A66"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58A7790"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noProof/>
                <w:sz w:val="18"/>
                <w:lang w:eastAsia="zh-CN"/>
              </w:rPr>
            </w:pPr>
            <w:r w:rsidRPr="00CF3222">
              <w:rPr>
                <w:rFonts w:ascii="Arial" w:eastAsia="Times New Roman" w:hAnsi="Arial"/>
                <w:sz w:val="18"/>
                <w:lang w:eastAsia="ko-KR"/>
              </w:rPr>
              <w:t>9.2.53</w:t>
            </w:r>
          </w:p>
        </w:tc>
        <w:tc>
          <w:tcPr>
            <w:tcW w:w="1728" w:type="dxa"/>
          </w:tcPr>
          <w:p w14:paraId="3C19A51B"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EDFD5D3"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2C1AD167"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132DEB3A" w14:textId="77777777" w:rsidTr="00135CFD">
        <w:tc>
          <w:tcPr>
            <w:tcW w:w="2161" w:type="dxa"/>
          </w:tcPr>
          <w:p w14:paraId="7EC8AA9C" w14:textId="77777777" w:rsidR="005C23AF" w:rsidRPr="00CF3222" w:rsidRDefault="005C23AF" w:rsidP="005C23AF">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F3222">
              <w:rPr>
                <w:rFonts w:ascii="Arial" w:eastAsia="Malgun Gothic" w:hAnsi="Arial"/>
                <w:sz w:val="18"/>
                <w:lang w:eastAsia="zh-CN"/>
              </w:rPr>
              <w:t>&gt;&gt;Spatial Relation Information per SRS Resource</w:t>
            </w:r>
          </w:p>
        </w:tc>
        <w:tc>
          <w:tcPr>
            <w:tcW w:w="1080" w:type="dxa"/>
          </w:tcPr>
          <w:p w14:paraId="73461529"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hint="eastAsia"/>
                <w:sz w:val="18"/>
                <w:lang w:eastAsia="zh-CN"/>
              </w:rPr>
              <w:t>O</w:t>
            </w:r>
          </w:p>
        </w:tc>
        <w:tc>
          <w:tcPr>
            <w:tcW w:w="1080" w:type="dxa"/>
          </w:tcPr>
          <w:p w14:paraId="62A6B4B6"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06F9CD5"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hint="eastAsia"/>
                <w:sz w:val="18"/>
                <w:lang w:eastAsia="zh-CN"/>
              </w:rPr>
              <w:t>9</w:t>
            </w:r>
            <w:r w:rsidRPr="00CF3222">
              <w:rPr>
                <w:rFonts w:ascii="Arial" w:eastAsia="Times New Roman" w:hAnsi="Arial"/>
                <w:sz w:val="18"/>
                <w:lang w:eastAsia="zh-CN"/>
              </w:rPr>
              <w:t>.2.60</w:t>
            </w:r>
          </w:p>
        </w:tc>
        <w:tc>
          <w:tcPr>
            <w:tcW w:w="1728" w:type="dxa"/>
          </w:tcPr>
          <w:p w14:paraId="44E074BD"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1EB5CEF"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D593AB4"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7C8D0AA5" w14:textId="77777777" w:rsidTr="00135CFD">
        <w:tc>
          <w:tcPr>
            <w:tcW w:w="2161" w:type="dxa"/>
          </w:tcPr>
          <w:p w14:paraId="63A5CFD5"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F3222">
              <w:rPr>
                <w:rFonts w:ascii="Arial" w:eastAsia="Times New Roman" w:hAnsi="Arial"/>
                <w:sz w:val="18"/>
                <w:lang w:eastAsia="ko-KR"/>
              </w:rPr>
              <w:t>SSB Information</w:t>
            </w:r>
          </w:p>
        </w:tc>
        <w:tc>
          <w:tcPr>
            <w:tcW w:w="1080" w:type="dxa"/>
          </w:tcPr>
          <w:p w14:paraId="6B230E52"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zh-CN"/>
              </w:rPr>
            </w:pPr>
            <w:r w:rsidRPr="00CF3222">
              <w:rPr>
                <w:rFonts w:ascii="Arial" w:eastAsia="Times New Roman" w:hAnsi="Arial"/>
                <w:sz w:val="18"/>
                <w:lang w:eastAsia="ko-KR"/>
              </w:rPr>
              <w:t>O</w:t>
            </w:r>
          </w:p>
        </w:tc>
        <w:tc>
          <w:tcPr>
            <w:tcW w:w="1080" w:type="dxa"/>
          </w:tcPr>
          <w:p w14:paraId="3AE947DD"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276CEAA"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noProof/>
                <w:sz w:val="18"/>
                <w:lang w:eastAsia="zh-CN"/>
              </w:rPr>
            </w:pPr>
            <w:r w:rsidRPr="00CF3222">
              <w:rPr>
                <w:rFonts w:ascii="Arial" w:eastAsia="Times New Roman" w:hAnsi="Arial"/>
                <w:sz w:val="18"/>
                <w:lang w:eastAsia="ko-KR"/>
              </w:rPr>
              <w:t>9.2.54</w:t>
            </w:r>
          </w:p>
        </w:tc>
        <w:tc>
          <w:tcPr>
            <w:tcW w:w="1728" w:type="dxa"/>
          </w:tcPr>
          <w:p w14:paraId="42E32061"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E5E142A"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1A384A74"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5C23AF" w:rsidRPr="00CF3222" w14:paraId="4D6ADD48" w14:textId="77777777" w:rsidTr="00135CFD">
        <w:tc>
          <w:tcPr>
            <w:tcW w:w="2161" w:type="dxa"/>
          </w:tcPr>
          <w:p w14:paraId="49DE5939"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zh-CN"/>
              </w:rPr>
              <w:lastRenderedPageBreak/>
              <w:t>SRS Frequency</w:t>
            </w:r>
          </w:p>
        </w:tc>
        <w:tc>
          <w:tcPr>
            <w:tcW w:w="1080" w:type="dxa"/>
          </w:tcPr>
          <w:p w14:paraId="7211AE27"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zh-CN"/>
              </w:rPr>
              <w:t>O</w:t>
            </w:r>
          </w:p>
        </w:tc>
        <w:tc>
          <w:tcPr>
            <w:tcW w:w="1080" w:type="dxa"/>
          </w:tcPr>
          <w:p w14:paraId="2B531531"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D60B891"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CF3222">
              <w:rPr>
                <w:rFonts w:ascii="Arial" w:eastAsia="Times New Roman" w:hAnsi="Arial"/>
                <w:sz w:val="18"/>
                <w:lang w:eastAsia="ko-KR"/>
              </w:rPr>
              <w:t>INTEGER(</w:t>
            </w:r>
            <w:proofErr w:type="gramEnd"/>
            <w:r w:rsidRPr="00CF3222">
              <w:rPr>
                <w:rFonts w:ascii="Arial" w:eastAsia="Times New Roman" w:hAnsi="Arial"/>
                <w:sz w:val="18"/>
                <w:lang w:eastAsia="ko-KR"/>
              </w:rPr>
              <w:t>0..3279165)</w:t>
            </w:r>
          </w:p>
        </w:tc>
        <w:tc>
          <w:tcPr>
            <w:tcW w:w="1728" w:type="dxa"/>
          </w:tcPr>
          <w:p w14:paraId="72955C41" w14:textId="77777777" w:rsidR="005C23AF" w:rsidRPr="00CF3222" w:rsidRDefault="005C23AF" w:rsidP="005C23AF">
            <w:pPr>
              <w:widowControl w:val="0"/>
              <w:overflowPunct w:val="0"/>
              <w:autoSpaceDE w:val="0"/>
              <w:autoSpaceDN w:val="0"/>
              <w:adjustRightInd w:val="0"/>
              <w:spacing w:after="0"/>
              <w:textAlignment w:val="baseline"/>
              <w:rPr>
                <w:rFonts w:ascii="Arial" w:hAnsi="Arial"/>
                <w:bCs/>
                <w:sz w:val="18"/>
                <w:lang w:eastAsia="zh-CN"/>
              </w:rPr>
            </w:pPr>
            <w:r w:rsidRPr="00CF3222">
              <w:rPr>
                <w:rFonts w:ascii="Arial" w:eastAsia="Times New Roman" w:hAnsi="Arial"/>
                <w:sz w:val="18"/>
                <w:lang w:eastAsia="ko-KR"/>
              </w:rPr>
              <w:t>NR ARFCN</w:t>
            </w:r>
            <w:r w:rsidRPr="00CF3222">
              <w:rPr>
                <w:rFonts w:ascii="Arial" w:hAnsi="Arial"/>
                <w:bCs/>
                <w:sz w:val="18"/>
                <w:lang w:eastAsia="zh-CN"/>
              </w:rPr>
              <w:t xml:space="preserve"> </w:t>
            </w:r>
          </w:p>
          <w:p w14:paraId="670111B0" w14:textId="77777777" w:rsidR="005C23AF" w:rsidRPr="00CF3222" w:rsidRDefault="005C23AF" w:rsidP="005C23A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hAnsi="Arial"/>
                <w:bCs/>
                <w:sz w:val="18"/>
                <w:lang w:eastAsia="zh-CN"/>
              </w:rPr>
              <w:t>The carrier frequency of SRS transmission bandwidth.</w:t>
            </w:r>
          </w:p>
        </w:tc>
        <w:tc>
          <w:tcPr>
            <w:tcW w:w="1080" w:type="dxa"/>
          </w:tcPr>
          <w:p w14:paraId="2F107251"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F3222">
              <w:rPr>
                <w:rFonts w:ascii="Arial" w:hAnsi="Arial" w:hint="eastAsia"/>
                <w:sz w:val="18"/>
                <w:lang w:eastAsia="zh-CN"/>
              </w:rPr>
              <w:t>Y</w:t>
            </w:r>
            <w:r w:rsidRPr="00CF3222">
              <w:rPr>
                <w:rFonts w:ascii="Arial" w:hAnsi="Arial"/>
                <w:sz w:val="18"/>
                <w:lang w:eastAsia="zh-CN"/>
              </w:rPr>
              <w:t>ES</w:t>
            </w:r>
          </w:p>
        </w:tc>
        <w:tc>
          <w:tcPr>
            <w:tcW w:w="1080" w:type="dxa"/>
          </w:tcPr>
          <w:p w14:paraId="24FE5E0D" w14:textId="77777777" w:rsidR="005C23AF" w:rsidRPr="00CF3222" w:rsidRDefault="005C23AF" w:rsidP="005C23A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F3222">
              <w:rPr>
                <w:rFonts w:ascii="Arial" w:hAnsi="Arial"/>
                <w:sz w:val="18"/>
                <w:lang w:eastAsia="zh-CN"/>
              </w:rPr>
              <w:t>ignore</w:t>
            </w:r>
          </w:p>
        </w:tc>
      </w:tr>
      <w:tr w:rsidR="005C23AF" w:rsidRPr="00CF3222" w14:paraId="1B44329C" w14:textId="6D45B28A" w:rsidTr="00135CFD">
        <w:trPr>
          <w:ins w:id="33" w:author="Author" w:date="2023-09-04T11:34:00Z"/>
        </w:trPr>
        <w:tc>
          <w:tcPr>
            <w:tcW w:w="2161" w:type="dxa"/>
            <w:tcBorders>
              <w:top w:val="single" w:sz="4" w:space="0" w:color="auto"/>
              <w:left w:val="single" w:sz="4" w:space="0" w:color="auto"/>
              <w:bottom w:val="single" w:sz="4" w:space="0" w:color="auto"/>
              <w:right w:val="single" w:sz="4" w:space="0" w:color="auto"/>
            </w:tcBorders>
          </w:tcPr>
          <w:p w14:paraId="17B7F4B7" w14:textId="63935F54" w:rsidR="005C23AF" w:rsidRPr="00CF3222" w:rsidRDefault="005C23AF" w:rsidP="005C23AF">
            <w:pPr>
              <w:widowControl w:val="0"/>
              <w:overflowPunct w:val="0"/>
              <w:autoSpaceDE w:val="0"/>
              <w:autoSpaceDN w:val="0"/>
              <w:adjustRightInd w:val="0"/>
              <w:spacing w:after="0"/>
              <w:textAlignment w:val="baseline"/>
              <w:rPr>
                <w:ins w:id="34" w:author="Author" w:date="2023-09-04T11:34:00Z"/>
                <w:rFonts w:ascii="Arial" w:eastAsia="Times New Roman" w:hAnsi="Arial"/>
                <w:sz w:val="18"/>
                <w:lang w:eastAsia="zh-CN"/>
              </w:rPr>
            </w:pPr>
            <w:ins w:id="35" w:author="Author" w:date="2023-09-04T11:34:00Z">
              <w:r w:rsidRPr="00CF3222">
                <w:rPr>
                  <w:rFonts w:ascii="Arial" w:eastAsia="Times New Roman" w:hAnsi="Arial"/>
                  <w:sz w:val="18"/>
                  <w:lang w:eastAsia="zh-CN"/>
                </w:rPr>
                <w:t>Bandwidth Aggregation Request Information</w:t>
              </w:r>
              <w:del w:id="36" w:author="Ericsson" w:date="2023-11-17T13:51:00Z">
                <w:r w:rsidRPr="00CF3222" w:rsidDel="006F166C">
                  <w:rPr>
                    <w:rFonts w:ascii="Arial" w:eastAsia="Times New Roman"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0733D6FE" w14:textId="170A3926" w:rsidR="005C23AF" w:rsidRPr="00CF3222" w:rsidRDefault="005C23AF" w:rsidP="005C23AF">
            <w:pPr>
              <w:widowControl w:val="0"/>
              <w:overflowPunct w:val="0"/>
              <w:autoSpaceDE w:val="0"/>
              <w:autoSpaceDN w:val="0"/>
              <w:adjustRightInd w:val="0"/>
              <w:spacing w:after="0"/>
              <w:textAlignment w:val="baseline"/>
              <w:rPr>
                <w:ins w:id="37" w:author="Author" w:date="2023-09-04T11:34:00Z"/>
                <w:rFonts w:ascii="Arial" w:eastAsia="Times New Roman" w:hAnsi="Arial"/>
                <w:sz w:val="18"/>
                <w:lang w:eastAsia="zh-CN"/>
              </w:rPr>
            </w:pPr>
            <w:ins w:id="38" w:author="Author" w:date="2023-09-04T11:34:00Z">
              <w:r w:rsidRPr="00CF3222">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CB7ED3" w14:textId="7E3F1422" w:rsidR="005C23AF" w:rsidRPr="00CF3222" w:rsidRDefault="005C23AF" w:rsidP="005C23AF">
            <w:pPr>
              <w:widowControl w:val="0"/>
              <w:overflowPunct w:val="0"/>
              <w:autoSpaceDE w:val="0"/>
              <w:autoSpaceDN w:val="0"/>
              <w:adjustRightInd w:val="0"/>
              <w:spacing w:after="0"/>
              <w:textAlignment w:val="baseline"/>
              <w:rPr>
                <w:ins w:id="39" w:author="Author" w:date="2023-09-04T11:34: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CD5978" w14:textId="3CF16C5F" w:rsidR="005C23AF" w:rsidRPr="00CF3222" w:rsidRDefault="005C23AF" w:rsidP="005C23AF">
            <w:pPr>
              <w:widowControl w:val="0"/>
              <w:overflowPunct w:val="0"/>
              <w:autoSpaceDE w:val="0"/>
              <w:autoSpaceDN w:val="0"/>
              <w:adjustRightInd w:val="0"/>
              <w:spacing w:after="0"/>
              <w:textAlignment w:val="baseline"/>
              <w:rPr>
                <w:ins w:id="40" w:author="Author" w:date="2023-09-04T11:34:00Z"/>
                <w:rFonts w:ascii="Arial" w:eastAsia="Times New Roman" w:hAnsi="Arial"/>
                <w:sz w:val="18"/>
                <w:lang w:eastAsia="ko-KR"/>
              </w:rPr>
            </w:pPr>
            <w:proofErr w:type="gramStart"/>
            <w:ins w:id="41" w:author="Author" w:date="2023-09-04T11:34:00Z">
              <w:r w:rsidRPr="00CF3222">
                <w:rPr>
                  <w:rFonts w:ascii="Arial" w:eastAsia="Times New Roman" w:hAnsi="Arial"/>
                  <w:sz w:val="18"/>
                  <w:lang w:eastAsia="ko-KR"/>
                </w:rPr>
                <w:t>ENUMERATED(</w:t>
              </w:r>
              <w:proofErr w:type="gramEnd"/>
              <w:r w:rsidRPr="00CF3222">
                <w:rPr>
                  <w:rFonts w:ascii="Arial" w:eastAsia="Times New Roman" w:hAnsi="Arial"/>
                  <w:sz w:val="18"/>
                  <w:lang w:eastAsia="ko-KR"/>
                </w:rPr>
                <w:t xml:space="preserve">true, …) </w:t>
              </w:r>
              <w:del w:id="42" w:author="Ericsson" w:date="2023-11-17T13:51:00Z">
                <w:r w:rsidRPr="00CF3222" w:rsidDel="006F166C">
                  <w:rPr>
                    <w:rFonts w:ascii="Arial" w:eastAsia="Times New Roman" w:hAnsi="Arial"/>
                    <w:sz w:val="18"/>
                    <w:highlight w:val="yellow"/>
                    <w:lang w:eastAsia="ko-KR"/>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2FEE0AF7" w14:textId="2D396ADA" w:rsidR="005C23AF" w:rsidRPr="00CF3222" w:rsidRDefault="005C23AF" w:rsidP="005C23AF">
            <w:pPr>
              <w:widowControl w:val="0"/>
              <w:overflowPunct w:val="0"/>
              <w:autoSpaceDE w:val="0"/>
              <w:autoSpaceDN w:val="0"/>
              <w:adjustRightInd w:val="0"/>
              <w:spacing w:after="0"/>
              <w:textAlignment w:val="baseline"/>
              <w:rPr>
                <w:ins w:id="43" w:author="Author" w:date="2023-09-04T11: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276C50" w14:textId="32FFEBBE" w:rsidR="005C23AF" w:rsidRPr="00CF3222" w:rsidRDefault="005C23AF" w:rsidP="005C23AF">
            <w:pPr>
              <w:widowControl w:val="0"/>
              <w:overflowPunct w:val="0"/>
              <w:autoSpaceDE w:val="0"/>
              <w:autoSpaceDN w:val="0"/>
              <w:adjustRightInd w:val="0"/>
              <w:spacing w:after="0"/>
              <w:jc w:val="center"/>
              <w:textAlignment w:val="baseline"/>
              <w:rPr>
                <w:ins w:id="44" w:author="Author" w:date="2023-09-04T11:34:00Z"/>
                <w:rFonts w:ascii="Arial" w:hAnsi="Arial"/>
                <w:sz w:val="18"/>
                <w:lang w:eastAsia="zh-CN"/>
              </w:rPr>
            </w:pPr>
            <w:ins w:id="45" w:author="Author" w:date="2023-09-04T11:34:00Z">
              <w:r w:rsidRPr="00CF3222">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7316F3" w14:textId="69EE126C" w:rsidR="005C23AF" w:rsidRPr="00CF3222" w:rsidRDefault="005C23AF" w:rsidP="005C23AF">
            <w:pPr>
              <w:widowControl w:val="0"/>
              <w:overflowPunct w:val="0"/>
              <w:autoSpaceDE w:val="0"/>
              <w:autoSpaceDN w:val="0"/>
              <w:adjustRightInd w:val="0"/>
              <w:spacing w:after="0"/>
              <w:jc w:val="center"/>
              <w:textAlignment w:val="baseline"/>
              <w:rPr>
                <w:ins w:id="46" w:author="Author" w:date="2023-09-04T11:34:00Z"/>
                <w:rFonts w:ascii="Arial" w:hAnsi="Arial"/>
                <w:sz w:val="18"/>
                <w:lang w:eastAsia="zh-CN"/>
              </w:rPr>
            </w:pPr>
            <w:ins w:id="47" w:author="Author" w:date="2023-09-04T11:34:00Z">
              <w:r w:rsidRPr="00CF3222">
                <w:rPr>
                  <w:rFonts w:ascii="Arial" w:hAnsi="Arial"/>
                  <w:sz w:val="18"/>
                  <w:lang w:eastAsia="zh-CN"/>
                </w:rPr>
                <w:t>ignore</w:t>
              </w:r>
            </w:ins>
          </w:p>
        </w:tc>
      </w:tr>
      <w:tr w:rsidR="005C23AF" w:rsidRPr="00CF3222" w14:paraId="1711D925" w14:textId="77777777" w:rsidTr="00135CFD">
        <w:trPr>
          <w:ins w:id="48" w:author="Author" w:date="2023-10-23T09:47:00Z"/>
        </w:trPr>
        <w:tc>
          <w:tcPr>
            <w:tcW w:w="2161" w:type="dxa"/>
            <w:tcBorders>
              <w:top w:val="single" w:sz="4" w:space="0" w:color="auto"/>
              <w:left w:val="single" w:sz="4" w:space="0" w:color="auto"/>
              <w:bottom w:val="single" w:sz="4" w:space="0" w:color="auto"/>
              <w:right w:val="single" w:sz="4" w:space="0" w:color="auto"/>
            </w:tcBorders>
          </w:tcPr>
          <w:p w14:paraId="22564558" w14:textId="77777777" w:rsidR="005C23AF" w:rsidRPr="00CF3222" w:rsidRDefault="005C23AF" w:rsidP="005C23AF">
            <w:pPr>
              <w:widowControl w:val="0"/>
              <w:overflowPunct w:val="0"/>
              <w:autoSpaceDE w:val="0"/>
              <w:autoSpaceDN w:val="0"/>
              <w:adjustRightInd w:val="0"/>
              <w:spacing w:after="0"/>
              <w:textAlignment w:val="baseline"/>
              <w:rPr>
                <w:ins w:id="49" w:author="Author" w:date="2023-10-23T09:47:00Z"/>
                <w:rFonts w:ascii="Arial" w:eastAsia="Times New Roman" w:hAnsi="Arial"/>
                <w:sz w:val="18"/>
                <w:lang w:eastAsia="zh-CN"/>
              </w:rPr>
            </w:pPr>
            <w:ins w:id="50" w:author="Author" w:date="2023-10-23T09:47:00Z">
              <w:r w:rsidRPr="00CF3222">
                <w:rPr>
                  <w:rFonts w:ascii="Arial" w:eastAsia="Times New Roman" w:hAnsi="Arial"/>
                  <w:sz w:val="18"/>
                  <w:lang w:eastAsia="zh-CN"/>
                </w:rPr>
                <w:t>LPHAP Assistance Information</w:t>
              </w:r>
            </w:ins>
          </w:p>
        </w:tc>
        <w:tc>
          <w:tcPr>
            <w:tcW w:w="1080" w:type="dxa"/>
            <w:tcBorders>
              <w:top w:val="single" w:sz="4" w:space="0" w:color="auto"/>
              <w:left w:val="single" w:sz="4" w:space="0" w:color="auto"/>
              <w:bottom w:val="single" w:sz="4" w:space="0" w:color="auto"/>
              <w:right w:val="single" w:sz="4" w:space="0" w:color="auto"/>
            </w:tcBorders>
          </w:tcPr>
          <w:p w14:paraId="62AEFD0F" w14:textId="77777777" w:rsidR="005C23AF" w:rsidRPr="00CF3222" w:rsidRDefault="005C23AF" w:rsidP="005C23AF">
            <w:pPr>
              <w:widowControl w:val="0"/>
              <w:overflowPunct w:val="0"/>
              <w:autoSpaceDE w:val="0"/>
              <w:autoSpaceDN w:val="0"/>
              <w:adjustRightInd w:val="0"/>
              <w:spacing w:after="0"/>
              <w:textAlignment w:val="baseline"/>
              <w:rPr>
                <w:ins w:id="51" w:author="Author" w:date="2023-10-23T09:47:00Z"/>
                <w:rFonts w:ascii="Arial" w:eastAsia="Times New Roman" w:hAnsi="Arial"/>
                <w:sz w:val="18"/>
                <w:lang w:eastAsia="zh-CN"/>
              </w:rPr>
            </w:pPr>
            <w:ins w:id="52" w:author="Author" w:date="2023-10-23T09:47:00Z">
              <w:r w:rsidRPr="00CF3222">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2F1C36" w14:textId="77777777" w:rsidR="005C23AF" w:rsidRPr="00CF3222" w:rsidRDefault="005C23AF" w:rsidP="005C23AF">
            <w:pPr>
              <w:widowControl w:val="0"/>
              <w:overflowPunct w:val="0"/>
              <w:autoSpaceDE w:val="0"/>
              <w:autoSpaceDN w:val="0"/>
              <w:adjustRightInd w:val="0"/>
              <w:spacing w:after="0"/>
              <w:textAlignment w:val="baseline"/>
              <w:rPr>
                <w:ins w:id="53" w:author="Author" w:date="2023-10-23T09:47: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5A35CF" w14:textId="77777777" w:rsidR="005C23AF" w:rsidRPr="00CF3222" w:rsidRDefault="005C23AF" w:rsidP="005C23AF">
            <w:pPr>
              <w:widowControl w:val="0"/>
              <w:overflowPunct w:val="0"/>
              <w:autoSpaceDE w:val="0"/>
              <w:autoSpaceDN w:val="0"/>
              <w:adjustRightInd w:val="0"/>
              <w:spacing w:after="0"/>
              <w:textAlignment w:val="baseline"/>
              <w:rPr>
                <w:ins w:id="54" w:author="Author" w:date="2023-10-23T09:47:00Z"/>
                <w:rFonts w:ascii="Arial" w:eastAsia="Times New Roman" w:hAnsi="Arial"/>
                <w:sz w:val="18"/>
                <w:lang w:eastAsia="ko-KR"/>
              </w:rPr>
            </w:pPr>
            <w:ins w:id="55" w:author="Author" w:date="2023-10-23T09:47:00Z">
              <w:r w:rsidRPr="00CF3222">
                <w:rPr>
                  <w:rFonts w:ascii="Arial" w:eastAsia="Times New Roman" w:hAnsi="Arial"/>
                  <w:sz w:val="18"/>
                  <w:lang w:eastAsia="ko-KR"/>
                </w:rPr>
                <w:t>9.</w:t>
              </w:r>
              <w:proofErr w:type="gramStart"/>
              <w:r w:rsidRPr="00CF3222">
                <w:rPr>
                  <w:rFonts w:ascii="Arial" w:eastAsia="Times New Roman" w:hAnsi="Arial"/>
                  <w:sz w:val="18"/>
                  <w:lang w:eastAsia="ko-KR"/>
                </w:rPr>
                <w:t>2.A</w:t>
              </w:r>
              <w:proofErr w:type="gramEnd"/>
              <w:r w:rsidRPr="00CF3222">
                <w:rPr>
                  <w:rFonts w:ascii="Arial" w:eastAsia="Times New Roman" w:hAnsi="Arial"/>
                  <w:sz w:val="18"/>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3FCF1925" w14:textId="77777777" w:rsidR="005C23AF" w:rsidRPr="00CF3222" w:rsidRDefault="005C23AF" w:rsidP="005C23AF">
            <w:pPr>
              <w:widowControl w:val="0"/>
              <w:overflowPunct w:val="0"/>
              <w:autoSpaceDE w:val="0"/>
              <w:autoSpaceDN w:val="0"/>
              <w:adjustRightInd w:val="0"/>
              <w:spacing w:after="0"/>
              <w:textAlignment w:val="baseline"/>
              <w:rPr>
                <w:ins w:id="56" w:author="Author" w:date="2023-10-23T09:47: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47D35" w14:textId="77777777" w:rsidR="005C23AF" w:rsidRPr="00CF3222" w:rsidRDefault="005C23AF" w:rsidP="005C23AF">
            <w:pPr>
              <w:widowControl w:val="0"/>
              <w:overflowPunct w:val="0"/>
              <w:autoSpaceDE w:val="0"/>
              <w:autoSpaceDN w:val="0"/>
              <w:adjustRightInd w:val="0"/>
              <w:spacing w:after="0"/>
              <w:jc w:val="center"/>
              <w:textAlignment w:val="baseline"/>
              <w:rPr>
                <w:ins w:id="57" w:author="Author" w:date="2023-10-23T09:47:00Z"/>
                <w:rFonts w:ascii="Arial" w:hAnsi="Arial"/>
                <w:sz w:val="18"/>
                <w:lang w:eastAsia="zh-CN"/>
              </w:rPr>
            </w:pPr>
            <w:ins w:id="58" w:author="Author" w:date="2023-10-23T09:47:00Z">
              <w:r w:rsidRPr="00CF3222">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24408C9" w14:textId="77777777" w:rsidR="005C23AF" w:rsidRPr="00CF3222" w:rsidRDefault="005C23AF" w:rsidP="005C23AF">
            <w:pPr>
              <w:widowControl w:val="0"/>
              <w:overflowPunct w:val="0"/>
              <w:autoSpaceDE w:val="0"/>
              <w:autoSpaceDN w:val="0"/>
              <w:adjustRightInd w:val="0"/>
              <w:spacing w:after="0"/>
              <w:jc w:val="center"/>
              <w:textAlignment w:val="baseline"/>
              <w:rPr>
                <w:ins w:id="59" w:author="Author" w:date="2023-10-23T09:47:00Z"/>
                <w:rFonts w:ascii="Arial" w:hAnsi="Arial"/>
                <w:sz w:val="18"/>
                <w:lang w:eastAsia="zh-CN"/>
              </w:rPr>
            </w:pPr>
            <w:ins w:id="60" w:author="Author" w:date="2023-10-23T09:47:00Z">
              <w:r w:rsidRPr="00CF3222">
                <w:rPr>
                  <w:rFonts w:ascii="Arial" w:hAnsi="Arial"/>
                  <w:sz w:val="18"/>
                  <w:lang w:eastAsia="zh-CN"/>
                </w:rPr>
                <w:t>ignore</w:t>
              </w:r>
            </w:ins>
          </w:p>
        </w:tc>
      </w:tr>
    </w:tbl>
    <w:p w14:paraId="22C416EB" w14:textId="77777777" w:rsidR="00CF3222" w:rsidRPr="00CF3222" w:rsidRDefault="00CF3222" w:rsidP="00CF3222">
      <w:pPr>
        <w:ind w:left="432"/>
        <w:jc w:val="center"/>
        <w:rPr>
          <w:rFonts w:eastAsia="DengXian"/>
          <w:color w:val="FF0000"/>
          <w:highlight w:val="yellow"/>
          <w:lang w:eastAsia="zh-CN"/>
        </w:rPr>
      </w:pPr>
    </w:p>
    <w:p w14:paraId="57AFEADE" w14:textId="77777777" w:rsidR="00CF3222" w:rsidRPr="00CF3222" w:rsidRDefault="00CF3222" w:rsidP="00CF3222">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222" w:rsidRPr="00CF3222" w14:paraId="6A6DC550" w14:textId="77777777" w:rsidTr="006322A0">
        <w:tc>
          <w:tcPr>
            <w:tcW w:w="3686" w:type="dxa"/>
          </w:tcPr>
          <w:p w14:paraId="12D23B04" w14:textId="77777777" w:rsidR="00CF3222" w:rsidRPr="00CF3222" w:rsidRDefault="00CF3222" w:rsidP="00CF3222">
            <w:pPr>
              <w:widowControl w:val="0"/>
              <w:spacing w:after="0"/>
              <w:ind w:left="59"/>
              <w:jc w:val="center"/>
              <w:rPr>
                <w:rFonts w:ascii="Arial" w:eastAsia="DengXian" w:hAnsi="Arial"/>
                <w:b/>
                <w:sz w:val="18"/>
                <w:lang w:eastAsia="ja-JP"/>
              </w:rPr>
            </w:pPr>
            <w:r w:rsidRPr="00CF3222">
              <w:rPr>
                <w:rFonts w:ascii="Arial" w:eastAsia="DengXian" w:hAnsi="Arial"/>
                <w:b/>
                <w:sz w:val="18"/>
                <w:lang w:eastAsia="ja-JP"/>
              </w:rPr>
              <w:t>Condition</w:t>
            </w:r>
          </w:p>
        </w:tc>
        <w:tc>
          <w:tcPr>
            <w:tcW w:w="5670" w:type="dxa"/>
          </w:tcPr>
          <w:p w14:paraId="262EBF4D" w14:textId="77777777" w:rsidR="00CF3222" w:rsidRPr="00CF3222" w:rsidRDefault="00CF3222" w:rsidP="00CF3222">
            <w:pPr>
              <w:widowControl w:val="0"/>
              <w:spacing w:after="0"/>
              <w:jc w:val="center"/>
              <w:rPr>
                <w:rFonts w:ascii="Arial" w:eastAsia="DengXian" w:hAnsi="Arial"/>
                <w:b/>
                <w:sz w:val="18"/>
                <w:lang w:eastAsia="ja-JP"/>
              </w:rPr>
            </w:pPr>
            <w:r w:rsidRPr="00CF3222">
              <w:rPr>
                <w:rFonts w:ascii="Arial" w:eastAsia="DengXian" w:hAnsi="Arial"/>
                <w:b/>
                <w:sz w:val="18"/>
                <w:lang w:eastAsia="ja-JP"/>
              </w:rPr>
              <w:t>Explanation</w:t>
            </w:r>
          </w:p>
        </w:tc>
      </w:tr>
      <w:tr w:rsidR="00CF3222" w:rsidRPr="00CF3222" w14:paraId="091E599C" w14:textId="77777777" w:rsidTr="006322A0">
        <w:tc>
          <w:tcPr>
            <w:tcW w:w="3686" w:type="dxa"/>
          </w:tcPr>
          <w:p w14:paraId="10376DD3" w14:textId="77777777" w:rsidR="00CF3222" w:rsidRPr="00CF3222" w:rsidRDefault="00CF3222" w:rsidP="00CF3222">
            <w:pPr>
              <w:widowControl w:val="0"/>
              <w:spacing w:after="0"/>
              <w:rPr>
                <w:rFonts w:ascii="Arial" w:eastAsia="DengXian" w:hAnsi="Arial" w:cs="Arial"/>
                <w:sz w:val="18"/>
                <w:lang w:eastAsia="ja-JP"/>
              </w:rPr>
            </w:pPr>
            <w:r w:rsidRPr="00CF3222">
              <w:rPr>
                <w:rFonts w:ascii="Arial" w:eastAsia="DengXian" w:hAnsi="Arial"/>
                <w:noProof/>
                <w:sz w:val="18"/>
              </w:rPr>
              <w:t>ifResourceTypePeriodic</w:t>
            </w:r>
          </w:p>
        </w:tc>
        <w:tc>
          <w:tcPr>
            <w:tcW w:w="5670" w:type="dxa"/>
          </w:tcPr>
          <w:p w14:paraId="397CF060" w14:textId="77777777" w:rsidR="00CF3222" w:rsidRPr="00CF3222" w:rsidRDefault="00CF3222" w:rsidP="00CF3222">
            <w:pPr>
              <w:widowControl w:val="0"/>
              <w:spacing w:after="0"/>
              <w:rPr>
                <w:rFonts w:ascii="Arial" w:eastAsia="DengXian" w:hAnsi="Arial" w:cs="Arial"/>
                <w:sz w:val="18"/>
                <w:lang w:eastAsia="ja-JP"/>
              </w:rPr>
            </w:pPr>
            <w:r w:rsidRPr="00CF3222">
              <w:rPr>
                <w:rFonts w:ascii="Arial" w:eastAsia="DengXian" w:hAnsi="Arial"/>
                <w:noProof/>
                <w:sz w:val="18"/>
              </w:rPr>
              <w:t xml:space="preserve">This IE shall be present if the </w:t>
            </w:r>
            <w:r w:rsidRPr="00CF3222">
              <w:rPr>
                <w:rFonts w:ascii="Arial" w:eastAsia="DengXian" w:hAnsi="Arial"/>
                <w:i/>
                <w:iCs/>
                <w:noProof/>
                <w:sz w:val="18"/>
              </w:rPr>
              <w:t xml:space="preserve">Resource Type </w:t>
            </w:r>
            <w:r w:rsidRPr="00CF3222">
              <w:rPr>
                <w:rFonts w:ascii="Arial" w:eastAsia="DengXian" w:hAnsi="Arial"/>
                <w:noProof/>
                <w:sz w:val="18"/>
              </w:rPr>
              <w:t>IE is set to the value "Periodic".</w:t>
            </w:r>
          </w:p>
        </w:tc>
      </w:tr>
    </w:tbl>
    <w:p w14:paraId="6C607B21" w14:textId="77777777" w:rsidR="00CF3222" w:rsidRPr="00CF3222" w:rsidRDefault="00CF3222" w:rsidP="00CF3222">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222" w:rsidRPr="00CF3222" w14:paraId="5017E9BF" w14:textId="77777777" w:rsidTr="00135CFD">
        <w:tc>
          <w:tcPr>
            <w:tcW w:w="3686" w:type="dxa"/>
          </w:tcPr>
          <w:p w14:paraId="4C608970" w14:textId="77777777" w:rsidR="00CF3222" w:rsidRPr="00CF3222" w:rsidRDefault="00CF3222" w:rsidP="00CF3222">
            <w:pPr>
              <w:widowControl w:val="0"/>
              <w:spacing w:after="0"/>
              <w:jc w:val="center"/>
              <w:rPr>
                <w:rFonts w:ascii="Arial" w:eastAsia="DengXian" w:hAnsi="Arial"/>
                <w:b/>
                <w:noProof/>
                <w:sz w:val="18"/>
              </w:rPr>
            </w:pPr>
            <w:r w:rsidRPr="00CF3222">
              <w:rPr>
                <w:rFonts w:ascii="Arial" w:eastAsia="DengXian" w:hAnsi="Arial"/>
                <w:b/>
                <w:noProof/>
                <w:sz w:val="18"/>
              </w:rPr>
              <w:t>Range bound</w:t>
            </w:r>
          </w:p>
        </w:tc>
        <w:tc>
          <w:tcPr>
            <w:tcW w:w="5670" w:type="dxa"/>
          </w:tcPr>
          <w:p w14:paraId="2E856F9F" w14:textId="77777777" w:rsidR="00CF3222" w:rsidRPr="00CF3222" w:rsidRDefault="00CF3222" w:rsidP="00CF3222">
            <w:pPr>
              <w:widowControl w:val="0"/>
              <w:spacing w:after="0"/>
              <w:jc w:val="center"/>
              <w:rPr>
                <w:rFonts w:ascii="Arial" w:eastAsia="DengXian" w:hAnsi="Arial"/>
                <w:b/>
                <w:noProof/>
                <w:sz w:val="18"/>
              </w:rPr>
            </w:pPr>
            <w:r w:rsidRPr="00CF3222">
              <w:rPr>
                <w:rFonts w:ascii="Arial" w:eastAsia="DengXian" w:hAnsi="Arial"/>
                <w:b/>
                <w:noProof/>
                <w:sz w:val="18"/>
              </w:rPr>
              <w:t>Explanation</w:t>
            </w:r>
          </w:p>
        </w:tc>
      </w:tr>
      <w:tr w:rsidR="00CF3222" w:rsidRPr="00CF3222" w14:paraId="702000C3" w14:textId="77777777" w:rsidTr="00135CFD">
        <w:tc>
          <w:tcPr>
            <w:tcW w:w="3686" w:type="dxa"/>
          </w:tcPr>
          <w:p w14:paraId="406F2D10" w14:textId="77777777" w:rsidR="00CF3222" w:rsidRPr="00CF3222" w:rsidRDefault="00CF3222" w:rsidP="00CF3222">
            <w:pPr>
              <w:widowControl w:val="0"/>
              <w:spacing w:after="0"/>
              <w:rPr>
                <w:rFonts w:ascii="Arial" w:eastAsia="DengXian" w:hAnsi="Arial"/>
                <w:noProof/>
                <w:sz w:val="18"/>
              </w:rPr>
            </w:pPr>
            <w:proofErr w:type="spellStart"/>
            <w:r w:rsidRPr="00CF3222">
              <w:rPr>
                <w:rFonts w:ascii="Arial" w:eastAsia="DengXian" w:hAnsi="Arial"/>
                <w:sz w:val="18"/>
              </w:rPr>
              <w:t>maxnoSRS-ResourceSets</w:t>
            </w:r>
            <w:proofErr w:type="spellEnd"/>
          </w:p>
        </w:tc>
        <w:tc>
          <w:tcPr>
            <w:tcW w:w="5670" w:type="dxa"/>
          </w:tcPr>
          <w:p w14:paraId="04208F24" w14:textId="77777777" w:rsidR="00CF3222" w:rsidRPr="00CF3222" w:rsidRDefault="00CF3222" w:rsidP="00CF3222">
            <w:pPr>
              <w:widowControl w:val="0"/>
              <w:spacing w:after="0"/>
              <w:rPr>
                <w:rFonts w:ascii="Arial" w:eastAsia="DengXian" w:hAnsi="Arial"/>
                <w:noProof/>
                <w:sz w:val="18"/>
              </w:rPr>
            </w:pPr>
            <w:r w:rsidRPr="00CF3222">
              <w:rPr>
                <w:rFonts w:ascii="Arial" w:eastAsia="DengXian" w:hAnsi="Arial"/>
                <w:noProof/>
                <w:sz w:val="18"/>
              </w:rPr>
              <w:t>Maximum no of requested SRS Resource Sets for SRS transmission. Value is 16.</w:t>
            </w:r>
          </w:p>
        </w:tc>
      </w:tr>
      <w:tr w:rsidR="00CF3222" w:rsidRPr="00CF3222" w14:paraId="62F707EA" w14:textId="77777777" w:rsidTr="00135CFD">
        <w:tc>
          <w:tcPr>
            <w:tcW w:w="3686" w:type="dxa"/>
          </w:tcPr>
          <w:p w14:paraId="16CA2AE2" w14:textId="77777777" w:rsidR="00CF3222" w:rsidRPr="00CF3222" w:rsidRDefault="00CF3222" w:rsidP="00CF3222">
            <w:pPr>
              <w:widowControl w:val="0"/>
              <w:spacing w:after="0"/>
              <w:rPr>
                <w:rFonts w:ascii="Arial" w:eastAsia="DengXian" w:hAnsi="Arial"/>
                <w:sz w:val="18"/>
              </w:rPr>
            </w:pPr>
            <w:r w:rsidRPr="00CF3222">
              <w:rPr>
                <w:rFonts w:ascii="Arial" w:eastAsia="DengXian" w:hAnsi="Arial"/>
                <w:snapToGrid w:val="0"/>
                <w:sz w:val="18"/>
                <w:lang w:val="sv-SE"/>
              </w:rPr>
              <w:t>maxnoSRS-Resource</w:t>
            </w:r>
            <w:proofErr w:type="spellStart"/>
            <w:r w:rsidRPr="00CF3222">
              <w:rPr>
                <w:rFonts w:ascii="Arial" w:eastAsia="Malgun Gothic" w:hAnsi="Arial"/>
                <w:sz w:val="18"/>
                <w:lang w:eastAsia="zh-CN"/>
              </w:rPr>
              <w:t>PerSet</w:t>
            </w:r>
            <w:proofErr w:type="spellEnd"/>
            <w:r w:rsidRPr="00CF3222" w:rsidDel="00D73BB8">
              <w:rPr>
                <w:rFonts w:ascii="Arial" w:eastAsia="DengXian" w:hAnsi="Arial"/>
                <w:snapToGrid w:val="0"/>
                <w:sz w:val="18"/>
                <w:lang w:val="sv-SE"/>
              </w:rPr>
              <w:t xml:space="preserve">  </w:t>
            </w:r>
          </w:p>
        </w:tc>
        <w:tc>
          <w:tcPr>
            <w:tcW w:w="5670" w:type="dxa"/>
          </w:tcPr>
          <w:p w14:paraId="64DBE542" w14:textId="77777777" w:rsidR="00CF3222" w:rsidRPr="00CF3222" w:rsidRDefault="00CF3222" w:rsidP="00CF3222">
            <w:pPr>
              <w:widowControl w:val="0"/>
              <w:spacing w:after="0"/>
              <w:rPr>
                <w:rFonts w:ascii="Arial" w:eastAsia="DengXian" w:hAnsi="Arial"/>
                <w:noProof/>
                <w:sz w:val="18"/>
              </w:rPr>
            </w:pPr>
            <w:r w:rsidRPr="00CF3222">
              <w:rPr>
                <w:rFonts w:ascii="Arial" w:eastAsia="DengXian" w:hAnsi="Arial"/>
                <w:noProof/>
                <w:sz w:val="18"/>
              </w:rPr>
              <w:t>Maximum no of SRS Resource</w:t>
            </w:r>
            <w:r w:rsidRPr="00CF3222">
              <w:rPr>
                <w:rFonts w:ascii="Arial" w:eastAsia="DengXian" w:hAnsi="Arial"/>
                <w:noProof/>
                <w:sz w:val="18"/>
                <w:lang w:val="en-US"/>
              </w:rPr>
              <w:t>s</w:t>
            </w:r>
            <w:r w:rsidRPr="00CF3222">
              <w:rPr>
                <w:rFonts w:ascii="Arial" w:eastAsia="DengXian" w:hAnsi="Arial"/>
                <w:noProof/>
                <w:sz w:val="18"/>
              </w:rPr>
              <w:t xml:space="preserve"> </w:t>
            </w:r>
            <w:r w:rsidRPr="00CF3222">
              <w:rPr>
                <w:rFonts w:ascii="Arial" w:eastAsia="DengXian" w:hAnsi="Arial"/>
                <w:noProof/>
                <w:sz w:val="18"/>
                <w:lang w:val="en-US"/>
              </w:rPr>
              <w:t xml:space="preserve">per </w:t>
            </w:r>
            <w:r w:rsidRPr="00CF3222">
              <w:rPr>
                <w:rFonts w:ascii="Arial" w:eastAsia="DengXian" w:hAnsi="Arial"/>
                <w:noProof/>
                <w:sz w:val="18"/>
              </w:rPr>
              <w:t>set</w:t>
            </w:r>
            <w:r w:rsidRPr="00CF3222">
              <w:rPr>
                <w:rFonts w:ascii="Arial" w:eastAsia="DengXian" w:hAnsi="Arial"/>
                <w:noProof/>
                <w:sz w:val="18"/>
                <w:lang w:val="en-US"/>
              </w:rPr>
              <w:t>.</w:t>
            </w:r>
            <w:r w:rsidRPr="00CF3222">
              <w:rPr>
                <w:rFonts w:ascii="Arial" w:eastAsia="DengXian" w:hAnsi="Arial"/>
                <w:noProof/>
                <w:sz w:val="18"/>
              </w:rPr>
              <w:t xml:space="preserve"> Value is </w:t>
            </w:r>
            <w:r w:rsidRPr="00CF3222">
              <w:rPr>
                <w:rFonts w:ascii="Arial" w:eastAsia="DengXian" w:hAnsi="Arial"/>
                <w:noProof/>
                <w:sz w:val="18"/>
                <w:lang w:val="en-US"/>
              </w:rPr>
              <w:t>16</w:t>
            </w:r>
            <w:r w:rsidRPr="00CF3222">
              <w:rPr>
                <w:rFonts w:ascii="Arial" w:eastAsia="DengXian" w:hAnsi="Arial"/>
                <w:noProof/>
                <w:sz w:val="18"/>
              </w:rPr>
              <w:t>.</w:t>
            </w:r>
          </w:p>
        </w:tc>
      </w:tr>
    </w:tbl>
    <w:p w14:paraId="39F78E46" w14:textId="77777777" w:rsidR="00CF3222" w:rsidRPr="00CF3222" w:rsidRDefault="00CF3222" w:rsidP="00CF3222">
      <w:pPr>
        <w:widowControl w:val="0"/>
        <w:rPr>
          <w:rFonts w:eastAsia="DengXian"/>
          <w:bCs/>
        </w:rPr>
      </w:pPr>
    </w:p>
    <w:p w14:paraId="6919ED57" w14:textId="20647E4D" w:rsidR="00CF3222" w:rsidRPr="00CF3222" w:rsidDel="00F84B5E" w:rsidRDefault="00CF3222" w:rsidP="00CF3222">
      <w:pPr>
        <w:keepLines/>
        <w:ind w:left="1135" w:hanging="851"/>
        <w:rPr>
          <w:ins w:id="61" w:author="Author" w:date="2023-09-04T11:34:00Z"/>
          <w:del w:id="62" w:author="Ericsson" w:date="2023-10-31T18:27:00Z"/>
          <w:color w:val="FF0000"/>
        </w:rPr>
      </w:pPr>
      <w:ins w:id="63" w:author="Author" w:date="2023-09-04T11:34:00Z">
        <w:del w:id="64" w:author="Ericsson" w:date="2023-10-31T18:27:00Z">
          <w:r w:rsidRPr="00CF3222" w:rsidDel="00F84B5E">
            <w:rPr>
              <w:color w:val="FF0000"/>
            </w:rPr>
            <w:delText>Editor</w:delText>
          </w:r>
        </w:del>
      </w:ins>
      <w:ins w:id="65" w:author="Author" w:date="2023-10-24T08:32:00Z">
        <w:del w:id="66" w:author="Ericsson" w:date="2023-10-31T18:27:00Z">
          <w:r w:rsidRPr="00CF3222" w:rsidDel="00F84B5E">
            <w:rPr>
              <w:color w:val="FF0000"/>
            </w:rPr>
            <w:delText>’</w:delText>
          </w:r>
          <w:r w:rsidRPr="00CF3222" w:rsidDel="00F84B5E">
            <w:rPr>
              <w:rFonts w:hint="eastAsia"/>
              <w:color w:val="FF0000"/>
            </w:rPr>
            <w:delText>s</w:delText>
          </w:r>
        </w:del>
      </w:ins>
      <w:ins w:id="67" w:author="Author" w:date="2023-09-04T11:34:00Z">
        <w:del w:id="68" w:author="Ericsson" w:date="2023-10-31T18:27:00Z">
          <w:r w:rsidRPr="00CF3222" w:rsidDel="00F84B5E">
            <w:rPr>
              <w:color w:val="FF0000"/>
            </w:rPr>
            <w:delText xml:space="preserve"> </w:delText>
          </w:r>
        </w:del>
      </w:ins>
      <w:ins w:id="69" w:author="Author" w:date="2023-10-24T08:32:00Z">
        <w:del w:id="70" w:author="Ericsson" w:date="2023-10-31T18:27:00Z">
          <w:r w:rsidRPr="00CF3222" w:rsidDel="00F84B5E">
            <w:rPr>
              <w:rFonts w:hint="eastAsia"/>
              <w:color w:val="FF0000"/>
            </w:rPr>
            <w:delText>n</w:delText>
          </w:r>
        </w:del>
      </w:ins>
      <w:ins w:id="71" w:author="Author" w:date="2023-09-04T11:34:00Z">
        <w:del w:id="72" w:author="Ericsson" w:date="2023-10-31T18:27:00Z">
          <w:r w:rsidRPr="00CF3222" w:rsidDel="00F84B5E">
            <w:rPr>
              <w:color w:val="FF0000"/>
            </w:rPr>
            <w:delText>ote: the detail information in the Bandwidth Aggregation Request Information is FFS.</w:delText>
          </w:r>
        </w:del>
      </w:ins>
    </w:p>
    <w:p w14:paraId="22B3219C" w14:textId="31CB8B1C" w:rsidR="00CF3222" w:rsidRPr="00CF3222" w:rsidDel="00F84B5E" w:rsidRDefault="00CF3222" w:rsidP="00CF3222">
      <w:pPr>
        <w:keepLines/>
        <w:ind w:left="1135" w:hanging="851"/>
        <w:rPr>
          <w:ins w:id="73" w:author="Author" w:date="2023-09-04T11:34:00Z"/>
          <w:del w:id="74" w:author="Ericsson" w:date="2023-10-31T18:27:00Z"/>
          <w:color w:val="FF0000"/>
        </w:rPr>
      </w:pPr>
      <w:ins w:id="75" w:author="Author" w:date="2023-09-04T11:34:00Z">
        <w:del w:id="76" w:author="Ericsson" w:date="2023-10-31T18:27:00Z">
          <w:r w:rsidRPr="00CF3222" w:rsidDel="00F84B5E">
            <w:rPr>
              <w:color w:val="FF0000"/>
            </w:rPr>
            <w:delText>Editor</w:delText>
          </w:r>
        </w:del>
      </w:ins>
      <w:ins w:id="77" w:author="Author" w:date="2023-10-24T08:32:00Z">
        <w:del w:id="78" w:author="Ericsson" w:date="2023-10-31T18:27:00Z">
          <w:r w:rsidRPr="00CF3222" w:rsidDel="00F84B5E">
            <w:rPr>
              <w:color w:val="FF0000"/>
            </w:rPr>
            <w:delText>’</w:delText>
          </w:r>
          <w:r w:rsidRPr="00CF3222" w:rsidDel="00F84B5E">
            <w:rPr>
              <w:rFonts w:hint="eastAsia"/>
              <w:color w:val="FF0000"/>
            </w:rPr>
            <w:delText>s</w:delText>
          </w:r>
        </w:del>
      </w:ins>
      <w:ins w:id="79" w:author="Author" w:date="2023-09-04T11:34:00Z">
        <w:del w:id="80" w:author="Ericsson" w:date="2023-10-31T18:27:00Z">
          <w:r w:rsidRPr="00CF3222" w:rsidDel="00F84B5E">
            <w:rPr>
              <w:color w:val="FF0000"/>
            </w:rPr>
            <w:delText xml:space="preserve"> </w:delText>
          </w:r>
        </w:del>
      </w:ins>
      <w:ins w:id="81" w:author="Author" w:date="2023-10-24T08:32:00Z">
        <w:del w:id="82" w:author="Ericsson" w:date="2023-10-31T18:27:00Z">
          <w:r w:rsidRPr="00CF3222" w:rsidDel="00F84B5E">
            <w:rPr>
              <w:rFonts w:hint="eastAsia"/>
              <w:color w:val="FF0000"/>
            </w:rPr>
            <w:delText>n</w:delText>
          </w:r>
        </w:del>
      </w:ins>
      <w:ins w:id="83" w:author="Author" w:date="2023-09-04T11:34:00Z">
        <w:del w:id="84" w:author="Ericsson" w:date="2023-10-31T18:27:00Z">
          <w:r w:rsidRPr="00CF3222" w:rsidDel="00F84B5E">
            <w:rPr>
              <w:color w:val="FF0000"/>
            </w:rPr>
            <w:delText>ote: It is FFS if the Measurement procedure need</w:delText>
          </w:r>
        </w:del>
      </w:ins>
      <w:ins w:id="85" w:author="Author" w:date="2023-10-24T08:31:00Z">
        <w:del w:id="86" w:author="Ericsson" w:date="2023-10-31T18:27:00Z">
          <w:r w:rsidRPr="00CF3222" w:rsidDel="00F84B5E">
            <w:rPr>
              <w:color w:val="FF0000"/>
            </w:rPr>
            <w:delText>s</w:delText>
          </w:r>
        </w:del>
      </w:ins>
      <w:ins w:id="87" w:author="Author" w:date="2023-09-04T11:34:00Z">
        <w:del w:id="88" w:author="Ericsson" w:date="2023-10-31T18:27:00Z">
          <w:r w:rsidRPr="00CF3222" w:rsidDel="00F84B5E">
            <w:rPr>
              <w:color w:val="FF0000"/>
            </w:rPr>
            <w:delText xml:space="preserve"> to indicate explicit SRS aggregation ID</w:delText>
          </w:r>
        </w:del>
      </w:ins>
      <w:ins w:id="89" w:author="Author" w:date="2023-10-24T08:31:00Z">
        <w:del w:id="90" w:author="Ericsson" w:date="2023-10-31T18:27:00Z">
          <w:r w:rsidRPr="00CF3222" w:rsidDel="00F84B5E">
            <w:rPr>
              <w:rFonts w:hint="eastAsia"/>
              <w:color w:val="FF0000"/>
            </w:rPr>
            <w:delText>.</w:delText>
          </w:r>
        </w:del>
      </w:ins>
    </w:p>
    <w:p w14:paraId="4D1D32F1" w14:textId="77777777" w:rsidR="00CF3222" w:rsidRPr="00CF3222" w:rsidRDefault="00CF3222" w:rsidP="00CF3222">
      <w:pPr>
        <w:widowControl w:val="0"/>
        <w:overflowPunct w:val="0"/>
        <w:autoSpaceDE w:val="0"/>
        <w:autoSpaceDN w:val="0"/>
        <w:adjustRightInd w:val="0"/>
        <w:spacing w:after="0"/>
        <w:textAlignment w:val="baseline"/>
        <w:rPr>
          <w:ins w:id="91" w:author="Author" w:date="2023-09-04T11:34:00Z"/>
          <w:lang w:eastAsia="zh-CN"/>
        </w:rPr>
      </w:pPr>
    </w:p>
    <w:p w14:paraId="74381626" w14:textId="77777777" w:rsidR="00CF3222" w:rsidRPr="00CF3222" w:rsidRDefault="00CF3222" w:rsidP="00CF3222">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26B69E67" w14:textId="77777777" w:rsidR="00CF3222" w:rsidRPr="00CF3222" w:rsidRDefault="00CF3222" w:rsidP="00CF3222">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CF3222">
        <w:rPr>
          <w:rFonts w:ascii="Arial" w:eastAsia="Times New Roman" w:hAnsi="Arial"/>
          <w:sz w:val="28"/>
          <w:lang w:eastAsia="ko-KR"/>
        </w:rPr>
        <w:t>9.2.32</w:t>
      </w:r>
      <w:r w:rsidRPr="00CF3222">
        <w:rPr>
          <w:rFonts w:ascii="Arial" w:eastAsia="Times New Roman" w:hAnsi="Arial"/>
          <w:sz w:val="28"/>
          <w:lang w:eastAsia="ko-KR"/>
        </w:rPr>
        <w:tab/>
        <w:t>Positioning SRS Resource Set</w:t>
      </w:r>
    </w:p>
    <w:p w14:paraId="46E78CCA" w14:textId="77777777" w:rsidR="00CF3222" w:rsidRPr="00CF3222" w:rsidRDefault="00CF3222" w:rsidP="00CF3222">
      <w:pPr>
        <w:widowControl w:val="0"/>
        <w:overflowPunct w:val="0"/>
        <w:autoSpaceDE w:val="0"/>
        <w:autoSpaceDN w:val="0"/>
        <w:adjustRightInd w:val="0"/>
        <w:spacing w:line="0" w:lineRule="atLeast"/>
        <w:textAlignment w:val="baseline"/>
        <w:rPr>
          <w:rFonts w:eastAsia="Times New Roman"/>
          <w:lang w:eastAsia="ko-KR"/>
        </w:rPr>
      </w:pPr>
      <w:r w:rsidRPr="00CF3222">
        <w:rPr>
          <w:rFonts w:eastAsia="Times New Roman"/>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3222" w:rsidRPr="00CF3222" w14:paraId="52D97EA4" w14:textId="77777777" w:rsidTr="00135CFD">
        <w:trPr>
          <w:tblHeader/>
        </w:trPr>
        <w:tc>
          <w:tcPr>
            <w:tcW w:w="2448" w:type="dxa"/>
          </w:tcPr>
          <w:p w14:paraId="3C11042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CF3222">
              <w:rPr>
                <w:rFonts w:ascii="Arial" w:eastAsia="Times New Roman" w:hAnsi="Arial"/>
                <w:b/>
                <w:sz w:val="18"/>
                <w:lang w:eastAsia="ko-KR"/>
              </w:rPr>
              <w:t>IE/Group Name</w:t>
            </w:r>
          </w:p>
        </w:tc>
        <w:tc>
          <w:tcPr>
            <w:tcW w:w="1080" w:type="dxa"/>
          </w:tcPr>
          <w:p w14:paraId="73D89BFC"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CF3222">
              <w:rPr>
                <w:rFonts w:ascii="Arial" w:eastAsia="Times New Roman" w:hAnsi="Arial"/>
                <w:b/>
                <w:sz w:val="18"/>
                <w:lang w:eastAsia="ko-KR"/>
              </w:rPr>
              <w:t>Presence</w:t>
            </w:r>
          </w:p>
        </w:tc>
        <w:tc>
          <w:tcPr>
            <w:tcW w:w="1440" w:type="dxa"/>
          </w:tcPr>
          <w:p w14:paraId="57E51A9E"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F3222">
              <w:rPr>
                <w:rFonts w:ascii="Arial" w:eastAsia="Times New Roman" w:hAnsi="Arial"/>
                <w:b/>
                <w:sz w:val="18"/>
                <w:lang w:eastAsia="ko-KR"/>
              </w:rPr>
              <w:t>Range</w:t>
            </w:r>
          </w:p>
        </w:tc>
        <w:tc>
          <w:tcPr>
            <w:tcW w:w="1872" w:type="dxa"/>
          </w:tcPr>
          <w:p w14:paraId="0B3AF3D9"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CF3222">
              <w:rPr>
                <w:rFonts w:ascii="Arial" w:eastAsia="Times New Roman" w:hAnsi="Arial"/>
                <w:b/>
                <w:sz w:val="18"/>
                <w:lang w:eastAsia="ko-KR"/>
              </w:rPr>
              <w:t>IE Type and Reference</w:t>
            </w:r>
          </w:p>
        </w:tc>
        <w:tc>
          <w:tcPr>
            <w:tcW w:w="2880" w:type="dxa"/>
          </w:tcPr>
          <w:p w14:paraId="6FA9742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b/>
                <w:bCs/>
                <w:sz w:val="18"/>
                <w:lang w:eastAsia="zh-CN"/>
              </w:rPr>
            </w:pPr>
            <w:r w:rsidRPr="00CF3222">
              <w:rPr>
                <w:rFonts w:ascii="Arial" w:eastAsia="Times New Roman" w:hAnsi="Arial"/>
                <w:b/>
                <w:sz w:val="18"/>
                <w:lang w:eastAsia="ko-KR"/>
              </w:rPr>
              <w:t>Semantics Description</w:t>
            </w:r>
          </w:p>
        </w:tc>
      </w:tr>
      <w:tr w:rsidR="00CF3222" w:rsidRPr="00CF3222" w14:paraId="37E79D40" w14:textId="77777777" w:rsidTr="00135CFD">
        <w:tc>
          <w:tcPr>
            <w:tcW w:w="2448" w:type="dxa"/>
          </w:tcPr>
          <w:p w14:paraId="7CDC3344"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b/>
                <w:sz w:val="18"/>
                <w:szCs w:val="18"/>
                <w:lang w:eastAsia="zh-CN"/>
              </w:rPr>
            </w:pPr>
            <w:r w:rsidRPr="00CF3222">
              <w:rPr>
                <w:rFonts w:ascii="Arial" w:eastAsia="Times New Roman" w:hAnsi="Arial"/>
                <w:noProof/>
                <w:sz w:val="18"/>
                <w:lang w:eastAsia="ko-KR"/>
              </w:rPr>
              <w:t>Positioning SRS Resource Set ID</w:t>
            </w:r>
          </w:p>
        </w:tc>
        <w:tc>
          <w:tcPr>
            <w:tcW w:w="1080" w:type="dxa"/>
          </w:tcPr>
          <w:p w14:paraId="26A7A1CE"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Malgun Gothic" w:hAnsi="Arial"/>
                <w:sz w:val="18"/>
                <w:szCs w:val="18"/>
                <w:lang w:eastAsia="zh-CN"/>
              </w:rPr>
              <w:t>M</w:t>
            </w:r>
          </w:p>
        </w:tc>
        <w:tc>
          <w:tcPr>
            <w:tcW w:w="1440" w:type="dxa"/>
          </w:tcPr>
          <w:p w14:paraId="07F7171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2D3E344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roofErr w:type="gramStart"/>
            <w:r w:rsidRPr="00CF3222">
              <w:rPr>
                <w:rFonts w:ascii="Arial" w:eastAsia="Malgun Gothic" w:hAnsi="Arial"/>
                <w:sz w:val="18"/>
                <w:szCs w:val="18"/>
                <w:lang w:eastAsia="zh-CN"/>
              </w:rPr>
              <w:t>INTEGER(</w:t>
            </w:r>
            <w:proofErr w:type="gramEnd"/>
            <w:r w:rsidRPr="00CF3222">
              <w:rPr>
                <w:rFonts w:ascii="Arial" w:eastAsia="Malgun Gothic" w:hAnsi="Arial"/>
                <w:sz w:val="18"/>
                <w:szCs w:val="18"/>
                <w:lang w:eastAsia="zh-CN"/>
              </w:rPr>
              <w:t>0..15)</w:t>
            </w:r>
          </w:p>
        </w:tc>
        <w:tc>
          <w:tcPr>
            <w:tcW w:w="2880" w:type="dxa"/>
          </w:tcPr>
          <w:p w14:paraId="4668A751"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4893602E" w14:textId="77777777" w:rsidTr="00135CFD">
        <w:tc>
          <w:tcPr>
            <w:tcW w:w="2448" w:type="dxa"/>
          </w:tcPr>
          <w:p w14:paraId="4B887D63"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Positioning SRS Resource ID List</w:t>
            </w:r>
          </w:p>
        </w:tc>
        <w:tc>
          <w:tcPr>
            <w:tcW w:w="1080" w:type="dxa"/>
          </w:tcPr>
          <w:p w14:paraId="4E3F1056"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40" w:type="dxa"/>
          </w:tcPr>
          <w:p w14:paraId="6462971F"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proofErr w:type="gramStart"/>
            <w:r w:rsidRPr="00CF3222">
              <w:rPr>
                <w:rFonts w:ascii="Arial" w:eastAsia="Malgun Gothic" w:hAnsi="Arial"/>
                <w:sz w:val="18"/>
                <w:lang w:eastAsia="zh-CN"/>
              </w:rPr>
              <w:t>1..&lt;</w:t>
            </w:r>
            <w:proofErr w:type="spellStart"/>
            <w:proofErr w:type="gramEnd"/>
            <w:r w:rsidRPr="00CF3222">
              <w:rPr>
                <w:rFonts w:ascii="Arial" w:eastAsia="Malgun Gothic" w:hAnsi="Arial"/>
                <w:i/>
                <w:iCs/>
                <w:sz w:val="18"/>
                <w:lang w:eastAsia="zh-CN"/>
              </w:rPr>
              <w:t>maxnoSRS-PosResourcePerSet</w:t>
            </w:r>
            <w:proofErr w:type="spellEnd"/>
            <w:r w:rsidRPr="00CF3222">
              <w:rPr>
                <w:rFonts w:ascii="Arial" w:eastAsia="Malgun Gothic" w:hAnsi="Arial"/>
                <w:sz w:val="18"/>
                <w:lang w:eastAsia="zh-CN"/>
              </w:rPr>
              <w:t>&gt;</w:t>
            </w:r>
          </w:p>
        </w:tc>
        <w:tc>
          <w:tcPr>
            <w:tcW w:w="1872" w:type="dxa"/>
          </w:tcPr>
          <w:p w14:paraId="354C5EF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4DE440B6"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07B5C324" w14:textId="77777777" w:rsidTr="00135CFD">
        <w:tc>
          <w:tcPr>
            <w:tcW w:w="2448" w:type="dxa"/>
          </w:tcPr>
          <w:p w14:paraId="58DDAB49"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CF3222">
              <w:rPr>
                <w:rFonts w:ascii="Arial" w:eastAsia="Malgun Gothic" w:hAnsi="Arial"/>
                <w:noProof/>
                <w:sz w:val="18"/>
                <w:lang w:eastAsia="zh-CN"/>
              </w:rPr>
              <w:t>&gt;Positioning SRS Resource ID</w:t>
            </w:r>
          </w:p>
        </w:tc>
        <w:tc>
          <w:tcPr>
            <w:tcW w:w="1080" w:type="dxa"/>
          </w:tcPr>
          <w:p w14:paraId="4B0102E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Malgun Gothic" w:hAnsi="Arial"/>
                <w:sz w:val="18"/>
                <w:szCs w:val="18"/>
                <w:lang w:eastAsia="zh-CN"/>
              </w:rPr>
              <w:t>M</w:t>
            </w:r>
          </w:p>
        </w:tc>
        <w:tc>
          <w:tcPr>
            <w:tcW w:w="1440" w:type="dxa"/>
          </w:tcPr>
          <w:p w14:paraId="00D973FF"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3143BED3"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roofErr w:type="gramStart"/>
            <w:r w:rsidRPr="00CF3222">
              <w:rPr>
                <w:rFonts w:ascii="Arial" w:eastAsia="Malgun Gothic" w:hAnsi="Arial"/>
                <w:sz w:val="18"/>
                <w:szCs w:val="18"/>
                <w:lang w:eastAsia="zh-CN"/>
              </w:rPr>
              <w:t>INTEGER(</w:t>
            </w:r>
            <w:proofErr w:type="gramEnd"/>
            <w:r w:rsidRPr="00CF3222">
              <w:rPr>
                <w:rFonts w:ascii="Arial" w:eastAsia="Malgun Gothic" w:hAnsi="Arial"/>
                <w:sz w:val="18"/>
                <w:szCs w:val="18"/>
                <w:lang w:eastAsia="zh-CN"/>
              </w:rPr>
              <w:t>0..63)</w:t>
            </w:r>
          </w:p>
        </w:tc>
        <w:tc>
          <w:tcPr>
            <w:tcW w:w="2880" w:type="dxa"/>
          </w:tcPr>
          <w:p w14:paraId="0EFC7F8B"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12D5F447" w14:textId="77777777" w:rsidTr="00135CFD">
        <w:tc>
          <w:tcPr>
            <w:tcW w:w="2448" w:type="dxa"/>
          </w:tcPr>
          <w:p w14:paraId="630BEA6B"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Times New Roman" w:hAnsi="Arial"/>
                <w:sz w:val="18"/>
                <w:lang w:eastAsia="ko-KR"/>
              </w:rPr>
              <w:t xml:space="preserve">CHOICE </w:t>
            </w:r>
            <w:r w:rsidRPr="00CF3222">
              <w:rPr>
                <w:rFonts w:ascii="Arial" w:eastAsia="Times New Roman" w:hAnsi="Arial"/>
                <w:i/>
                <w:sz w:val="18"/>
                <w:lang w:eastAsia="ko-KR"/>
              </w:rPr>
              <w:t>Resource Type</w:t>
            </w:r>
          </w:p>
        </w:tc>
        <w:tc>
          <w:tcPr>
            <w:tcW w:w="1080" w:type="dxa"/>
          </w:tcPr>
          <w:p w14:paraId="5B2D051E"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Times New Roman" w:hAnsi="Arial"/>
                <w:sz w:val="18"/>
                <w:lang w:eastAsia="ko-KR"/>
              </w:rPr>
              <w:t>M</w:t>
            </w:r>
          </w:p>
        </w:tc>
        <w:tc>
          <w:tcPr>
            <w:tcW w:w="1440" w:type="dxa"/>
          </w:tcPr>
          <w:p w14:paraId="692A23D1"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10ACF38D"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56082DE8"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2D87EB7C" w14:textId="77777777" w:rsidTr="00135CFD">
        <w:tc>
          <w:tcPr>
            <w:tcW w:w="2448" w:type="dxa"/>
            <w:tcBorders>
              <w:top w:val="single" w:sz="4" w:space="0" w:color="auto"/>
              <w:left w:val="single" w:sz="4" w:space="0" w:color="auto"/>
              <w:bottom w:val="single" w:sz="4" w:space="0" w:color="auto"/>
              <w:right w:val="single" w:sz="4" w:space="0" w:color="auto"/>
            </w:tcBorders>
          </w:tcPr>
          <w:p w14:paraId="3508F6D9" w14:textId="77777777" w:rsidR="00CF3222" w:rsidRPr="00503899" w:rsidRDefault="00CF3222" w:rsidP="00CF3222">
            <w:pPr>
              <w:widowControl w:val="0"/>
              <w:overflowPunct w:val="0"/>
              <w:autoSpaceDE w:val="0"/>
              <w:autoSpaceDN w:val="0"/>
              <w:adjustRightInd w:val="0"/>
              <w:spacing w:after="0"/>
              <w:ind w:left="142"/>
              <w:textAlignment w:val="baseline"/>
              <w:rPr>
                <w:rFonts w:ascii="Arial" w:eastAsia="Times New Roman" w:hAnsi="Arial"/>
                <w:i/>
                <w:iCs/>
                <w:sz w:val="18"/>
                <w:lang w:eastAsia="zh-CN"/>
              </w:rPr>
            </w:pPr>
            <w:r w:rsidRPr="00503899">
              <w:rPr>
                <w:rFonts w:ascii="Arial" w:eastAsia="Malgun Gothic" w:hAnsi="Arial"/>
                <w:i/>
                <w:iCs/>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33F2BF5F"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2A45F8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76F08FFB"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5D0924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CF3222" w:rsidRPr="00CF3222" w14:paraId="269C850D" w14:textId="77777777" w:rsidTr="00135CFD">
        <w:tc>
          <w:tcPr>
            <w:tcW w:w="2448" w:type="dxa"/>
            <w:tcBorders>
              <w:top w:val="single" w:sz="4" w:space="0" w:color="auto"/>
              <w:left w:val="single" w:sz="4" w:space="0" w:color="auto"/>
              <w:bottom w:val="single" w:sz="4" w:space="0" w:color="auto"/>
              <w:right w:val="single" w:sz="4" w:space="0" w:color="auto"/>
            </w:tcBorders>
          </w:tcPr>
          <w:p w14:paraId="5261B10A"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CF3222">
              <w:rPr>
                <w:rFonts w:ascii="Arial" w:eastAsia="Times New Roman" w:hAnsi="Arial"/>
                <w:sz w:val="18"/>
                <w:lang w:eastAsia="zh-CN"/>
              </w:rPr>
              <w:t>&gt;&gt;</w:t>
            </w:r>
            <w:proofErr w:type="spellStart"/>
            <w:r w:rsidRPr="00CF3222">
              <w:rPr>
                <w:rFonts w:ascii="Arial" w:eastAsia="Times New Roman" w:hAnsi="Arial"/>
                <w:sz w:val="18"/>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08D1A0EE"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D178B3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B43FAF8"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39FFD50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CF3222" w:rsidRPr="00CF3222" w14:paraId="48B55FEF" w14:textId="77777777" w:rsidTr="00135CFD">
        <w:tc>
          <w:tcPr>
            <w:tcW w:w="2448" w:type="dxa"/>
            <w:tcBorders>
              <w:top w:val="single" w:sz="4" w:space="0" w:color="auto"/>
              <w:left w:val="single" w:sz="4" w:space="0" w:color="auto"/>
              <w:bottom w:val="single" w:sz="4" w:space="0" w:color="auto"/>
              <w:right w:val="single" w:sz="4" w:space="0" w:color="auto"/>
            </w:tcBorders>
          </w:tcPr>
          <w:p w14:paraId="5DA901D6" w14:textId="77777777" w:rsidR="00CF3222" w:rsidRPr="0039627F" w:rsidRDefault="00CF3222" w:rsidP="00CF3222">
            <w:pPr>
              <w:widowControl w:val="0"/>
              <w:overflowPunct w:val="0"/>
              <w:autoSpaceDE w:val="0"/>
              <w:autoSpaceDN w:val="0"/>
              <w:adjustRightInd w:val="0"/>
              <w:spacing w:after="0"/>
              <w:ind w:left="142"/>
              <w:textAlignment w:val="baseline"/>
              <w:rPr>
                <w:rFonts w:ascii="Arial" w:eastAsia="Times New Roman" w:hAnsi="Arial"/>
                <w:i/>
                <w:iCs/>
                <w:sz w:val="18"/>
                <w:lang w:eastAsia="zh-CN"/>
              </w:rPr>
            </w:pPr>
            <w:r w:rsidRPr="0039627F">
              <w:rPr>
                <w:rFonts w:ascii="Arial" w:eastAsia="Malgun Gothic" w:hAnsi="Arial"/>
                <w:i/>
                <w:iCs/>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37B85ED6"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71B076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2F76464"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7D31AB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CF3222" w:rsidRPr="00CF3222" w14:paraId="40C1622E" w14:textId="77777777" w:rsidTr="00135CFD">
        <w:tc>
          <w:tcPr>
            <w:tcW w:w="2448" w:type="dxa"/>
            <w:tcBorders>
              <w:top w:val="single" w:sz="4" w:space="0" w:color="auto"/>
              <w:left w:val="single" w:sz="4" w:space="0" w:color="auto"/>
              <w:bottom w:val="single" w:sz="4" w:space="0" w:color="auto"/>
              <w:right w:val="single" w:sz="4" w:space="0" w:color="auto"/>
            </w:tcBorders>
          </w:tcPr>
          <w:p w14:paraId="712E3228"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CF3222">
              <w:rPr>
                <w:rFonts w:ascii="Arial" w:eastAsia="Times New Roman" w:hAnsi="Arial"/>
                <w:sz w:val="18"/>
                <w:lang w:eastAsia="zh-CN"/>
              </w:rPr>
              <w:t>&gt;&gt;</w:t>
            </w:r>
            <w:proofErr w:type="spellStart"/>
            <w:r w:rsidRPr="00CF3222">
              <w:rPr>
                <w:rFonts w:ascii="Arial" w:eastAsia="Times New Roman" w:hAnsi="Arial"/>
                <w:sz w:val="18"/>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14471CAC"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23BAF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00C77BD5"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FE64A68"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CF3222" w:rsidRPr="00CF3222" w14:paraId="7B0E527F" w14:textId="77777777" w:rsidTr="00135CFD">
        <w:tc>
          <w:tcPr>
            <w:tcW w:w="2448" w:type="dxa"/>
            <w:tcBorders>
              <w:top w:val="single" w:sz="4" w:space="0" w:color="auto"/>
              <w:left w:val="single" w:sz="4" w:space="0" w:color="auto"/>
              <w:bottom w:val="single" w:sz="4" w:space="0" w:color="auto"/>
              <w:right w:val="single" w:sz="4" w:space="0" w:color="auto"/>
            </w:tcBorders>
          </w:tcPr>
          <w:p w14:paraId="55E06164" w14:textId="77777777" w:rsidR="00CF3222" w:rsidRPr="0039627F" w:rsidRDefault="00CF3222" w:rsidP="00CF3222">
            <w:pPr>
              <w:widowControl w:val="0"/>
              <w:overflowPunct w:val="0"/>
              <w:autoSpaceDE w:val="0"/>
              <w:autoSpaceDN w:val="0"/>
              <w:adjustRightInd w:val="0"/>
              <w:spacing w:after="0"/>
              <w:ind w:left="142"/>
              <w:textAlignment w:val="baseline"/>
              <w:rPr>
                <w:rFonts w:ascii="Arial" w:eastAsia="Malgun Gothic" w:hAnsi="Arial"/>
                <w:i/>
                <w:iCs/>
                <w:noProof/>
                <w:sz w:val="18"/>
                <w:lang w:eastAsia="zh-CN"/>
              </w:rPr>
            </w:pPr>
            <w:r w:rsidRPr="0039627F">
              <w:rPr>
                <w:rFonts w:ascii="Arial" w:eastAsia="Malgun Gothic" w:hAnsi="Arial"/>
                <w:i/>
                <w:iCs/>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1C051BA3"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B01FBA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621164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E609A5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CF3222" w:rsidRPr="00CF3222" w14:paraId="220969BE" w14:textId="77777777" w:rsidTr="00135CFD">
        <w:tc>
          <w:tcPr>
            <w:tcW w:w="2448" w:type="dxa"/>
            <w:tcBorders>
              <w:top w:val="single" w:sz="4" w:space="0" w:color="auto"/>
              <w:left w:val="single" w:sz="4" w:space="0" w:color="auto"/>
              <w:bottom w:val="single" w:sz="4" w:space="0" w:color="auto"/>
              <w:right w:val="single" w:sz="4" w:space="0" w:color="auto"/>
            </w:tcBorders>
          </w:tcPr>
          <w:p w14:paraId="6F7FD03D"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CF3222">
              <w:rPr>
                <w:rFonts w:ascii="Arial" w:eastAsia="Times New Roman"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1564A8FA"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1B33930"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3A5D36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CF3222">
              <w:rPr>
                <w:rFonts w:ascii="Arial" w:eastAsia="Times New Roman" w:hAnsi="Arial"/>
                <w:sz w:val="18"/>
                <w:lang w:eastAsia="ko-KR"/>
              </w:rPr>
              <w:t>INTEGER(</w:t>
            </w:r>
            <w:proofErr w:type="gramEnd"/>
            <w:r w:rsidRPr="00CF3222">
              <w:rPr>
                <w:rFonts w:ascii="Arial" w:eastAsia="Times New Roman" w:hAnsi="Arial"/>
                <w:sz w:val="18"/>
                <w:lang w:eastAsia="ko-KR"/>
              </w:rPr>
              <w:t>1..3)</w:t>
            </w:r>
          </w:p>
        </w:tc>
        <w:tc>
          <w:tcPr>
            <w:tcW w:w="2880" w:type="dxa"/>
            <w:tcBorders>
              <w:top w:val="single" w:sz="4" w:space="0" w:color="auto"/>
              <w:left w:val="single" w:sz="4" w:space="0" w:color="auto"/>
              <w:bottom w:val="single" w:sz="4" w:space="0" w:color="auto"/>
              <w:right w:val="single" w:sz="4" w:space="0" w:color="auto"/>
            </w:tcBorders>
          </w:tcPr>
          <w:p w14:paraId="6BAB347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8C4F7C" w:rsidRPr="00CF3222" w14:paraId="29BC7F86" w14:textId="77777777" w:rsidTr="00135CFD">
        <w:trPr>
          <w:ins w:id="92" w:author="Author" w:date="2023-09-04T11:35:00Z"/>
        </w:trPr>
        <w:tc>
          <w:tcPr>
            <w:tcW w:w="2448" w:type="dxa"/>
            <w:tcBorders>
              <w:top w:val="single" w:sz="4" w:space="0" w:color="auto"/>
              <w:left w:val="single" w:sz="4" w:space="0" w:color="auto"/>
              <w:bottom w:val="single" w:sz="4" w:space="0" w:color="auto"/>
              <w:right w:val="single" w:sz="4" w:space="0" w:color="auto"/>
            </w:tcBorders>
          </w:tcPr>
          <w:p w14:paraId="5E2A58B1" w14:textId="12423793" w:rsidR="008C4F7C" w:rsidRPr="00CF3222" w:rsidRDefault="004F053D" w:rsidP="008C4F7C">
            <w:pPr>
              <w:widowControl w:val="0"/>
              <w:overflowPunct w:val="0"/>
              <w:autoSpaceDE w:val="0"/>
              <w:autoSpaceDN w:val="0"/>
              <w:adjustRightInd w:val="0"/>
              <w:textAlignment w:val="baseline"/>
              <w:rPr>
                <w:ins w:id="93" w:author="Author" w:date="2023-09-04T11:35:00Z"/>
                <w:rFonts w:ascii="Arial" w:eastAsia="Times New Roman" w:hAnsi="Arial"/>
                <w:sz w:val="18"/>
                <w:lang w:eastAsia="zh-CN"/>
              </w:rPr>
            </w:pPr>
            <w:ins w:id="94" w:author="Ericsson" w:date="2023-11-16T23:38:00Z">
              <w:r w:rsidRPr="004F053D">
                <w:rPr>
                  <w:rFonts w:ascii="Arial" w:eastAsia="Malgun Gothic" w:hAnsi="Arial"/>
                  <w:noProof/>
                  <w:sz w:val="18"/>
                  <w:lang w:eastAsia="zh-CN"/>
                </w:rPr>
                <w:t>Aggregated Positioning SRS Resource Set List</w:t>
              </w:r>
            </w:ins>
            <w:ins w:id="95" w:author="Author" w:date="2023-09-04T11:35:00Z">
              <w:del w:id="96" w:author="Ericsson" w:date="2023-10-31T18:21:00Z">
                <w:r w:rsidR="008C4F7C" w:rsidRPr="00CF3222" w:rsidDel="00D37BDE">
                  <w:rPr>
                    <w:rFonts w:ascii="Arial" w:eastAsia="Times New Roman" w:hAnsi="Arial"/>
                    <w:sz w:val="18"/>
                    <w:lang w:eastAsia="zh-CN"/>
                  </w:rPr>
                  <w:delText xml:space="preserve">Positioning SRS Resource Aggregation ID </w:delText>
                </w:r>
                <w:r w:rsidR="008C4F7C" w:rsidRPr="00CF3222" w:rsidDel="00D37BDE">
                  <w:rPr>
                    <w:rFonts w:ascii="Arial" w:eastAsia="Times New Roman"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199960C2" w14:textId="2CDE7C2C" w:rsidR="008C4F7C" w:rsidRPr="00CF3222" w:rsidRDefault="008C4F7C" w:rsidP="008C4F7C">
            <w:pPr>
              <w:widowControl w:val="0"/>
              <w:overflowPunct w:val="0"/>
              <w:autoSpaceDE w:val="0"/>
              <w:autoSpaceDN w:val="0"/>
              <w:adjustRightInd w:val="0"/>
              <w:textAlignment w:val="baseline"/>
              <w:rPr>
                <w:ins w:id="97" w:author="Author" w:date="2023-09-04T11:35:00Z"/>
                <w:rFonts w:ascii="Arial" w:eastAsia="Malgun Gothic" w:hAnsi="Arial"/>
                <w:noProof/>
                <w:sz w:val="18"/>
                <w:lang w:eastAsia="zh-CN"/>
              </w:rPr>
            </w:pPr>
            <w:ins w:id="98" w:author="Ericsson" w:date="2023-10-31T18:21:00Z">
              <w:r w:rsidRPr="00021B42">
                <w:rPr>
                  <w:rFonts w:ascii="Arial" w:eastAsia="Malgun Gothic" w:hAnsi="Arial"/>
                  <w:noProof/>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C21BFE1" w14:textId="77777777" w:rsidR="008C4F7C" w:rsidRPr="00CF3222" w:rsidRDefault="008C4F7C" w:rsidP="008C4F7C">
            <w:pPr>
              <w:widowControl w:val="0"/>
              <w:overflowPunct w:val="0"/>
              <w:autoSpaceDE w:val="0"/>
              <w:autoSpaceDN w:val="0"/>
              <w:adjustRightInd w:val="0"/>
              <w:textAlignment w:val="baseline"/>
              <w:rPr>
                <w:ins w:id="99" w:author="Author" w:date="2023-09-04T11:35: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5CAE691" w14:textId="23A33C40" w:rsidR="008C4F7C" w:rsidRPr="00CF3222" w:rsidRDefault="00C573F2" w:rsidP="008C4F7C">
            <w:pPr>
              <w:widowControl w:val="0"/>
              <w:overflowPunct w:val="0"/>
              <w:autoSpaceDE w:val="0"/>
              <w:autoSpaceDN w:val="0"/>
              <w:adjustRightInd w:val="0"/>
              <w:textAlignment w:val="baseline"/>
              <w:rPr>
                <w:ins w:id="100" w:author="Author" w:date="2023-09-04T11:35:00Z"/>
                <w:rFonts w:ascii="Arial" w:eastAsia="Times New Roman" w:hAnsi="Arial"/>
                <w:sz w:val="18"/>
                <w:lang w:eastAsia="ko-KR"/>
              </w:rPr>
            </w:pPr>
            <w:ins w:id="101" w:author="Ericsson" w:date="2023-11-16T23:32:00Z">
              <w:r>
                <w:rPr>
                  <w:rFonts w:ascii="Arial" w:eastAsia="Times New Roman" w:hAnsi="Arial"/>
                  <w:noProof/>
                  <w:sz w:val="18"/>
                  <w:lang w:eastAsia="ko-KR"/>
                </w:rPr>
                <w:t>9.2.</w:t>
              </w:r>
            </w:ins>
            <w:ins w:id="102" w:author="Ericsson" w:date="2023-11-16T23:38:00Z">
              <w:r w:rsidR="004F053D">
                <w:rPr>
                  <w:rFonts w:ascii="Arial" w:eastAsia="Times New Roman" w:hAnsi="Arial"/>
                  <w:noProof/>
                  <w:sz w:val="18"/>
                  <w:lang w:eastAsia="ko-KR"/>
                </w:rPr>
                <w:t>Z1</w:t>
              </w:r>
            </w:ins>
            <w:ins w:id="103" w:author="Author" w:date="2023-09-04T11:35:00Z">
              <w:del w:id="104" w:author="Ericsson" w:date="2023-10-31T18:21:00Z">
                <w:r w:rsidR="008C4F7C" w:rsidRPr="00CF3222" w:rsidDel="00D37BDE">
                  <w:rPr>
                    <w:rFonts w:ascii="Arial" w:eastAsia="Times New Roman" w:hAnsi="Arial"/>
                    <w:sz w:val="18"/>
                    <w:lang w:eastAsia="ko-KR"/>
                  </w:rPr>
                  <w:delText xml:space="preserve">INTEGER(0..16) </w:delText>
                </w:r>
                <w:r w:rsidR="008C4F7C" w:rsidRPr="00CF3222" w:rsidDel="00D37BDE">
                  <w:rPr>
                    <w:rFonts w:ascii="Arial" w:eastAsia="Times New Roman" w:hAnsi="Arial"/>
                    <w:sz w:val="18"/>
                    <w:highlight w:val="yellow"/>
                    <w:lang w:eastAsia="ko-KR"/>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73FC1B9E" w14:textId="0B3EB071" w:rsidR="008C4F7C" w:rsidRPr="00CF3222" w:rsidRDefault="008C4F7C" w:rsidP="008C4F7C">
            <w:pPr>
              <w:widowControl w:val="0"/>
              <w:overflowPunct w:val="0"/>
              <w:autoSpaceDE w:val="0"/>
              <w:autoSpaceDN w:val="0"/>
              <w:adjustRightInd w:val="0"/>
              <w:textAlignment w:val="baseline"/>
              <w:rPr>
                <w:ins w:id="105" w:author="Author" w:date="2023-09-04T11:35:00Z"/>
                <w:rFonts w:ascii="Arial" w:eastAsia="Times New Roman" w:hAnsi="Arial"/>
                <w:sz w:val="18"/>
                <w:lang w:eastAsia="ko-KR"/>
              </w:rPr>
            </w:pPr>
          </w:p>
        </w:tc>
      </w:tr>
    </w:tbl>
    <w:p w14:paraId="3F750CB9" w14:textId="77777777" w:rsidR="00CF3222" w:rsidRPr="00CF3222" w:rsidRDefault="00CF3222" w:rsidP="00CF3222">
      <w:pPr>
        <w:ind w:left="432"/>
        <w:jc w:val="center"/>
        <w:rPr>
          <w:ins w:id="106" w:author="Author" w:date="2023-09-04T11:35:00Z"/>
          <w:rFonts w:eastAsia="DengXian"/>
          <w:color w:val="FF0000"/>
          <w:highlight w:val="yellow"/>
          <w:lang w:eastAsia="zh-CN"/>
        </w:rPr>
      </w:pPr>
    </w:p>
    <w:p w14:paraId="0875F545" w14:textId="5356C00C" w:rsidR="00CF3222" w:rsidRPr="00CF3222" w:rsidRDefault="00CF3222" w:rsidP="00CF3222">
      <w:pPr>
        <w:keepLines/>
        <w:ind w:left="1135" w:hanging="851"/>
        <w:rPr>
          <w:color w:val="FF0000"/>
        </w:rPr>
      </w:pPr>
      <w:del w:id="107" w:author="Ericsson" w:date="2023-11-16T23:38:00Z">
        <w:r w:rsidRPr="00CF3222" w:rsidDel="004F053D">
          <w:rPr>
            <w:color w:val="FF0000"/>
          </w:rPr>
          <w:delText>Editor’</w:delText>
        </w:r>
        <w:r w:rsidRPr="00CF3222" w:rsidDel="004F053D">
          <w:rPr>
            <w:rFonts w:hint="eastAsia"/>
            <w:color w:val="FF0000"/>
          </w:rPr>
          <w:delText>s</w:delText>
        </w:r>
        <w:r w:rsidRPr="00CF3222" w:rsidDel="004F053D">
          <w:rPr>
            <w:color w:val="FF0000"/>
          </w:rPr>
          <w:delText xml:space="preserve"> </w:delText>
        </w:r>
        <w:r w:rsidRPr="00CF3222" w:rsidDel="004F053D">
          <w:rPr>
            <w:rFonts w:hint="eastAsia"/>
            <w:color w:val="FF0000"/>
          </w:rPr>
          <w:delText>n</w:delText>
        </w:r>
        <w:r w:rsidRPr="00CF3222" w:rsidDel="004F053D">
          <w:rPr>
            <w:color w:val="FF0000"/>
          </w:rPr>
          <w:delText>ote: It is FFS if the SRS Resource Set are also impacted by SRS Bandwidth aggregation.</w:delText>
        </w:r>
      </w:del>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222" w:rsidRPr="00CF3222" w14:paraId="4BDE47AA" w14:textId="77777777" w:rsidTr="00135CFD">
        <w:tc>
          <w:tcPr>
            <w:tcW w:w="3686" w:type="dxa"/>
          </w:tcPr>
          <w:p w14:paraId="304F064C"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CF3222">
              <w:rPr>
                <w:rFonts w:ascii="Arial" w:eastAsia="Times New Roman" w:hAnsi="Arial"/>
                <w:b/>
                <w:noProof/>
                <w:sz w:val="18"/>
                <w:lang w:eastAsia="ko-KR"/>
              </w:rPr>
              <w:t>Range bound</w:t>
            </w:r>
          </w:p>
        </w:tc>
        <w:tc>
          <w:tcPr>
            <w:tcW w:w="5670" w:type="dxa"/>
          </w:tcPr>
          <w:p w14:paraId="62B16E38"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CF3222">
              <w:rPr>
                <w:rFonts w:ascii="Arial" w:eastAsia="Times New Roman" w:hAnsi="Arial"/>
                <w:b/>
                <w:noProof/>
                <w:sz w:val="18"/>
                <w:lang w:eastAsia="ko-KR"/>
              </w:rPr>
              <w:t>Explanation</w:t>
            </w:r>
          </w:p>
        </w:tc>
      </w:tr>
      <w:tr w:rsidR="00CF3222" w:rsidRPr="00CF3222" w14:paraId="7A876D3C" w14:textId="77777777" w:rsidTr="00135CFD">
        <w:tc>
          <w:tcPr>
            <w:tcW w:w="3686" w:type="dxa"/>
          </w:tcPr>
          <w:p w14:paraId="29701F1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CF3222">
              <w:rPr>
                <w:rFonts w:ascii="Arial" w:eastAsia="Malgun Gothic" w:hAnsi="Arial"/>
                <w:sz w:val="18"/>
                <w:lang w:eastAsia="zh-CN"/>
              </w:rPr>
              <w:t>maxnoSRS-PosResourcePerSet</w:t>
            </w:r>
            <w:proofErr w:type="spellEnd"/>
          </w:p>
        </w:tc>
        <w:tc>
          <w:tcPr>
            <w:tcW w:w="5670" w:type="dxa"/>
          </w:tcPr>
          <w:p w14:paraId="4D66C45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Maximum no of positioning SRS resources per positioning SRS resource set. Value is 16.</w:t>
            </w:r>
          </w:p>
        </w:tc>
      </w:tr>
    </w:tbl>
    <w:p w14:paraId="38768E02" w14:textId="77777777" w:rsidR="00CF3222" w:rsidRPr="00CF3222" w:rsidRDefault="00CF3222" w:rsidP="00CF3222">
      <w:pPr>
        <w:ind w:left="432"/>
        <w:jc w:val="center"/>
        <w:rPr>
          <w:rFonts w:eastAsia="DengXian"/>
          <w:color w:val="FF0000"/>
          <w:highlight w:val="yellow"/>
          <w:lang w:eastAsia="zh-CN"/>
        </w:rPr>
      </w:pPr>
    </w:p>
    <w:p w14:paraId="3732BC44" w14:textId="77777777" w:rsidR="00CF3222" w:rsidRPr="00CF3222" w:rsidRDefault="00CF3222" w:rsidP="00CF3222">
      <w:pPr>
        <w:ind w:left="432"/>
        <w:jc w:val="center"/>
        <w:rPr>
          <w:rFonts w:eastAsia="DengXian"/>
          <w:color w:val="FF0000"/>
          <w:highlight w:val="yellow"/>
          <w:lang w:eastAsia="zh-CN"/>
        </w:rPr>
      </w:pPr>
      <w:r w:rsidRPr="00CF3222">
        <w:rPr>
          <w:rFonts w:eastAsia="DengXian"/>
          <w:color w:val="FF0000"/>
          <w:highlight w:val="yellow"/>
        </w:rPr>
        <w:t xml:space="preserve">&lt;&lt;&lt;&lt;&lt;&lt;&lt;&lt;&lt;&lt;&lt;&lt;&lt;&lt;&lt;&lt;&lt;&lt;&lt;&lt; Next </w:t>
      </w:r>
      <w:r w:rsidRPr="00CF3222">
        <w:rPr>
          <w:rFonts w:eastAsia="DengXian"/>
          <w:color w:val="FF0000"/>
          <w:highlight w:val="yellow"/>
          <w:lang w:eastAsia="zh-CN"/>
        </w:rPr>
        <w:t>Change</w:t>
      </w:r>
      <w:r w:rsidRPr="00CF3222">
        <w:rPr>
          <w:rFonts w:eastAsia="DengXian" w:hint="eastAsia"/>
          <w:color w:val="FF0000"/>
          <w:highlight w:val="yellow"/>
          <w:lang w:eastAsia="zh-CN"/>
        </w:rPr>
        <w:t xml:space="preserve"> </w:t>
      </w:r>
      <w:r w:rsidRPr="00CF3222">
        <w:rPr>
          <w:rFonts w:eastAsia="DengXian"/>
          <w:color w:val="FF0000"/>
          <w:highlight w:val="yellow"/>
        </w:rPr>
        <w:t>&gt;&gt;&gt;&gt;&gt;&gt;&gt;&gt;&gt;&gt;&gt;&gt;&gt;&gt;&gt;&gt;&gt;&gt;&gt;&gt;</w:t>
      </w:r>
    </w:p>
    <w:p w14:paraId="306D58DE" w14:textId="77777777" w:rsidR="00CF3222" w:rsidRPr="00CF3222" w:rsidRDefault="00CF3222" w:rsidP="00CF3222">
      <w:pPr>
        <w:keepNext/>
        <w:keepLines/>
        <w:spacing w:before="120"/>
        <w:ind w:left="1134" w:hanging="1134"/>
        <w:outlineLvl w:val="2"/>
        <w:rPr>
          <w:rFonts w:ascii="Arial" w:hAnsi="Arial"/>
          <w:sz w:val="28"/>
        </w:rPr>
      </w:pPr>
      <w:bookmarkStart w:id="108" w:name="_Hlk149667780"/>
      <w:r w:rsidRPr="00CF3222">
        <w:rPr>
          <w:rFonts w:ascii="Arial" w:hAnsi="Arial"/>
          <w:sz w:val="28"/>
        </w:rPr>
        <w:lastRenderedPageBreak/>
        <w:t>9.2.37</w:t>
      </w:r>
      <w:r w:rsidRPr="00CF3222">
        <w:rPr>
          <w:rFonts w:ascii="Arial" w:hAnsi="Arial"/>
          <w:sz w:val="28"/>
        </w:rPr>
        <w:tab/>
        <w:t>TRP Measurement Result</w:t>
      </w:r>
    </w:p>
    <w:p w14:paraId="6DF70028" w14:textId="77777777" w:rsidR="00CF3222" w:rsidRPr="00CF3222" w:rsidRDefault="00CF3222" w:rsidP="00CF3222">
      <w:pPr>
        <w:spacing w:line="0" w:lineRule="atLeast"/>
      </w:pPr>
      <w:r w:rsidRPr="00CF3222">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F3222" w:rsidRPr="00CF3222" w14:paraId="36FC9006" w14:textId="77777777" w:rsidTr="00135CFD">
        <w:tc>
          <w:tcPr>
            <w:tcW w:w="2161" w:type="dxa"/>
          </w:tcPr>
          <w:p w14:paraId="37CDF19F"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IE/Group Name</w:t>
            </w:r>
          </w:p>
        </w:tc>
        <w:tc>
          <w:tcPr>
            <w:tcW w:w="1078" w:type="dxa"/>
          </w:tcPr>
          <w:p w14:paraId="72BB3A99"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Presence</w:t>
            </w:r>
          </w:p>
        </w:tc>
        <w:tc>
          <w:tcPr>
            <w:tcW w:w="1078" w:type="dxa"/>
          </w:tcPr>
          <w:p w14:paraId="13C3F79F"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Range</w:t>
            </w:r>
          </w:p>
        </w:tc>
        <w:tc>
          <w:tcPr>
            <w:tcW w:w="1515" w:type="dxa"/>
          </w:tcPr>
          <w:p w14:paraId="5FFF41F0"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IE Type and Reference</w:t>
            </w:r>
          </w:p>
        </w:tc>
        <w:tc>
          <w:tcPr>
            <w:tcW w:w="1730" w:type="dxa"/>
          </w:tcPr>
          <w:p w14:paraId="5E917059"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Semantics Description</w:t>
            </w:r>
          </w:p>
        </w:tc>
        <w:tc>
          <w:tcPr>
            <w:tcW w:w="1078" w:type="dxa"/>
          </w:tcPr>
          <w:p w14:paraId="0C8FF036"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Criticality</w:t>
            </w:r>
          </w:p>
        </w:tc>
        <w:tc>
          <w:tcPr>
            <w:tcW w:w="1078" w:type="dxa"/>
          </w:tcPr>
          <w:p w14:paraId="08FEEDFC"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Assigned Criticality</w:t>
            </w:r>
          </w:p>
        </w:tc>
      </w:tr>
      <w:tr w:rsidR="00CF3222" w:rsidRPr="00CF3222" w14:paraId="687C6832" w14:textId="77777777" w:rsidTr="00135CFD">
        <w:tc>
          <w:tcPr>
            <w:tcW w:w="2161" w:type="dxa"/>
          </w:tcPr>
          <w:p w14:paraId="122E07DB" w14:textId="77777777" w:rsidR="00CF3222" w:rsidRPr="00CF3222" w:rsidRDefault="00CF3222" w:rsidP="00CF3222">
            <w:pPr>
              <w:keepNext/>
              <w:keepLines/>
              <w:spacing w:after="0"/>
              <w:rPr>
                <w:rFonts w:ascii="Arial" w:hAnsi="Arial"/>
                <w:b/>
                <w:bCs/>
                <w:sz w:val="18"/>
              </w:rPr>
            </w:pPr>
            <w:r w:rsidRPr="00CF3222">
              <w:rPr>
                <w:rFonts w:ascii="Arial" w:hAnsi="Arial"/>
                <w:b/>
                <w:bCs/>
                <w:sz w:val="18"/>
              </w:rPr>
              <w:t>Measured Result Item</w:t>
            </w:r>
          </w:p>
        </w:tc>
        <w:tc>
          <w:tcPr>
            <w:tcW w:w="1078" w:type="dxa"/>
          </w:tcPr>
          <w:p w14:paraId="0AF00F97" w14:textId="77777777" w:rsidR="00CF3222" w:rsidRPr="00CF3222" w:rsidRDefault="00CF3222" w:rsidP="00CF3222">
            <w:pPr>
              <w:keepNext/>
              <w:keepLines/>
              <w:spacing w:after="0"/>
              <w:rPr>
                <w:rFonts w:ascii="Arial" w:hAnsi="Arial"/>
                <w:sz w:val="18"/>
              </w:rPr>
            </w:pPr>
          </w:p>
        </w:tc>
        <w:tc>
          <w:tcPr>
            <w:tcW w:w="1078" w:type="dxa"/>
          </w:tcPr>
          <w:p w14:paraId="3692BBB8" w14:textId="77777777" w:rsidR="00CF3222" w:rsidRPr="00CF3222" w:rsidRDefault="00CF3222" w:rsidP="00CF3222">
            <w:pPr>
              <w:keepNext/>
              <w:keepLines/>
              <w:spacing w:after="0"/>
              <w:rPr>
                <w:rFonts w:ascii="Arial" w:hAnsi="Arial"/>
                <w:i/>
                <w:sz w:val="18"/>
              </w:rPr>
            </w:pPr>
            <w:r w:rsidRPr="00CF3222">
              <w:rPr>
                <w:rFonts w:ascii="Arial" w:hAnsi="Arial"/>
                <w:i/>
                <w:sz w:val="18"/>
              </w:rPr>
              <w:t>1</w:t>
            </w:r>
            <w:proofErr w:type="gramStart"/>
            <w:r w:rsidRPr="00CF3222">
              <w:rPr>
                <w:rFonts w:ascii="Arial" w:hAnsi="Arial"/>
                <w:i/>
                <w:sz w:val="18"/>
              </w:rPr>
              <w:t xml:space="preserve"> ..</w:t>
            </w:r>
            <w:proofErr w:type="gramEnd"/>
            <w:r w:rsidRPr="00CF3222">
              <w:rPr>
                <w:rFonts w:ascii="Arial" w:hAnsi="Arial"/>
                <w:i/>
                <w:sz w:val="18"/>
              </w:rPr>
              <w:t xml:space="preserve"> &lt;</w:t>
            </w:r>
            <w:proofErr w:type="spellStart"/>
            <w:r w:rsidRPr="00CF3222">
              <w:rPr>
                <w:rFonts w:ascii="Arial" w:hAnsi="Arial"/>
                <w:i/>
                <w:sz w:val="18"/>
              </w:rPr>
              <w:t>maxnoPosMeas</w:t>
            </w:r>
            <w:proofErr w:type="spellEnd"/>
            <w:r w:rsidRPr="00CF3222">
              <w:rPr>
                <w:rFonts w:ascii="Arial" w:hAnsi="Arial"/>
                <w:i/>
                <w:sz w:val="18"/>
              </w:rPr>
              <w:t>&gt;</w:t>
            </w:r>
          </w:p>
        </w:tc>
        <w:tc>
          <w:tcPr>
            <w:tcW w:w="1515" w:type="dxa"/>
          </w:tcPr>
          <w:p w14:paraId="36384D99" w14:textId="77777777" w:rsidR="00CF3222" w:rsidRPr="00CF3222" w:rsidRDefault="00CF3222" w:rsidP="00CF3222">
            <w:pPr>
              <w:keepNext/>
              <w:keepLines/>
              <w:spacing w:after="0"/>
              <w:rPr>
                <w:rFonts w:ascii="Arial" w:hAnsi="Arial"/>
                <w:sz w:val="18"/>
              </w:rPr>
            </w:pPr>
          </w:p>
        </w:tc>
        <w:tc>
          <w:tcPr>
            <w:tcW w:w="1730" w:type="dxa"/>
          </w:tcPr>
          <w:p w14:paraId="2905B290" w14:textId="77777777" w:rsidR="00CF3222" w:rsidRPr="00CF3222" w:rsidRDefault="00CF3222" w:rsidP="00CF3222">
            <w:pPr>
              <w:keepNext/>
              <w:keepLines/>
              <w:spacing w:after="0"/>
              <w:rPr>
                <w:rFonts w:ascii="Arial" w:hAnsi="Arial"/>
                <w:bCs/>
                <w:sz w:val="18"/>
                <w:lang w:eastAsia="zh-CN"/>
              </w:rPr>
            </w:pPr>
          </w:p>
        </w:tc>
        <w:tc>
          <w:tcPr>
            <w:tcW w:w="1078" w:type="dxa"/>
          </w:tcPr>
          <w:p w14:paraId="5A9FF8D5" w14:textId="77777777" w:rsidR="00CF3222" w:rsidRPr="00CF3222" w:rsidRDefault="00CF3222" w:rsidP="00CF3222">
            <w:pPr>
              <w:keepNext/>
              <w:keepLines/>
              <w:spacing w:after="0"/>
              <w:jc w:val="center"/>
              <w:rPr>
                <w:rFonts w:ascii="Arial" w:hAnsi="Arial"/>
                <w:sz w:val="18"/>
                <w:lang w:eastAsia="zh-CN"/>
              </w:rPr>
            </w:pPr>
          </w:p>
        </w:tc>
        <w:tc>
          <w:tcPr>
            <w:tcW w:w="1078" w:type="dxa"/>
          </w:tcPr>
          <w:p w14:paraId="4619D7E6"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38DCF336" w14:textId="77777777" w:rsidTr="00135CFD">
        <w:tc>
          <w:tcPr>
            <w:tcW w:w="2161" w:type="dxa"/>
          </w:tcPr>
          <w:p w14:paraId="07B6379C" w14:textId="77777777" w:rsidR="00CF3222" w:rsidRPr="00CF3222" w:rsidRDefault="00CF3222" w:rsidP="00CF3222">
            <w:pPr>
              <w:keepNext/>
              <w:keepLines/>
              <w:spacing w:after="0"/>
              <w:ind w:left="142"/>
              <w:rPr>
                <w:rFonts w:ascii="Arial" w:hAnsi="Arial"/>
                <w:sz w:val="18"/>
              </w:rPr>
            </w:pPr>
            <w:r w:rsidRPr="00CF3222">
              <w:rPr>
                <w:rFonts w:ascii="Arial" w:hAnsi="Arial"/>
                <w:sz w:val="18"/>
              </w:rPr>
              <w:t xml:space="preserve">&gt;CHOICE </w:t>
            </w:r>
            <w:r w:rsidRPr="00CF3222">
              <w:rPr>
                <w:rFonts w:ascii="Arial" w:hAnsi="Arial"/>
                <w:i/>
                <w:sz w:val="18"/>
              </w:rPr>
              <w:t>Measured Results Value</w:t>
            </w:r>
          </w:p>
        </w:tc>
        <w:tc>
          <w:tcPr>
            <w:tcW w:w="1078" w:type="dxa"/>
          </w:tcPr>
          <w:p w14:paraId="74800F4B"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6FD7B637" w14:textId="77777777" w:rsidR="00CF3222" w:rsidRPr="00CF3222" w:rsidRDefault="00CF3222" w:rsidP="00CF3222">
            <w:pPr>
              <w:keepNext/>
              <w:keepLines/>
              <w:spacing w:after="0"/>
              <w:rPr>
                <w:rFonts w:ascii="Arial" w:hAnsi="Arial"/>
                <w:sz w:val="18"/>
              </w:rPr>
            </w:pPr>
          </w:p>
        </w:tc>
        <w:tc>
          <w:tcPr>
            <w:tcW w:w="1515" w:type="dxa"/>
          </w:tcPr>
          <w:p w14:paraId="4176537E" w14:textId="77777777" w:rsidR="00CF3222" w:rsidRPr="00CF3222" w:rsidRDefault="00CF3222" w:rsidP="00CF3222">
            <w:pPr>
              <w:keepNext/>
              <w:keepLines/>
              <w:spacing w:after="0"/>
              <w:rPr>
                <w:rFonts w:ascii="Arial" w:hAnsi="Arial"/>
                <w:sz w:val="18"/>
              </w:rPr>
            </w:pPr>
          </w:p>
        </w:tc>
        <w:tc>
          <w:tcPr>
            <w:tcW w:w="1730" w:type="dxa"/>
          </w:tcPr>
          <w:p w14:paraId="736DD7D2" w14:textId="77777777" w:rsidR="00CF3222" w:rsidRPr="00CF3222" w:rsidRDefault="00CF3222" w:rsidP="00CF3222">
            <w:pPr>
              <w:keepNext/>
              <w:keepLines/>
              <w:spacing w:after="0"/>
              <w:rPr>
                <w:rFonts w:ascii="Arial" w:hAnsi="Arial"/>
                <w:bCs/>
                <w:sz w:val="18"/>
                <w:lang w:eastAsia="zh-CN"/>
              </w:rPr>
            </w:pPr>
          </w:p>
        </w:tc>
        <w:tc>
          <w:tcPr>
            <w:tcW w:w="1078" w:type="dxa"/>
          </w:tcPr>
          <w:p w14:paraId="57FD8554" w14:textId="77777777" w:rsidR="00CF3222" w:rsidRPr="00CF3222" w:rsidRDefault="00CF3222" w:rsidP="00CF3222">
            <w:pPr>
              <w:keepNext/>
              <w:keepLines/>
              <w:spacing w:after="0"/>
              <w:jc w:val="center"/>
              <w:rPr>
                <w:rFonts w:ascii="Arial" w:hAnsi="Arial"/>
                <w:sz w:val="18"/>
                <w:lang w:eastAsia="zh-CN"/>
              </w:rPr>
            </w:pPr>
          </w:p>
        </w:tc>
        <w:tc>
          <w:tcPr>
            <w:tcW w:w="1078" w:type="dxa"/>
          </w:tcPr>
          <w:p w14:paraId="33F0D30A"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2244464F" w14:textId="77777777" w:rsidTr="00135CFD">
        <w:tc>
          <w:tcPr>
            <w:tcW w:w="2161" w:type="dxa"/>
          </w:tcPr>
          <w:p w14:paraId="0F6B2A86"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&gt;&gt;UL Angle of Arrival</w:t>
            </w:r>
          </w:p>
        </w:tc>
        <w:tc>
          <w:tcPr>
            <w:tcW w:w="1078" w:type="dxa"/>
          </w:tcPr>
          <w:p w14:paraId="1D4B0A3C"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62D45212" w14:textId="77777777" w:rsidR="00CF3222" w:rsidRPr="00CF3222" w:rsidRDefault="00CF3222" w:rsidP="00CF3222">
            <w:pPr>
              <w:keepNext/>
              <w:keepLines/>
              <w:spacing w:after="0"/>
              <w:rPr>
                <w:rFonts w:ascii="Arial" w:hAnsi="Arial"/>
                <w:sz w:val="18"/>
              </w:rPr>
            </w:pPr>
          </w:p>
        </w:tc>
        <w:tc>
          <w:tcPr>
            <w:tcW w:w="1515" w:type="dxa"/>
          </w:tcPr>
          <w:p w14:paraId="065D782D" w14:textId="77777777" w:rsidR="00CF3222" w:rsidRPr="00CF3222" w:rsidRDefault="00CF3222" w:rsidP="00CF3222">
            <w:pPr>
              <w:keepNext/>
              <w:keepLines/>
              <w:spacing w:after="0"/>
              <w:rPr>
                <w:rFonts w:ascii="Arial" w:hAnsi="Arial"/>
                <w:sz w:val="18"/>
              </w:rPr>
            </w:pPr>
            <w:r w:rsidRPr="00CF3222">
              <w:rPr>
                <w:rFonts w:ascii="Arial" w:hAnsi="Arial"/>
                <w:sz w:val="18"/>
              </w:rPr>
              <w:t>9.2.38</w:t>
            </w:r>
          </w:p>
        </w:tc>
        <w:tc>
          <w:tcPr>
            <w:tcW w:w="1730" w:type="dxa"/>
          </w:tcPr>
          <w:p w14:paraId="4AD7FE95" w14:textId="77777777" w:rsidR="00CF3222" w:rsidRPr="00CF3222" w:rsidRDefault="00CF3222" w:rsidP="00CF3222">
            <w:pPr>
              <w:keepNext/>
              <w:keepLines/>
              <w:spacing w:after="0"/>
              <w:rPr>
                <w:rFonts w:ascii="Arial" w:hAnsi="Arial"/>
                <w:bCs/>
                <w:sz w:val="18"/>
                <w:lang w:eastAsia="zh-CN"/>
              </w:rPr>
            </w:pPr>
          </w:p>
        </w:tc>
        <w:tc>
          <w:tcPr>
            <w:tcW w:w="1078" w:type="dxa"/>
          </w:tcPr>
          <w:p w14:paraId="5B4E88B9"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6EDFFEF1"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6BD3EC1A" w14:textId="77777777" w:rsidTr="00135CFD">
        <w:tc>
          <w:tcPr>
            <w:tcW w:w="2161" w:type="dxa"/>
          </w:tcPr>
          <w:p w14:paraId="304A07C3"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&gt;&gt;UL SRS-RSRP</w:t>
            </w:r>
          </w:p>
        </w:tc>
        <w:tc>
          <w:tcPr>
            <w:tcW w:w="1078" w:type="dxa"/>
          </w:tcPr>
          <w:p w14:paraId="23188D1F"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7FEAAA76" w14:textId="77777777" w:rsidR="00CF3222" w:rsidRPr="00CF3222" w:rsidRDefault="00CF3222" w:rsidP="00CF3222">
            <w:pPr>
              <w:keepNext/>
              <w:keepLines/>
              <w:spacing w:after="0"/>
              <w:rPr>
                <w:rFonts w:ascii="Arial" w:hAnsi="Arial"/>
                <w:sz w:val="18"/>
              </w:rPr>
            </w:pPr>
          </w:p>
        </w:tc>
        <w:tc>
          <w:tcPr>
            <w:tcW w:w="1515" w:type="dxa"/>
          </w:tcPr>
          <w:p w14:paraId="689A66A7" w14:textId="77777777" w:rsidR="00CF3222" w:rsidRPr="00CF3222" w:rsidRDefault="00CF3222" w:rsidP="00CF3222">
            <w:pPr>
              <w:keepNext/>
              <w:keepLines/>
              <w:spacing w:after="0"/>
              <w:rPr>
                <w:rFonts w:ascii="Arial" w:hAnsi="Arial"/>
                <w:sz w:val="18"/>
              </w:rPr>
            </w:pPr>
            <w:r w:rsidRPr="00CF3222">
              <w:rPr>
                <w:rFonts w:ascii="Arial" w:hAnsi="Arial"/>
                <w:sz w:val="18"/>
              </w:rPr>
              <w:t>INTEGER (</w:t>
            </w:r>
            <w:proofErr w:type="gramStart"/>
            <w:r w:rsidRPr="00CF3222">
              <w:rPr>
                <w:rFonts w:ascii="Arial" w:hAnsi="Arial"/>
                <w:sz w:val="18"/>
              </w:rPr>
              <w:t>0..</w:t>
            </w:r>
            <w:proofErr w:type="gramEnd"/>
            <w:r w:rsidRPr="00CF3222">
              <w:rPr>
                <w:rFonts w:ascii="Arial" w:hAnsi="Arial"/>
                <w:sz w:val="18"/>
              </w:rPr>
              <w:t>126)</w:t>
            </w:r>
          </w:p>
        </w:tc>
        <w:tc>
          <w:tcPr>
            <w:tcW w:w="1730" w:type="dxa"/>
          </w:tcPr>
          <w:p w14:paraId="06610331" w14:textId="77777777" w:rsidR="00CF3222" w:rsidRPr="00CF3222" w:rsidRDefault="00CF3222" w:rsidP="00CF3222">
            <w:pPr>
              <w:keepNext/>
              <w:keepLines/>
              <w:spacing w:after="0"/>
              <w:rPr>
                <w:rFonts w:ascii="Arial" w:hAnsi="Arial"/>
                <w:bCs/>
                <w:sz w:val="18"/>
                <w:lang w:eastAsia="zh-CN"/>
              </w:rPr>
            </w:pPr>
          </w:p>
        </w:tc>
        <w:tc>
          <w:tcPr>
            <w:tcW w:w="1078" w:type="dxa"/>
          </w:tcPr>
          <w:p w14:paraId="52C41F34"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48EDF4C4"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4AA23DDC" w14:textId="77777777" w:rsidTr="00135CFD">
        <w:tc>
          <w:tcPr>
            <w:tcW w:w="2161" w:type="dxa"/>
          </w:tcPr>
          <w:p w14:paraId="3C1586AD"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&gt;&gt;UL RTOA</w:t>
            </w:r>
          </w:p>
        </w:tc>
        <w:tc>
          <w:tcPr>
            <w:tcW w:w="1078" w:type="dxa"/>
          </w:tcPr>
          <w:p w14:paraId="20DC5D9C"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40FFFD71" w14:textId="77777777" w:rsidR="00CF3222" w:rsidRPr="00CF3222" w:rsidRDefault="00CF3222" w:rsidP="00CF3222">
            <w:pPr>
              <w:keepNext/>
              <w:keepLines/>
              <w:spacing w:after="0"/>
              <w:rPr>
                <w:rFonts w:ascii="Arial" w:hAnsi="Arial"/>
                <w:sz w:val="18"/>
              </w:rPr>
            </w:pPr>
          </w:p>
        </w:tc>
        <w:tc>
          <w:tcPr>
            <w:tcW w:w="1515" w:type="dxa"/>
          </w:tcPr>
          <w:p w14:paraId="37AAB4BD" w14:textId="77777777" w:rsidR="00CF3222" w:rsidRPr="00CF3222" w:rsidRDefault="00CF3222" w:rsidP="00CF3222">
            <w:pPr>
              <w:keepNext/>
              <w:keepLines/>
              <w:spacing w:after="0"/>
              <w:rPr>
                <w:rFonts w:ascii="Arial" w:hAnsi="Arial"/>
                <w:sz w:val="18"/>
              </w:rPr>
            </w:pPr>
            <w:r w:rsidRPr="00CF3222">
              <w:rPr>
                <w:rFonts w:ascii="Arial" w:hAnsi="Arial"/>
                <w:sz w:val="18"/>
              </w:rPr>
              <w:t>9.2.39</w:t>
            </w:r>
          </w:p>
        </w:tc>
        <w:tc>
          <w:tcPr>
            <w:tcW w:w="1730" w:type="dxa"/>
          </w:tcPr>
          <w:p w14:paraId="2AE48496" w14:textId="77777777" w:rsidR="00CF3222" w:rsidRPr="00CF3222" w:rsidRDefault="00CF3222" w:rsidP="00CF3222">
            <w:pPr>
              <w:keepNext/>
              <w:keepLines/>
              <w:spacing w:after="0"/>
              <w:rPr>
                <w:rFonts w:ascii="Arial" w:hAnsi="Arial"/>
                <w:bCs/>
                <w:sz w:val="18"/>
                <w:lang w:eastAsia="zh-CN"/>
              </w:rPr>
            </w:pPr>
          </w:p>
        </w:tc>
        <w:tc>
          <w:tcPr>
            <w:tcW w:w="1078" w:type="dxa"/>
          </w:tcPr>
          <w:p w14:paraId="1BBF44B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13BCBCC3"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2B97F468" w14:textId="77777777" w:rsidTr="00135CFD">
        <w:tc>
          <w:tcPr>
            <w:tcW w:w="2161" w:type="dxa"/>
          </w:tcPr>
          <w:p w14:paraId="4D2C0387"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&gt;&gt;gNB Rx-Tx Time Difference</w:t>
            </w:r>
          </w:p>
        </w:tc>
        <w:tc>
          <w:tcPr>
            <w:tcW w:w="1078" w:type="dxa"/>
          </w:tcPr>
          <w:p w14:paraId="2C902D62"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3229CC30" w14:textId="77777777" w:rsidR="00CF3222" w:rsidRPr="00CF3222" w:rsidRDefault="00CF3222" w:rsidP="00CF3222">
            <w:pPr>
              <w:keepNext/>
              <w:keepLines/>
              <w:spacing w:after="0"/>
              <w:rPr>
                <w:rFonts w:ascii="Arial" w:hAnsi="Arial"/>
                <w:sz w:val="18"/>
              </w:rPr>
            </w:pPr>
          </w:p>
        </w:tc>
        <w:tc>
          <w:tcPr>
            <w:tcW w:w="1515" w:type="dxa"/>
          </w:tcPr>
          <w:p w14:paraId="088B2123" w14:textId="77777777" w:rsidR="00CF3222" w:rsidRPr="00CF3222" w:rsidRDefault="00CF3222" w:rsidP="00CF3222">
            <w:pPr>
              <w:keepNext/>
              <w:keepLines/>
              <w:spacing w:after="0"/>
              <w:rPr>
                <w:rFonts w:ascii="Arial" w:hAnsi="Arial"/>
                <w:sz w:val="18"/>
              </w:rPr>
            </w:pPr>
            <w:r w:rsidRPr="00CF3222">
              <w:rPr>
                <w:rFonts w:ascii="Arial" w:hAnsi="Arial"/>
                <w:sz w:val="18"/>
              </w:rPr>
              <w:t>9.2.40</w:t>
            </w:r>
          </w:p>
        </w:tc>
        <w:tc>
          <w:tcPr>
            <w:tcW w:w="1730" w:type="dxa"/>
          </w:tcPr>
          <w:p w14:paraId="5C82EB11" w14:textId="77777777" w:rsidR="00CF3222" w:rsidRPr="00CF3222" w:rsidRDefault="00CF3222" w:rsidP="00CF3222">
            <w:pPr>
              <w:keepNext/>
              <w:keepLines/>
              <w:spacing w:after="0"/>
              <w:rPr>
                <w:rFonts w:ascii="Arial" w:hAnsi="Arial"/>
                <w:bCs/>
                <w:sz w:val="18"/>
                <w:lang w:eastAsia="zh-CN"/>
              </w:rPr>
            </w:pPr>
          </w:p>
        </w:tc>
        <w:tc>
          <w:tcPr>
            <w:tcW w:w="1078" w:type="dxa"/>
          </w:tcPr>
          <w:p w14:paraId="2580E396"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5CA7C75C"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18ABA35F" w14:textId="77777777" w:rsidTr="00135CFD">
        <w:tc>
          <w:tcPr>
            <w:tcW w:w="2161" w:type="dxa"/>
          </w:tcPr>
          <w:p w14:paraId="7F880767" w14:textId="77777777" w:rsidR="00CF3222" w:rsidRPr="00CF3222" w:rsidRDefault="00CF3222" w:rsidP="00CF3222">
            <w:pPr>
              <w:keepNext/>
              <w:keepLines/>
              <w:spacing w:after="0"/>
              <w:ind w:left="283"/>
              <w:rPr>
                <w:rFonts w:ascii="Arial" w:hAnsi="Arial"/>
                <w:sz w:val="18"/>
              </w:rPr>
            </w:pPr>
            <w:r w:rsidRPr="00CF3222">
              <w:rPr>
                <w:rFonts w:ascii="Arial" w:hAnsi="Arial" w:cs="Arial"/>
                <w:sz w:val="18"/>
                <w:szCs w:val="18"/>
              </w:rPr>
              <w:t>&gt;&gt;Z-</w:t>
            </w:r>
            <w:proofErr w:type="spellStart"/>
            <w:r w:rsidRPr="00CF3222">
              <w:rPr>
                <w:rFonts w:ascii="Arial" w:hAnsi="Arial" w:cs="Arial"/>
                <w:sz w:val="18"/>
                <w:szCs w:val="18"/>
              </w:rPr>
              <w:t>AoA</w:t>
            </w:r>
            <w:proofErr w:type="spellEnd"/>
          </w:p>
        </w:tc>
        <w:tc>
          <w:tcPr>
            <w:tcW w:w="1078" w:type="dxa"/>
          </w:tcPr>
          <w:p w14:paraId="20910184"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M</w:t>
            </w:r>
          </w:p>
        </w:tc>
        <w:tc>
          <w:tcPr>
            <w:tcW w:w="1078" w:type="dxa"/>
          </w:tcPr>
          <w:p w14:paraId="75F3EB9C" w14:textId="77777777" w:rsidR="00CF3222" w:rsidRPr="00CF3222" w:rsidRDefault="00CF3222" w:rsidP="00CF3222">
            <w:pPr>
              <w:keepNext/>
              <w:keepLines/>
              <w:spacing w:after="0"/>
              <w:rPr>
                <w:rFonts w:ascii="Arial" w:hAnsi="Arial"/>
                <w:sz w:val="18"/>
              </w:rPr>
            </w:pPr>
          </w:p>
        </w:tc>
        <w:tc>
          <w:tcPr>
            <w:tcW w:w="1515" w:type="dxa"/>
          </w:tcPr>
          <w:p w14:paraId="29A2A487"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9.2.67</w:t>
            </w:r>
          </w:p>
        </w:tc>
        <w:tc>
          <w:tcPr>
            <w:tcW w:w="1730" w:type="dxa"/>
          </w:tcPr>
          <w:p w14:paraId="5F8E9566" w14:textId="77777777" w:rsidR="00CF3222" w:rsidRPr="00CF3222" w:rsidRDefault="00CF3222" w:rsidP="00CF3222">
            <w:pPr>
              <w:keepNext/>
              <w:keepLines/>
              <w:spacing w:after="0"/>
              <w:rPr>
                <w:rFonts w:ascii="Arial" w:hAnsi="Arial"/>
                <w:bCs/>
                <w:sz w:val="18"/>
                <w:lang w:eastAsia="zh-CN"/>
              </w:rPr>
            </w:pPr>
          </w:p>
        </w:tc>
        <w:tc>
          <w:tcPr>
            <w:tcW w:w="1078" w:type="dxa"/>
          </w:tcPr>
          <w:p w14:paraId="7C065965"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1AA074C0"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reject</w:t>
            </w:r>
          </w:p>
        </w:tc>
      </w:tr>
      <w:tr w:rsidR="00CF3222" w:rsidRPr="00CF3222" w14:paraId="3B8D3153" w14:textId="77777777" w:rsidTr="00135CFD">
        <w:tc>
          <w:tcPr>
            <w:tcW w:w="2161" w:type="dxa"/>
          </w:tcPr>
          <w:p w14:paraId="0BA74124" w14:textId="77777777" w:rsidR="00CF3222" w:rsidRPr="00CF3222" w:rsidRDefault="00CF3222" w:rsidP="00CF3222">
            <w:pPr>
              <w:keepNext/>
              <w:keepLines/>
              <w:spacing w:after="0"/>
              <w:ind w:left="283"/>
              <w:rPr>
                <w:rFonts w:ascii="Arial" w:hAnsi="Arial"/>
                <w:sz w:val="18"/>
              </w:rPr>
            </w:pPr>
            <w:r w:rsidRPr="00CF3222">
              <w:rPr>
                <w:rFonts w:ascii="Arial" w:hAnsi="Arial" w:cs="Arial"/>
                <w:sz w:val="18"/>
                <w:szCs w:val="18"/>
              </w:rPr>
              <w:t>&gt;&gt;Multiple UL-</w:t>
            </w:r>
            <w:proofErr w:type="spellStart"/>
            <w:r w:rsidRPr="00CF3222">
              <w:rPr>
                <w:rFonts w:ascii="Arial" w:hAnsi="Arial" w:cs="Arial"/>
                <w:sz w:val="18"/>
                <w:szCs w:val="18"/>
              </w:rPr>
              <w:t>AoA</w:t>
            </w:r>
            <w:proofErr w:type="spellEnd"/>
          </w:p>
        </w:tc>
        <w:tc>
          <w:tcPr>
            <w:tcW w:w="1078" w:type="dxa"/>
          </w:tcPr>
          <w:p w14:paraId="2A7ABC73"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M</w:t>
            </w:r>
          </w:p>
        </w:tc>
        <w:tc>
          <w:tcPr>
            <w:tcW w:w="1078" w:type="dxa"/>
          </w:tcPr>
          <w:p w14:paraId="419C4E5C" w14:textId="77777777" w:rsidR="00CF3222" w:rsidRPr="00CF3222" w:rsidRDefault="00CF3222" w:rsidP="00CF3222">
            <w:pPr>
              <w:keepNext/>
              <w:keepLines/>
              <w:spacing w:after="0"/>
              <w:rPr>
                <w:rFonts w:ascii="Arial" w:hAnsi="Arial"/>
                <w:sz w:val="18"/>
              </w:rPr>
            </w:pPr>
          </w:p>
        </w:tc>
        <w:tc>
          <w:tcPr>
            <w:tcW w:w="1515" w:type="dxa"/>
          </w:tcPr>
          <w:p w14:paraId="2476FD4F"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9.2.71</w:t>
            </w:r>
          </w:p>
        </w:tc>
        <w:tc>
          <w:tcPr>
            <w:tcW w:w="1730" w:type="dxa"/>
          </w:tcPr>
          <w:p w14:paraId="03E08A08" w14:textId="77777777" w:rsidR="00CF3222" w:rsidRPr="00CF3222" w:rsidRDefault="00CF3222" w:rsidP="00CF3222">
            <w:pPr>
              <w:keepNext/>
              <w:keepLines/>
              <w:spacing w:after="0"/>
              <w:rPr>
                <w:rFonts w:ascii="Arial" w:hAnsi="Arial"/>
                <w:bCs/>
                <w:sz w:val="18"/>
                <w:lang w:eastAsia="zh-CN"/>
              </w:rPr>
            </w:pPr>
          </w:p>
        </w:tc>
        <w:tc>
          <w:tcPr>
            <w:tcW w:w="1078" w:type="dxa"/>
          </w:tcPr>
          <w:p w14:paraId="581C0F93"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478E5CDC"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reject</w:t>
            </w:r>
          </w:p>
        </w:tc>
      </w:tr>
      <w:tr w:rsidR="00CF3222" w:rsidRPr="00CF3222" w14:paraId="5789219F" w14:textId="77777777" w:rsidTr="00135CFD">
        <w:tc>
          <w:tcPr>
            <w:tcW w:w="2161" w:type="dxa"/>
          </w:tcPr>
          <w:p w14:paraId="32AA08FB" w14:textId="77777777" w:rsidR="00CF3222" w:rsidRPr="00CF3222" w:rsidRDefault="00CF3222" w:rsidP="00CF3222">
            <w:pPr>
              <w:keepNext/>
              <w:keepLines/>
              <w:spacing w:after="0"/>
              <w:ind w:left="283"/>
              <w:rPr>
                <w:rFonts w:ascii="Arial" w:hAnsi="Arial"/>
                <w:sz w:val="18"/>
              </w:rPr>
            </w:pPr>
            <w:r w:rsidRPr="00CF3222">
              <w:rPr>
                <w:rFonts w:ascii="Arial" w:hAnsi="Arial" w:cs="Arial"/>
                <w:sz w:val="18"/>
                <w:szCs w:val="18"/>
              </w:rPr>
              <w:t>&gt;&gt;UL SRS-RSRPP</w:t>
            </w:r>
          </w:p>
        </w:tc>
        <w:tc>
          <w:tcPr>
            <w:tcW w:w="1078" w:type="dxa"/>
          </w:tcPr>
          <w:p w14:paraId="40275821"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M</w:t>
            </w:r>
          </w:p>
        </w:tc>
        <w:tc>
          <w:tcPr>
            <w:tcW w:w="1078" w:type="dxa"/>
          </w:tcPr>
          <w:p w14:paraId="406CC6C0" w14:textId="77777777" w:rsidR="00CF3222" w:rsidRPr="00CF3222" w:rsidRDefault="00CF3222" w:rsidP="00CF3222">
            <w:pPr>
              <w:keepNext/>
              <w:keepLines/>
              <w:spacing w:after="0"/>
              <w:rPr>
                <w:rFonts w:ascii="Arial" w:hAnsi="Arial"/>
                <w:sz w:val="18"/>
              </w:rPr>
            </w:pPr>
          </w:p>
        </w:tc>
        <w:tc>
          <w:tcPr>
            <w:tcW w:w="1515" w:type="dxa"/>
          </w:tcPr>
          <w:p w14:paraId="281188A5"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9.2.72</w:t>
            </w:r>
          </w:p>
        </w:tc>
        <w:tc>
          <w:tcPr>
            <w:tcW w:w="1730" w:type="dxa"/>
          </w:tcPr>
          <w:p w14:paraId="43B3F410" w14:textId="77777777" w:rsidR="00CF3222" w:rsidRPr="00CF3222" w:rsidRDefault="00CF3222" w:rsidP="00CF3222">
            <w:pPr>
              <w:keepNext/>
              <w:keepLines/>
              <w:spacing w:after="0"/>
              <w:rPr>
                <w:rFonts w:ascii="Arial" w:hAnsi="Arial"/>
                <w:bCs/>
                <w:sz w:val="18"/>
                <w:lang w:eastAsia="zh-CN"/>
              </w:rPr>
            </w:pPr>
          </w:p>
        </w:tc>
        <w:tc>
          <w:tcPr>
            <w:tcW w:w="1078" w:type="dxa"/>
          </w:tcPr>
          <w:p w14:paraId="69A6E6A5"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42EB4A2B"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reject</w:t>
            </w:r>
          </w:p>
        </w:tc>
      </w:tr>
      <w:tr w:rsidR="00CF3222" w:rsidRPr="00CF3222" w14:paraId="029F9EA4" w14:textId="77777777" w:rsidTr="00135CFD">
        <w:trPr>
          <w:ins w:id="109" w:author="Author" w:date="2023-09-04T11:32:00Z"/>
        </w:trPr>
        <w:tc>
          <w:tcPr>
            <w:tcW w:w="2161" w:type="dxa"/>
          </w:tcPr>
          <w:p w14:paraId="42DBADF9" w14:textId="77777777" w:rsidR="00CF3222" w:rsidRPr="00CF3222" w:rsidRDefault="00CF3222" w:rsidP="00CF3222">
            <w:pPr>
              <w:keepNext/>
              <w:keepLines/>
              <w:spacing w:after="0"/>
              <w:ind w:left="283"/>
              <w:rPr>
                <w:ins w:id="110" w:author="Author" w:date="2023-09-04T11:32:00Z"/>
                <w:rFonts w:ascii="Arial" w:hAnsi="Arial" w:cs="Arial"/>
                <w:sz w:val="18"/>
                <w:szCs w:val="18"/>
              </w:rPr>
            </w:pPr>
            <w:ins w:id="111" w:author="Author" w:date="2023-09-04T11:32:00Z">
              <w:r w:rsidRPr="00CF3222">
                <w:rPr>
                  <w:rFonts w:ascii="Arial" w:hAnsi="Arial" w:cs="Arial"/>
                  <w:sz w:val="18"/>
                  <w:szCs w:val="18"/>
                </w:rPr>
                <w:t>&gt;&gt;UL RSCP</w:t>
              </w:r>
            </w:ins>
          </w:p>
        </w:tc>
        <w:tc>
          <w:tcPr>
            <w:tcW w:w="1078" w:type="dxa"/>
          </w:tcPr>
          <w:p w14:paraId="00AE01CD" w14:textId="77777777" w:rsidR="00CF3222" w:rsidRPr="00CF3222" w:rsidRDefault="00CF3222" w:rsidP="00CF3222">
            <w:pPr>
              <w:keepNext/>
              <w:keepLines/>
              <w:spacing w:after="0"/>
              <w:rPr>
                <w:ins w:id="112" w:author="Author" w:date="2023-09-04T11:32:00Z"/>
                <w:rFonts w:ascii="Arial" w:hAnsi="Arial" w:cs="Arial"/>
                <w:sz w:val="18"/>
                <w:szCs w:val="18"/>
              </w:rPr>
            </w:pPr>
            <w:ins w:id="113" w:author="Author" w:date="2023-09-04T11:32:00Z">
              <w:r w:rsidRPr="00CF3222">
                <w:rPr>
                  <w:rFonts w:ascii="Arial" w:hAnsi="Arial" w:cs="Arial"/>
                  <w:sz w:val="18"/>
                  <w:szCs w:val="18"/>
                </w:rPr>
                <w:t>M</w:t>
              </w:r>
            </w:ins>
          </w:p>
        </w:tc>
        <w:tc>
          <w:tcPr>
            <w:tcW w:w="1078" w:type="dxa"/>
          </w:tcPr>
          <w:p w14:paraId="2E87CEDE" w14:textId="77777777" w:rsidR="00CF3222" w:rsidRPr="00CF3222" w:rsidRDefault="00CF3222" w:rsidP="00CF3222">
            <w:pPr>
              <w:keepNext/>
              <w:keepLines/>
              <w:spacing w:after="0"/>
              <w:rPr>
                <w:ins w:id="114" w:author="Author" w:date="2023-09-04T11:32:00Z"/>
                <w:rFonts w:ascii="Arial" w:hAnsi="Arial"/>
                <w:sz w:val="18"/>
              </w:rPr>
            </w:pPr>
          </w:p>
        </w:tc>
        <w:tc>
          <w:tcPr>
            <w:tcW w:w="1515" w:type="dxa"/>
          </w:tcPr>
          <w:p w14:paraId="2B17F9BC" w14:textId="77777777" w:rsidR="00CF3222" w:rsidRPr="00CF3222" w:rsidRDefault="00CF3222" w:rsidP="00CF3222">
            <w:pPr>
              <w:keepNext/>
              <w:keepLines/>
              <w:spacing w:after="0"/>
              <w:rPr>
                <w:ins w:id="115" w:author="Author" w:date="2023-09-04T11:32:00Z"/>
                <w:rFonts w:ascii="Arial" w:hAnsi="Arial" w:cs="Arial"/>
                <w:sz w:val="18"/>
                <w:szCs w:val="18"/>
              </w:rPr>
            </w:pPr>
            <w:ins w:id="116" w:author="Author" w:date="2023-09-04T11:32:00Z">
              <w:r w:rsidRPr="00CF3222">
                <w:rPr>
                  <w:rFonts w:ascii="Arial" w:hAnsi="Arial" w:cs="Arial"/>
                  <w:sz w:val="18"/>
                  <w:szCs w:val="18"/>
                </w:rPr>
                <w:t>9.2.x3</w:t>
              </w:r>
            </w:ins>
          </w:p>
        </w:tc>
        <w:tc>
          <w:tcPr>
            <w:tcW w:w="1730" w:type="dxa"/>
          </w:tcPr>
          <w:p w14:paraId="51D47388" w14:textId="77777777" w:rsidR="00CF3222" w:rsidRPr="00CF3222" w:rsidRDefault="00CF3222" w:rsidP="00CF3222">
            <w:pPr>
              <w:keepNext/>
              <w:keepLines/>
              <w:spacing w:after="0"/>
              <w:rPr>
                <w:ins w:id="117" w:author="Author" w:date="2023-09-04T11:32:00Z"/>
                <w:rFonts w:ascii="Arial" w:hAnsi="Arial"/>
                <w:bCs/>
                <w:sz w:val="18"/>
                <w:lang w:eastAsia="zh-CN"/>
              </w:rPr>
            </w:pPr>
          </w:p>
        </w:tc>
        <w:tc>
          <w:tcPr>
            <w:tcW w:w="1078" w:type="dxa"/>
          </w:tcPr>
          <w:p w14:paraId="5E60FC83" w14:textId="77777777" w:rsidR="00CF3222" w:rsidRPr="00CF3222" w:rsidRDefault="00CF3222" w:rsidP="00CF3222">
            <w:pPr>
              <w:keepNext/>
              <w:keepLines/>
              <w:spacing w:after="0"/>
              <w:jc w:val="center"/>
              <w:rPr>
                <w:ins w:id="118" w:author="Author" w:date="2023-09-04T11:32:00Z"/>
                <w:rFonts w:ascii="Arial" w:hAnsi="Arial" w:cs="Arial"/>
                <w:sz w:val="18"/>
                <w:szCs w:val="18"/>
              </w:rPr>
            </w:pPr>
            <w:ins w:id="119" w:author="Author" w:date="2023-09-04T11:32:00Z">
              <w:r w:rsidRPr="00CF3222">
                <w:rPr>
                  <w:rFonts w:ascii="Arial" w:hAnsi="Arial" w:cs="Arial"/>
                  <w:sz w:val="18"/>
                  <w:szCs w:val="18"/>
                </w:rPr>
                <w:t>YES</w:t>
              </w:r>
            </w:ins>
          </w:p>
        </w:tc>
        <w:tc>
          <w:tcPr>
            <w:tcW w:w="1078" w:type="dxa"/>
          </w:tcPr>
          <w:p w14:paraId="49C4167D" w14:textId="77777777" w:rsidR="00CF3222" w:rsidRPr="00CF3222" w:rsidRDefault="00CF3222" w:rsidP="00CF3222">
            <w:pPr>
              <w:keepNext/>
              <w:keepLines/>
              <w:spacing w:after="0"/>
              <w:jc w:val="center"/>
              <w:rPr>
                <w:ins w:id="120" w:author="Author" w:date="2023-09-04T11:32:00Z"/>
                <w:rFonts w:ascii="Arial" w:hAnsi="Arial" w:cs="Arial"/>
                <w:sz w:val="18"/>
                <w:szCs w:val="18"/>
              </w:rPr>
            </w:pPr>
            <w:ins w:id="121" w:author="Author" w:date="2023-09-04T11:32:00Z">
              <w:r w:rsidRPr="00CF3222">
                <w:rPr>
                  <w:rFonts w:ascii="Arial" w:hAnsi="Arial" w:cs="Arial"/>
                  <w:sz w:val="18"/>
                  <w:szCs w:val="18"/>
                </w:rPr>
                <w:t>reject</w:t>
              </w:r>
            </w:ins>
          </w:p>
        </w:tc>
      </w:tr>
      <w:tr w:rsidR="00CF3222" w:rsidRPr="00CF3222" w14:paraId="61F5771C" w14:textId="77777777" w:rsidTr="00135CFD">
        <w:tc>
          <w:tcPr>
            <w:tcW w:w="2161" w:type="dxa"/>
          </w:tcPr>
          <w:p w14:paraId="4095BC44"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&gt;Time Stamp</w:t>
            </w:r>
          </w:p>
        </w:tc>
        <w:tc>
          <w:tcPr>
            <w:tcW w:w="1078" w:type="dxa"/>
          </w:tcPr>
          <w:p w14:paraId="4B644982"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6164D1AC" w14:textId="77777777" w:rsidR="00CF3222" w:rsidRPr="00CF3222" w:rsidRDefault="00CF3222" w:rsidP="00CF3222">
            <w:pPr>
              <w:keepNext/>
              <w:keepLines/>
              <w:spacing w:after="0"/>
              <w:rPr>
                <w:rFonts w:ascii="Arial" w:hAnsi="Arial"/>
                <w:sz w:val="18"/>
              </w:rPr>
            </w:pPr>
          </w:p>
        </w:tc>
        <w:tc>
          <w:tcPr>
            <w:tcW w:w="1515" w:type="dxa"/>
          </w:tcPr>
          <w:p w14:paraId="73CC9E54" w14:textId="77777777" w:rsidR="00CF3222" w:rsidRPr="00CF3222" w:rsidRDefault="00CF3222" w:rsidP="00CF3222">
            <w:pPr>
              <w:keepNext/>
              <w:keepLines/>
              <w:spacing w:after="0"/>
              <w:rPr>
                <w:rFonts w:ascii="Arial" w:hAnsi="Arial"/>
                <w:sz w:val="18"/>
              </w:rPr>
            </w:pPr>
            <w:r w:rsidRPr="00CF3222">
              <w:rPr>
                <w:rFonts w:ascii="Arial" w:hAnsi="Arial"/>
                <w:sz w:val="18"/>
              </w:rPr>
              <w:t>9.2.42</w:t>
            </w:r>
          </w:p>
        </w:tc>
        <w:tc>
          <w:tcPr>
            <w:tcW w:w="1730" w:type="dxa"/>
          </w:tcPr>
          <w:p w14:paraId="0BE2FD79" w14:textId="77777777" w:rsidR="00CF3222" w:rsidRPr="00CF3222" w:rsidRDefault="00CF3222" w:rsidP="00CF3222">
            <w:pPr>
              <w:keepNext/>
              <w:keepLines/>
              <w:spacing w:after="0"/>
              <w:rPr>
                <w:rFonts w:ascii="Arial" w:hAnsi="Arial"/>
                <w:bCs/>
                <w:sz w:val="18"/>
                <w:lang w:eastAsia="zh-CN"/>
              </w:rPr>
            </w:pPr>
          </w:p>
        </w:tc>
        <w:tc>
          <w:tcPr>
            <w:tcW w:w="1078" w:type="dxa"/>
          </w:tcPr>
          <w:p w14:paraId="1E22AF4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33ABD41F"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300A8820" w14:textId="77777777" w:rsidTr="00135CFD">
        <w:tc>
          <w:tcPr>
            <w:tcW w:w="2161" w:type="dxa"/>
          </w:tcPr>
          <w:p w14:paraId="20E762D0"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&gt;Measurement Quality</w:t>
            </w:r>
          </w:p>
        </w:tc>
        <w:tc>
          <w:tcPr>
            <w:tcW w:w="1078" w:type="dxa"/>
          </w:tcPr>
          <w:p w14:paraId="67C67FC8"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4520FAAA" w14:textId="77777777" w:rsidR="00CF3222" w:rsidRPr="00CF3222" w:rsidRDefault="00CF3222" w:rsidP="00CF3222">
            <w:pPr>
              <w:keepNext/>
              <w:keepLines/>
              <w:spacing w:after="0"/>
              <w:rPr>
                <w:rFonts w:ascii="Arial" w:hAnsi="Arial"/>
                <w:sz w:val="18"/>
              </w:rPr>
            </w:pPr>
          </w:p>
        </w:tc>
        <w:tc>
          <w:tcPr>
            <w:tcW w:w="1515" w:type="dxa"/>
          </w:tcPr>
          <w:p w14:paraId="1D3D31E3" w14:textId="77777777" w:rsidR="00CF3222" w:rsidRPr="00CF3222" w:rsidRDefault="00CF3222" w:rsidP="00CF3222">
            <w:pPr>
              <w:keepNext/>
              <w:keepLines/>
              <w:spacing w:after="0"/>
              <w:rPr>
                <w:rFonts w:ascii="Arial" w:hAnsi="Arial"/>
                <w:sz w:val="18"/>
              </w:rPr>
            </w:pPr>
            <w:r w:rsidRPr="00CF3222">
              <w:rPr>
                <w:rFonts w:ascii="Arial" w:hAnsi="Arial"/>
                <w:sz w:val="18"/>
              </w:rPr>
              <w:t>9.2.43</w:t>
            </w:r>
          </w:p>
        </w:tc>
        <w:tc>
          <w:tcPr>
            <w:tcW w:w="1730" w:type="dxa"/>
          </w:tcPr>
          <w:p w14:paraId="4FAF9B0B" w14:textId="77777777" w:rsidR="00CF3222" w:rsidRPr="00CF3222" w:rsidRDefault="00CF3222" w:rsidP="00CF3222">
            <w:pPr>
              <w:keepNext/>
              <w:keepLines/>
              <w:spacing w:after="0"/>
              <w:rPr>
                <w:rFonts w:ascii="Arial" w:hAnsi="Arial"/>
                <w:bCs/>
                <w:sz w:val="18"/>
                <w:lang w:eastAsia="zh-CN"/>
              </w:rPr>
            </w:pPr>
          </w:p>
        </w:tc>
        <w:tc>
          <w:tcPr>
            <w:tcW w:w="1078" w:type="dxa"/>
          </w:tcPr>
          <w:p w14:paraId="1EDBDD13"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73BCE0D7"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4E2C7D27" w14:textId="77777777" w:rsidTr="00135CFD">
        <w:tc>
          <w:tcPr>
            <w:tcW w:w="2161" w:type="dxa"/>
          </w:tcPr>
          <w:p w14:paraId="1F14FC62"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&gt;Measurement Beam Information</w:t>
            </w:r>
          </w:p>
        </w:tc>
        <w:tc>
          <w:tcPr>
            <w:tcW w:w="1078" w:type="dxa"/>
          </w:tcPr>
          <w:p w14:paraId="0322FD65"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705FAB3C" w14:textId="77777777" w:rsidR="00CF3222" w:rsidRPr="00CF3222" w:rsidRDefault="00CF3222" w:rsidP="00CF3222">
            <w:pPr>
              <w:keepNext/>
              <w:keepLines/>
              <w:spacing w:after="0"/>
              <w:rPr>
                <w:rFonts w:ascii="Arial" w:hAnsi="Arial"/>
                <w:sz w:val="18"/>
              </w:rPr>
            </w:pPr>
          </w:p>
        </w:tc>
        <w:tc>
          <w:tcPr>
            <w:tcW w:w="1515" w:type="dxa"/>
          </w:tcPr>
          <w:p w14:paraId="213908B3" w14:textId="77777777" w:rsidR="00CF3222" w:rsidRPr="00CF3222" w:rsidRDefault="00CF3222" w:rsidP="00CF3222">
            <w:pPr>
              <w:keepNext/>
              <w:keepLines/>
              <w:spacing w:after="0"/>
              <w:rPr>
                <w:rFonts w:ascii="Arial" w:hAnsi="Arial"/>
                <w:sz w:val="18"/>
              </w:rPr>
            </w:pPr>
            <w:r w:rsidRPr="00CF3222">
              <w:rPr>
                <w:rFonts w:ascii="Arial" w:hAnsi="Arial"/>
                <w:sz w:val="18"/>
              </w:rPr>
              <w:t>9.2.57</w:t>
            </w:r>
          </w:p>
        </w:tc>
        <w:tc>
          <w:tcPr>
            <w:tcW w:w="1730" w:type="dxa"/>
          </w:tcPr>
          <w:p w14:paraId="240F74CD" w14:textId="77777777" w:rsidR="00CF3222" w:rsidRPr="00CF3222" w:rsidRDefault="00CF3222" w:rsidP="00CF3222">
            <w:pPr>
              <w:keepNext/>
              <w:keepLines/>
              <w:spacing w:after="0"/>
              <w:rPr>
                <w:rFonts w:ascii="Arial" w:hAnsi="Arial"/>
                <w:bCs/>
                <w:sz w:val="18"/>
                <w:lang w:eastAsia="zh-CN"/>
              </w:rPr>
            </w:pPr>
          </w:p>
        </w:tc>
        <w:tc>
          <w:tcPr>
            <w:tcW w:w="1078" w:type="dxa"/>
          </w:tcPr>
          <w:p w14:paraId="000091A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30E14BFA"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79F49141" w14:textId="77777777" w:rsidTr="00135CFD">
        <w:tc>
          <w:tcPr>
            <w:tcW w:w="2161" w:type="dxa"/>
          </w:tcPr>
          <w:p w14:paraId="1BCA25CD"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&gt;SRS Resource type</w:t>
            </w:r>
          </w:p>
        </w:tc>
        <w:tc>
          <w:tcPr>
            <w:tcW w:w="1078" w:type="dxa"/>
          </w:tcPr>
          <w:p w14:paraId="3518DAC7"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158DCBB4" w14:textId="77777777" w:rsidR="00CF3222" w:rsidRPr="00CF3222" w:rsidRDefault="00CF3222" w:rsidP="00CF3222">
            <w:pPr>
              <w:keepNext/>
              <w:keepLines/>
              <w:spacing w:after="0"/>
              <w:rPr>
                <w:rFonts w:ascii="Arial" w:hAnsi="Arial"/>
                <w:sz w:val="18"/>
              </w:rPr>
            </w:pPr>
          </w:p>
        </w:tc>
        <w:tc>
          <w:tcPr>
            <w:tcW w:w="1515" w:type="dxa"/>
          </w:tcPr>
          <w:p w14:paraId="7BCC6FD6" w14:textId="77777777" w:rsidR="00CF3222" w:rsidRPr="00CF3222" w:rsidRDefault="00CF3222" w:rsidP="00CF3222">
            <w:pPr>
              <w:keepNext/>
              <w:keepLines/>
              <w:spacing w:after="0"/>
              <w:rPr>
                <w:rFonts w:ascii="Arial" w:hAnsi="Arial"/>
                <w:sz w:val="18"/>
              </w:rPr>
            </w:pPr>
            <w:r w:rsidRPr="00CF3222">
              <w:rPr>
                <w:rFonts w:ascii="Arial" w:hAnsi="Arial"/>
                <w:sz w:val="18"/>
              </w:rPr>
              <w:t>9.2.73</w:t>
            </w:r>
          </w:p>
        </w:tc>
        <w:tc>
          <w:tcPr>
            <w:tcW w:w="1730" w:type="dxa"/>
          </w:tcPr>
          <w:p w14:paraId="6CEB4E77" w14:textId="77777777" w:rsidR="00CF3222" w:rsidRPr="00CF3222" w:rsidRDefault="00CF3222" w:rsidP="00CF3222">
            <w:pPr>
              <w:keepNext/>
              <w:keepLines/>
              <w:spacing w:after="0"/>
              <w:rPr>
                <w:rFonts w:ascii="Arial" w:hAnsi="Arial"/>
                <w:bCs/>
                <w:sz w:val="18"/>
                <w:lang w:eastAsia="zh-CN"/>
              </w:rPr>
            </w:pPr>
          </w:p>
        </w:tc>
        <w:tc>
          <w:tcPr>
            <w:tcW w:w="1078" w:type="dxa"/>
          </w:tcPr>
          <w:p w14:paraId="1A2E1076"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743A41A0"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ignore</w:t>
            </w:r>
          </w:p>
        </w:tc>
      </w:tr>
      <w:tr w:rsidR="00CF3222" w:rsidRPr="00CF3222" w14:paraId="249034A2" w14:textId="77777777" w:rsidTr="00135CFD">
        <w:tc>
          <w:tcPr>
            <w:tcW w:w="2161" w:type="dxa"/>
          </w:tcPr>
          <w:p w14:paraId="36756DD0"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&gt;ARP ID</w:t>
            </w:r>
          </w:p>
        </w:tc>
        <w:tc>
          <w:tcPr>
            <w:tcW w:w="1078" w:type="dxa"/>
          </w:tcPr>
          <w:p w14:paraId="5202A080"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49D42378" w14:textId="77777777" w:rsidR="00CF3222" w:rsidRPr="00CF3222" w:rsidRDefault="00CF3222" w:rsidP="00CF3222">
            <w:pPr>
              <w:keepNext/>
              <w:keepLines/>
              <w:spacing w:after="0"/>
              <w:rPr>
                <w:rFonts w:ascii="Arial" w:hAnsi="Arial"/>
                <w:sz w:val="18"/>
              </w:rPr>
            </w:pPr>
          </w:p>
        </w:tc>
        <w:tc>
          <w:tcPr>
            <w:tcW w:w="1515" w:type="dxa"/>
          </w:tcPr>
          <w:p w14:paraId="6A618BAE" w14:textId="77777777" w:rsidR="00CF3222" w:rsidRPr="00CF3222" w:rsidRDefault="00CF3222" w:rsidP="00CF3222">
            <w:pPr>
              <w:keepNext/>
              <w:keepLines/>
              <w:spacing w:after="0"/>
              <w:rPr>
                <w:rFonts w:ascii="Arial" w:hAnsi="Arial"/>
                <w:sz w:val="18"/>
              </w:rPr>
            </w:pPr>
            <w:r w:rsidRPr="00CF3222">
              <w:rPr>
                <w:rFonts w:ascii="Arial" w:hAnsi="Arial"/>
                <w:sz w:val="18"/>
              </w:rPr>
              <w:t>9.2.75</w:t>
            </w:r>
          </w:p>
        </w:tc>
        <w:tc>
          <w:tcPr>
            <w:tcW w:w="1730" w:type="dxa"/>
          </w:tcPr>
          <w:p w14:paraId="3B38914A" w14:textId="77777777" w:rsidR="00CF3222" w:rsidRPr="00CF3222" w:rsidRDefault="00CF3222" w:rsidP="00CF3222">
            <w:pPr>
              <w:keepNext/>
              <w:keepLines/>
              <w:spacing w:after="0"/>
              <w:rPr>
                <w:rFonts w:ascii="Arial" w:hAnsi="Arial"/>
                <w:bCs/>
                <w:sz w:val="18"/>
                <w:lang w:eastAsia="zh-CN"/>
              </w:rPr>
            </w:pPr>
          </w:p>
        </w:tc>
        <w:tc>
          <w:tcPr>
            <w:tcW w:w="1078" w:type="dxa"/>
          </w:tcPr>
          <w:p w14:paraId="042AA020"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YES</w:t>
            </w:r>
          </w:p>
        </w:tc>
        <w:tc>
          <w:tcPr>
            <w:tcW w:w="1078" w:type="dxa"/>
          </w:tcPr>
          <w:p w14:paraId="724D8FB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ignore</w:t>
            </w:r>
          </w:p>
        </w:tc>
      </w:tr>
      <w:tr w:rsidR="00CF3222" w:rsidRPr="00CF3222" w14:paraId="7F550EFC" w14:textId="77777777" w:rsidTr="00135CFD">
        <w:tc>
          <w:tcPr>
            <w:tcW w:w="2161" w:type="dxa"/>
          </w:tcPr>
          <w:p w14:paraId="4B3FDEC7"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w:t>
            </w:r>
            <w:proofErr w:type="spellStart"/>
            <w:r w:rsidRPr="00CF3222">
              <w:rPr>
                <w:rFonts w:ascii="Arial" w:hAnsi="Arial"/>
                <w:sz w:val="18"/>
              </w:rPr>
              <w:t>LoS</w:t>
            </w:r>
            <w:proofErr w:type="spellEnd"/>
            <w:r w:rsidRPr="00CF3222">
              <w:rPr>
                <w:rFonts w:ascii="Arial" w:hAnsi="Arial"/>
                <w:sz w:val="18"/>
              </w:rPr>
              <w:t>/</w:t>
            </w:r>
            <w:proofErr w:type="spellStart"/>
            <w:r w:rsidRPr="00CF3222">
              <w:rPr>
                <w:rFonts w:ascii="Arial" w:hAnsi="Arial"/>
                <w:sz w:val="18"/>
              </w:rPr>
              <w:t>NLoS</w:t>
            </w:r>
            <w:proofErr w:type="spellEnd"/>
            <w:r w:rsidRPr="00CF3222">
              <w:rPr>
                <w:rFonts w:ascii="Arial" w:hAnsi="Arial"/>
                <w:sz w:val="18"/>
              </w:rPr>
              <w:t xml:space="preserve"> Information</w:t>
            </w:r>
          </w:p>
        </w:tc>
        <w:tc>
          <w:tcPr>
            <w:tcW w:w="1078" w:type="dxa"/>
          </w:tcPr>
          <w:p w14:paraId="6C524D69"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2C709C2C" w14:textId="77777777" w:rsidR="00CF3222" w:rsidRPr="00CF3222" w:rsidRDefault="00CF3222" w:rsidP="00CF3222">
            <w:pPr>
              <w:keepNext/>
              <w:keepLines/>
              <w:spacing w:after="0"/>
              <w:rPr>
                <w:rFonts w:ascii="Arial" w:hAnsi="Arial"/>
                <w:sz w:val="18"/>
              </w:rPr>
            </w:pPr>
          </w:p>
        </w:tc>
        <w:tc>
          <w:tcPr>
            <w:tcW w:w="1515" w:type="dxa"/>
          </w:tcPr>
          <w:p w14:paraId="77241487" w14:textId="77777777" w:rsidR="00CF3222" w:rsidRPr="00CF3222" w:rsidRDefault="00CF3222" w:rsidP="00CF3222">
            <w:pPr>
              <w:keepNext/>
              <w:keepLines/>
              <w:spacing w:after="0"/>
              <w:rPr>
                <w:rFonts w:ascii="Arial" w:hAnsi="Arial"/>
                <w:sz w:val="18"/>
              </w:rPr>
            </w:pPr>
            <w:r w:rsidRPr="00CF3222">
              <w:rPr>
                <w:rFonts w:ascii="Arial" w:hAnsi="Arial"/>
                <w:sz w:val="18"/>
              </w:rPr>
              <w:t>9.2.77</w:t>
            </w:r>
          </w:p>
        </w:tc>
        <w:tc>
          <w:tcPr>
            <w:tcW w:w="1730" w:type="dxa"/>
          </w:tcPr>
          <w:p w14:paraId="3E34895C" w14:textId="77777777" w:rsidR="00CF3222" w:rsidRPr="00CF3222" w:rsidRDefault="00CF3222" w:rsidP="00CF3222">
            <w:pPr>
              <w:keepNext/>
              <w:keepLines/>
              <w:spacing w:after="0"/>
              <w:rPr>
                <w:rFonts w:ascii="Arial" w:hAnsi="Arial"/>
                <w:bCs/>
                <w:sz w:val="18"/>
                <w:lang w:eastAsia="zh-CN"/>
              </w:rPr>
            </w:pPr>
          </w:p>
        </w:tc>
        <w:tc>
          <w:tcPr>
            <w:tcW w:w="1078" w:type="dxa"/>
          </w:tcPr>
          <w:p w14:paraId="00867441"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YES</w:t>
            </w:r>
          </w:p>
        </w:tc>
        <w:tc>
          <w:tcPr>
            <w:tcW w:w="1078" w:type="dxa"/>
          </w:tcPr>
          <w:p w14:paraId="41268F52"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lang w:eastAsia="zh-CN"/>
              </w:rPr>
              <w:t>ignore</w:t>
            </w:r>
          </w:p>
        </w:tc>
      </w:tr>
      <w:tr w:rsidR="008C4F7C" w:rsidRPr="00F5335B" w14:paraId="098F721A" w14:textId="77777777" w:rsidTr="008C4F7C">
        <w:trPr>
          <w:ins w:id="122" w:author="Ericsson" w:date="2023-10-31T18:21:00Z"/>
        </w:trPr>
        <w:tc>
          <w:tcPr>
            <w:tcW w:w="2161" w:type="dxa"/>
            <w:tcBorders>
              <w:top w:val="single" w:sz="4" w:space="0" w:color="auto"/>
              <w:left w:val="single" w:sz="4" w:space="0" w:color="auto"/>
              <w:bottom w:val="single" w:sz="4" w:space="0" w:color="auto"/>
              <w:right w:val="single" w:sz="4" w:space="0" w:color="auto"/>
            </w:tcBorders>
          </w:tcPr>
          <w:p w14:paraId="455C4305" w14:textId="374A5C75" w:rsidR="008C4F7C" w:rsidRPr="008C4F7C" w:rsidRDefault="008C4F7C" w:rsidP="00135CFD">
            <w:pPr>
              <w:keepNext/>
              <w:keepLines/>
              <w:spacing w:after="0"/>
              <w:ind w:left="142"/>
              <w:rPr>
                <w:ins w:id="123" w:author="Ericsson" w:date="2023-10-31T18:21:00Z"/>
                <w:rFonts w:ascii="Arial" w:hAnsi="Arial"/>
                <w:b/>
                <w:bCs/>
                <w:sz w:val="18"/>
                <w:rPrChange w:id="124" w:author="Ericsson" w:date="2023-10-31T18:21:00Z">
                  <w:rPr>
                    <w:ins w:id="125" w:author="Ericsson" w:date="2023-10-31T18:21:00Z"/>
                    <w:rFonts w:ascii="Arial" w:hAnsi="Arial"/>
                    <w:sz w:val="18"/>
                  </w:rPr>
                </w:rPrChange>
              </w:rPr>
            </w:pPr>
            <w:ins w:id="126" w:author="Ericsson" w:date="2023-10-31T18:21:00Z">
              <w:r w:rsidRPr="008C4F7C">
                <w:rPr>
                  <w:rFonts w:ascii="Arial" w:hAnsi="Arial"/>
                  <w:b/>
                  <w:bCs/>
                  <w:sz w:val="18"/>
                  <w:rPrChange w:id="127" w:author="Ericsson" w:date="2023-10-31T18:21:00Z">
                    <w:rPr>
                      <w:rFonts w:eastAsia="Malgun Gothic"/>
                      <w:b/>
                      <w:bCs/>
                      <w:lang w:eastAsia="zh-CN"/>
                    </w:rPr>
                  </w:rPrChange>
                </w:rPr>
                <w:t>&gt;</w:t>
              </w:r>
              <w:r w:rsidRPr="008C4F7C">
                <w:rPr>
                  <w:rFonts w:ascii="Arial" w:hAnsi="Arial"/>
                  <w:b/>
                  <w:bCs/>
                  <w:sz w:val="18"/>
                  <w:rPrChange w:id="128" w:author="Ericsson" w:date="2023-10-31T18:21:00Z">
                    <w:rPr>
                      <w:rFonts w:ascii="Arial" w:hAnsi="Arial"/>
                      <w:sz w:val="18"/>
                    </w:rPr>
                  </w:rPrChange>
                </w:rPr>
                <w:t>Aggregated</w:t>
              </w:r>
            </w:ins>
            <w:ins w:id="129" w:author="Ericsson" w:date="2023-11-16T23:41:00Z">
              <w:r w:rsidR="00F4315D">
                <w:rPr>
                  <w:rFonts w:ascii="Arial" w:hAnsi="Arial"/>
                  <w:b/>
                  <w:bCs/>
                  <w:sz w:val="18"/>
                </w:rPr>
                <w:t xml:space="preserve"> Positioning</w:t>
              </w:r>
            </w:ins>
            <w:ins w:id="130" w:author="Ericsson" w:date="2023-10-31T18:21:00Z">
              <w:r w:rsidRPr="008C4F7C">
                <w:rPr>
                  <w:rFonts w:ascii="Arial" w:hAnsi="Arial"/>
                  <w:b/>
                  <w:bCs/>
                  <w:sz w:val="18"/>
                  <w:rPrChange w:id="131" w:author="Ericsson" w:date="2023-10-31T18:21:00Z">
                    <w:rPr>
                      <w:rFonts w:ascii="Arial" w:hAnsi="Arial"/>
                      <w:sz w:val="18"/>
                    </w:rPr>
                  </w:rPrChange>
                </w:rPr>
                <w:t xml:space="preserve"> </w:t>
              </w:r>
              <w:r w:rsidRPr="008C4F7C">
                <w:rPr>
                  <w:rFonts w:ascii="Arial" w:hAnsi="Arial"/>
                  <w:b/>
                  <w:bCs/>
                  <w:sz w:val="18"/>
                  <w:rPrChange w:id="132" w:author="Ericsson" w:date="2023-10-31T18:21:00Z">
                    <w:rPr>
                      <w:rFonts w:eastAsia="Malgun Gothic"/>
                      <w:b/>
                      <w:bCs/>
                      <w:lang w:eastAsia="zh-CN"/>
                    </w:rPr>
                  </w:rPrChange>
                </w:rPr>
                <w:t>SRS Resource</w:t>
              </w:r>
              <w:r w:rsidRPr="008C4F7C">
                <w:rPr>
                  <w:rFonts w:ascii="Arial" w:hAnsi="Arial"/>
                  <w:b/>
                  <w:bCs/>
                  <w:sz w:val="18"/>
                  <w:rPrChange w:id="133" w:author="Ericsson" w:date="2023-10-31T18:21:00Z">
                    <w:rPr>
                      <w:rFonts w:ascii="Arial" w:hAnsi="Arial"/>
                      <w:sz w:val="18"/>
                    </w:rPr>
                  </w:rPrChange>
                </w:rPr>
                <w:t xml:space="preserve"> ID</w:t>
              </w:r>
              <w:r w:rsidRPr="008C4F7C">
                <w:rPr>
                  <w:rFonts w:ascii="Arial" w:hAnsi="Arial"/>
                  <w:b/>
                  <w:bCs/>
                  <w:sz w:val="18"/>
                  <w:rPrChange w:id="134" w:author="Ericsson" w:date="2023-10-31T18:21:00Z">
                    <w:rPr>
                      <w:rFonts w:eastAsia="Malgun Gothic"/>
                      <w:b/>
                      <w:bCs/>
                      <w:lang w:eastAsia="zh-CN"/>
                    </w:rPr>
                  </w:rPrChange>
                </w:rPr>
                <w:t xml:space="preserve"> List</w:t>
              </w:r>
            </w:ins>
            <w:r w:rsidR="00F4315D">
              <w:rPr>
                <w:rFonts w:ascii="Arial" w:hAnsi="Arial"/>
                <w:b/>
                <w:bCs/>
                <w:sz w:val="18"/>
              </w:rPr>
              <w:t xml:space="preserve"> </w:t>
            </w:r>
          </w:p>
        </w:tc>
        <w:tc>
          <w:tcPr>
            <w:tcW w:w="1078" w:type="dxa"/>
            <w:tcBorders>
              <w:top w:val="single" w:sz="4" w:space="0" w:color="auto"/>
              <w:left w:val="single" w:sz="4" w:space="0" w:color="auto"/>
              <w:bottom w:val="single" w:sz="4" w:space="0" w:color="auto"/>
              <w:right w:val="single" w:sz="4" w:space="0" w:color="auto"/>
            </w:tcBorders>
          </w:tcPr>
          <w:p w14:paraId="7F83F54C" w14:textId="77777777" w:rsidR="008C4F7C" w:rsidRPr="00F5335B" w:rsidRDefault="008C4F7C" w:rsidP="00135CFD">
            <w:pPr>
              <w:keepNext/>
              <w:keepLines/>
              <w:spacing w:after="0"/>
              <w:rPr>
                <w:ins w:id="135" w:author="Ericsson" w:date="2023-10-31T18:21: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046666B0" w14:textId="15038C32" w:rsidR="008C4F7C" w:rsidRPr="00A33CE1" w:rsidRDefault="008C4F7C" w:rsidP="00135CFD">
            <w:pPr>
              <w:keepNext/>
              <w:keepLines/>
              <w:spacing w:after="0"/>
              <w:rPr>
                <w:ins w:id="136" w:author="Ericsson" w:date="2023-10-31T18:21:00Z"/>
                <w:rFonts w:ascii="Arial" w:hAnsi="Arial"/>
                <w:i/>
                <w:iCs/>
                <w:sz w:val="18"/>
                <w:rPrChange w:id="137" w:author="Ericsson" w:date="2023-11-17T14:51:00Z">
                  <w:rPr>
                    <w:ins w:id="138" w:author="Ericsson" w:date="2023-10-31T18:21:00Z"/>
                    <w:rFonts w:ascii="Arial" w:hAnsi="Arial"/>
                    <w:sz w:val="18"/>
                  </w:rPr>
                </w:rPrChange>
              </w:rPr>
            </w:pPr>
            <w:ins w:id="139" w:author="Ericsson" w:date="2023-10-31T18:21:00Z">
              <w:r w:rsidRPr="00A33CE1">
                <w:rPr>
                  <w:rFonts w:ascii="Arial" w:hAnsi="Arial"/>
                  <w:i/>
                  <w:iCs/>
                  <w:sz w:val="18"/>
                  <w:rPrChange w:id="140" w:author="Ericsson" w:date="2023-11-17T14:51:00Z">
                    <w:rPr>
                      <w:i/>
                      <w:iCs/>
                    </w:rPr>
                  </w:rPrChange>
                </w:rPr>
                <w:t>0..</w:t>
              </w:r>
            </w:ins>
            <w:ins w:id="141" w:author="Ericsson" w:date="2023-11-17T14:51:00Z">
              <w:r w:rsidR="00A33CE1" w:rsidRPr="00A33CE1">
                <w:rPr>
                  <w:rFonts w:ascii="Arial" w:hAnsi="Arial"/>
                  <w:i/>
                  <w:iCs/>
                  <w:sz w:val="18"/>
                  <w:rPrChange w:id="142" w:author="Ericsson" w:date="2023-11-17T14:51:00Z">
                    <w:rPr>
                      <w:rFonts w:ascii="Arial" w:hAnsi="Arial"/>
                      <w:sz w:val="18"/>
                    </w:rPr>
                  </w:rPrChange>
                </w:rPr>
                <w:t>1</w:t>
              </w:r>
            </w:ins>
          </w:p>
        </w:tc>
        <w:tc>
          <w:tcPr>
            <w:tcW w:w="1515" w:type="dxa"/>
            <w:tcBorders>
              <w:top w:val="single" w:sz="4" w:space="0" w:color="auto"/>
              <w:left w:val="single" w:sz="4" w:space="0" w:color="auto"/>
              <w:bottom w:val="single" w:sz="4" w:space="0" w:color="auto"/>
              <w:right w:val="single" w:sz="4" w:space="0" w:color="auto"/>
            </w:tcBorders>
          </w:tcPr>
          <w:p w14:paraId="677E2E00" w14:textId="3066FDFC" w:rsidR="008C4F7C" w:rsidRPr="00F5335B" w:rsidRDefault="00B43F2A" w:rsidP="00135CFD">
            <w:pPr>
              <w:keepNext/>
              <w:keepLines/>
              <w:spacing w:after="0"/>
              <w:rPr>
                <w:ins w:id="143" w:author="Ericsson" w:date="2023-10-31T18:21:00Z"/>
                <w:rFonts w:ascii="Arial" w:hAnsi="Arial"/>
                <w:sz w:val="18"/>
              </w:rPr>
            </w:pPr>
            <w:ins w:id="144" w:author="Ericsson" w:date="2023-11-17T15:58:00Z">
              <w:r>
                <w:rPr>
                  <w:rFonts w:ascii="Arial" w:hAnsi="Arial"/>
                  <w:sz w:val="18"/>
                </w:rPr>
                <w:t>9.</w:t>
              </w:r>
              <w:proofErr w:type="gramStart"/>
              <w:r>
                <w:rPr>
                  <w:rFonts w:ascii="Arial" w:hAnsi="Arial"/>
                  <w:sz w:val="18"/>
                </w:rPr>
                <w:t>2.Z</w:t>
              </w:r>
              <w:proofErr w:type="gramEnd"/>
              <w:r>
                <w:rPr>
                  <w:rFonts w:ascii="Arial" w:hAnsi="Arial"/>
                  <w:sz w:val="18"/>
                </w:rPr>
                <w:t>1</w:t>
              </w:r>
            </w:ins>
          </w:p>
        </w:tc>
        <w:tc>
          <w:tcPr>
            <w:tcW w:w="1730" w:type="dxa"/>
            <w:tcBorders>
              <w:top w:val="single" w:sz="4" w:space="0" w:color="auto"/>
              <w:left w:val="single" w:sz="4" w:space="0" w:color="auto"/>
              <w:bottom w:val="single" w:sz="4" w:space="0" w:color="auto"/>
              <w:right w:val="single" w:sz="4" w:space="0" w:color="auto"/>
            </w:tcBorders>
          </w:tcPr>
          <w:p w14:paraId="6EB79B73" w14:textId="096FBDCF" w:rsidR="008C4F7C" w:rsidRPr="002A096C" w:rsidRDefault="00E923C8" w:rsidP="00135CFD">
            <w:pPr>
              <w:keepNext/>
              <w:keepLines/>
              <w:spacing w:after="0"/>
              <w:rPr>
                <w:ins w:id="145" w:author="Ericsson" w:date="2023-10-31T18:21:00Z"/>
                <w:rFonts w:ascii="Arial" w:hAnsi="Arial"/>
                <w:bCs/>
                <w:sz w:val="18"/>
                <w:lang w:eastAsia="zh-CN"/>
              </w:rPr>
            </w:pPr>
            <w:ins w:id="146" w:author="Ericsson" w:date="2023-11-17T00:24:00Z">
              <w:r w:rsidRPr="00E923C8">
                <w:rPr>
                  <w:rFonts w:ascii="Arial" w:hAnsi="Arial"/>
                  <w:bCs/>
                  <w:sz w:val="18"/>
                  <w:lang w:eastAsia="zh-CN"/>
                </w:rPr>
                <w:t xml:space="preserve">Indicates </w:t>
              </w:r>
              <w:r>
                <w:rPr>
                  <w:rFonts w:ascii="Arial" w:hAnsi="Arial"/>
                  <w:bCs/>
                  <w:sz w:val="18"/>
                  <w:lang w:eastAsia="zh-CN"/>
                </w:rPr>
                <w:t xml:space="preserve">the used </w:t>
              </w:r>
              <w:r w:rsidRPr="00E923C8">
                <w:rPr>
                  <w:rFonts w:ascii="Arial" w:hAnsi="Arial"/>
                  <w:bCs/>
                  <w:sz w:val="18"/>
                  <w:lang w:eastAsia="zh-CN"/>
                </w:rPr>
                <w:t>SRS for positioning resources across aggregated carriers.</w:t>
              </w:r>
            </w:ins>
          </w:p>
        </w:tc>
        <w:tc>
          <w:tcPr>
            <w:tcW w:w="1078" w:type="dxa"/>
            <w:tcBorders>
              <w:top w:val="single" w:sz="4" w:space="0" w:color="auto"/>
              <w:left w:val="single" w:sz="4" w:space="0" w:color="auto"/>
              <w:bottom w:val="single" w:sz="4" w:space="0" w:color="auto"/>
              <w:right w:val="single" w:sz="4" w:space="0" w:color="auto"/>
            </w:tcBorders>
          </w:tcPr>
          <w:p w14:paraId="14D388BC" w14:textId="77777777" w:rsidR="008C4F7C" w:rsidRPr="00F5335B" w:rsidRDefault="008C4F7C" w:rsidP="00135CFD">
            <w:pPr>
              <w:keepNext/>
              <w:keepLines/>
              <w:spacing w:after="0"/>
              <w:jc w:val="center"/>
              <w:rPr>
                <w:ins w:id="147" w:author="Ericsson" w:date="2023-10-31T18:21:00Z"/>
                <w:rFonts w:ascii="Arial" w:hAnsi="Arial"/>
                <w:sz w:val="18"/>
              </w:rPr>
            </w:pPr>
            <w:ins w:id="148" w:author="Ericsson" w:date="2023-10-31T18:21:00Z">
              <w:r w:rsidRPr="00F5335B">
                <w:rPr>
                  <w:rFonts w:ascii="Arial" w:hAnsi="Arial"/>
                  <w:sz w:val="18"/>
                </w:rPr>
                <w:t>YES</w:t>
              </w:r>
            </w:ins>
          </w:p>
        </w:tc>
        <w:tc>
          <w:tcPr>
            <w:tcW w:w="1078" w:type="dxa"/>
            <w:tcBorders>
              <w:top w:val="single" w:sz="4" w:space="0" w:color="auto"/>
              <w:left w:val="single" w:sz="4" w:space="0" w:color="auto"/>
              <w:bottom w:val="single" w:sz="4" w:space="0" w:color="auto"/>
              <w:right w:val="single" w:sz="4" w:space="0" w:color="auto"/>
            </w:tcBorders>
          </w:tcPr>
          <w:p w14:paraId="123154D0" w14:textId="77777777" w:rsidR="008C4F7C" w:rsidRPr="00F5335B" w:rsidRDefault="008C4F7C" w:rsidP="00135CFD">
            <w:pPr>
              <w:keepNext/>
              <w:keepLines/>
              <w:spacing w:after="0"/>
              <w:jc w:val="center"/>
              <w:rPr>
                <w:ins w:id="149" w:author="Ericsson" w:date="2023-10-31T18:21:00Z"/>
                <w:rFonts w:ascii="Arial" w:hAnsi="Arial"/>
                <w:sz w:val="18"/>
                <w:lang w:eastAsia="zh-CN"/>
              </w:rPr>
            </w:pPr>
            <w:ins w:id="150" w:author="Ericsson" w:date="2023-10-31T18:21:00Z">
              <w:r w:rsidRPr="00F5335B">
                <w:rPr>
                  <w:rFonts w:ascii="Arial" w:hAnsi="Arial"/>
                  <w:sz w:val="18"/>
                  <w:lang w:eastAsia="zh-CN"/>
                </w:rPr>
                <w:t>ignore</w:t>
              </w:r>
            </w:ins>
          </w:p>
        </w:tc>
      </w:tr>
      <w:tr w:rsidR="00A33CE1" w:rsidRPr="00F5335B" w14:paraId="36454B76" w14:textId="77777777" w:rsidTr="008C4F7C">
        <w:trPr>
          <w:ins w:id="151" w:author="Ericsson" w:date="2023-11-17T14:50:00Z"/>
        </w:trPr>
        <w:tc>
          <w:tcPr>
            <w:tcW w:w="2161" w:type="dxa"/>
            <w:tcBorders>
              <w:top w:val="single" w:sz="4" w:space="0" w:color="auto"/>
              <w:left w:val="single" w:sz="4" w:space="0" w:color="auto"/>
              <w:bottom w:val="single" w:sz="4" w:space="0" w:color="auto"/>
              <w:right w:val="single" w:sz="4" w:space="0" w:color="auto"/>
            </w:tcBorders>
          </w:tcPr>
          <w:p w14:paraId="5C903FB5" w14:textId="20CB9393" w:rsidR="00A33CE1" w:rsidRPr="00A33CE1" w:rsidRDefault="00A33CE1" w:rsidP="00A33CE1">
            <w:pPr>
              <w:keepNext/>
              <w:keepLines/>
              <w:spacing w:after="0"/>
              <w:ind w:left="283"/>
              <w:rPr>
                <w:ins w:id="152" w:author="Ericsson" w:date="2023-11-17T14:50:00Z"/>
                <w:rFonts w:ascii="Arial" w:hAnsi="Arial"/>
                <w:b/>
                <w:bCs/>
                <w:sz w:val="18"/>
              </w:rPr>
              <w:pPrChange w:id="153" w:author="Ericsson" w:date="2023-11-17T14:51:00Z">
                <w:pPr>
                  <w:keepNext/>
                  <w:keepLines/>
                  <w:spacing w:after="0"/>
                  <w:ind w:left="142"/>
                </w:pPr>
              </w:pPrChange>
            </w:pPr>
            <w:ins w:id="154" w:author="Ericsson" w:date="2023-11-17T14:51:00Z">
              <w:r w:rsidRPr="00A33CE1">
                <w:rPr>
                  <w:rFonts w:ascii="Arial" w:hAnsi="Arial"/>
                  <w:b/>
                  <w:bCs/>
                  <w:sz w:val="18"/>
                </w:rPr>
                <w:t>&gt;</w:t>
              </w:r>
            </w:ins>
            <w:ins w:id="155" w:author="Ericsson" w:date="2023-11-17T14:50:00Z">
              <w:r w:rsidRPr="00A33CE1">
                <w:rPr>
                  <w:rFonts w:ascii="Arial" w:hAnsi="Arial"/>
                  <w:b/>
                  <w:bCs/>
                  <w:sz w:val="18"/>
                </w:rPr>
                <w:t xml:space="preserve">&gt;Aggregated Positioning SRS Resource ID </w:t>
              </w:r>
              <w:r w:rsidRPr="00A33CE1">
                <w:rPr>
                  <w:rFonts w:ascii="Arial" w:hAnsi="Arial"/>
                  <w:b/>
                  <w:bCs/>
                  <w:sz w:val="18"/>
                </w:rPr>
                <w:t>Item</w:t>
              </w:r>
            </w:ins>
          </w:p>
        </w:tc>
        <w:tc>
          <w:tcPr>
            <w:tcW w:w="1078" w:type="dxa"/>
            <w:tcBorders>
              <w:top w:val="single" w:sz="4" w:space="0" w:color="auto"/>
              <w:left w:val="single" w:sz="4" w:space="0" w:color="auto"/>
              <w:bottom w:val="single" w:sz="4" w:space="0" w:color="auto"/>
              <w:right w:val="single" w:sz="4" w:space="0" w:color="auto"/>
            </w:tcBorders>
          </w:tcPr>
          <w:p w14:paraId="24E8F7DE" w14:textId="77777777" w:rsidR="00A33CE1" w:rsidRPr="00F5335B" w:rsidRDefault="00A33CE1" w:rsidP="00A33CE1">
            <w:pPr>
              <w:keepNext/>
              <w:keepLines/>
              <w:spacing w:after="0"/>
              <w:rPr>
                <w:ins w:id="156" w:author="Ericsson" w:date="2023-11-17T14:50: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879D5D2" w14:textId="38255912" w:rsidR="00A33CE1" w:rsidRPr="00A33CE1" w:rsidRDefault="00A33CE1" w:rsidP="00A33CE1">
            <w:pPr>
              <w:keepNext/>
              <w:keepLines/>
              <w:spacing w:after="0"/>
              <w:rPr>
                <w:ins w:id="157" w:author="Ericsson" w:date="2023-11-17T14:50:00Z"/>
                <w:rFonts w:ascii="Arial" w:hAnsi="Arial"/>
                <w:sz w:val="18"/>
              </w:rPr>
            </w:pPr>
            <w:proofErr w:type="gramStart"/>
            <w:ins w:id="158" w:author="Ericsson" w:date="2023-11-17T14:50:00Z">
              <w:r w:rsidRPr="00F82F3A">
                <w:rPr>
                  <w:rFonts w:ascii="Arial" w:hAnsi="Arial"/>
                  <w:sz w:val="18"/>
                </w:rPr>
                <w:t>0..&lt;</w:t>
              </w:r>
            </w:ins>
            <w:proofErr w:type="gramEnd"/>
            <w:ins w:id="159" w:author="Ericsson" w:date="2023-11-17T16:17:00Z">
              <w:r w:rsidR="00F7698B">
                <w:t xml:space="preserve"> </w:t>
              </w:r>
              <w:proofErr w:type="spellStart"/>
              <w:r w:rsidR="00F7698B" w:rsidRPr="00F7698B">
                <w:rPr>
                  <w:rFonts w:ascii="Arial" w:hAnsi="Arial"/>
                  <w:i/>
                  <w:iCs/>
                  <w:sz w:val="18"/>
                </w:rPr>
                <w:t>maxnoaggregatedPosSRS</w:t>
              </w:r>
              <w:proofErr w:type="spellEnd"/>
              <w:r w:rsidR="00F7698B" w:rsidRPr="00F7698B">
                <w:rPr>
                  <w:rFonts w:ascii="Arial" w:hAnsi="Arial"/>
                  <w:i/>
                  <w:iCs/>
                  <w:sz w:val="18"/>
                </w:rPr>
                <w:t>-Resources</w:t>
              </w:r>
              <w:r w:rsidR="00F7698B" w:rsidRPr="00F7698B">
                <w:rPr>
                  <w:rFonts w:ascii="Arial" w:hAnsi="Arial"/>
                  <w:i/>
                  <w:iCs/>
                  <w:sz w:val="18"/>
                </w:rPr>
                <w:t xml:space="preserve"> </w:t>
              </w:r>
            </w:ins>
            <w:ins w:id="160" w:author="Ericsson" w:date="2023-11-17T14:50:00Z">
              <w:r w:rsidRPr="00F82F3A">
                <w:rPr>
                  <w:rFonts w:ascii="Arial" w:hAnsi="Arial"/>
                  <w:sz w:val="18"/>
                </w:rPr>
                <w:t>&gt;</w:t>
              </w:r>
            </w:ins>
          </w:p>
        </w:tc>
        <w:tc>
          <w:tcPr>
            <w:tcW w:w="1515" w:type="dxa"/>
            <w:tcBorders>
              <w:top w:val="single" w:sz="4" w:space="0" w:color="auto"/>
              <w:left w:val="single" w:sz="4" w:space="0" w:color="auto"/>
              <w:bottom w:val="single" w:sz="4" w:space="0" w:color="auto"/>
              <w:right w:val="single" w:sz="4" w:space="0" w:color="auto"/>
            </w:tcBorders>
          </w:tcPr>
          <w:p w14:paraId="150C886C" w14:textId="77777777" w:rsidR="00A33CE1" w:rsidRPr="00F5335B" w:rsidRDefault="00A33CE1" w:rsidP="00A33CE1">
            <w:pPr>
              <w:keepNext/>
              <w:keepLines/>
              <w:spacing w:after="0"/>
              <w:rPr>
                <w:ins w:id="161" w:author="Ericsson" w:date="2023-11-17T14:50: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CDA5461" w14:textId="77777777" w:rsidR="00A33CE1" w:rsidRPr="00E923C8" w:rsidRDefault="00A33CE1" w:rsidP="00A33CE1">
            <w:pPr>
              <w:keepNext/>
              <w:keepLines/>
              <w:spacing w:after="0"/>
              <w:rPr>
                <w:ins w:id="162" w:author="Ericsson" w:date="2023-11-17T14:50:00Z"/>
                <w:rFonts w:ascii="Arial"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EE3C91A" w14:textId="7BF973F9" w:rsidR="00A33CE1" w:rsidRPr="00F5335B" w:rsidRDefault="00A33CE1" w:rsidP="00A33CE1">
            <w:pPr>
              <w:keepNext/>
              <w:keepLines/>
              <w:spacing w:after="0"/>
              <w:jc w:val="center"/>
              <w:rPr>
                <w:ins w:id="163" w:author="Ericsson" w:date="2023-11-17T14:50:00Z"/>
                <w:rFonts w:ascii="Arial" w:hAnsi="Arial"/>
                <w:sz w:val="18"/>
              </w:rPr>
            </w:pPr>
            <w:ins w:id="164" w:author="Ericsson" w:date="2023-11-17T14:51:00Z">
              <w:r w:rsidRPr="00F5335B">
                <w:rPr>
                  <w:rFonts w:ascii="Arial" w:hAnsi="Arial"/>
                  <w:sz w:val="18"/>
                </w:rPr>
                <w:t>-</w:t>
              </w:r>
            </w:ins>
          </w:p>
        </w:tc>
        <w:tc>
          <w:tcPr>
            <w:tcW w:w="1078" w:type="dxa"/>
            <w:tcBorders>
              <w:top w:val="single" w:sz="4" w:space="0" w:color="auto"/>
              <w:left w:val="single" w:sz="4" w:space="0" w:color="auto"/>
              <w:bottom w:val="single" w:sz="4" w:space="0" w:color="auto"/>
              <w:right w:val="single" w:sz="4" w:space="0" w:color="auto"/>
            </w:tcBorders>
          </w:tcPr>
          <w:p w14:paraId="03A6EFAC" w14:textId="77777777" w:rsidR="00A33CE1" w:rsidRPr="00F5335B" w:rsidRDefault="00A33CE1" w:rsidP="00A33CE1">
            <w:pPr>
              <w:keepNext/>
              <w:keepLines/>
              <w:spacing w:after="0"/>
              <w:jc w:val="center"/>
              <w:rPr>
                <w:ins w:id="165" w:author="Ericsson" w:date="2023-11-17T14:50:00Z"/>
                <w:rFonts w:ascii="Arial" w:hAnsi="Arial"/>
                <w:sz w:val="18"/>
                <w:lang w:eastAsia="zh-CN"/>
              </w:rPr>
            </w:pPr>
          </w:p>
        </w:tc>
      </w:tr>
      <w:tr w:rsidR="008C4F7C" w:rsidRPr="00F5335B" w14:paraId="3232EB14" w14:textId="77777777" w:rsidTr="008C4F7C">
        <w:trPr>
          <w:ins w:id="166" w:author="Ericsson" w:date="2023-10-31T18:21:00Z"/>
        </w:trPr>
        <w:tc>
          <w:tcPr>
            <w:tcW w:w="2161" w:type="dxa"/>
            <w:tcBorders>
              <w:top w:val="single" w:sz="4" w:space="0" w:color="auto"/>
              <w:left w:val="single" w:sz="4" w:space="0" w:color="auto"/>
              <w:bottom w:val="single" w:sz="4" w:space="0" w:color="auto"/>
              <w:right w:val="single" w:sz="4" w:space="0" w:color="auto"/>
            </w:tcBorders>
          </w:tcPr>
          <w:p w14:paraId="5F190E4F" w14:textId="525F8C27" w:rsidR="008C4F7C" w:rsidRPr="00F5335B" w:rsidRDefault="008C4F7C" w:rsidP="00A33CE1">
            <w:pPr>
              <w:widowControl w:val="0"/>
              <w:overflowPunct w:val="0"/>
              <w:autoSpaceDE w:val="0"/>
              <w:autoSpaceDN w:val="0"/>
              <w:adjustRightInd w:val="0"/>
              <w:spacing w:after="0"/>
              <w:ind w:left="425"/>
              <w:textAlignment w:val="baseline"/>
              <w:rPr>
                <w:ins w:id="167" w:author="Ericsson" w:date="2023-10-31T18:21:00Z"/>
                <w:rFonts w:ascii="Arial" w:hAnsi="Arial"/>
                <w:sz w:val="18"/>
              </w:rPr>
              <w:pPrChange w:id="168" w:author="Ericsson" w:date="2023-11-17T14:51:00Z">
                <w:pPr>
                  <w:keepNext/>
                  <w:keepLines/>
                  <w:spacing w:after="0"/>
                  <w:ind w:left="142"/>
                </w:pPr>
              </w:pPrChange>
            </w:pPr>
            <w:ins w:id="169" w:author="Ericsson" w:date="2023-10-31T18:21:00Z">
              <w:r w:rsidRPr="00A33CE1">
                <w:rPr>
                  <w:rFonts w:ascii="Arial" w:eastAsia="Times New Roman" w:hAnsi="Arial"/>
                  <w:sz w:val="18"/>
                  <w:lang w:eastAsia="ko-KR"/>
                  <w:rPrChange w:id="170" w:author="Ericsson" w:date="2023-11-17T14:51:00Z">
                    <w:rPr>
                      <w:rFonts w:eastAsia="Malgun Gothic"/>
                      <w:lang w:eastAsia="zh-CN"/>
                    </w:rPr>
                  </w:rPrChange>
                </w:rPr>
                <w:t>&gt;&gt;</w:t>
              </w:r>
            </w:ins>
            <w:ins w:id="171" w:author="Ericsson" w:date="2023-11-17T14:51:00Z">
              <w:r w:rsidR="00A33CE1" w:rsidRPr="00A33CE1">
                <w:rPr>
                  <w:rFonts w:ascii="Arial" w:eastAsia="Times New Roman" w:hAnsi="Arial"/>
                  <w:sz w:val="18"/>
                  <w:lang w:eastAsia="ko-KR"/>
                  <w:rPrChange w:id="172" w:author="Ericsson" w:date="2023-11-17T14:51:00Z">
                    <w:rPr>
                      <w:rFonts w:ascii="Arial" w:hAnsi="Arial" w:cs="Arial"/>
                      <w:sz w:val="18"/>
                      <w:szCs w:val="18"/>
                    </w:rPr>
                  </w:rPrChange>
                </w:rPr>
                <w:t>&gt;</w:t>
              </w:r>
            </w:ins>
            <w:ins w:id="173" w:author="Ericsson" w:date="2023-11-17T15:55:00Z">
              <w:r w:rsidR="00D60808">
                <w:rPr>
                  <w:rFonts w:ascii="Arial" w:eastAsia="Times New Roman" w:hAnsi="Arial"/>
                  <w:sz w:val="18"/>
                  <w:lang w:eastAsia="ko-KR"/>
                </w:rPr>
                <w:t xml:space="preserve">Positioning </w:t>
              </w:r>
            </w:ins>
            <w:ins w:id="174" w:author="Ericsson" w:date="2023-10-31T18:21:00Z">
              <w:r w:rsidRPr="00A33CE1">
                <w:rPr>
                  <w:rFonts w:ascii="Arial" w:eastAsia="Times New Roman" w:hAnsi="Arial"/>
                  <w:sz w:val="18"/>
                  <w:lang w:eastAsia="ko-KR"/>
                  <w:rPrChange w:id="175" w:author="Ericsson" w:date="2023-11-17T14:51:00Z">
                    <w:rPr>
                      <w:rFonts w:eastAsia="Malgun Gothic"/>
                      <w:lang w:eastAsia="zh-CN"/>
                    </w:rPr>
                  </w:rPrChange>
                </w:rPr>
                <w:t>SRS Resource</w:t>
              </w:r>
              <w:r w:rsidRPr="00A33CE1">
                <w:rPr>
                  <w:rFonts w:ascii="Arial" w:eastAsia="Times New Roman" w:hAnsi="Arial"/>
                  <w:sz w:val="18"/>
                  <w:lang w:eastAsia="ko-KR"/>
                  <w:rPrChange w:id="176" w:author="Ericsson" w:date="2023-11-17T14:51:00Z">
                    <w:rPr>
                      <w:rFonts w:ascii="Arial" w:hAnsi="Arial" w:cs="Arial"/>
                      <w:sz w:val="18"/>
                      <w:szCs w:val="18"/>
                    </w:rPr>
                  </w:rPrChange>
                </w:rPr>
                <w:t xml:space="preserve"> ID</w:t>
              </w:r>
            </w:ins>
          </w:p>
        </w:tc>
        <w:tc>
          <w:tcPr>
            <w:tcW w:w="1078" w:type="dxa"/>
            <w:tcBorders>
              <w:top w:val="single" w:sz="4" w:space="0" w:color="auto"/>
              <w:left w:val="single" w:sz="4" w:space="0" w:color="auto"/>
              <w:bottom w:val="single" w:sz="4" w:space="0" w:color="auto"/>
              <w:right w:val="single" w:sz="4" w:space="0" w:color="auto"/>
            </w:tcBorders>
          </w:tcPr>
          <w:p w14:paraId="5F46D5BF" w14:textId="77777777" w:rsidR="008C4F7C" w:rsidRPr="00F5335B" w:rsidRDefault="008C4F7C" w:rsidP="00135CFD">
            <w:pPr>
              <w:keepNext/>
              <w:keepLines/>
              <w:spacing w:after="0"/>
              <w:rPr>
                <w:ins w:id="177" w:author="Ericsson" w:date="2023-10-31T18:21:00Z"/>
                <w:rFonts w:ascii="Arial" w:hAnsi="Arial"/>
                <w:sz w:val="18"/>
              </w:rPr>
            </w:pPr>
            <w:ins w:id="178" w:author="Ericsson" w:date="2023-10-31T18:21:00Z">
              <w:r w:rsidRPr="00101CE5">
                <w:rPr>
                  <w:rFonts w:ascii="Arial" w:hAnsi="Arial"/>
                  <w:sz w:val="18"/>
                  <w:rPrChange w:id="179" w:author="Ericsson" w:date="2023-09-27T21:35:00Z">
                    <w:rPr>
                      <w:rFonts w:eastAsia="Malgun Gothic"/>
                      <w:szCs w:val="18"/>
                      <w:lang w:eastAsia="zh-CN"/>
                    </w:rPr>
                  </w:rPrChange>
                </w:rPr>
                <w:t>M</w:t>
              </w:r>
            </w:ins>
          </w:p>
        </w:tc>
        <w:tc>
          <w:tcPr>
            <w:tcW w:w="1078" w:type="dxa"/>
            <w:tcBorders>
              <w:top w:val="single" w:sz="4" w:space="0" w:color="auto"/>
              <w:left w:val="single" w:sz="4" w:space="0" w:color="auto"/>
              <w:bottom w:val="single" w:sz="4" w:space="0" w:color="auto"/>
              <w:right w:val="single" w:sz="4" w:space="0" w:color="auto"/>
            </w:tcBorders>
          </w:tcPr>
          <w:p w14:paraId="3B82F38D" w14:textId="77777777" w:rsidR="008C4F7C" w:rsidRPr="00F5335B" w:rsidRDefault="008C4F7C" w:rsidP="00135CFD">
            <w:pPr>
              <w:keepNext/>
              <w:keepLines/>
              <w:spacing w:after="0"/>
              <w:rPr>
                <w:ins w:id="180" w:author="Ericsson" w:date="2023-10-31T18:21: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tcPr>
          <w:p w14:paraId="29C64908" w14:textId="77777777" w:rsidR="008C4F7C" w:rsidRPr="00F5335B" w:rsidRDefault="008C4F7C" w:rsidP="00135CFD">
            <w:pPr>
              <w:keepNext/>
              <w:keepLines/>
              <w:spacing w:after="0"/>
              <w:rPr>
                <w:ins w:id="181" w:author="Ericsson" w:date="2023-10-31T18:21:00Z"/>
                <w:rFonts w:ascii="Arial" w:hAnsi="Arial"/>
                <w:sz w:val="18"/>
              </w:rPr>
            </w:pPr>
            <w:ins w:id="182" w:author="Ericsson" w:date="2023-10-31T18:21:00Z">
              <w:r w:rsidRPr="002E3FB8">
                <w:rPr>
                  <w:rFonts w:ascii="Arial" w:hAnsi="Arial"/>
                  <w:sz w:val="18"/>
                </w:rPr>
                <w:t>INTEGER (</w:t>
              </w:r>
              <w:proofErr w:type="gramStart"/>
              <w:r w:rsidRPr="002E3FB8">
                <w:rPr>
                  <w:rFonts w:ascii="Arial" w:hAnsi="Arial"/>
                  <w:sz w:val="18"/>
                </w:rPr>
                <w:t>0..</w:t>
              </w:r>
              <w:proofErr w:type="gramEnd"/>
              <w:r w:rsidRPr="002E3FB8">
                <w:rPr>
                  <w:rFonts w:ascii="Arial" w:hAnsi="Arial"/>
                  <w:sz w:val="18"/>
                </w:rPr>
                <w:t>63)</w:t>
              </w:r>
            </w:ins>
          </w:p>
        </w:tc>
        <w:tc>
          <w:tcPr>
            <w:tcW w:w="1730" w:type="dxa"/>
            <w:tcBorders>
              <w:top w:val="single" w:sz="4" w:space="0" w:color="auto"/>
              <w:left w:val="single" w:sz="4" w:space="0" w:color="auto"/>
              <w:bottom w:val="single" w:sz="4" w:space="0" w:color="auto"/>
              <w:right w:val="single" w:sz="4" w:space="0" w:color="auto"/>
            </w:tcBorders>
          </w:tcPr>
          <w:p w14:paraId="36EC8575" w14:textId="77777777" w:rsidR="008C4F7C" w:rsidRPr="002A096C" w:rsidRDefault="008C4F7C" w:rsidP="00135CFD">
            <w:pPr>
              <w:keepNext/>
              <w:keepLines/>
              <w:spacing w:after="0"/>
              <w:rPr>
                <w:ins w:id="183" w:author="Ericsson" w:date="2023-10-31T18:21:00Z"/>
                <w:rFonts w:ascii="Arial"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AC8B345" w14:textId="7A9453A0" w:rsidR="008C4F7C" w:rsidRPr="00F5335B" w:rsidRDefault="008C4F7C" w:rsidP="00135CFD">
            <w:pPr>
              <w:keepNext/>
              <w:keepLines/>
              <w:spacing w:after="0"/>
              <w:jc w:val="center"/>
              <w:rPr>
                <w:ins w:id="184" w:author="Ericsson" w:date="2023-10-31T18:21: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709228C4" w14:textId="77777777" w:rsidR="008C4F7C" w:rsidRPr="00F5335B" w:rsidRDefault="008C4F7C" w:rsidP="00135CFD">
            <w:pPr>
              <w:keepNext/>
              <w:keepLines/>
              <w:spacing w:after="0"/>
              <w:jc w:val="center"/>
              <w:rPr>
                <w:ins w:id="185" w:author="Ericsson" w:date="2023-10-31T18:21:00Z"/>
                <w:rFonts w:ascii="Arial" w:hAnsi="Arial"/>
                <w:sz w:val="18"/>
                <w:lang w:eastAsia="zh-CN"/>
              </w:rPr>
            </w:pPr>
          </w:p>
        </w:tc>
      </w:tr>
    </w:tbl>
    <w:p w14:paraId="7D2CC8D0" w14:textId="77777777" w:rsidR="00CF3222" w:rsidRPr="00CF3222" w:rsidRDefault="00CF3222" w:rsidP="00CF3222"/>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CF3222" w:rsidRPr="00CF3222" w14:paraId="5055F849" w14:textId="77777777" w:rsidTr="00135CFD">
        <w:tc>
          <w:tcPr>
            <w:tcW w:w="3631" w:type="dxa"/>
          </w:tcPr>
          <w:p w14:paraId="3A20C9BA"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Range bound</w:t>
            </w:r>
          </w:p>
        </w:tc>
        <w:tc>
          <w:tcPr>
            <w:tcW w:w="5583" w:type="dxa"/>
          </w:tcPr>
          <w:p w14:paraId="16E7A948"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Explanation</w:t>
            </w:r>
          </w:p>
        </w:tc>
      </w:tr>
      <w:tr w:rsidR="00CF3222" w:rsidRPr="00CF3222" w14:paraId="1D95C35E" w14:textId="77777777" w:rsidTr="00135CFD">
        <w:tc>
          <w:tcPr>
            <w:tcW w:w="3631" w:type="dxa"/>
          </w:tcPr>
          <w:p w14:paraId="0D22ED27" w14:textId="77777777" w:rsidR="00CF3222" w:rsidRPr="00CF3222" w:rsidRDefault="00CF3222" w:rsidP="00CF3222">
            <w:pPr>
              <w:keepNext/>
              <w:keepLines/>
              <w:spacing w:after="0"/>
              <w:rPr>
                <w:rFonts w:ascii="Arial" w:hAnsi="Arial"/>
                <w:sz w:val="18"/>
              </w:rPr>
            </w:pPr>
            <w:proofErr w:type="spellStart"/>
            <w:r w:rsidRPr="00CF3222">
              <w:rPr>
                <w:rFonts w:ascii="Arial" w:hAnsi="Arial"/>
                <w:sz w:val="18"/>
              </w:rPr>
              <w:t>maxnoPosMeas</w:t>
            </w:r>
            <w:proofErr w:type="spellEnd"/>
          </w:p>
        </w:tc>
        <w:tc>
          <w:tcPr>
            <w:tcW w:w="5583" w:type="dxa"/>
          </w:tcPr>
          <w:p w14:paraId="0FF0A279" w14:textId="77777777" w:rsidR="00CF3222" w:rsidRPr="00CF3222" w:rsidRDefault="00CF3222" w:rsidP="00CF3222">
            <w:pPr>
              <w:keepNext/>
              <w:keepLines/>
              <w:spacing w:after="0"/>
              <w:rPr>
                <w:rFonts w:ascii="Arial" w:hAnsi="Arial"/>
                <w:sz w:val="18"/>
              </w:rPr>
            </w:pPr>
            <w:r w:rsidRPr="00CF3222">
              <w:rPr>
                <w:rFonts w:ascii="Arial" w:hAnsi="Arial"/>
                <w:sz w:val="18"/>
              </w:rPr>
              <w:t>Maximum no. of measured quantities that can be configured and reported with one positioning measurement message. Value is 16384.</w:t>
            </w:r>
          </w:p>
        </w:tc>
      </w:tr>
      <w:tr w:rsidR="002A4FA0" w:rsidRPr="00CF3222" w14:paraId="14F0B6B5" w14:textId="77777777" w:rsidTr="00135CFD">
        <w:trPr>
          <w:ins w:id="186" w:author="Ericsson" w:date="2023-10-31T18:03:00Z"/>
        </w:trPr>
        <w:tc>
          <w:tcPr>
            <w:tcW w:w="3631" w:type="dxa"/>
          </w:tcPr>
          <w:p w14:paraId="1574A499" w14:textId="60624ED4" w:rsidR="002A4FA0" w:rsidRPr="00CF3222" w:rsidRDefault="00F7698B" w:rsidP="002A4FA0">
            <w:pPr>
              <w:keepNext/>
              <w:keepLines/>
              <w:spacing w:after="0"/>
              <w:rPr>
                <w:ins w:id="187" w:author="Ericsson" w:date="2023-10-31T18:03:00Z"/>
                <w:rFonts w:ascii="Arial" w:hAnsi="Arial"/>
                <w:sz w:val="18"/>
              </w:rPr>
            </w:pPr>
            <w:bookmarkStart w:id="188" w:name="_Hlk149667838"/>
            <w:proofErr w:type="spellStart"/>
            <w:ins w:id="189" w:author="Ericsson" w:date="2023-11-17T16:17:00Z">
              <w:r w:rsidRPr="00F7698B">
                <w:rPr>
                  <w:rFonts w:ascii="Arial" w:hAnsi="Arial"/>
                  <w:sz w:val="18"/>
                </w:rPr>
                <w:t>maxnoaggregatedPosSRS</w:t>
              </w:r>
              <w:proofErr w:type="spellEnd"/>
              <w:r w:rsidRPr="00F7698B">
                <w:rPr>
                  <w:rFonts w:ascii="Arial" w:hAnsi="Arial"/>
                  <w:sz w:val="18"/>
                </w:rPr>
                <w:t>-Resources</w:t>
              </w:r>
            </w:ins>
          </w:p>
        </w:tc>
        <w:tc>
          <w:tcPr>
            <w:tcW w:w="5583" w:type="dxa"/>
          </w:tcPr>
          <w:p w14:paraId="36DB44F2" w14:textId="7F7690B9" w:rsidR="002A4FA0" w:rsidRPr="00CF3222" w:rsidRDefault="002A4FA0" w:rsidP="002A4FA0">
            <w:pPr>
              <w:keepNext/>
              <w:keepLines/>
              <w:spacing w:after="0"/>
              <w:rPr>
                <w:ins w:id="190" w:author="Ericsson" w:date="2023-10-31T18:03:00Z"/>
                <w:rFonts w:ascii="Arial" w:hAnsi="Arial"/>
                <w:sz w:val="18"/>
              </w:rPr>
            </w:pPr>
            <w:ins w:id="191" w:author="Ericsson" w:date="2023-10-31T18:22:00Z">
              <w:r w:rsidRPr="002A4FA0">
                <w:rPr>
                  <w:rFonts w:ascii="Arial" w:hAnsi="Arial"/>
                  <w:sz w:val="18"/>
                  <w:rPrChange w:id="192" w:author="Ericsson" w:date="2023-10-31T18:22:00Z">
                    <w:rPr/>
                  </w:rPrChange>
                </w:rPr>
                <w:t xml:space="preserve">Maximum no of aggregated </w:t>
              </w:r>
            </w:ins>
            <w:ins w:id="193" w:author="Ericsson" w:date="2023-11-17T16:17:00Z">
              <w:r w:rsidR="00F7698B">
                <w:rPr>
                  <w:rFonts w:ascii="Arial" w:hAnsi="Arial"/>
                  <w:sz w:val="18"/>
                </w:rPr>
                <w:t xml:space="preserve">Positioning </w:t>
              </w:r>
            </w:ins>
            <w:ins w:id="194" w:author="Ericsson" w:date="2023-10-31T18:22:00Z">
              <w:r w:rsidRPr="002A4FA0">
                <w:rPr>
                  <w:rFonts w:ascii="Arial" w:hAnsi="Arial"/>
                  <w:sz w:val="18"/>
                  <w:rPrChange w:id="195" w:author="Ericsson" w:date="2023-10-31T18:22:00Z">
                    <w:rPr/>
                  </w:rPrChange>
                </w:rPr>
                <w:t>SRS resources per UL BWP. Value is 3.</w:t>
              </w:r>
            </w:ins>
          </w:p>
        </w:tc>
      </w:tr>
      <w:bookmarkEnd w:id="108"/>
      <w:bookmarkEnd w:id="188"/>
    </w:tbl>
    <w:p w14:paraId="719DF978" w14:textId="77777777" w:rsidR="00CF3222" w:rsidRPr="00CF3222" w:rsidRDefault="00CF3222" w:rsidP="00CF3222">
      <w:pPr>
        <w:ind w:left="432"/>
        <w:jc w:val="center"/>
        <w:rPr>
          <w:rFonts w:eastAsia="DengXian"/>
          <w:color w:val="FF0000"/>
          <w:highlight w:val="yellow"/>
          <w:lang w:eastAsia="zh-CN"/>
        </w:rPr>
      </w:pPr>
    </w:p>
    <w:p w14:paraId="547867E1" w14:textId="77777777" w:rsidR="00CF3222" w:rsidRDefault="00CF3222" w:rsidP="00CF3222">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4A70CAEB" w14:textId="77777777" w:rsidR="00536436" w:rsidRPr="00536436" w:rsidRDefault="00536436" w:rsidP="00536436">
      <w:pPr>
        <w:keepNext/>
        <w:keepLines/>
        <w:spacing w:before="120"/>
        <w:ind w:left="1134" w:hanging="1134"/>
        <w:outlineLvl w:val="2"/>
        <w:rPr>
          <w:rFonts w:ascii="Arial" w:hAnsi="Arial"/>
          <w:sz w:val="28"/>
        </w:rPr>
      </w:pPr>
      <w:bookmarkStart w:id="196" w:name="_Toc51776060"/>
      <w:bookmarkStart w:id="197" w:name="_Toc56773082"/>
      <w:bookmarkStart w:id="198" w:name="_Toc64447711"/>
      <w:bookmarkStart w:id="199" w:name="_Toc74152367"/>
      <w:bookmarkStart w:id="200" w:name="_Toc88654220"/>
      <w:bookmarkStart w:id="201" w:name="_Toc99056289"/>
      <w:bookmarkStart w:id="202" w:name="_Toc99959222"/>
      <w:bookmarkStart w:id="203" w:name="_Toc105612408"/>
      <w:bookmarkStart w:id="204" w:name="_Toc106109624"/>
      <w:bookmarkStart w:id="205" w:name="_Toc112766516"/>
      <w:bookmarkStart w:id="206" w:name="_Toc113379432"/>
      <w:bookmarkStart w:id="207" w:name="_Toc120091985"/>
      <w:bookmarkStart w:id="208" w:name="_Toc120534902"/>
      <w:r w:rsidRPr="00536436">
        <w:rPr>
          <w:rFonts w:ascii="Arial" w:hAnsi="Arial"/>
          <w:sz w:val="28"/>
        </w:rPr>
        <w:t>9.2.42</w:t>
      </w:r>
      <w:r w:rsidRPr="00536436">
        <w:rPr>
          <w:rFonts w:ascii="Arial" w:hAnsi="Arial"/>
          <w:sz w:val="28"/>
        </w:rPr>
        <w:tab/>
        <w:t>Time Stamp</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64256F50" w14:textId="77777777" w:rsidR="00536436" w:rsidRPr="00536436" w:rsidRDefault="00536436" w:rsidP="00536436">
      <w:pPr>
        <w:spacing w:line="0" w:lineRule="atLeast"/>
      </w:pPr>
      <w:r w:rsidRPr="00536436">
        <w:t>This information element contains the time stamp.</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418"/>
        <w:gridCol w:w="1418"/>
      </w:tblGrid>
      <w:tr w:rsidR="00536436" w:rsidRPr="00536436" w14:paraId="27B51BE6" w14:textId="77777777" w:rsidTr="00F82F3A">
        <w:tc>
          <w:tcPr>
            <w:tcW w:w="2093" w:type="dxa"/>
          </w:tcPr>
          <w:p w14:paraId="0B2C3704" w14:textId="77777777" w:rsidR="00536436" w:rsidRPr="00536436" w:rsidRDefault="00536436" w:rsidP="00536436">
            <w:pPr>
              <w:keepNext/>
              <w:keepLines/>
              <w:spacing w:after="0"/>
              <w:jc w:val="center"/>
              <w:rPr>
                <w:rFonts w:ascii="Arial" w:hAnsi="Arial"/>
                <w:b/>
                <w:sz w:val="18"/>
              </w:rPr>
            </w:pPr>
            <w:r w:rsidRPr="00536436">
              <w:rPr>
                <w:rFonts w:ascii="Arial" w:hAnsi="Arial"/>
                <w:b/>
                <w:sz w:val="18"/>
              </w:rPr>
              <w:lastRenderedPageBreak/>
              <w:t>IE/Group Name</w:t>
            </w:r>
          </w:p>
        </w:tc>
        <w:tc>
          <w:tcPr>
            <w:tcW w:w="1134" w:type="dxa"/>
          </w:tcPr>
          <w:p w14:paraId="3A475DF5" w14:textId="77777777" w:rsidR="00536436" w:rsidRPr="00536436" w:rsidRDefault="00536436" w:rsidP="00536436">
            <w:pPr>
              <w:keepNext/>
              <w:keepLines/>
              <w:spacing w:after="0"/>
              <w:jc w:val="center"/>
              <w:rPr>
                <w:rFonts w:ascii="Arial" w:hAnsi="Arial"/>
                <w:b/>
                <w:sz w:val="18"/>
              </w:rPr>
            </w:pPr>
            <w:r w:rsidRPr="00536436">
              <w:rPr>
                <w:rFonts w:ascii="Arial" w:hAnsi="Arial"/>
                <w:b/>
                <w:sz w:val="18"/>
              </w:rPr>
              <w:t>Presence</w:t>
            </w:r>
          </w:p>
        </w:tc>
        <w:tc>
          <w:tcPr>
            <w:tcW w:w="850" w:type="dxa"/>
          </w:tcPr>
          <w:p w14:paraId="5EEC611C" w14:textId="77777777" w:rsidR="00536436" w:rsidRPr="00536436" w:rsidRDefault="00536436" w:rsidP="00536436">
            <w:pPr>
              <w:keepNext/>
              <w:keepLines/>
              <w:spacing w:after="0"/>
              <w:jc w:val="center"/>
              <w:rPr>
                <w:rFonts w:ascii="Arial" w:hAnsi="Arial"/>
                <w:b/>
                <w:sz w:val="18"/>
              </w:rPr>
            </w:pPr>
            <w:r w:rsidRPr="00536436">
              <w:rPr>
                <w:rFonts w:ascii="Arial" w:hAnsi="Arial"/>
                <w:b/>
                <w:sz w:val="18"/>
              </w:rPr>
              <w:t>Range</w:t>
            </w:r>
          </w:p>
        </w:tc>
        <w:tc>
          <w:tcPr>
            <w:tcW w:w="1701" w:type="dxa"/>
          </w:tcPr>
          <w:p w14:paraId="2D565899" w14:textId="77777777" w:rsidR="00536436" w:rsidRPr="00536436" w:rsidRDefault="00536436" w:rsidP="00536436">
            <w:pPr>
              <w:keepNext/>
              <w:keepLines/>
              <w:spacing w:after="0"/>
              <w:jc w:val="center"/>
              <w:rPr>
                <w:rFonts w:ascii="Arial" w:hAnsi="Arial"/>
                <w:b/>
                <w:sz w:val="18"/>
              </w:rPr>
            </w:pPr>
            <w:r w:rsidRPr="00536436">
              <w:rPr>
                <w:rFonts w:ascii="Arial" w:hAnsi="Arial"/>
                <w:b/>
                <w:sz w:val="18"/>
              </w:rPr>
              <w:t>IE Type and Reference</w:t>
            </w:r>
          </w:p>
        </w:tc>
        <w:tc>
          <w:tcPr>
            <w:tcW w:w="1418" w:type="dxa"/>
          </w:tcPr>
          <w:p w14:paraId="6491AEDC" w14:textId="77777777" w:rsidR="00536436" w:rsidRPr="00536436" w:rsidRDefault="00536436" w:rsidP="00536436">
            <w:pPr>
              <w:keepNext/>
              <w:keepLines/>
              <w:spacing w:after="0"/>
              <w:jc w:val="center"/>
              <w:rPr>
                <w:rFonts w:ascii="Arial" w:hAnsi="Arial"/>
                <w:b/>
                <w:sz w:val="18"/>
              </w:rPr>
            </w:pPr>
            <w:r w:rsidRPr="00536436">
              <w:rPr>
                <w:rFonts w:ascii="Arial" w:hAnsi="Arial"/>
                <w:b/>
                <w:sz w:val="18"/>
              </w:rPr>
              <w:t>Semantics Description</w:t>
            </w:r>
          </w:p>
        </w:tc>
        <w:tc>
          <w:tcPr>
            <w:tcW w:w="1418" w:type="dxa"/>
          </w:tcPr>
          <w:p w14:paraId="43EE207D" w14:textId="77777777" w:rsidR="00536436" w:rsidRPr="00536436" w:rsidRDefault="00536436" w:rsidP="00536436">
            <w:pPr>
              <w:keepNext/>
              <w:keepLines/>
              <w:spacing w:after="0"/>
              <w:jc w:val="center"/>
              <w:rPr>
                <w:rFonts w:ascii="Arial" w:hAnsi="Arial"/>
                <w:b/>
                <w:sz w:val="18"/>
              </w:rPr>
            </w:pPr>
            <w:ins w:id="209" w:author="Author" w:date="2023-10-23T09:48:00Z">
              <w:r w:rsidRPr="00536436">
                <w:rPr>
                  <w:rFonts w:ascii="Arial" w:eastAsia="Yu Mincho" w:hAnsi="Arial"/>
                  <w:b/>
                  <w:sz w:val="18"/>
                </w:rPr>
                <w:t>Criticality</w:t>
              </w:r>
            </w:ins>
          </w:p>
        </w:tc>
        <w:tc>
          <w:tcPr>
            <w:tcW w:w="1418" w:type="dxa"/>
          </w:tcPr>
          <w:p w14:paraId="21612AD6" w14:textId="77777777" w:rsidR="00536436" w:rsidRPr="00536436" w:rsidRDefault="00536436" w:rsidP="00536436">
            <w:pPr>
              <w:keepNext/>
              <w:keepLines/>
              <w:spacing w:after="0"/>
              <w:jc w:val="center"/>
              <w:rPr>
                <w:rFonts w:ascii="Arial" w:hAnsi="Arial"/>
                <w:b/>
                <w:sz w:val="18"/>
              </w:rPr>
            </w:pPr>
            <w:ins w:id="210" w:author="Author" w:date="2023-10-23T09:48:00Z">
              <w:r w:rsidRPr="00536436">
                <w:rPr>
                  <w:rFonts w:ascii="Arial" w:eastAsia="Yu Mincho" w:hAnsi="Arial"/>
                  <w:b/>
                  <w:sz w:val="18"/>
                </w:rPr>
                <w:t>Assigned Criticality</w:t>
              </w:r>
            </w:ins>
          </w:p>
        </w:tc>
      </w:tr>
      <w:tr w:rsidR="00536436" w:rsidRPr="00536436" w14:paraId="339B4ED8" w14:textId="77777777" w:rsidTr="00F82F3A">
        <w:tc>
          <w:tcPr>
            <w:tcW w:w="2093" w:type="dxa"/>
          </w:tcPr>
          <w:p w14:paraId="69FC1D52"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System Frame Number</w:t>
            </w:r>
          </w:p>
        </w:tc>
        <w:tc>
          <w:tcPr>
            <w:tcW w:w="1134" w:type="dxa"/>
          </w:tcPr>
          <w:p w14:paraId="07FDB9AB"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M</w:t>
            </w:r>
          </w:p>
        </w:tc>
        <w:tc>
          <w:tcPr>
            <w:tcW w:w="850" w:type="dxa"/>
          </w:tcPr>
          <w:p w14:paraId="2BC897A9" w14:textId="77777777" w:rsidR="00536436" w:rsidRPr="00536436" w:rsidRDefault="00536436" w:rsidP="00536436">
            <w:pPr>
              <w:keepNext/>
              <w:keepLines/>
              <w:spacing w:after="0"/>
              <w:rPr>
                <w:rFonts w:ascii="Arial" w:hAnsi="Arial"/>
                <w:sz w:val="18"/>
              </w:rPr>
            </w:pPr>
          </w:p>
        </w:tc>
        <w:tc>
          <w:tcPr>
            <w:tcW w:w="1701" w:type="dxa"/>
          </w:tcPr>
          <w:p w14:paraId="496EED42" w14:textId="77777777" w:rsidR="00536436" w:rsidRPr="00536436" w:rsidRDefault="00536436" w:rsidP="00536436">
            <w:pPr>
              <w:keepNext/>
              <w:keepLines/>
              <w:spacing w:after="0"/>
              <w:rPr>
                <w:rFonts w:ascii="Arial" w:hAnsi="Arial"/>
                <w:sz w:val="18"/>
              </w:rPr>
            </w:pPr>
            <w:proofErr w:type="gramStart"/>
            <w:r w:rsidRPr="00536436">
              <w:rPr>
                <w:rFonts w:ascii="Arial" w:hAnsi="Arial"/>
                <w:sz w:val="18"/>
                <w:lang w:eastAsia="zh-CN"/>
              </w:rPr>
              <w:t>INTEGER(</w:t>
            </w:r>
            <w:proofErr w:type="gramEnd"/>
            <w:r w:rsidRPr="00536436">
              <w:rPr>
                <w:rFonts w:ascii="Arial" w:hAnsi="Arial"/>
                <w:sz w:val="18"/>
                <w:lang w:eastAsia="zh-CN"/>
              </w:rPr>
              <w:t>0..1023)</w:t>
            </w:r>
          </w:p>
        </w:tc>
        <w:tc>
          <w:tcPr>
            <w:tcW w:w="1418" w:type="dxa"/>
          </w:tcPr>
          <w:p w14:paraId="3F90E607" w14:textId="77777777" w:rsidR="00536436" w:rsidRPr="00536436" w:rsidRDefault="00536436" w:rsidP="00536436">
            <w:pPr>
              <w:keepNext/>
              <w:keepLines/>
              <w:spacing w:after="0"/>
              <w:rPr>
                <w:rFonts w:ascii="Arial" w:hAnsi="Arial"/>
                <w:bCs/>
                <w:sz w:val="18"/>
                <w:lang w:eastAsia="zh-CN"/>
              </w:rPr>
            </w:pPr>
          </w:p>
        </w:tc>
        <w:tc>
          <w:tcPr>
            <w:tcW w:w="1418" w:type="dxa"/>
          </w:tcPr>
          <w:p w14:paraId="34D56758" w14:textId="77777777" w:rsidR="00536436" w:rsidRPr="00536436" w:rsidRDefault="00536436" w:rsidP="00536436">
            <w:pPr>
              <w:keepNext/>
              <w:keepLines/>
              <w:spacing w:after="0"/>
              <w:rPr>
                <w:rFonts w:ascii="Arial" w:hAnsi="Arial"/>
                <w:bCs/>
                <w:sz w:val="18"/>
                <w:lang w:eastAsia="zh-CN"/>
              </w:rPr>
            </w:pPr>
            <w:ins w:id="211" w:author="Author" w:date="2023-10-23T09:48:00Z">
              <w:r w:rsidRPr="00536436">
                <w:rPr>
                  <w:rFonts w:ascii="Arial" w:hAnsi="Arial"/>
                  <w:sz w:val="18"/>
                  <w:lang w:val="en-US" w:eastAsia="ja-JP"/>
                </w:rPr>
                <w:t>-</w:t>
              </w:r>
            </w:ins>
          </w:p>
        </w:tc>
        <w:tc>
          <w:tcPr>
            <w:tcW w:w="1418" w:type="dxa"/>
          </w:tcPr>
          <w:p w14:paraId="79EA7BC6" w14:textId="77777777" w:rsidR="00536436" w:rsidRPr="00536436" w:rsidRDefault="00536436" w:rsidP="00536436">
            <w:pPr>
              <w:keepNext/>
              <w:keepLines/>
              <w:spacing w:after="0"/>
              <w:rPr>
                <w:rFonts w:ascii="Arial" w:hAnsi="Arial"/>
                <w:bCs/>
                <w:sz w:val="18"/>
                <w:lang w:eastAsia="zh-CN"/>
              </w:rPr>
            </w:pPr>
          </w:p>
        </w:tc>
      </w:tr>
      <w:tr w:rsidR="00536436" w:rsidRPr="00536436" w14:paraId="7407FAA0" w14:textId="77777777" w:rsidTr="00F82F3A">
        <w:tc>
          <w:tcPr>
            <w:tcW w:w="2093" w:type="dxa"/>
          </w:tcPr>
          <w:p w14:paraId="682C8E4E"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 xml:space="preserve">CHOICE </w:t>
            </w:r>
            <w:r w:rsidRPr="00536436">
              <w:rPr>
                <w:rFonts w:ascii="Arial" w:hAnsi="Arial"/>
                <w:i/>
                <w:sz w:val="18"/>
                <w:lang w:eastAsia="zh-CN"/>
              </w:rPr>
              <w:t>Slot Index</w:t>
            </w:r>
          </w:p>
        </w:tc>
        <w:tc>
          <w:tcPr>
            <w:tcW w:w="1134" w:type="dxa"/>
          </w:tcPr>
          <w:p w14:paraId="105C3E60"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M</w:t>
            </w:r>
          </w:p>
        </w:tc>
        <w:tc>
          <w:tcPr>
            <w:tcW w:w="850" w:type="dxa"/>
          </w:tcPr>
          <w:p w14:paraId="3DD19BE7" w14:textId="77777777" w:rsidR="00536436" w:rsidRPr="00536436" w:rsidRDefault="00536436" w:rsidP="00536436">
            <w:pPr>
              <w:keepNext/>
              <w:keepLines/>
              <w:spacing w:after="0"/>
              <w:rPr>
                <w:rFonts w:ascii="Arial" w:hAnsi="Arial"/>
                <w:sz w:val="18"/>
              </w:rPr>
            </w:pPr>
          </w:p>
        </w:tc>
        <w:tc>
          <w:tcPr>
            <w:tcW w:w="1701" w:type="dxa"/>
          </w:tcPr>
          <w:p w14:paraId="2D56BB25" w14:textId="77777777" w:rsidR="00536436" w:rsidRPr="00536436" w:rsidRDefault="00536436" w:rsidP="00536436">
            <w:pPr>
              <w:keepNext/>
              <w:keepLines/>
              <w:spacing w:after="0"/>
              <w:rPr>
                <w:rFonts w:ascii="Arial" w:hAnsi="Arial"/>
                <w:sz w:val="18"/>
              </w:rPr>
            </w:pPr>
          </w:p>
        </w:tc>
        <w:tc>
          <w:tcPr>
            <w:tcW w:w="1418" w:type="dxa"/>
          </w:tcPr>
          <w:p w14:paraId="73564631" w14:textId="77777777" w:rsidR="00536436" w:rsidRPr="00536436" w:rsidRDefault="00536436" w:rsidP="00536436">
            <w:pPr>
              <w:keepNext/>
              <w:keepLines/>
              <w:spacing w:after="0"/>
              <w:rPr>
                <w:rFonts w:ascii="Arial" w:hAnsi="Arial"/>
                <w:bCs/>
                <w:sz w:val="18"/>
                <w:lang w:eastAsia="zh-CN"/>
              </w:rPr>
            </w:pPr>
          </w:p>
        </w:tc>
        <w:tc>
          <w:tcPr>
            <w:tcW w:w="1418" w:type="dxa"/>
          </w:tcPr>
          <w:p w14:paraId="4FCFB824" w14:textId="77777777" w:rsidR="00536436" w:rsidRPr="00536436" w:rsidRDefault="00536436" w:rsidP="00536436">
            <w:pPr>
              <w:keepNext/>
              <w:keepLines/>
              <w:spacing w:after="0"/>
              <w:rPr>
                <w:rFonts w:ascii="Arial" w:hAnsi="Arial"/>
                <w:bCs/>
                <w:sz w:val="18"/>
                <w:lang w:eastAsia="zh-CN"/>
              </w:rPr>
            </w:pPr>
            <w:ins w:id="212" w:author="Author" w:date="2023-10-23T09:48:00Z">
              <w:r w:rsidRPr="00536436">
                <w:rPr>
                  <w:rFonts w:ascii="Geneva" w:hAnsi="Geneva"/>
                  <w:iCs/>
                  <w:sz w:val="18"/>
                  <w:szCs w:val="18"/>
                  <w:lang w:val="en-US" w:eastAsia="ja-JP"/>
                </w:rPr>
                <w:t>-</w:t>
              </w:r>
            </w:ins>
          </w:p>
        </w:tc>
        <w:tc>
          <w:tcPr>
            <w:tcW w:w="1418" w:type="dxa"/>
          </w:tcPr>
          <w:p w14:paraId="6ED81E1C" w14:textId="77777777" w:rsidR="00536436" w:rsidRPr="00536436" w:rsidRDefault="00536436" w:rsidP="00536436">
            <w:pPr>
              <w:keepNext/>
              <w:keepLines/>
              <w:spacing w:after="0"/>
              <w:rPr>
                <w:rFonts w:ascii="Arial" w:hAnsi="Arial"/>
                <w:bCs/>
                <w:sz w:val="18"/>
                <w:lang w:eastAsia="zh-CN"/>
              </w:rPr>
            </w:pPr>
          </w:p>
        </w:tc>
      </w:tr>
      <w:tr w:rsidR="00536436" w:rsidRPr="00536436" w14:paraId="6D3DEF56" w14:textId="77777777" w:rsidTr="00F82F3A">
        <w:tc>
          <w:tcPr>
            <w:tcW w:w="2093" w:type="dxa"/>
          </w:tcPr>
          <w:p w14:paraId="7126C009" w14:textId="77777777" w:rsidR="00536436" w:rsidRPr="00536436" w:rsidRDefault="00536436" w:rsidP="00536436">
            <w:pPr>
              <w:keepNext/>
              <w:keepLines/>
              <w:spacing w:after="0"/>
              <w:ind w:left="142"/>
              <w:rPr>
                <w:rFonts w:ascii="Arial" w:hAnsi="Arial"/>
                <w:sz w:val="18"/>
              </w:rPr>
            </w:pPr>
            <w:r w:rsidRPr="00536436">
              <w:rPr>
                <w:rFonts w:ascii="Arial" w:hAnsi="Arial"/>
                <w:sz w:val="18"/>
                <w:lang w:eastAsia="zh-CN"/>
              </w:rPr>
              <w:t>&gt;SCS-15</w:t>
            </w:r>
          </w:p>
        </w:tc>
        <w:tc>
          <w:tcPr>
            <w:tcW w:w="1134" w:type="dxa"/>
          </w:tcPr>
          <w:p w14:paraId="76A21978"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M</w:t>
            </w:r>
          </w:p>
        </w:tc>
        <w:tc>
          <w:tcPr>
            <w:tcW w:w="850" w:type="dxa"/>
          </w:tcPr>
          <w:p w14:paraId="43B808B4" w14:textId="77777777" w:rsidR="00536436" w:rsidRPr="00536436" w:rsidRDefault="00536436" w:rsidP="00536436">
            <w:pPr>
              <w:keepNext/>
              <w:keepLines/>
              <w:spacing w:after="0"/>
              <w:rPr>
                <w:rFonts w:ascii="Arial" w:hAnsi="Arial"/>
                <w:sz w:val="18"/>
              </w:rPr>
            </w:pPr>
          </w:p>
        </w:tc>
        <w:tc>
          <w:tcPr>
            <w:tcW w:w="1701" w:type="dxa"/>
          </w:tcPr>
          <w:p w14:paraId="0632C1D4" w14:textId="77777777" w:rsidR="00536436" w:rsidRPr="00536436" w:rsidRDefault="00536436" w:rsidP="00536436">
            <w:pPr>
              <w:keepNext/>
              <w:keepLines/>
              <w:spacing w:after="0"/>
              <w:rPr>
                <w:rFonts w:ascii="Arial" w:hAnsi="Arial"/>
                <w:sz w:val="18"/>
              </w:rPr>
            </w:pPr>
            <w:proofErr w:type="gramStart"/>
            <w:r w:rsidRPr="00536436">
              <w:rPr>
                <w:rFonts w:ascii="Arial" w:hAnsi="Arial"/>
                <w:sz w:val="18"/>
                <w:lang w:eastAsia="zh-CN"/>
              </w:rPr>
              <w:t>INTEGER(</w:t>
            </w:r>
            <w:proofErr w:type="gramEnd"/>
            <w:r w:rsidRPr="00536436">
              <w:rPr>
                <w:rFonts w:ascii="Arial" w:hAnsi="Arial"/>
                <w:sz w:val="18"/>
                <w:lang w:eastAsia="zh-CN"/>
              </w:rPr>
              <w:t>0..9)</w:t>
            </w:r>
          </w:p>
        </w:tc>
        <w:tc>
          <w:tcPr>
            <w:tcW w:w="1418" w:type="dxa"/>
          </w:tcPr>
          <w:p w14:paraId="64428CB9" w14:textId="77777777" w:rsidR="00536436" w:rsidRPr="00536436" w:rsidRDefault="00536436" w:rsidP="00536436">
            <w:pPr>
              <w:keepNext/>
              <w:keepLines/>
              <w:spacing w:after="0"/>
              <w:rPr>
                <w:rFonts w:ascii="Arial" w:hAnsi="Arial"/>
                <w:bCs/>
                <w:sz w:val="18"/>
                <w:lang w:eastAsia="zh-CN"/>
              </w:rPr>
            </w:pPr>
          </w:p>
        </w:tc>
        <w:tc>
          <w:tcPr>
            <w:tcW w:w="1418" w:type="dxa"/>
          </w:tcPr>
          <w:p w14:paraId="681D8393" w14:textId="77777777" w:rsidR="00536436" w:rsidRPr="00536436" w:rsidRDefault="00536436" w:rsidP="00536436">
            <w:pPr>
              <w:keepNext/>
              <w:keepLines/>
              <w:spacing w:after="0"/>
              <w:rPr>
                <w:rFonts w:ascii="Arial" w:hAnsi="Arial"/>
                <w:bCs/>
                <w:sz w:val="18"/>
                <w:lang w:eastAsia="zh-CN"/>
              </w:rPr>
            </w:pPr>
          </w:p>
        </w:tc>
        <w:tc>
          <w:tcPr>
            <w:tcW w:w="1418" w:type="dxa"/>
          </w:tcPr>
          <w:p w14:paraId="4F4D8D98" w14:textId="77777777" w:rsidR="00536436" w:rsidRPr="00536436" w:rsidRDefault="00536436" w:rsidP="00536436">
            <w:pPr>
              <w:keepNext/>
              <w:keepLines/>
              <w:spacing w:after="0"/>
              <w:rPr>
                <w:rFonts w:ascii="Arial" w:hAnsi="Arial"/>
                <w:bCs/>
                <w:sz w:val="18"/>
                <w:lang w:eastAsia="zh-CN"/>
              </w:rPr>
            </w:pPr>
          </w:p>
        </w:tc>
      </w:tr>
      <w:tr w:rsidR="00536436" w:rsidRPr="00536436" w14:paraId="37C341BB" w14:textId="77777777" w:rsidTr="00F82F3A">
        <w:tc>
          <w:tcPr>
            <w:tcW w:w="2093" w:type="dxa"/>
          </w:tcPr>
          <w:p w14:paraId="7C139E64" w14:textId="77777777" w:rsidR="00536436" w:rsidRPr="00536436" w:rsidRDefault="00536436" w:rsidP="00536436">
            <w:pPr>
              <w:keepNext/>
              <w:keepLines/>
              <w:spacing w:after="0"/>
              <w:ind w:left="142"/>
              <w:rPr>
                <w:rFonts w:ascii="Arial" w:hAnsi="Arial"/>
                <w:sz w:val="18"/>
              </w:rPr>
            </w:pPr>
            <w:r w:rsidRPr="00536436">
              <w:rPr>
                <w:rFonts w:ascii="Arial" w:hAnsi="Arial"/>
                <w:sz w:val="18"/>
                <w:lang w:eastAsia="zh-CN"/>
              </w:rPr>
              <w:t>&gt;SCS-30</w:t>
            </w:r>
          </w:p>
        </w:tc>
        <w:tc>
          <w:tcPr>
            <w:tcW w:w="1134" w:type="dxa"/>
          </w:tcPr>
          <w:p w14:paraId="17B04EC1"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M</w:t>
            </w:r>
          </w:p>
        </w:tc>
        <w:tc>
          <w:tcPr>
            <w:tcW w:w="850" w:type="dxa"/>
          </w:tcPr>
          <w:p w14:paraId="61C9EF4B" w14:textId="77777777" w:rsidR="00536436" w:rsidRPr="00536436" w:rsidRDefault="00536436" w:rsidP="00536436">
            <w:pPr>
              <w:keepNext/>
              <w:keepLines/>
              <w:spacing w:after="0"/>
              <w:rPr>
                <w:rFonts w:ascii="Arial" w:hAnsi="Arial"/>
                <w:sz w:val="18"/>
              </w:rPr>
            </w:pPr>
          </w:p>
        </w:tc>
        <w:tc>
          <w:tcPr>
            <w:tcW w:w="1701" w:type="dxa"/>
          </w:tcPr>
          <w:p w14:paraId="1AEDFE65" w14:textId="77777777" w:rsidR="00536436" w:rsidRPr="00536436" w:rsidRDefault="00536436" w:rsidP="00536436">
            <w:pPr>
              <w:keepNext/>
              <w:keepLines/>
              <w:spacing w:after="0"/>
              <w:rPr>
                <w:rFonts w:ascii="Arial" w:hAnsi="Arial"/>
                <w:sz w:val="18"/>
              </w:rPr>
            </w:pPr>
            <w:proofErr w:type="gramStart"/>
            <w:r w:rsidRPr="00536436">
              <w:rPr>
                <w:rFonts w:ascii="Arial" w:hAnsi="Arial"/>
                <w:sz w:val="18"/>
                <w:lang w:eastAsia="zh-CN"/>
              </w:rPr>
              <w:t>INTEGER(</w:t>
            </w:r>
            <w:proofErr w:type="gramEnd"/>
            <w:r w:rsidRPr="00536436">
              <w:rPr>
                <w:rFonts w:ascii="Arial" w:hAnsi="Arial"/>
                <w:sz w:val="18"/>
                <w:lang w:eastAsia="zh-CN"/>
              </w:rPr>
              <w:t>0..19)</w:t>
            </w:r>
          </w:p>
        </w:tc>
        <w:tc>
          <w:tcPr>
            <w:tcW w:w="1418" w:type="dxa"/>
          </w:tcPr>
          <w:p w14:paraId="37451C9E" w14:textId="77777777" w:rsidR="00536436" w:rsidRPr="00536436" w:rsidRDefault="00536436" w:rsidP="00536436">
            <w:pPr>
              <w:keepNext/>
              <w:keepLines/>
              <w:spacing w:after="0"/>
              <w:rPr>
                <w:rFonts w:ascii="Arial" w:hAnsi="Arial"/>
                <w:bCs/>
                <w:sz w:val="18"/>
                <w:lang w:eastAsia="zh-CN"/>
              </w:rPr>
            </w:pPr>
          </w:p>
        </w:tc>
        <w:tc>
          <w:tcPr>
            <w:tcW w:w="1418" w:type="dxa"/>
          </w:tcPr>
          <w:p w14:paraId="7167AE84" w14:textId="77777777" w:rsidR="00536436" w:rsidRPr="00536436" w:rsidRDefault="00536436" w:rsidP="00536436">
            <w:pPr>
              <w:keepNext/>
              <w:keepLines/>
              <w:spacing w:after="0"/>
              <w:rPr>
                <w:rFonts w:ascii="Arial" w:hAnsi="Arial"/>
                <w:bCs/>
                <w:sz w:val="18"/>
                <w:lang w:eastAsia="zh-CN"/>
              </w:rPr>
            </w:pPr>
          </w:p>
        </w:tc>
        <w:tc>
          <w:tcPr>
            <w:tcW w:w="1418" w:type="dxa"/>
          </w:tcPr>
          <w:p w14:paraId="319EE4FB" w14:textId="77777777" w:rsidR="00536436" w:rsidRPr="00536436" w:rsidRDefault="00536436" w:rsidP="00536436">
            <w:pPr>
              <w:keepNext/>
              <w:keepLines/>
              <w:spacing w:after="0"/>
              <w:rPr>
                <w:rFonts w:ascii="Arial" w:hAnsi="Arial"/>
                <w:bCs/>
                <w:sz w:val="18"/>
                <w:lang w:eastAsia="zh-CN"/>
              </w:rPr>
            </w:pPr>
          </w:p>
        </w:tc>
      </w:tr>
      <w:tr w:rsidR="00536436" w:rsidRPr="00536436" w14:paraId="25CD8833" w14:textId="77777777" w:rsidTr="00F82F3A">
        <w:tc>
          <w:tcPr>
            <w:tcW w:w="2093" w:type="dxa"/>
          </w:tcPr>
          <w:p w14:paraId="58BD86E3" w14:textId="77777777" w:rsidR="00536436" w:rsidRPr="00536436" w:rsidRDefault="00536436" w:rsidP="00536436">
            <w:pPr>
              <w:keepNext/>
              <w:keepLines/>
              <w:spacing w:after="0"/>
              <w:ind w:left="142"/>
              <w:rPr>
                <w:rFonts w:ascii="Arial" w:hAnsi="Arial"/>
                <w:sz w:val="18"/>
              </w:rPr>
            </w:pPr>
            <w:r w:rsidRPr="00536436">
              <w:rPr>
                <w:rFonts w:ascii="Arial" w:hAnsi="Arial"/>
                <w:sz w:val="18"/>
                <w:lang w:eastAsia="zh-CN"/>
              </w:rPr>
              <w:t>&gt;SCS-60</w:t>
            </w:r>
          </w:p>
        </w:tc>
        <w:tc>
          <w:tcPr>
            <w:tcW w:w="1134" w:type="dxa"/>
          </w:tcPr>
          <w:p w14:paraId="79EC9824"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M</w:t>
            </w:r>
          </w:p>
        </w:tc>
        <w:tc>
          <w:tcPr>
            <w:tcW w:w="850" w:type="dxa"/>
          </w:tcPr>
          <w:p w14:paraId="04958994" w14:textId="77777777" w:rsidR="00536436" w:rsidRPr="00536436" w:rsidRDefault="00536436" w:rsidP="00536436">
            <w:pPr>
              <w:keepNext/>
              <w:keepLines/>
              <w:spacing w:after="0"/>
              <w:rPr>
                <w:rFonts w:ascii="Arial" w:hAnsi="Arial"/>
                <w:sz w:val="18"/>
              </w:rPr>
            </w:pPr>
          </w:p>
        </w:tc>
        <w:tc>
          <w:tcPr>
            <w:tcW w:w="1701" w:type="dxa"/>
          </w:tcPr>
          <w:p w14:paraId="77CBA6D6" w14:textId="77777777" w:rsidR="00536436" w:rsidRPr="00536436" w:rsidRDefault="00536436" w:rsidP="00536436">
            <w:pPr>
              <w:keepNext/>
              <w:keepLines/>
              <w:spacing w:after="0"/>
              <w:rPr>
                <w:rFonts w:ascii="Arial" w:hAnsi="Arial"/>
                <w:sz w:val="18"/>
              </w:rPr>
            </w:pPr>
            <w:proofErr w:type="gramStart"/>
            <w:r w:rsidRPr="00536436">
              <w:rPr>
                <w:rFonts w:ascii="Arial" w:hAnsi="Arial"/>
                <w:sz w:val="18"/>
                <w:lang w:eastAsia="zh-CN"/>
              </w:rPr>
              <w:t>INTEGER(</w:t>
            </w:r>
            <w:proofErr w:type="gramEnd"/>
            <w:r w:rsidRPr="00536436">
              <w:rPr>
                <w:rFonts w:ascii="Arial" w:hAnsi="Arial"/>
                <w:sz w:val="18"/>
                <w:lang w:eastAsia="zh-CN"/>
              </w:rPr>
              <w:t>0..39)</w:t>
            </w:r>
          </w:p>
        </w:tc>
        <w:tc>
          <w:tcPr>
            <w:tcW w:w="1418" w:type="dxa"/>
          </w:tcPr>
          <w:p w14:paraId="5ACC6929" w14:textId="77777777" w:rsidR="00536436" w:rsidRPr="00536436" w:rsidRDefault="00536436" w:rsidP="00536436">
            <w:pPr>
              <w:keepNext/>
              <w:keepLines/>
              <w:spacing w:after="0"/>
              <w:rPr>
                <w:rFonts w:ascii="Arial" w:hAnsi="Arial"/>
                <w:bCs/>
                <w:sz w:val="18"/>
                <w:lang w:eastAsia="zh-CN"/>
              </w:rPr>
            </w:pPr>
          </w:p>
        </w:tc>
        <w:tc>
          <w:tcPr>
            <w:tcW w:w="1418" w:type="dxa"/>
          </w:tcPr>
          <w:p w14:paraId="6EEB28D3" w14:textId="77777777" w:rsidR="00536436" w:rsidRPr="00536436" w:rsidRDefault="00536436" w:rsidP="00536436">
            <w:pPr>
              <w:keepNext/>
              <w:keepLines/>
              <w:spacing w:after="0"/>
              <w:rPr>
                <w:rFonts w:ascii="Arial" w:hAnsi="Arial"/>
                <w:bCs/>
                <w:sz w:val="18"/>
                <w:lang w:eastAsia="zh-CN"/>
              </w:rPr>
            </w:pPr>
          </w:p>
        </w:tc>
        <w:tc>
          <w:tcPr>
            <w:tcW w:w="1418" w:type="dxa"/>
          </w:tcPr>
          <w:p w14:paraId="4E8A2C2D" w14:textId="77777777" w:rsidR="00536436" w:rsidRPr="00536436" w:rsidRDefault="00536436" w:rsidP="00536436">
            <w:pPr>
              <w:keepNext/>
              <w:keepLines/>
              <w:spacing w:after="0"/>
              <w:rPr>
                <w:rFonts w:ascii="Arial" w:hAnsi="Arial"/>
                <w:bCs/>
                <w:sz w:val="18"/>
                <w:lang w:eastAsia="zh-CN"/>
              </w:rPr>
            </w:pPr>
          </w:p>
        </w:tc>
      </w:tr>
      <w:tr w:rsidR="00536436" w:rsidRPr="00536436" w14:paraId="026ED366" w14:textId="77777777" w:rsidTr="00F82F3A">
        <w:tc>
          <w:tcPr>
            <w:tcW w:w="2093" w:type="dxa"/>
          </w:tcPr>
          <w:p w14:paraId="58EEDBCD" w14:textId="77777777" w:rsidR="00536436" w:rsidRPr="00536436" w:rsidRDefault="00536436" w:rsidP="00536436">
            <w:pPr>
              <w:keepNext/>
              <w:keepLines/>
              <w:spacing w:after="0"/>
              <w:ind w:left="142"/>
              <w:rPr>
                <w:rFonts w:ascii="Arial" w:hAnsi="Arial"/>
                <w:sz w:val="18"/>
              </w:rPr>
            </w:pPr>
            <w:r w:rsidRPr="00536436">
              <w:rPr>
                <w:rFonts w:ascii="Arial" w:hAnsi="Arial"/>
                <w:sz w:val="18"/>
                <w:lang w:eastAsia="zh-CN"/>
              </w:rPr>
              <w:t>&gt;</w:t>
            </w:r>
            <w:bookmarkStart w:id="213" w:name="OLE_LINK31"/>
            <w:bookmarkStart w:id="214" w:name="OLE_LINK32"/>
            <w:r w:rsidRPr="00536436">
              <w:rPr>
                <w:rFonts w:ascii="Arial" w:hAnsi="Arial"/>
                <w:sz w:val="18"/>
                <w:lang w:eastAsia="zh-CN"/>
              </w:rPr>
              <w:t>SCS-120</w:t>
            </w:r>
            <w:bookmarkEnd w:id="213"/>
            <w:bookmarkEnd w:id="214"/>
          </w:p>
        </w:tc>
        <w:tc>
          <w:tcPr>
            <w:tcW w:w="1134" w:type="dxa"/>
          </w:tcPr>
          <w:p w14:paraId="5E73280E" w14:textId="77777777" w:rsidR="00536436" w:rsidRPr="00536436" w:rsidRDefault="00536436" w:rsidP="00536436">
            <w:pPr>
              <w:keepNext/>
              <w:keepLines/>
              <w:spacing w:after="0"/>
              <w:rPr>
                <w:rFonts w:ascii="Arial" w:hAnsi="Arial"/>
                <w:sz w:val="18"/>
              </w:rPr>
            </w:pPr>
            <w:r w:rsidRPr="00536436">
              <w:rPr>
                <w:rFonts w:ascii="Arial" w:hAnsi="Arial"/>
                <w:sz w:val="18"/>
                <w:lang w:eastAsia="zh-CN"/>
              </w:rPr>
              <w:t>M</w:t>
            </w:r>
          </w:p>
        </w:tc>
        <w:tc>
          <w:tcPr>
            <w:tcW w:w="850" w:type="dxa"/>
          </w:tcPr>
          <w:p w14:paraId="02D48019" w14:textId="77777777" w:rsidR="00536436" w:rsidRPr="00536436" w:rsidRDefault="00536436" w:rsidP="00536436">
            <w:pPr>
              <w:keepNext/>
              <w:keepLines/>
              <w:spacing w:after="0"/>
              <w:rPr>
                <w:rFonts w:ascii="Arial" w:hAnsi="Arial"/>
                <w:sz w:val="18"/>
              </w:rPr>
            </w:pPr>
          </w:p>
        </w:tc>
        <w:tc>
          <w:tcPr>
            <w:tcW w:w="1701" w:type="dxa"/>
          </w:tcPr>
          <w:p w14:paraId="2D42FED9" w14:textId="77777777" w:rsidR="00536436" w:rsidRPr="00536436" w:rsidRDefault="00536436" w:rsidP="00536436">
            <w:pPr>
              <w:keepNext/>
              <w:keepLines/>
              <w:spacing w:after="0"/>
              <w:rPr>
                <w:rFonts w:ascii="Arial" w:hAnsi="Arial"/>
                <w:sz w:val="18"/>
              </w:rPr>
            </w:pPr>
            <w:proofErr w:type="gramStart"/>
            <w:r w:rsidRPr="00536436">
              <w:rPr>
                <w:rFonts w:ascii="Arial" w:hAnsi="Arial"/>
                <w:sz w:val="18"/>
                <w:lang w:eastAsia="zh-CN"/>
              </w:rPr>
              <w:t>INTEGER(</w:t>
            </w:r>
            <w:proofErr w:type="gramEnd"/>
            <w:r w:rsidRPr="00536436">
              <w:rPr>
                <w:rFonts w:ascii="Arial" w:hAnsi="Arial"/>
                <w:sz w:val="18"/>
                <w:lang w:eastAsia="zh-CN"/>
              </w:rPr>
              <w:t>0..79)</w:t>
            </w:r>
          </w:p>
        </w:tc>
        <w:tc>
          <w:tcPr>
            <w:tcW w:w="1418" w:type="dxa"/>
          </w:tcPr>
          <w:p w14:paraId="7E379469" w14:textId="77777777" w:rsidR="00536436" w:rsidRPr="00536436" w:rsidRDefault="00536436" w:rsidP="00536436">
            <w:pPr>
              <w:keepNext/>
              <w:keepLines/>
              <w:spacing w:after="0"/>
              <w:rPr>
                <w:rFonts w:ascii="Arial" w:hAnsi="Arial"/>
                <w:bCs/>
                <w:sz w:val="18"/>
                <w:lang w:eastAsia="zh-CN"/>
              </w:rPr>
            </w:pPr>
          </w:p>
        </w:tc>
        <w:tc>
          <w:tcPr>
            <w:tcW w:w="1418" w:type="dxa"/>
          </w:tcPr>
          <w:p w14:paraId="35457F39" w14:textId="77777777" w:rsidR="00536436" w:rsidRPr="00536436" w:rsidRDefault="00536436" w:rsidP="00536436">
            <w:pPr>
              <w:keepNext/>
              <w:keepLines/>
              <w:spacing w:after="0"/>
              <w:rPr>
                <w:rFonts w:ascii="Arial" w:hAnsi="Arial"/>
                <w:bCs/>
                <w:sz w:val="18"/>
                <w:lang w:eastAsia="zh-CN"/>
              </w:rPr>
            </w:pPr>
          </w:p>
        </w:tc>
        <w:tc>
          <w:tcPr>
            <w:tcW w:w="1418" w:type="dxa"/>
          </w:tcPr>
          <w:p w14:paraId="462E89F2" w14:textId="77777777" w:rsidR="00536436" w:rsidRPr="00536436" w:rsidRDefault="00536436" w:rsidP="00536436">
            <w:pPr>
              <w:keepNext/>
              <w:keepLines/>
              <w:spacing w:after="0"/>
              <w:rPr>
                <w:rFonts w:ascii="Arial" w:hAnsi="Arial"/>
                <w:bCs/>
                <w:sz w:val="18"/>
                <w:lang w:eastAsia="zh-CN"/>
              </w:rPr>
            </w:pPr>
          </w:p>
        </w:tc>
      </w:tr>
      <w:tr w:rsidR="00536436" w:rsidRPr="00536436" w14:paraId="5AE5172D" w14:textId="77777777" w:rsidTr="00F82F3A">
        <w:tc>
          <w:tcPr>
            <w:tcW w:w="2093" w:type="dxa"/>
            <w:tcBorders>
              <w:top w:val="single" w:sz="4" w:space="0" w:color="auto"/>
              <w:left w:val="single" w:sz="4" w:space="0" w:color="auto"/>
              <w:bottom w:val="single" w:sz="4" w:space="0" w:color="auto"/>
              <w:right w:val="single" w:sz="4" w:space="0" w:color="auto"/>
            </w:tcBorders>
          </w:tcPr>
          <w:p w14:paraId="70B0924B" w14:textId="77777777" w:rsidR="00536436" w:rsidRPr="00536436" w:rsidRDefault="00536436" w:rsidP="00536436">
            <w:pPr>
              <w:keepNext/>
              <w:keepLines/>
              <w:spacing w:after="0"/>
              <w:rPr>
                <w:rFonts w:ascii="Arial" w:hAnsi="Arial"/>
                <w:sz w:val="18"/>
                <w:lang w:eastAsia="zh-CN"/>
              </w:rPr>
            </w:pPr>
            <w:r w:rsidRPr="00536436">
              <w:rPr>
                <w:rFonts w:ascii="Arial" w:hAnsi="Arial"/>
                <w:sz w:val="18"/>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14:paraId="40E947D3" w14:textId="77777777" w:rsidR="00536436" w:rsidRPr="00536436" w:rsidRDefault="00536436" w:rsidP="00536436">
            <w:pPr>
              <w:keepNext/>
              <w:keepLines/>
              <w:spacing w:after="0"/>
              <w:rPr>
                <w:rFonts w:ascii="Arial" w:hAnsi="Arial"/>
                <w:sz w:val="18"/>
                <w:lang w:eastAsia="zh-CN"/>
              </w:rPr>
            </w:pPr>
            <w:r w:rsidRPr="00536436">
              <w:rPr>
                <w:rFonts w:ascii="Arial"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50754EE1" w14:textId="77777777" w:rsidR="00536436" w:rsidRPr="00536436" w:rsidRDefault="00536436" w:rsidP="005364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5FF6CA" w14:textId="77777777" w:rsidR="00536436" w:rsidRPr="00536436" w:rsidRDefault="00536436" w:rsidP="00536436">
            <w:pPr>
              <w:keepNext/>
              <w:keepLines/>
              <w:spacing w:after="0"/>
              <w:rPr>
                <w:rFonts w:ascii="Arial" w:hAnsi="Arial"/>
                <w:sz w:val="18"/>
                <w:lang w:val="en-US"/>
              </w:rPr>
            </w:pPr>
            <w:r w:rsidRPr="00536436">
              <w:rPr>
                <w:rFonts w:ascii="Arial" w:hAnsi="Arial"/>
                <w:sz w:val="18"/>
              </w:rPr>
              <w:t>Relative Time 1900</w:t>
            </w:r>
          </w:p>
          <w:p w14:paraId="5F8B702F" w14:textId="77777777" w:rsidR="00536436" w:rsidRPr="00536436" w:rsidRDefault="00536436" w:rsidP="00536436">
            <w:pPr>
              <w:keepNext/>
              <w:keepLines/>
              <w:spacing w:after="0"/>
              <w:rPr>
                <w:rFonts w:ascii="Arial" w:hAnsi="Arial"/>
                <w:sz w:val="18"/>
                <w:lang w:eastAsia="zh-CN"/>
              </w:rPr>
            </w:pPr>
            <w:r w:rsidRPr="00536436">
              <w:rPr>
                <w:rFonts w:ascii="Arial" w:hAnsi="Arial"/>
                <w:sz w:val="18"/>
                <w:lang w:eastAsia="zh-CN"/>
              </w:rPr>
              <w:t>9.2.36</w:t>
            </w:r>
          </w:p>
        </w:tc>
        <w:tc>
          <w:tcPr>
            <w:tcW w:w="1418" w:type="dxa"/>
            <w:tcBorders>
              <w:top w:val="single" w:sz="4" w:space="0" w:color="auto"/>
              <w:left w:val="single" w:sz="4" w:space="0" w:color="auto"/>
              <w:bottom w:val="single" w:sz="4" w:space="0" w:color="auto"/>
              <w:right w:val="single" w:sz="4" w:space="0" w:color="auto"/>
            </w:tcBorders>
          </w:tcPr>
          <w:p w14:paraId="035B9BE3" w14:textId="77777777" w:rsidR="00536436" w:rsidRPr="00536436" w:rsidRDefault="00536436" w:rsidP="00536436">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C77FAA6" w14:textId="77777777" w:rsidR="00536436" w:rsidRPr="00536436" w:rsidRDefault="00536436" w:rsidP="00536436">
            <w:pPr>
              <w:keepNext/>
              <w:keepLines/>
              <w:spacing w:after="0"/>
              <w:rPr>
                <w:rFonts w:ascii="Arial" w:hAnsi="Arial"/>
                <w:bCs/>
                <w:sz w:val="18"/>
                <w:lang w:eastAsia="zh-CN"/>
              </w:rPr>
            </w:pPr>
            <w:ins w:id="215" w:author="Author" w:date="2023-10-23T09:48:00Z">
              <w:r w:rsidRPr="00536436">
                <w:rPr>
                  <w:rFonts w:ascii="Geneva" w:hAnsi="Geneva"/>
                  <w:iCs/>
                  <w:sz w:val="18"/>
                  <w:szCs w:val="18"/>
                  <w:lang w:val="en-US" w:eastAsia="ja-JP"/>
                </w:rPr>
                <w:t>-</w:t>
              </w:r>
            </w:ins>
          </w:p>
        </w:tc>
        <w:tc>
          <w:tcPr>
            <w:tcW w:w="1418" w:type="dxa"/>
            <w:tcBorders>
              <w:top w:val="single" w:sz="4" w:space="0" w:color="auto"/>
              <w:left w:val="single" w:sz="4" w:space="0" w:color="auto"/>
              <w:bottom w:val="single" w:sz="4" w:space="0" w:color="auto"/>
              <w:right w:val="single" w:sz="4" w:space="0" w:color="auto"/>
            </w:tcBorders>
          </w:tcPr>
          <w:p w14:paraId="51D7B26E" w14:textId="77777777" w:rsidR="00536436" w:rsidRPr="00536436" w:rsidRDefault="00536436" w:rsidP="00536436">
            <w:pPr>
              <w:keepNext/>
              <w:keepLines/>
              <w:spacing w:after="0"/>
              <w:rPr>
                <w:rFonts w:ascii="Arial" w:hAnsi="Arial"/>
                <w:bCs/>
                <w:sz w:val="18"/>
                <w:lang w:eastAsia="zh-CN"/>
              </w:rPr>
            </w:pPr>
          </w:p>
        </w:tc>
      </w:tr>
      <w:tr w:rsidR="00536436" w:rsidRPr="00536436" w14:paraId="45ADFD7A" w14:textId="77777777" w:rsidTr="00F82F3A">
        <w:trPr>
          <w:ins w:id="216" w:author="Author" w:date="2023-10-23T09:48:00Z"/>
        </w:trPr>
        <w:tc>
          <w:tcPr>
            <w:tcW w:w="2093" w:type="dxa"/>
            <w:tcBorders>
              <w:top w:val="single" w:sz="4" w:space="0" w:color="auto"/>
              <w:left w:val="single" w:sz="4" w:space="0" w:color="auto"/>
              <w:bottom w:val="single" w:sz="4" w:space="0" w:color="auto"/>
              <w:right w:val="single" w:sz="4" w:space="0" w:color="auto"/>
            </w:tcBorders>
          </w:tcPr>
          <w:p w14:paraId="21B704CC" w14:textId="77777777" w:rsidR="00536436" w:rsidRPr="00536436" w:rsidRDefault="00536436" w:rsidP="00536436">
            <w:pPr>
              <w:keepNext/>
              <w:keepLines/>
              <w:spacing w:after="0"/>
              <w:rPr>
                <w:ins w:id="217" w:author="Author" w:date="2023-10-23T09:48:00Z"/>
                <w:rFonts w:ascii="Arial" w:hAnsi="Arial"/>
                <w:sz w:val="18"/>
                <w:lang w:eastAsia="zh-CN"/>
              </w:rPr>
            </w:pPr>
            <w:ins w:id="218" w:author="Author" w:date="2023-10-23T09:48:00Z">
              <w:r w:rsidRPr="00536436">
                <w:rPr>
                  <w:rFonts w:ascii="Arial" w:hAnsi="Arial"/>
                  <w:sz w:val="18"/>
                  <w:lang w:eastAsia="zh-CN"/>
                </w:rPr>
                <w:t xml:space="preserve">Symbol Index </w:t>
              </w:r>
              <w:del w:id="219" w:author="Ericsson" w:date="2023-11-17T00:39:00Z">
                <w:r w:rsidRPr="00536436" w:rsidDel="00536436">
                  <w:rPr>
                    <w:rFonts w:ascii="Arial" w:hAnsi="Arial"/>
                    <w:sz w:val="18"/>
                    <w:lang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tcPr>
          <w:p w14:paraId="053FCBB9" w14:textId="77777777" w:rsidR="00536436" w:rsidRPr="00536436" w:rsidRDefault="00536436" w:rsidP="00536436">
            <w:pPr>
              <w:keepNext/>
              <w:keepLines/>
              <w:spacing w:after="0"/>
              <w:rPr>
                <w:ins w:id="220" w:author="Author" w:date="2023-10-23T09:48:00Z"/>
                <w:rFonts w:ascii="Arial" w:hAnsi="Arial"/>
                <w:sz w:val="18"/>
                <w:lang w:eastAsia="zh-CN"/>
              </w:rPr>
            </w:pPr>
            <w:ins w:id="221" w:author="Author" w:date="2023-10-23T09:48:00Z">
              <w:r w:rsidRPr="00536436">
                <w:rPr>
                  <w:rFonts w:ascii="Arial" w:hAnsi="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7B7721DD" w14:textId="77777777" w:rsidR="00536436" w:rsidRPr="00536436" w:rsidRDefault="00536436" w:rsidP="00536436">
            <w:pPr>
              <w:keepNext/>
              <w:keepLines/>
              <w:spacing w:after="0"/>
              <w:rPr>
                <w:ins w:id="222" w:author="Author" w:date="2023-10-23T09: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5B1B31" w14:textId="77777777" w:rsidR="00536436" w:rsidRPr="00536436" w:rsidRDefault="00536436" w:rsidP="00536436">
            <w:pPr>
              <w:keepNext/>
              <w:keepLines/>
              <w:spacing w:after="0"/>
              <w:rPr>
                <w:ins w:id="223" w:author="Author" w:date="2023-10-23T09:48:00Z"/>
                <w:rFonts w:ascii="Arial" w:hAnsi="Arial"/>
                <w:sz w:val="18"/>
              </w:rPr>
            </w:pPr>
            <w:proofErr w:type="gramStart"/>
            <w:ins w:id="224" w:author="Author" w:date="2023-10-23T09:48:00Z">
              <w:r w:rsidRPr="00536436">
                <w:rPr>
                  <w:rFonts w:ascii="Arial" w:hAnsi="Arial"/>
                  <w:sz w:val="18"/>
                </w:rPr>
                <w:t>INTEGER(</w:t>
              </w:r>
              <w:proofErr w:type="gramEnd"/>
              <w:r w:rsidRPr="00536436">
                <w:rPr>
                  <w:rFonts w:ascii="Arial" w:hAnsi="Arial"/>
                  <w:sz w:val="18"/>
                </w:rPr>
                <w:t>0..13)</w:t>
              </w:r>
            </w:ins>
          </w:p>
        </w:tc>
        <w:tc>
          <w:tcPr>
            <w:tcW w:w="1418" w:type="dxa"/>
            <w:tcBorders>
              <w:top w:val="single" w:sz="4" w:space="0" w:color="auto"/>
              <w:left w:val="single" w:sz="4" w:space="0" w:color="auto"/>
              <w:bottom w:val="single" w:sz="4" w:space="0" w:color="auto"/>
              <w:right w:val="single" w:sz="4" w:space="0" w:color="auto"/>
            </w:tcBorders>
          </w:tcPr>
          <w:p w14:paraId="562EDCAC" w14:textId="5FF6213B" w:rsidR="00536436" w:rsidRPr="00536436" w:rsidRDefault="00165E23" w:rsidP="00536436">
            <w:pPr>
              <w:keepNext/>
              <w:keepLines/>
              <w:spacing w:after="0"/>
              <w:rPr>
                <w:ins w:id="225" w:author="Author" w:date="2023-10-23T09:48:00Z"/>
                <w:rFonts w:ascii="Arial" w:hAnsi="Arial"/>
                <w:bCs/>
                <w:sz w:val="18"/>
                <w:lang w:eastAsia="zh-CN"/>
              </w:rPr>
            </w:pPr>
            <w:ins w:id="226" w:author="Ericsson" w:date="2023-11-17T00:39:00Z">
              <w:r w:rsidRPr="00165E23">
                <w:rPr>
                  <w:rFonts w:ascii="Arial" w:hAnsi="Arial"/>
                  <w:bCs/>
                  <w:sz w:val="18"/>
                  <w:lang w:eastAsia="zh-CN"/>
                </w:rPr>
                <w:t>Applicable to UL RSCP measurement only</w:t>
              </w:r>
            </w:ins>
          </w:p>
        </w:tc>
        <w:tc>
          <w:tcPr>
            <w:tcW w:w="1418" w:type="dxa"/>
            <w:tcBorders>
              <w:top w:val="single" w:sz="4" w:space="0" w:color="auto"/>
              <w:left w:val="single" w:sz="4" w:space="0" w:color="auto"/>
              <w:bottom w:val="single" w:sz="4" w:space="0" w:color="auto"/>
              <w:right w:val="single" w:sz="4" w:space="0" w:color="auto"/>
            </w:tcBorders>
          </w:tcPr>
          <w:p w14:paraId="5ED4A353" w14:textId="77777777" w:rsidR="00536436" w:rsidRPr="00536436" w:rsidRDefault="00536436">
            <w:pPr>
              <w:keepNext/>
              <w:keepLines/>
              <w:spacing w:after="0"/>
              <w:jc w:val="center"/>
              <w:rPr>
                <w:ins w:id="227" w:author="Author" w:date="2023-10-23T09:48:00Z"/>
                <w:rFonts w:ascii="Geneva" w:hAnsi="Geneva"/>
                <w:iCs/>
                <w:sz w:val="18"/>
                <w:szCs w:val="18"/>
                <w:lang w:val="en-US" w:eastAsia="ja-JP"/>
              </w:rPr>
              <w:pPrChange w:id="228" w:author="Ericsson" w:date="2023-11-17T00:39:00Z">
                <w:pPr>
                  <w:keepNext/>
                  <w:keepLines/>
                  <w:spacing w:after="0"/>
                </w:pPr>
              </w:pPrChange>
            </w:pPr>
            <w:ins w:id="229" w:author="Author" w:date="2023-10-23T09:48:00Z">
              <w:r w:rsidRPr="00536436">
                <w:rPr>
                  <w:rFonts w:ascii="Geneva" w:hAnsi="Geneva" w:hint="eastAsia"/>
                  <w:iCs/>
                  <w:sz w:val="18"/>
                  <w:szCs w:val="18"/>
                  <w:lang w:val="en-US"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1E8A9620" w14:textId="7C8AAD01" w:rsidR="00536436" w:rsidRPr="00536436" w:rsidRDefault="00536436">
            <w:pPr>
              <w:keepNext/>
              <w:keepLines/>
              <w:spacing w:after="0"/>
              <w:jc w:val="center"/>
              <w:rPr>
                <w:ins w:id="230" w:author="Author" w:date="2023-10-23T09:48:00Z"/>
                <w:rFonts w:ascii="Arial" w:hAnsi="Arial"/>
                <w:bCs/>
                <w:sz w:val="18"/>
                <w:lang w:eastAsia="zh-CN"/>
              </w:rPr>
              <w:pPrChange w:id="231" w:author="Ericsson" w:date="2023-11-17T00:39:00Z">
                <w:pPr>
                  <w:keepNext/>
                  <w:keepLines/>
                  <w:spacing w:after="0"/>
                </w:pPr>
              </w:pPrChange>
            </w:pPr>
            <w:ins w:id="232" w:author="Ericsson" w:date="2023-11-17T00:39:00Z">
              <w:r>
                <w:rPr>
                  <w:rFonts w:ascii="Arial" w:hAnsi="Arial"/>
                  <w:sz w:val="18"/>
                  <w:lang w:eastAsia="zh-CN"/>
                </w:rPr>
                <w:t>I</w:t>
              </w:r>
              <w:r w:rsidRPr="00F5335B">
                <w:rPr>
                  <w:rFonts w:ascii="Arial" w:hAnsi="Arial"/>
                  <w:sz w:val="18"/>
                  <w:lang w:eastAsia="zh-CN"/>
                </w:rPr>
                <w:t>gnore</w:t>
              </w:r>
            </w:ins>
            <w:ins w:id="233" w:author="Author" w:date="2023-10-23T09:48:00Z">
              <w:del w:id="234" w:author="Ericsson" w:date="2023-11-17T00:39:00Z">
                <w:r w:rsidRPr="00536436" w:rsidDel="00536436">
                  <w:rPr>
                    <w:rFonts w:ascii="Arial" w:hAnsi="Arial"/>
                    <w:bCs/>
                    <w:sz w:val="18"/>
                    <w:highlight w:val="yellow"/>
                    <w:lang w:eastAsia="zh-CN"/>
                  </w:rPr>
                  <w:delText>FFS</w:delText>
                </w:r>
              </w:del>
            </w:ins>
          </w:p>
        </w:tc>
      </w:tr>
    </w:tbl>
    <w:p w14:paraId="3EE1FF79" w14:textId="77777777" w:rsidR="00536436" w:rsidRPr="00536436" w:rsidRDefault="00536436" w:rsidP="00536436">
      <w:pPr>
        <w:ind w:left="432"/>
        <w:jc w:val="center"/>
        <w:rPr>
          <w:rFonts w:eastAsia="DengXian"/>
          <w:color w:val="FF0000"/>
          <w:highlight w:val="yellow"/>
          <w:lang w:val="en-US" w:eastAsia="zh-CN"/>
        </w:rPr>
      </w:pPr>
    </w:p>
    <w:p w14:paraId="70AE4E6F" w14:textId="77777777" w:rsidR="00536436" w:rsidRDefault="00536436" w:rsidP="00CF3222">
      <w:pPr>
        <w:jc w:val="center"/>
        <w:rPr>
          <w:rFonts w:eastAsia="DengXian"/>
          <w:color w:val="FF0000"/>
          <w:highlight w:val="yellow"/>
        </w:rPr>
      </w:pPr>
    </w:p>
    <w:p w14:paraId="20C22073" w14:textId="77777777" w:rsidR="00751AE4" w:rsidRPr="00751AE4" w:rsidRDefault="00751AE4" w:rsidP="00751AE4">
      <w:pPr>
        <w:widowControl w:val="0"/>
        <w:spacing w:before="120"/>
        <w:ind w:left="1134" w:hanging="1134"/>
        <w:outlineLvl w:val="2"/>
        <w:rPr>
          <w:rFonts w:ascii="Arial" w:eastAsiaTheme="minorEastAsia" w:hAnsi="Arial"/>
          <w:sz w:val="28"/>
        </w:rPr>
      </w:pPr>
      <w:r w:rsidRPr="00751AE4">
        <w:rPr>
          <w:rFonts w:ascii="Arial" w:eastAsiaTheme="minorEastAsia" w:hAnsi="Arial"/>
          <w:sz w:val="28"/>
        </w:rPr>
        <w:t>9.2.43</w:t>
      </w:r>
      <w:r w:rsidRPr="00751AE4">
        <w:rPr>
          <w:rFonts w:ascii="Arial" w:eastAsiaTheme="minorEastAsia" w:hAnsi="Arial"/>
          <w:sz w:val="28"/>
        </w:rPr>
        <w:tab/>
        <w:t>Measurement Quality</w:t>
      </w:r>
    </w:p>
    <w:p w14:paraId="5263B0D2" w14:textId="77777777" w:rsidR="00751AE4" w:rsidRPr="00751AE4" w:rsidRDefault="00751AE4" w:rsidP="00751AE4">
      <w:pPr>
        <w:widowControl w:val="0"/>
        <w:spacing w:line="0" w:lineRule="atLeast"/>
        <w:rPr>
          <w:rFonts w:eastAsiaTheme="minorEastAsia"/>
        </w:rPr>
      </w:pPr>
      <w:r w:rsidRPr="00751AE4">
        <w:rPr>
          <w:rFonts w:eastAsiaTheme="minorEastAsia"/>
        </w:rPr>
        <w:t>This information element contains the TRP’s best estimate of the quality of the measurement.</w:t>
      </w:r>
    </w:p>
    <w:tbl>
      <w:tblPr>
        <w:tblW w:w="10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5" w:author="Ericsson" w:date="2023-11-17T00:37: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992"/>
        <w:gridCol w:w="851"/>
        <w:gridCol w:w="1417"/>
        <w:gridCol w:w="1843"/>
        <w:gridCol w:w="1701"/>
        <w:gridCol w:w="1538"/>
        <w:tblGridChange w:id="236">
          <w:tblGrid>
            <w:gridCol w:w="1921"/>
            <w:gridCol w:w="847"/>
            <w:gridCol w:w="1130"/>
            <w:gridCol w:w="1469"/>
            <w:gridCol w:w="2261"/>
            <w:gridCol w:w="2261"/>
            <w:gridCol w:w="2261"/>
          </w:tblGrid>
        </w:tblGridChange>
      </w:tblGrid>
      <w:tr w:rsidR="002A4D0D" w:rsidRPr="00751AE4" w14:paraId="39061ACA" w14:textId="4AB5B3E8" w:rsidTr="002A4D0D">
        <w:trPr>
          <w:trHeight w:val="688"/>
          <w:trPrChange w:id="237" w:author="Ericsson" w:date="2023-11-17T00:37:00Z">
            <w:trPr>
              <w:trHeight w:val="692"/>
            </w:trPr>
          </w:trPrChange>
        </w:trPr>
        <w:tc>
          <w:tcPr>
            <w:tcW w:w="1980" w:type="dxa"/>
            <w:tcPrChange w:id="238" w:author="Ericsson" w:date="2023-11-17T00:37:00Z">
              <w:tcPr>
                <w:tcW w:w="1921" w:type="dxa"/>
              </w:tcPr>
            </w:tcPrChange>
          </w:tcPr>
          <w:p w14:paraId="55834859" w14:textId="77777777" w:rsidR="002A4D0D" w:rsidRPr="00751AE4" w:rsidRDefault="002A4D0D" w:rsidP="002A4D0D">
            <w:pPr>
              <w:widowControl w:val="0"/>
              <w:spacing w:after="0"/>
              <w:jc w:val="center"/>
              <w:rPr>
                <w:rFonts w:ascii="Arial" w:eastAsiaTheme="minorEastAsia" w:hAnsi="Arial"/>
                <w:b/>
                <w:sz w:val="18"/>
              </w:rPr>
            </w:pPr>
            <w:r w:rsidRPr="00751AE4">
              <w:rPr>
                <w:rFonts w:ascii="Arial" w:eastAsiaTheme="minorEastAsia" w:hAnsi="Arial"/>
                <w:b/>
                <w:sz w:val="18"/>
              </w:rPr>
              <w:t>IE/Group Name</w:t>
            </w:r>
          </w:p>
        </w:tc>
        <w:tc>
          <w:tcPr>
            <w:tcW w:w="992" w:type="dxa"/>
            <w:tcPrChange w:id="239" w:author="Ericsson" w:date="2023-11-17T00:37:00Z">
              <w:tcPr>
                <w:tcW w:w="847" w:type="dxa"/>
              </w:tcPr>
            </w:tcPrChange>
          </w:tcPr>
          <w:p w14:paraId="287B52EE" w14:textId="77777777" w:rsidR="002A4D0D" w:rsidRPr="00751AE4" w:rsidRDefault="002A4D0D" w:rsidP="002A4D0D">
            <w:pPr>
              <w:widowControl w:val="0"/>
              <w:spacing w:after="0"/>
              <w:jc w:val="center"/>
              <w:rPr>
                <w:rFonts w:ascii="Arial" w:eastAsiaTheme="minorEastAsia" w:hAnsi="Arial"/>
                <w:b/>
                <w:sz w:val="18"/>
              </w:rPr>
            </w:pPr>
            <w:r w:rsidRPr="00751AE4">
              <w:rPr>
                <w:rFonts w:ascii="Arial" w:eastAsiaTheme="minorEastAsia" w:hAnsi="Arial"/>
                <w:b/>
                <w:sz w:val="18"/>
              </w:rPr>
              <w:t>Presence</w:t>
            </w:r>
          </w:p>
        </w:tc>
        <w:tc>
          <w:tcPr>
            <w:tcW w:w="851" w:type="dxa"/>
            <w:tcPrChange w:id="240" w:author="Ericsson" w:date="2023-11-17T00:37:00Z">
              <w:tcPr>
                <w:tcW w:w="1130" w:type="dxa"/>
              </w:tcPr>
            </w:tcPrChange>
          </w:tcPr>
          <w:p w14:paraId="1E292AB6" w14:textId="77777777" w:rsidR="002A4D0D" w:rsidRPr="00751AE4" w:rsidRDefault="002A4D0D" w:rsidP="002A4D0D">
            <w:pPr>
              <w:widowControl w:val="0"/>
              <w:spacing w:after="0"/>
              <w:jc w:val="center"/>
              <w:rPr>
                <w:rFonts w:ascii="Arial" w:eastAsiaTheme="minorEastAsia" w:hAnsi="Arial"/>
                <w:b/>
                <w:sz w:val="18"/>
              </w:rPr>
            </w:pPr>
            <w:r w:rsidRPr="00751AE4">
              <w:rPr>
                <w:rFonts w:ascii="Arial" w:eastAsiaTheme="minorEastAsia" w:hAnsi="Arial"/>
                <w:b/>
                <w:sz w:val="18"/>
              </w:rPr>
              <w:t>Range</w:t>
            </w:r>
          </w:p>
        </w:tc>
        <w:tc>
          <w:tcPr>
            <w:tcW w:w="1417" w:type="dxa"/>
            <w:tcPrChange w:id="241" w:author="Ericsson" w:date="2023-11-17T00:37:00Z">
              <w:tcPr>
                <w:tcW w:w="1469" w:type="dxa"/>
              </w:tcPr>
            </w:tcPrChange>
          </w:tcPr>
          <w:p w14:paraId="2C584F13" w14:textId="77777777" w:rsidR="002A4D0D" w:rsidRPr="00751AE4" w:rsidRDefault="002A4D0D" w:rsidP="002A4D0D">
            <w:pPr>
              <w:widowControl w:val="0"/>
              <w:spacing w:after="0"/>
              <w:jc w:val="center"/>
              <w:rPr>
                <w:rFonts w:ascii="Arial" w:eastAsiaTheme="minorEastAsia" w:hAnsi="Arial"/>
                <w:b/>
                <w:sz w:val="18"/>
              </w:rPr>
            </w:pPr>
            <w:r w:rsidRPr="00751AE4">
              <w:rPr>
                <w:rFonts w:ascii="Arial" w:eastAsiaTheme="minorEastAsia" w:hAnsi="Arial"/>
                <w:b/>
                <w:sz w:val="18"/>
              </w:rPr>
              <w:t>IE Type and Reference</w:t>
            </w:r>
          </w:p>
        </w:tc>
        <w:tc>
          <w:tcPr>
            <w:tcW w:w="1843" w:type="dxa"/>
            <w:tcPrChange w:id="242" w:author="Ericsson" w:date="2023-11-17T00:37:00Z">
              <w:tcPr>
                <w:tcW w:w="2261" w:type="dxa"/>
              </w:tcPr>
            </w:tcPrChange>
          </w:tcPr>
          <w:p w14:paraId="52DE6644" w14:textId="77777777" w:rsidR="002A4D0D" w:rsidRPr="00751AE4" w:rsidRDefault="002A4D0D" w:rsidP="002A4D0D">
            <w:pPr>
              <w:widowControl w:val="0"/>
              <w:spacing w:after="0"/>
              <w:jc w:val="center"/>
              <w:rPr>
                <w:rFonts w:ascii="Arial" w:eastAsiaTheme="minorEastAsia" w:hAnsi="Arial"/>
                <w:b/>
                <w:sz w:val="18"/>
              </w:rPr>
            </w:pPr>
            <w:r w:rsidRPr="00751AE4">
              <w:rPr>
                <w:rFonts w:ascii="Arial" w:eastAsiaTheme="minorEastAsia" w:hAnsi="Arial"/>
                <w:b/>
                <w:sz w:val="18"/>
              </w:rPr>
              <w:t>Semantics Description</w:t>
            </w:r>
          </w:p>
        </w:tc>
        <w:tc>
          <w:tcPr>
            <w:tcW w:w="1701" w:type="dxa"/>
            <w:tcPrChange w:id="243" w:author="Ericsson" w:date="2023-11-17T00:37:00Z">
              <w:tcPr>
                <w:tcW w:w="2261" w:type="dxa"/>
              </w:tcPr>
            </w:tcPrChange>
          </w:tcPr>
          <w:p w14:paraId="5405AF40" w14:textId="3D412E74" w:rsidR="002A4D0D" w:rsidRPr="00751AE4" w:rsidRDefault="002A4D0D" w:rsidP="002A4D0D">
            <w:pPr>
              <w:widowControl w:val="0"/>
              <w:spacing w:after="0"/>
              <w:jc w:val="center"/>
              <w:rPr>
                <w:rFonts w:ascii="Arial" w:eastAsiaTheme="minorEastAsia" w:hAnsi="Arial"/>
                <w:b/>
                <w:sz w:val="18"/>
              </w:rPr>
            </w:pPr>
            <w:ins w:id="244" w:author="Ericsson" w:date="2023-11-17T00:36:00Z">
              <w:r w:rsidRPr="00CF3222">
                <w:rPr>
                  <w:rFonts w:ascii="Arial" w:hAnsi="Arial"/>
                  <w:b/>
                  <w:sz w:val="18"/>
                </w:rPr>
                <w:t>Criticality</w:t>
              </w:r>
            </w:ins>
          </w:p>
        </w:tc>
        <w:tc>
          <w:tcPr>
            <w:tcW w:w="1538" w:type="dxa"/>
            <w:tcPrChange w:id="245" w:author="Ericsson" w:date="2023-11-17T00:37:00Z">
              <w:tcPr>
                <w:tcW w:w="2261" w:type="dxa"/>
              </w:tcPr>
            </w:tcPrChange>
          </w:tcPr>
          <w:p w14:paraId="37C39875" w14:textId="089FE445" w:rsidR="002A4D0D" w:rsidRPr="00751AE4" w:rsidRDefault="002A4D0D" w:rsidP="002A4D0D">
            <w:pPr>
              <w:widowControl w:val="0"/>
              <w:spacing w:after="0"/>
              <w:jc w:val="center"/>
              <w:rPr>
                <w:rFonts w:ascii="Arial" w:eastAsiaTheme="minorEastAsia" w:hAnsi="Arial"/>
                <w:b/>
                <w:sz w:val="18"/>
              </w:rPr>
            </w:pPr>
            <w:ins w:id="246" w:author="Ericsson" w:date="2023-11-17T00:36:00Z">
              <w:r w:rsidRPr="00CF3222">
                <w:rPr>
                  <w:rFonts w:ascii="Arial" w:hAnsi="Arial"/>
                  <w:b/>
                  <w:sz w:val="18"/>
                </w:rPr>
                <w:t>Assigned Criticality</w:t>
              </w:r>
            </w:ins>
          </w:p>
        </w:tc>
      </w:tr>
      <w:tr w:rsidR="002A4D0D" w:rsidRPr="00751AE4" w14:paraId="2201E275" w14:textId="252BBAF1" w:rsidTr="002A4D0D">
        <w:trPr>
          <w:trHeight w:val="676"/>
          <w:trPrChange w:id="247" w:author="Ericsson" w:date="2023-11-17T00:37:00Z">
            <w:trPr>
              <w:trHeight w:val="680"/>
            </w:trPr>
          </w:trPrChange>
        </w:trPr>
        <w:tc>
          <w:tcPr>
            <w:tcW w:w="1980" w:type="dxa"/>
            <w:tcBorders>
              <w:top w:val="single" w:sz="4" w:space="0" w:color="auto"/>
              <w:left w:val="single" w:sz="4" w:space="0" w:color="auto"/>
              <w:bottom w:val="single" w:sz="4" w:space="0" w:color="auto"/>
              <w:right w:val="single" w:sz="4" w:space="0" w:color="auto"/>
            </w:tcBorders>
            <w:tcPrChange w:id="248"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3A3E9A4A" w14:textId="77777777" w:rsidR="002A4D0D" w:rsidRPr="00751AE4" w:rsidRDefault="002A4D0D" w:rsidP="00751AE4">
            <w:pPr>
              <w:widowControl w:val="0"/>
              <w:spacing w:after="0"/>
              <w:rPr>
                <w:rFonts w:ascii="Arial" w:eastAsiaTheme="minorEastAsia" w:hAnsi="Arial"/>
                <w:b/>
                <w:sz w:val="18"/>
              </w:rPr>
            </w:pPr>
            <w:r w:rsidRPr="00751AE4">
              <w:rPr>
                <w:rFonts w:ascii="Arial" w:eastAsiaTheme="minorEastAsia" w:hAnsi="Arial"/>
                <w:sz w:val="18"/>
                <w:lang w:eastAsia="zh-CN"/>
              </w:rPr>
              <w:t xml:space="preserve">CHOICE </w:t>
            </w:r>
            <w:r w:rsidRPr="00751AE4">
              <w:rPr>
                <w:rFonts w:ascii="Arial" w:eastAsiaTheme="minorEastAsia" w:hAnsi="Arial"/>
                <w:i/>
                <w:iCs/>
                <w:sz w:val="18"/>
                <w:lang w:eastAsia="zh-CN"/>
              </w:rPr>
              <w:t>Measurement Quality</w:t>
            </w:r>
          </w:p>
        </w:tc>
        <w:tc>
          <w:tcPr>
            <w:tcW w:w="992" w:type="dxa"/>
            <w:tcBorders>
              <w:top w:val="single" w:sz="4" w:space="0" w:color="auto"/>
              <w:left w:val="single" w:sz="4" w:space="0" w:color="auto"/>
              <w:bottom w:val="single" w:sz="4" w:space="0" w:color="auto"/>
              <w:right w:val="single" w:sz="4" w:space="0" w:color="auto"/>
            </w:tcBorders>
            <w:tcPrChange w:id="249"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0EB1D9BC" w14:textId="77777777" w:rsidR="002A4D0D" w:rsidRPr="00751AE4" w:rsidRDefault="002A4D0D" w:rsidP="00751AE4">
            <w:pPr>
              <w:widowControl w:val="0"/>
              <w:spacing w:after="0"/>
              <w:rPr>
                <w:rFonts w:ascii="Arial" w:eastAsiaTheme="minorEastAsia" w:hAnsi="Arial"/>
                <w:sz w:val="18"/>
              </w:rPr>
            </w:pPr>
            <w:r w:rsidRPr="00751AE4">
              <w:rPr>
                <w:rFonts w:ascii="Arial" w:eastAsiaTheme="minorEastAsia" w:hAnsi="Arial"/>
                <w:sz w:val="18"/>
              </w:rPr>
              <w:t>M</w:t>
            </w:r>
          </w:p>
        </w:tc>
        <w:tc>
          <w:tcPr>
            <w:tcW w:w="851" w:type="dxa"/>
            <w:tcBorders>
              <w:top w:val="single" w:sz="4" w:space="0" w:color="auto"/>
              <w:left w:val="single" w:sz="4" w:space="0" w:color="auto"/>
              <w:bottom w:val="single" w:sz="4" w:space="0" w:color="auto"/>
              <w:right w:val="single" w:sz="4" w:space="0" w:color="auto"/>
            </w:tcBorders>
            <w:tcPrChange w:id="250"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57FAB466" w14:textId="77777777" w:rsidR="002A4D0D" w:rsidRPr="00751AE4" w:rsidRDefault="002A4D0D" w:rsidP="00751AE4">
            <w:pPr>
              <w:widowControl w:val="0"/>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Change w:id="251"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47E7823F" w14:textId="77777777" w:rsidR="002A4D0D" w:rsidRPr="00751AE4" w:rsidRDefault="002A4D0D" w:rsidP="00751AE4">
            <w:pPr>
              <w:widowControl w:val="0"/>
              <w:spacing w:after="0"/>
              <w:rPr>
                <w:rFonts w:ascii="Arial" w:eastAsiaTheme="minorEastAsia" w:hAnsi="Arial"/>
                <w:sz w:val="18"/>
              </w:rPr>
            </w:pPr>
          </w:p>
        </w:tc>
        <w:tc>
          <w:tcPr>
            <w:tcW w:w="1843" w:type="dxa"/>
            <w:tcBorders>
              <w:top w:val="single" w:sz="4" w:space="0" w:color="auto"/>
              <w:left w:val="single" w:sz="4" w:space="0" w:color="auto"/>
              <w:bottom w:val="single" w:sz="4" w:space="0" w:color="auto"/>
              <w:right w:val="single" w:sz="4" w:space="0" w:color="auto"/>
            </w:tcBorders>
            <w:tcPrChange w:id="252"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77C98E2" w14:textId="77777777" w:rsidR="002A4D0D" w:rsidRPr="00751AE4" w:rsidRDefault="002A4D0D" w:rsidP="00751AE4">
            <w:pPr>
              <w:widowControl w:val="0"/>
              <w:spacing w:after="0"/>
              <w:rPr>
                <w:rFonts w:ascii="Arial" w:eastAsiaTheme="minorEastAsia"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Change w:id="253"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6FC50EDE" w14:textId="77777777" w:rsidR="002A4D0D" w:rsidRPr="00751AE4" w:rsidRDefault="002A4D0D" w:rsidP="00751AE4">
            <w:pPr>
              <w:widowControl w:val="0"/>
              <w:spacing w:after="0"/>
              <w:rPr>
                <w:rFonts w:ascii="Arial" w:eastAsiaTheme="minorEastAsia" w:hAnsi="Arial"/>
                <w:sz w:val="18"/>
                <w:highlight w:val="yellow"/>
              </w:rPr>
            </w:pPr>
          </w:p>
        </w:tc>
        <w:tc>
          <w:tcPr>
            <w:tcW w:w="1538" w:type="dxa"/>
            <w:tcBorders>
              <w:top w:val="single" w:sz="4" w:space="0" w:color="auto"/>
              <w:left w:val="single" w:sz="4" w:space="0" w:color="auto"/>
              <w:bottom w:val="single" w:sz="4" w:space="0" w:color="auto"/>
              <w:right w:val="single" w:sz="4" w:space="0" w:color="auto"/>
            </w:tcBorders>
            <w:tcPrChange w:id="254"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9AF68A6" w14:textId="77777777" w:rsidR="002A4D0D" w:rsidRPr="00751AE4" w:rsidRDefault="002A4D0D" w:rsidP="00751AE4">
            <w:pPr>
              <w:widowControl w:val="0"/>
              <w:spacing w:after="0"/>
              <w:rPr>
                <w:rFonts w:ascii="Arial" w:eastAsiaTheme="minorEastAsia" w:hAnsi="Arial"/>
                <w:sz w:val="18"/>
                <w:highlight w:val="yellow"/>
              </w:rPr>
            </w:pPr>
          </w:p>
        </w:tc>
      </w:tr>
      <w:tr w:rsidR="002A4D0D" w:rsidRPr="00751AE4" w14:paraId="3A952AFB" w14:textId="461821F2" w:rsidTr="002A4D0D">
        <w:trPr>
          <w:trHeight w:val="1021"/>
          <w:trPrChange w:id="255" w:author="Ericsson" w:date="2023-11-17T00:37:00Z">
            <w:trPr>
              <w:trHeight w:val="1027"/>
            </w:trPr>
          </w:trPrChange>
        </w:trPr>
        <w:tc>
          <w:tcPr>
            <w:tcW w:w="1980" w:type="dxa"/>
            <w:tcBorders>
              <w:top w:val="single" w:sz="4" w:space="0" w:color="auto"/>
              <w:left w:val="single" w:sz="4" w:space="0" w:color="auto"/>
              <w:bottom w:val="single" w:sz="4" w:space="0" w:color="auto"/>
              <w:right w:val="single" w:sz="4" w:space="0" w:color="auto"/>
            </w:tcBorders>
            <w:tcPrChange w:id="256"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3D595980" w14:textId="77777777" w:rsidR="002A4D0D" w:rsidRPr="00751AE4" w:rsidRDefault="002A4D0D" w:rsidP="00751AE4">
            <w:pPr>
              <w:widowControl w:val="0"/>
              <w:spacing w:after="0"/>
              <w:ind w:left="142"/>
              <w:rPr>
                <w:rFonts w:ascii="Arial" w:eastAsiaTheme="minorEastAsia" w:hAnsi="Arial"/>
                <w:sz w:val="18"/>
              </w:rPr>
            </w:pPr>
            <w:r w:rsidRPr="00751AE4">
              <w:rPr>
                <w:rFonts w:ascii="Arial" w:eastAsiaTheme="minorEastAsia" w:hAnsi="Arial"/>
                <w:sz w:val="18"/>
                <w:lang w:eastAsia="zh-CN"/>
              </w:rPr>
              <w:t>&gt;Timing Measurement Quality</w:t>
            </w:r>
          </w:p>
        </w:tc>
        <w:tc>
          <w:tcPr>
            <w:tcW w:w="992" w:type="dxa"/>
            <w:tcBorders>
              <w:top w:val="single" w:sz="4" w:space="0" w:color="auto"/>
              <w:left w:val="single" w:sz="4" w:space="0" w:color="auto"/>
              <w:bottom w:val="single" w:sz="4" w:space="0" w:color="auto"/>
              <w:right w:val="single" w:sz="4" w:space="0" w:color="auto"/>
            </w:tcBorders>
            <w:tcPrChange w:id="257"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27CB69C7" w14:textId="77777777" w:rsidR="002A4D0D" w:rsidRPr="00751AE4" w:rsidRDefault="002A4D0D" w:rsidP="00751AE4">
            <w:pPr>
              <w:widowControl w:val="0"/>
              <w:spacing w:after="0"/>
              <w:rPr>
                <w:rFonts w:ascii="Arial" w:eastAsiaTheme="minorEastAsia" w:hAnsi="Arial"/>
                <w:sz w:val="18"/>
              </w:rPr>
            </w:pPr>
          </w:p>
        </w:tc>
        <w:tc>
          <w:tcPr>
            <w:tcW w:w="851" w:type="dxa"/>
            <w:tcBorders>
              <w:top w:val="single" w:sz="4" w:space="0" w:color="auto"/>
              <w:left w:val="single" w:sz="4" w:space="0" w:color="auto"/>
              <w:bottom w:val="single" w:sz="4" w:space="0" w:color="auto"/>
              <w:right w:val="single" w:sz="4" w:space="0" w:color="auto"/>
            </w:tcBorders>
            <w:tcPrChange w:id="258"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41A5CECF" w14:textId="77777777" w:rsidR="002A4D0D" w:rsidRPr="00751AE4" w:rsidRDefault="002A4D0D" w:rsidP="00751AE4">
            <w:pPr>
              <w:widowControl w:val="0"/>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Change w:id="259"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10FBBB09" w14:textId="77777777" w:rsidR="002A4D0D" w:rsidRPr="00751AE4" w:rsidRDefault="002A4D0D" w:rsidP="00751AE4">
            <w:pPr>
              <w:widowControl w:val="0"/>
              <w:spacing w:after="0"/>
              <w:rPr>
                <w:rFonts w:ascii="Arial" w:eastAsiaTheme="minorEastAsia" w:hAnsi="Arial"/>
                <w:sz w:val="18"/>
              </w:rPr>
            </w:pPr>
          </w:p>
        </w:tc>
        <w:tc>
          <w:tcPr>
            <w:tcW w:w="1843" w:type="dxa"/>
            <w:tcBorders>
              <w:top w:val="single" w:sz="4" w:space="0" w:color="auto"/>
              <w:left w:val="single" w:sz="4" w:space="0" w:color="auto"/>
              <w:bottom w:val="single" w:sz="4" w:space="0" w:color="auto"/>
              <w:right w:val="single" w:sz="4" w:space="0" w:color="auto"/>
            </w:tcBorders>
            <w:tcPrChange w:id="260"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244307F6" w14:textId="77777777" w:rsidR="002A4D0D" w:rsidRPr="00751AE4" w:rsidRDefault="002A4D0D" w:rsidP="00751AE4">
            <w:pPr>
              <w:widowControl w:val="0"/>
              <w:spacing w:after="0"/>
              <w:rPr>
                <w:rFonts w:ascii="Arial" w:eastAsiaTheme="minorEastAsia" w:hAnsi="Arial"/>
                <w:sz w:val="18"/>
              </w:rPr>
            </w:pPr>
            <w:r w:rsidRPr="00751AE4">
              <w:rPr>
                <w:rFonts w:ascii="Arial" w:eastAsiaTheme="minorEastAsia" w:hAnsi="Arial"/>
                <w:bCs/>
                <w:sz w:val="18"/>
              </w:rPr>
              <w:t xml:space="preserve">Corresponds </w:t>
            </w:r>
            <w:r w:rsidRPr="00751AE4">
              <w:rPr>
                <w:rFonts w:ascii="Arial" w:eastAsiaTheme="minorEastAsia" w:hAnsi="Arial"/>
                <w:sz w:val="18"/>
                <w:lang w:eastAsia="zh-CN"/>
              </w:rPr>
              <w:t>to information provided in</w:t>
            </w:r>
            <w:r w:rsidRPr="00751AE4">
              <w:rPr>
                <w:rFonts w:ascii="Arial" w:eastAsiaTheme="minorEastAsia" w:hAnsi="Arial"/>
                <w:bCs/>
                <w:sz w:val="18"/>
              </w:rPr>
              <w:t xml:space="preserve"> </w:t>
            </w:r>
            <w:r w:rsidRPr="00751AE4">
              <w:rPr>
                <w:rFonts w:ascii="Arial" w:eastAsiaTheme="minorEastAsia" w:hAnsi="Arial"/>
                <w:i/>
                <w:iCs/>
                <w:sz w:val="18"/>
              </w:rPr>
              <w:t>NR-</w:t>
            </w:r>
            <w:proofErr w:type="spellStart"/>
            <w:r w:rsidRPr="00751AE4">
              <w:rPr>
                <w:rFonts w:ascii="Arial" w:eastAsiaTheme="minorEastAsia" w:hAnsi="Arial"/>
                <w:i/>
                <w:iCs/>
                <w:sz w:val="18"/>
              </w:rPr>
              <w:t>TimingQuality</w:t>
            </w:r>
            <w:proofErr w:type="spellEnd"/>
            <w:r w:rsidRPr="00751AE4">
              <w:rPr>
                <w:rFonts w:ascii="Arial" w:eastAsiaTheme="minorEastAsia" w:hAnsi="Arial"/>
                <w:sz w:val="18"/>
              </w:rPr>
              <w:t xml:space="preserve"> IE </w:t>
            </w:r>
            <w:r w:rsidRPr="00751AE4">
              <w:rPr>
                <w:rFonts w:ascii="Arial" w:eastAsiaTheme="minorEastAsia" w:hAnsi="Arial"/>
                <w:sz w:val="18"/>
                <w:lang w:val="en-US"/>
              </w:rPr>
              <w:t xml:space="preserve">as defined </w:t>
            </w:r>
            <w:r w:rsidRPr="00751AE4">
              <w:rPr>
                <w:rFonts w:ascii="Arial" w:eastAsiaTheme="minorEastAsia" w:hAnsi="Arial"/>
                <w:sz w:val="18"/>
              </w:rPr>
              <w:t xml:space="preserve">in </w:t>
            </w:r>
            <w:r w:rsidRPr="00751AE4">
              <w:rPr>
                <w:rFonts w:ascii="Arial" w:eastAsiaTheme="minorEastAsia" w:hAnsi="Arial"/>
                <w:bCs/>
                <w:sz w:val="18"/>
              </w:rPr>
              <w:t>TS 37.355 [14]</w:t>
            </w:r>
          </w:p>
        </w:tc>
        <w:tc>
          <w:tcPr>
            <w:tcW w:w="1701" w:type="dxa"/>
            <w:tcBorders>
              <w:top w:val="single" w:sz="4" w:space="0" w:color="auto"/>
              <w:left w:val="single" w:sz="4" w:space="0" w:color="auto"/>
              <w:bottom w:val="single" w:sz="4" w:space="0" w:color="auto"/>
              <w:right w:val="single" w:sz="4" w:space="0" w:color="auto"/>
            </w:tcBorders>
            <w:tcPrChange w:id="261"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60B0371F" w14:textId="77777777" w:rsidR="002A4D0D" w:rsidRPr="00751AE4" w:rsidRDefault="002A4D0D" w:rsidP="00751AE4">
            <w:pPr>
              <w:widowControl w:val="0"/>
              <w:spacing w:after="0"/>
              <w:rPr>
                <w:rFonts w:ascii="Arial" w:eastAsiaTheme="minorEastAsia" w:hAnsi="Arial"/>
                <w:bCs/>
                <w:sz w:val="18"/>
              </w:rPr>
            </w:pPr>
          </w:p>
        </w:tc>
        <w:tc>
          <w:tcPr>
            <w:tcW w:w="1538" w:type="dxa"/>
            <w:tcBorders>
              <w:top w:val="single" w:sz="4" w:space="0" w:color="auto"/>
              <w:left w:val="single" w:sz="4" w:space="0" w:color="auto"/>
              <w:bottom w:val="single" w:sz="4" w:space="0" w:color="auto"/>
              <w:right w:val="single" w:sz="4" w:space="0" w:color="auto"/>
            </w:tcBorders>
            <w:tcPrChange w:id="262"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26DB1117" w14:textId="77777777" w:rsidR="002A4D0D" w:rsidRPr="00751AE4" w:rsidRDefault="002A4D0D" w:rsidP="00751AE4">
            <w:pPr>
              <w:widowControl w:val="0"/>
              <w:spacing w:after="0"/>
              <w:rPr>
                <w:rFonts w:ascii="Arial" w:eastAsiaTheme="minorEastAsia" w:hAnsi="Arial"/>
                <w:bCs/>
                <w:sz w:val="18"/>
              </w:rPr>
            </w:pPr>
          </w:p>
        </w:tc>
      </w:tr>
      <w:tr w:rsidR="002A4D0D" w:rsidRPr="00751AE4" w14:paraId="1D26B353" w14:textId="34FA1F37" w:rsidTr="002A4D0D">
        <w:trPr>
          <w:trHeight w:val="344"/>
          <w:trPrChange w:id="263" w:author="Ericsson" w:date="2023-11-17T00:37:00Z">
            <w:trPr>
              <w:trHeight w:val="346"/>
            </w:trPr>
          </w:trPrChange>
        </w:trPr>
        <w:tc>
          <w:tcPr>
            <w:tcW w:w="1980" w:type="dxa"/>
            <w:tcBorders>
              <w:top w:val="single" w:sz="4" w:space="0" w:color="auto"/>
              <w:left w:val="single" w:sz="4" w:space="0" w:color="auto"/>
              <w:bottom w:val="single" w:sz="4" w:space="0" w:color="auto"/>
              <w:right w:val="single" w:sz="4" w:space="0" w:color="auto"/>
            </w:tcBorders>
            <w:tcPrChange w:id="264"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079EA505" w14:textId="77777777" w:rsidR="002A4D0D" w:rsidRPr="00751AE4" w:rsidRDefault="002A4D0D" w:rsidP="00751AE4">
            <w:pPr>
              <w:widowControl w:val="0"/>
              <w:spacing w:after="0"/>
              <w:ind w:left="283"/>
              <w:rPr>
                <w:rFonts w:ascii="Arial" w:eastAsiaTheme="minorEastAsia" w:hAnsi="Arial"/>
                <w:sz w:val="18"/>
                <w:lang w:eastAsia="zh-CN"/>
              </w:rPr>
            </w:pPr>
            <w:r w:rsidRPr="00751AE4">
              <w:rPr>
                <w:rFonts w:ascii="Arial" w:eastAsiaTheme="minorEastAsia" w:hAnsi="Arial"/>
                <w:sz w:val="18"/>
                <w:lang w:eastAsia="zh-CN"/>
              </w:rPr>
              <w:t>&gt;&gt;Measurement Quality</w:t>
            </w:r>
          </w:p>
        </w:tc>
        <w:tc>
          <w:tcPr>
            <w:tcW w:w="992" w:type="dxa"/>
            <w:tcBorders>
              <w:top w:val="single" w:sz="4" w:space="0" w:color="auto"/>
              <w:left w:val="single" w:sz="4" w:space="0" w:color="auto"/>
              <w:bottom w:val="single" w:sz="4" w:space="0" w:color="auto"/>
              <w:right w:val="single" w:sz="4" w:space="0" w:color="auto"/>
            </w:tcBorders>
            <w:tcPrChange w:id="265"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6C2D6F61" w14:textId="77777777" w:rsidR="002A4D0D" w:rsidRPr="00751AE4" w:rsidRDefault="002A4D0D" w:rsidP="00751AE4">
            <w:pPr>
              <w:widowControl w:val="0"/>
              <w:spacing w:after="0"/>
              <w:rPr>
                <w:rFonts w:ascii="Arial" w:eastAsiaTheme="minorEastAsia" w:hAnsi="Arial"/>
                <w:sz w:val="18"/>
              </w:rPr>
            </w:pPr>
            <w:r w:rsidRPr="00751AE4">
              <w:rPr>
                <w:rFonts w:ascii="Arial" w:eastAsiaTheme="minorEastAsia" w:hAnsi="Arial"/>
                <w:sz w:val="18"/>
              </w:rPr>
              <w:t>M</w:t>
            </w:r>
          </w:p>
        </w:tc>
        <w:tc>
          <w:tcPr>
            <w:tcW w:w="851" w:type="dxa"/>
            <w:tcBorders>
              <w:top w:val="single" w:sz="4" w:space="0" w:color="auto"/>
              <w:left w:val="single" w:sz="4" w:space="0" w:color="auto"/>
              <w:bottom w:val="single" w:sz="4" w:space="0" w:color="auto"/>
              <w:right w:val="single" w:sz="4" w:space="0" w:color="auto"/>
            </w:tcBorders>
            <w:tcPrChange w:id="266"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2616CFC8" w14:textId="77777777" w:rsidR="002A4D0D" w:rsidRPr="00751AE4" w:rsidRDefault="002A4D0D" w:rsidP="00751AE4">
            <w:pPr>
              <w:widowControl w:val="0"/>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Change w:id="267"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542DE2BA" w14:textId="77777777" w:rsidR="002A4D0D" w:rsidRPr="00751AE4" w:rsidRDefault="002A4D0D" w:rsidP="00751AE4">
            <w:pPr>
              <w:widowControl w:val="0"/>
              <w:spacing w:after="0"/>
              <w:rPr>
                <w:rFonts w:ascii="Arial" w:eastAsiaTheme="minorEastAsia" w:hAnsi="Arial"/>
                <w:sz w:val="18"/>
              </w:rPr>
            </w:pPr>
            <w:proofErr w:type="gramStart"/>
            <w:r w:rsidRPr="00751AE4">
              <w:rPr>
                <w:rFonts w:ascii="Arial" w:eastAsiaTheme="minorEastAsia" w:hAnsi="Arial"/>
                <w:sz w:val="18"/>
              </w:rPr>
              <w:t>INTEGER(</w:t>
            </w:r>
            <w:proofErr w:type="gramEnd"/>
            <w:r w:rsidRPr="00751AE4">
              <w:rPr>
                <w:rFonts w:ascii="Arial" w:eastAsiaTheme="minorEastAsia" w:hAnsi="Arial"/>
                <w:sz w:val="18"/>
              </w:rPr>
              <w:t>0..31)</w:t>
            </w:r>
          </w:p>
        </w:tc>
        <w:tc>
          <w:tcPr>
            <w:tcW w:w="1843" w:type="dxa"/>
            <w:tcBorders>
              <w:top w:val="single" w:sz="4" w:space="0" w:color="auto"/>
              <w:left w:val="single" w:sz="4" w:space="0" w:color="auto"/>
              <w:bottom w:val="single" w:sz="4" w:space="0" w:color="auto"/>
              <w:right w:val="single" w:sz="4" w:space="0" w:color="auto"/>
            </w:tcBorders>
            <w:tcPrChange w:id="268"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F5FE6D0" w14:textId="77777777" w:rsidR="002A4D0D" w:rsidRPr="00751AE4" w:rsidRDefault="002A4D0D" w:rsidP="00751AE4">
            <w:pPr>
              <w:widowControl w:val="0"/>
              <w:spacing w:after="0"/>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Change w:id="269"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71F06F6" w14:textId="77777777" w:rsidR="002A4D0D" w:rsidRPr="00751AE4" w:rsidRDefault="002A4D0D" w:rsidP="00751AE4">
            <w:pPr>
              <w:widowControl w:val="0"/>
              <w:spacing w:after="0"/>
              <w:rPr>
                <w:rFonts w:ascii="Arial" w:eastAsiaTheme="minorEastAsia" w:hAnsi="Arial"/>
                <w:sz w:val="18"/>
              </w:rPr>
            </w:pPr>
          </w:p>
        </w:tc>
        <w:tc>
          <w:tcPr>
            <w:tcW w:w="1538" w:type="dxa"/>
            <w:tcBorders>
              <w:top w:val="single" w:sz="4" w:space="0" w:color="auto"/>
              <w:left w:val="single" w:sz="4" w:space="0" w:color="auto"/>
              <w:bottom w:val="single" w:sz="4" w:space="0" w:color="auto"/>
              <w:right w:val="single" w:sz="4" w:space="0" w:color="auto"/>
            </w:tcBorders>
            <w:tcPrChange w:id="270"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A8C46A9" w14:textId="77777777" w:rsidR="002A4D0D" w:rsidRPr="00751AE4" w:rsidRDefault="002A4D0D" w:rsidP="00751AE4">
            <w:pPr>
              <w:widowControl w:val="0"/>
              <w:spacing w:after="0"/>
              <w:rPr>
                <w:rFonts w:ascii="Arial" w:eastAsiaTheme="minorEastAsia" w:hAnsi="Arial"/>
                <w:sz w:val="18"/>
              </w:rPr>
            </w:pPr>
          </w:p>
        </w:tc>
      </w:tr>
      <w:tr w:rsidR="002A4D0D" w:rsidRPr="00751AE4" w14:paraId="1DCC2203" w14:textId="1DC7AB1B" w:rsidTr="002A4D0D">
        <w:trPr>
          <w:trHeight w:val="1021"/>
          <w:trPrChange w:id="271" w:author="Ericsson" w:date="2023-11-17T00:37:00Z">
            <w:trPr>
              <w:trHeight w:val="1027"/>
            </w:trPr>
          </w:trPrChange>
        </w:trPr>
        <w:tc>
          <w:tcPr>
            <w:tcW w:w="1980" w:type="dxa"/>
            <w:tcBorders>
              <w:top w:val="single" w:sz="4" w:space="0" w:color="auto"/>
              <w:left w:val="single" w:sz="4" w:space="0" w:color="auto"/>
              <w:bottom w:val="single" w:sz="4" w:space="0" w:color="auto"/>
              <w:right w:val="single" w:sz="4" w:space="0" w:color="auto"/>
            </w:tcBorders>
            <w:tcPrChange w:id="272"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70BA3112" w14:textId="77777777" w:rsidR="002A4D0D" w:rsidRPr="00751AE4" w:rsidRDefault="002A4D0D" w:rsidP="00751AE4">
            <w:pPr>
              <w:widowControl w:val="0"/>
              <w:spacing w:after="0"/>
              <w:ind w:left="283"/>
              <w:rPr>
                <w:rFonts w:ascii="Arial" w:eastAsiaTheme="minorEastAsia" w:hAnsi="Arial"/>
                <w:sz w:val="18"/>
                <w:lang w:eastAsia="zh-CN"/>
              </w:rPr>
            </w:pPr>
            <w:r w:rsidRPr="00751AE4">
              <w:rPr>
                <w:rFonts w:ascii="Arial" w:eastAsiaTheme="minorEastAsia" w:hAnsi="Arial"/>
                <w:sz w:val="18"/>
                <w:lang w:eastAsia="zh-CN"/>
              </w:rPr>
              <w:t>&gt;&gt;Resolution</w:t>
            </w:r>
          </w:p>
        </w:tc>
        <w:tc>
          <w:tcPr>
            <w:tcW w:w="992" w:type="dxa"/>
            <w:tcBorders>
              <w:top w:val="single" w:sz="4" w:space="0" w:color="auto"/>
              <w:left w:val="single" w:sz="4" w:space="0" w:color="auto"/>
              <w:bottom w:val="single" w:sz="4" w:space="0" w:color="auto"/>
              <w:right w:val="single" w:sz="4" w:space="0" w:color="auto"/>
            </w:tcBorders>
            <w:tcPrChange w:id="273"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31F9690A" w14:textId="77777777" w:rsidR="002A4D0D" w:rsidRPr="00751AE4" w:rsidRDefault="002A4D0D" w:rsidP="00751AE4">
            <w:pPr>
              <w:widowControl w:val="0"/>
              <w:spacing w:after="0"/>
              <w:rPr>
                <w:rFonts w:ascii="Arial" w:eastAsiaTheme="minorEastAsia" w:hAnsi="Arial"/>
                <w:sz w:val="18"/>
              </w:rPr>
            </w:pPr>
            <w:r w:rsidRPr="00751AE4">
              <w:rPr>
                <w:rFonts w:ascii="Arial" w:eastAsiaTheme="minorEastAsia" w:hAnsi="Arial"/>
                <w:sz w:val="18"/>
              </w:rPr>
              <w:t>M</w:t>
            </w:r>
          </w:p>
        </w:tc>
        <w:tc>
          <w:tcPr>
            <w:tcW w:w="851" w:type="dxa"/>
            <w:tcBorders>
              <w:top w:val="single" w:sz="4" w:space="0" w:color="auto"/>
              <w:left w:val="single" w:sz="4" w:space="0" w:color="auto"/>
              <w:bottom w:val="single" w:sz="4" w:space="0" w:color="auto"/>
              <w:right w:val="single" w:sz="4" w:space="0" w:color="auto"/>
            </w:tcBorders>
            <w:tcPrChange w:id="274"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483F74E1" w14:textId="77777777" w:rsidR="002A4D0D" w:rsidRPr="00751AE4" w:rsidRDefault="002A4D0D" w:rsidP="00751AE4">
            <w:pPr>
              <w:widowControl w:val="0"/>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Change w:id="275"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4573CA2F" w14:textId="77777777" w:rsidR="002A4D0D" w:rsidRPr="00751AE4" w:rsidRDefault="002A4D0D" w:rsidP="00751AE4">
            <w:pPr>
              <w:widowControl w:val="0"/>
              <w:spacing w:after="0"/>
              <w:rPr>
                <w:rFonts w:ascii="Arial" w:eastAsiaTheme="minorEastAsia" w:hAnsi="Arial"/>
                <w:sz w:val="18"/>
              </w:rPr>
            </w:pPr>
            <w:proofErr w:type="gramStart"/>
            <w:r w:rsidRPr="00751AE4">
              <w:rPr>
                <w:rFonts w:ascii="Arial" w:eastAsiaTheme="minorEastAsia" w:hAnsi="Arial"/>
                <w:sz w:val="18"/>
              </w:rPr>
              <w:t>ENUMERATED(</w:t>
            </w:r>
            <w:proofErr w:type="gramEnd"/>
            <w:r w:rsidRPr="00751AE4">
              <w:rPr>
                <w:rFonts w:ascii="Arial" w:eastAsiaTheme="minorEastAsia" w:hAnsi="Arial"/>
                <w:sz w:val="18"/>
              </w:rPr>
              <w:t>0.1m, 1m, 10m, 30m, …)</w:t>
            </w:r>
          </w:p>
        </w:tc>
        <w:tc>
          <w:tcPr>
            <w:tcW w:w="1843" w:type="dxa"/>
            <w:tcBorders>
              <w:top w:val="single" w:sz="4" w:space="0" w:color="auto"/>
              <w:left w:val="single" w:sz="4" w:space="0" w:color="auto"/>
              <w:bottom w:val="single" w:sz="4" w:space="0" w:color="auto"/>
              <w:right w:val="single" w:sz="4" w:space="0" w:color="auto"/>
            </w:tcBorders>
            <w:tcPrChange w:id="276"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06203CE0" w14:textId="77777777" w:rsidR="002A4D0D" w:rsidRPr="00751AE4" w:rsidRDefault="002A4D0D" w:rsidP="00751AE4">
            <w:pPr>
              <w:widowControl w:val="0"/>
              <w:spacing w:after="0"/>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Change w:id="277"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67CCD8AD" w14:textId="77777777" w:rsidR="002A4D0D" w:rsidRPr="00751AE4" w:rsidRDefault="002A4D0D" w:rsidP="00751AE4">
            <w:pPr>
              <w:widowControl w:val="0"/>
              <w:spacing w:after="0"/>
              <w:rPr>
                <w:rFonts w:ascii="Arial" w:eastAsiaTheme="minorEastAsia" w:hAnsi="Arial"/>
                <w:sz w:val="18"/>
              </w:rPr>
            </w:pPr>
          </w:p>
        </w:tc>
        <w:tc>
          <w:tcPr>
            <w:tcW w:w="1538" w:type="dxa"/>
            <w:tcBorders>
              <w:top w:val="single" w:sz="4" w:space="0" w:color="auto"/>
              <w:left w:val="single" w:sz="4" w:space="0" w:color="auto"/>
              <w:bottom w:val="single" w:sz="4" w:space="0" w:color="auto"/>
              <w:right w:val="single" w:sz="4" w:space="0" w:color="auto"/>
            </w:tcBorders>
            <w:tcPrChange w:id="278"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0FFBEDA6" w14:textId="77777777" w:rsidR="002A4D0D" w:rsidRPr="00751AE4" w:rsidRDefault="002A4D0D" w:rsidP="00751AE4">
            <w:pPr>
              <w:widowControl w:val="0"/>
              <w:spacing w:after="0"/>
              <w:rPr>
                <w:rFonts w:ascii="Arial" w:eastAsiaTheme="minorEastAsia" w:hAnsi="Arial"/>
                <w:sz w:val="18"/>
              </w:rPr>
            </w:pPr>
          </w:p>
        </w:tc>
      </w:tr>
      <w:tr w:rsidR="002A4D0D" w:rsidRPr="00751AE4" w14:paraId="7543B0FA" w14:textId="3208D498" w:rsidTr="002A4D0D">
        <w:trPr>
          <w:trHeight w:val="688"/>
          <w:trPrChange w:id="279" w:author="Ericsson" w:date="2023-11-17T00:37:00Z">
            <w:trPr>
              <w:trHeight w:val="692"/>
            </w:trPr>
          </w:trPrChange>
        </w:trPr>
        <w:tc>
          <w:tcPr>
            <w:tcW w:w="1980" w:type="dxa"/>
            <w:tcBorders>
              <w:top w:val="single" w:sz="4" w:space="0" w:color="auto"/>
              <w:left w:val="single" w:sz="4" w:space="0" w:color="auto"/>
              <w:bottom w:val="single" w:sz="4" w:space="0" w:color="auto"/>
              <w:right w:val="single" w:sz="4" w:space="0" w:color="auto"/>
            </w:tcBorders>
            <w:tcPrChange w:id="280"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3B418F41" w14:textId="77777777" w:rsidR="002A4D0D" w:rsidRPr="00751AE4" w:rsidRDefault="002A4D0D" w:rsidP="00751AE4">
            <w:pPr>
              <w:widowControl w:val="0"/>
              <w:spacing w:after="0"/>
              <w:ind w:left="142"/>
              <w:rPr>
                <w:rFonts w:ascii="Arial" w:eastAsiaTheme="minorEastAsia" w:hAnsi="Arial"/>
                <w:sz w:val="18"/>
              </w:rPr>
            </w:pPr>
            <w:r w:rsidRPr="00751AE4">
              <w:rPr>
                <w:rFonts w:ascii="Arial" w:eastAsiaTheme="minorEastAsia" w:hAnsi="Arial"/>
                <w:sz w:val="18"/>
              </w:rPr>
              <w:t>&gt;Angle Measurement Quality</w:t>
            </w:r>
          </w:p>
        </w:tc>
        <w:tc>
          <w:tcPr>
            <w:tcW w:w="992" w:type="dxa"/>
            <w:tcBorders>
              <w:top w:val="single" w:sz="4" w:space="0" w:color="auto"/>
              <w:left w:val="single" w:sz="4" w:space="0" w:color="auto"/>
              <w:bottom w:val="single" w:sz="4" w:space="0" w:color="auto"/>
              <w:right w:val="single" w:sz="4" w:space="0" w:color="auto"/>
            </w:tcBorders>
            <w:tcPrChange w:id="281"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5D217300" w14:textId="77777777" w:rsidR="002A4D0D" w:rsidRPr="00751AE4" w:rsidRDefault="002A4D0D" w:rsidP="00751AE4">
            <w:pPr>
              <w:widowControl w:val="0"/>
              <w:spacing w:after="0"/>
              <w:rPr>
                <w:rFonts w:ascii="Arial" w:eastAsiaTheme="minorEastAsia" w:hAnsi="Arial"/>
                <w:sz w:val="18"/>
              </w:rPr>
            </w:pPr>
          </w:p>
        </w:tc>
        <w:tc>
          <w:tcPr>
            <w:tcW w:w="851" w:type="dxa"/>
            <w:tcBorders>
              <w:top w:val="single" w:sz="4" w:space="0" w:color="auto"/>
              <w:left w:val="single" w:sz="4" w:space="0" w:color="auto"/>
              <w:bottom w:val="single" w:sz="4" w:space="0" w:color="auto"/>
              <w:right w:val="single" w:sz="4" w:space="0" w:color="auto"/>
            </w:tcBorders>
            <w:tcPrChange w:id="282"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67459E4A" w14:textId="77777777" w:rsidR="002A4D0D" w:rsidRPr="00751AE4" w:rsidRDefault="002A4D0D" w:rsidP="00751AE4">
            <w:pPr>
              <w:widowControl w:val="0"/>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Change w:id="283"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74D66E2C" w14:textId="77777777" w:rsidR="002A4D0D" w:rsidRPr="00751AE4" w:rsidRDefault="002A4D0D" w:rsidP="00751AE4">
            <w:pPr>
              <w:widowControl w:val="0"/>
              <w:spacing w:after="0"/>
              <w:rPr>
                <w:rFonts w:ascii="Arial" w:eastAsiaTheme="minorEastAsia" w:hAnsi="Arial"/>
                <w:sz w:val="18"/>
              </w:rPr>
            </w:pPr>
          </w:p>
        </w:tc>
        <w:tc>
          <w:tcPr>
            <w:tcW w:w="1843" w:type="dxa"/>
            <w:tcBorders>
              <w:top w:val="single" w:sz="4" w:space="0" w:color="auto"/>
              <w:left w:val="single" w:sz="4" w:space="0" w:color="auto"/>
              <w:bottom w:val="single" w:sz="4" w:space="0" w:color="auto"/>
              <w:right w:val="single" w:sz="4" w:space="0" w:color="auto"/>
            </w:tcBorders>
            <w:tcPrChange w:id="284"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614D8066" w14:textId="77777777" w:rsidR="002A4D0D" w:rsidRPr="00751AE4" w:rsidRDefault="002A4D0D" w:rsidP="00751AE4">
            <w:pPr>
              <w:widowControl w:val="0"/>
              <w:spacing w:after="0"/>
              <w:rPr>
                <w:rFonts w:ascii="Arial" w:eastAsiaTheme="minorEastAsia"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Change w:id="285"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6F84EF8" w14:textId="77777777" w:rsidR="002A4D0D" w:rsidRPr="00751AE4" w:rsidRDefault="002A4D0D" w:rsidP="00751AE4">
            <w:pPr>
              <w:widowControl w:val="0"/>
              <w:spacing w:after="0"/>
              <w:rPr>
                <w:rFonts w:ascii="Arial" w:eastAsiaTheme="minorEastAsia" w:hAnsi="Arial"/>
                <w:sz w:val="18"/>
                <w:highlight w:val="yellow"/>
              </w:rPr>
            </w:pPr>
          </w:p>
        </w:tc>
        <w:tc>
          <w:tcPr>
            <w:tcW w:w="1538" w:type="dxa"/>
            <w:tcBorders>
              <w:top w:val="single" w:sz="4" w:space="0" w:color="auto"/>
              <w:left w:val="single" w:sz="4" w:space="0" w:color="auto"/>
              <w:bottom w:val="single" w:sz="4" w:space="0" w:color="auto"/>
              <w:right w:val="single" w:sz="4" w:space="0" w:color="auto"/>
            </w:tcBorders>
            <w:tcPrChange w:id="286"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7D09DF1" w14:textId="77777777" w:rsidR="002A4D0D" w:rsidRPr="00751AE4" w:rsidRDefault="002A4D0D" w:rsidP="00751AE4">
            <w:pPr>
              <w:widowControl w:val="0"/>
              <w:spacing w:after="0"/>
              <w:rPr>
                <w:rFonts w:ascii="Arial" w:eastAsiaTheme="minorEastAsia" w:hAnsi="Arial"/>
                <w:sz w:val="18"/>
                <w:highlight w:val="yellow"/>
              </w:rPr>
            </w:pPr>
          </w:p>
        </w:tc>
      </w:tr>
      <w:tr w:rsidR="002A4D0D" w:rsidRPr="00751AE4" w14:paraId="213FCC63" w14:textId="543F69A1" w:rsidTr="002A4D0D">
        <w:trPr>
          <w:trHeight w:val="344"/>
          <w:trPrChange w:id="287" w:author="Ericsson" w:date="2023-11-17T00:37:00Z">
            <w:trPr>
              <w:trHeight w:val="346"/>
            </w:trPr>
          </w:trPrChange>
        </w:trPr>
        <w:tc>
          <w:tcPr>
            <w:tcW w:w="1980" w:type="dxa"/>
            <w:tcBorders>
              <w:top w:val="single" w:sz="4" w:space="0" w:color="auto"/>
              <w:left w:val="single" w:sz="4" w:space="0" w:color="auto"/>
              <w:bottom w:val="single" w:sz="4" w:space="0" w:color="auto"/>
              <w:right w:val="single" w:sz="4" w:space="0" w:color="auto"/>
            </w:tcBorders>
            <w:tcPrChange w:id="288"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40E9648D" w14:textId="77777777" w:rsidR="002A4D0D" w:rsidRPr="00751AE4" w:rsidRDefault="002A4D0D" w:rsidP="00751AE4">
            <w:pPr>
              <w:widowControl w:val="0"/>
              <w:spacing w:after="0"/>
              <w:ind w:left="283"/>
              <w:rPr>
                <w:rFonts w:ascii="Arial" w:eastAsiaTheme="minorEastAsia" w:hAnsi="Arial"/>
                <w:sz w:val="18"/>
                <w:lang w:eastAsia="zh-CN"/>
              </w:rPr>
            </w:pPr>
            <w:r w:rsidRPr="00751AE4">
              <w:rPr>
                <w:rFonts w:ascii="Arial" w:eastAsiaTheme="minorEastAsia" w:hAnsi="Arial"/>
                <w:sz w:val="18"/>
                <w:lang w:eastAsia="zh-CN"/>
              </w:rPr>
              <w:t>&gt;&gt;Azimuth Quality</w:t>
            </w:r>
          </w:p>
        </w:tc>
        <w:tc>
          <w:tcPr>
            <w:tcW w:w="992" w:type="dxa"/>
            <w:tcBorders>
              <w:top w:val="single" w:sz="4" w:space="0" w:color="auto"/>
              <w:left w:val="single" w:sz="4" w:space="0" w:color="auto"/>
              <w:bottom w:val="single" w:sz="4" w:space="0" w:color="auto"/>
              <w:right w:val="single" w:sz="4" w:space="0" w:color="auto"/>
            </w:tcBorders>
            <w:tcPrChange w:id="289"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54C34745" w14:textId="77777777" w:rsidR="002A4D0D" w:rsidRPr="00751AE4" w:rsidRDefault="002A4D0D" w:rsidP="00751AE4">
            <w:pPr>
              <w:widowControl w:val="0"/>
              <w:spacing w:after="0"/>
              <w:rPr>
                <w:rFonts w:ascii="Arial" w:eastAsiaTheme="minorEastAsia" w:hAnsi="Arial"/>
                <w:sz w:val="18"/>
              </w:rPr>
            </w:pPr>
            <w:r w:rsidRPr="00751AE4">
              <w:rPr>
                <w:rFonts w:ascii="Arial" w:eastAsiaTheme="minorEastAsia" w:hAnsi="Arial"/>
                <w:sz w:val="18"/>
              </w:rPr>
              <w:t>M</w:t>
            </w:r>
          </w:p>
        </w:tc>
        <w:tc>
          <w:tcPr>
            <w:tcW w:w="851" w:type="dxa"/>
            <w:tcBorders>
              <w:top w:val="single" w:sz="4" w:space="0" w:color="auto"/>
              <w:left w:val="single" w:sz="4" w:space="0" w:color="auto"/>
              <w:bottom w:val="single" w:sz="4" w:space="0" w:color="auto"/>
              <w:right w:val="single" w:sz="4" w:space="0" w:color="auto"/>
            </w:tcBorders>
            <w:tcPrChange w:id="290"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6291F7EF" w14:textId="77777777" w:rsidR="002A4D0D" w:rsidRPr="00751AE4" w:rsidRDefault="002A4D0D" w:rsidP="00751AE4">
            <w:pPr>
              <w:widowControl w:val="0"/>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Change w:id="291"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14E16BCF" w14:textId="77777777" w:rsidR="002A4D0D" w:rsidRPr="00751AE4" w:rsidRDefault="002A4D0D" w:rsidP="00751AE4">
            <w:pPr>
              <w:widowControl w:val="0"/>
              <w:spacing w:after="0"/>
              <w:rPr>
                <w:rFonts w:ascii="Arial" w:eastAsiaTheme="minorEastAsia" w:hAnsi="Arial"/>
                <w:sz w:val="18"/>
              </w:rPr>
            </w:pPr>
            <w:proofErr w:type="gramStart"/>
            <w:r w:rsidRPr="00751AE4">
              <w:rPr>
                <w:rFonts w:ascii="Arial" w:eastAsiaTheme="minorEastAsia" w:hAnsi="Arial"/>
                <w:sz w:val="18"/>
              </w:rPr>
              <w:t>INTEGER(</w:t>
            </w:r>
            <w:proofErr w:type="gramEnd"/>
            <w:r w:rsidRPr="00751AE4">
              <w:rPr>
                <w:rFonts w:ascii="Arial" w:eastAsiaTheme="minorEastAsia" w:hAnsi="Arial"/>
                <w:sz w:val="18"/>
              </w:rPr>
              <w:t>0..255)</w:t>
            </w:r>
          </w:p>
        </w:tc>
        <w:tc>
          <w:tcPr>
            <w:tcW w:w="1843" w:type="dxa"/>
            <w:tcBorders>
              <w:top w:val="single" w:sz="4" w:space="0" w:color="auto"/>
              <w:left w:val="single" w:sz="4" w:space="0" w:color="auto"/>
              <w:bottom w:val="single" w:sz="4" w:space="0" w:color="auto"/>
              <w:right w:val="single" w:sz="4" w:space="0" w:color="auto"/>
            </w:tcBorders>
            <w:tcPrChange w:id="292"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26F1B1D4" w14:textId="77777777" w:rsidR="002A4D0D" w:rsidRPr="00751AE4" w:rsidRDefault="002A4D0D" w:rsidP="00751AE4">
            <w:pPr>
              <w:widowControl w:val="0"/>
              <w:spacing w:after="0"/>
              <w:rPr>
                <w:rFonts w:ascii="Arial" w:eastAsiaTheme="minorEastAsia"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Change w:id="293"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2782BB14" w14:textId="77777777" w:rsidR="002A4D0D" w:rsidRPr="00751AE4" w:rsidRDefault="002A4D0D" w:rsidP="00751AE4">
            <w:pPr>
              <w:widowControl w:val="0"/>
              <w:spacing w:after="0"/>
              <w:rPr>
                <w:rFonts w:ascii="Arial" w:eastAsiaTheme="minorEastAsia" w:hAnsi="Arial"/>
                <w:sz w:val="18"/>
                <w:highlight w:val="yellow"/>
              </w:rPr>
            </w:pPr>
          </w:p>
        </w:tc>
        <w:tc>
          <w:tcPr>
            <w:tcW w:w="1538" w:type="dxa"/>
            <w:tcBorders>
              <w:top w:val="single" w:sz="4" w:space="0" w:color="auto"/>
              <w:left w:val="single" w:sz="4" w:space="0" w:color="auto"/>
              <w:bottom w:val="single" w:sz="4" w:space="0" w:color="auto"/>
              <w:right w:val="single" w:sz="4" w:space="0" w:color="auto"/>
            </w:tcBorders>
            <w:tcPrChange w:id="294"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FC42CE4" w14:textId="77777777" w:rsidR="002A4D0D" w:rsidRPr="00751AE4" w:rsidRDefault="002A4D0D" w:rsidP="00751AE4">
            <w:pPr>
              <w:widowControl w:val="0"/>
              <w:spacing w:after="0"/>
              <w:rPr>
                <w:rFonts w:ascii="Arial" w:eastAsiaTheme="minorEastAsia" w:hAnsi="Arial"/>
                <w:sz w:val="18"/>
                <w:highlight w:val="yellow"/>
              </w:rPr>
            </w:pPr>
          </w:p>
        </w:tc>
      </w:tr>
      <w:tr w:rsidR="002A4D0D" w:rsidRPr="00751AE4" w14:paraId="796EBFC2" w14:textId="44AC2CF1" w:rsidTr="002A4D0D">
        <w:trPr>
          <w:trHeight w:val="344"/>
          <w:trPrChange w:id="295" w:author="Ericsson" w:date="2023-11-17T00:37:00Z">
            <w:trPr>
              <w:trHeight w:val="346"/>
            </w:trPr>
          </w:trPrChange>
        </w:trPr>
        <w:tc>
          <w:tcPr>
            <w:tcW w:w="1980" w:type="dxa"/>
            <w:tcBorders>
              <w:top w:val="single" w:sz="4" w:space="0" w:color="auto"/>
              <w:left w:val="single" w:sz="4" w:space="0" w:color="auto"/>
              <w:bottom w:val="single" w:sz="4" w:space="0" w:color="auto"/>
              <w:right w:val="single" w:sz="4" w:space="0" w:color="auto"/>
            </w:tcBorders>
            <w:tcPrChange w:id="296"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2790B88D" w14:textId="77777777" w:rsidR="002A4D0D" w:rsidRPr="00751AE4" w:rsidRDefault="002A4D0D" w:rsidP="00751AE4">
            <w:pPr>
              <w:widowControl w:val="0"/>
              <w:spacing w:after="0"/>
              <w:ind w:left="283"/>
              <w:rPr>
                <w:rFonts w:ascii="Arial" w:eastAsiaTheme="minorEastAsia" w:hAnsi="Arial"/>
                <w:sz w:val="18"/>
                <w:lang w:eastAsia="zh-CN"/>
              </w:rPr>
            </w:pPr>
            <w:r w:rsidRPr="00751AE4">
              <w:rPr>
                <w:rFonts w:ascii="Arial" w:eastAsiaTheme="minorEastAsia" w:hAnsi="Arial"/>
                <w:sz w:val="18"/>
                <w:lang w:eastAsia="zh-CN"/>
              </w:rPr>
              <w:t>&gt;&gt;Zenith Quality</w:t>
            </w:r>
          </w:p>
        </w:tc>
        <w:tc>
          <w:tcPr>
            <w:tcW w:w="992" w:type="dxa"/>
            <w:tcBorders>
              <w:top w:val="single" w:sz="4" w:space="0" w:color="auto"/>
              <w:left w:val="single" w:sz="4" w:space="0" w:color="auto"/>
              <w:bottom w:val="single" w:sz="4" w:space="0" w:color="auto"/>
              <w:right w:val="single" w:sz="4" w:space="0" w:color="auto"/>
            </w:tcBorders>
            <w:tcPrChange w:id="297"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7604B0BE" w14:textId="77777777" w:rsidR="002A4D0D" w:rsidRPr="00751AE4" w:rsidRDefault="002A4D0D" w:rsidP="00751AE4">
            <w:pPr>
              <w:widowControl w:val="0"/>
              <w:spacing w:after="0"/>
              <w:rPr>
                <w:rFonts w:ascii="Arial" w:eastAsiaTheme="minorEastAsia" w:hAnsi="Arial"/>
                <w:sz w:val="18"/>
              </w:rPr>
            </w:pPr>
            <w:r w:rsidRPr="00751AE4">
              <w:rPr>
                <w:rFonts w:ascii="Arial" w:eastAsiaTheme="minorEastAsia" w:hAnsi="Arial"/>
                <w:sz w:val="18"/>
              </w:rPr>
              <w:t>O</w:t>
            </w:r>
          </w:p>
        </w:tc>
        <w:tc>
          <w:tcPr>
            <w:tcW w:w="851" w:type="dxa"/>
            <w:tcBorders>
              <w:top w:val="single" w:sz="4" w:space="0" w:color="auto"/>
              <w:left w:val="single" w:sz="4" w:space="0" w:color="auto"/>
              <w:bottom w:val="single" w:sz="4" w:space="0" w:color="auto"/>
              <w:right w:val="single" w:sz="4" w:space="0" w:color="auto"/>
            </w:tcBorders>
            <w:tcPrChange w:id="298"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2CFD59B8" w14:textId="77777777" w:rsidR="002A4D0D" w:rsidRPr="00751AE4" w:rsidRDefault="002A4D0D" w:rsidP="00751AE4">
            <w:pPr>
              <w:widowControl w:val="0"/>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Change w:id="299"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0E67A284" w14:textId="77777777" w:rsidR="002A4D0D" w:rsidRPr="00751AE4" w:rsidRDefault="002A4D0D" w:rsidP="00751AE4">
            <w:pPr>
              <w:widowControl w:val="0"/>
              <w:spacing w:after="0"/>
              <w:rPr>
                <w:rFonts w:ascii="Arial" w:eastAsiaTheme="minorEastAsia" w:hAnsi="Arial"/>
                <w:sz w:val="18"/>
              </w:rPr>
            </w:pPr>
            <w:proofErr w:type="gramStart"/>
            <w:r w:rsidRPr="00751AE4">
              <w:rPr>
                <w:rFonts w:ascii="Arial" w:eastAsiaTheme="minorEastAsia" w:hAnsi="Arial"/>
                <w:sz w:val="18"/>
              </w:rPr>
              <w:t>INTEGER(</w:t>
            </w:r>
            <w:proofErr w:type="gramEnd"/>
            <w:r w:rsidRPr="00751AE4">
              <w:rPr>
                <w:rFonts w:ascii="Arial" w:eastAsiaTheme="minorEastAsia" w:hAnsi="Arial"/>
                <w:sz w:val="18"/>
              </w:rPr>
              <w:t>0..255)</w:t>
            </w:r>
          </w:p>
        </w:tc>
        <w:tc>
          <w:tcPr>
            <w:tcW w:w="1843" w:type="dxa"/>
            <w:tcBorders>
              <w:top w:val="single" w:sz="4" w:space="0" w:color="auto"/>
              <w:left w:val="single" w:sz="4" w:space="0" w:color="auto"/>
              <w:bottom w:val="single" w:sz="4" w:space="0" w:color="auto"/>
              <w:right w:val="single" w:sz="4" w:space="0" w:color="auto"/>
            </w:tcBorders>
            <w:tcPrChange w:id="300"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38D25E0C" w14:textId="77777777" w:rsidR="002A4D0D" w:rsidRPr="00751AE4" w:rsidRDefault="002A4D0D" w:rsidP="00751AE4">
            <w:pPr>
              <w:widowControl w:val="0"/>
              <w:spacing w:after="0"/>
              <w:rPr>
                <w:rFonts w:ascii="Arial" w:eastAsiaTheme="minorEastAsia"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Change w:id="301"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0F4DC356" w14:textId="77777777" w:rsidR="002A4D0D" w:rsidRPr="00751AE4" w:rsidRDefault="002A4D0D" w:rsidP="00751AE4">
            <w:pPr>
              <w:widowControl w:val="0"/>
              <w:spacing w:after="0"/>
              <w:rPr>
                <w:rFonts w:ascii="Arial" w:eastAsiaTheme="minorEastAsia" w:hAnsi="Arial"/>
                <w:sz w:val="18"/>
                <w:highlight w:val="yellow"/>
              </w:rPr>
            </w:pPr>
          </w:p>
        </w:tc>
        <w:tc>
          <w:tcPr>
            <w:tcW w:w="1538" w:type="dxa"/>
            <w:tcBorders>
              <w:top w:val="single" w:sz="4" w:space="0" w:color="auto"/>
              <w:left w:val="single" w:sz="4" w:space="0" w:color="auto"/>
              <w:bottom w:val="single" w:sz="4" w:space="0" w:color="auto"/>
              <w:right w:val="single" w:sz="4" w:space="0" w:color="auto"/>
            </w:tcBorders>
            <w:tcPrChange w:id="302"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C44F411" w14:textId="77777777" w:rsidR="002A4D0D" w:rsidRPr="00751AE4" w:rsidRDefault="002A4D0D" w:rsidP="00751AE4">
            <w:pPr>
              <w:widowControl w:val="0"/>
              <w:spacing w:after="0"/>
              <w:rPr>
                <w:rFonts w:ascii="Arial" w:eastAsiaTheme="minorEastAsia" w:hAnsi="Arial"/>
                <w:sz w:val="18"/>
                <w:highlight w:val="yellow"/>
              </w:rPr>
            </w:pPr>
          </w:p>
        </w:tc>
      </w:tr>
      <w:tr w:rsidR="002A4D0D" w:rsidRPr="00751AE4" w14:paraId="7898CF95" w14:textId="2AC6EE61" w:rsidTr="002A4D0D">
        <w:trPr>
          <w:trHeight w:val="676"/>
          <w:trPrChange w:id="303" w:author="Ericsson" w:date="2023-11-17T00:37:00Z">
            <w:trPr>
              <w:trHeight w:val="680"/>
            </w:trPr>
          </w:trPrChange>
        </w:trPr>
        <w:tc>
          <w:tcPr>
            <w:tcW w:w="1980" w:type="dxa"/>
            <w:tcBorders>
              <w:top w:val="single" w:sz="4" w:space="0" w:color="auto"/>
              <w:left w:val="single" w:sz="4" w:space="0" w:color="auto"/>
              <w:bottom w:val="single" w:sz="4" w:space="0" w:color="auto"/>
              <w:right w:val="single" w:sz="4" w:space="0" w:color="auto"/>
            </w:tcBorders>
            <w:tcPrChange w:id="304"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28BF67AB" w14:textId="77777777" w:rsidR="002A4D0D" w:rsidRPr="00751AE4" w:rsidRDefault="002A4D0D" w:rsidP="00751AE4">
            <w:pPr>
              <w:widowControl w:val="0"/>
              <w:spacing w:after="0"/>
              <w:ind w:left="283"/>
              <w:rPr>
                <w:rFonts w:ascii="Arial" w:eastAsiaTheme="minorEastAsia" w:hAnsi="Arial"/>
                <w:sz w:val="18"/>
                <w:lang w:eastAsia="zh-CN"/>
              </w:rPr>
            </w:pPr>
            <w:r w:rsidRPr="00751AE4">
              <w:rPr>
                <w:rFonts w:ascii="Arial" w:eastAsiaTheme="minorEastAsia" w:hAnsi="Arial"/>
                <w:sz w:val="18"/>
                <w:lang w:eastAsia="zh-CN"/>
              </w:rPr>
              <w:t>&gt;&gt;Resolution</w:t>
            </w:r>
          </w:p>
        </w:tc>
        <w:tc>
          <w:tcPr>
            <w:tcW w:w="992" w:type="dxa"/>
            <w:tcBorders>
              <w:top w:val="single" w:sz="4" w:space="0" w:color="auto"/>
              <w:left w:val="single" w:sz="4" w:space="0" w:color="auto"/>
              <w:bottom w:val="single" w:sz="4" w:space="0" w:color="auto"/>
              <w:right w:val="single" w:sz="4" w:space="0" w:color="auto"/>
            </w:tcBorders>
            <w:tcPrChange w:id="305"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51F8DE11" w14:textId="77777777" w:rsidR="002A4D0D" w:rsidRPr="00751AE4" w:rsidRDefault="002A4D0D" w:rsidP="00751AE4">
            <w:pPr>
              <w:widowControl w:val="0"/>
              <w:spacing w:after="0"/>
              <w:rPr>
                <w:rFonts w:ascii="Arial" w:eastAsiaTheme="minorEastAsia" w:hAnsi="Arial"/>
                <w:sz w:val="18"/>
                <w:lang w:eastAsia="zh-CN"/>
              </w:rPr>
            </w:pPr>
            <w:r w:rsidRPr="00751AE4">
              <w:rPr>
                <w:rFonts w:ascii="Arial" w:eastAsiaTheme="minorEastAsia" w:hAnsi="Arial"/>
                <w:sz w:val="18"/>
                <w:lang w:eastAsia="zh-CN"/>
              </w:rPr>
              <w:t>M</w:t>
            </w:r>
          </w:p>
        </w:tc>
        <w:tc>
          <w:tcPr>
            <w:tcW w:w="851" w:type="dxa"/>
            <w:tcBorders>
              <w:top w:val="single" w:sz="4" w:space="0" w:color="auto"/>
              <w:left w:val="single" w:sz="4" w:space="0" w:color="auto"/>
              <w:bottom w:val="single" w:sz="4" w:space="0" w:color="auto"/>
              <w:right w:val="single" w:sz="4" w:space="0" w:color="auto"/>
            </w:tcBorders>
            <w:tcPrChange w:id="306"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536C0EF0" w14:textId="77777777" w:rsidR="002A4D0D" w:rsidRPr="00751AE4" w:rsidRDefault="002A4D0D" w:rsidP="00751AE4">
            <w:pPr>
              <w:widowControl w:val="0"/>
              <w:spacing w:after="0"/>
              <w:rPr>
                <w:rFonts w:ascii="Arial" w:eastAsiaTheme="minorEastAsia"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07"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7385E214" w14:textId="77777777" w:rsidR="002A4D0D" w:rsidRPr="00751AE4" w:rsidRDefault="002A4D0D" w:rsidP="00751AE4">
            <w:pPr>
              <w:widowControl w:val="0"/>
              <w:spacing w:after="0"/>
              <w:rPr>
                <w:rFonts w:ascii="Arial" w:eastAsiaTheme="minorEastAsia" w:hAnsi="Arial"/>
                <w:sz w:val="18"/>
                <w:lang w:eastAsia="zh-CN"/>
              </w:rPr>
            </w:pPr>
            <w:r w:rsidRPr="00751AE4">
              <w:rPr>
                <w:rFonts w:ascii="Arial" w:eastAsiaTheme="minorEastAsia" w:hAnsi="Arial"/>
                <w:sz w:val="18"/>
                <w:lang w:eastAsia="zh-CN"/>
              </w:rPr>
              <w:t>ENUMERATED (0.1deg, …)</w:t>
            </w:r>
          </w:p>
        </w:tc>
        <w:tc>
          <w:tcPr>
            <w:tcW w:w="1843" w:type="dxa"/>
            <w:tcBorders>
              <w:top w:val="single" w:sz="4" w:space="0" w:color="auto"/>
              <w:left w:val="single" w:sz="4" w:space="0" w:color="auto"/>
              <w:bottom w:val="single" w:sz="4" w:space="0" w:color="auto"/>
              <w:right w:val="single" w:sz="4" w:space="0" w:color="auto"/>
            </w:tcBorders>
            <w:tcPrChange w:id="308"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23F11BF" w14:textId="77777777" w:rsidR="002A4D0D" w:rsidRPr="00751AE4" w:rsidRDefault="002A4D0D" w:rsidP="00751AE4">
            <w:pPr>
              <w:widowControl w:val="0"/>
              <w:spacing w:after="0"/>
              <w:rPr>
                <w:rFonts w:ascii="Arial" w:eastAsiaTheme="minorEastAsia"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Change w:id="309"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3DC06D3A" w14:textId="77777777" w:rsidR="002A4D0D" w:rsidRPr="00751AE4" w:rsidRDefault="002A4D0D" w:rsidP="00751AE4">
            <w:pPr>
              <w:widowControl w:val="0"/>
              <w:spacing w:after="0"/>
              <w:rPr>
                <w:rFonts w:ascii="Arial" w:eastAsiaTheme="minorEastAsia" w:hAnsi="Arial"/>
                <w:sz w:val="18"/>
                <w:highlight w:val="yellow"/>
              </w:rPr>
            </w:pPr>
          </w:p>
        </w:tc>
        <w:tc>
          <w:tcPr>
            <w:tcW w:w="1538" w:type="dxa"/>
            <w:tcBorders>
              <w:top w:val="single" w:sz="4" w:space="0" w:color="auto"/>
              <w:left w:val="single" w:sz="4" w:space="0" w:color="auto"/>
              <w:bottom w:val="single" w:sz="4" w:space="0" w:color="auto"/>
              <w:right w:val="single" w:sz="4" w:space="0" w:color="auto"/>
            </w:tcBorders>
            <w:tcPrChange w:id="310"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2CB3D1A9" w14:textId="77777777" w:rsidR="002A4D0D" w:rsidRPr="00751AE4" w:rsidRDefault="002A4D0D" w:rsidP="00751AE4">
            <w:pPr>
              <w:widowControl w:val="0"/>
              <w:spacing w:after="0"/>
              <w:rPr>
                <w:rFonts w:ascii="Arial" w:eastAsiaTheme="minorEastAsia" w:hAnsi="Arial"/>
                <w:sz w:val="18"/>
                <w:highlight w:val="yellow"/>
              </w:rPr>
            </w:pPr>
          </w:p>
        </w:tc>
      </w:tr>
      <w:tr w:rsidR="002A4D0D" w:rsidRPr="00751AE4" w14:paraId="41B1D372" w14:textId="4C4114EB" w:rsidTr="002A4D0D">
        <w:trPr>
          <w:trHeight w:val="1021"/>
          <w:ins w:id="311" w:author="Huawei" w:date="2023-10-29T16:27:00Z"/>
          <w:trPrChange w:id="312" w:author="Ericsson" w:date="2023-11-17T00:37:00Z">
            <w:trPr>
              <w:trHeight w:val="1027"/>
            </w:trPr>
          </w:trPrChange>
        </w:trPr>
        <w:tc>
          <w:tcPr>
            <w:tcW w:w="1980" w:type="dxa"/>
            <w:tcBorders>
              <w:top w:val="single" w:sz="4" w:space="0" w:color="auto"/>
              <w:left w:val="single" w:sz="4" w:space="0" w:color="auto"/>
              <w:bottom w:val="single" w:sz="4" w:space="0" w:color="auto"/>
              <w:right w:val="single" w:sz="4" w:space="0" w:color="auto"/>
            </w:tcBorders>
            <w:tcPrChange w:id="313"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1960896F" w14:textId="77777777" w:rsidR="002A4D0D" w:rsidRPr="00751AE4" w:rsidRDefault="002A4D0D" w:rsidP="002A4D0D">
            <w:pPr>
              <w:widowControl w:val="0"/>
              <w:spacing w:after="0"/>
              <w:rPr>
                <w:ins w:id="314" w:author="Huawei" w:date="2023-10-29T16:27:00Z"/>
                <w:rFonts w:ascii="Arial" w:eastAsiaTheme="minorEastAsia" w:hAnsi="Arial"/>
                <w:sz w:val="18"/>
                <w:lang w:eastAsia="zh-CN"/>
              </w:rPr>
            </w:pPr>
            <w:ins w:id="315" w:author="Huawei" w:date="2023-10-29T16:27:00Z">
              <w:r w:rsidRPr="00751AE4">
                <w:rPr>
                  <w:rFonts w:ascii="Arial" w:eastAsiaTheme="minorEastAsia" w:hAnsi="Arial" w:hint="eastAsia"/>
                  <w:sz w:val="18"/>
                  <w:lang w:eastAsia="zh-CN"/>
                </w:rPr>
                <w:t xml:space="preserve"> </w:t>
              </w:r>
              <w:r w:rsidRPr="00751AE4">
                <w:rPr>
                  <w:rFonts w:ascii="Arial" w:eastAsiaTheme="minorEastAsia" w:hAnsi="Arial"/>
                  <w:sz w:val="18"/>
                  <w:lang w:eastAsia="zh-CN"/>
                </w:rPr>
                <w:t xml:space="preserve"> </w:t>
              </w:r>
            </w:ins>
            <w:ins w:id="316" w:author="Huawei" w:date="2023-10-29T16:28:00Z">
              <w:r w:rsidRPr="00751AE4">
                <w:rPr>
                  <w:rFonts w:ascii="Arial" w:eastAsiaTheme="minorEastAsia" w:hAnsi="Arial"/>
                  <w:sz w:val="18"/>
                  <w:lang w:eastAsia="zh-CN"/>
                </w:rPr>
                <w:t xml:space="preserve"> &gt;Phase Quality</w:t>
              </w:r>
            </w:ins>
          </w:p>
        </w:tc>
        <w:tc>
          <w:tcPr>
            <w:tcW w:w="992" w:type="dxa"/>
            <w:tcBorders>
              <w:top w:val="single" w:sz="4" w:space="0" w:color="auto"/>
              <w:left w:val="single" w:sz="4" w:space="0" w:color="auto"/>
              <w:bottom w:val="single" w:sz="4" w:space="0" w:color="auto"/>
              <w:right w:val="single" w:sz="4" w:space="0" w:color="auto"/>
            </w:tcBorders>
            <w:tcPrChange w:id="317"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27851602" w14:textId="77777777" w:rsidR="002A4D0D" w:rsidRPr="00751AE4" w:rsidRDefault="002A4D0D" w:rsidP="002A4D0D">
            <w:pPr>
              <w:widowControl w:val="0"/>
              <w:spacing w:after="0"/>
              <w:rPr>
                <w:ins w:id="318" w:author="Huawei" w:date="2023-10-29T16:27:00Z"/>
                <w:rFonts w:ascii="Arial" w:eastAsiaTheme="minorEastAsia"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Change w:id="319"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37AA046C" w14:textId="77777777" w:rsidR="002A4D0D" w:rsidRPr="00751AE4" w:rsidRDefault="002A4D0D" w:rsidP="002A4D0D">
            <w:pPr>
              <w:widowControl w:val="0"/>
              <w:spacing w:after="0"/>
              <w:rPr>
                <w:ins w:id="320" w:author="Huawei" w:date="2023-10-29T16:27:00Z"/>
                <w:rFonts w:ascii="Arial" w:eastAsiaTheme="minorEastAsia"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21"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107877D5" w14:textId="77777777" w:rsidR="002A4D0D" w:rsidRPr="00751AE4" w:rsidRDefault="002A4D0D" w:rsidP="002A4D0D">
            <w:pPr>
              <w:widowControl w:val="0"/>
              <w:spacing w:after="0"/>
              <w:rPr>
                <w:ins w:id="322" w:author="Huawei" w:date="2023-10-29T16:27:00Z"/>
                <w:rFonts w:ascii="Arial" w:eastAsiaTheme="minorEastAsia"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Change w:id="323"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899DCA0" w14:textId="77777777" w:rsidR="002A4D0D" w:rsidRPr="00751AE4" w:rsidRDefault="002A4D0D" w:rsidP="002A4D0D">
            <w:pPr>
              <w:widowControl w:val="0"/>
              <w:spacing w:after="0"/>
              <w:rPr>
                <w:ins w:id="324" w:author="Huawei" w:date="2023-10-29T16:27:00Z"/>
                <w:rFonts w:ascii="Arial" w:eastAsiaTheme="minorEastAsia" w:hAnsi="Arial"/>
                <w:sz w:val="18"/>
                <w:highlight w:val="yellow"/>
              </w:rPr>
            </w:pPr>
            <w:ins w:id="325" w:author="Huawei" w:date="2023-10-29T16:29:00Z">
              <w:r w:rsidRPr="00751AE4">
                <w:rPr>
                  <w:rFonts w:ascii="Arial" w:eastAsiaTheme="minorEastAsia" w:hAnsi="Arial"/>
                  <w:bCs/>
                  <w:sz w:val="18"/>
                </w:rPr>
                <w:t xml:space="preserve">Corresponds </w:t>
              </w:r>
              <w:r w:rsidRPr="00751AE4">
                <w:rPr>
                  <w:rFonts w:ascii="Arial" w:eastAsiaTheme="minorEastAsia" w:hAnsi="Arial"/>
                  <w:sz w:val="18"/>
                  <w:lang w:eastAsia="zh-CN"/>
                </w:rPr>
                <w:t>to information provided in</w:t>
              </w:r>
              <w:r w:rsidRPr="00751AE4">
                <w:rPr>
                  <w:rFonts w:ascii="Arial" w:eastAsiaTheme="minorEastAsia" w:hAnsi="Arial"/>
                  <w:bCs/>
                  <w:sz w:val="18"/>
                </w:rPr>
                <w:t xml:space="preserve"> </w:t>
              </w:r>
              <w:r w:rsidRPr="00751AE4">
                <w:rPr>
                  <w:rFonts w:ascii="Arial" w:eastAsiaTheme="minorEastAsia" w:hAnsi="Arial"/>
                  <w:i/>
                  <w:iCs/>
                  <w:sz w:val="18"/>
                </w:rPr>
                <w:t>NR-</w:t>
              </w:r>
              <w:proofErr w:type="spellStart"/>
              <w:r w:rsidRPr="00751AE4">
                <w:rPr>
                  <w:rFonts w:ascii="Arial" w:eastAsiaTheme="minorEastAsia" w:hAnsi="Arial"/>
                  <w:i/>
                  <w:iCs/>
                  <w:sz w:val="18"/>
                </w:rPr>
                <w:t>PhaseQuality</w:t>
              </w:r>
              <w:proofErr w:type="spellEnd"/>
              <w:r w:rsidRPr="00751AE4">
                <w:rPr>
                  <w:rFonts w:ascii="Arial" w:eastAsiaTheme="minorEastAsia" w:hAnsi="Arial"/>
                  <w:sz w:val="18"/>
                </w:rPr>
                <w:t xml:space="preserve"> IE </w:t>
              </w:r>
              <w:r w:rsidRPr="00751AE4">
                <w:rPr>
                  <w:rFonts w:ascii="Arial" w:eastAsiaTheme="minorEastAsia" w:hAnsi="Arial"/>
                  <w:sz w:val="18"/>
                  <w:lang w:val="en-US"/>
                </w:rPr>
                <w:t xml:space="preserve">as defined </w:t>
              </w:r>
              <w:r w:rsidRPr="00751AE4">
                <w:rPr>
                  <w:rFonts w:ascii="Arial" w:eastAsiaTheme="minorEastAsia" w:hAnsi="Arial"/>
                  <w:sz w:val="18"/>
                </w:rPr>
                <w:t xml:space="preserve">in </w:t>
              </w:r>
              <w:r w:rsidRPr="00751AE4">
                <w:rPr>
                  <w:rFonts w:ascii="Arial" w:eastAsiaTheme="minorEastAsia" w:hAnsi="Arial"/>
                  <w:bCs/>
                  <w:sz w:val="18"/>
                </w:rPr>
                <w:t>TS 37.355 [14]</w:t>
              </w:r>
            </w:ins>
          </w:p>
        </w:tc>
        <w:tc>
          <w:tcPr>
            <w:tcW w:w="1701" w:type="dxa"/>
            <w:tcBorders>
              <w:top w:val="single" w:sz="4" w:space="0" w:color="auto"/>
              <w:left w:val="single" w:sz="4" w:space="0" w:color="auto"/>
              <w:bottom w:val="single" w:sz="4" w:space="0" w:color="auto"/>
              <w:right w:val="single" w:sz="4" w:space="0" w:color="auto"/>
            </w:tcBorders>
            <w:tcPrChange w:id="326"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8B6978F" w14:textId="4FB5DC0A" w:rsidR="002A4D0D" w:rsidRPr="00751AE4" w:rsidRDefault="002A4D0D">
            <w:pPr>
              <w:widowControl w:val="0"/>
              <w:spacing w:after="0"/>
              <w:jc w:val="center"/>
              <w:rPr>
                <w:ins w:id="327" w:author="Ericsson" w:date="2023-11-17T00:36:00Z"/>
                <w:rFonts w:ascii="Arial" w:eastAsiaTheme="minorEastAsia" w:hAnsi="Arial"/>
                <w:bCs/>
                <w:sz w:val="18"/>
              </w:rPr>
              <w:pPrChange w:id="328" w:author="Ericsson" w:date="2023-11-17T00:36:00Z">
                <w:pPr>
                  <w:widowControl w:val="0"/>
                  <w:spacing w:after="0"/>
                </w:pPr>
              </w:pPrChange>
            </w:pPr>
            <w:ins w:id="329" w:author="Ericsson" w:date="2023-11-17T00:36:00Z">
              <w:r w:rsidRPr="00F5335B">
                <w:rPr>
                  <w:rFonts w:ascii="Arial" w:hAnsi="Arial"/>
                  <w:sz w:val="18"/>
                </w:rPr>
                <w:t>YES</w:t>
              </w:r>
            </w:ins>
          </w:p>
        </w:tc>
        <w:tc>
          <w:tcPr>
            <w:tcW w:w="1538" w:type="dxa"/>
            <w:tcBorders>
              <w:top w:val="single" w:sz="4" w:space="0" w:color="auto"/>
              <w:left w:val="single" w:sz="4" w:space="0" w:color="auto"/>
              <w:bottom w:val="single" w:sz="4" w:space="0" w:color="auto"/>
              <w:right w:val="single" w:sz="4" w:space="0" w:color="auto"/>
            </w:tcBorders>
            <w:tcPrChange w:id="330"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7CC4A91" w14:textId="3281EE96" w:rsidR="002A4D0D" w:rsidRPr="00751AE4" w:rsidRDefault="002A4D0D">
            <w:pPr>
              <w:widowControl w:val="0"/>
              <w:spacing w:after="0"/>
              <w:jc w:val="center"/>
              <w:rPr>
                <w:ins w:id="331" w:author="Ericsson" w:date="2023-11-17T00:36:00Z"/>
                <w:rFonts w:ascii="Arial" w:eastAsiaTheme="minorEastAsia" w:hAnsi="Arial"/>
                <w:bCs/>
                <w:sz w:val="18"/>
              </w:rPr>
              <w:pPrChange w:id="332" w:author="Ericsson" w:date="2023-11-17T00:36:00Z">
                <w:pPr>
                  <w:widowControl w:val="0"/>
                  <w:spacing w:after="0"/>
                </w:pPr>
              </w:pPrChange>
            </w:pPr>
            <w:ins w:id="333" w:author="Ericsson" w:date="2023-11-17T00:37:00Z">
              <w:r>
                <w:rPr>
                  <w:rFonts w:ascii="Arial" w:hAnsi="Arial"/>
                  <w:sz w:val="18"/>
                  <w:lang w:eastAsia="zh-CN"/>
                </w:rPr>
                <w:t>I</w:t>
              </w:r>
            </w:ins>
            <w:ins w:id="334" w:author="Ericsson" w:date="2023-11-17T00:36:00Z">
              <w:r w:rsidRPr="00F5335B">
                <w:rPr>
                  <w:rFonts w:ascii="Arial" w:hAnsi="Arial"/>
                  <w:sz w:val="18"/>
                  <w:lang w:eastAsia="zh-CN"/>
                </w:rPr>
                <w:t>gnore</w:t>
              </w:r>
            </w:ins>
          </w:p>
        </w:tc>
      </w:tr>
      <w:tr w:rsidR="002A4D0D" w:rsidRPr="00751AE4" w14:paraId="5AF3E26E" w14:textId="3EEA98F0" w:rsidTr="002A4D0D">
        <w:trPr>
          <w:trHeight w:val="344"/>
          <w:ins w:id="335" w:author="Huawei" w:date="2023-10-29T16:28:00Z"/>
          <w:trPrChange w:id="336" w:author="Ericsson" w:date="2023-11-17T00:37:00Z">
            <w:trPr>
              <w:trHeight w:val="346"/>
            </w:trPr>
          </w:trPrChange>
        </w:trPr>
        <w:tc>
          <w:tcPr>
            <w:tcW w:w="1980" w:type="dxa"/>
            <w:tcBorders>
              <w:top w:val="single" w:sz="4" w:space="0" w:color="auto"/>
              <w:left w:val="single" w:sz="4" w:space="0" w:color="auto"/>
              <w:bottom w:val="single" w:sz="4" w:space="0" w:color="auto"/>
              <w:right w:val="single" w:sz="4" w:space="0" w:color="auto"/>
            </w:tcBorders>
            <w:tcPrChange w:id="337"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5E0996DA" w14:textId="77777777" w:rsidR="002A4D0D" w:rsidRPr="00751AE4" w:rsidRDefault="002A4D0D" w:rsidP="002A4D0D">
            <w:pPr>
              <w:widowControl w:val="0"/>
              <w:spacing w:after="0"/>
              <w:rPr>
                <w:ins w:id="338" w:author="Huawei" w:date="2023-10-29T16:28:00Z"/>
                <w:rFonts w:ascii="Arial" w:eastAsiaTheme="minorEastAsia" w:hAnsi="Arial"/>
                <w:sz w:val="18"/>
                <w:lang w:eastAsia="zh-CN"/>
              </w:rPr>
            </w:pPr>
            <w:ins w:id="339" w:author="Huawei" w:date="2023-10-29T16:28:00Z">
              <w:r w:rsidRPr="00751AE4">
                <w:rPr>
                  <w:rFonts w:ascii="Arial" w:eastAsiaTheme="minorEastAsia" w:hAnsi="Arial" w:hint="eastAsia"/>
                  <w:sz w:val="18"/>
                  <w:lang w:eastAsia="zh-CN"/>
                </w:rPr>
                <w:t xml:space="preserve"> </w:t>
              </w:r>
              <w:r w:rsidRPr="00751AE4">
                <w:rPr>
                  <w:rFonts w:ascii="Arial" w:eastAsiaTheme="minorEastAsia" w:hAnsi="Arial"/>
                  <w:sz w:val="18"/>
                  <w:lang w:eastAsia="zh-CN"/>
                </w:rPr>
                <w:t xml:space="preserve">     &gt;&gt;Phase Quality Index</w:t>
              </w:r>
            </w:ins>
          </w:p>
        </w:tc>
        <w:tc>
          <w:tcPr>
            <w:tcW w:w="992" w:type="dxa"/>
            <w:tcBorders>
              <w:top w:val="single" w:sz="4" w:space="0" w:color="auto"/>
              <w:left w:val="single" w:sz="4" w:space="0" w:color="auto"/>
              <w:bottom w:val="single" w:sz="4" w:space="0" w:color="auto"/>
              <w:right w:val="single" w:sz="4" w:space="0" w:color="auto"/>
            </w:tcBorders>
            <w:tcPrChange w:id="340"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30ED0C40" w14:textId="77777777" w:rsidR="002A4D0D" w:rsidRPr="00751AE4" w:rsidRDefault="002A4D0D" w:rsidP="002A4D0D">
            <w:pPr>
              <w:widowControl w:val="0"/>
              <w:spacing w:after="0"/>
              <w:rPr>
                <w:ins w:id="341" w:author="Huawei" w:date="2023-10-29T16:28:00Z"/>
                <w:rFonts w:ascii="Arial" w:eastAsiaTheme="minorEastAsia" w:hAnsi="Arial"/>
                <w:sz w:val="18"/>
                <w:lang w:eastAsia="zh-CN"/>
              </w:rPr>
            </w:pPr>
            <w:ins w:id="342" w:author="Huawei" w:date="2023-10-29T16:29:00Z">
              <w:r w:rsidRPr="00751AE4">
                <w:rPr>
                  <w:rFonts w:ascii="Arial" w:eastAsiaTheme="minorEastAsia" w:hAnsi="Arial" w:hint="eastAsia"/>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Change w:id="343"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10FBD20A" w14:textId="77777777" w:rsidR="002A4D0D" w:rsidRPr="00751AE4" w:rsidRDefault="002A4D0D" w:rsidP="002A4D0D">
            <w:pPr>
              <w:widowControl w:val="0"/>
              <w:spacing w:after="0"/>
              <w:rPr>
                <w:ins w:id="344" w:author="Huawei" w:date="2023-10-29T16:28:00Z"/>
                <w:rFonts w:ascii="Arial" w:eastAsiaTheme="minorEastAsia"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5"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27B5747E" w14:textId="00FEBB32" w:rsidR="002A4D0D" w:rsidRPr="00751AE4" w:rsidRDefault="002A4D0D" w:rsidP="002A4D0D">
            <w:pPr>
              <w:widowControl w:val="0"/>
              <w:spacing w:after="0"/>
              <w:rPr>
                <w:ins w:id="346" w:author="Huawei" w:date="2023-10-29T16:28:00Z"/>
                <w:rFonts w:ascii="Arial" w:eastAsiaTheme="minorEastAsia" w:hAnsi="Arial"/>
                <w:sz w:val="18"/>
                <w:lang w:eastAsia="zh-CN"/>
              </w:rPr>
            </w:pPr>
            <w:proofErr w:type="gramStart"/>
            <w:ins w:id="347" w:author="Ericsson" w:date="2023-11-17T00:35:00Z">
              <w:r w:rsidRPr="00751AE4">
                <w:rPr>
                  <w:rFonts w:ascii="Arial" w:eastAsiaTheme="minorEastAsia" w:hAnsi="Arial"/>
                  <w:sz w:val="18"/>
                </w:rPr>
                <w:t>INTEGER(</w:t>
              </w:r>
              <w:proofErr w:type="gramEnd"/>
              <w:r w:rsidRPr="00751AE4">
                <w:rPr>
                  <w:rFonts w:ascii="Arial" w:eastAsiaTheme="minorEastAsia" w:hAnsi="Arial"/>
                  <w:sz w:val="18"/>
                </w:rPr>
                <w:t>0..</w:t>
              </w:r>
              <w:r>
                <w:rPr>
                  <w:rFonts w:ascii="Arial" w:eastAsiaTheme="minorEastAsia" w:hAnsi="Arial"/>
                  <w:sz w:val="18"/>
                </w:rPr>
                <w:t>179</w:t>
              </w:r>
              <w:r w:rsidRPr="00751AE4">
                <w:rPr>
                  <w:rFonts w:ascii="Arial" w:eastAsiaTheme="minorEastAsia" w:hAnsi="Arial"/>
                  <w:sz w:val="18"/>
                </w:rPr>
                <w:t>)</w:t>
              </w:r>
            </w:ins>
          </w:p>
        </w:tc>
        <w:tc>
          <w:tcPr>
            <w:tcW w:w="1843" w:type="dxa"/>
            <w:tcBorders>
              <w:top w:val="single" w:sz="4" w:space="0" w:color="auto"/>
              <w:left w:val="single" w:sz="4" w:space="0" w:color="auto"/>
              <w:bottom w:val="single" w:sz="4" w:space="0" w:color="auto"/>
              <w:right w:val="single" w:sz="4" w:space="0" w:color="auto"/>
            </w:tcBorders>
            <w:tcPrChange w:id="348"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742DBB7" w14:textId="77777777" w:rsidR="002A4D0D" w:rsidRPr="00751AE4" w:rsidRDefault="002A4D0D" w:rsidP="002A4D0D">
            <w:pPr>
              <w:widowControl w:val="0"/>
              <w:spacing w:after="0"/>
              <w:rPr>
                <w:ins w:id="349" w:author="Huawei" w:date="2023-10-29T16:28:00Z"/>
                <w:rFonts w:ascii="Arial" w:eastAsiaTheme="minorEastAsia"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Change w:id="350"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31C700C6" w14:textId="44E52AF9" w:rsidR="002A4D0D" w:rsidRPr="00751AE4" w:rsidRDefault="002A4D0D">
            <w:pPr>
              <w:widowControl w:val="0"/>
              <w:spacing w:after="0"/>
              <w:jc w:val="center"/>
              <w:rPr>
                <w:ins w:id="351" w:author="Ericsson" w:date="2023-11-17T00:36:00Z"/>
                <w:rFonts w:ascii="Arial" w:eastAsiaTheme="minorEastAsia" w:hAnsi="Arial"/>
                <w:sz w:val="18"/>
                <w:highlight w:val="yellow"/>
              </w:rPr>
              <w:pPrChange w:id="352" w:author="Ericsson" w:date="2023-11-17T00:37:00Z">
                <w:pPr>
                  <w:widowControl w:val="0"/>
                  <w:spacing w:after="0"/>
                </w:pPr>
              </w:pPrChange>
            </w:pPr>
            <w:ins w:id="353" w:author="Ericsson" w:date="2023-11-17T00:37:00Z">
              <w:r w:rsidRPr="00C75AC6">
                <w:rPr>
                  <w:rFonts w:ascii="Arial" w:hAnsi="Arial"/>
                  <w:sz w:val="18"/>
                </w:rPr>
                <w:t>-</w:t>
              </w:r>
            </w:ins>
          </w:p>
        </w:tc>
        <w:tc>
          <w:tcPr>
            <w:tcW w:w="1538" w:type="dxa"/>
            <w:tcBorders>
              <w:top w:val="single" w:sz="4" w:space="0" w:color="auto"/>
              <w:left w:val="single" w:sz="4" w:space="0" w:color="auto"/>
              <w:bottom w:val="single" w:sz="4" w:space="0" w:color="auto"/>
              <w:right w:val="single" w:sz="4" w:space="0" w:color="auto"/>
            </w:tcBorders>
            <w:tcPrChange w:id="354"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48FA0342" w14:textId="77777777" w:rsidR="002A4D0D" w:rsidRPr="00751AE4" w:rsidRDefault="002A4D0D" w:rsidP="002A4D0D">
            <w:pPr>
              <w:widowControl w:val="0"/>
              <w:spacing w:after="0"/>
              <w:rPr>
                <w:ins w:id="355" w:author="Ericsson" w:date="2023-11-17T00:36:00Z"/>
                <w:rFonts w:ascii="Arial" w:eastAsiaTheme="minorEastAsia" w:hAnsi="Arial"/>
                <w:sz w:val="18"/>
                <w:highlight w:val="yellow"/>
              </w:rPr>
            </w:pPr>
          </w:p>
        </w:tc>
      </w:tr>
      <w:tr w:rsidR="002A4D0D" w:rsidRPr="00751AE4" w14:paraId="0A8B5E1A" w14:textId="60EDC11F" w:rsidTr="002A4D0D">
        <w:trPr>
          <w:trHeight w:val="688"/>
          <w:ins w:id="356" w:author="Huawei" w:date="2023-10-29T16:28:00Z"/>
          <w:trPrChange w:id="357" w:author="Ericsson" w:date="2023-11-17T00:37:00Z">
            <w:trPr>
              <w:trHeight w:val="692"/>
            </w:trPr>
          </w:trPrChange>
        </w:trPr>
        <w:tc>
          <w:tcPr>
            <w:tcW w:w="1980" w:type="dxa"/>
            <w:tcBorders>
              <w:top w:val="single" w:sz="4" w:space="0" w:color="auto"/>
              <w:left w:val="single" w:sz="4" w:space="0" w:color="auto"/>
              <w:bottom w:val="single" w:sz="4" w:space="0" w:color="auto"/>
              <w:right w:val="single" w:sz="4" w:space="0" w:color="auto"/>
            </w:tcBorders>
            <w:tcPrChange w:id="358" w:author="Ericsson" w:date="2023-11-17T00:37:00Z">
              <w:tcPr>
                <w:tcW w:w="1921" w:type="dxa"/>
                <w:tcBorders>
                  <w:top w:val="single" w:sz="4" w:space="0" w:color="auto"/>
                  <w:left w:val="single" w:sz="4" w:space="0" w:color="auto"/>
                  <w:bottom w:val="single" w:sz="4" w:space="0" w:color="auto"/>
                  <w:right w:val="single" w:sz="4" w:space="0" w:color="auto"/>
                </w:tcBorders>
              </w:tcPr>
            </w:tcPrChange>
          </w:tcPr>
          <w:p w14:paraId="594285FA" w14:textId="77777777" w:rsidR="002A4D0D" w:rsidRPr="00751AE4" w:rsidRDefault="002A4D0D" w:rsidP="002A4D0D">
            <w:pPr>
              <w:widowControl w:val="0"/>
              <w:spacing w:after="0"/>
              <w:rPr>
                <w:ins w:id="359" w:author="Huawei" w:date="2023-10-29T16:28:00Z"/>
                <w:rFonts w:ascii="Arial" w:eastAsiaTheme="minorEastAsia" w:hAnsi="Arial"/>
                <w:sz w:val="18"/>
                <w:lang w:eastAsia="zh-CN"/>
              </w:rPr>
            </w:pPr>
            <w:ins w:id="360" w:author="Huawei" w:date="2023-10-29T16:28:00Z">
              <w:r w:rsidRPr="00751AE4">
                <w:rPr>
                  <w:rFonts w:ascii="Arial" w:eastAsiaTheme="minorEastAsia" w:hAnsi="Arial" w:hint="eastAsia"/>
                  <w:sz w:val="18"/>
                  <w:lang w:eastAsia="zh-CN"/>
                </w:rPr>
                <w:t xml:space="preserve"> </w:t>
              </w:r>
              <w:r w:rsidRPr="00751AE4">
                <w:rPr>
                  <w:rFonts w:ascii="Arial" w:eastAsiaTheme="minorEastAsia" w:hAnsi="Arial"/>
                  <w:sz w:val="18"/>
                  <w:lang w:eastAsia="zh-CN"/>
                </w:rPr>
                <w:t xml:space="preserve">     &gt;&gt;Phase Quality Resolution</w:t>
              </w:r>
            </w:ins>
          </w:p>
        </w:tc>
        <w:tc>
          <w:tcPr>
            <w:tcW w:w="992" w:type="dxa"/>
            <w:tcBorders>
              <w:top w:val="single" w:sz="4" w:space="0" w:color="auto"/>
              <w:left w:val="single" w:sz="4" w:space="0" w:color="auto"/>
              <w:bottom w:val="single" w:sz="4" w:space="0" w:color="auto"/>
              <w:right w:val="single" w:sz="4" w:space="0" w:color="auto"/>
            </w:tcBorders>
            <w:tcPrChange w:id="361" w:author="Ericsson" w:date="2023-11-17T00:37:00Z">
              <w:tcPr>
                <w:tcW w:w="847" w:type="dxa"/>
                <w:tcBorders>
                  <w:top w:val="single" w:sz="4" w:space="0" w:color="auto"/>
                  <w:left w:val="single" w:sz="4" w:space="0" w:color="auto"/>
                  <w:bottom w:val="single" w:sz="4" w:space="0" w:color="auto"/>
                  <w:right w:val="single" w:sz="4" w:space="0" w:color="auto"/>
                </w:tcBorders>
              </w:tcPr>
            </w:tcPrChange>
          </w:tcPr>
          <w:p w14:paraId="681AB6DD" w14:textId="77777777" w:rsidR="002A4D0D" w:rsidRPr="00751AE4" w:rsidRDefault="002A4D0D" w:rsidP="002A4D0D">
            <w:pPr>
              <w:widowControl w:val="0"/>
              <w:spacing w:after="0"/>
              <w:rPr>
                <w:ins w:id="362" w:author="Huawei" w:date="2023-10-29T16:28:00Z"/>
                <w:rFonts w:ascii="Arial" w:eastAsiaTheme="minorEastAsia" w:hAnsi="Arial"/>
                <w:sz w:val="18"/>
                <w:lang w:eastAsia="zh-CN"/>
              </w:rPr>
            </w:pPr>
            <w:ins w:id="363" w:author="Huawei" w:date="2023-10-29T16:29:00Z">
              <w:r w:rsidRPr="00751AE4">
                <w:rPr>
                  <w:rFonts w:ascii="Arial" w:eastAsiaTheme="minorEastAsia" w:hAnsi="Arial" w:hint="eastAsia"/>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Change w:id="364" w:author="Ericsson" w:date="2023-11-17T00:37:00Z">
              <w:tcPr>
                <w:tcW w:w="1130" w:type="dxa"/>
                <w:tcBorders>
                  <w:top w:val="single" w:sz="4" w:space="0" w:color="auto"/>
                  <w:left w:val="single" w:sz="4" w:space="0" w:color="auto"/>
                  <w:bottom w:val="single" w:sz="4" w:space="0" w:color="auto"/>
                  <w:right w:val="single" w:sz="4" w:space="0" w:color="auto"/>
                </w:tcBorders>
              </w:tcPr>
            </w:tcPrChange>
          </w:tcPr>
          <w:p w14:paraId="63E61D77" w14:textId="77777777" w:rsidR="002A4D0D" w:rsidRPr="00751AE4" w:rsidRDefault="002A4D0D" w:rsidP="002A4D0D">
            <w:pPr>
              <w:widowControl w:val="0"/>
              <w:spacing w:after="0"/>
              <w:rPr>
                <w:ins w:id="365" w:author="Huawei" w:date="2023-10-29T16:28:00Z"/>
                <w:rFonts w:ascii="Arial" w:eastAsiaTheme="minorEastAsia"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6" w:author="Ericsson" w:date="2023-11-17T00:37:00Z">
              <w:tcPr>
                <w:tcW w:w="1469" w:type="dxa"/>
                <w:tcBorders>
                  <w:top w:val="single" w:sz="4" w:space="0" w:color="auto"/>
                  <w:left w:val="single" w:sz="4" w:space="0" w:color="auto"/>
                  <w:bottom w:val="single" w:sz="4" w:space="0" w:color="auto"/>
                  <w:right w:val="single" w:sz="4" w:space="0" w:color="auto"/>
                </w:tcBorders>
              </w:tcPr>
            </w:tcPrChange>
          </w:tcPr>
          <w:p w14:paraId="0E054EA0" w14:textId="7EC3E3AD" w:rsidR="002A4D0D" w:rsidRPr="00751AE4" w:rsidRDefault="002A4D0D" w:rsidP="002A4D0D">
            <w:pPr>
              <w:widowControl w:val="0"/>
              <w:spacing w:after="0"/>
              <w:rPr>
                <w:ins w:id="367" w:author="Huawei" w:date="2023-10-29T16:28:00Z"/>
                <w:rFonts w:ascii="Arial" w:eastAsiaTheme="minorEastAsia" w:hAnsi="Arial"/>
                <w:sz w:val="18"/>
                <w:lang w:eastAsia="zh-CN"/>
              </w:rPr>
            </w:pPr>
            <w:ins w:id="368" w:author="Ericsson" w:date="2023-11-17T00:36:00Z">
              <w:r w:rsidRPr="00751AE4">
                <w:rPr>
                  <w:rFonts w:ascii="Arial" w:eastAsiaTheme="minorEastAsia" w:hAnsi="Arial"/>
                  <w:sz w:val="18"/>
                  <w:lang w:eastAsia="zh-CN"/>
                </w:rPr>
                <w:t>ENUMERATED (0.1deg,</w:t>
              </w:r>
              <w:r>
                <w:rPr>
                  <w:rFonts w:ascii="Arial" w:eastAsiaTheme="minorEastAsia" w:hAnsi="Arial"/>
                  <w:sz w:val="18"/>
                  <w:lang w:eastAsia="zh-CN"/>
                </w:rPr>
                <w:t xml:space="preserve"> 1deg</w:t>
              </w:r>
              <w:r w:rsidRPr="00751AE4">
                <w:rPr>
                  <w:rFonts w:ascii="Arial" w:eastAsiaTheme="minorEastAsia" w:hAnsi="Arial"/>
                  <w:sz w:val="18"/>
                  <w:lang w:eastAsia="zh-CN"/>
                </w:rPr>
                <w:t xml:space="preserve"> …)</w:t>
              </w:r>
            </w:ins>
          </w:p>
        </w:tc>
        <w:tc>
          <w:tcPr>
            <w:tcW w:w="1843" w:type="dxa"/>
            <w:tcBorders>
              <w:top w:val="single" w:sz="4" w:space="0" w:color="auto"/>
              <w:left w:val="single" w:sz="4" w:space="0" w:color="auto"/>
              <w:bottom w:val="single" w:sz="4" w:space="0" w:color="auto"/>
              <w:right w:val="single" w:sz="4" w:space="0" w:color="auto"/>
            </w:tcBorders>
            <w:tcPrChange w:id="369"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7CA61548" w14:textId="77777777" w:rsidR="002A4D0D" w:rsidRPr="00751AE4" w:rsidRDefault="002A4D0D" w:rsidP="002A4D0D">
            <w:pPr>
              <w:widowControl w:val="0"/>
              <w:spacing w:after="0"/>
              <w:rPr>
                <w:ins w:id="370" w:author="Huawei" w:date="2023-10-29T16:28:00Z"/>
                <w:rFonts w:ascii="Arial" w:eastAsiaTheme="minorEastAsia"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Change w:id="371"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66FF3B81" w14:textId="26AE79EF" w:rsidR="002A4D0D" w:rsidRPr="00751AE4" w:rsidRDefault="002A4D0D">
            <w:pPr>
              <w:widowControl w:val="0"/>
              <w:spacing w:after="0"/>
              <w:jc w:val="center"/>
              <w:rPr>
                <w:ins w:id="372" w:author="Ericsson" w:date="2023-11-17T00:36:00Z"/>
                <w:rFonts w:ascii="Arial" w:eastAsiaTheme="minorEastAsia" w:hAnsi="Arial"/>
                <w:sz w:val="18"/>
                <w:highlight w:val="yellow"/>
              </w:rPr>
              <w:pPrChange w:id="373" w:author="Ericsson" w:date="2023-11-17T00:37:00Z">
                <w:pPr>
                  <w:widowControl w:val="0"/>
                  <w:spacing w:after="0"/>
                </w:pPr>
              </w:pPrChange>
            </w:pPr>
            <w:ins w:id="374" w:author="Ericsson" w:date="2023-11-17T00:37:00Z">
              <w:r w:rsidRPr="00C75AC6">
                <w:rPr>
                  <w:rFonts w:ascii="Arial" w:hAnsi="Arial"/>
                  <w:sz w:val="18"/>
                </w:rPr>
                <w:t>-</w:t>
              </w:r>
            </w:ins>
          </w:p>
        </w:tc>
        <w:tc>
          <w:tcPr>
            <w:tcW w:w="1538" w:type="dxa"/>
            <w:tcBorders>
              <w:top w:val="single" w:sz="4" w:space="0" w:color="auto"/>
              <w:left w:val="single" w:sz="4" w:space="0" w:color="auto"/>
              <w:bottom w:val="single" w:sz="4" w:space="0" w:color="auto"/>
              <w:right w:val="single" w:sz="4" w:space="0" w:color="auto"/>
            </w:tcBorders>
            <w:tcPrChange w:id="375" w:author="Ericsson" w:date="2023-11-17T00:37:00Z">
              <w:tcPr>
                <w:tcW w:w="2261" w:type="dxa"/>
                <w:tcBorders>
                  <w:top w:val="single" w:sz="4" w:space="0" w:color="auto"/>
                  <w:left w:val="single" w:sz="4" w:space="0" w:color="auto"/>
                  <w:bottom w:val="single" w:sz="4" w:space="0" w:color="auto"/>
                  <w:right w:val="single" w:sz="4" w:space="0" w:color="auto"/>
                </w:tcBorders>
              </w:tcPr>
            </w:tcPrChange>
          </w:tcPr>
          <w:p w14:paraId="1C16B714" w14:textId="77777777" w:rsidR="002A4D0D" w:rsidRPr="00751AE4" w:rsidRDefault="002A4D0D" w:rsidP="002A4D0D">
            <w:pPr>
              <w:widowControl w:val="0"/>
              <w:spacing w:after="0"/>
              <w:rPr>
                <w:ins w:id="376" w:author="Ericsson" w:date="2023-11-17T00:36:00Z"/>
                <w:rFonts w:ascii="Arial" w:eastAsiaTheme="minorEastAsia" w:hAnsi="Arial"/>
                <w:sz w:val="18"/>
                <w:highlight w:val="yellow"/>
              </w:rPr>
            </w:pPr>
          </w:p>
        </w:tc>
      </w:tr>
    </w:tbl>
    <w:p w14:paraId="55115D7C" w14:textId="77777777" w:rsidR="00751AE4" w:rsidRDefault="00751AE4" w:rsidP="00CF3222">
      <w:pPr>
        <w:jc w:val="center"/>
        <w:rPr>
          <w:rFonts w:eastAsia="DengXian"/>
          <w:color w:val="FF0000"/>
          <w:highlight w:val="yellow"/>
        </w:rPr>
      </w:pPr>
    </w:p>
    <w:p w14:paraId="39242FC7" w14:textId="77777777" w:rsidR="005C0629" w:rsidRPr="005C0629" w:rsidRDefault="005C0629" w:rsidP="005C0629">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77" w:name="_Toc51776062"/>
      <w:bookmarkStart w:id="378" w:name="_Toc56773084"/>
      <w:bookmarkStart w:id="379" w:name="_Toc64447713"/>
      <w:bookmarkStart w:id="380" w:name="_Toc74152369"/>
      <w:bookmarkStart w:id="381" w:name="_Toc88654222"/>
      <w:bookmarkStart w:id="382" w:name="_Toc99056291"/>
      <w:bookmarkStart w:id="383" w:name="_Toc99959224"/>
      <w:bookmarkStart w:id="384" w:name="_Toc105612410"/>
      <w:bookmarkStart w:id="385" w:name="_Toc106109626"/>
      <w:bookmarkStart w:id="386" w:name="_Toc112766518"/>
      <w:bookmarkStart w:id="387" w:name="_Toc113379434"/>
      <w:bookmarkStart w:id="388" w:name="_Toc120091987"/>
      <w:bookmarkStart w:id="389" w:name="_Toc138758612"/>
      <w:r w:rsidRPr="005C0629">
        <w:rPr>
          <w:rFonts w:ascii="Arial" w:eastAsia="Times New Roman" w:hAnsi="Arial"/>
          <w:sz w:val="28"/>
          <w:lang w:eastAsia="ko-KR"/>
        </w:rPr>
        <w:lastRenderedPageBreak/>
        <w:t>9.2.44</w:t>
      </w:r>
      <w:r w:rsidRPr="005C0629">
        <w:rPr>
          <w:rFonts w:ascii="Arial" w:eastAsia="Times New Roman" w:hAnsi="Arial"/>
          <w:sz w:val="28"/>
          <w:lang w:eastAsia="ko-KR"/>
        </w:rPr>
        <w:tab/>
        <w:t>PRS Configuration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3C49CABF" w14:textId="77777777" w:rsidR="005C0629" w:rsidRPr="005C0629" w:rsidRDefault="005C0629" w:rsidP="005C0629">
      <w:pPr>
        <w:widowControl w:val="0"/>
        <w:overflowPunct w:val="0"/>
        <w:autoSpaceDE w:val="0"/>
        <w:autoSpaceDN w:val="0"/>
        <w:adjustRightInd w:val="0"/>
        <w:textAlignment w:val="baseline"/>
        <w:rPr>
          <w:rFonts w:eastAsia="Times New Roman"/>
          <w:lang w:eastAsia="ko-KR"/>
        </w:rPr>
      </w:pPr>
      <w:r w:rsidRPr="005C0629">
        <w:rPr>
          <w:rFonts w:eastAsia="Times New Roman"/>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0" w:author="Ericsson" w:date="2023-10-31T18:29:00Z">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1134"/>
        <w:gridCol w:w="850"/>
        <w:gridCol w:w="1701"/>
        <w:gridCol w:w="1701"/>
        <w:gridCol w:w="1134"/>
        <w:gridCol w:w="1418"/>
        <w:tblGridChange w:id="391">
          <w:tblGrid>
            <w:gridCol w:w="1980"/>
            <w:gridCol w:w="1134"/>
            <w:gridCol w:w="850"/>
            <w:gridCol w:w="1701"/>
            <w:gridCol w:w="1701"/>
            <w:gridCol w:w="1134"/>
            <w:gridCol w:w="1134"/>
          </w:tblGrid>
        </w:tblGridChange>
      </w:tblGrid>
      <w:tr w:rsidR="00654731" w:rsidRPr="005C0629" w14:paraId="648CAA81" w14:textId="70A93FD9" w:rsidTr="00654731">
        <w:trPr>
          <w:tblHeader/>
          <w:trPrChange w:id="392" w:author="Ericsson" w:date="2023-10-31T18:29:00Z">
            <w:trPr>
              <w:tblHeader/>
            </w:trPr>
          </w:trPrChange>
        </w:trPr>
        <w:tc>
          <w:tcPr>
            <w:tcW w:w="1980" w:type="dxa"/>
            <w:tcPrChange w:id="393" w:author="Ericsson" w:date="2023-10-31T18:29:00Z">
              <w:tcPr>
                <w:tcW w:w="1980" w:type="dxa"/>
              </w:tcPr>
            </w:tcPrChange>
          </w:tcPr>
          <w:p w14:paraId="75F3D8FA"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IE/Group Name</w:t>
            </w:r>
          </w:p>
        </w:tc>
        <w:tc>
          <w:tcPr>
            <w:tcW w:w="1134" w:type="dxa"/>
            <w:tcPrChange w:id="394" w:author="Ericsson" w:date="2023-10-31T18:29:00Z">
              <w:tcPr>
                <w:tcW w:w="1134" w:type="dxa"/>
              </w:tcPr>
            </w:tcPrChange>
          </w:tcPr>
          <w:p w14:paraId="26D7D5A0"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Presence</w:t>
            </w:r>
          </w:p>
        </w:tc>
        <w:tc>
          <w:tcPr>
            <w:tcW w:w="850" w:type="dxa"/>
            <w:tcPrChange w:id="395" w:author="Ericsson" w:date="2023-10-31T18:29:00Z">
              <w:tcPr>
                <w:tcW w:w="850" w:type="dxa"/>
              </w:tcPr>
            </w:tcPrChange>
          </w:tcPr>
          <w:p w14:paraId="412B16B1"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Range</w:t>
            </w:r>
          </w:p>
        </w:tc>
        <w:tc>
          <w:tcPr>
            <w:tcW w:w="1701" w:type="dxa"/>
            <w:tcPrChange w:id="396" w:author="Ericsson" w:date="2023-10-31T18:29:00Z">
              <w:tcPr>
                <w:tcW w:w="1701" w:type="dxa"/>
              </w:tcPr>
            </w:tcPrChange>
          </w:tcPr>
          <w:p w14:paraId="2D126DA7"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 Type and Reference</w:t>
            </w:r>
          </w:p>
        </w:tc>
        <w:tc>
          <w:tcPr>
            <w:tcW w:w="1701" w:type="dxa"/>
            <w:tcPrChange w:id="397" w:author="Ericsson" w:date="2023-10-31T18:29:00Z">
              <w:tcPr>
                <w:tcW w:w="1701" w:type="dxa"/>
              </w:tcPr>
            </w:tcPrChange>
          </w:tcPr>
          <w:p w14:paraId="370561FB"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Semantics Description</w:t>
            </w:r>
          </w:p>
        </w:tc>
        <w:tc>
          <w:tcPr>
            <w:tcW w:w="1134" w:type="dxa"/>
            <w:tcPrChange w:id="398" w:author="Ericsson" w:date="2023-10-31T18:29:00Z">
              <w:tcPr>
                <w:tcW w:w="1134" w:type="dxa"/>
              </w:tcPr>
            </w:tcPrChange>
          </w:tcPr>
          <w:p w14:paraId="58F3A6D8" w14:textId="65F3FF26"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399" w:author="Ericsson" w:date="2023-10-31T18:29:00Z">
              <w:r>
                <w:rPr>
                  <w:rFonts w:ascii="Arial" w:eastAsia="Times New Roman" w:hAnsi="Arial"/>
                  <w:b/>
                  <w:sz w:val="18"/>
                  <w:lang w:eastAsia="ko-KR"/>
                </w:rPr>
                <w:t>Criticality</w:t>
              </w:r>
            </w:ins>
          </w:p>
        </w:tc>
        <w:tc>
          <w:tcPr>
            <w:tcW w:w="1418" w:type="dxa"/>
            <w:tcPrChange w:id="400" w:author="Ericsson" w:date="2023-10-31T18:29:00Z">
              <w:tcPr>
                <w:tcW w:w="1134" w:type="dxa"/>
              </w:tcPr>
            </w:tcPrChange>
          </w:tcPr>
          <w:p w14:paraId="280350A9" w14:textId="65025813"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401" w:author="Ericsson" w:date="2023-10-31T18:29:00Z">
              <w:r>
                <w:rPr>
                  <w:rFonts w:ascii="Arial" w:eastAsia="Times New Roman" w:hAnsi="Arial"/>
                  <w:b/>
                  <w:sz w:val="18"/>
                  <w:lang w:eastAsia="ko-KR"/>
                </w:rPr>
                <w:t>Assigned Criticality</w:t>
              </w:r>
            </w:ins>
          </w:p>
        </w:tc>
      </w:tr>
      <w:tr w:rsidR="00654731" w:rsidRPr="005C0629" w14:paraId="0FA82938" w14:textId="5C34F667" w:rsidTr="00654731">
        <w:tc>
          <w:tcPr>
            <w:tcW w:w="1980" w:type="dxa"/>
            <w:tcPrChange w:id="402" w:author="Ericsson" w:date="2023-10-31T18:29:00Z">
              <w:tcPr>
                <w:tcW w:w="1980" w:type="dxa"/>
              </w:tcPr>
            </w:tcPrChange>
          </w:tcPr>
          <w:p w14:paraId="03760C4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5C0629">
              <w:rPr>
                <w:rFonts w:ascii="Arial" w:eastAsia="Times New Roman" w:hAnsi="Arial"/>
                <w:b/>
                <w:bCs/>
                <w:sz w:val="18"/>
                <w:lang w:eastAsia="ko-KR"/>
              </w:rPr>
              <w:t>PRS Resource Set List</w:t>
            </w:r>
          </w:p>
        </w:tc>
        <w:tc>
          <w:tcPr>
            <w:tcW w:w="1134" w:type="dxa"/>
            <w:tcPrChange w:id="403" w:author="Ericsson" w:date="2023-10-31T18:29:00Z">
              <w:tcPr>
                <w:tcW w:w="1134" w:type="dxa"/>
              </w:tcPr>
            </w:tcPrChange>
          </w:tcPr>
          <w:p w14:paraId="62C1CB7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404" w:author="Ericsson" w:date="2023-10-31T18:29:00Z">
              <w:tcPr>
                <w:tcW w:w="850" w:type="dxa"/>
              </w:tcPr>
            </w:tcPrChange>
          </w:tcPr>
          <w:p w14:paraId="3FA7A5F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Change w:id="405" w:author="Ericsson" w:date="2023-10-31T18:29:00Z">
              <w:tcPr>
                <w:tcW w:w="1701" w:type="dxa"/>
              </w:tcPr>
            </w:tcPrChange>
          </w:tcPr>
          <w:p w14:paraId="1D96D9B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406" w:author="Ericsson" w:date="2023-10-31T18:29:00Z">
              <w:tcPr>
                <w:tcW w:w="1701" w:type="dxa"/>
              </w:tcPr>
            </w:tcPrChange>
          </w:tcPr>
          <w:p w14:paraId="3F2BD57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07" w:author="Ericsson" w:date="2023-10-31T18:29:00Z">
              <w:tcPr>
                <w:tcW w:w="1134" w:type="dxa"/>
              </w:tcPr>
            </w:tcPrChange>
          </w:tcPr>
          <w:p w14:paraId="7C61973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08" w:author="Ericsson" w:date="2023-10-31T18:29:00Z">
              <w:tcPr>
                <w:tcW w:w="1134" w:type="dxa"/>
              </w:tcPr>
            </w:tcPrChange>
          </w:tcPr>
          <w:p w14:paraId="76DDB21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5019E1E" w14:textId="24CF5D2A" w:rsidTr="00654731">
        <w:tc>
          <w:tcPr>
            <w:tcW w:w="1980" w:type="dxa"/>
            <w:tcPrChange w:id="409" w:author="Ericsson" w:date="2023-10-31T18:29:00Z">
              <w:tcPr>
                <w:tcW w:w="1980" w:type="dxa"/>
              </w:tcPr>
            </w:tcPrChange>
          </w:tcPr>
          <w:p w14:paraId="414202AA" w14:textId="77777777" w:rsidR="00654731" w:rsidRPr="005C0629" w:rsidRDefault="00654731" w:rsidP="005C0629">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5C0629">
              <w:rPr>
                <w:rFonts w:ascii="Arial" w:eastAsia="Times New Roman" w:hAnsi="Arial"/>
                <w:b/>
                <w:bCs/>
                <w:sz w:val="18"/>
                <w:lang w:eastAsia="zh-CN"/>
              </w:rPr>
              <w:t>&gt;</w:t>
            </w:r>
            <w:r w:rsidRPr="005C0629">
              <w:rPr>
                <w:rFonts w:ascii="Arial" w:eastAsia="Times New Roman" w:hAnsi="Arial" w:hint="eastAsia"/>
                <w:b/>
                <w:bCs/>
                <w:sz w:val="18"/>
                <w:lang w:eastAsia="zh-CN"/>
              </w:rPr>
              <w:t>P</w:t>
            </w:r>
            <w:r w:rsidRPr="005C0629">
              <w:rPr>
                <w:rFonts w:ascii="Arial" w:eastAsia="Times New Roman" w:hAnsi="Arial"/>
                <w:b/>
                <w:bCs/>
                <w:sz w:val="18"/>
                <w:lang w:eastAsia="zh-CN"/>
              </w:rPr>
              <w:t>RS R</w:t>
            </w:r>
            <w:r w:rsidRPr="005C0629">
              <w:rPr>
                <w:rFonts w:ascii="Arial" w:eastAsia="Times New Roman" w:hAnsi="Arial" w:hint="eastAsia"/>
                <w:b/>
                <w:bCs/>
                <w:sz w:val="18"/>
                <w:lang w:eastAsia="zh-CN"/>
              </w:rPr>
              <w:t>es</w:t>
            </w:r>
            <w:r w:rsidRPr="005C0629">
              <w:rPr>
                <w:rFonts w:ascii="Arial" w:eastAsia="Times New Roman" w:hAnsi="Arial"/>
                <w:b/>
                <w:bCs/>
                <w:sz w:val="18"/>
                <w:lang w:eastAsia="zh-CN"/>
              </w:rPr>
              <w:t>ource Set Item</w:t>
            </w:r>
          </w:p>
        </w:tc>
        <w:tc>
          <w:tcPr>
            <w:tcW w:w="1134" w:type="dxa"/>
            <w:tcPrChange w:id="410" w:author="Ericsson" w:date="2023-10-31T18:29:00Z">
              <w:tcPr>
                <w:tcW w:w="1134" w:type="dxa"/>
              </w:tcPr>
            </w:tcPrChange>
          </w:tcPr>
          <w:p w14:paraId="1C6D0BE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411" w:author="Ericsson" w:date="2023-10-31T18:29:00Z">
              <w:tcPr>
                <w:tcW w:w="850" w:type="dxa"/>
              </w:tcPr>
            </w:tcPrChange>
          </w:tcPr>
          <w:p w14:paraId="1E6D5B3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5C0629">
              <w:rPr>
                <w:rFonts w:ascii="Arial" w:eastAsia="Times New Roman" w:hAnsi="Arial"/>
                <w:i/>
                <w:sz w:val="18"/>
                <w:lang w:eastAsia="ko-KR"/>
              </w:rPr>
              <w:t>1..&lt;</w:t>
            </w:r>
            <w:proofErr w:type="spellStart"/>
            <w:proofErr w:type="gramEnd"/>
            <w:r w:rsidRPr="005C0629">
              <w:rPr>
                <w:rFonts w:ascii="Arial" w:eastAsia="Times New Roman" w:hAnsi="Arial"/>
                <w:i/>
                <w:sz w:val="18"/>
                <w:lang w:eastAsia="ko-KR"/>
              </w:rPr>
              <w:t>maxnoofPRSresourceSet</w:t>
            </w:r>
            <w:proofErr w:type="spellEnd"/>
            <w:r w:rsidRPr="005C0629">
              <w:rPr>
                <w:rFonts w:ascii="Arial" w:eastAsia="Times New Roman" w:hAnsi="Arial"/>
                <w:i/>
                <w:sz w:val="18"/>
                <w:lang w:eastAsia="ko-KR"/>
              </w:rPr>
              <w:t>&gt;</w:t>
            </w:r>
          </w:p>
        </w:tc>
        <w:tc>
          <w:tcPr>
            <w:tcW w:w="1701" w:type="dxa"/>
            <w:tcPrChange w:id="412" w:author="Ericsson" w:date="2023-10-31T18:29:00Z">
              <w:tcPr>
                <w:tcW w:w="1701" w:type="dxa"/>
              </w:tcPr>
            </w:tcPrChange>
          </w:tcPr>
          <w:p w14:paraId="6451AB8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413" w:author="Ericsson" w:date="2023-10-31T18:29:00Z">
              <w:tcPr>
                <w:tcW w:w="1701" w:type="dxa"/>
              </w:tcPr>
            </w:tcPrChange>
          </w:tcPr>
          <w:p w14:paraId="2C2DD2E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14" w:author="Ericsson" w:date="2023-10-31T18:29:00Z">
              <w:tcPr>
                <w:tcW w:w="1134" w:type="dxa"/>
              </w:tcPr>
            </w:tcPrChange>
          </w:tcPr>
          <w:p w14:paraId="766E463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15" w:author="Ericsson" w:date="2023-10-31T18:29:00Z">
              <w:tcPr>
                <w:tcW w:w="1134" w:type="dxa"/>
              </w:tcPr>
            </w:tcPrChange>
          </w:tcPr>
          <w:p w14:paraId="4235CFF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8AEC599" w14:textId="00037895" w:rsidTr="00654731">
        <w:tc>
          <w:tcPr>
            <w:tcW w:w="1980" w:type="dxa"/>
            <w:tcPrChange w:id="416" w:author="Ericsson" w:date="2023-10-31T18:29:00Z">
              <w:tcPr>
                <w:tcW w:w="1980" w:type="dxa"/>
              </w:tcPr>
            </w:tcPrChange>
          </w:tcPr>
          <w:p w14:paraId="5A1BE4CD"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Set ID</w:t>
            </w:r>
          </w:p>
        </w:tc>
        <w:tc>
          <w:tcPr>
            <w:tcW w:w="1134" w:type="dxa"/>
            <w:tcPrChange w:id="417" w:author="Ericsson" w:date="2023-10-31T18:29:00Z">
              <w:tcPr>
                <w:tcW w:w="1134" w:type="dxa"/>
              </w:tcPr>
            </w:tcPrChange>
          </w:tcPr>
          <w:p w14:paraId="7B2568B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18" w:author="Ericsson" w:date="2023-10-31T18:29:00Z">
              <w:tcPr>
                <w:tcW w:w="850" w:type="dxa"/>
              </w:tcPr>
            </w:tcPrChange>
          </w:tcPr>
          <w:p w14:paraId="652ED89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19" w:author="Ericsson" w:date="2023-10-31T18:29:00Z">
              <w:tcPr>
                <w:tcW w:w="1701" w:type="dxa"/>
              </w:tcPr>
            </w:tcPrChange>
          </w:tcPr>
          <w:p w14:paraId="51382E5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0..7)</w:t>
            </w:r>
          </w:p>
        </w:tc>
        <w:tc>
          <w:tcPr>
            <w:tcW w:w="1701" w:type="dxa"/>
            <w:tcPrChange w:id="420" w:author="Ericsson" w:date="2023-10-31T18:29:00Z">
              <w:tcPr>
                <w:tcW w:w="1701" w:type="dxa"/>
              </w:tcPr>
            </w:tcPrChange>
          </w:tcPr>
          <w:p w14:paraId="7356816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21" w:author="Ericsson" w:date="2023-10-31T18:29:00Z">
              <w:tcPr>
                <w:tcW w:w="1134" w:type="dxa"/>
              </w:tcPr>
            </w:tcPrChange>
          </w:tcPr>
          <w:p w14:paraId="5DDD3EE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22" w:author="Ericsson" w:date="2023-10-31T18:29:00Z">
              <w:tcPr>
                <w:tcW w:w="1134" w:type="dxa"/>
              </w:tcPr>
            </w:tcPrChange>
          </w:tcPr>
          <w:p w14:paraId="20358DC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C69CA3E" w14:textId="1DCB3979" w:rsidTr="00654731">
        <w:tc>
          <w:tcPr>
            <w:tcW w:w="1980" w:type="dxa"/>
            <w:tcPrChange w:id="423" w:author="Ericsson" w:date="2023-10-31T18:29:00Z">
              <w:tcPr>
                <w:tcW w:w="1980" w:type="dxa"/>
              </w:tcPr>
            </w:tcPrChange>
          </w:tcPr>
          <w:p w14:paraId="43DF6A8E"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&gt;&gt;Subcarrier Spacing</w:t>
            </w:r>
          </w:p>
        </w:tc>
        <w:tc>
          <w:tcPr>
            <w:tcW w:w="1134" w:type="dxa"/>
            <w:tcPrChange w:id="424" w:author="Ericsson" w:date="2023-10-31T18:29:00Z">
              <w:tcPr>
                <w:tcW w:w="1134" w:type="dxa"/>
              </w:tcPr>
            </w:tcPrChange>
          </w:tcPr>
          <w:p w14:paraId="6D07999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25" w:author="Ericsson" w:date="2023-10-31T18:29:00Z">
              <w:tcPr>
                <w:tcW w:w="850" w:type="dxa"/>
              </w:tcPr>
            </w:tcPrChange>
          </w:tcPr>
          <w:p w14:paraId="579CCF3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26" w:author="Ericsson" w:date="2023-10-31T18:29:00Z">
              <w:tcPr>
                <w:tcW w:w="1701" w:type="dxa"/>
              </w:tcPr>
            </w:tcPrChange>
          </w:tcPr>
          <w:p w14:paraId="35C626D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kHz15, kHz30, kHz60, kHz120, …)</w:t>
            </w:r>
          </w:p>
        </w:tc>
        <w:tc>
          <w:tcPr>
            <w:tcW w:w="1701" w:type="dxa"/>
            <w:tcPrChange w:id="427" w:author="Ericsson" w:date="2023-10-31T18:29:00Z">
              <w:tcPr>
                <w:tcW w:w="1701" w:type="dxa"/>
              </w:tcPr>
            </w:tcPrChange>
          </w:tcPr>
          <w:p w14:paraId="0DCD6A0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28" w:author="Ericsson" w:date="2023-10-31T18:29:00Z">
              <w:tcPr>
                <w:tcW w:w="1134" w:type="dxa"/>
              </w:tcPr>
            </w:tcPrChange>
          </w:tcPr>
          <w:p w14:paraId="0E9E020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29" w:author="Ericsson" w:date="2023-10-31T18:29:00Z">
              <w:tcPr>
                <w:tcW w:w="1134" w:type="dxa"/>
              </w:tcPr>
            </w:tcPrChange>
          </w:tcPr>
          <w:p w14:paraId="1868A05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1B42389" w14:textId="0CE722FB" w:rsidTr="00654731">
        <w:tc>
          <w:tcPr>
            <w:tcW w:w="1980" w:type="dxa"/>
            <w:tcPrChange w:id="430" w:author="Ericsson" w:date="2023-10-31T18:29:00Z">
              <w:tcPr>
                <w:tcW w:w="1980" w:type="dxa"/>
              </w:tcPr>
            </w:tcPrChange>
          </w:tcPr>
          <w:p w14:paraId="21806060"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bandwidth</w:t>
            </w:r>
          </w:p>
        </w:tc>
        <w:tc>
          <w:tcPr>
            <w:tcW w:w="1134" w:type="dxa"/>
            <w:tcPrChange w:id="431" w:author="Ericsson" w:date="2023-10-31T18:29:00Z">
              <w:tcPr>
                <w:tcW w:w="1134" w:type="dxa"/>
              </w:tcPr>
            </w:tcPrChange>
          </w:tcPr>
          <w:p w14:paraId="54FE110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32" w:author="Ericsson" w:date="2023-10-31T18:29:00Z">
              <w:tcPr>
                <w:tcW w:w="850" w:type="dxa"/>
              </w:tcPr>
            </w:tcPrChange>
          </w:tcPr>
          <w:p w14:paraId="31DFFE5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33" w:author="Ericsson" w:date="2023-10-31T18:29:00Z">
              <w:tcPr>
                <w:tcW w:w="1701" w:type="dxa"/>
              </w:tcPr>
            </w:tcPrChange>
          </w:tcPr>
          <w:p w14:paraId="792CAC9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1..63)</w:t>
            </w:r>
          </w:p>
        </w:tc>
        <w:tc>
          <w:tcPr>
            <w:tcW w:w="1701" w:type="dxa"/>
            <w:tcPrChange w:id="434" w:author="Ericsson" w:date="2023-10-31T18:29:00Z">
              <w:tcPr>
                <w:tcW w:w="1701" w:type="dxa"/>
              </w:tcPr>
            </w:tcPrChange>
          </w:tcPr>
          <w:p w14:paraId="41E6E38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roofErr w:type="gramStart"/>
            <w:r w:rsidRPr="005C0629">
              <w:rPr>
                <w:rFonts w:ascii="Arial" w:eastAsia="Times New Roman" w:hAnsi="Arial"/>
                <w:sz w:val="18"/>
                <w:lang w:eastAsia="ko-KR"/>
              </w:rPr>
              <w:t>24,28,…</w:t>
            </w:r>
            <w:proofErr w:type="gramEnd"/>
            <w:r w:rsidRPr="005C0629">
              <w:rPr>
                <w:rFonts w:ascii="Arial" w:eastAsia="Times New Roman" w:hAnsi="Arial"/>
                <w:sz w:val="18"/>
                <w:lang w:eastAsia="ko-KR"/>
              </w:rPr>
              <w:t>,272 PRBs</w:t>
            </w:r>
          </w:p>
        </w:tc>
        <w:tc>
          <w:tcPr>
            <w:tcW w:w="1134" w:type="dxa"/>
            <w:tcPrChange w:id="435" w:author="Ericsson" w:date="2023-10-31T18:29:00Z">
              <w:tcPr>
                <w:tcW w:w="1134" w:type="dxa"/>
              </w:tcPr>
            </w:tcPrChange>
          </w:tcPr>
          <w:p w14:paraId="17CEB88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Change w:id="436" w:author="Ericsson" w:date="2023-10-31T18:29:00Z">
              <w:tcPr>
                <w:tcW w:w="1134" w:type="dxa"/>
              </w:tcPr>
            </w:tcPrChange>
          </w:tcPr>
          <w:p w14:paraId="1A35AF8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4731" w:rsidRPr="005C0629" w14:paraId="687C89EF" w14:textId="3238F615" w:rsidTr="00654731">
        <w:tc>
          <w:tcPr>
            <w:tcW w:w="1980" w:type="dxa"/>
            <w:tcPrChange w:id="437" w:author="Ericsson" w:date="2023-10-31T18:29:00Z">
              <w:tcPr>
                <w:tcW w:w="1980" w:type="dxa"/>
              </w:tcPr>
            </w:tcPrChange>
          </w:tcPr>
          <w:p w14:paraId="06C42906"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&gt;&gt;Start PRB</w:t>
            </w:r>
          </w:p>
        </w:tc>
        <w:tc>
          <w:tcPr>
            <w:tcW w:w="1134" w:type="dxa"/>
            <w:tcPrChange w:id="438" w:author="Ericsson" w:date="2023-10-31T18:29:00Z">
              <w:tcPr>
                <w:tcW w:w="1134" w:type="dxa"/>
              </w:tcPr>
            </w:tcPrChange>
          </w:tcPr>
          <w:p w14:paraId="2E666E0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39" w:author="Ericsson" w:date="2023-10-31T18:29:00Z">
              <w:tcPr>
                <w:tcW w:w="850" w:type="dxa"/>
              </w:tcPr>
            </w:tcPrChange>
          </w:tcPr>
          <w:p w14:paraId="2A97A16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40" w:author="Ericsson" w:date="2023-10-31T18:29:00Z">
              <w:tcPr>
                <w:tcW w:w="1701" w:type="dxa"/>
              </w:tcPr>
            </w:tcPrChange>
          </w:tcPr>
          <w:p w14:paraId="1618330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0..2176)</w:t>
            </w:r>
          </w:p>
        </w:tc>
        <w:tc>
          <w:tcPr>
            <w:tcW w:w="1701" w:type="dxa"/>
            <w:tcPrChange w:id="441" w:author="Ericsson" w:date="2023-10-31T18:29:00Z">
              <w:tcPr>
                <w:tcW w:w="1701" w:type="dxa"/>
              </w:tcPr>
            </w:tcPrChange>
          </w:tcPr>
          <w:p w14:paraId="396B67D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Starting PRB to Point A</w:t>
            </w:r>
          </w:p>
        </w:tc>
        <w:tc>
          <w:tcPr>
            <w:tcW w:w="1134" w:type="dxa"/>
            <w:tcPrChange w:id="442" w:author="Ericsson" w:date="2023-10-31T18:29:00Z">
              <w:tcPr>
                <w:tcW w:w="1134" w:type="dxa"/>
              </w:tcPr>
            </w:tcPrChange>
          </w:tcPr>
          <w:p w14:paraId="7330237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Change w:id="443" w:author="Ericsson" w:date="2023-10-31T18:29:00Z">
              <w:tcPr>
                <w:tcW w:w="1134" w:type="dxa"/>
              </w:tcPr>
            </w:tcPrChange>
          </w:tcPr>
          <w:p w14:paraId="4E4550A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4731" w:rsidRPr="005C0629" w14:paraId="58AF3A08" w14:textId="047C3C46" w:rsidTr="00654731">
        <w:tc>
          <w:tcPr>
            <w:tcW w:w="1980" w:type="dxa"/>
            <w:tcPrChange w:id="444" w:author="Ericsson" w:date="2023-10-31T18:29:00Z">
              <w:tcPr>
                <w:tcW w:w="1980" w:type="dxa"/>
              </w:tcPr>
            </w:tcPrChange>
          </w:tcPr>
          <w:p w14:paraId="0CC4914F"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&gt;&gt;Point A</w:t>
            </w:r>
          </w:p>
        </w:tc>
        <w:tc>
          <w:tcPr>
            <w:tcW w:w="1134" w:type="dxa"/>
            <w:tcPrChange w:id="445" w:author="Ericsson" w:date="2023-10-31T18:29:00Z">
              <w:tcPr>
                <w:tcW w:w="1134" w:type="dxa"/>
              </w:tcPr>
            </w:tcPrChange>
          </w:tcPr>
          <w:p w14:paraId="6C07445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46" w:author="Ericsson" w:date="2023-10-31T18:29:00Z">
              <w:tcPr>
                <w:tcW w:w="850" w:type="dxa"/>
              </w:tcPr>
            </w:tcPrChange>
          </w:tcPr>
          <w:p w14:paraId="6DD6744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47" w:author="Ericsson" w:date="2023-10-31T18:29:00Z">
              <w:tcPr>
                <w:tcW w:w="1701" w:type="dxa"/>
              </w:tcPr>
            </w:tcPrChange>
          </w:tcPr>
          <w:p w14:paraId="5736E51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 (</w:t>
            </w:r>
            <w:proofErr w:type="gramStart"/>
            <w:r w:rsidRPr="005C0629">
              <w:rPr>
                <w:rFonts w:ascii="Arial" w:eastAsia="Times New Roman" w:hAnsi="Arial"/>
                <w:sz w:val="18"/>
                <w:lang w:eastAsia="ko-KR"/>
              </w:rPr>
              <w:t>0..</w:t>
            </w:r>
            <w:proofErr w:type="gramEnd"/>
            <w:r w:rsidRPr="005C0629">
              <w:rPr>
                <w:rFonts w:ascii="Arial" w:eastAsia="Times New Roman" w:hAnsi="Arial"/>
                <w:sz w:val="18"/>
                <w:lang w:eastAsia="ko-KR"/>
              </w:rPr>
              <w:t>3279165)</w:t>
            </w:r>
          </w:p>
        </w:tc>
        <w:tc>
          <w:tcPr>
            <w:tcW w:w="1701" w:type="dxa"/>
            <w:tcPrChange w:id="448" w:author="Ericsson" w:date="2023-10-31T18:29:00Z">
              <w:tcPr>
                <w:tcW w:w="1701" w:type="dxa"/>
              </w:tcPr>
            </w:tcPrChange>
          </w:tcPr>
          <w:p w14:paraId="70005AF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NR ARFCN</w:t>
            </w:r>
          </w:p>
        </w:tc>
        <w:tc>
          <w:tcPr>
            <w:tcW w:w="1134" w:type="dxa"/>
            <w:tcPrChange w:id="449" w:author="Ericsson" w:date="2023-10-31T18:29:00Z">
              <w:tcPr>
                <w:tcW w:w="1134" w:type="dxa"/>
              </w:tcPr>
            </w:tcPrChange>
          </w:tcPr>
          <w:p w14:paraId="685B079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50" w:author="Ericsson" w:date="2023-10-31T18:29:00Z">
              <w:tcPr>
                <w:tcW w:w="1134" w:type="dxa"/>
              </w:tcPr>
            </w:tcPrChange>
          </w:tcPr>
          <w:p w14:paraId="2D2109A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293D2B4" w14:textId="014CAE9B" w:rsidTr="00654731">
        <w:tc>
          <w:tcPr>
            <w:tcW w:w="1980" w:type="dxa"/>
            <w:tcPrChange w:id="451" w:author="Ericsson" w:date="2023-10-31T18:29:00Z">
              <w:tcPr>
                <w:tcW w:w="1980" w:type="dxa"/>
              </w:tcPr>
            </w:tcPrChange>
          </w:tcPr>
          <w:p w14:paraId="55521FA5"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&gt;&gt;Comb Size</w:t>
            </w:r>
          </w:p>
        </w:tc>
        <w:tc>
          <w:tcPr>
            <w:tcW w:w="1134" w:type="dxa"/>
            <w:tcPrChange w:id="452" w:author="Ericsson" w:date="2023-10-31T18:29:00Z">
              <w:tcPr>
                <w:tcW w:w="1134" w:type="dxa"/>
              </w:tcPr>
            </w:tcPrChange>
          </w:tcPr>
          <w:p w14:paraId="4A94D58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53" w:author="Ericsson" w:date="2023-10-31T18:29:00Z">
              <w:tcPr>
                <w:tcW w:w="850" w:type="dxa"/>
              </w:tcPr>
            </w:tcPrChange>
          </w:tcPr>
          <w:p w14:paraId="4ACFAA8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54" w:author="Ericsson" w:date="2023-10-31T18:29:00Z">
              <w:tcPr>
                <w:tcW w:w="1701" w:type="dxa"/>
              </w:tcPr>
            </w:tcPrChange>
          </w:tcPr>
          <w:p w14:paraId="1BCDCFC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2, 4, 6, 12, …)</w:t>
            </w:r>
          </w:p>
        </w:tc>
        <w:tc>
          <w:tcPr>
            <w:tcW w:w="1701" w:type="dxa"/>
            <w:tcPrChange w:id="455" w:author="Ericsson" w:date="2023-10-31T18:29:00Z">
              <w:tcPr>
                <w:tcW w:w="1701" w:type="dxa"/>
              </w:tcPr>
            </w:tcPrChange>
          </w:tcPr>
          <w:p w14:paraId="41A85A0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56" w:author="Ericsson" w:date="2023-10-31T18:29:00Z">
              <w:tcPr>
                <w:tcW w:w="1134" w:type="dxa"/>
              </w:tcPr>
            </w:tcPrChange>
          </w:tcPr>
          <w:p w14:paraId="1F910DA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57" w:author="Ericsson" w:date="2023-10-31T18:29:00Z">
              <w:tcPr>
                <w:tcW w:w="1134" w:type="dxa"/>
              </w:tcPr>
            </w:tcPrChange>
          </w:tcPr>
          <w:p w14:paraId="75D324D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6872922" w14:textId="31D40573" w:rsidTr="00654731">
        <w:tc>
          <w:tcPr>
            <w:tcW w:w="1980" w:type="dxa"/>
            <w:tcPrChange w:id="458" w:author="Ericsson" w:date="2023-10-31T18:29:00Z">
              <w:tcPr>
                <w:tcW w:w="1980" w:type="dxa"/>
              </w:tcPr>
            </w:tcPrChange>
          </w:tcPr>
          <w:p w14:paraId="2C073AC1"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&gt;&gt;CP Type</w:t>
            </w:r>
          </w:p>
        </w:tc>
        <w:tc>
          <w:tcPr>
            <w:tcW w:w="1134" w:type="dxa"/>
            <w:tcPrChange w:id="459" w:author="Ericsson" w:date="2023-10-31T18:29:00Z">
              <w:tcPr>
                <w:tcW w:w="1134" w:type="dxa"/>
              </w:tcPr>
            </w:tcPrChange>
          </w:tcPr>
          <w:p w14:paraId="2C65BF3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60" w:author="Ericsson" w:date="2023-10-31T18:29:00Z">
              <w:tcPr>
                <w:tcW w:w="850" w:type="dxa"/>
              </w:tcPr>
            </w:tcPrChange>
          </w:tcPr>
          <w:p w14:paraId="5665E7F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61" w:author="Ericsson" w:date="2023-10-31T18:29:00Z">
              <w:tcPr>
                <w:tcW w:w="1701" w:type="dxa"/>
              </w:tcPr>
            </w:tcPrChange>
          </w:tcPr>
          <w:p w14:paraId="1E81BF8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normal, extended, …)</w:t>
            </w:r>
          </w:p>
        </w:tc>
        <w:tc>
          <w:tcPr>
            <w:tcW w:w="1701" w:type="dxa"/>
            <w:tcPrChange w:id="462" w:author="Ericsson" w:date="2023-10-31T18:29:00Z">
              <w:tcPr>
                <w:tcW w:w="1701" w:type="dxa"/>
              </w:tcPr>
            </w:tcPrChange>
          </w:tcPr>
          <w:p w14:paraId="729DB07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63" w:author="Ericsson" w:date="2023-10-31T18:29:00Z">
              <w:tcPr>
                <w:tcW w:w="1134" w:type="dxa"/>
              </w:tcPr>
            </w:tcPrChange>
          </w:tcPr>
          <w:p w14:paraId="4E6B4FD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64" w:author="Ericsson" w:date="2023-10-31T18:29:00Z">
              <w:tcPr>
                <w:tcW w:w="1134" w:type="dxa"/>
              </w:tcPr>
            </w:tcPrChange>
          </w:tcPr>
          <w:p w14:paraId="2DE1DF2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37B00CC" w14:textId="6A2CD868" w:rsidTr="00654731">
        <w:tc>
          <w:tcPr>
            <w:tcW w:w="1980" w:type="dxa"/>
            <w:tcPrChange w:id="465" w:author="Ericsson" w:date="2023-10-31T18:29:00Z">
              <w:tcPr>
                <w:tcW w:w="1980" w:type="dxa"/>
              </w:tcPr>
            </w:tcPrChange>
          </w:tcPr>
          <w:p w14:paraId="2A41D2D9"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Set Periodicity</w:t>
            </w:r>
          </w:p>
        </w:tc>
        <w:tc>
          <w:tcPr>
            <w:tcW w:w="1134" w:type="dxa"/>
            <w:tcPrChange w:id="466" w:author="Ericsson" w:date="2023-10-31T18:29:00Z">
              <w:tcPr>
                <w:tcW w:w="1134" w:type="dxa"/>
              </w:tcPr>
            </w:tcPrChange>
          </w:tcPr>
          <w:p w14:paraId="3A428BF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67" w:author="Ericsson" w:date="2023-10-31T18:29:00Z">
              <w:tcPr>
                <w:tcW w:w="850" w:type="dxa"/>
              </w:tcPr>
            </w:tcPrChange>
          </w:tcPr>
          <w:p w14:paraId="2600B1B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68" w:author="Ericsson" w:date="2023-10-31T18:29:00Z">
              <w:tcPr>
                <w:tcW w:w="1701" w:type="dxa"/>
              </w:tcPr>
            </w:tcPrChange>
          </w:tcPr>
          <w:p w14:paraId="03AD8BC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4,5,8,10,16,20,32,40,64,80,160,320,640,1280,2560,5120,10240,20480,40960,81920,…)</w:t>
            </w:r>
          </w:p>
        </w:tc>
        <w:tc>
          <w:tcPr>
            <w:tcW w:w="1701" w:type="dxa"/>
            <w:tcPrChange w:id="469" w:author="Ericsson" w:date="2023-10-31T18:29:00Z">
              <w:tcPr>
                <w:tcW w:w="1701" w:type="dxa"/>
              </w:tcPr>
            </w:tcPrChange>
          </w:tcPr>
          <w:p w14:paraId="33D8E94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70" w:author="Ericsson" w:date="2023-10-31T18:29:00Z">
              <w:tcPr>
                <w:tcW w:w="1134" w:type="dxa"/>
              </w:tcPr>
            </w:tcPrChange>
          </w:tcPr>
          <w:p w14:paraId="798749B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71" w:author="Ericsson" w:date="2023-10-31T18:29:00Z">
              <w:tcPr>
                <w:tcW w:w="1134" w:type="dxa"/>
              </w:tcPr>
            </w:tcPrChange>
          </w:tcPr>
          <w:p w14:paraId="557706C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C639407" w14:textId="1E834E0F" w:rsidTr="00654731">
        <w:tc>
          <w:tcPr>
            <w:tcW w:w="1980" w:type="dxa"/>
            <w:tcPrChange w:id="472" w:author="Ericsson" w:date="2023-10-31T18:29:00Z">
              <w:tcPr>
                <w:tcW w:w="1980" w:type="dxa"/>
              </w:tcPr>
            </w:tcPrChange>
          </w:tcPr>
          <w:p w14:paraId="40DA5313"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Set Slot Offset</w:t>
            </w:r>
          </w:p>
        </w:tc>
        <w:tc>
          <w:tcPr>
            <w:tcW w:w="1134" w:type="dxa"/>
            <w:tcPrChange w:id="473" w:author="Ericsson" w:date="2023-10-31T18:29:00Z">
              <w:tcPr>
                <w:tcW w:w="1134" w:type="dxa"/>
              </w:tcPr>
            </w:tcPrChange>
          </w:tcPr>
          <w:p w14:paraId="12B1C5E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74" w:author="Ericsson" w:date="2023-10-31T18:29:00Z">
              <w:tcPr>
                <w:tcW w:w="850" w:type="dxa"/>
              </w:tcPr>
            </w:tcPrChange>
          </w:tcPr>
          <w:p w14:paraId="490161F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75" w:author="Ericsson" w:date="2023-10-31T18:29:00Z">
              <w:tcPr>
                <w:tcW w:w="1701" w:type="dxa"/>
              </w:tcPr>
            </w:tcPrChange>
          </w:tcPr>
          <w:p w14:paraId="55182C0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0..81919,…)</w:t>
            </w:r>
          </w:p>
        </w:tc>
        <w:tc>
          <w:tcPr>
            <w:tcW w:w="1701" w:type="dxa"/>
            <w:tcPrChange w:id="476" w:author="Ericsson" w:date="2023-10-31T18:29:00Z">
              <w:tcPr>
                <w:tcW w:w="1701" w:type="dxa"/>
              </w:tcPr>
            </w:tcPrChange>
          </w:tcPr>
          <w:p w14:paraId="1B5DE69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77" w:author="Ericsson" w:date="2023-10-31T18:29:00Z">
              <w:tcPr>
                <w:tcW w:w="1134" w:type="dxa"/>
              </w:tcPr>
            </w:tcPrChange>
          </w:tcPr>
          <w:p w14:paraId="30EB368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78" w:author="Ericsson" w:date="2023-10-31T18:29:00Z">
              <w:tcPr>
                <w:tcW w:w="1134" w:type="dxa"/>
              </w:tcPr>
            </w:tcPrChange>
          </w:tcPr>
          <w:p w14:paraId="2E565A0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668EA881" w14:textId="4E243E76" w:rsidTr="00654731">
        <w:tc>
          <w:tcPr>
            <w:tcW w:w="1980" w:type="dxa"/>
            <w:tcPrChange w:id="479" w:author="Ericsson" w:date="2023-10-31T18:29:00Z">
              <w:tcPr>
                <w:tcW w:w="1980" w:type="dxa"/>
              </w:tcPr>
            </w:tcPrChange>
          </w:tcPr>
          <w:p w14:paraId="1332CFB3"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Repetition Factor</w:t>
            </w:r>
          </w:p>
        </w:tc>
        <w:tc>
          <w:tcPr>
            <w:tcW w:w="1134" w:type="dxa"/>
            <w:tcPrChange w:id="480" w:author="Ericsson" w:date="2023-10-31T18:29:00Z">
              <w:tcPr>
                <w:tcW w:w="1134" w:type="dxa"/>
              </w:tcPr>
            </w:tcPrChange>
          </w:tcPr>
          <w:p w14:paraId="1F56C2F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81" w:author="Ericsson" w:date="2023-10-31T18:29:00Z">
              <w:tcPr>
                <w:tcW w:w="850" w:type="dxa"/>
              </w:tcPr>
            </w:tcPrChange>
          </w:tcPr>
          <w:p w14:paraId="5E818B3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82" w:author="Ericsson" w:date="2023-10-31T18:29:00Z">
              <w:tcPr>
                <w:tcW w:w="1701" w:type="dxa"/>
              </w:tcPr>
            </w:tcPrChange>
          </w:tcPr>
          <w:p w14:paraId="2AC78E6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rf1,rf2,rf4,rf6,rf8,rf16,rf32,…)</w:t>
            </w:r>
          </w:p>
        </w:tc>
        <w:tc>
          <w:tcPr>
            <w:tcW w:w="1701" w:type="dxa"/>
            <w:tcPrChange w:id="483" w:author="Ericsson" w:date="2023-10-31T18:29:00Z">
              <w:tcPr>
                <w:tcW w:w="1701" w:type="dxa"/>
              </w:tcPr>
            </w:tcPrChange>
          </w:tcPr>
          <w:p w14:paraId="44AE1CA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84" w:author="Ericsson" w:date="2023-10-31T18:29:00Z">
              <w:tcPr>
                <w:tcW w:w="1134" w:type="dxa"/>
              </w:tcPr>
            </w:tcPrChange>
          </w:tcPr>
          <w:p w14:paraId="5A2028E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85" w:author="Ericsson" w:date="2023-10-31T18:29:00Z">
              <w:tcPr>
                <w:tcW w:w="1134" w:type="dxa"/>
              </w:tcPr>
            </w:tcPrChange>
          </w:tcPr>
          <w:p w14:paraId="5F7D035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0CB5764E" w14:textId="0CFB4E51" w:rsidTr="00654731">
        <w:tc>
          <w:tcPr>
            <w:tcW w:w="1980" w:type="dxa"/>
            <w:tcPrChange w:id="486" w:author="Ericsson" w:date="2023-10-31T18:29:00Z">
              <w:tcPr>
                <w:tcW w:w="1980" w:type="dxa"/>
              </w:tcPr>
            </w:tcPrChange>
          </w:tcPr>
          <w:p w14:paraId="09E35BA5"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Time Gap</w:t>
            </w:r>
          </w:p>
        </w:tc>
        <w:tc>
          <w:tcPr>
            <w:tcW w:w="1134" w:type="dxa"/>
            <w:tcPrChange w:id="487" w:author="Ericsson" w:date="2023-10-31T18:29:00Z">
              <w:tcPr>
                <w:tcW w:w="1134" w:type="dxa"/>
              </w:tcPr>
            </w:tcPrChange>
          </w:tcPr>
          <w:p w14:paraId="723F894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88" w:author="Ericsson" w:date="2023-10-31T18:29:00Z">
              <w:tcPr>
                <w:tcW w:w="850" w:type="dxa"/>
              </w:tcPr>
            </w:tcPrChange>
          </w:tcPr>
          <w:p w14:paraId="0A83504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89" w:author="Ericsson" w:date="2023-10-31T18:29:00Z">
              <w:tcPr>
                <w:tcW w:w="1701" w:type="dxa"/>
              </w:tcPr>
            </w:tcPrChange>
          </w:tcPr>
          <w:p w14:paraId="6AAC613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tg1,tg2,tg4,tg8,tg16,tg32,…)</w:t>
            </w:r>
          </w:p>
        </w:tc>
        <w:tc>
          <w:tcPr>
            <w:tcW w:w="1701" w:type="dxa"/>
            <w:tcPrChange w:id="490" w:author="Ericsson" w:date="2023-10-31T18:29:00Z">
              <w:tcPr>
                <w:tcW w:w="1701" w:type="dxa"/>
              </w:tcPr>
            </w:tcPrChange>
          </w:tcPr>
          <w:p w14:paraId="721AE44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91" w:author="Ericsson" w:date="2023-10-31T18:29:00Z">
              <w:tcPr>
                <w:tcW w:w="1134" w:type="dxa"/>
              </w:tcPr>
            </w:tcPrChange>
          </w:tcPr>
          <w:p w14:paraId="7A675B0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92" w:author="Ericsson" w:date="2023-10-31T18:29:00Z">
              <w:tcPr>
                <w:tcW w:w="1134" w:type="dxa"/>
              </w:tcPr>
            </w:tcPrChange>
          </w:tcPr>
          <w:p w14:paraId="1FF8436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7EEBF49" w14:textId="0CED90F2" w:rsidTr="00654731">
        <w:tc>
          <w:tcPr>
            <w:tcW w:w="1980" w:type="dxa"/>
            <w:tcPrChange w:id="493" w:author="Ericsson" w:date="2023-10-31T18:29:00Z">
              <w:tcPr>
                <w:tcW w:w="1980" w:type="dxa"/>
              </w:tcPr>
            </w:tcPrChange>
          </w:tcPr>
          <w:p w14:paraId="28884C74"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Number of Symbols</w:t>
            </w:r>
          </w:p>
        </w:tc>
        <w:tc>
          <w:tcPr>
            <w:tcW w:w="1134" w:type="dxa"/>
            <w:tcPrChange w:id="494" w:author="Ericsson" w:date="2023-10-31T18:29:00Z">
              <w:tcPr>
                <w:tcW w:w="1134" w:type="dxa"/>
              </w:tcPr>
            </w:tcPrChange>
          </w:tcPr>
          <w:p w14:paraId="0FE9C7E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95" w:author="Ericsson" w:date="2023-10-31T18:29:00Z">
              <w:tcPr>
                <w:tcW w:w="850" w:type="dxa"/>
              </w:tcPr>
            </w:tcPrChange>
          </w:tcPr>
          <w:p w14:paraId="16A585A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96" w:author="Ericsson" w:date="2023-10-31T18:29:00Z">
              <w:tcPr>
                <w:tcW w:w="1701" w:type="dxa"/>
              </w:tcPr>
            </w:tcPrChange>
          </w:tcPr>
          <w:p w14:paraId="6705817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ENUMERATED(n</w:t>
            </w:r>
            <w:proofErr w:type="gramStart"/>
            <w:r w:rsidRPr="005C0629">
              <w:rPr>
                <w:rFonts w:ascii="Arial" w:eastAsia="Times New Roman" w:hAnsi="Arial"/>
                <w:sz w:val="18"/>
                <w:lang w:eastAsia="ko-KR"/>
              </w:rPr>
              <w:t>2,n</w:t>
            </w:r>
            <w:proofErr w:type="gramEnd"/>
            <w:r w:rsidRPr="005C0629">
              <w:rPr>
                <w:rFonts w:ascii="Arial" w:eastAsia="Times New Roman" w:hAnsi="Arial"/>
                <w:sz w:val="18"/>
                <w:lang w:eastAsia="ko-KR"/>
              </w:rPr>
              <w:t>4,n6,n12,…)</w:t>
            </w:r>
          </w:p>
        </w:tc>
        <w:tc>
          <w:tcPr>
            <w:tcW w:w="1701" w:type="dxa"/>
            <w:tcPrChange w:id="497" w:author="Ericsson" w:date="2023-10-31T18:29:00Z">
              <w:tcPr>
                <w:tcW w:w="1701" w:type="dxa"/>
              </w:tcPr>
            </w:tcPrChange>
          </w:tcPr>
          <w:p w14:paraId="59442FE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98" w:author="Ericsson" w:date="2023-10-31T18:29:00Z">
              <w:tcPr>
                <w:tcW w:w="1134" w:type="dxa"/>
              </w:tcPr>
            </w:tcPrChange>
          </w:tcPr>
          <w:p w14:paraId="1852246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99" w:author="Ericsson" w:date="2023-10-31T18:29:00Z">
              <w:tcPr>
                <w:tcW w:w="1134" w:type="dxa"/>
              </w:tcPr>
            </w:tcPrChange>
          </w:tcPr>
          <w:p w14:paraId="10DE4AF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9786178" w14:textId="7805CA48" w:rsidTr="00654731">
        <w:tc>
          <w:tcPr>
            <w:tcW w:w="1980" w:type="dxa"/>
            <w:tcPrChange w:id="500" w:author="Ericsson" w:date="2023-10-31T18:29:00Z">
              <w:tcPr>
                <w:tcW w:w="1980" w:type="dxa"/>
              </w:tcPr>
            </w:tcPrChange>
          </w:tcPr>
          <w:p w14:paraId="0D2D0B7F"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Muting</w:t>
            </w:r>
          </w:p>
        </w:tc>
        <w:tc>
          <w:tcPr>
            <w:tcW w:w="1134" w:type="dxa"/>
            <w:tcPrChange w:id="501" w:author="Ericsson" w:date="2023-10-31T18:29:00Z">
              <w:tcPr>
                <w:tcW w:w="1134" w:type="dxa"/>
              </w:tcPr>
            </w:tcPrChange>
          </w:tcPr>
          <w:p w14:paraId="141EAE8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O</w:t>
            </w:r>
          </w:p>
        </w:tc>
        <w:tc>
          <w:tcPr>
            <w:tcW w:w="850" w:type="dxa"/>
            <w:tcPrChange w:id="502" w:author="Ericsson" w:date="2023-10-31T18:29:00Z">
              <w:tcPr>
                <w:tcW w:w="850" w:type="dxa"/>
              </w:tcPr>
            </w:tcPrChange>
          </w:tcPr>
          <w:p w14:paraId="781B1F8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03" w:author="Ericsson" w:date="2023-10-31T18:29:00Z">
              <w:tcPr>
                <w:tcW w:w="1701" w:type="dxa"/>
              </w:tcPr>
            </w:tcPrChange>
          </w:tcPr>
          <w:p w14:paraId="439562B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04" w:author="Ericsson" w:date="2023-10-31T18:29:00Z">
              <w:tcPr>
                <w:tcW w:w="1701" w:type="dxa"/>
              </w:tcPr>
            </w:tcPrChange>
          </w:tcPr>
          <w:p w14:paraId="54FA180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05" w:author="Ericsson" w:date="2023-10-31T18:29:00Z">
              <w:tcPr>
                <w:tcW w:w="1134" w:type="dxa"/>
              </w:tcPr>
            </w:tcPrChange>
          </w:tcPr>
          <w:p w14:paraId="26FB05D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06" w:author="Ericsson" w:date="2023-10-31T18:29:00Z">
              <w:tcPr>
                <w:tcW w:w="1134" w:type="dxa"/>
              </w:tcPr>
            </w:tcPrChange>
          </w:tcPr>
          <w:p w14:paraId="112E350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94DE23E" w14:textId="0B6ABAD0" w:rsidTr="00654731">
        <w:tc>
          <w:tcPr>
            <w:tcW w:w="1980" w:type="dxa"/>
            <w:tcPrChange w:id="507" w:author="Ericsson" w:date="2023-10-31T18:29:00Z">
              <w:tcPr>
                <w:tcW w:w="1980" w:type="dxa"/>
              </w:tcPr>
            </w:tcPrChange>
          </w:tcPr>
          <w:p w14:paraId="3A3FF06A" w14:textId="77777777" w:rsidR="00654731" w:rsidRPr="005C0629" w:rsidRDefault="00654731" w:rsidP="005C0629">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5C0629">
              <w:rPr>
                <w:rFonts w:ascii="Arial" w:eastAsia="Times New Roman" w:hAnsi="Arial"/>
                <w:sz w:val="18"/>
                <w:lang w:eastAsia="ko-KR"/>
              </w:rPr>
              <w:t>&gt;&gt;&gt;Option1</w:t>
            </w:r>
          </w:p>
        </w:tc>
        <w:tc>
          <w:tcPr>
            <w:tcW w:w="1134" w:type="dxa"/>
            <w:tcPrChange w:id="508" w:author="Ericsson" w:date="2023-10-31T18:29:00Z">
              <w:tcPr>
                <w:tcW w:w="1134" w:type="dxa"/>
              </w:tcPr>
            </w:tcPrChange>
          </w:tcPr>
          <w:p w14:paraId="41F6F8B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509" w:author="Ericsson" w:date="2023-10-31T18:29:00Z">
              <w:tcPr>
                <w:tcW w:w="850" w:type="dxa"/>
              </w:tcPr>
            </w:tcPrChange>
          </w:tcPr>
          <w:p w14:paraId="3AB02EA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10" w:author="Ericsson" w:date="2023-10-31T18:29:00Z">
              <w:tcPr>
                <w:tcW w:w="1701" w:type="dxa"/>
              </w:tcPr>
            </w:tcPrChange>
          </w:tcPr>
          <w:p w14:paraId="13FB13B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11" w:author="Ericsson" w:date="2023-10-31T18:29:00Z">
              <w:tcPr>
                <w:tcW w:w="1701" w:type="dxa"/>
              </w:tcPr>
            </w:tcPrChange>
          </w:tcPr>
          <w:p w14:paraId="223012C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12" w:author="Ericsson" w:date="2023-10-31T18:29:00Z">
              <w:tcPr>
                <w:tcW w:w="1134" w:type="dxa"/>
              </w:tcPr>
            </w:tcPrChange>
          </w:tcPr>
          <w:p w14:paraId="2644A14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13" w:author="Ericsson" w:date="2023-10-31T18:29:00Z">
              <w:tcPr>
                <w:tcW w:w="1134" w:type="dxa"/>
              </w:tcPr>
            </w:tcPrChange>
          </w:tcPr>
          <w:p w14:paraId="188D70D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3A0B091" w14:textId="6A99502F" w:rsidTr="00654731">
        <w:tc>
          <w:tcPr>
            <w:tcW w:w="1980" w:type="dxa"/>
            <w:tcPrChange w:id="514" w:author="Ericsson" w:date="2023-10-31T18:29:00Z">
              <w:tcPr>
                <w:tcW w:w="1980" w:type="dxa"/>
              </w:tcPr>
            </w:tcPrChange>
          </w:tcPr>
          <w:p w14:paraId="2BED3EF7"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Pattern</w:t>
            </w:r>
          </w:p>
        </w:tc>
        <w:tc>
          <w:tcPr>
            <w:tcW w:w="1134" w:type="dxa"/>
            <w:tcPrChange w:id="515" w:author="Ericsson" w:date="2023-10-31T18:29:00Z">
              <w:tcPr>
                <w:tcW w:w="1134" w:type="dxa"/>
              </w:tcPr>
            </w:tcPrChange>
          </w:tcPr>
          <w:p w14:paraId="4795466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16" w:author="Ericsson" w:date="2023-10-31T18:29:00Z">
              <w:tcPr>
                <w:tcW w:w="850" w:type="dxa"/>
              </w:tcPr>
            </w:tcPrChange>
          </w:tcPr>
          <w:p w14:paraId="44BB7C0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17" w:author="Ericsson" w:date="2023-10-31T18:29:00Z">
              <w:tcPr>
                <w:tcW w:w="1701" w:type="dxa"/>
              </w:tcPr>
            </w:tcPrChange>
          </w:tcPr>
          <w:p w14:paraId="67919D0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58425E9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Change w:id="518" w:author="Ericsson" w:date="2023-10-31T18:29:00Z">
              <w:tcPr>
                <w:tcW w:w="1701" w:type="dxa"/>
              </w:tcPr>
            </w:tcPrChange>
          </w:tcPr>
          <w:p w14:paraId="0533145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1 is used to mute the whole PRS resource set (within a period)</w:t>
            </w:r>
          </w:p>
        </w:tc>
        <w:tc>
          <w:tcPr>
            <w:tcW w:w="1134" w:type="dxa"/>
            <w:tcPrChange w:id="519" w:author="Ericsson" w:date="2023-10-31T18:29:00Z">
              <w:tcPr>
                <w:tcW w:w="1134" w:type="dxa"/>
              </w:tcPr>
            </w:tcPrChange>
          </w:tcPr>
          <w:p w14:paraId="3ADA876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20" w:author="Ericsson" w:date="2023-10-31T18:29:00Z">
              <w:tcPr>
                <w:tcW w:w="1134" w:type="dxa"/>
              </w:tcPr>
            </w:tcPrChange>
          </w:tcPr>
          <w:p w14:paraId="16A617C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3F9FF0D1" w14:textId="413D829B" w:rsidTr="00654731">
        <w:tc>
          <w:tcPr>
            <w:tcW w:w="1980" w:type="dxa"/>
            <w:tcPrChange w:id="521" w:author="Ericsson" w:date="2023-10-31T18:29:00Z">
              <w:tcPr>
                <w:tcW w:w="1980" w:type="dxa"/>
              </w:tcPr>
            </w:tcPrChange>
          </w:tcPr>
          <w:p w14:paraId="16A2656C"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Bit Repetition Factor</w:t>
            </w:r>
          </w:p>
        </w:tc>
        <w:tc>
          <w:tcPr>
            <w:tcW w:w="1134" w:type="dxa"/>
            <w:tcPrChange w:id="522" w:author="Ericsson" w:date="2023-10-31T18:29:00Z">
              <w:tcPr>
                <w:tcW w:w="1134" w:type="dxa"/>
              </w:tcPr>
            </w:tcPrChange>
          </w:tcPr>
          <w:p w14:paraId="6F19A34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23" w:author="Ericsson" w:date="2023-10-31T18:29:00Z">
              <w:tcPr>
                <w:tcW w:w="850" w:type="dxa"/>
              </w:tcPr>
            </w:tcPrChange>
          </w:tcPr>
          <w:p w14:paraId="459A63E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24" w:author="Ericsson" w:date="2023-10-31T18:29:00Z">
              <w:tcPr>
                <w:tcW w:w="1701" w:type="dxa"/>
              </w:tcPr>
            </w:tcPrChange>
          </w:tcPr>
          <w:p w14:paraId="4EF6EE2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1,2,4,8,…)</w:t>
            </w:r>
          </w:p>
        </w:tc>
        <w:tc>
          <w:tcPr>
            <w:tcW w:w="1701" w:type="dxa"/>
            <w:tcPrChange w:id="525" w:author="Ericsson" w:date="2023-10-31T18:29:00Z">
              <w:tcPr>
                <w:tcW w:w="1701" w:type="dxa"/>
              </w:tcPr>
            </w:tcPrChange>
          </w:tcPr>
          <w:p w14:paraId="721C381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26" w:author="Ericsson" w:date="2023-10-31T18:29:00Z">
              <w:tcPr>
                <w:tcW w:w="1134" w:type="dxa"/>
              </w:tcPr>
            </w:tcPrChange>
          </w:tcPr>
          <w:p w14:paraId="60FF2B2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27" w:author="Ericsson" w:date="2023-10-31T18:29:00Z">
              <w:tcPr>
                <w:tcW w:w="1134" w:type="dxa"/>
              </w:tcPr>
            </w:tcPrChange>
          </w:tcPr>
          <w:p w14:paraId="6FC85A0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63F0243" w14:textId="3FDF2287" w:rsidTr="00654731">
        <w:tc>
          <w:tcPr>
            <w:tcW w:w="1980" w:type="dxa"/>
            <w:tcPrChange w:id="528" w:author="Ericsson" w:date="2023-10-31T18:29:00Z">
              <w:tcPr>
                <w:tcW w:w="1980" w:type="dxa"/>
              </w:tcPr>
            </w:tcPrChange>
          </w:tcPr>
          <w:p w14:paraId="75E65984" w14:textId="77777777" w:rsidR="00654731" w:rsidRPr="005C0629" w:rsidRDefault="00654731" w:rsidP="005C0629">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5C0629">
              <w:rPr>
                <w:rFonts w:ascii="Arial" w:eastAsia="Times New Roman" w:hAnsi="Arial"/>
                <w:sz w:val="18"/>
                <w:lang w:eastAsia="ko-KR"/>
              </w:rPr>
              <w:t>&gt;&gt;&gt;Option2</w:t>
            </w:r>
          </w:p>
        </w:tc>
        <w:tc>
          <w:tcPr>
            <w:tcW w:w="1134" w:type="dxa"/>
            <w:tcPrChange w:id="529" w:author="Ericsson" w:date="2023-10-31T18:29:00Z">
              <w:tcPr>
                <w:tcW w:w="1134" w:type="dxa"/>
              </w:tcPr>
            </w:tcPrChange>
          </w:tcPr>
          <w:p w14:paraId="210503C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530" w:author="Ericsson" w:date="2023-10-31T18:29:00Z">
              <w:tcPr>
                <w:tcW w:w="850" w:type="dxa"/>
              </w:tcPr>
            </w:tcPrChange>
          </w:tcPr>
          <w:p w14:paraId="586DE50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31" w:author="Ericsson" w:date="2023-10-31T18:29:00Z">
              <w:tcPr>
                <w:tcW w:w="1701" w:type="dxa"/>
              </w:tcPr>
            </w:tcPrChange>
          </w:tcPr>
          <w:p w14:paraId="0AF8C05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32" w:author="Ericsson" w:date="2023-10-31T18:29:00Z">
              <w:tcPr>
                <w:tcW w:w="1701" w:type="dxa"/>
              </w:tcPr>
            </w:tcPrChange>
          </w:tcPr>
          <w:p w14:paraId="03F7D8A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33" w:author="Ericsson" w:date="2023-10-31T18:29:00Z">
              <w:tcPr>
                <w:tcW w:w="1134" w:type="dxa"/>
              </w:tcPr>
            </w:tcPrChange>
          </w:tcPr>
          <w:p w14:paraId="3330BF7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34" w:author="Ericsson" w:date="2023-10-31T18:29:00Z">
              <w:tcPr>
                <w:tcW w:w="1134" w:type="dxa"/>
              </w:tcPr>
            </w:tcPrChange>
          </w:tcPr>
          <w:p w14:paraId="6E3C732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0F81395" w14:textId="6C42B171" w:rsidTr="00654731">
        <w:tc>
          <w:tcPr>
            <w:tcW w:w="1980" w:type="dxa"/>
            <w:tcPrChange w:id="535" w:author="Ericsson" w:date="2023-10-31T18:29:00Z">
              <w:tcPr>
                <w:tcW w:w="1980" w:type="dxa"/>
              </w:tcPr>
            </w:tcPrChange>
          </w:tcPr>
          <w:p w14:paraId="4A46B9C1"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bookmarkStart w:id="536" w:name="_Hlk50056866"/>
            <w:r w:rsidRPr="005C0629">
              <w:rPr>
                <w:rFonts w:ascii="Arial" w:eastAsia="Times New Roman" w:hAnsi="Arial"/>
                <w:sz w:val="18"/>
                <w:lang w:eastAsia="ko-KR"/>
              </w:rPr>
              <w:t>&gt;&gt;&gt;&gt;Muting Pattern</w:t>
            </w:r>
          </w:p>
        </w:tc>
        <w:tc>
          <w:tcPr>
            <w:tcW w:w="1134" w:type="dxa"/>
            <w:tcPrChange w:id="537" w:author="Ericsson" w:date="2023-10-31T18:29:00Z">
              <w:tcPr>
                <w:tcW w:w="1134" w:type="dxa"/>
              </w:tcPr>
            </w:tcPrChange>
          </w:tcPr>
          <w:p w14:paraId="1650ECC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38" w:author="Ericsson" w:date="2023-10-31T18:29:00Z">
              <w:tcPr>
                <w:tcW w:w="850" w:type="dxa"/>
              </w:tcPr>
            </w:tcPrChange>
          </w:tcPr>
          <w:p w14:paraId="3998ECC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39" w:author="Ericsson" w:date="2023-10-31T18:29:00Z">
              <w:tcPr>
                <w:tcW w:w="1701" w:type="dxa"/>
              </w:tcPr>
            </w:tcPrChange>
          </w:tcPr>
          <w:p w14:paraId="3ABF8D1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61958C0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Change w:id="540" w:author="Ericsson" w:date="2023-10-31T18:29:00Z">
              <w:tcPr>
                <w:tcW w:w="1701" w:type="dxa"/>
              </w:tcPr>
            </w:tcPrChange>
          </w:tcPr>
          <w:p w14:paraId="412A5B2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2 is used to mute the selected repetition of the resource set (within the period)</w:t>
            </w:r>
          </w:p>
        </w:tc>
        <w:tc>
          <w:tcPr>
            <w:tcW w:w="1134" w:type="dxa"/>
            <w:tcPrChange w:id="541" w:author="Ericsson" w:date="2023-10-31T18:29:00Z">
              <w:tcPr>
                <w:tcW w:w="1134" w:type="dxa"/>
              </w:tcPr>
            </w:tcPrChange>
          </w:tcPr>
          <w:p w14:paraId="5D96C03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42" w:author="Ericsson" w:date="2023-10-31T18:29:00Z">
              <w:tcPr>
                <w:tcW w:w="1134" w:type="dxa"/>
              </w:tcPr>
            </w:tcPrChange>
          </w:tcPr>
          <w:p w14:paraId="559E212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bookmarkEnd w:id="536"/>
      <w:tr w:rsidR="00654731" w:rsidRPr="005C0629" w14:paraId="5233ABA7" w14:textId="1B47315D" w:rsidTr="00654731">
        <w:tc>
          <w:tcPr>
            <w:tcW w:w="1980" w:type="dxa"/>
            <w:tcPrChange w:id="543" w:author="Ericsson" w:date="2023-10-31T18:29:00Z">
              <w:tcPr>
                <w:tcW w:w="1980" w:type="dxa"/>
              </w:tcPr>
            </w:tcPrChange>
          </w:tcPr>
          <w:p w14:paraId="1813ECE2"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Transmit Power</w:t>
            </w:r>
          </w:p>
        </w:tc>
        <w:tc>
          <w:tcPr>
            <w:tcW w:w="1134" w:type="dxa"/>
            <w:tcPrChange w:id="544" w:author="Ericsson" w:date="2023-10-31T18:29:00Z">
              <w:tcPr>
                <w:tcW w:w="1134" w:type="dxa"/>
              </w:tcPr>
            </w:tcPrChange>
          </w:tcPr>
          <w:p w14:paraId="4F7364F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w:t>
            </w:r>
          </w:p>
        </w:tc>
        <w:tc>
          <w:tcPr>
            <w:tcW w:w="850" w:type="dxa"/>
            <w:tcPrChange w:id="545" w:author="Ericsson" w:date="2023-10-31T18:29:00Z">
              <w:tcPr>
                <w:tcW w:w="850" w:type="dxa"/>
              </w:tcPr>
            </w:tcPrChange>
          </w:tcPr>
          <w:p w14:paraId="18F4D01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46" w:author="Ericsson" w:date="2023-10-31T18:29:00Z">
              <w:tcPr>
                <w:tcW w:w="1701" w:type="dxa"/>
              </w:tcPr>
            </w:tcPrChange>
          </w:tcPr>
          <w:p w14:paraId="02DFC7F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-60..50)</w:t>
            </w:r>
          </w:p>
        </w:tc>
        <w:tc>
          <w:tcPr>
            <w:tcW w:w="1701" w:type="dxa"/>
            <w:tcPrChange w:id="547" w:author="Ericsson" w:date="2023-10-31T18:29:00Z">
              <w:tcPr>
                <w:tcW w:w="1701" w:type="dxa"/>
              </w:tcPr>
            </w:tcPrChange>
          </w:tcPr>
          <w:p w14:paraId="5E071EC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48" w:author="Ericsson" w:date="2023-10-31T18:29:00Z">
              <w:tcPr>
                <w:tcW w:w="1134" w:type="dxa"/>
              </w:tcPr>
            </w:tcPrChange>
          </w:tcPr>
          <w:p w14:paraId="4C9BA28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49" w:author="Ericsson" w:date="2023-10-31T18:29:00Z">
              <w:tcPr>
                <w:tcW w:w="1134" w:type="dxa"/>
              </w:tcPr>
            </w:tcPrChange>
          </w:tcPr>
          <w:p w14:paraId="153D6B6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AA84EBB" w14:textId="14ED67BB" w:rsidTr="00654731">
        <w:tc>
          <w:tcPr>
            <w:tcW w:w="1980" w:type="dxa"/>
            <w:tcPrChange w:id="550" w:author="Ericsson" w:date="2023-10-31T18:29:00Z">
              <w:tcPr>
                <w:tcW w:w="1980" w:type="dxa"/>
              </w:tcPr>
            </w:tcPrChange>
          </w:tcPr>
          <w:p w14:paraId="234D18D6"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5C0629">
              <w:rPr>
                <w:rFonts w:ascii="Arial" w:eastAsia="Times New Roman" w:hAnsi="Arial"/>
                <w:sz w:val="18"/>
                <w:lang w:eastAsia="ko-KR"/>
              </w:rPr>
              <w:t>&gt;</w:t>
            </w:r>
            <w:r w:rsidRPr="005C0629">
              <w:rPr>
                <w:rFonts w:ascii="Arial" w:eastAsia="Times New Roman" w:hAnsi="Arial"/>
                <w:b/>
                <w:bCs/>
                <w:sz w:val="18"/>
                <w:lang w:eastAsia="ko-KR"/>
              </w:rPr>
              <w:t xml:space="preserve">&gt;PRS Resource </w:t>
            </w:r>
            <w:r w:rsidRPr="005C0629">
              <w:rPr>
                <w:rFonts w:ascii="Arial" w:eastAsia="Times New Roman" w:hAnsi="Arial"/>
                <w:b/>
                <w:bCs/>
                <w:sz w:val="18"/>
                <w:lang w:eastAsia="ko-KR"/>
              </w:rPr>
              <w:lastRenderedPageBreak/>
              <w:t>List</w:t>
            </w:r>
          </w:p>
        </w:tc>
        <w:tc>
          <w:tcPr>
            <w:tcW w:w="1134" w:type="dxa"/>
            <w:tcPrChange w:id="551" w:author="Ericsson" w:date="2023-10-31T18:29:00Z">
              <w:tcPr>
                <w:tcW w:w="1134" w:type="dxa"/>
              </w:tcPr>
            </w:tcPrChange>
          </w:tcPr>
          <w:p w14:paraId="5FBE842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552" w:author="Ericsson" w:date="2023-10-31T18:29:00Z">
              <w:tcPr>
                <w:tcW w:w="850" w:type="dxa"/>
              </w:tcPr>
            </w:tcPrChange>
          </w:tcPr>
          <w:p w14:paraId="2AE1F2F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Change w:id="553" w:author="Ericsson" w:date="2023-10-31T18:29:00Z">
              <w:tcPr>
                <w:tcW w:w="1701" w:type="dxa"/>
              </w:tcPr>
            </w:tcPrChange>
          </w:tcPr>
          <w:p w14:paraId="3933ADA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54" w:author="Ericsson" w:date="2023-10-31T18:29:00Z">
              <w:tcPr>
                <w:tcW w:w="1701" w:type="dxa"/>
              </w:tcPr>
            </w:tcPrChange>
          </w:tcPr>
          <w:p w14:paraId="0E9A908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zh-CN"/>
              </w:rPr>
              <w:t xml:space="preserve">Corresponds to </w:t>
            </w:r>
            <w:r w:rsidRPr="005C0629">
              <w:rPr>
                <w:rFonts w:ascii="Arial" w:eastAsia="Times New Roman" w:hAnsi="Arial"/>
                <w:sz w:val="18"/>
                <w:lang w:eastAsia="zh-CN"/>
              </w:rPr>
              <w:lastRenderedPageBreak/>
              <w:t xml:space="preserve">information provided in </w:t>
            </w:r>
            <w:r w:rsidRPr="005C0629">
              <w:rPr>
                <w:rFonts w:ascii="Arial" w:eastAsia="Times New Roman" w:hAnsi="Arial"/>
                <w:i/>
                <w:iCs/>
                <w:sz w:val="18"/>
                <w:lang w:eastAsia="zh-CN"/>
              </w:rPr>
              <w:t>NR-DL-PRS-Resource</w:t>
            </w:r>
            <w:r w:rsidRPr="005C0629">
              <w:rPr>
                <w:rFonts w:ascii="Arial" w:eastAsia="Times New Roman" w:hAnsi="Arial"/>
                <w:sz w:val="18"/>
                <w:lang w:eastAsia="zh-CN"/>
              </w:rPr>
              <w:t xml:space="preserve"> contained in </w:t>
            </w:r>
            <w:r w:rsidRPr="005C0629">
              <w:rPr>
                <w:rFonts w:ascii="Arial" w:eastAsia="Times New Roman" w:hAnsi="Arial"/>
                <w:i/>
                <w:iCs/>
                <w:sz w:val="18"/>
                <w:lang w:eastAsia="zh-CN"/>
              </w:rPr>
              <w:t>NR-DL-PRS-Info</w:t>
            </w:r>
            <w:r w:rsidRPr="005C0629">
              <w:rPr>
                <w:rFonts w:ascii="Arial" w:eastAsia="Times New Roman" w:hAnsi="Arial"/>
                <w:sz w:val="18"/>
                <w:lang w:eastAsia="zh-CN"/>
              </w:rPr>
              <w:t xml:space="preserve"> IE as defined in TS 37.355 [14]</w:t>
            </w:r>
          </w:p>
        </w:tc>
        <w:tc>
          <w:tcPr>
            <w:tcW w:w="1134" w:type="dxa"/>
            <w:tcPrChange w:id="555" w:author="Ericsson" w:date="2023-10-31T18:29:00Z">
              <w:tcPr>
                <w:tcW w:w="1134" w:type="dxa"/>
              </w:tcPr>
            </w:tcPrChange>
          </w:tcPr>
          <w:p w14:paraId="3A6F3F2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18" w:type="dxa"/>
            <w:tcPrChange w:id="556" w:author="Ericsson" w:date="2023-10-31T18:29:00Z">
              <w:tcPr>
                <w:tcW w:w="1134" w:type="dxa"/>
              </w:tcPr>
            </w:tcPrChange>
          </w:tcPr>
          <w:p w14:paraId="72B13B7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zh-CN"/>
              </w:rPr>
            </w:pPr>
          </w:p>
        </w:tc>
      </w:tr>
      <w:tr w:rsidR="00654731" w:rsidRPr="005C0629" w14:paraId="11882461" w14:textId="5E7637D8" w:rsidTr="00654731">
        <w:tc>
          <w:tcPr>
            <w:tcW w:w="1980" w:type="dxa"/>
            <w:tcPrChange w:id="557" w:author="Ericsson" w:date="2023-10-31T18:29:00Z">
              <w:tcPr>
                <w:tcW w:w="1980" w:type="dxa"/>
              </w:tcPr>
            </w:tcPrChange>
          </w:tcPr>
          <w:p w14:paraId="05E15027" w14:textId="77777777" w:rsidR="00654731" w:rsidRPr="005C0629" w:rsidRDefault="00654731" w:rsidP="005C0629">
            <w:pPr>
              <w:widowControl w:val="0"/>
              <w:overflowPunct w:val="0"/>
              <w:autoSpaceDE w:val="0"/>
              <w:autoSpaceDN w:val="0"/>
              <w:adjustRightInd w:val="0"/>
              <w:spacing w:after="0"/>
              <w:ind w:left="425"/>
              <w:textAlignment w:val="baseline"/>
              <w:rPr>
                <w:rFonts w:ascii="Arial" w:eastAsia="Times New Roman" w:hAnsi="Arial"/>
                <w:sz w:val="18"/>
                <w:lang w:eastAsia="ko-KR"/>
              </w:rPr>
            </w:pPr>
            <w:r w:rsidRPr="005C0629">
              <w:rPr>
                <w:rFonts w:ascii="Arial" w:eastAsia="Times New Roman" w:hAnsi="Arial" w:hint="eastAsia"/>
                <w:b/>
                <w:bCs/>
                <w:sz w:val="18"/>
                <w:lang w:eastAsia="zh-CN"/>
              </w:rPr>
              <w:t>&gt;</w:t>
            </w:r>
            <w:r w:rsidRPr="005C0629">
              <w:rPr>
                <w:rFonts w:ascii="Arial" w:eastAsia="Times New Roman" w:hAnsi="Arial"/>
                <w:b/>
                <w:bCs/>
                <w:sz w:val="18"/>
                <w:lang w:eastAsia="zh-CN"/>
              </w:rPr>
              <w:t>&gt;&gt;PRS Resource Item</w:t>
            </w:r>
          </w:p>
        </w:tc>
        <w:tc>
          <w:tcPr>
            <w:tcW w:w="1134" w:type="dxa"/>
            <w:tcPrChange w:id="558" w:author="Ericsson" w:date="2023-10-31T18:29:00Z">
              <w:tcPr>
                <w:tcW w:w="1134" w:type="dxa"/>
              </w:tcPr>
            </w:tcPrChange>
          </w:tcPr>
          <w:p w14:paraId="2FCC9115" w14:textId="77777777" w:rsidR="00654731" w:rsidRPr="005C0629" w:rsidDel="00317761"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Change w:id="559" w:author="Ericsson" w:date="2023-10-31T18:29:00Z">
              <w:tcPr>
                <w:tcW w:w="850" w:type="dxa"/>
              </w:tcPr>
            </w:tcPrChange>
          </w:tcPr>
          <w:p w14:paraId="55E68CD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5C0629">
              <w:rPr>
                <w:rFonts w:ascii="Arial" w:eastAsia="Times New Roman" w:hAnsi="Arial"/>
                <w:i/>
                <w:sz w:val="18"/>
                <w:lang w:eastAsia="ko-KR"/>
              </w:rPr>
              <w:t>1..&lt;</w:t>
            </w:r>
            <w:proofErr w:type="spellStart"/>
            <w:proofErr w:type="gramEnd"/>
            <w:r w:rsidRPr="005C0629">
              <w:rPr>
                <w:rFonts w:ascii="Arial" w:eastAsia="Times New Roman" w:hAnsi="Arial"/>
                <w:i/>
                <w:sz w:val="18"/>
                <w:lang w:eastAsia="ko-KR"/>
              </w:rPr>
              <w:t>maxnoofPRSresources</w:t>
            </w:r>
            <w:proofErr w:type="spellEnd"/>
            <w:r w:rsidRPr="005C0629">
              <w:rPr>
                <w:rFonts w:ascii="Arial" w:eastAsia="Times New Roman" w:hAnsi="Arial"/>
                <w:i/>
                <w:sz w:val="18"/>
                <w:lang w:eastAsia="ko-KR"/>
              </w:rPr>
              <w:t>&gt;</w:t>
            </w:r>
          </w:p>
        </w:tc>
        <w:tc>
          <w:tcPr>
            <w:tcW w:w="1701" w:type="dxa"/>
            <w:tcPrChange w:id="560" w:author="Ericsson" w:date="2023-10-31T18:29:00Z">
              <w:tcPr>
                <w:tcW w:w="1701" w:type="dxa"/>
              </w:tcPr>
            </w:tcPrChange>
          </w:tcPr>
          <w:p w14:paraId="08B63FD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61" w:author="Ericsson" w:date="2023-10-31T18:29:00Z">
              <w:tcPr>
                <w:tcW w:w="1701" w:type="dxa"/>
              </w:tcPr>
            </w:tcPrChange>
          </w:tcPr>
          <w:p w14:paraId="52BC013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i/>
                <w:iCs/>
                <w:sz w:val="18"/>
                <w:lang w:eastAsia="zh-CN"/>
              </w:rPr>
            </w:pPr>
          </w:p>
        </w:tc>
        <w:tc>
          <w:tcPr>
            <w:tcW w:w="1134" w:type="dxa"/>
            <w:tcPrChange w:id="562" w:author="Ericsson" w:date="2023-10-31T18:29:00Z">
              <w:tcPr>
                <w:tcW w:w="1134" w:type="dxa"/>
              </w:tcPr>
            </w:tcPrChange>
          </w:tcPr>
          <w:p w14:paraId="54567E3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i/>
                <w:iCs/>
                <w:sz w:val="18"/>
                <w:lang w:eastAsia="zh-CN"/>
              </w:rPr>
            </w:pPr>
          </w:p>
        </w:tc>
        <w:tc>
          <w:tcPr>
            <w:tcW w:w="1418" w:type="dxa"/>
            <w:tcPrChange w:id="563" w:author="Ericsson" w:date="2023-10-31T18:29:00Z">
              <w:tcPr>
                <w:tcW w:w="1134" w:type="dxa"/>
              </w:tcPr>
            </w:tcPrChange>
          </w:tcPr>
          <w:p w14:paraId="784938D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i/>
                <w:iCs/>
                <w:sz w:val="18"/>
                <w:lang w:eastAsia="zh-CN"/>
              </w:rPr>
            </w:pPr>
          </w:p>
        </w:tc>
      </w:tr>
      <w:tr w:rsidR="00654731" w:rsidRPr="005C0629" w14:paraId="74FCBAA5" w14:textId="51DD2326" w:rsidTr="00654731">
        <w:tc>
          <w:tcPr>
            <w:tcW w:w="1980" w:type="dxa"/>
            <w:tcPrChange w:id="564" w:author="Ericsson" w:date="2023-10-31T18:29:00Z">
              <w:tcPr>
                <w:tcW w:w="1980" w:type="dxa"/>
              </w:tcPr>
            </w:tcPrChange>
          </w:tcPr>
          <w:p w14:paraId="2EE85EF4"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&gt;&gt;PRS Resource ID</w:t>
            </w:r>
          </w:p>
        </w:tc>
        <w:tc>
          <w:tcPr>
            <w:tcW w:w="1134" w:type="dxa"/>
            <w:tcPrChange w:id="565" w:author="Ericsson" w:date="2023-10-31T18:29:00Z">
              <w:tcPr>
                <w:tcW w:w="1134" w:type="dxa"/>
              </w:tcPr>
            </w:tcPrChange>
          </w:tcPr>
          <w:p w14:paraId="238F759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66" w:author="Ericsson" w:date="2023-10-31T18:29:00Z">
              <w:tcPr>
                <w:tcW w:w="850" w:type="dxa"/>
              </w:tcPr>
            </w:tcPrChange>
          </w:tcPr>
          <w:p w14:paraId="519E9EC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67" w:author="Ericsson" w:date="2023-10-31T18:29:00Z">
              <w:tcPr>
                <w:tcW w:w="1701" w:type="dxa"/>
              </w:tcPr>
            </w:tcPrChange>
          </w:tcPr>
          <w:p w14:paraId="4D3E4DB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0..63)</w:t>
            </w:r>
          </w:p>
        </w:tc>
        <w:tc>
          <w:tcPr>
            <w:tcW w:w="1701" w:type="dxa"/>
            <w:tcPrChange w:id="568" w:author="Ericsson" w:date="2023-10-31T18:29:00Z">
              <w:tcPr>
                <w:tcW w:w="1701" w:type="dxa"/>
              </w:tcPr>
            </w:tcPrChange>
          </w:tcPr>
          <w:p w14:paraId="6A37AD3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69" w:author="Ericsson" w:date="2023-10-31T18:29:00Z">
              <w:tcPr>
                <w:tcW w:w="1134" w:type="dxa"/>
              </w:tcPr>
            </w:tcPrChange>
          </w:tcPr>
          <w:p w14:paraId="775CCE7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70" w:author="Ericsson" w:date="2023-10-31T18:29:00Z">
              <w:tcPr>
                <w:tcW w:w="1134" w:type="dxa"/>
              </w:tcPr>
            </w:tcPrChange>
          </w:tcPr>
          <w:p w14:paraId="2B9A3C8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C515472" w14:textId="4FCEC032" w:rsidTr="00654731">
        <w:tc>
          <w:tcPr>
            <w:tcW w:w="1980" w:type="dxa"/>
            <w:tcPrChange w:id="571" w:author="Ericsson" w:date="2023-10-31T18:29:00Z">
              <w:tcPr>
                <w:tcW w:w="1980" w:type="dxa"/>
              </w:tcPr>
            </w:tcPrChange>
          </w:tcPr>
          <w:p w14:paraId="1E913777"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&gt;&gt;Sequence ID</w:t>
            </w:r>
          </w:p>
        </w:tc>
        <w:tc>
          <w:tcPr>
            <w:tcW w:w="1134" w:type="dxa"/>
            <w:tcPrChange w:id="572" w:author="Ericsson" w:date="2023-10-31T18:29:00Z">
              <w:tcPr>
                <w:tcW w:w="1134" w:type="dxa"/>
              </w:tcPr>
            </w:tcPrChange>
          </w:tcPr>
          <w:p w14:paraId="44099CE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73" w:author="Ericsson" w:date="2023-10-31T18:29:00Z">
              <w:tcPr>
                <w:tcW w:w="850" w:type="dxa"/>
              </w:tcPr>
            </w:tcPrChange>
          </w:tcPr>
          <w:p w14:paraId="3FD45CF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74" w:author="Ericsson" w:date="2023-10-31T18:29:00Z">
              <w:tcPr>
                <w:tcW w:w="1701" w:type="dxa"/>
              </w:tcPr>
            </w:tcPrChange>
          </w:tcPr>
          <w:p w14:paraId="50FF924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0..4095)</w:t>
            </w:r>
          </w:p>
        </w:tc>
        <w:tc>
          <w:tcPr>
            <w:tcW w:w="1701" w:type="dxa"/>
            <w:tcPrChange w:id="575" w:author="Ericsson" w:date="2023-10-31T18:29:00Z">
              <w:tcPr>
                <w:tcW w:w="1701" w:type="dxa"/>
              </w:tcPr>
            </w:tcPrChange>
          </w:tcPr>
          <w:p w14:paraId="779A7A4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76" w:author="Ericsson" w:date="2023-10-31T18:29:00Z">
              <w:tcPr>
                <w:tcW w:w="1134" w:type="dxa"/>
              </w:tcPr>
            </w:tcPrChange>
          </w:tcPr>
          <w:p w14:paraId="537728C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77" w:author="Ericsson" w:date="2023-10-31T18:29:00Z">
              <w:tcPr>
                <w:tcW w:w="1134" w:type="dxa"/>
              </w:tcPr>
            </w:tcPrChange>
          </w:tcPr>
          <w:p w14:paraId="49B01E2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5730B6A" w14:textId="3CA32C3F" w:rsidTr="00654731">
        <w:tc>
          <w:tcPr>
            <w:tcW w:w="1980" w:type="dxa"/>
            <w:tcPrChange w:id="578" w:author="Ericsson" w:date="2023-10-31T18:29:00Z">
              <w:tcPr>
                <w:tcW w:w="1980" w:type="dxa"/>
              </w:tcPr>
            </w:tcPrChange>
          </w:tcPr>
          <w:p w14:paraId="5721A035"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 Offset</w:t>
            </w:r>
          </w:p>
        </w:tc>
        <w:tc>
          <w:tcPr>
            <w:tcW w:w="1134" w:type="dxa"/>
            <w:tcPrChange w:id="579" w:author="Ericsson" w:date="2023-10-31T18:29:00Z">
              <w:tcPr>
                <w:tcW w:w="1134" w:type="dxa"/>
              </w:tcPr>
            </w:tcPrChange>
          </w:tcPr>
          <w:p w14:paraId="400C08C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80" w:author="Ericsson" w:date="2023-10-31T18:29:00Z">
              <w:tcPr>
                <w:tcW w:w="850" w:type="dxa"/>
              </w:tcPr>
            </w:tcPrChange>
          </w:tcPr>
          <w:p w14:paraId="28B9162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81" w:author="Ericsson" w:date="2023-10-31T18:29:00Z">
              <w:tcPr>
                <w:tcW w:w="1701" w:type="dxa"/>
              </w:tcPr>
            </w:tcPrChange>
          </w:tcPr>
          <w:p w14:paraId="5F94A76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0..11,…)</w:t>
            </w:r>
          </w:p>
        </w:tc>
        <w:tc>
          <w:tcPr>
            <w:tcW w:w="1701" w:type="dxa"/>
            <w:tcPrChange w:id="582" w:author="Ericsson" w:date="2023-10-31T18:29:00Z">
              <w:tcPr>
                <w:tcW w:w="1701" w:type="dxa"/>
              </w:tcPr>
            </w:tcPrChange>
          </w:tcPr>
          <w:p w14:paraId="64E7A35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83" w:author="Ericsson" w:date="2023-10-31T18:29:00Z">
              <w:tcPr>
                <w:tcW w:w="1134" w:type="dxa"/>
              </w:tcPr>
            </w:tcPrChange>
          </w:tcPr>
          <w:p w14:paraId="7B2D213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84" w:author="Ericsson" w:date="2023-10-31T18:29:00Z">
              <w:tcPr>
                <w:tcW w:w="1134" w:type="dxa"/>
              </w:tcPr>
            </w:tcPrChange>
          </w:tcPr>
          <w:p w14:paraId="5AE54AE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35C2E1D" w14:textId="77E87896" w:rsidTr="00654731">
        <w:tc>
          <w:tcPr>
            <w:tcW w:w="1980" w:type="dxa"/>
            <w:tcPrChange w:id="585" w:author="Ericsson" w:date="2023-10-31T18:29:00Z">
              <w:tcPr>
                <w:tcW w:w="1980" w:type="dxa"/>
              </w:tcPr>
            </w:tcPrChange>
          </w:tcPr>
          <w:p w14:paraId="4989B92C"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Slot Offset</w:t>
            </w:r>
          </w:p>
        </w:tc>
        <w:tc>
          <w:tcPr>
            <w:tcW w:w="1134" w:type="dxa"/>
            <w:tcPrChange w:id="586" w:author="Ericsson" w:date="2023-10-31T18:29:00Z">
              <w:tcPr>
                <w:tcW w:w="1134" w:type="dxa"/>
              </w:tcPr>
            </w:tcPrChange>
          </w:tcPr>
          <w:p w14:paraId="4391BAC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87" w:author="Ericsson" w:date="2023-10-31T18:29:00Z">
              <w:tcPr>
                <w:tcW w:w="850" w:type="dxa"/>
              </w:tcPr>
            </w:tcPrChange>
          </w:tcPr>
          <w:p w14:paraId="48B65BE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88" w:author="Ericsson" w:date="2023-10-31T18:29:00Z">
              <w:tcPr>
                <w:tcW w:w="1701" w:type="dxa"/>
              </w:tcPr>
            </w:tcPrChange>
          </w:tcPr>
          <w:p w14:paraId="16F1567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0..511)</w:t>
            </w:r>
          </w:p>
        </w:tc>
        <w:tc>
          <w:tcPr>
            <w:tcW w:w="1701" w:type="dxa"/>
            <w:tcPrChange w:id="589" w:author="Ericsson" w:date="2023-10-31T18:29:00Z">
              <w:tcPr>
                <w:tcW w:w="1701" w:type="dxa"/>
              </w:tcPr>
            </w:tcPrChange>
          </w:tcPr>
          <w:p w14:paraId="438EABA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90" w:author="Ericsson" w:date="2023-10-31T18:29:00Z">
              <w:tcPr>
                <w:tcW w:w="1134" w:type="dxa"/>
              </w:tcPr>
            </w:tcPrChange>
          </w:tcPr>
          <w:p w14:paraId="06CD242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91" w:author="Ericsson" w:date="2023-10-31T18:29:00Z">
              <w:tcPr>
                <w:tcW w:w="1134" w:type="dxa"/>
              </w:tcPr>
            </w:tcPrChange>
          </w:tcPr>
          <w:p w14:paraId="2C66FF3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25D7C03" w14:textId="10469E40" w:rsidTr="00654731">
        <w:tc>
          <w:tcPr>
            <w:tcW w:w="1980" w:type="dxa"/>
            <w:tcPrChange w:id="592" w:author="Ericsson" w:date="2023-10-31T18:29:00Z">
              <w:tcPr>
                <w:tcW w:w="1980" w:type="dxa"/>
              </w:tcPr>
            </w:tcPrChange>
          </w:tcPr>
          <w:p w14:paraId="1261DF76"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Symbol Offset</w:t>
            </w:r>
          </w:p>
        </w:tc>
        <w:tc>
          <w:tcPr>
            <w:tcW w:w="1134" w:type="dxa"/>
            <w:tcPrChange w:id="593" w:author="Ericsson" w:date="2023-10-31T18:29:00Z">
              <w:tcPr>
                <w:tcW w:w="1134" w:type="dxa"/>
              </w:tcPr>
            </w:tcPrChange>
          </w:tcPr>
          <w:p w14:paraId="4FC66BF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94" w:author="Ericsson" w:date="2023-10-31T18:29:00Z">
              <w:tcPr>
                <w:tcW w:w="850" w:type="dxa"/>
              </w:tcPr>
            </w:tcPrChange>
          </w:tcPr>
          <w:p w14:paraId="0A27A74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95" w:author="Ericsson" w:date="2023-10-31T18:29:00Z">
              <w:tcPr>
                <w:tcW w:w="1701" w:type="dxa"/>
              </w:tcPr>
            </w:tcPrChange>
          </w:tcPr>
          <w:p w14:paraId="2E487D5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0..12)</w:t>
            </w:r>
          </w:p>
        </w:tc>
        <w:tc>
          <w:tcPr>
            <w:tcW w:w="1701" w:type="dxa"/>
            <w:tcPrChange w:id="596" w:author="Ericsson" w:date="2023-10-31T18:29:00Z">
              <w:tcPr>
                <w:tcW w:w="1701" w:type="dxa"/>
              </w:tcPr>
            </w:tcPrChange>
          </w:tcPr>
          <w:p w14:paraId="2DFD882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97" w:author="Ericsson" w:date="2023-10-31T18:29:00Z">
              <w:tcPr>
                <w:tcW w:w="1134" w:type="dxa"/>
              </w:tcPr>
            </w:tcPrChange>
          </w:tcPr>
          <w:p w14:paraId="630E162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98" w:author="Ericsson" w:date="2023-10-31T18:29:00Z">
              <w:tcPr>
                <w:tcW w:w="1134" w:type="dxa"/>
              </w:tcPr>
            </w:tcPrChange>
          </w:tcPr>
          <w:p w14:paraId="0031C44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025DAB36" w14:textId="6752D285" w:rsidTr="00654731">
        <w:tc>
          <w:tcPr>
            <w:tcW w:w="1980" w:type="dxa"/>
            <w:tcPrChange w:id="599" w:author="Ericsson" w:date="2023-10-31T18:29:00Z">
              <w:tcPr>
                <w:tcW w:w="1980" w:type="dxa"/>
              </w:tcPr>
            </w:tcPrChange>
          </w:tcPr>
          <w:p w14:paraId="076B673E"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&gt;&gt;CHOICE </w:t>
            </w:r>
            <w:r w:rsidRPr="005C0629">
              <w:rPr>
                <w:rFonts w:ascii="Arial" w:eastAsia="Times New Roman" w:hAnsi="Arial"/>
                <w:i/>
                <w:iCs/>
                <w:sz w:val="18"/>
                <w:lang w:eastAsia="ko-KR"/>
              </w:rPr>
              <w:t>QCL Info</w:t>
            </w:r>
          </w:p>
        </w:tc>
        <w:tc>
          <w:tcPr>
            <w:tcW w:w="1134" w:type="dxa"/>
            <w:tcPrChange w:id="600" w:author="Ericsson" w:date="2023-10-31T18:29:00Z">
              <w:tcPr>
                <w:tcW w:w="1134" w:type="dxa"/>
              </w:tcPr>
            </w:tcPrChange>
          </w:tcPr>
          <w:p w14:paraId="3E647B9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601" w:author="Ericsson" w:date="2023-10-31T18:29:00Z">
              <w:tcPr>
                <w:tcW w:w="850" w:type="dxa"/>
              </w:tcPr>
            </w:tcPrChange>
          </w:tcPr>
          <w:p w14:paraId="2FE5D69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602" w:author="Ericsson" w:date="2023-10-31T18:29:00Z">
              <w:tcPr>
                <w:tcW w:w="1701" w:type="dxa"/>
              </w:tcPr>
            </w:tcPrChange>
          </w:tcPr>
          <w:p w14:paraId="1F6692C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603" w:author="Ericsson" w:date="2023-10-31T18:29:00Z">
              <w:tcPr>
                <w:tcW w:w="1701" w:type="dxa"/>
              </w:tcPr>
            </w:tcPrChange>
          </w:tcPr>
          <w:p w14:paraId="3D18FAE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604" w:author="Ericsson" w:date="2023-10-31T18:29:00Z">
              <w:tcPr>
                <w:tcW w:w="1134" w:type="dxa"/>
              </w:tcPr>
            </w:tcPrChange>
          </w:tcPr>
          <w:p w14:paraId="377A8F0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605" w:author="Ericsson" w:date="2023-10-31T18:29:00Z">
              <w:tcPr>
                <w:tcW w:w="1134" w:type="dxa"/>
              </w:tcPr>
            </w:tcPrChange>
          </w:tcPr>
          <w:p w14:paraId="6F632F0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09BFC39D" w14:textId="34162AF1" w:rsidTr="00654731">
        <w:tc>
          <w:tcPr>
            <w:tcW w:w="1980" w:type="dxa"/>
            <w:tcPrChange w:id="606" w:author="Ericsson" w:date="2023-10-31T18:29:00Z">
              <w:tcPr>
                <w:tcW w:w="1980" w:type="dxa"/>
              </w:tcPr>
            </w:tcPrChange>
          </w:tcPr>
          <w:p w14:paraId="5E7DFACD" w14:textId="77777777" w:rsidR="00654731" w:rsidRPr="005C0629" w:rsidRDefault="00654731" w:rsidP="005C0629">
            <w:pPr>
              <w:widowControl w:val="0"/>
              <w:overflowPunct w:val="0"/>
              <w:autoSpaceDE w:val="0"/>
              <w:autoSpaceDN w:val="0"/>
              <w:adjustRightInd w:val="0"/>
              <w:spacing w:after="0"/>
              <w:ind w:left="709"/>
              <w:textAlignment w:val="baseline"/>
              <w:rPr>
                <w:rFonts w:ascii="Arial" w:eastAsia="Times New Roman" w:hAnsi="Arial"/>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w:t>
            </w:r>
            <w:r w:rsidRPr="005C0629">
              <w:rPr>
                <w:rFonts w:ascii="Arial" w:eastAsia="Times New Roman" w:hAnsi="Arial"/>
                <w:i/>
                <w:iCs/>
                <w:sz w:val="18"/>
                <w:lang w:eastAsia="ko-KR"/>
              </w:rPr>
              <w:t>SSB</w:t>
            </w:r>
          </w:p>
        </w:tc>
        <w:tc>
          <w:tcPr>
            <w:tcW w:w="1134" w:type="dxa"/>
            <w:tcPrChange w:id="607" w:author="Ericsson" w:date="2023-10-31T18:29:00Z">
              <w:tcPr>
                <w:tcW w:w="1134" w:type="dxa"/>
              </w:tcPr>
            </w:tcPrChange>
          </w:tcPr>
          <w:p w14:paraId="220B6F8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Change w:id="608" w:author="Ericsson" w:date="2023-10-31T18:29:00Z">
              <w:tcPr>
                <w:tcW w:w="850" w:type="dxa"/>
              </w:tcPr>
            </w:tcPrChange>
          </w:tcPr>
          <w:p w14:paraId="2BC3665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609" w:author="Ericsson" w:date="2023-10-31T18:29:00Z">
              <w:tcPr>
                <w:tcW w:w="1701" w:type="dxa"/>
              </w:tcPr>
            </w:tcPrChange>
          </w:tcPr>
          <w:p w14:paraId="0239E39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610" w:author="Ericsson" w:date="2023-10-31T18:29:00Z">
              <w:tcPr>
                <w:tcW w:w="1701" w:type="dxa"/>
              </w:tcPr>
            </w:tcPrChange>
          </w:tcPr>
          <w:p w14:paraId="01DCAC0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611" w:author="Ericsson" w:date="2023-10-31T18:29:00Z">
              <w:tcPr>
                <w:tcW w:w="1134" w:type="dxa"/>
              </w:tcPr>
            </w:tcPrChange>
          </w:tcPr>
          <w:p w14:paraId="5387236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612" w:author="Ericsson" w:date="2023-10-31T18:29:00Z">
              <w:tcPr>
                <w:tcW w:w="1134" w:type="dxa"/>
              </w:tcPr>
            </w:tcPrChange>
          </w:tcPr>
          <w:p w14:paraId="517A3DE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69668E06" w14:textId="2DB546B8" w:rsidTr="00654731">
        <w:tc>
          <w:tcPr>
            <w:tcW w:w="1980" w:type="dxa"/>
            <w:tcPrChange w:id="613" w:author="Ericsson" w:date="2023-10-31T18:29:00Z">
              <w:tcPr>
                <w:tcW w:w="1980" w:type="dxa"/>
              </w:tcPr>
            </w:tcPrChange>
          </w:tcPr>
          <w:p w14:paraId="1CC02451"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&gt;&gt;&gt;&gt;NR PCI</w:t>
            </w:r>
          </w:p>
        </w:tc>
        <w:tc>
          <w:tcPr>
            <w:tcW w:w="1134" w:type="dxa"/>
            <w:tcPrChange w:id="614" w:author="Ericsson" w:date="2023-10-31T18:29:00Z">
              <w:tcPr>
                <w:tcW w:w="1134" w:type="dxa"/>
              </w:tcPr>
            </w:tcPrChange>
          </w:tcPr>
          <w:p w14:paraId="123DF1D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M</w:t>
            </w:r>
          </w:p>
        </w:tc>
        <w:tc>
          <w:tcPr>
            <w:tcW w:w="850" w:type="dxa"/>
            <w:tcPrChange w:id="615" w:author="Ericsson" w:date="2023-10-31T18:29:00Z">
              <w:tcPr>
                <w:tcW w:w="850" w:type="dxa"/>
              </w:tcPr>
            </w:tcPrChange>
          </w:tcPr>
          <w:p w14:paraId="6D729DA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616" w:author="Ericsson" w:date="2023-10-31T18:29:00Z">
              <w:tcPr>
                <w:tcW w:w="1701" w:type="dxa"/>
              </w:tcPr>
            </w:tcPrChange>
          </w:tcPr>
          <w:p w14:paraId="611677B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0..1007)</w:t>
            </w:r>
          </w:p>
        </w:tc>
        <w:tc>
          <w:tcPr>
            <w:tcW w:w="1701" w:type="dxa"/>
            <w:tcPrChange w:id="617" w:author="Ericsson" w:date="2023-10-31T18:29:00Z">
              <w:tcPr>
                <w:tcW w:w="1701" w:type="dxa"/>
              </w:tcPr>
            </w:tcPrChange>
          </w:tcPr>
          <w:p w14:paraId="35FA965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618" w:author="Ericsson" w:date="2023-10-31T18:29:00Z">
              <w:tcPr>
                <w:tcW w:w="1134" w:type="dxa"/>
              </w:tcPr>
            </w:tcPrChange>
          </w:tcPr>
          <w:p w14:paraId="1369E9B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619" w:author="Ericsson" w:date="2023-10-31T18:29:00Z">
              <w:tcPr>
                <w:tcW w:w="1134" w:type="dxa"/>
              </w:tcPr>
            </w:tcPrChange>
          </w:tcPr>
          <w:p w14:paraId="1E66DF7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F73C848" w14:textId="0E594613" w:rsidTr="00654731">
        <w:tc>
          <w:tcPr>
            <w:tcW w:w="1980" w:type="dxa"/>
            <w:tcPrChange w:id="620" w:author="Ericsson" w:date="2023-10-31T18:29:00Z">
              <w:tcPr>
                <w:tcW w:w="1980" w:type="dxa"/>
              </w:tcPr>
            </w:tcPrChange>
          </w:tcPr>
          <w:p w14:paraId="1E637724"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&gt;&gt;&gt;&gt;SSB Index</w:t>
            </w:r>
          </w:p>
        </w:tc>
        <w:tc>
          <w:tcPr>
            <w:tcW w:w="1134" w:type="dxa"/>
            <w:tcPrChange w:id="621" w:author="Ericsson" w:date="2023-10-31T18:29:00Z">
              <w:tcPr>
                <w:tcW w:w="1134" w:type="dxa"/>
              </w:tcPr>
            </w:tcPrChange>
          </w:tcPr>
          <w:p w14:paraId="68DE565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622" w:author="Ericsson" w:date="2023-10-31T18:29:00Z">
              <w:tcPr>
                <w:tcW w:w="850" w:type="dxa"/>
              </w:tcPr>
            </w:tcPrChange>
          </w:tcPr>
          <w:p w14:paraId="34A29B7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623" w:author="Ericsson" w:date="2023-10-31T18:29:00Z">
              <w:tcPr>
                <w:tcW w:w="1701" w:type="dxa"/>
              </w:tcPr>
            </w:tcPrChange>
          </w:tcPr>
          <w:p w14:paraId="5D334B5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0..63)</w:t>
            </w:r>
          </w:p>
        </w:tc>
        <w:tc>
          <w:tcPr>
            <w:tcW w:w="1701" w:type="dxa"/>
            <w:tcPrChange w:id="624" w:author="Ericsson" w:date="2023-10-31T18:29:00Z">
              <w:tcPr>
                <w:tcW w:w="1701" w:type="dxa"/>
              </w:tcPr>
            </w:tcPrChange>
          </w:tcPr>
          <w:p w14:paraId="13DD64E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625" w:author="Ericsson" w:date="2023-10-31T18:29:00Z">
              <w:tcPr>
                <w:tcW w:w="1134" w:type="dxa"/>
              </w:tcPr>
            </w:tcPrChange>
          </w:tcPr>
          <w:p w14:paraId="619B338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626" w:author="Ericsson" w:date="2023-10-31T18:29:00Z">
              <w:tcPr>
                <w:tcW w:w="1134" w:type="dxa"/>
              </w:tcPr>
            </w:tcPrChange>
          </w:tcPr>
          <w:p w14:paraId="11E1F80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31DF374F" w14:textId="3EE83136" w:rsidTr="00654731">
        <w:tc>
          <w:tcPr>
            <w:tcW w:w="1980" w:type="dxa"/>
            <w:tcPrChange w:id="627" w:author="Ericsson" w:date="2023-10-31T18:29:00Z">
              <w:tcPr>
                <w:tcW w:w="1980" w:type="dxa"/>
              </w:tcPr>
            </w:tcPrChange>
          </w:tcPr>
          <w:p w14:paraId="07D74302" w14:textId="77777777" w:rsidR="00654731" w:rsidRPr="005C0629" w:rsidRDefault="00654731" w:rsidP="005C0629">
            <w:pPr>
              <w:widowControl w:val="0"/>
              <w:overflowPunct w:val="0"/>
              <w:autoSpaceDE w:val="0"/>
              <w:autoSpaceDN w:val="0"/>
              <w:adjustRightInd w:val="0"/>
              <w:spacing w:after="0"/>
              <w:ind w:left="709"/>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w:t>
            </w:r>
            <w:r w:rsidRPr="005C0629">
              <w:rPr>
                <w:rFonts w:ascii="Arial" w:eastAsia="Times New Roman" w:hAnsi="Arial"/>
                <w:i/>
                <w:iCs/>
                <w:sz w:val="18"/>
                <w:lang w:eastAsia="ko-KR"/>
              </w:rPr>
              <w:t>DL-PRS</w:t>
            </w:r>
          </w:p>
        </w:tc>
        <w:tc>
          <w:tcPr>
            <w:tcW w:w="1134" w:type="dxa"/>
            <w:tcPrChange w:id="628" w:author="Ericsson" w:date="2023-10-31T18:29:00Z">
              <w:tcPr>
                <w:tcW w:w="1134" w:type="dxa"/>
              </w:tcPr>
            </w:tcPrChange>
          </w:tcPr>
          <w:p w14:paraId="683256D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629" w:author="Ericsson" w:date="2023-10-31T18:29:00Z">
              <w:tcPr>
                <w:tcW w:w="850" w:type="dxa"/>
              </w:tcPr>
            </w:tcPrChange>
          </w:tcPr>
          <w:p w14:paraId="6E39D83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630" w:author="Ericsson" w:date="2023-10-31T18:29:00Z">
              <w:tcPr>
                <w:tcW w:w="1701" w:type="dxa"/>
              </w:tcPr>
            </w:tcPrChange>
          </w:tcPr>
          <w:p w14:paraId="3C28574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631" w:author="Ericsson" w:date="2023-10-31T18:29:00Z">
              <w:tcPr>
                <w:tcW w:w="1701" w:type="dxa"/>
              </w:tcPr>
            </w:tcPrChange>
          </w:tcPr>
          <w:p w14:paraId="72A7FE9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632" w:author="Ericsson" w:date="2023-10-31T18:29:00Z">
              <w:tcPr>
                <w:tcW w:w="1134" w:type="dxa"/>
              </w:tcPr>
            </w:tcPrChange>
          </w:tcPr>
          <w:p w14:paraId="530309A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633" w:author="Ericsson" w:date="2023-10-31T18:29:00Z">
              <w:tcPr>
                <w:tcW w:w="1134" w:type="dxa"/>
              </w:tcPr>
            </w:tcPrChange>
          </w:tcPr>
          <w:p w14:paraId="6CB4AA7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1BB33F3" w14:textId="305A959E" w:rsidTr="00654731">
        <w:tc>
          <w:tcPr>
            <w:tcW w:w="1980" w:type="dxa"/>
            <w:tcPrChange w:id="634" w:author="Ericsson" w:date="2023-10-31T18:29:00Z">
              <w:tcPr>
                <w:tcW w:w="1980" w:type="dxa"/>
              </w:tcPr>
            </w:tcPrChange>
          </w:tcPr>
          <w:p w14:paraId="5B5991C3"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&gt;&gt;&gt;&gt;QCL Source PRS Resource Set ID</w:t>
            </w:r>
          </w:p>
        </w:tc>
        <w:tc>
          <w:tcPr>
            <w:tcW w:w="1134" w:type="dxa"/>
            <w:tcPrChange w:id="635" w:author="Ericsson" w:date="2023-10-31T18:29:00Z">
              <w:tcPr>
                <w:tcW w:w="1134" w:type="dxa"/>
              </w:tcPr>
            </w:tcPrChange>
          </w:tcPr>
          <w:p w14:paraId="1639CB4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636" w:author="Ericsson" w:date="2023-10-31T18:29:00Z">
              <w:tcPr>
                <w:tcW w:w="850" w:type="dxa"/>
              </w:tcPr>
            </w:tcPrChange>
          </w:tcPr>
          <w:p w14:paraId="4238D3D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637" w:author="Ericsson" w:date="2023-10-31T18:29:00Z">
              <w:tcPr>
                <w:tcW w:w="1701" w:type="dxa"/>
              </w:tcPr>
            </w:tcPrChange>
          </w:tcPr>
          <w:p w14:paraId="19239F8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0..7)</w:t>
            </w:r>
          </w:p>
        </w:tc>
        <w:tc>
          <w:tcPr>
            <w:tcW w:w="1701" w:type="dxa"/>
            <w:tcPrChange w:id="638" w:author="Ericsson" w:date="2023-10-31T18:29:00Z">
              <w:tcPr>
                <w:tcW w:w="1701" w:type="dxa"/>
              </w:tcPr>
            </w:tcPrChange>
          </w:tcPr>
          <w:p w14:paraId="06AC796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639" w:author="Ericsson" w:date="2023-10-31T18:29:00Z">
              <w:tcPr>
                <w:tcW w:w="1134" w:type="dxa"/>
              </w:tcPr>
            </w:tcPrChange>
          </w:tcPr>
          <w:p w14:paraId="4A3ADA7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640" w:author="Ericsson" w:date="2023-10-31T18:29:00Z">
              <w:tcPr>
                <w:tcW w:w="1134" w:type="dxa"/>
              </w:tcPr>
            </w:tcPrChange>
          </w:tcPr>
          <w:p w14:paraId="1E2AA9B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38ABF728" w14:textId="08AF70DA" w:rsidTr="00654731">
        <w:tc>
          <w:tcPr>
            <w:tcW w:w="1980" w:type="dxa"/>
            <w:tcPrChange w:id="641" w:author="Ericsson" w:date="2023-10-31T18:29:00Z">
              <w:tcPr>
                <w:tcW w:w="1980" w:type="dxa"/>
              </w:tcPr>
            </w:tcPrChange>
          </w:tcPr>
          <w:p w14:paraId="25C4B397"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&gt;&gt;&gt;&gt;QCL Source PRS Resource ID </w:t>
            </w:r>
          </w:p>
        </w:tc>
        <w:tc>
          <w:tcPr>
            <w:tcW w:w="1134" w:type="dxa"/>
            <w:tcPrChange w:id="642" w:author="Ericsson" w:date="2023-10-31T18:29:00Z">
              <w:tcPr>
                <w:tcW w:w="1134" w:type="dxa"/>
              </w:tcPr>
            </w:tcPrChange>
          </w:tcPr>
          <w:p w14:paraId="062A782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643" w:author="Ericsson" w:date="2023-10-31T18:29:00Z">
              <w:tcPr>
                <w:tcW w:w="850" w:type="dxa"/>
              </w:tcPr>
            </w:tcPrChange>
          </w:tcPr>
          <w:p w14:paraId="26514BC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644" w:author="Ericsson" w:date="2023-10-31T18:29:00Z">
              <w:tcPr>
                <w:tcW w:w="1701" w:type="dxa"/>
              </w:tcPr>
            </w:tcPrChange>
          </w:tcPr>
          <w:p w14:paraId="17D4438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0..63)</w:t>
            </w:r>
          </w:p>
        </w:tc>
        <w:tc>
          <w:tcPr>
            <w:tcW w:w="1701" w:type="dxa"/>
            <w:tcPrChange w:id="645" w:author="Ericsson" w:date="2023-10-31T18:29:00Z">
              <w:tcPr>
                <w:tcW w:w="1701" w:type="dxa"/>
              </w:tcPr>
            </w:tcPrChange>
          </w:tcPr>
          <w:p w14:paraId="452F0A5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If it is absent, the QCL source PRS resource ID is the same as the PRS resource ID</w:t>
            </w:r>
          </w:p>
        </w:tc>
        <w:tc>
          <w:tcPr>
            <w:tcW w:w="1134" w:type="dxa"/>
            <w:tcPrChange w:id="646" w:author="Ericsson" w:date="2023-10-31T18:29:00Z">
              <w:tcPr>
                <w:tcW w:w="1134" w:type="dxa"/>
              </w:tcPr>
            </w:tcPrChange>
          </w:tcPr>
          <w:p w14:paraId="6A2BF35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Change w:id="647" w:author="Ericsson" w:date="2023-10-31T18:29:00Z">
              <w:tcPr>
                <w:tcW w:w="1134" w:type="dxa"/>
              </w:tcPr>
            </w:tcPrChange>
          </w:tcPr>
          <w:p w14:paraId="4D8906E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4731" w:rsidRPr="005C0629" w14:paraId="7B041965" w14:textId="3E144FDF" w:rsidTr="00654731">
        <w:trPr>
          <w:ins w:id="648" w:author="Ericsson" w:date="2023-10-31T18:27:00Z"/>
        </w:trPr>
        <w:tc>
          <w:tcPr>
            <w:tcW w:w="1980" w:type="dxa"/>
            <w:tcPrChange w:id="649" w:author="Ericsson" w:date="2023-10-31T18:29:00Z">
              <w:tcPr>
                <w:tcW w:w="1980" w:type="dxa"/>
              </w:tcPr>
            </w:tcPrChange>
          </w:tcPr>
          <w:p w14:paraId="71A3ED3E" w14:textId="1B49284A" w:rsidR="00654731" w:rsidRPr="005C0629" w:rsidRDefault="00654731">
            <w:pPr>
              <w:widowControl w:val="0"/>
              <w:overflowPunct w:val="0"/>
              <w:autoSpaceDE w:val="0"/>
              <w:autoSpaceDN w:val="0"/>
              <w:adjustRightInd w:val="0"/>
              <w:spacing w:after="0"/>
              <w:ind w:left="283"/>
              <w:textAlignment w:val="baseline"/>
              <w:rPr>
                <w:ins w:id="650" w:author="Ericsson" w:date="2023-10-31T18:27:00Z"/>
                <w:rFonts w:ascii="Arial" w:eastAsia="Times New Roman" w:hAnsi="Arial"/>
                <w:sz w:val="18"/>
                <w:lang w:eastAsia="zh-CN"/>
              </w:rPr>
              <w:pPrChange w:id="651" w:author="Ericsson" w:date="2023-10-31T18:27:00Z">
                <w:pPr>
                  <w:widowControl w:val="0"/>
                  <w:overflowPunct w:val="0"/>
                  <w:autoSpaceDE w:val="0"/>
                  <w:autoSpaceDN w:val="0"/>
                  <w:adjustRightInd w:val="0"/>
                  <w:spacing w:after="0"/>
                  <w:ind w:left="850"/>
                  <w:textAlignment w:val="baseline"/>
                </w:pPr>
              </w:pPrChange>
            </w:pPr>
            <w:ins w:id="652" w:author="Ericsson" w:date="2023-10-31T18:27:00Z">
              <w:r w:rsidRPr="00F84B5E">
                <w:rPr>
                  <w:rFonts w:ascii="Arial" w:eastAsia="Times New Roman" w:hAnsi="Arial"/>
                  <w:sz w:val="18"/>
                  <w:lang w:eastAsia="ko-KR"/>
                  <w:rPrChange w:id="653" w:author="Ericsson" w:date="2023-10-31T18:27:00Z">
                    <w:rPr/>
                  </w:rPrChange>
                </w:rPr>
                <w:t>&gt;&gt;</w:t>
              </w:r>
            </w:ins>
            <w:ins w:id="654" w:author="Ericsson" w:date="2023-11-17T00:15:00Z">
              <w:r w:rsidR="00E4336F" w:rsidRPr="00E4336F">
                <w:rPr>
                  <w:rFonts w:ascii="Arial" w:eastAsia="Times New Roman" w:hAnsi="Arial"/>
                  <w:sz w:val="18"/>
                  <w:lang w:eastAsia="ko-KR"/>
                </w:rPr>
                <w:t>Aggregated PRS Resource Set List</w:t>
              </w:r>
            </w:ins>
          </w:p>
        </w:tc>
        <w:tc>
          <w:tcPr>
            <w:tcW w:w="1134" w:type="dxa"/>
            <w:tcPrChange w:id="655" w:author="Ericsson" w:date="2023-10-31T18:29:00Z">
              <w:tcPr>
                <w:tcW w:w="1134" w:type="dxa"/>
              </w:tcPr>
            </w:tcPrChange>
          </w:tcPr>
          <w:p w14:paraId="38D15DCF" w14:textId="41B34237" w:rsidR="00654731" w:rsidRPr="005C0629" w:rsidRDefault="00654731" w:rsidP="00F84B5E">
            <w:pPr>
              <w:widowControl w:val="0"/>
              <w:overflowPunct w:val="0"/>
              <w:autoSpaceDE w:val="0"/>
              <w:autoSpaceDN w:val="0"/>
              <w:adjustRightInd w:val="0"/>
              <w:spacing w:after="0"/>
              <w:textAlignment w:val="baseline"/>
              <w:rPr>
                <w:ins w:id="656" w:author="Ericsson" w:date="2023-10-31T18:27:00Z"/>
                <w:rFonts w:ascii="Arial" w:eastAsia="Times New Roman" w:hAnsi="Arial"/>
                <w:sz w:val="18"/>
                <w:lang w:eastAsia="ko-KR"/>
              </w:rPr>
            </w:pPr>
            <w:ins w:id="657" w:author="Ericsson" w:date="2023-10-31T18:27:00Z">
              <w:r w:rsidRPr="00F84B5E">
                <w:rPr>
                  <w:rFonts w:ascii="Arial" w:eastAsia="Times New Roman" w:hAnsi="Arial"/>
                  <w:sz w:val="18"/>
                  <w:lang w:eastAsia="ko-KR"/>
                  <w:rPrChange w:id="658" w:author="Ericsson" w:date="2023-10-31T18:27:00Z">
                    <w:rPr/>
                  </w:rPrChange>
                </w:rPr>
                <w:t>O</w:t>
              </w:r>
            </w:ins>
          </w:p>
        </w:tc>
        <w:tc>
          <w:tcPr>
            <w:tcW w:w="850" w:type="dxa"/>
            <w:tcPrChange w:id="659" w:author="Ericsson" w:date="2023-10-31T18:29:00Z">
              <w:tcPr>
                <w:tcW w:w="850" w:type="dxa"/>
              </w:tcPr>
            </w:tcPrChange>
          </w:tcPr>
          <w:p w14:paraId="53089275" w14:textId="77777777" w:rsidR="00654731" w:rsidRPr="005C0629" w:rsidRDefault="00654731" w:rsidP="00F84B5E">
            <w:pPr>
              <w:widowControl w:val="0"/>
              <w:overflowPunct w:val="0"/>
              <w:autoSpaceDE w:val="0"/>
              <w:autoSpaceDN w:val="0"/>
              <w:adjustRightInd w:val="0"/>
              <w:spacing w:after="0"/>
              <w:textAlignment w:val="baseline"/>
              <w:rPr>
                <w:ins w:id="660" w:author="Ericsson" w:date="2023-10-31T18:27:00Z"/>
                <w:rFonts w:ascii="Arial" w:eastAsia="Times New Roman" w:hAnsi="Arial"/>
                <w:sz w:val="18"/>
                <w:lang w:eastAsia="ko-KR"/>
              </w:rPr>
            </w:pPr>
          </w:p>
        </w:tc>
        <w:tc>
          <w:tcPr>
            <w:tcW w:w="1701" w:type="dxa"/>
            <w:tcPrChange w:id="661" w:author="Ericsson" w:date="2023-10-31T18:29:00Z">
              <w:tcPr>
                <w:tcW w:w="1701" w:type="dxa"/>
              </w:tcPr>
            </w:tcPrChange>
          </w:tcPr>
          <w:p w14:paraId="0AE77E8E" w14:textId="0D72A600" w:rsidR="00654731" w:rsidRPr="005C0629" w:rsidRDefault="00E4336F" w:rsidP="00F84B5E">
            <w:pPr>
              <w:widowControl w:val="0"/>
              <w:overflowPunct w:val="0"/>
              <w:autoSpaceDE w:val="0"/>
              <w:autoSpaceDN w:val="0"/>
              <w:adjustRightInd w:val="0"/>
              <w:spacing w:after="0"/>
              <w:textAlignment w:val="baseline"/>
              <w:rPr>
                <w:ins w:id="662" w:author="Ericsson" w:date="2023-10-31T18:27:00Z"/>
                <w:rFonts w:ascii="Arial" w:eastAsia="Times New Roman" w:hAnsi="Arial"/>
                <w:sz w:val="18"/>
                <w:lang w:eastAsia="ko-KR"/>
              </w:rPr>
            </w:pPr>
            <w:ins w:id="663" w:author="Ericsson" w:date="2023-11-17T00:15:00Z">
              <w:r>
                <w:rPr>
                  <w:rFonts w:ascii="Arial" w:eastAsia="Times New Roman" w:hAnsi="Arial"/>
                  <w:sz w:val="18"/>
                  <w:lang w:eastAsia="ko-KR"/>
                </w:rPr>
                <w:t>9.</w:t>
              </w:r>
              <w:proofErr w:type="gramStart"/>
              <w:r>
                <w:rPr>
                  <w:rFonts w:ascii="Arial" w:eastAsia="Times New Roman" w:hAnsi="Arial"/>
                  <w:sz w:val="18"/>
                  <w:lang w:eastAsia="ko-KR"/>
                </w:rPr>
                <w:t>2.Z</w:t>
              </w:r>
              <w:proofErr w:type="gramEnd"/>
              <w:r>
                <w:rPr>
                  <w:rFonts w:ascii="Arial" w:eastAsia="Times New Roman" w:hAnsi="Arial"/>
                  <w:sz w:val="18"/>
                  <w:lang w:eastAsia="ko-KR"/>
                </w:rPr>
                <w:t>2</w:t>
              </w:r>
            </w:ins>
          </w:p>
        </w:tc>
        <w:tc>
          <w:tcPr>
            <w:tcW w:w="1701" w:type="dxa"/>
            <w:tcPrChange w:id="664" w:author="Ericsson" w:date="2023-10-31T18:29:00Z">
              <w:tcPr>
                <w:tcW w:w="1701" w:type="dxa"/>
              </w:tcPr>
            </w:tcPrChange>
          </w:tcPr>
          <w:p w14:paraId="6DEEBE36" w14:textId="3DAA431E" w:rsidR="00654731" w:rsidRPr="005C0629" w:rsidRDefault="00654731" w:rsidP="00F84B5E">
            <w:pPr>
              <w:widowControl w:val="0"/>
              <w:overflowPunct w:val="0"/>
              <w:autoSpaceDE w:val="0"/>
              <w:autoSpaceDN w:val="0"/>
              <w:adjustRightInd w:val="0"/>
              <w:spacing w:after="0"/>
              <w:textAlignment w:val="baseline"/>
              <w:rPr>
                <w:ins w:id="665" w:author="Ericsson" w:date="2023-10-31T18:27:00Z"/>
                <w:rFonts w:ascii="Arial" w:eastAsia="Times New Roman" w:hAnsi="Arial"/>
                <w:sz w:val="18"/>
                <w:lang w:eastAsia="ko-KR"/>
              </w:rPr>
            </w:pPr>
            <w:ins w:id="666" w:author="Ericsson" w:date="2023-10-31T18:27:00Z">
              <w:r w:rsidRPr="00F84B5E">
                <w:rPr>
                  <w:rFonts w:ascii="Arial" w:eastAsia="Times New Roman" w:hAnsi="Arial"/>
                  <w:sz w:val="18"/>
                  <w:lang w:eastAsia="ko-KR"/>
                  <w:rPrChange w:id="667" w:author="Ericsson" w:date="2023-10-31T18:27:00Z">
                    <w:rPr>
                      <w:bCs/>
                      <w:lang w:eastAsia="zh-CN"/>
                    </w:rPr>
                  </w:rPrChange>
                </w:rPr>
                <w:t>Indicates the PRS Resource Set ID values linked for PRS bandwidth aggregation.</w:t>
              </w:r>
            </w:ins>
          </w:p>
        </w:tc>
        <w:tc>
          <w:tcPr>
            <w:tcW w:w="1134" w:type="dxa"/>
            <w:tcPrChange w:id="668" w:author="Ericsson" w:date="2023-10-31T18:29:00Z">
              <w:tcPr>
                <w:tcW w:w="1134" w:type="dxa"/>
              </w:tcPr>
            </w:tcPrChange>
          </w:tcPr>
          <w:p w14:paraId="6DBAAB04" w14:textId="0A257D3D" w:rsidR="00654731" w:rsidRPr="00654731" w:rsidRDefault="00654731">
            <w:pPr>
              <w:widowControl w:val="0"/>
              <w:overflowPunct w:val="0"/>
              <w:autoSpaceDE w:val="0"/>
              <w:autoSpaceDN w:val="0"/>
              <w:adjustRightInd w:val="0"/>
              <w:spacing w:after="0"/>
              <w:jc w:val="center"/>
              <w:textAlignment w:val="baseline"/>
              <w:rPr>
                <w:ins w:id="669" w:author="Ericsson" w:date="2023-10-31T18:29:00Z"/>
                <w:rFonts w:ascii="Arial" w:eastAsia="Times New Roman" w:hAnsi="Arial"/>
                <w:sz w:val="18"/>
                <w:lang w:eastAsia="ko-KR"/>
              </w:rPr>
              <w:pPrChange w:id="670" w:author="Ericsson" w:date="2023-10-31T18:29:00Z">
                <w:pPr>
                  <w:widowControl w:val="0"/>
                  <w:overflowPunct w:val="0"/>
                  <w:autoSpaceDE w:val="0"/>
                  <w:autoSpaceDN w:val="0"/>
                  <w:adjustRightInd w:val="0"/>
                  <w:spacing w:after="0"/>
                  <w:textAlignment w:val="baseline"/>
                </w:pPr>
              </w:pPrChange>
            </w:pPr>
            <w:ins w:id="671" w:author="Ericsson" w:date="2023-10-31T18:29:00Z">
              <w:r>
                <w:rPr>
                  <w:rFonts w:ascii="Arial" w:eastAsia="Times New Roman" w:hAnsi="Arial"/>
                  <w:sz w:val="18"/>
                  <w:lang w:eastAsia="ko-KR"/>
                </w:rPr>
                <w:t>YES</w:t>
              </w:r>
            </w:ins>
          </w:p>
        </w:tc>
        <w:tc>
          <w:tcPr>
            <w:tcW w:w="1418" w:type="dxa"/>
            <w:tcPrChange w:id="672" w:author="Ericsson" w:date="2023-10-31T18:29:00Z">
              <w:tcPr>
                <w:tcW w:w="1134" w:type="dxa"/>
              </w:tcPr>
            </w:tcPrChange>
          </w:tcPr>
          <w:p w14:paraId="2C48FEBF" w14:textId="0AAC3B93" w:rsidR="00654731" w:rsidRPr="00654731" w:rsidRDefault="00654731">
            <w:pPr>
              <w:widowControl w:val="0"/>
              <w:overflowPunct w:val="0"/>
              <w:autoSpaceDE w:val="0"/>
              <w:autoSpaceDN w:val="0"/>
              <w:adjustRightInd w:val="0"/>
              <w:spacing w:after="0"/>
              <w:jc w:val="center"/>
              <w:textAlignment w:val="baseline"/>
              <w:rPr>
                <w:ins w:id="673" w:author="Ericsson" w:date="2023-10-31T18:29:00Z"/>
                <w:rFonts w:ascii="Arial" w:eastAsia="Times New Roman" w:hAnsi="Arial"/>
                <w:sz w:val="18"/>
                <w:lang w:eastAsia="ko-KR"/>
              </w:rPr>
              <w:pPrChange w:id="674" w:author="Ericsson" w:date="2023-10-31T18:29:00Z">
                <w:pPr>
                  <w:widowControl w:val="0"/>
                  <w:overflowPunct w:val="0"/>
                  <w:autoSpaceDE w:val="0"/>
                  <w:autoSpaceDN w:val="0"/>
                  <w:adjustRightInd w:val="0"/>
                  <w:spacing w:after="0"/>
                  <w:textAlignment w:val="baseline"/>
                </w:pPr>
              </w:pPrChange>
            </w:pPr>
            <w:ins w:id="675" w:author="Ericsson" w:date="2023-10-31T18:29:00Z">
              <w:r>
                <w:rPr>
                  <w:rFonts w:ascii="Arial" w:eastAsia="Times New Roman" w:hAnsi="Arial"/>
                  <w:sz w:val="18"/>
                  <w:lang w:eastAsia="ko-KR"/>
                </w:rPr>
                <w:t>Ignore</w:t>
              </w:r>
            </w:ins>
          </w:p>
        </w:tc>
      </w:tr>
    </w:tbl>
    <w:p w14:paraId="38358DAD" w14:textId="77777777" w:rsidR="005C0629" w:rsidRPr="005C0629" w:rsidRDefault="005C0629" w:rsidP="005C0629">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C0629" w:rsidRPr="005C0629" w14:paraId="3B00851F" w14:textId="77777777" w:rsidTr="00135CFD">
        <w:tc>
          <w:tcPr>
            <w:tcW w:w="2972" w:type="dxa"/>
          </w:tcPr>
          <w:p w14:paraId="7988FF02" w14:textId="77777777" w:rsidR="005C0629" w:rsidRPr="005C0629" w:rsidRDefault="005C0629" w:rsidP="005C0629">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Range bound</w:t>
            </w:r>
          </w:p>
        </w:tc>
        <w:tc>
          <w:tcPr>
            <w:tcW w:w="6379" w:type="dxa"/>
          </w:tcPr>
          <w:p w14:paraId="17ABF5C7" w14:textId="77777777" w:rsidR="005C0629" w:rsidRPr="005C0629" w:rsidRDefault="005C0629" w:rsidP="005C0629">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Explanation</w:t>
            </w:r>
          </w:p>
        </w:tc>
      </w:tr>
      <w:tr w:rsidR="005C0629" w:rsidRPr="005C0629" w14:paraId="6E49E0FC" w14:textId="77777777" w:rsidTr="00135CFD">
        <w:tc>
          <w:tcPr>
            <w:tcW w:w="2972" w:type="dxa"/>
          </w:tcPr>
          <w:p w14:paraId="1DFFC816"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C0629">
              <w:rPr>
                <w:rFonts w:ascii="Arial" w:eastAsia="Times New Roman" w:hAnsi="Arial"/>
                <w:sz w:val="18"/>
                <w:lang w:eastAsia="zh-CN"/>
              </w:rPr>
              <w:t>maxnoofPRSresourceSet</w:t>
            </w:r>
            <w:proofErr w:type="spellEnd"/>
          </w:p>
        </w:tc>
        <w:tc>
          <w:tcPr>
            <w:tcW w:w="6379" w:type="dxa"/>
          </w:tcPr>
          <w:p w14:paraId="78ABB4F4"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set. Value is 8.</w:t>
            </w:r>
          </w:p>
        </w:tc>
      </w:tr>
      <w:tr w:rsidR="005C0629" w:rsidRPr="005C0629" w14:paraId="258071BD" w14:textId="77777777" w:rsidTr="00135CFD">
        <w:tc>
          <w:tcPr>
            <w:tcW w:w="2972" w:type="dxa"/>
          </w:tcPr>
          <w:p w14:paraId="23491690"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5C0629">
              <w:rPr>
                <w:rFonts w:ascii="Arial" w:eastAsia="Times New Roman" w:hAnsi="Arial"/>
                <w:sz w:val="18"/>
                <w:lang w:eastAsia="zh-CN"/>
              </w:rPr>
              <w:t>maxnoofPRSresource</w:t>
            </w:r>
            <w:proofErr w:type="spellEnd"/>
          </w:p>
        </w:tc>
        <w:tc>
          <w:tcPr>
            <w:tcW w:w="6379" w:type="dxa"/>
          </w:tcPr>
          <w:p w14:paraId="45F36542"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per PRS resource set. Value is 64.</w:t>
            </w:r>
          </w:p>
        </w:tc>
      </w:tr>
    </w:tbl>
    <w:p w14:paraId="4B98348E" w14:textId="77777777" w:rsidR="005C0629" w:rsidRPr="005C0629" w:rsidRDefault="005C0629" w:rsidP="005C0629">
      <w:pPr>
        <w:widowControl w:val="0"/>
        <w:overflowPunct w:val="0"/>
        <w:autoSpaceDE w:val="0"/>
        <w:autoSpaceDN w:val="0"/>
        <w:adjustRightInd w:val="0"/>
        <w:textAlignment w:val="baseline"/>
        <w:rPr>
          <w:rFonts w:eastAsia="Times New Roman"/>
          <w:lang w:eastAsia="ko-KR"/>
        </w:rPr>
      </w:pPr>
    </w:p>
    <w:p w14:paraId="0A5C9F77" w14:textId="77777777" w:rsidR="005C0629" w:rsidRDefault="005C0629" w:rsidP="005C0629">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0E3E8493" w14:textId="77777777" w:rsidR="005C0629" w:rsidRPr="00CF3222" w:rsidRDefault="005C0629" w:rsidP="00CF3222">
      <w:pPr>
        <w:jc w:val="center"/>
        <w:rPr>
          <w:rFonts w:eastAsia="DengXian"/>
          <w:color w:val="FF0000"/>
          <w:highlight w:val="yellow"/>
        </w:rPr>
      </w:pPr>
    </w:p>
    <w:bookmarkEnd w:id="2"/>
    <w:p w14:paraId="58C85084" w14:textId="77777777" w:rsidR="00CF3222" w:rsidRPr="00DB34EE" w:rsidRDefault="00CF3222" w:rsidP="00CF3222">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14:paraId="17C5B491" w14:textId="77777777" w:rsidR="00CF3222" w:rsidRPr="00DB34EE" w:rsidRDefault="00CF3222" w:rsidP="00CF3222">
      <w:pPr>
        <w:widowControl w:val="0"/>
        <w:overflowPunct w:val="0"/>
        <w:autoSpaceDE w:val="0"/>
        <w:autoSpaceDN w:val="0"/>
        <w:adjustRightInd w:val="0"/>
        <w:textAlignment w:val="baseline"/>
        <w:rPr>
          <w:rFonts w:eastAsia="Times New Roman"/>
          <w:lang w:eastAsia="ko-KR"/>
        </w:rPr>
      </w:pPr>
      <w:r w:rsidRPr="00DB34EE">
        <w:rPr>
          <w:rFonts w:eastAsia="Times New Roman"/>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F3222" w:rsidRPr="00DB34EE" w14:paraId="0E7F9316" w14:textId="77777777" w:rsidTr="00135CFD">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16ACE5A3"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01F25238"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4848E411"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2F624316"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67B4647A"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CF3222" w:rsidRPr="00DB34EE" w14:paraId="0B678E95" w14:textId="77777777" w:rsidTr="00135CFD">
        <w:trPr>
          <w:trHeight w:val="4460"/>
        </w:trPr>
        <w:tc>
          <w:tcPr>
            <w:tcW w:w="1259" w:type="pct"/>
            <w:tcBorders>
              <w:top w:val="single" w:sz="4" w:space="0" w:color="auto"/>
              <w:left w:val="single" w:sz="4" w:space="0" w:color="auto"/>
              <w:bottom w:val="single" w:sz="4" w:space="0" w:color="auto"/>
              <w:right w:val="single" w:sz="4" w:space="0" w:color="auto"/>
            </w:tcBorders>
          </w:tcPr>
          <w:p w14:paraId="4F3A62A5"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0DE741D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7BD680AA" w14:textId="77777777" w:rsidR="00CF3222" w:rsidRPr="00DB34EE" w:rsidRDefault="00CF3222" w:rsidP="00135CFD">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6F13019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cs="Arial"/>
                <w:sz w:val="18"/>
                <w:szCs w:val="18"/>
                <w:lang w:eastAsia="ko-KR"/>
              </w:rPr>
              <w:t xml:space="preserve">BIT STRING </w:t>
            </w:r>
            <w:r w:rsidRPr="00DB34EE">
              <w:rPr>
                <w:rFonts w:ascii="Arial" w:eastAsia="Calibri" w:hAnsi="Arial"/>
                <w:sz w:val="18"/>
                <w:lang w:eastAsia="zh-CN"/>
              </w:rPr>
              <w:t>(</w:t>
            </w:r>
            <w:proofErr w:type="gramStart"/>
            <w:r w:rsidRPr="00DB34EE">
              <w:rPr>
                <w:rFonts w:ascii="Arial" w:eastAsia="Calibri" w:hAnsi="Arial"/>
                <w:sz w:val="18"/>
                <w:lang w:eastAsia="zh-CN"/>
              </w:rPr>
              <w:t>SIZE</w:t>
            </w:r>
            <w:r w:rsidRPr="00DB34EE">
              <w:rPr>
                <w:rFonts w:ascii="Arial" w:eastAsia="Calibri" w:hAnsi="Arial" w:cs="Arial"/>
                <w:sz w:val="18"/>
                <w:szCs w:val="18"/>
                <w:lang w:eastAsia="ko-KR"/>
              </w:rPr>
              <w:t>(</w:t>
            </w:r>
            <w:proofErr w:type="gramEnd"/>
            <w:r w:rsidRPr="00DB34EE">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473156EC"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14:paraId="4AE07DD1"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21478BD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14:paraId="50CCE444"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5F5DD5C6"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14:paraId="2DDEFB4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5E5B81C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14:paraId="778F8497"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57DE7D01"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w:t>
            </w:r>
            <w:proofErr w:type="spellStart"/>
            <w:r w:rsidRPr="00DB34EE">
              <w:rPr>
                <w:rFonts w:ascii="Arial" w:eastAsia="Calibri" w:hAnsi="Arial"/>
                <w:bCs/>
                <w:sz w:val="18"/>
                <w:lang w:eastAsia="zh-CN"/>
              </w:rPr>
              <w:t>AoA</w:t>
            </w:r>
            <w:proofErr w:type="spellEnd"/>
            <w:r w:rsidRPr="00DB34EE">
              <w:rPr>
                <w:rFonts w:ascii="Arial" w:eastAsia="Calibri" w:hAnsi="Arial"/>
                <w:bCs/>
                <w:sz w:val="18"/>
                <w:lang w:eastAsia="zh-CN"/>
              </w:rPr>
              <w:t xml:space="preserve"> of Additional Path </w:t>
            </w:r>
          </w:p>
          <w:p w14:paraId="0D6E7BC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628FA17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Fifth bit: </w:t>
            </w:r>
            <w:proofErr w:type="spellStart"/>
            <w:r w:rsidRPr="00DB34EE">
              <w:rPr>
                <w:rFonts w:ascii="Arial" w:eastAsia="Calibri" w:hAnsi="Arial"/>
                <w:bCs/>
                <w:sz w:val="18"/>
                <w:lang w:eastAsia="zh-CN"/>
              </w:rPr>
              <w:t>LoS</w:t>
            </w:r>
            <w:proofErr w:type="spellEnd"/>
            <w:r w:rsidRPr="00DB34EE">
              <w:rPr>
                <w:rFonts w:ascii="Arial" w:eastAsia="Calibri" w:hAnsi="Arial"/>
                <w:bCs/>
                <w:sz w:val="18"/>
                <w:lang w:eastAsia="zh-CN"/>
              </w:rPr>
              <w:t>/</w:t>
            </w:r>
            <w:proofErr w:type="spellStart"/>
            <w:r w:rsidRPr="00DB34EE">
              <w:rPr>
                <w:rFonts w:ascii="Arial" w:eastAsia="Calibri" w:hAnsi="Arial"/>
                <w:bCs/>
                <w:sz w:val="18"/>
                <w:lang w:eastAsia="zh-CN"/>
              </w:rPr>
              <w:t>NLoS</w:t>
            </w:r>
            <w:proofErr w:type="spellEnd"/>
            <w:r w:rsidRPr="00DB34EE">
              <w:rPr>
                <w:rFonts w:ascii="Arial" w:eastAsia="Calibri" w:hAnsi="Arial"/>
                <w:bCs/>
                <w:sz w:val="18"/>
                <w:lang w:eastAsia="zh-CN"/>
              </w:rPr>
              <w:t xml:space="preserve"> Information </w:t>
            </w:r>
          </w:p>
          <w:p w14:paraId="3B331F96"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334F9BE7"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14:paraId="101CC1A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3A3E5AF1"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Seventh bit: TRP </w:t>
            </w:r>
            <w:proofErr w:type="spellStart"/>
            <w:r w:rsidRPr="00DB34EE">
              <w:rPr>
                <w:rFonts w:ascii="Arial" w:eastAsia="Calibri" w:hAnsi="Arial"/>
                <w:bCs/>
                <w:sz w:val="18"/>
                <w:lang w:eastAsia="zh-CN"/>
              </w:rPr>
              <w:t>RxTxTEG</w:t>
            </w:r>
            <w:proofErr w:type="spellEnd"/>
            <w:r w:rsidRPr="00DB34EE">
              <w:rPr>
                <w:rFonts w:ascii="Arial" w:eastAsia="Calibri" w:hAnsi="Arial"/>
                <w:bCs/>
                <w:sz w:val="18"/>
                <w:lang w:eastAsia="zh-CN"/>
              </w:rPr>
              <w:t>-ID information for DL+UL positioning.</w:t>
            </w:r>
          </w:p>
          <w:p w14:paraId="0533B4A2"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2BA55F9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14:paraId="02516BFE"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08A8A8F9" w14:textId="77777777" w:rsidR="00CF3222" w:rsidRDefault="00CF3222" w:rsidP="00135CFD">
            <w:pPr>
              <w:widowControl w:val="0"/>
              <w:overflowPunct w:val="0"/>
              <w:autoSpaceDE w:val="0"/>
              <w:autoSpaceDN w:val="0"/>
              <w:adjustRightInd w:val="0"/>
              <w:spacing w:after="0"/>
              <w:textAlignment w:val="baseline"/>
              <w:rPr>
                <w:ins w:id="676" w:author="Ericsson" w:date="2023-09-27T21:38:00Z"/>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14:paraId="496706B1" w14:textId="77777777" w:rsidR="00CF3222" w:rsidRDefault="00CF3222" w:rsidP="00135CFD">
            <w:pPr>
              <w:widowControl w:val="0"/>
              <w:overflowPunct w:val="0"/>
              <w:autoSpaceDE w:val="0"/>
              <w:autoSpaceDN w:val="0"/>
              <w:adjustRightInd w:val="0"/>
              <w:spacing w:after="0"/>
              <w:textAlignment w:val="baseline"/>
              <w:rPr>
                <w:ins w:id="677" w:author="Ericsson" w:date="2023-09-27T21:38:00Z"/>
                <w:rFonts w:ascii="Arial" w:eastAsia="Calibri" w:hAnsi="Arial"/>
                <w:bCs/>
                <w:sz w:val="18"/>
                <w:lang w:eastAsia="zh-CN"/>
              </w:rPr>
            </w:pPr>
          </w:p>
          <w:p w14:paraId="1078818C" w14:textId="52D5BE59"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ins w:id="678" w:author="Ericsson" w:date="2023-09-27T21:38:00Z">
              <w:r>
                <w:rPr>
                  <w:rFonts w:ascii="Arial" w:eastAsia="Calibri" w:hAnsi="Arial"/>
                  <w:bCs/>
                  <w:sz w:val="18"/>
                  <w:lang w:eastAsia="zh-CN"/>
                </w:rPr>
                <w:t>X</w:t>
              </w:r>
            </w:ins>
            <w:ins w:id="679" w:author="Ericsson" w:date="2023-10-31T18:22:00Z">
              <w:r w:rsidR="00E560D4">
                <w:rPr>
                  <w:rFonts w:ascii="Arial" w:eastAsia="Calibri" w:hAnsi="Arial"/>
                  <w:bCs/>
                  <w:sz w:val="18"/>
                  <w:lang w:eastAsia="zh-CN"/>
                </w:rPr>
                <w:t>-</w:t>
              </w:r>
              <w:proofErr w:type="spellStart"/>
              <w:r w:rsidR="00E560D4">
                <w:rPr>
                  <w:rFonts w:ascii="Arial" w:eastAsia="Calibri" w:hAnsi="Arial"/>
                  <w:bCs/>
                  <w:sz w:val="18"/>
                  <w:lang w:eastAsia="zh-CN"/>
                </w:rPr>
                <w:t>th</w:t>
              </w:r>
            </w:ins>
            <w:proofErr w:type="spellEnd"/>
            <w:ins w:id="680" w:author="Ericsson" w:date="2023-09-27T21:38:00Z">
              <w:r>
                <w:rPr>
                  <w:rFonts w:ascii="Arial" w:eastAsia="Calibri" w:hAnsi="Arial"/>
                  <w:bCs/>
                  <w:sz w:val="18"/>
                  <w:lang w:eastAsia="zh-CN"/>
                </w:rPr>
                <w:t xml:space="preserve"> bit: </w:t>
              </w:r>
            </w:ins>
            <w:ins w:id="681" w:author="Ericsson" w:date="2023-11-16T23:40:00Z">
              <w:r w:rsidR="00EF3BDD">
                <w:rPr>
                  <w:rFonts w:ascii="Arial" w:eastAsia="Calibri" w:hAnsi="Arial"/>
                  <w:bCs/>
                  <w:sz w:val="18"/>
                  <w:lang w:eastAsia="zh-CN"/>
                </w:rPr>
                <w:t>A</w:t>
              </w:r>
            </w:ins>
            <w:ins w:id="682" w:author="Ericsson" w:date="2023-10-31T17:56:00Z">
              <w:r w:rsidRPr="0025430F">
                <w:rPr>
                  <w:rFonts w:ascii="Arial" w:eastAsia="Calibri" w:hAnsi="Arial"/>
                  <w:bCs/>
                  <w:sz w:val="18"/>
                  <w:lang w:eastAsia="zh-CN"/>
                </w:rPr>
                <w:t>ggregated SRS resource</w:t>
              </w:r>
              <w:r>
                <w:rPr>
                  <w:rFonts w:ascii="Arial" w:eastAsia="Calibri" w:hAnsi="Arial"/>
                  <w:bCs/>
                  <w:sz w:val="18"/>
                  <w:lang w:eastAsia="zh-CN"/>
                </w:rPr>
                <w:t>s</w:t>
              </w:r>
            </w:ins>
            <w:ins w:id="683" w:author="Ericsson" w:date="2023-10-31T17:59:00Z">
              <w:r>
                <w:rPr>
                  <w:rFonts w:ascii="Arial" w:eastAsia="Calibri" w:hAnsi="Arial"/>
                  <w:bCs/>
                  <w:sz w:val="18"/>
                  <w:lang w:eastAsia="zh-CN"/>
                </w:rPr>
                <w:t xml:space="preserve"> IDs used for </w:t>
              </w:r>
            </w:ins>
            <w:ins w:id="684" w:author="Ericsson" w:date="2023-10-31T18:01:00Z">
              <w:r>
                <w:rPr>
                  <w:rFonts w:ascii="Arial" w:eastAsia="Calibri" w:hAnsi="Arial"/>
                  <w:bCs/>
                  <w:sz w:val="18"/>
                  <w:lang w:eastAsia="zh-CN"/>
                </w:rPr>
                <w:t xml:space="preserve">joint </w:t>
              </w:r>
            </w:ins>
            <w:ins w:id="685" w:author="Ericsson" w:date="2023-10-31T17:59:00Z">
              <w:r w:rsidRPr="0025430F">
                <w:rPr>
                  <w:rFonts w:ascii="Arial" w:eastAsia="Calibri" w:hAnsi="Arial"/>
                  <w:bCs/>
                  <w:sz w:val="18"/>
                  <w:lang w:eastAsia="zh-CN"/>
                </w:rPr>
                <w:t>UL positioning measurement</w:t>
              </w:r>
            </w:ins>
            <w:ins w:id="686" w:author="Ericsson" w:date="2023-09-27T21:38:00Z">
              <w:r>
                <w:rPr>
                  <w:rFonts w:ascii="Arial" w:eastAsia="Calibri" w:hAnsi="Arial"/>
                  <w:bCs/>
                  <w:sz w:val="18"/>
                  <w:lang w:eastAsia="zh-CN"/>
                </w:rPr>
                <w:t>.</w:t>
              </w:r>
            </w:ins>
          </w:p>
          <w:p w14:paraId="7A0E8676"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1A495C53"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14:paraId="232A501A" w14:textId="12C1CADA" w:rsidR="005907DF" w:rsidRDefault="005907DF" w:rsidP="00BC3E3A">
      <w:pPr>
        <w:tabs>
          <w:tab w:val="left" w:pos="3544"/>
        </w:tabs>
        <w:ind w:left="2268" w:hanging="2268"/>
        <w:jc w:val="both"/>
      </w:pPr>
    </w:p>
    <w:p w14:paraId="0C613E0E" w14:textId="77777777" w:rsidR="00324AFA" w:rsidRDefault="00324AFA" w:rsidP="00324AFA">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6BE8EAC2" w14:textId="77777777" w:rsidR="00F347C1" w:rsidRPr="006D75D6" w:rsidRDefault="00F347C1" w:rsidP="00F347C1">
      <w:pPr>
        <w:pStyle w:val="Heading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14:paraId="6182FCC6" w14:textId="77777777" w:rsidR="00F347C1" w:rsidRPr="007604EA" w:rsidRDefault="00F347C1" w:rsidP="00F347C1">
      <w:pPr>
        <w:widowControl w:val="0"/>
        <w:rPr>
          <w:rFonts w:eastAsia="Yu Mincho"/>
        </w:rPr>
      </w:pPr>
      <w:r w:rsidRPr="00A05F82">
        <w:t xml:space="preserve">This IE contains the </w:t>
      </w:r>
      <w:r>
        <w:t>requested PRS configuration for transmission</w:t>
      </w:r>
      <w:r w:rsidRPr="00A05F82">
        <w:t xml:space="preserve"> by the LMF.</w:t>
      </w:r>
    </w:p>
    <w:tbl>
      <w:tblPr>
        <w:tblW w:w="10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7" w:author="Ericsson" w:date="2023-11-17T00:21:00Z">
          <w:tblPr>
            <w:tblW w:w="10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25"/>
        <w:gridCol w:w="716"/>
        <w:gridCol w:w="955"/>
        <w:gridCol w:w="1242"/>
        <w:gridCol w:w="1912"/>
        <w:gridCol w:w="1912"/>
        <w:gridCol w:w="1912"/>
        <w:tblGridChange w:id="688">
          <w:tblGrid>
            <w:gridCol w:w="1962"/>
            <w:gridCol w:w="865"/>
            <w:gridCol w:w="1154"/>
            <w:gridCol w:w="1500"/>
            <w:gridCol w:w="2309"/>
            <w:gridCol w:w="2309"/>
            <w:gridCol w:w="2309"/>
          </w:tblGrid>
        </w:tblGridChange>
      </w:tblGrid>
      <w:tr w:rsidR="00F347C1" w14:paraId="40909C72" w14:textId="58E49D78" w:rsidTr="00F347C1">
        <w:trPr>
          <w:trHeight w:val="425"/>
          <w:tblHeader/>
          <w:trPrChange w:id="689" w:author="Ericsson" w:date="2023-11-17T00:21:00Z">
            <w:trPr>
              <w:trHeight w:val="424"/>
              <w:tblHeader/>
            </w:trPr>
          </w:trPrChange>
        </w:trPr>
        <w:tc>
          <w:tcPr>
            <w:tcW w:w="1625" w:type="dxa"/>
            <w:tcBorders>
              <w:top w:val="single" w:sz="4" w:space="0" w:color="auto"/>
              <w:left w:val="single" w:sz="4" w:space="0" w:color="auto"/>
              <w:bottom w:val="single" w:sz="4" w:space="0" w:color="auto"/>
              <w:right w:val="single" w:sz="4" w:space="0" w:color="auto"/>
            </w:tcBorders>
            <w:hideMark/>
            <w:tcPrChange w:id="690" w:author="Ericsson" w:date="2023-11-17T00:21:00Z">
              <w:tcPr>
                <w:tcW w:w="1962" w:type="dxa"/>
                <w:tcBorders>
                  <w:top w:val="single" w:sz="4" w:space="0" w:color="auto"/>
                  <w:left w:val="single" w:sz="4" w:space="0" w:color="auto"/>
                  <w:bottom w:val="single" w:sz="4" w:space="0" w:color="auto"/>
                  <w:right w:val="single" w:sz="4" w:space="0" w:color="auto"/>
                </w:tcBorders>
                <w:hideMark/>
              </w:tcPr>
            </w:tcPrChange>
          </w:tcPr>
          <w:p w14:paraId="79283222" w14:textId="77777777" w:rsidR="00F347C1" w:rsidRDefault="00F347C1" w:rsidP="00F347C1">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Change w:id="691" w:author="Ericsson" w:date="2023-11-17T00:21:00Z">
              <w:tcPr>
                <w:tcW w:w="865" w:type="dxa"/>
                <w:tcBorders>
                  <w:top w:val="single" w:sz="4" w:space="0" w:color="auto"/>
                  <w:left w:val="single" w:sz="4" w:space="0" w:color="auto"/>
                  <w:bottom w:val="single" w:sz="4" w:space="0" w:color="auto"/>
                  <w:right w:val="single" w:sz="4" w:space="0" w:color="auto"/>
                </w:tcBorders>
                <w:hideMark/>
              </w:tcPr>
            </w:tcPrChange>
          </w:tcPr>
          <w:p w14:paraId="16184C5F" w14:textId="77777777" w:rsidR="00F347C1" w:rsidRDefault="00F347C1" w:rsidP="00F347C1">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Change w:id="692" w:author="Ericsson" w:date="2023-11-17T00:21:00Z">
              <w:tcPr>
                <w:tcW w:w="1154" w:type="dxa"/>
                <w:tcBorders>
                  <w:top w:val="single" w:sz="4" w:space="0" w:color="auto"/>
                  <w:left w:val="single" w:sz="4" w:space="0" w:color="auto"/>
                  <w:bottom w:val="single" w:sz="4" w:space="0" w:color="auto"/>
                  <w:right w:val="single" w:sz="4" w:space="0" w:color="auto"/>
                </w:tcBorders>
                <w:hideMark/>
              </w:tcPr>
            </w:tcPrChange>
          </w:tcPr>
          <w:p w14:paraId="3D36A277" w14:textId="77777777" w:rsidR="00F347C1" w:rsidRDefault="00F347C1" w:rsidP="00F347C1">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Change w:id="693" w:author="Ericsson" w:date="2023-11-17T00:21:00Z">
              <w:tcPr>
                <w:tcW w:w="1500" w:type="dxa"/>
                <w:tcBorders>
                  <w:top w:val="single" w:sz="4" w:space="0" w:color="auto"/>
                  <w:left w:val="single" w:sz="4" w:space="0" w:color="auto"/>
                  <w:bottom w:val="single" w:sz="4" w:space="0" w:color="auto"/>
                  <w:right w:val="single" w:sz="4" w:space="0" w:color="auto"/>
                </w:tcBorders>
                <w:hideMark/>
              </w:tcPr>
            </w:tcPrChange>
          </w:tcPr>
          <w:p w14:paraId="740393C8" w14:textId="77777777" w:rsidR="00F347C1" w:rsidRDefault="00F347C1" w:rsidP="00F347C1">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Change w:id="694" w:author="Ericsson" w:date="2023-11-17T00:21:00Z">
              <w:tcPr>
                <w:tcW w:w="2309" w:type="dxa"/>
                <w:tcBorders>
                  <w:top w:val="single" w:sz="4" w:space="0" w:color="auto"/>
                  <w:left w:val="single" w:sz="4" w:space="0" w:color="auto"/>
                  <w:bottom w:val="single" w:sz="4" w:space="0" w:color="auto"/>
                  <w:right w:val="single" w:sz="4" w:space="0" w:color="auto"/>
                </w:tcBorders>
                <w:hideMark/>
              </w:tcPr>
            </w:tcPrChange>
          </w:tcPr>
          <w:p w14:paraId="484956B8" w14:textId="77777777" w:rsidR="00F347C1" w:rsidRDefault="00F347C1" w:rsidP="00F347C1">
            <w:pPr>
              <w:pStyle w:val="TAH"/>
              <w:keepNext w:val="0"/>
              <w:keepLines w:val="0"/>
              <w:widowControl w:val="0"/>
              <w:rPr>
                <w:rFonts w:eastAsia="Malgun Gothic"/>
              </w:rPr>
            </w:pPr>
            <w:r>
              <w:rPr>
                <w:rFonts w:eastAsia="Malgun Gothic"/>
              </w:rPr>
              <w:t>Semantics Description</w:t>
            </w:r>
          </w:p>
        </w:tc>
        <w:tc>
          <w:tcPr>
            <w:tcW w:w="1912" w:type="dxa"/>
            <w:tcBorders>
              <w:top w:val="single" w:sz="4" w:space="0" w:color="auto"/>
              <w:left w:val="single" w:sz="4" w:space="0" w:color="auto"/>
              <w:bottom w:val="single" w:sz="4" w:space="0" w:color="auto"/>
              <w:right w:val="single" w:sz="4" w:space="0" w:color="auto"/>
            </w:tcBorders>
            <w:tcPrChange w:id="695"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33947B6" w14:textId="363AD3A7" w:rsidR="00F347C1" w:rsidRDefault="00F347C1" w:rsidP="00F347C1">
            <w:pPr>
              <w:pStyle w:val="TAH"/>
              <w:keepNext w:val="0"/>
              <w:keepLines w:val="0"/>
              <w:widowControl w:val="0"/>
              <w:rPr>
                <w:rFonts w:eastAsia="Malgun Gothic"/>
              </w:rPr>
            </w:pPr>
            <w:ins w:id="696" w:author="Ericsson" w:date="2023-11-17T00:21:00Z">
              <w:r w:rsidRPr="00CF3222">
                <w:rPr>
                  <w:rFonts w:eastAsia="Times New Roman" w:cs="Arial"/>
                  <w:bCs/>
                  <w:szCs w:val="18"/>
                  <w:lang w:eastAsia="ja-JP"/>
                </w:rPr>
                <w:t>Criticality</w:t>
              </w:r>
            </w:ins>
          </w:p>
        </w:tc>
        <w:tc>
          <w:tcPr>
            <w:tcW w:w="1912" w:type="dxa"/>
            <w:tcBorders>
              <w:top w:val="single" w:sz="4" w:space="0" w:color="auto"/>
              <w:left w:val="single" w:sz="4" w:space="0" w:color="auto"/>
              <w:bottom w:val="single" w:sz="4" w:space="0" w:color="auto"/>
              <w:right w:val="single" w:sz="4" w:space="0" w:color="auto"/>
            </w:tcBorders>
            <w:tcPrChange w:id="697"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5579DA89" w14:textId="09D67920" w:rsidR="00F347C1" w:rsidRDefault="00F347C1" w:rsidP="00F347C1">
            <w:pPr>
              <w:pStyle w:val="TAH"/>
              <w:keepNext w:val="0"/>
              <w:keepLines w:val="0"/>
              <w:widowControl w:val="0"/>
              <w:rPr>
                <w:rFonts w:eastAsia="Malgun Gothic"/>
              </w:rPr>
            </w:pPr>
            <w:ins w:id="698" w:author="Ericsson" w:date="2023-11-17T00:21:00Z">
              <w:r w:rsidRPr="00CF3222">
                <w:rPr>
                  <w:rFonts w:eastAsia="Times New Roman" w:cs="Arial"/>
                  <w:bCs/>
                  <w:szCs w:val="18"/>
                  <w:lang w:eastAsia="ja-JP"/>
                </w:rPr>
                <w:t>Assigned Criticality</w:t>
              </w:r>
            </w:ins>
          </w:p>
        </w:tc>
      </w:tr>
      <w:tr w:rsidR="00F347C1" w14:paraId="4C2645FD" w14:textId="1552013A" w:rsidTr="00F347C1">
        <w:trPr>
          <w:trHeight w:val="418"/>
          <w:trPrChange w:id="699" w:author="Ericsson" w:date="2023-11-17T00:21:00Z">
            <w:trPr>
              <w:trHeight w:val="417"/>
            </w:trPr>
          </w:trPrChange>
        </w:trPr>
        <w:tc>
          <w:tcPr>
            <w:tcW w:w="1625" w:type="dxa"/>
            <w:tcBorders>
              <w:top w:val="single" w:sz="4" w:space="0" w:color="auto"/>
              <w:left w:val="single" w:sz="4" w:space="0" w:color="auto"/>
              <w:bottom w:val="single" w:sz="4" w:space="0" w:color="auto"/>
              <w:right w:val="single" w:sz="4" w:space="0" w:color="auto"/>
            </w:tcBorders>
            <w:tcPrChange w:id="700"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06CEA5D2" w14:textId="77777777" w:rsidR="00F347C1" w:rsidRDefault="00F347C1" w:rsidP="00F82F3A">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Change w:id="701"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40BC2C0D" w14:textId="77777777" w:rsidR="00F347C1" w:rsidRDefault="00F347C1" w:rsidP="00F82F3A">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Change w:id="702"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0DF2C27F" w14:textId="77777777" w:rsidR="00F347C1" w:rsidRDefault="00F347C1" w:rsidP="00F82F3A">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Change w:id="703"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351C3876" w14:textId="77777777" w:rsidR="00F347C1" w:rsidRDefault="00F347C1" w:rsidP="00F82F3A">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Change w:id="704"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16AED4CC"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05"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39E865A6"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06"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605D123" w14:textId="77777777" w:rsidR="00F347C1" w:rsidRDefault="00F347C1" w:rsidP="00F82F3A">
            <w:pPr>
              <w:pStyle w:val="TAL"/>
              <w:keepNext w:val="0"/>
              <w:keepLines w:val="0"/>
              <w:widowControl w:val="0"/>
              <w:rPr>
                <w:bCs/>
                <w:lang w:val="en-US" w:eastAsia="zh-CN"/>
              </w:rPr>
            </w:pPr>
          </w:p>
        </w:tc>
      </w:tr>
      <w:tr w:rsidR="00F347C1" w14:paraId="69B060AF" w14:textId="37E48D83" w:rsidTr="00F347C1">
        <w:trPr>
          <w:trHeight w:val="631"/>
          <w:trPrChange w:id="707" w:author="Ericsson" w:date="2023-11-17T00:21:00Z">
            <w:trPr>
              <w:trHeight w:val="629"/>
            </w:trPr>
          </w:trPrChange>
        </w:trPr>
        <w:tc>
          <w:tcPr>
            <w:tcW w:w="1625" w:type="dxa"/>
            <w:tcBorders>
              <w:top w:val="single" w:sz="4" w:space="0" w:color="auto"/>
              <w:left w:val="single" w:sz="4" w:space="0" w:color="auto"/>
              <w:bottom w:val="single" w:sz="4" w:space="0" w:color="auto"/>
              <w:right w:val="single" w:sz="4" w:space="0" w:color="auto"/>
            </w:tcBorders>
            <w:tcPrChange w:id="708"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7357D75E" w14:textId="77777777" w:rsidR="00F347C1" w:rsidRPr="00BD4ED5" w:rsidRDefault="00F347C1" w:rsidP="00F82F3A">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Change w:id="709"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0BEE36E6" w14:textId="77777777" w:rsidR="00F347C1" w:rsidRDefault="00F347C1" w:rsidP="00F82F3A">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Change w:id="710"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4CBCD1DF" w14:textId="77777777" w:rsidR="00F347C1" w:rsidRPr="00BF673C" w:rsidRDefault="00F347C1" w:rsidP="00F82F3A">
            <w:pPr>
              <w:pStyle w:val="TAL"/>
              <w:keepNext w:val="0"/>
              <w:keepLines w:val="0"/>
              <w:widowControl w:val="0"/>
              <w:rPr>
                <w:i/>
                <w:iCs/>
              </w:rPr>
            </w:pPr>
            <w:proofErr w:type="gramStart"/>
            <w:r w:rsidRPr="00BF673C">
              <w:rPr>
                <w:i/>
                <w:iCs/>
              </w:rPr>
              <w:t>1..&lt;</w:t>
            </w:r>
            <w:proofErr w:type="spellStart"/>
            <w:proofErr w:type="gramEnd"/>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Change w:id="711"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02CC3A52" w14:textId="77777777" w:rsidR="00F347C1" w:rsidRDefault="00F347C1" w:rsidP="00F82F3A">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Change w:id="712"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6FE61B40"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13"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48B8F900"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14"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5615A2BF" w14:textId="77777777" w:rsidR="00F347C1" w:rsidRDefault="00F347C1" w:rsidP="00F82F3A">
            <w:pPr>
              <w:pStyle w:val="TAL"/>
              <w:keepNext w:val="0"/>
              <w:keepLines w:val="0"/>
              <w:widowControl w:val="0"/>
              <w:rPr>
                <w:bCs/>
                <w:lang w:val="en-US" w:eastAsia="zh-CN"/>
              </w:rPr>
            </w:pPr>
          </w:p>
        </w:tc>
      </w:tr>
      <w:tr w:rsidR="00F347C1" w14:paraId="1159FCDE" w14:textId="4DDFC1E5" w:rsidTr="00F347C1">
        <w:trPr>
          <w:trHeight w:val="212"/>
          <w:trPrChange w:id="715" w:author="Ericsson" w:date="2023-11-17T00:21:00Z">
            <w:trPr>
              <w:trHeight w:val="212"/>
            </w:trPr>
          </w:trPrChange>
        </w:trPr>
        <w:tc>
          <w:tcPr>
            <w:tcW w:w="1625" w:type="dxa"/>
            <w:tcBorders>
              <w:top w:val="single" w:sz="4" w:space="0" w:color="auto"/>
              <w:left w:val="single" w:sz="4" w:space="0" w:color="auto"/>
              <w:bottom w:val="single" w:sz="4" w:space="0" w:color="auto"/>
              <w:right w:val="single" w:sz="4" w:space="0" w:color="auto"/>
            </w:tcBorders>
            <w:tcPrChange w:id="716"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2E7A02DA" w14:textId="77777777" w:rsidR="00F347C1" w:rsidRPr="00BD4ED5" w:rsidRDefault="00F347C1" w:rsidP="00F82F3A">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Change w:id="717"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19CC208B" w14:textId="77777777" w:rsidR="00F347C1" w:rsidRDefault="00F347C1" w:rsidP="00F82F3A">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Change w:id="718"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47092294" w14:textId="77777777" w:rsidR="00F347C1"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19"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44805671" w14:textId="77777777" w:rsidR="00F347C1" w:rsidRDefault="00F347C1" w:rsidP="00F82F3A">
            <w:pPr>
              <w:pStyle w:val="TAL"/>
              <w:keepNext w:val="0"/>
              <w:keepLines w:val="0"/>
              <w:widowControl w:val="0"/>
              <w:rPr>
                <w:rFonts w:eastAsia="Malgun Gothic"/>
              </w:rPr>
            </w:pPr>
            <w:proofErr w:type="gramStart"/>
            <w:r w:rsidRPr="002A1C8D">
              <w:t>INTEGER(</w:t>
            </w:r>
            <w:proofErr w:type="gramEnd"/>
            <w:r w:rsidRPr="002A1C8D">
              <w:t>1..63)</w:t>
            </w:r>
          </w:p>
        </w:tc>
        <w:tc>
          <w:tcPr>
            <w:tcW w:w="1912" w:type="dxa"/>
            <w:tcBorders>
              <w:top w:val="single" w:sz="4" w:space="0" w:color="auto"/>
              <w:left w:val="single" w:sz="4" w:space="0" w:color="auto"/>
              <w:bottom w:val="single" w:sz="4" w:space="0" w:color="auto"/>
              <w:right w:val="single" w:sz="4" w:space="0" w:color="auto"/>
            </w:tcBorders>
            <w:tcPrChange w:id="720"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A80FC41" w14:textId="77777777" w:rsidR="00F347C1" w:rsidRDefault="00F347C1" w:rsidP="00F82F3A">
            <w:pPr>
              <w:pStyle w:val="TAL"/>
              <w:keepNext w:val="0"/>
              <w:keepLines w:val="0"/>
              <w:widowControl w:val="0"/>
              <w:rPr>
                <w:bCs/>
                <w:lang w:val="en-US" w:eastAsia="zh-CN"/>
              </w:rPr>
            </w:pPr>
            <w:proofErr w:type="gramStart"/>
            <w:r w:rsidRPr="002A1C8D">
              <w:t>24,28,…</w:t>
            </w:r>
            <w:proofErr w:type="gramEnd"/>
            <w:r w:rsidRPr="002A1C8D">
              <w:t>,272 PRBs</w:t>
            </w:r>
          </w:p>
        </w:tc>
        <w:tc>
          <w:tcPr>
            <w:tcW w:w="1912" w:type="dxa"/>
            <w:tcBorders>
              <w:top w:val="single" w:sz="4" w:space="0" w:color="auto"/>
              <w:left w:val="single" w:sz="4" w:space="0" w:color="auto"/>
              <w:bottom w:val="single" w:sz="4" w:space="0" w:color="auto"/>
              <w:right w:val="single" w:sz="4" w:space="0" w:color="auto"/>
            </w:tcBorders>
            <w:tcPrChange w:id="721"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2E3CE887" w14:textId="77777777" w:rsidR="00F347C1" w:rsidRPr="002A1C8D" w:rsidRDefault="00F347C1" w:rsidP="00F82F3A">
            <w:pPr>
              <w:pStyle w:val="TAL"/>
              <w:keepNext w:val="0"/>
              <w:keepLines w:val="0"/>
              <w:widowControl w:val="0"/>
            </w:pPr>
          </w:p>
        </w:tc>
        <w:tc>
          <w:tcPr>
            <w:tcW w:w="1912" w:type="dxa"/>
            <w:tcBorders>
              <w:top w:val="single" w:sz="4" w:space="0" w:color="auto"/>
              <w:left w:val="single" w:sz="4" w:space="0" w:color="auto"/>
              <w:bottom w:val="single" w:sz="4" w:space="0" w:color="auto"/>
              <w:right w:val="single" w:sz="4" w:space="0" w:color="auto"/>
            </w:tcBorders>
            <w:tcPrChange w:id="722"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1C1E536C" w14:textId="77777777" w:rsidR="00F347C1" w:rsidRPr="002A1C8D" w:rsidRDefault="00F347C1" w:rsidP="00F82F3A">
            <w:pPr>
              <w:pStyle w:val="TAL"/>
              <w:keepNext w:val="0"/>
              <w:keepLines w:val="0"/>
              <w:widowControl w:val="0"/>
            </w:pPr>
          </w:p>
        </w:tc>
      </w:tr>
      <w:tr w:rsidR="00F347C1" w14:paraId="5AF42F07" w14:textId="3EF28294" w:rsidTr="00F347C1">
        <w:trPr>
          <w:trHeight w:val="425"/>
          <w:trPrChange w:id="723" w:author="Ericsson" w:date="2023-11-17T00:21:00Z">
            <w:trPr>
              <w:trHeight w:val="424"/>
            </w:trPr>
          </w:trPrChange>
        </w:trPr>
        <w:tc>
          <w:tcPr>
            <w:tcW w:w="1625" w:type="dxa"/>
            <w:tcBorders>
              <w:top w:val="single" w:sz="4" w:space="0" w:color="auto"/>
              <w:left w:val="single" w:sz="4" w:space="0" w:color="auto"/>
              <w:bottom w:val="single" w:sz="4" w:space="0" w:color="auto"/>
              <w:right w:val="single" w:sz="4" w:space="0" w:color="auto"/>
            </w:tcBorders>
            <w:tcPrChange w:id="724"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44468D6A" w14:textId="77777777" w:rsidR="00F347C1" w:rsidRDefault="00F347C1" w:rsidP="00F82F3A">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Change w:id="725"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61AC0142" w14:textId="77777777" w:rsidR="00F347C1" w:rsidRDefault="00F347C1" w:rsidP="00F82F3A">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Change w:id="726"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1EB93472" w14:textId="77777777" w:rsidR="00F347C1"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27"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421DA95E" w14:textId="77777777" w:rsidR="00F347C1" w:rsidRPr="002A1C8D" w:rsidRDefault="00F347C1" w:rsidP="00F82F3A">
            <w:pPr>
              <w:pStyle w:val="TAL"/>
              <w:keepNext w:val="0"/>
              <w:keepLines w:val="0"/>
              <w:widowControl w:val="0"/>
            </w:pPr>
            <w:proofErr w:type="gramStart"/>
            <w:r w:rsidRPr="004311C1">
              <w:t>ENUMERATED(</w:t>
            </w:r>
            <w:proofErr w:type="gramEnd"/>
            <w:r w:rsidRPr="004311C1">
              <w:t>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Change w:id="728"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6F75E95" w14:textId="77777777" w:rsidR="00F347C1" w:rsidRPr="002A1C8D" w:rsidRDefault="00F347C1" w:rsidP="00F82F3A">
            <w:pPr>
              <w:pStyle w:val="TAL"/>
              <w:keepNext w:val="0"/>
              <w:keepLines w:val="0"/>
              <w:widowControl w:val="0"/>
            </w:pPr>
          </w:p>
        </w:tc>
        <w:tc>
          <w:tcPr>
            <w:tcW w:w="1912" w:type="dxa"/>
            <w:tcBorders>
              <w:top w:val="single" w:sz="4" w:space="0" w:color="auto"/>
              <w:left w:val="single" w:sz="4" w:space="0" w:color="auto"/>
              <w:bottom w:val="single" w:sz="4" w:space="0" w:color="auto"/>
              <w:right w:val="single" w:sz="4" w:space="0" w:color="auto"/>
            </w:tcBorders>
            <w:tcPrChange w:id="729"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7CEBB78D" w14:textId="77777777" w:rsidR="00F347C1" w:rsidRPr="002A1C8D" w:rsidRDefault="00F347C1" w:rsidP="00F82F3A">
            <w:pPr>
              <w:pStyle w:val="TAL"/>
              <w:keepNext w:val="0"/>
              <w:keepLines w:val="0"/>
              <w:widowControl w:val="0"/>
            </w:pPr>
          </w:p>
        </w:tc>
        <w:tc>
          <w:tcPr>
            <w:tcW w:w="1912" w:type="dxa"/>
            <w:tcBorders>
              <w:top w:val="single" w:sz="4" w:space="0" w:color="auto"/>
              <w:left w:val="single" w:sz="4" w:space="0" w:color="auto"/>
              <w:bottom w:val="single" w:sz="4" w:space="0" w:color="auto"/>
              <w:right w:val="single" w:sz="4" w:space="0" w:color="auto"/>
            </w:tcBorders>
            <w:tcPrChange w:id="730"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78883550" w14:textId="77777777" w:rsidR="00F347C1" w:rsidRPr="002A1C8D" w:rsidRDefault="00F347C1" w:rsidP="00F82F3A">
            <w:pPr>
              <w:pStyle w:val="TAL"/>
              <w:keepNext w:val="0"/>
              <w:keepLines w:val="0"/>
              <w:widowControl w:val="0"/>
            </w:pPr>
          </w:p>
        </w:tc>
      </w:tr>
      <w:tr w:rsidR="00F347C1" w14:paraId="4AD06F0F" w14:textId="5DFAFA1D" w:rsidTr="00F347C1">
        <w:trPr>
          <w:trHeight w:val="1261"/>
          <w:trPrChange w:id="731" w:author="Ericsson" w:date="2023-11-17T00:21:00Z">
            <w:trPr>
              <w:trHeight w:val="1257"/>
            </w:trPr>
          </w:trPrChange>
        </w:trPr>
        <w:tc>
          <w:tcPr>
            <w:tcW w:w="1625" w:type="dxa"/>
            <w:tcBorders>
              <w:top w:val="single" w:sz="4" w:space="0" w:color="auto"/>
              <w:left w:val="single" w:sz="4" w:space="0" w:color="auto"/>
              <w:bottom w:val="single" w:sz="4" w:space="0" w:color="auto"/>
              <w:right w:val="single" w:sz="4" w:space="0" w:color="auto"/>
            </w:tcBorders>
            <w:tcPrChange w:id="732"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64BD0285" w14:textId="77777777" w:rsidR="00F347C1" w:rsidRPr="00BD4ED5" w:rsidRDefault="00F347C1" w:rsidP="00F82F3A">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Change w:id="733"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4216A67F" w14:textId="77777777" w:rsidR="00F347C1" w:rsidRDefault="00F347C1" w:rsidP="00F82F3A">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Change w:id="734"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79FE2B7A" w14:textId="77777777" w:rsidR="00F347C1"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35"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26D6E341" w14:textId="77777777" w:rsidR="00F347C1" w:rsidRDefault="00F347C1" w:rsidP="00F82F3A">
            <w:pPr>
              <w:pStyle w:val="TAL"/>
              <w:keepNext w:val="0"/>
              <w:keepLines w:val="0"/>
              <w:widowControl w:val="0"/>
              <w:rPr>
                <w:rFonts w:eastAsia="Malgun Gothic"/>
              </w:rPr>
            </w:pPr>
            <w:proofErr w:type="gramStart"/>
            <w:r w:rsidRPr="002A1C8D">
              <w:t>ENUMERATED(</w:t>
            </w:r>
            <w:proofErr w:type="gramEnd"/>
            <w:r w:rsidRPr="002A1C8D">
              <w:t>4,5,8,10,16,20,32,40,64,80,160,320,640,1280,2560,5120,</w:t>
            </w:r>
            <w:r w:rsidRPr="002A1C8D">
              <w:lastRenderedPageBreak/>
              <w:t>10240,20480,40960,81920,…)</w:t>
            </w:r>
          </w:p>
        </w:tc>
        <w:tc>
          <w:tcPr>
            <w:tcW w:w="1912" w:type="dxa"/>
            <w:tcBorders>
              <w:top w:val="single" w:sz="4" w:space="0" w:color="auto"/>
              <w:left w:val="single" w:sz="4" w:space="0" w:color="auto"/>
              <w:bottom w:val="single" w:sz="4" w:space="0" w:color="auto"/>
              <w:right w:val="single" w:sz="4" w:space="0" w:color="auto"/>
            </w:tcBorders>
            <w:tcPrChange w:id="736"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1CD8F8E0"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37"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716F767"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38"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05A1683" w14:textId="77777777" w:rsidR="00F347C1" w:rsidRDefault="00F347C1" w:rsidP="00F82F3A">
            <w:pPr>
              <w:pStyle w:val="TAL"/>
              <w:keepNext w:val="0"/>
              <w:keepLines w:val="0"/>
              <w:widowControl w:val="0"/>
              <w:rPr>
                <w:bCs/>
                <w:lang w:val="en-US" w:eastAsia="zh-CN"/>
              </w:rPr>
            </w:pPr>
          </w:p>
        </w:tc>
      </w:tr>
      <w:tr w:rsidR="00F347C1" w14:paraId="0F975ED0" w14:textId="649E30EE" w:rsidTr="00F347C1">
        <w:trPr>
          <w:trHeight w:val="631"/>
          <w:trPrChange w:id="739" w:author="Ericsson" w:date="2023-11-17T00:21:00Z">
            <w:trPr>
              <w:trHeight w:val="629"/>
            </w:trPr>
          </w:trPrChange>
        </w:trPr>
        <w:tc>
          <w:tcPr>
            <w:tcW w:w="1625" w:type="dxa"/>
            <w:tcBorders>
              <w:top w:val="single" w:sz="4" w:space="0" w:color="auto"/>
              <w:left w:val="single" w:sz="4" w:space="0" w:color="auto"/>
              <w:bottom w:val="single" w:sz="4" w:space="0" w:color="auto"/>
              <w:right w:val="single" w:sz="4" w:space="0" w:color="auto"/>
            </w:tcBorders>
            <w:tcPrChange w:id="740"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39416971" w14:textId="77777777" w:rsidR="00F347C1" w:rsidRDefault="00F347C1" w:rsidP="00F82F3A">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Change w:id="741"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1D76E979" w14:textId="77777777" w:rsidR="00F347C1" w:rsidRDefault="00F347C1" w:rsidP="00F82F3A">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Change w:id="742"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75E77D21" w14:textId="77777777" w:rsidR="00F347C1"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43"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4CB84157" w14:textId="77777777" w:rsidR="00F347C1" w:rsidRPr="002A1C8D" w:rsidRDefault="00F347C1" w:rsidP="00F82F3A">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Change w:id="744"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53AF853D"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45"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6BC86C2B"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46"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23C7FFB1" w14:textId="77777777" w:rsidR="00F347C1" w:rsidRDefault="00F347C1" w:rsidP="00F82F3A">
            <w:pPr>
              <w:pStyle w:val="TAL"/>
              <w:keepNext w:val="0"/>
              <w:keepLines w:val="0"/>
              <w:widowControl w:val="0"/>
              <w:rPr>
                <w:bCs/>
                <w:lang w:val="en-US" w:eastAsia="zh-CN"/>
              </w:rPr>
            </w:pPr>
          </w:p>
        </w:tc>
      </w:tr>
      <w:tr w:rsidR="00F347C1" w14:paraId="1EE41FD7" w14:textId="2CB7C7ED" w:rsidTr="00F347C1">
        <w:trPr>
          <w:trHeight w:val="212"/>
          <w:trPrChange w:id="747" w:author="Ericsson" w:date="2023-11-17T00:21:00Z">
            <w:trPr>
              <w:trHeight w:val="212"/>
            </w:trPr>
          </w:trPrChange>
        </w:trPr>
        <w:tc>
          <w:tcPr>
            <w:tcW w:w="1625" w:type="dxa"/>
            <w:tcBorders>
              <w:top w:val="single" w:sz="4" w:space="0" w:color="auto"/>
              <w:left w:val="single" w:sz="4" w:space="0" w:color="auto"/>
              <w:bottom w:val="single" w:sz="4" w:space="0" w:color="auto"/>
              <w:right w:val="single" w:sz="4" w:space="0" w:color="auto"/>
            </w:tcBorders>
            <w:tcPrChange w:id="748"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3D1D0962" w14:textId="77777777" w:rsidR="00F347C1" w:rsidRDefault="00F347C1" w:rsidP="00F82F3A">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Change w:id="749"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1DFDDACE" w14:textId="77777777" w:rsidR="00F347C1" w:rsidRDefault="00F347C1" w:rsidP="00F82F3A">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Change w:id="750"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2EBFE163" w14:textId="77777777" w:rsidR="00F347C1"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51"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1236508F" w14:textId="77777777" w:rsidR="00F347C1" w:rsidRPr="002A1C8D" w:rsidRDefault="00F347C1" w:rsidP="00F82F3A">
            <w:pPr>
              <w:pStyle w:val="TAL"/>
              <w:keepNext w:val="0"/>
              <w:keepLines w:val="0"/>
              <w:widowControl w:val="0"/>
            </w:pPr>
            <w:r w:rsidRPr="00AA43F2">
              <w:t>ENUMERATED(n</w:t>
            </w:r>
            <w:proofErr w:type="gramStart"/>
            <w:r w:rsidRPr="00AA43F2">
              <w:t>2,n</w:t>
            </w:r>
            <w:proofErr w:type="gramEnd"/>
            <w:r w:rsidRPr="00AA43F2">
              <w:t>4,n6,n12,…)</w:t>
            </w:r>
          </w:p>
        </w:tc>
        <w:tc>
          <w:tcPr>
            <w:tcW w:w="1912" w:type="dxa"/>
            <w:tcBorders>
              <w:top w:val="single" w:sz="4" w:space="0" w:color="auto"/>
              <w:left w:val="single" w:sz="4" w:space="0" w:color="auto"/>
              <w:bottom w:val="single" w:sz="4" w:space="0" w:color="auto"/>
              <w:right w:val="single" w:sz="4" w:space="0" w:color="auto"/>
            </w:tcBorders>
            <w:tcPrChange w:id="752"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48BD3D43"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53"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4AA579A7"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54"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217D9CA7" w14:textId="77777777" w:rsidR="00F347C1" w:rsidRDefault="00F347C1" w:rsidP="00F82F3A">
            <w:pPr>
              <w:pStyle w:val="TAL"/>
              <w:keepNext w:val="0"/>
              <w:keepLines w:val="0"/>
              <w:widowControl w:val="0"/>
              <w:rPr>
                <w:bCs/>
                <w:lang w:val="en-US" w:eastAsia="zh-CN"/>
              </w:rPr>
            </w:pPr>
          </w:p>
        </w:tc>
      </w:tr>
      <w:tr w:rsidR="00F347C1" w14:paraId="21290217" w14:textId="0A89A71D" w:rsidTr="00F347C1">
        <w:trPr>
          <w:trHeight w:val="145"/>
          <w:trPrChange w:id="755" w:author="Ericsson" w:date="2023-11-17T00:21:00Z">
            <w:trPr>
              <w:trHeight w:val="145"/>
            </w:trPr>
          </w:trPrChange>
        </w:trPr>
        <w:tc>
          <w:tcPr>
            <w:tcW w:w="1625" w:type="dxa"/>
            <w:tcBorders>
              <w:top w:val="single" w:sz="4" w:space="0" w:color="auto"/>
              <w:left w:val="single" w:sz="4" w:space="0" w:color="auto"/>
              <w:bottom w:val="single" w:sz="4" w:space="0" w:color="auto"/>
              <w:right w:val="single" w:sz="4" w:space="0" w:color="auto"/>
            </w:tcBorders>
            <w:tcPrChange w:id="756"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30A62F2F" w14:textId="77777777" w:rsidR="00F347C1" w:rsidRDefault="00F347C1" w:rsidP="00F82F3A">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Change w:id="757"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726CDAC3" w14:textId="77777777" w:rsidR="00F347C1" w:rsidRDefault="00F347C1" w:rsidP="00F82F3A">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Change w:id="758"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55116FFD" w14:textId="77777777" w:rsidR="00F347C1"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59"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19020E36" w14:textId="77777777" w:rsidR="00F347C1" w:rsidRPr="002A1C8D" w:rsidRDefault="00F347C1" w:rsidP="00F82F3A">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Change w:id="760"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7EE7E429"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61"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583FB0AB" w14:textId="77777777" w:rsidR="00F347C1" w:rsidRDefault="00F347C1" w:rsidP="00F82F3A">
            <w:pPr>
              <w:pStyle w:val="TAL"/>
              <w:keepNext w:val="0"/>
              <w:keepLines w:val="0"/>
              <w:widowControl w:val="0"/>
              <w:rPr>
                <w:bCs/>
                <w:lang w:val="en-US" w:eastAsia="zh-CN"/>
              </w:rPr>
            </w:pPr>
          </w:p>
        </w:tc>
        <w:tc>
          <w:tcPr>
            <w:tcW w:w="1912" w:type="dxa"/>
            <w:tcBorders>
              <w:top w:val="single" w:sz="4" w:space="0" w:color="auto"/>
              <w:left w:val="single" w:sz="4" w:space="0" w:color="auto"/>
              <w:bottom w:val="single" w:sz="4" w:space="0" w:color="auto"/>
              <w:right w:val="single" w:sz="4" w:space="0" w:color="auto"/>
            </w:tcBorders>
            <w:tcPrChange w:id="762"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5DDCB210" w14:textId="77777777" w:rsidR="00F347C1" w:rsidRDefault="00F347C1" w:rsidP="00F82F3A">
            <w:pPr>
              <w:pStyle w:val="TAL"/>
              <w:keepNext w:val="0"/>
              <w:keepLines w:val="0"/>
              <w:widowControl w:val="0"/>
              <w:rPr>
                <w:bCs/>
                <w:lang w:val="en-US" w:eastAsia="zh-CN"/>
              </w:rPr>
            </w:pPr>
          </w:p>
        </w:tc>
      </w:tr>
      <w:tr w:rsidR="00F347C1" w14:paraId="6F192262" w14:textId="3C43795A" w:rsidTr="00F347C1">
        <w:trPr>
          <w:trHeight w:val="145"/>
          <w:trPrChange w:id="763" w:author="Ericsson" w:date="2023-11-17T00:21:00Z">
            <w:trPr>
              <w:trHeight w:val="145"/>
            </w:trPr>
          </w:trPrChange>
        </w:trPr>
        <w:tc>
          <w:tcPr>
            <w:tcW w:w="1625" w:type="dxa"/>
            <w:tcBorders>
              <w:top w:val="single" w:sz="4" w:space="0" w:color="auto"/>
              <w:left w:val="single" w:sz="4" w:space="0" w:color="auto"/>
              <w:bottom w:val="single" w:sz="4" w:space="0" w:color="auto"/>
              <w:right w:val="single" w:sz="4" w:space="0" w:color="auto"/>
            </w:tcBorders>
            <w:tcPrChange w:id="764"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3D41F64F" w14:textId="77777777" w:rsidR="00F347C1" w:rsidRPr="00E02993" w:rsidRDefault="00F347C1" w:rsidP="00F82F3A">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Change w:id="765"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26931941" w14:textId="77777777" w:rsidR="00F347C1" w:rsidRPr="00E02993" w:rsidRDefault="00F347C1" w:rsidP="00F82F3A">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Change w:id="766"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743CA34F" w14:textId="77777777" w:rsidR="00F347C1" w:rsidRPr="00E02993"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67"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5551FF97" w14:textId="77777777" w:rsidR="00F347C1" w:rsidRPr="00E02993" w:rsidRDefault="00F347C1" w:rsidP="00F82F3A">
            <w:pPr>
              <w:pStyle w:val="TAL"/>
              <w:keepNext w:val="0"/>
              <w:keepLines w:val="0"/>
              <w:widowControl w:val="0"/>
            </w:pPr>
            <w:r w:rsidRPr="00E02993">
              <w:t>Start Time and Duration</w:t>
            </w:r>
          </w:p>
          <w:p w14:paraId="45C7214B" w14:textId="77777777" w:rsidR="00F347C1" w:rsidRPr="00E02993" w:rsidRDefault="00F347C1" w:rsidP="00F82F3A">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Change w:id="768"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3550122" w14:textId="77777777" w:rsidR="00F347C1" w:rsidRPr="00E02993" w:rsidRDefault="00F347C1" w:rsidP="00F82F3A">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912" w:type="dxa"/>
            <w:tcBorders>
              <w:top w:val="single" w:sz="4" w:space="0" w:color="auto"/>
              <w:left w:val="single" w:sz="4" w:space="0" w:color="auto"/>
              <w:bottom w:val="single" w:sz="4" w:space="0" w:color="auto"/>
              <w:right w:val="single" w:sz="4" w:space="0" w:color="auto"/>
            </w:tcBorders>
            <w:tcPrChange w:id="769"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405D8E75" w14:textId="77777777" w:rsidR="00F347C1" w:rsidRPr="00E02993" w:rsidRDefault="00F347C1" w:rsidP="00F82F3A">
            <w:pPr>
              <w:pStyle w:val="TAL"/>
              <w:keepNext w:val="0"/>
              <w:keepLines w:val="0"/>
              <w:widowControl w:val="0"/>
              <w:rPr>
                <w:bCs/>
                <w:lang w:eastAsia="zh-CN"/>
              </w:rPr>
            </w:pPr>
          </w:p>
        </w:tc>
        <w:tc>
          <w:tcPr>
            <w:tcW w:w="1912" w:type="dxa"/>
            <w:tcBorders>
              <w:top w:val="single" w:sz="4" w:space="0" w:color="auto"/>
              <w:left w:val="single" w:sz="4" w:space="0" w:color="auto"/>
              <w:bottom w:val="single" w:sz="4" w:space="0" w:color="auto"/>
              <w:right w:val="single" w:sz="4" w:space="0" w:color="auto"/>
            </w:tcBorders>
            <w:tcPrChange w:id="770"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39346AB" w14:textId="77777777" w:rsidR="00F347C1" w:rsidRPr="00E02993" w:rsidRDefault="00F347C1" w:rsidP="00F82F3A">
            <w:pPr>
              <w:pStyle w:val="TAL"/>
              <w:keepNext w:val="0"/>
              <w:keepLines w:val="0"/>
              <w:widowControl w:val="0"/>
              <w:rPr>
                <w:bCs/>
                <w:lang w:eastAsia="zh-CN"/>
              </w:rPr>
            </w:pPr>
          </w:p>
        </w:tc>
      </w:tr>
      <w:tr w:rsidR="00F347C1" w:rsidRPr="006625FF" w14:paraId="3D22D551" w14:textId="529B6018" w:rsidTr="00F347C1">
        <w:trPr>
          <w:trHeight w:val="145"/>
          <w:trPrChange w:id="771" w:author="Ericsson" w:date="2023-11-17T00:21:00Z">
            <w:trPr>
              <w:trHeight w:val="145"/>
            </w:trPr>
          </w:trPrChange>
        </w:trPr>
        <w:tc>
          <w:tcPr>
            <w:tcW w:w="1625" w:type="dxa"/>
            <w:tcBorders>
              <w:top w:val="single" w:sz="4" w:space="0" w:color="auto"/>
              <w:left w:val="single" w:sz="4" w:space="0" w:color="auto"/>
              <w:bottom w:val="single" w:sz="4" w:space="0" w:color="auto"/>
              <w:right w:val="single" w:sz="4" w:space="0" w:color="auto"/>
            </w:tcBorders>
            <w:tcPrChange w:id="772"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3248E9D0" w14:textId="77777777" w:rsidR="00F347C1" w:rsidRPr="006625FF" w:rsidRDefault="00F347C1" w:rsidP="00F82F3A">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Change w:id="773"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323EA3CF" w14:textId="77777777" w:rsidR="00F347C1" w:rsidRPr="006625FF" w:rsidRDefault="00F347C1" w:rsidP="00F82F3A">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Change w:id="774"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281F0E79" w14:textId="77777777" w:rsidR="00F347C1" w:rsidRPr="00C8262F"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75"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4A7AFC5E" w14:textId="77777777" w:rsidR="00F347C1" w:rsidRPr="006625FF" w:rsidRDefault="00F347C1" w:rsidP="00F82F3A">
            <w:pPr>
              <w:pStyle w:val="TAL"/>
              <w:keepNext w:val="0"/>
              <w:keepLines w:val="0"/>
              <w:widowControl w:val="0"/>
              <w:rPr>
                <w:rFonts w:eastAsia="Malgun Gothic"/>
              </w:rPr>
            </w:pPr>
            <w:proofErr w:type="gramStart"/>
            <w:r w:rsidRPr="001C148E">
              <w:rPr>
                <w:lang w:eastAsia="zh-CN"/>
              </w:rPr>
              <w:t>INTEGER(</w:t>
            </w:r>
            <w:proofErr w:type="gramEnd"/>
            <w:r w:rsidRPr="001C148E">
              <w:rPr>
                <w:lang w:eastAsia="zh-CN"/>
              </w:rPr>
              <w:t>1..4)</w:t>
            </w:r>
          </w:p>
        </w:tc>
        <w:tc>
          <w:tcPr>
            <w:tcW w:w="1912" w:type="dxa"/>
            <w:tcBorders>
              <w:top w:val="single" w:sz="4" w:space="0" w:color="auto"/>
              <w:left w:val="single" w:sz="4" w:space="0" w:color="auto"/>
              <w:bottom w:val="single" w:sz="4" w:space="0" w:color="auto"/>
              <w:right w:val="single" w:sz="4" w:space="0" w:color="auto"/>
            </w:tcBorders>
            <w:tcPrChange w:id="776"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6B3075C4" w14:textId="77777777" w:rsidR="00F347C1" w:rsidRPr="006625FF" w:rsidRDefault="00F347C1" w:rsidP="00F82F3A">
            <w:pPr>
              <w:pStyle w:val="TAL"/>
              <w:keepNext w:val="0"/>
              <w:keepLines w:val="0"/>
              <w:widowControl w:val="0"/>
              <w:rPr>
                <w:bCs/>
                <w:lang w:eastAsia="zh-CN"/>
              </w:rPr>
            </w:pPr>
          </w:p>
        </w:tc>
        <w:tc>
          <w:tcPr>
            <w:tcW w:w="1912" w:type="dxa"/>
            <w:tcBorders>
              <w:top w:val="single" w:sz="4" w:space="0" w:color="auto"/>
              <w:left w:val="single" w:sz="4" w:space="0" w:color="auto"/>
              <w:bottom w:val="single" w:sz="4" w:space="0" w:color="auto"/>
              <w:right w:val="single" w:sz="4" w:space="0" w:color="auto"/>
            </w:tcBorders>
            <w:tcPrChange w:id="777"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C43E30F" w14:textId="77777777" w:rsidR="00F347C1" w:rsidRPr="006625FF" w:rsidRDefault="00F347C1" w:rsidP="00F82F3A">
            <w:pPr>
              <w:pStyle w:val="TAL"/>
              <w:keepNext w:val="0"/>
              <w:keepLines w:val="0"/>
              <w:widowControl w:val="0"/>
              <w:rPr>
                <w:bCs/>
                <w:lang w:eastAsia="zh-CN"/>
              </w:rPr>
            </w:pPr>
          </w:p>
        </w:tc>
        <w:tc>
          <w:tcPr>
            <w:tcW w:w="1912" w:type="dxa"/>
            <w:tcBorders>
              <w:top w:val="single" w:sz="4" w:space="0" w:color="auto"/>
              <w:left w:val="single" w:sz="4" w:space="0" w:color="auto"/>
              <w:bottom w:val="single" w:sz="4" w:space="0" w:color="auto"/>
              <w:right w:val="single" w:sz="4" w:space="0" w:color="auto"/>
            </w:tcBorders>
            <w:tcPrChange w:id="778"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2DC269A3" w14:textId="77777777" w:rsidR="00F347C1" w:rsidRPr="006625FF" w:rsidRDefault="00F347C1" w:rsidP="00F82F3A">
            <w:pPr>
              <w:pStyle w:val="TAL"/>
              <w:keepNext w:val="0"/>
              <w:keepLines w:val="0"/>
              <w:widowControl w:val="0"/>
              <w:rPr>
                <w:bCs/>
                <w:lang w:eastAsia="zh-CN"/>
              </w:rPr>
            </w:pPr>
          </w:p>
        </w:tc>
      </w:tr>
      <w:tr w:rsidR="00F347C1" w:rsidRPr="00394CA1" w14:paraId="17973EDB" w14:textId="43260ED8" w:rsidTr="00F347C1">
        <w:trPr>
          <w:trHeight w:val="145"/>
          <w:trPrChange w:id="779" w:author="Ericsson" w:date="2023-11-17T00:21:00Z">
            <w:trPr>
              <w:trHeight w:val="145"/>
            </w:trPr>
          </w:trPrChange>
        </w:trPr>
        <w:tc>
          <w:tcPr>
            <w:tcW w:w="1625" w:type="dxa"/>
            <w:tcBorders>
              <w:top w:val="single" w:sz="4" w:space="0" w:color="auto"/>
              <w:left w:val="single" w:sz="4" w:space="0" w:color="auto"/>
              <w:bottom w:val="single" w:sz="4" w:space="0" w:color="auto"/>
              <w:right w:val="single" w:sz="4" w:space="0" w:color="auto"/>
            </w:tcBorders>
            <w:tcPrChange w:id="780"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7C5E5AAA" w14:textId="77777777" w:rsidR="00F347C1" w:rsidRPr="00394CA1" w:rsidRDefault="00F347C1" w:rsidP="00F82F3A">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Change w:id="781"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4AC92E95" w14:textId="77777777" w:rsidR="00F347C1" w:rsidRPr="00394CA1" w:rsidRDefault="00F347C1" w:rsidP="00F82F3A">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Change w:id="782"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230CE9AA" w14:textId="77777777" w:rsidR="00F347C1" w:rsidRPr="00394CA1" w:rsidRDefault="00F347C1" w:rsidP="00F82F3A">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83"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416CE8F0" w14:textId="77777777" w:rsidR="00F347C1" w:rsidRPr="00394CA1" w:rsidRDefault="00F347C1" w:rsidP="00F82F3A">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Change w:id="784"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0A311249" w14:textId="77777777" w:rsidR="00F347C1" w:rsidRPr="00394CA1" w:rsidRDefault="00F347C1" w:rsidP="00F82F3A">
            <w:pPr>
              <w:pStyle w:val="TAL"/>
              <w:keepNext w:val="0"/>
              <w:keepLines w:val="0"/>
              <w:widowControl w:val="0"/>
              <w:rPr>
                <w:bCs/>
                <w:lang w:eastAsia="zh-CN"/>
              </w:rPr>
            </w:pPr>
          </w:p>
        </w:tc>
        <w:tc>
          <w:tcPr>
            <w:tcW w:w="1912" w:type="dxa"/>
            <w:tcBorders>
              <w:top w:val="single" w:sz="4" w:space="0" w:color="auto"/>
              <w:left w:val="single" w:sz="4" w:space="0" w:color="auto"/>
              <w:bottom w:val="single" w:sz="4" w:space="0" w:color="auto"/>
              <w:right w:val="single" w:sz="4" w:space="0" w:color="auto"/>
            </w:tcBorders>
            <w:tcPrChange w:id="785"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6798BADE" w14:textId="77777777" w:rsidR="00F347C1" w:rsidRPr="00394CA1" w:rsidRDefault="00F347C1" w:rsidP="00F82F3A">
            <w:pPr>
              <w:pStyle w:val="TAL"/>
              <w:keepNext w:val="0"/>
              <w:keepLines w:val="0"/>
              <w:widowControl w:val="0"/>
              <w:rPr>
                <w:bCs/>
                <w:lang w:eastAsia="zh-CN"/>
              </w:rPr>
            </w:pPr>
          </w:p>
        </w:tc>
        <w:tc>
          <w:tcPr>
            <w:tcW w:w="1912" w:type="dxa"/>
            <w:tcBorders>
              <w:top w:val="single" w:sz="4" w:space="0" w:color="auto"/>
              <w:left w:val="single" w:sz="4" w:space="0" w:color="auto"/>
              <w:bottom w:val="single" w:sz="4" w:space="0" w:color="auto"/>
              <w:right w:val="single" w:sz="4" w:space="0" w:color="auto"/>
            </w:tcBorders>
            <w:tcPrChange w:id="786"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26145C19" w14:textId="77777777" w:rsidR="00F347C1" w:rsidRPr="00394CA1" w:rsidRDefault="00F347C1" w:rsidP="00F82F3A">
            <w:pPr>
              <w:pStyle w:val="TAL"/>
              <w:keepNext w:val="0"/>
              <w:keepLines w:val="0"/>
              <w:widowControl w:val="0"/>
              <w:rPr>
                <w:bCs/>
                <w:lang w:eastAsia="zh-CN"/>
              </w:rPr>
            </w:pPr>
          </w:p>
        </w:tc>
      </w:tr>
      <w:tr w:rsidR="00F347C1" w:rsidRPr="00394CA1" w14:paraId="67BFCDBE" w14:textId="0FB72088" w:rsidTr="00F347C1">
        <w:trPr>
          <w:trHeight w:val="638"/>
          <w:ins w:id="787" w:author="Ericsson" w:date="2023-11-17T00:20:00Z"/>
          <w:trPrChange w:id="788" w:author="Ericsson" w:date="2023-11-17T00:21:00Z">
            <w:trPr>
              <w:trHeight w:val="636"/>
            </w:trPr>
          </w:trPrChange>
        </w:trPr>
        <w:tc>
          <w:tcPr>
            <w:tcW w:w="1625" w:type="dxa"/>
            <w:tcBorders>
              <w:top w:val="single" w:sz="4" w:space="0" w:color="auto"/>
              <w:left w:val="single" w:sz="4" w:space="0" w:color="auto"/>
              <w:bottom w:val="single" w:sz="4" w:space="0" w:color="auto"/>
              <w:right w:val="single" w:sz="4" w:space="0" w:color="auto"/>
            </w:tcBorders>
            <w:tcPrChange w:id="789" w:author="Ericsson" w:date="2023-11-17T00:21:00Z">
              <w:tcPr>
                <w:tcW w:w="1962" w:type="dxa"/>
                <w:tcBorders>
                  <w:top w:val="single" w:sz="4" w:space="0" w:color="auto"/>
                  <w:left w:val="single" w:sz="4" w:space="0" w:color="auto"/>
                  <w:bottom w:val="single" w:sz="4" w:space="0" w:color="auto"/>
                  <w:right w:val="single" w:sz="4" w:space="0" w:color="auto"/>
                </w:tcBorders>
              </w:tcPr>
            </w:tcPrChange>
          </w:tcPr>
          <w:p w14:paraId="49597D2C" w14:textId="77777777" w:rsidR="00F347C1" w:rsidRPr="00394CA1" w:rsidRDefault="00F347C1" w:rsidP="00F347C1">
            <w:pPr>
              <w:pStyle w:val="TAL"/>
              <w:keepNext w:val="0"/>
              <w:keepLines w:val="0"/>
              <w:widowControl w:val="0"/>
              <w:rPr>
                <w:ins w:id="790" w:author="Ericsson" w:date="2023-11-17T00:20:00Z"/>
              </w:rPr>
            </w:pPr>
            <w:ins w:id="791" w:author="Ericsson" w:date="2023-11-17T00:20:00Z">
              <w:r>
                <w:rPr>
                  <w:rFonts w:eastAsiaTheme="minorEastAsia" w:hint="eastAsia"/>
                  <w:lang w:eastAsia="zh-CN"/>
                </w:rPr>
                <w:t xml:space="preserve">PRS </w:t>
              </w:r>
              <w:r w:rsidRPr="00C65B0B">
                <w:rPr>
                  <w:rFonts w:eastAsia="Times New Roman"/>
                  <w:lang w:eastAsia="zh-CN"/>
                </w:rPr>
                <w:t>Bandwidth Aggregation Request Information</w:t>
              </w:r>
            </w:ins>
          </w:p>
        </w:tc>
        <w:tc>
          <w:tcPr>
            <w:tcW w:w="716" w:type="dxa"/>
            <w:tcBorders>
              <w:top w:val="single" w:sz="4" w:space="0" w:color="auto"/>
              <w:left w:val="single" w:sz="4" w:space="0" w:color="auto"/>
              <w:bottom w:val="single" w:sz="4" w:space="0" w:color="auto"/>
              <w:right w:val="single" w:sz="4" w:space="0" w:color="auto"/>
            </w:tcBorders>
            <w:tcPrChange w:id="792" w:author="Ericsson" w:date="2023-11-17T00:21:00Z">
              <w:tcPr>
                <w:tcW w:w="865" w:type="dxa"/>
                <w:tcBorders>
                  <w:top w:val="single" w:sz="4" w:space="0" w:color="auto"/>
                  <w:left w:val="single" w:sz="4" w:space="0" w:color="auto"/>
                  <w:bottom w:val="single" w:sz="4" w:space="0" w:color="auto"/>
                  <w:right w:val="single" w:sz="4" w:space="0" w:color="auto"/>
                </w:tcBorders>
              </w:tcPr>
            </w:tcPrChange>
          </w:tcPr>
          <w:p w14:paraId="0923DA61" w14:textId="77777777" w:rsidR="00F347C1" w:rsidRPr="00691C37" w:rsidRDefault="00F347C1" w:rsidP="00F347C1">
            <w:pPr>
              <w:pStyle w:val="TAL"/>
              <w:keepNext w:val="0"/>
              <w:keepLines w:val="0"/>
              <w:widowControl w:val="0"/>
              <w:rPr>
                <w:ins w:id="793" w:author="Ericsson" w:date="2023-11-17T00:20:00Z"/>
                <w:rFonts w:eastAsiaTheme="minorEastAsia"/>
                <w:lang w:eastAsia="zh-CN"/>
              </w:rPr>
            </w:pPr>
            <w:ins w:id="794" w:author="Ericsson" w:date="2023-11-17T00:20:00Z">
              <w:r>
                <w:rPr>
                  <w:rFonts w:eastAsiaTheme="minorEastAsia" w:hint="eastAsia"/>
                  <w:lang w:eastAsia="zh-CN"/>
                </w:rPr>
                <w:t>O</w:t>
              </w:r>
            </w:ins>
          </w:p>
        </w:tc>
        <w:tc>
          <w:tcPr>
            <w:tcW w:w="955" w:type="dxa"/>
            <w:tcBorders>
              <w:top w:val="single" w:sz="4" w:space="0" w:color="auto"/>
              <w:left w:val="single" w:sz="4" w:space="0" w:color="auto"/>
              <w:bottom w:val="single" w:sz="4" w:space="0" w:color="auto"/>
              <w:right w:val="single" w:sz="4" w:space="0" w:color="auto"/>
            </w:tcBorders>
            <w:tcPrChange w:id="795" w:author="Ericsson" w:date="2023-11-17T00:21:00Z">
              <w:tcPr>
                <w:tcW w:w="1154" w:type="dxa"/>
                <w:tcBorders>
                  <w:top w:val="single" w:sz="4" w:space="0" w:color="auto"/>
                  <w:left w:val="single" w:sz="4" w:space="0" w:color="auto"/>
                  <w:bottom w:val="single" w:sz="4" w:space="0" w:color="auto"/>
                  <w:right w:val="single" w:sz="4" w:space="0" w:color="auto"/>
                </w:tcBorders>
              </w:tcPr>
            </w:tcPrChange>
          </w:tcPr>
          <w:p w14:paraId="3F7D631A" w14:textId="77777777" w:rsidR="00F347C1" w:rsidRPr="00394CA1" w:rsidRDefault="00F347C1" w:rsidP="00F347C1">
            <w:pPr>
              <w:pStyle w:val="TAL"/>
              <w:keepNext w:val="0"/>
              <w:keepLines w:val="0"/>
              <w:widowControl w:val="0"/>
              <w:rPr>
                <w:ins w:id="796" w:author="Ericsson" w:date="2023-11-17T00:20: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Change w:id="797" w:author="Ericsson" w:date="2023-11-17T00:21:00Z">
              <w:tcPr>
                <w:tcW w:w="1500" w:type="dxa"/>
                <w:tcBorders>
                  <w:top w:val="single" w:sz="4" w:space="0" w:color="auto"/>
                  <w:left w:val="single" w:sz="4" w:space="0" w:color="auto"/>
                  <w:bottom w:val="single" w:sz="4" w:space="0" w:color="auto"/>
                  <w:right w:val="single" w:sz="4" w:space="0" w:color="auto"/>
                </w:tcBorders>
              </w:tcPr>
            </w:tcPrChange>
          </w:tcPr>
          <w:p w14:paraId="484FA833" w14:textId="77777777" w:rsidR="00F347C1" w:rsidRPr="006764B0" w:rsidRDefault="00F347C1" w:rsidP="00F347C1">
            <w:pPr>
              <w:pStyle w:val="TAL"/>
              <w:keepNext w:val="0"/>
              <w:keepLines w:val="0"/>
              <w:widowControl w:val="0"/>
              <w:rPr>
                <w:ins w:id="798" w:author="Ericsson" w:date="2023-11-17T00:20:00Z"/>
              </w:rPr>
            </w:pPr>
            <w:proofErr w:type="gramStart"/>
            <w:ins w:id="799" w:author="Ericsson" w:date="2023-11-17T00:20:00Z">
              <w:r w:rsidRPr="00C65B0B">
                <w:rPr>
                  <w:rFonts w:eastAsia="Times New Roman"/>
                  <w:lang w:eastAsia="ko-KR"/>
                </w:rPr>
                <w:t>ENUMERATED(</w:t>
              </w:r>
              <w:proofErr w:type="gramEnd"/>
              <w:r w:rsidRPr="00C65B0B">
                <w:rPr>
                  <w:rFonts w:eastAsia="Times New Roman"/>
                  <w:lang w:eastAsia="ko-KR"/>
                </w:rPr>
                <w:t>true, …)</w:t>
              </w:r>
            </w:ins>
          </w:p>
        </w:tc>
        <w:tc>
          <w:tcPr>
            <w:tcW w:w="1912" w:type="dxa"/>
            <w:tcBorders>
              <w:top w:val="single" w:sz="4" w:space="0" w:color="auto"/>
              <w:left w:val="single" w:sz="4" w:space="0" w:color="auto"/>
              <w:bottom w:val="single" w:sz="4" w:space="0" w:color="auto"/>
              <w:right w:val="single" w:sz="4" w:space="0" w:color="auto"/>
            </w:tcBorders>
            <w:tcPrChange w:id="800"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32F47881" w14:textId="77777777" w:rsidR="00F347C1" w:rsidRPr="00394CA1" w:rsidRDefault="00F347C1" w:rsidP="00F347C1">
            <w:pPr>
              <w:pStyle w:val="TAL"/>
              <w:keepNext w:val="0"/>
              <w:keepLines w:val="0"/>
              <w:widowControl w:val="0"/>
              <w:rPr>
                <w:ins w:id="801" w:author="Ericsson" w:date="2023-11-17T00:20:00Z"/>
                <w:bCs/>
                <w:lang w:eastAsia="zh-CN"/>
              </w:rPr>
            </w:pPr>
          </w:p>
        </w:tc>
        <w:tc>
          <w:tcPr>
            <w:tcW w:w="1912" w:type="dxa"/>
            <w:tcBorders>
              <w:top w:val="single" w:sz="4" w:space="0" w:color="auto"/>
              <w:left w:val="single" w:sz="4" w:space="0" w:color="auto"/>
              <w:bottom w:val="single" w:sz="4" w:space="0" w:color="auto"/>
              <w:right w:val="single" w:sz="4" w:space="0" w:color="auto"/>
            </w:tcBorders>
            <w:tcPrChange w:id="802"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65E530D8" w14:textId="0ADD326A" w:rsidR="00F347C1" w:rsidRPr="00394CA1" w:rsidRDefault="00F347C1">
            <w:pPr>
              <w:pStyle w:val="TAL"/>
              <w:keepNext w:val="0"/>
              <w:keepLines w:val="0"/>
              <w:widowControl w:val="0"/>
              <w:jc w:val="center"/>
              <w:rPr>
                <w:ins w:id="803" w:author="Ericsson" w:date="2023-11-17T00:21:00Z"/>
                <w:bCs/>
                <w:lang w:eastAsia="zh-CN"/>
              </w:rPr>
              <w:pPrChange w:id="804" w:author="Ericsson" w:date="2023-11-17T00:21:00Z">
                <w:pPr>
                  <w:pStyle w:val="TAL"/>
                  <w:keepNext w:val="0"/>
                  <w:keepLines w:val="0"/>
                  <w:widowControl w:val="0"/>
                </w:pPr>
              </w:pPrChange>
            </w:pPr>
            <w:ins w:id="805" w:author="Ericsson" w:date="2023-11-17T00:21:00Z">
              <w:r w:rsidRPr="00CF3222">
                <w:rPr>
                  <w:rFonts w:hint="eastAsia"/>
                  <w:lang w:eastAsia="zh-CN"/>
                </w:rPr>
                <w:t>Y</w:t>
              </w:r>
              <w:r w:rsidRPr="00CF3222">
                <w:rPr>
                  <w:lang w:eastAsia="zh-CN"/>
                </w:rPr>
                <w:t>ES</w:t>
              </w:r>
            </w:ins>
          </w:p>
        </w:tc>
        <w:tc>
          <w:tcPr>
            <w:tcW w:w="1912" w:type="dxa"/>
            <w:tcBorders>
              <w:top w:val="single" w:sz="4" w:space="0" w:color="auto"/>
              <w:left w:val="single" w:sz="4" w:space="0" w:color="auto"/>
              <w:bottom w:val="single" w:sz="4" w:space="0" w:color="auto"/>
              <w:right w:val="single" w:sz="4" w:space="0" w:color="auto"/>
            </w:tcBorders>
            <w:tcPrChange w:id="806" w:author="Ericsson" w:date="2023-11-17T00:21:00Z">
              <w:tcPr>
                <w:tcW w:w="2309" w:type="dxa"/>
                <w:tcBorders>
                  <w:top w:val="single" w:sz="4" w:space="0" w:color="auto"/>
                  <w:left w:val="single" w:sz="4" w:space="0" w:color="auto"/>
                  <w:bottom w:val="single" w:sz="4" w:space="0" w:color="auto"/>
                  <w:right w:val="single" w:sz="4" w:space="0" w:color="auto"/>
                </w:tcBorders>
              </w:tcPr>
            </w:tcPrChange>
          </w:tcPr>
          <w:p w14:paraId="7F67B208" w14:textId="62E3CC32" w:rsidR="00F347C1" w:rsidRPr="00394CA1" w:rsidRDefault="00F347C1">
            <w:pPr>
              <w:pStyle w:val="TAL"/>
              <w:keepNext w:val="0"/>
              <w:keepLines w:val="0"/>
              <w:widowControl w:val="0"/>
              <w:jc w:val="center"/>
              <w:rPr>
                <w:ins w:id="807" w:author="Ericsson" w:date="2023-11-17T00:21:00Z"/>
                <w:bCs/>
                <w:lang w:eastAsia="zh-CN"/>
              </w:rPr>
              <w:pPrChange w:id="808" w:author="Ericsson" w:date="2023-11-17T00:21:00Z">
                <w:pPr>
                  <w:pStyle w:val="TAL"/>
                  <w:keepNext w:val="0"/>
                  <w:keepLines w:val="0"/>
                  <w:widowControl w:val="0"/>
                </w:pPr>
              </w:pPrChange>
            </w:pPr>
            <w:ins w:id="809" w:author="Ericsson" w:date="2023-11-17T00:21:00Z">
              <w:r w:rsidRPr="00CF3222">
                <w:rPr>
                  <w:lang w:eastAsia="zh-CN"/>
                </w:rPr>
                <w:t>ignore</w:t>
              </w:r>
            </w:ins>
          </w:p>
        </w:tc>
      </w:tr>
    </w:tbl>
    <w:p w14:paraId="3FCFA006" w14:textId="77777777" w:rsidR="00F347C1" w:rsidRDefault="00F347C1" w:rsidP="00F347C1">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F347C1" w:rsidRPr="00934A04" w14:paraId="16D76FD0" w14:textId="77777777" w:rsidTr="00F82F3A">
        <w:trPr>
          <w:tblHeader/>
        </w:trPr>
        <w:tc>
          <w:tcPr>
            <w:tcW w:w="2930" w:type="dxa"/>
          </w:tcPr>
          <w:p w14:paraId="1B3AD24F" w14:textId="77777777" w:rsidR="00F347C1" w:rsidRPr="00934A04" w:rsidRDefault="00F347C1" w:rsidP="00F82F3A">
            <w:pPr>
              <w:pStyle w:val="TAH"/>
              <w:keepNext w:val="0"/>
              <w:keepLines w:val="0"/>
              <w:widowControl w:val="0"/>
              <w:rPr>
                <w:rFonts w:eastAsia="Yu Mincho"/>
                <w:noProof/>
              </w:rPr>
            </w:pPr>
            <w:r w:rsidRPr="00934A04">
              <w:rPr>
                <w:rFonts w:eastAsia="Yu Mincho"/>
                <w:noProof/>
              </w:rPr>
              <w:t>Range bound</w:t>
            </w:r>
          </w:p>
        </w:tc>
        <w:tc>
          <w:tcPr>
            <w:tcW w:w="6284" w:type="dxa"/>
          </w:tcPr>
          <w:p w14:paraId="3AA2E928" w14:textId="77777777" w:rsidR="00F347C1" w:rsidRPr="00934A04" w:rsidRDefault="00F347C1" w:rsidP="00F82F3A">
            <w:pPr>
              <w:pStyle w:val="TAH"/>
              <w:keepNext w:val="0"/>
              <w:keepLines w:val="0"/>
              <w:widowControl w:val="0"/>
              <w:rPr>
                <w:rFonts w:eastAsia="Yu Mincho"/>
                <w:noProof/>
              </w:rPr>
            </w:pPr>
            <w:r w:rsidRPr="00934A04">
              <w:rPr>
                <w:rFonts w:eastAsia="Yu Mincho"/>
                <w:noProof/>
              </w:rPr>
              <w:t>Explanation</w:t>
            </w:r>
          </w:p>
        </w:tc>
      </w:tr>
      <w:tr w:rsidR="00F347C1" w:rsidRPr="00934A04" w14:paraId="16AD31C2" w14:textId="77777777" w:rsidTr="00F82F3A">
        <w:tc>
          <w:tcPr>
            <w:tcW w:w="2930" w:type="dxa"/>
          </w:tcPr>
          <w:p w14:paraId="61E92E97" w14:textId="77777777" w:rsidR="00F347C1" w:rsidRPr="00934A04" w:rsidRDefault="00F347C1" w:rsidP="00F82F3A">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49AD4141" w14:textId="77777777" w:rsidR="00F347C1" w:rsidRPr="00934A04" w:rsidRDefault="00F347C1" w:rsidP="00F82F3A">
            <w:pPr>
              <w:pStyle w:val="TAL"/>
              <w:keepNext w:val="0"/>
              <w:keepLines w:val="0"/>
              <w:widowControl w:val="0"/>
              <w:rPr>
                <w:rFonts w:eastAsia="Yu Mincho"/>
                <w:noProof/>
              </w:rPr>
            </w:pPr>
            <w:r w:rsidRPr="00934A04">
              <w:rPr>
                <w:rFonts w:eastAsia="Yu Mincho"/>
                <w:noProof/>
              </w:rPr>
              <w:t>Maximum no of PRS resources set. Value is 8.</w:t>
            </w:r>
          </w:p>
        </w:tc>
      </w:tr>
    </w:tbl>
    <w:p w14:paraId="0D5A9C79" w14:textId="77777777" w:rsidR="00F347C1" w:rsidRDefault="00F347C1" w:rsidP="00F347C1">
      <w:pPr>
        <w:ind w:left="432"/>
        <w:jc w:val="center"/>
        <w:rPr>
          <w:rFonts w:eastAsia="DengXian"/>
          <w:color w:val="FF0000"/>
          <w:highlight w:val="yellow"/>
          <w:lang w:eastAsia="zh-CN"/>
        </w:rPr>
      </w:pPr>
    </w:p>
    <w:p w14:paraId="68317BE3" w14:textId="77777777" w:rsidR="00F347C1" w:rsidRDefault="00F347C1" w:rsidP="00F347C1">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DB82431" w14:textId="77777777" w:rsidR="000841D6" w:rsidRDefault="000841D6" w:rsidP="000841D6">
      <w:pPr>
        <w:pStyle w:val="Heading3"/>
        <w:rPr>
          <w:ins w:id="810" w:author="Author" w:date="2023-09-04T11:33:00Z"/>
        </w:rPr>
      </w:pPr>
      <w:ins w:id="811" w:author="Author" w:date="2023-09-04T11:33:00Z">
        <w:r>
          <w:t>9.2.x1</w:t>
        </w:r>
        <w:r>
          <w:tab/>
          <w:t>Time Window Information of SRS</w:t>
        </w:r>
      </w:ins>
    </w:p>
    <w:p w14:paraId="7C514231" w14:textId="77777777" w:rsidR="000841D6" w:rsidRDefault="000841D6" w:rsidP="000841D6">
      <w:pPr>
        <w:spacing w:line="0" w:lineRule="atLeast"/>
        <w:rPr>
          <w:ins w:id="812" w:author="Author" w:date="2023-09-04T11:33:00Z"/>
        </w:rPr>
      </w:pPr>
      <w:ins w:id="813"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841D6" w14:paraId="18D18E29" w14:textId="77777777" w:rsidTr="00F82F3A">
        <w:trPr>
          <w:ins w:id="814" w:author="Author" w:date="2023-09-04T11:33:00Z"/>
        </w:trPr>
        <w:tc>
          <w:tcPr>
            <w:tcW w:w="2450" w:type="dxa"/>
          </w:tcPr>
          <w:p w14:paraId="54653C33" w14:textId="77777777" w:rsidR="000841D6" w:rsidRDefault="000841D6" w:rsidP="00F82F3A">
            <w:pPr>
              <w:pStyle w:val="TAH"/>
              <w:rPr>
                <w:ins w:id="815" w:author="Author" w:date="2023-09-04T11:33:00Z"/>
                <w:rFonts w:eastAsia="Yu Mincho"/>
              </w:rPr>
            </w:pPr>
            <w:ins w:id="816" w:author="Author" w:date="2023-09-04T11:33:00Z">
              <w:r>
                <w:rPr>
                  <w:rFonts w:eastAsia="Yu Mincho"/>
                </w:rPr>
                <w:t>IE/Group Name</w:t>
              </w:r>
            </w:ins>
          </w:p>
        </w:tc>
        <w:tc>
          <w:tcPr>
            <w:tcW w:w="1077" w:type="dxa"/>
          </w:tcPr>
          <w:p w14:paraId="4AC347AB" w14:textId="77777777" w:rsidR="000841D6" w:rsidRDefault="000841D6" w:rsidP="00F82F3A">
            <w:pPr>
              <w:pStyle w:val="TAH"/>
              <w:rPr>
                <w:ins w:id="817" w:author="Author" w:date="2023-09-04T11:33:00Z"/>
                <w:rFonts w:eastAsia="Yu Mincho"/>
              </w:rPr>
            </w:pPr>
            <w:ins w:id="818" w:author="Author" w:date="2023-09-04T11:33:00Z">
              <w:r>
                <w:rPr>
                  <w:rFonts w:eastAsia="Yu Mincho"/>
                </w:rPr>
                <w:t>Presence</w:t>
              </w:r>
            </w:ins>
          </w:p>
        </w:tc>
        <w:tc>
          <w:tcPr>
            <w:tcW w:w="1077" w:type="dxa"/>
          </w:tcPr>
          <w:p w14:paraId="40A14E7A" w14:textId="77777777" w:rsidR="000841D6" w:rsidRDefault="000841D6" w:rsidP="00F82F3A">
            <w:pPr>
              <w:pStyle w:val="TAH"/>
              <w:rPr>
                <w:ins w:id="819" w:author="Author" w:date="2023-09-04T11:33:00Z"/>
                <w:rFonts w:eastAsia="Yu Mincho"/>
              </w:rPr>
            </w:pPr>
            <w:ins w:id="820" w:author="Author" w:date="2023-09-04T11:33:00Z">
              <w:r>
                <w:rPr>
                  <w:rFonts w:eastAsia="Yu Mincho"/>
                </w:rPr>
                <w:t>Range</w:t>
              </w:r>
            </w:ins>
          </w:p>
        </w:tc>
        <w:tc>
          <w:tcPr>
            <w:tcW w:w="2234" w:type="dxa"/>
          </w:tcPr>
          <w:p w14:paraId="074C729E" w14:textId="77777777" w:rsidR="000841D6" w:rsidRDefault="000841D6" w:rsidP="00F82F3A">
            <w:pPr>
              <w:pStyle w:val="TAH"/>
              <w:rPr>
                <w:ins w:id="821" w:author="Author" w:date="2023-09-04T11:33:00Z"/>
                <w:rFonts w:eastAsia="Yu Mincho"/>
              </w:rPr>
            </w:pPr>
            <w:ins w:id="822" w:author="Author" w:date="2023-09-04T11:33:00Z">
              <w:r>
                <w:rPr>
                  <w:rFonts w:eastAsia="Yu Mincho"/>
                </w:rPr>
                <w:t>IE Type and Reference</w:t>
              </w:r>
            </w:ins>
          </w:p>
        </w:tc>
        <w:tc>
          <w:tcPr>
            <w:tcW w:w="2880" w:type="dxa"/>
          </w:tcPr>
          <w:p w14:paraId="1AD5D824" w14:textId="77777777" w:rsidR="000841D6" w:rsidRDefault="000841D6" w:rsidP="00F82F3A">
            <w:pPr>
              <w:pStyle w:val="TAH"/>
              <w:rPr>
                <w:ins w:id="823" w:author="Author" w:date="2023-09-04T11:33:00Z"/>
                <w:rFonts w:eastAsia="Yu Mincho"/>
              </w:rPr>
            </w:pPr>
            <w:ins w:id="824" w:author="Author" w:date="2023-09-04T11:33:00Z">
              <w:r>
                <w:rPr>
                  <w:rFonts w:eastAsia="Yu Mincho"/>
                </w:rPr>
                <w:t>Semantics Description</w:t>
              </w:r>
            </w:ins>
          </w:p>
        </w:tc>
      </w:tr>
      <w:tr w:rsidR="000841D6" w14:paraId="3CEE610B" w14:textId="77777777" w:rsidTr="00F82F3A">
        <w:trPr>
          <w:ins w:id="825" w:author="CATT" w:date="2023-10-30T13:40:00Z"/>
        </w:trPr>
        <w:tc>
          <w:tcPr>
            <w:tcW w:w="2450" w:type="dxa"/>
          </w:tcPr>
          <w:p w14:paraId="3A476D66" w14:textId="77777777" w:rsidR="000841D6" w:rsidRPr="00D118F0" w:rsidRDefault="000841D6">
            <w:pPr>
              <w:pStyle w:val="TAH"/>
              <w:keepNext w:val="0"/>
              <w:keepLines w:val="0"/>
              <w:widowControl w:val="0"/>
              <w:jc w:val="left"/>
              <w:rPr>
                <w:ins w:id="826" w:author="CATT" w:date="2023-10-30T13:40:00Z"/>
                <w:lang w:eastAsia="ko-KR"/>
                <w:rPrChange w:id="827" w:author="CATT" w:date="2023-10-30T13:41:00Z">
                  <w:rPr>
                    <w:ins w:id="828" w:author="CATT" w:date="2023-10-30T13:40:00Z"/>
                    <w:rFonts w:eastAsia="Yu Mincho"/>
                  </w:rPr>
                </w:rPrChange>
              </w:rPr>
              <w:pPrChange w:id="829" w:author="CATT" w:date="2023-10-30T13:41:00Z">
                <w:pPr>
                  <w:pStyle w:val="TAH"/>
                </w:pPr>
              </w:pPrChange>
            </w:pPr>
            <w:ins w:id="830" w:author="CATT" w:date="2023-10-30T13:40:00Z">
              <w:r w:rsidRPr="00530801">
                <w:rPr>
                  <w:rFonts w:hint="eastAsia"/>
                  <w:lang w:eastAsia="ko-KR"/>
                </w:rPr>
                <w:t>Time Window SRS List</w:t>
              </w:r>
            </w:ins>
          </w:p>
        </w:tc>
        <w:tc>
          <w:tcPr>
            <w:tcW w:w="1077" w:type="dxa"/>
          </w:tcPr>
          <w:p w14:paraId="613CA5DD" w14:textId="77777777" w:rsidR="000841D6" w:rsidRDefault="000841D6" w:rsidP="00F82F3A">
            <w:pPr>
              <w:pStyle w:val="TAH"/>
              <w:rPr>
                <w:ins w:id="831" w:author="CATT" w:date="2023-10-30T13:40:00Z"/>
                <w:rFonts w:eastAsia="Yu Mincho"/>
              </w:rPr>
            </w:pPr>
          </w:p>
        </w:tc>
        <w:tc>
          <w:tcPr>
            <w:tcW w:w="1077" w:type="dxa"/>
          </w:tcPr>
          <w:p w14:paraId="6EB3F7E2" w14:textId="77777777" w:rsidR="000841D6" w:rsidRDefault="000841D6" w:rsidP="00F82F3A">
            <w:pPr>
              <w:pStyle w:val="TAH"/>
              <w:rPr>
                <w:ins w:id="832" w:author="CATT" w:date="2023-10-30T13:40:00Z"/>
                <w:rFonts w:eastAsia="Yu Mincho"/>
              </w:rPr>
            </w:pPr>
            <w:ins w:id="833" w:author="CATT" w:date="2023-10-30T13:40:00Z">
              <w:r w:rsidRPr="00353FCE">
                <w:rPr>
                  <w:b w:val="0"/>
                  <w:lang w:eastAsia="zh-CN"/>
                </w:rPr>
                <w:t>1</w:t>
              </w:r>
            </w:ins>
          </w:p>
        </w:tc>
        <w:tc>
          <w:tcPr>
            <w:tcW w:w="2234" w:type="dxa"/>
          </w:tcPr>
          <w:p w14:paraId="093988D3" w14:textId="77777777" w:rsidR="000841D6" w:rsidRDefault="000841D6" w:rsidP="00F82F3A">
            <w:pPr>
              <w:pStyle w:val="TAH"/>
              <w:rPr>
                <w:ins w:id="834" w:author="CATT" w:date="2023-10-30T13:40:00Z"/>
                <w:rFonts w:eastAsia="Yu Mincho"/>
              </w:rPr>
            </w:pPr>
          </w:p>
        </w:tc>
        <w:tc>
          <w:tcPr>
            <w:tcW w:w="2880" w:type="dxa"/>
          </w:tcPr>
          <w:p w14:paraId="7F42B388" w14:textId="77777777" w:rsidR="000841D6" w:rsidRDefault="000841D6" w:rsidP="00F82F3A">
            <w:pPr>
              <w:pStyle w:val="TAH"/>
              <w:rPr>
                <w:ins w:id="835" w:author="CATT" w:date="2023-10-30T13:40:00Z"/>
                <w:rFonts w:eastAsia="Yu Mincho"/>
              </w:rPr>
            </w:pPr>
          </w:p>
        </w:tc>
      </w:tr>
      <w:tr w:rsidR="000841D6" w14:paraId="7EC2B5B0" w14:textId="77777777" w:rsidTr="00F82F3A">
        <w:trPr>
          <w:ins w:id="836" w:author="CATT" w:date="2023-10-30T13:40:00Z"/>
        </w:trPr>
        <w:tc>
          <w:tcPr>
            <w:tcW w:w="2450" w:type="dxa"/>
          </w:tcPr>
          <w:p w14:paraId="200DA78F" w14:textId="77777777" w:rsidR="000841D6" w:rsidRPr="009F263C" w:rsidRDefault="000841D6">
            <w:pPr>
              <w:pStyle w:val="TAL"/>
              <w:keepNext w:val="0"/>
              <w:keepLines w:val="0"/>
              <w:widowControl w:val="0"/>
              <w:ind w:left="142"/>
              <w:rPr>
                <w:ins w:id="837" w:author="CATT" w:date="2023-10-30T13:40:00Z"/>
                <w:rFonts w:eastAsia="Yu Mincho"/>
              </w:rPr>
              <w:pPrChange w:id="838" w:author="CATT" w:date="2023-10-30T13:41:00Z">
                <w:pPr>
                  <w:pStyle w:val="TAH"/>
                </w:pPr>
              </w:pPrChange>
            </w:pPr>
            <w:ins w:id="839" w:author="CATT" w:date="2023-10-30T13:40:00Z">
              <w:r w:rsidRPr="00D118F0">
                <w:rPr>
                  <w:rFonts w:eastAsia="Yu Mincho"/>
                  <w:b/>
                  <w:lang w:eastAsia="zh-CN"/>
                </w:rPr>
                <w:t>&gt;Time Window SRS Item</w:t>
              </w:r>
            </w:ins>
          </w:p>
        </w:tc>
        <w:tc>
          <w:tcPr>
            <w:tcW w:w="1077" w:type="dxa"/>
          </w:tcPr>
          <w:p w14:paraId="46E1D424" w14:textId="77777777" w:rsidR="000841D6" w:rsidRDefault="000841D6" w:rsidP="00F82F3A">
            <w:pPr>
              <w:pStyle w:val="TAH"/>
              <w:rPr>
                <w:ins w:id="840" w:author="CATT" w:date="2023-10-30T13:40:00Z"/>
                <w:rFonts w:eastAsia="Yu Mincho"/>
              </w:rPr>
            </w:pPr>
          </w:p>
        </w:tc>
        <w:tc>
          <w:tcPr>
            <w:tcW w:w="1077" w:type="dxa"/>
          </w:tcPr>
          <w:p w14:paraId="609455F3" w14:textId="77777777" w:rsidR="000841D6" w:rsidRDefault="000841D6" w:rsidP="00F82F3A">
            <w:pPr>
              <w:pStyle w:val="TAH"/>
              <w:rPr>
                <w:ins w:id="841" w:author="CATT" w:date="2023-10-30T13:40:00Z"/>
                <w:rFonts w:eastAsia="Yu Mincho"/>
              </w:rPr>
            </w:pPr>
            <w:proofErr w:type="gramStart"/>
            <w:ins w:id="842" w:author="CATT" w:date="2023-10-30T13:40:00Z">
              <w:r w:rsidRPr="00353FCE">
                <w:rPr>
                  <w:b w:val="0"/>
                  <w:i/>
                </w:rPr>
                <w:t>1..&lt;</w:t>
              </w:r>
              <w:bookmarkStart w:id="843" w:name="_Hlk151131632"/>
              <w:proofErr w:type="spellStart"/>
              <w:proofErr w:type="gramEnd"/>
              <w:r w:rsidRPr="00353FCE">
                <w:rPr>
                  <w:b w:val="0"/>
                  <w:i/>
                </w:rPr>
                <w:t>maxnoof</w:t>
              </w:r>
              <w:r w:rsidRPr="00353FCE">
                <w:rPr>
                  <w:b w:val="0"/>
                  <w:i/>
                  <w:lang w:eastAsia="zh-CN"/>
                </w:rPr>
                <w:t>TimeWindowSRS</w:t>
              </w:r>
              <w:bookmarkEnd w:id="843"/>
              <w:proofErr w:type="spellEnd"/>
              <w:r w:rsidRPr="00353FCE">
                <w:rPr>
                  <w:b w:val="0"/>
                  <w:i/>
                </w:rPr>
                <w:t>&gt;</w:t>
              </w:r>
            </w:ins>
          </w:p>
        </w:tc>
        <w:tc>
          <w:tcPr>
            <w:tcW w:w="2234" w:type="dxa"/>
          </w:tcPr>
          <w:p w14:paraId="35B22232" w14:textId="77777777" w:rsidR="000841D6" w:rsidRDefault="000841D6" w:rsidP="00F82F3A">
            <w:pPr>
              <w:pStyle w:val="TAH"/>
              <w:rPr>
                <w:ins w:id="844" w:author="CATT" w:date="2023-10-30T13:40:00Z"/>
                <w:rFonts w:eastAsia="Yu Mincho"/>
              </w:rPr>
            </w:pPr>
          </w:p>
        </w:tc>
        <w:tc>
          <w:tcPr>
            <w:tcW w:w="2880" w:type="dxa"/>
          </w:tcPr>
          <w:p w14:paraId="0DD6A69E" w14:textId="77777777" w:rsidR="000841D6" w:rsidRDefault="000841D6" w:rsidP="00F82F3A">
            <w:pPr>
              <w:pStyle w:val="TAH"/>
              <w:rPr>
                <w:ins w:id="845" w:author="CATT" w:date="2023-10-30T13:40:00Z"/>
                <w:rFonts w:eastAsia="Yu Mincho"/>
              </w:rPr>
            </w:pPr>
          </w:p>
        </w:tc>
      </w:tr>
      <w:tr w:rsidR="000841D6" w14:paraId="5C4D418B" w14:textId="77777777" w:rsidTr="00F82F3A">
        <w:trPr>
          <w:ins w:id="846" w:author="Author" w:date="2023-10-23T09:49:00Z"/>
        </w:trPr>
        <w:tc>
          <w:tcPr>
            <w:tcW w:w="2450" w:type="dxa"/>
          </w:tcPr>
          <w:p w14:paraId="0EC12D48" w14:textId="77777777" w:rsidR="000841D6" w:rsidRPr="004A1100" w:rsidRDefault="000841D6" w:rsidP="00F82F3A">
            <w:pPr>
              <w:pStyle w:val="TAL"/>
              <w:keepNext w:val="0"/>
              <w:keepLines w:val="0"/>
              <w:widowControl w:val="0"/>
              <w:ind w:left="283"/>
              <w:rPr>
                <w:ins w:id="847" w:author="Author" w:date="2023-10-23T09:49:00Z"/>
                <w:rFonts w:eastAsia="Yu Mincho" w:cs="Arial"/>
                <w:szCs w:val="18"/>
              </w:rPr>
            </w:pPr>
            <w:ins w:id="848" w:author="CATT" w:date="2023-10-30T13:42:00Z">
              <w:r w:rsidRPr="004A1100">
                <w:rPr>
                  <w:rFonts w:cs="Arial"/>
                  <w:bCs/>
                  <w:szCs w:val="18"/>
                </w:rPr>
                <w:t>&gt;&gt;</w:t>
              </w:r>
            </w:ins>
            <w:ins w:id="849" w:author="Author" w:date="2023-10-23T09:49:00Z">
              <w:r w:rsidRPr="0065596C">
                <w:rPr>
                  <w:rFonts w:eastAsia="Yu Mincho" w:cs="Arial"/>
                  <w:szCs w:val="18"/>
                </w:rPr>
                <w:t>Time Window Start</w:t>
              </w:r>
            </w:ins>
          </w:p>
        </w:tc>
        <w:tc>
          <w:tcPr>
            <w:tcW w:w="1077" w:type="dxa"/>
          </w:tcPr>
          <w:p w14:paraId="23F2DEE0" w14:textId="77777777" w:rsidR="000841D6" w:rsidRPr="004A1100" w:rsidRDefault="000841D6" w:rsidP="00F82F3A">
            <w:pPr>
              <w:pStyle w:val="TAL"/>
              <w:rPr>
                <w:ins w:id="850" w:author="Author" w:date="2023-10-23T09:49:00Z"/>
                <w:rFonts w:eastAsia="Yu Mincho" w:cs="Arial"/>
                <w:szCs w:val="18"/>
              </w:rPr>
            </w:pPr>
          </w:p>
        </w:tc>
        <w:tc>
          <w:tcPr>
            <w:tcW w:w="1077" w:type="dxa"/>
          </w:tcPr>
          <w:p w14:paraId="375D084C" w14:textId="77777777" w:rsidR="000841D6" w:rsidRPr="004A1100" w:rsidRDefault="000841D6" w:rsidP="00F82F3A">
            <w:pPr>
              <w:pStyle w:val="TAL"/>
              <w:rPr>
                <w:ins w:id="851" w:author="Author" w:date="2023-10-23T09:49:00Z"/>
                <w:rFonts w:eastAsia="Yu Mincho" w:cs="Arial"/>
                <w:szCs w:val="18"/>
              </w:rPr>
            </w:pPr>
            <w:ins w:id="852" w:author="Author" w:date="2023-10-23T09:49:00Z">
              <w:r w:rsidRPr="0065596C">
                <w:rPr>
                  <w:rFonts w:eastAsia="Yu Mincho" w:cs="Arial"/>
                  <w:i/>
                  <w:iCs/>
                  <w:szCs w:val="18"/>
                </w:rPr>
                <w:t>1</w:t>
              </w:r>
            </w:ins>
          </w:p>
        </w:tc>
        <w:tc>
          <w:tcPr>
            <w:tcW w:w="2234" w:type="dxa"/>
          </w:tcPr>
          <w:p w14:paraId="07142C0C" w14:textId="77777777" w:rsidR="000841D6" w:rsidRPr="004A1100" w:rsidRDefault="000841D6" w:rsidP="00F82F3A">
            <w:pPr>
              <w:pStyle w:val="TAL"/>
              <w:rPr>
                <w:ins w:id="853" w:author="Author" w:date="2023-10-23T09:49:00Z"/>
                <w:rFonts w:eastAsia="Yu Mincho" w:cs="Arial"/>
                <w:szCs w:val="18"/>
              </w:rPr>
            </w:pPr>
          </w:p>
        </w:tc>
        <w:tc>
          <w:tcPr>
            <w:tcW w:w="2880" w:type="dxa"/>
          </w:tcPr>
          <w:p w14:paraId="2BEA7312" w14:textId="77777777" w:rsidR="000841D6" w:rsidRPr="004A1100" w:rsidRDefault="000841D6" w:rsidP="00F82F3A">
            <w:pPr>
              <w:pStyle w:val="TAL"/>
              <w:rPr>
                <w:ins w:id="854" w:author="Author" w:date="2023-10-23T09:49:00Z"/>
                <w:rFonts w:eastAsia="Yu Mincho" w:cs="Arial"/>
                <w:szCs w:val="18"/>
              </w:rPr>
            </w:pPr>
          </w:p>
        </w:tc>
      </w:tr>
      <w:tr w:rsidR="000841D6" w14:paraId="0FC62BBE" w14:textId="77777777" w:rsidTr="00F82F3A">
        <w:trPr>
          <w:ins w:id="855" w:author="Author" w:date="2023-10-23T09:49:00Z"/>
        </w:trPr>
        <w:tc>
          <w:tcPr>
            <w:tcW w:w="2450" w:type="dxa"/>
          </w:tcPr>
          <w:p w14:paraId="1AD860B1" w14:textId="77777777" w:rsidR="000841D6" w:rsidRPr="004A1100" w:rsidDel="00F77F96" w:rsidRDefault="000841D6" w:rsidP="00F82F3A">
            <w:pPr>
              <w:pStyle w:val="TAL"/>
              <w:keepNext w:val="0"/>
              <w:keepLines w:val="0"/>
              <w:widowControl w:val="0"/>
              <w:overflowPunct w:val="0"/>
              <w:autoSpaceDE w:val="0"/>
              <w:autoSpaceDN w:val="0"/>
              <w:adjustRightInd w:val="0"/>
              <w:ind w:left="425"/>
              <w:textAlignment w:val="baseline"/>
              <w:rPr>
                <w:ins w:id="856" w:author="Author" w:date="2023-10-23T09:49:00Z"/>
                <w:rFonts w:cs="Arial"/>
                <w:bCs/>
                <w:szCs w:val="18"/>
              </w:rPr>
            </w:pPr>
            <w:ins w:id="857" w:author="CATT" w:date="2023-10-30T13:43:00Z">
              <w:r>
                <w:rPr>
                  <w:rFonts w:cs="Arial" w:hint="eastAsia"/>
                  <w:bCs/>
                  <w:szCs w:val="18"/>
                  <w:lang w:eastAsia="zh-CN"/>
                </w:rPr>
                <w:t>&gt;&gt;</w:t>
              </w:r>
            </w:ins>
            <w:ins w:id="858" w:author="Author" w:date="2023-10-23T09:49:00Z">
              <w:r w:rsidRPr="004A1100">
                <w:rPr>
                  <w:rFonts w:cs="Arial"/>
                  <w:bCs/>
                  <w:szCs w:val="18"/>
                </w:rPr>
                <w:t>&gt;System Frame Number</w:t>
              </w:r>
            </w:ins>
          </w:p>
        </w:tc>
        <w:tc>
          <w:tcPr>
            <w:tcW w:w="1077" w:type="dxa"/>
          </w:tcPr>
          <w:p w14:paraId="7A022F0E" w14:textId="77777777" w:rsidR="000841D6" w:rsidRPr="004A1100" w:rsidRDefault="000841D6" w:rsidP="00F82F3A">
            <w:pPr>
              <w:pStyle w:val="TAL"/>
              <w:rPr>
                <w:ins w:id="859" w:author="Author" w:date="2023-10-23T09:49:00Z"/>
                <w:rFonts w:eastAsia="Yu Mincho" w:cs="Arial"/>
                <w:szCs w:val="18"/>
              </w:rPr>
            </w:pPr>
            <w:ins w:id="860" w:author="Author" w:date="2023-10-23T09:49:00Z">
              <w:r w:rsidRPr="004A1100">
                <w:rPr>
                  <w:rFonts w:eastAsia="Yu Mincho" w:cs="Arial"/>
                  <w:szCs w:val="18"/>
                </w:rPr>
                <w:t>M</w:t>
              </w:r>
            </w:ins>
          </w:p>
        </w:tc>
        <w:tc>
          <w:tcPr>
            <w:tcW w:w="1077" w:type="dxa"/>
          </w:tcPr>
          <w:p w14:paraId="40D4143D" w14:textId="77777777" w:rsidR="000841D6" w:rsidRPr="004A1100" w:rsidRDefault="000841D6" w:rsidP="00F82F3A">
            <w:pPr>
              <w:pStyle w:val="TAL"/>
              <w:rPr>
                <w:ins w:id="861" w:author="Author" w:date="2023-10-23T09:49:00Z"/>
                <w:rFonts w:eastAsia="Yu Mincho" w:cs="Arial"/>
                <w:szCs w:val="18"/>
              </w:rPr>
            </w:pPr>
          </w:p>
        </w:tc>
        <w:tc>
          <w:tcPr>
            <w:tcW w:w="2234" w:type="dxa"/>
          </w:tcPr>
          <w:p w14:paraId="23192E38" w14:textId="77777777" w:rsidR="000841D6" w:rsidRPr="004A1100" w:rsidRDefault="000841D6" w:rsidP="00F82F3A">
            <w:pPr>
              <w:pStyle w:val="TAL"/>
              <w:rPr>
                <w:ins w:id="862" w:author="Author" w:date="2023-10-23T09:49:00Z"/>
                <w:rFonts w:eastAsia="Yu Mincho" w:cs="Arial"/>
                <w:szCs w:val="18"/>
              </w:rPr>
            </w:pPr>
            <w:proofErr w:type="gramStart"/>
            <w:ins w:id="863" w:author="Author" w:date="2023-10-23T09:49:00Z">
              <w:r w:rsidRPr="004A1100">
                <w:rPr>
                  <w:rFonts w:eastAsia="Yu Mincho" w:cs="Arial"/>
                  <w:szCs w:val="18"/>
                </w:rPr>
                <w:t>INTEGER(</w:t>
              </w:r>
              <w:proofErr w:type="gramEnd"/>
              <w:r w:rsidRPr="004A1100">
                <w:rPr>
                  <w:rFonts w:eastAsia="Yu Mincho" w:cs="Arial"/>
                  <w:szCs w:val="18"/>
                </w:rPr>
                <w:t>0..1023)</w:t>
              </w:r>
            </w:ins>
          </w:p>
        </w:tc>
        <w:tc>
          <w:tcPr>
            <w:tcW w:w="2880" w:type="dxa"/>
          </w:tcPr>
          <w:p w14:paraId="180EEDD1" w14:textId="77777777" w:rsidR="000841D6" w:rsidRPr="004A1100" w:rsidRDefault="000841D6" w:rsidP="00F82F3A">
            <w:pPr>
              <w:pStyle w:val="TAL"/>
              <w:rPr>
                <w:ins w:id="864" w:author="Author" w:date="2023-10-23T09:49:00Z"/>
                <w:rFonts w:eastAsia="Yu Mincho" w:cs="Arial"/>
                <w:szCs w:val="18"/>
              </w:rPr>
            </w:pPr>
          </w:p>
        </w:tc>
      </w:tr>
      <w:tr w:rsidR="000841D6" w14:paraId="22D04BCD" w14:textId="77777777" w:rsidTr="00F82F3A">
        <w:trPr>
          <w:ins w:id="865" w:author="Author" w:date="2023-10-23T09:49:00Z"/>
        </w:trPr>
        <w:tc>
          <w:tcPr>
            <w:tcW w:w="2450" w:type="dxa"/>
          </w:tcPr>
          <w:p w14:paraId="4088D012" w14:textId="77777777" w:rsidR="000841D6" w:rsidRPr="004A1100" w:rsidDel="00F77F96" w:rsidRDefault="000841D6" w:rsidP="00F82F3A">
            <w:pPr>
              <w:pStyle w:val="TAL"/>
              <w:keepNext w:val="0"/>
              <w:keepLines w:val="0"/>
              <w:widowControl w:val="0"/>
              <w:overflowPunct w:val="0"/>
              <w:autoSpaceDE w:val="0"/>
              <w:autoSpaceDN w:val="0"/>
              <w:adjustRightInd w:val="0"/>
              <w:ind w:left="425"/>
              <w:textAlignment w:val="baseline"/>
              <w:rPr>
                <w:ins w:id="866" w:author="Author" w:date="2023-10-23T09:49:00Z"/>
                <w:rFonts w:cs="Arial"/>
                <w:bCs/>
                <w:szCs w:val="18"/>
              </w:rPr>
            </w:pPr>
            <w:ins w:id="867" w:author="CATT" w:date="2023-10-30T13:43:00Z">
              <w:r>
                <w:rPr>
                  <w:rFonts w:cs="Arial" w:hint="eastAsia"/>
                  <w:bCs/>
                  <w:szCs w:val="18"/>
                  <w:lang w:eastAsia="zh-CN"/>
                </w:rPr>
                <w:t>&gt;&gt;</w:t>
              </w:r>
            </w:ins>
            <w:ins w:id="868" w:author="Author" w:date="2023-10-23T09:49:00Z">
              <w:r w:rsidRPr="004A1100">
                <w:rPr>
                  <w:rFonts w:cs="Arial"/>
                  <w:bCs/>
                  <w:szCs w:val="18"/>
                </w:rPr>
                <w:t>&gt;Slot Number</w:t>
              </w:r>
            </w:ins>
          </w:p>
        </w:tc>
        <w:tc>
          <w:tcPr>
            <w:tcW w:w="1077" w:type="dxa"/>
          </w:tcPr>
          <w:p w14:paraId="5BA31748" w14:textId="77777777" w:rsidR="000841D6" w:rsidRPr="004A1100" w:rsidRDefault="000841D6" w:rsidP="00F82F3A">
            <w:pPr>
              <w:pStyle w:val="TAL"/>
              <w:rPr>
                <w:ins w:id="869" w:author="Author" w:date="2023-10-23T09:49:00Z"/>
                <w:rFonts w:eastAsia="Yu Mincho" w:cs="Arial"/>
                <w:szCs w:val="18"/>
              </w:rPr>
            </w:pPr>
            <w:ins w:id="870" w:author="Author" w:date="2023-10-23T09:49:00Z">
              <w:r w:rsidRPr="004A1100">
                <w:rPr>
                  <w:rFonts w:eastAsia="Yu Mincho" w:cs="Arial"/>
                  <w:szCs w:val="18"/>
                </w:rPr>
                <w:t>M</w:t>
              </w:r>
            </w:ins>
          </w:p>
        </w:tc>
        <w:tc>
          <w:tcPr>
            <w:tcW w:w="1077" w:type="dxa"/>
          </w:tcPr>
          <w:p w14:paraId="1AC10FB5" w14:textId="77777777" w:rsidR="000841D6" w:rsidRPr="004A1100" w:rsidRDefault="000841D6" w:rsidP="00F82F3A">
            <w:pPr>
              <w:pStyle w:val="TAL"/>
              <w:rPr>
                <w:ins w:id="871" w:author="Author" w:date="2023-10-23T09:49:00Z"/>
                <w:rFonts w:eastAsia="Yu Mincho" w:cs="Arial"/>
                <w:szCs w:val="18"/>
              </w:rPr>
            </w:pPr>
          </w:p>
        </w:tc>
        <w:tc>
          <w:tcPr>
            <w:tcW w:w="2234" w:type="dxa"/>
          </w:tcPr>
          <w:p w14:paraId="7B845177" w14:textId="77777777" w:rsidR="000841D6" w:rsidRPr="004A1100" w:rsidRDefault="000841D6" w:rsidP="00F82F3A">
            <w:pPr>
              <w:pStyle w:val="TAL"/>
              <w:rPr>
                <w:ins w:id="872" w:author="Author" w:date="2023-10-23T09:49:00Z"/>
                <w:rFonts w:eastAsia="Yu Mincho" w:cs="Arial"/>
                <w:szCs w:val="18"/>
              </w:rPr>
            </w:pPr>
            <w:proofErr w:type="gramStart"/>
            <w:ins w:id="873" w:author="Author" w:date="2023-10-23T09:49:00Z">
              <w:r w:rsidRPr="004A1100">
                <w:rPr>
                  <w:rFonts w:eastAsia="Yu Mincho" w:cs="Arial"/>
                  <w:szCs w:val="18"/>
                </w:rPr>
                <w:t>INTEGER(</w:t>
              </w:r>
              <w:proofErr w:type="gramEnd"/>
              <w:r w:rsidRPr="004A1100">
                <w:rPr>
                  <w:rFonts w:eastAsia="Yu Mincho" w:cs="Arial"/>
                  <w:szCs w:val="18"/>
                </w:rPr>
                <w:t>0..79)</w:t>
              </w:r>
            </w:ins>
          </w:p>
        </w:tc>
        <w:tc>
          <w:tcPr>
            <w:tcW w:w="2880" w:type="dxa"/>
          </w:tcPr>
          <w:p w14:paraId="1E3643B5" w14:textId="77777777" w:rsidR="000841D6" w:rsidRPr="004A1100" w:rsidRDefault="000841D6" w:rsidP="00F82F3A">
            <w:pPr>
              <w:pStyle w:val="TAL"/>
              <w:rPr>
                <w:ins w:id="874" w:author="Author" w:date="2023-10-23T09:49:00Z"/>
                <w:rFonts w:eastAsia="Yu Mincho" w:cs="Arial"/>
                <w:szCs w:val="18"/>
              </w:rPr>
            </w:pPr>
          </w:p>
        </w:tc>
      </w:tr>
      <w:tr w:rsidR="000841D6" w14:paraId="0D713D14" w14:textId="77777777" w:rsidTr="00F82F3A">
        <w:trPr>
          <w:ins w:id="875" w:author="Author" w:date="2023-10-23T09:49:00Z"/>
        </w:trPr>
        <w:tc>
          <w:tcPr>
            <w:tcW w:w="2450" w:type="dxa"/>
          </w:tcPr>
          <w:p w14:paraId="2BF8B12B" w14:textId="77777777" w:rsidR="000841D6" w:rsidRPr="004A1100" w:rsidDel="00F77F96" w:rsidRDefault="000841D6" w:rsidP="00F82F3A">
            <w:pPr>
              <w:pStyle w:val="TAL"/>
              <w:keepNext w:val="0"/>
              <w:keepLines w:val="0"/>
              <w:widowControl w:val="0"/>
              <w:overflowPunct w:val="0"/>
              <w:autoSpaceDE w:val="0"/>
              <w:autoSpaceDN w:val="0"/>
              <w:adjustRightInd w:val="0"/>
              <w:ind w:left="425"/>
              <w:textAlignment w:val="baseline"/>
              <w:rPr>
                <w:ins w:id="876" w:author="Author" w:date="2023-10-23T09:49:00Z"/>
                <w:rFonts w:cs="Arial"/>
                <w:bCs/>
                <w:szCs w:val="18"/>
              </w:rPr>
            </w:pPr>
            <w:ins w:id="877" w:author="CATT" w:date="2023-10-30T13:43:00Z">
              <w:r w:rsidRPr="004A1100">
                <w:rPr>
                  <w:rFonts w:cs="Arial"/>
                  <w:bCs/>
                  <w:szCs w:val="18"/>
                </w:rPr>
                <w:t>&gt;&gt;</w:t>
              </w:r>
            </w:ins>
            <w:ins w:id="878" w:author="Author" w:date="2023-10-23T09:49:00Z">
              <w:r w:rsidRPr="004A1100">
                <w:rPr>
                  <w:rFonts w:cs="Arial"/>
                  <w:bCs/>
                  <w:szCs w:val="18"/>
                </w:rPr>
                <w:t>&gt;Symbol Index</w:t>
              </w:r>
            </w:ins>
          </w:p>
        </w:tc>
        <w:tc>
          <w:tcPr>
            <w:tcW w:w="1077" w:type="dxa"/>
          </w:tcPr>
          <w:p w14:paraId="7EB19336" w14:textId="77777777" w:rsidR="000841D6" w:rsidRPr="004A1100" w:rsidRDefault="000841D6" w:rsidP="00F82F3A">
            <w:pPr>
              <w:pStyle w:val="TAL"/>
              <w:rPr>
                <w:ins w:id="879" w:author="Author" w:date="2023-10-23T09:49:00Z"/>
                <w:rFonts w:eastAsia="Yu Mincho" w:cs="Arial"/>
                <w:szCs w:val="18"/>
              </w:rPr>
            </w:pPr>
            <w:ins w:id="880" w:author="Author" w:date="2023-10-23T09:49:00Z">
              <w:r w:rsidRPr="004A1100">
                <w:rPr>
                  <w:rFonts w:eastAsia="Yu Mincho" w:cs="Arial"/>
                  <w:szCs w:val="18"/>
                </w:rPr>
                <w:t>M</w:t>
              </w:r>
            </w:ins>
          </w:p>
        </w:tc>
        <w:tc>
          <w:tcPr>
            <w:tcW w:w="1077" w:type="dxa"/>
          </w:tcPr>
          <w:p w14:paraId="7D698197" w14:textId="77777777" w:rsidR="000841D6" w:rsidRPr="004A1100" w:rsidRDefault="000841D6" w:rsidP="00F82F3A">
            <w:pPr>
              <w:pStyle w:val="TAL"/>
              <w:rPr>
                <w:ins w:id="881" w:author="Author" w:date="2023-10-23T09:49:00Z"/>
                <w:rFonts w:eastAsia="Yu Mincho" w:cs="Arial"/>
                <w:szCs w:val="18"/>
              </w:rPr>
            </w:pPr>
          </w:p>
        </w:tc>
        <w:tc>
          <w:tcPr>
            <w:tcW w:w="2234" w:type="dxa"/>
          </w:tcPr>
          <w:p w14:paraId="539D6B2D" w14:textId="77777777" w:rsidR="000841D6" w:rsidRPr="004A1100" w:rsidRDefault="000841D6" w:rsidP="00F82F3A">
            <w:pPr>
              <w:pStyle w:val="TAL"/>
              <w:rPr>
                <w:ins w:id="882" w:author="Author" w:date="2023-10-23T09:49:00Z"/>
                <w:rFonts w:eastAsia="Yu Mincho" w:cs="Arial"/>
                <w:szCs w:val="18"/>
              </w:rPr>
            </w:pPr>
            <w:proofErr w:type="gramStart"/>
            <w:ins w:id="883" w:author="Author" w:date="2023-10-23T09:49:00Z">
              <w:r w:rsidRPr="004A1100">
                <w:rPr>
                  <w:rFonts w:eastAsia="Yu Mincho" w:cs="Arial"/>
                  <w:szCs w:val="18"/>
                </w:rPr>
                <w:t>INTEGER(</w:t>
              </w:r>
              <w:proofErr w:type="gramEnd"/>
              <w:r w:rsidRPr="004A1100">
                <w:rPr>
                  <w:rFonts w:eastAsia="Yu Mincho" w:cs="Arial"/>
                  <w:szCs w:val="18"/>
                </w:rPr>
                <w:t>0..13)</w:t>
              </w:r>
            </w:ins>
          </w:p>
        </w:tc>
        <w:tc>
          <w:tcPr>
            <w:tcW w:w="2880" w:type="dxa"/>
          </w:tcPr>
          <w:p w14:paraId="592577C9" w14:textId="77777777" w:rsidR="000841D6" w:rsidRPr="004A1100" w:rsidRDefault="000841D6" w:rsidP="00F82F3A">
            <w:pPr>
              <w:pStyle w:val="TAL"/>
              <w:rPr>
                <w:ins w:id="884" w:author="Author" w:date="2023-10-23T09:49:00Z"/>
                <w:rFonts w:eastAsia="Yu Mincho" w:cs="Arial"/>
                <w:szCs w:val="18"/>
              </w:rPr>
            </w:pPr>
          </w:p>
        </w:tc>
      </w:tr>
      <w:tr w:rsidR="000841D6" w14:paraId="488E959E" w14:textId="77777777" w:rsidTr="00F82F3A">
        <w:trPr>
          <w:ins w:id="885" w:author="Author" w:date="2023-10-23T09:49:00Z"/>
        </w:trPr>
        <w:tc>
          <w:tcPr>
            <w:tcW w:w="2450" w:type="dxa"/>
          </w:tcPr>
          <w:p w14:paraId="4C40E0B0" w14:textId="77777777" w:rsidR="000841D6" w:rsidRPr="004A1100" w:rsidDel="00F77F96" w:rsidRDefault="000841D6" w:rsidP="00F82F3A">
            <w:pPr>
              <w:pStyle w:val="TAL"/>
              <w:keepNext w:val="0"/>
              <w:keepLines w:val="0"/>
              <w:widowControl w:val="0"/>
              <w:ind w:left="283"/>
              <w:rPr>
                <w:ins w:id="886" w:author="Author" w:date="2023-10-23T09:49:00Z"/>
                <w:rFonts w:eastAsia="Yu Mincho" w:cs="Arial"/>
                <w:szCs w:val="18"/>
              </w:rPr>
            </w:pPr>
            <w:ins w:id="887" w:author="CATT" w:date="2023-10-30T13:43:00Z">
              <w:r w:rsidRPr="004A1100">
                <w:rPr>
                  <w:rFonts w:cs="Arial"/>
                  <w:bCs/>
                  <w:szCs w:val="18"/>
                </w:rPr>
                <w:t>&gt;&gt;</w:t>
              </w:r>
            </w:ins>
            <w:ins w:id="888" w:author="Author" w:date="2023-10-23T09:49:00Z">
              <w:r w:rsidRPr="00D118F0">
                <w:rPr>
                  <w:rFonts w:cs="Arial"/>
                  <w:bCs/>
                  <w:szCs w:val="18"/>
                  <w:rPrChange w:id="889" w:author="CATT" w:date="2023-10-30T13:43:00Z">
                    <w:rPr>
                      <w:rFonts w:eastAsia="Yu Mincho" w:cs="Arial"/>
                      <w:szCs w:val="18"/>
                    </w:rPr>
                  </w:rPrChange>
                </w:rPr>
                <w:t xml:space="preserve">CHOICE </w:t>
              </w:r>
              <w:r w:rsidRPr="00D118F0">
                <w:rPr>
                  <w:rFonts w:cs="Arial"/>
                  <w:bCs/>
                  <w:i/>
                  <w:szCs w:val="18"/>
                  <w:rPrChange w:id="890" w:author="CATT" w:date="2023-10-30T13:43:00Z">
                    <w:rPr>
                      <w:rFonts w:eastAsia="Yu Mincho" w:cs="Arial"/>
                      <w:i/>
                      <w:iCs/>
                      <w:szCs w:val="18"/>
                    </w:rPr>
                  </w:rPrChange>
                </w:rPr>
                <w:t>Time Window Duration</w:t>
              </w:r>
            </w:ins>
          </w:p>
        </w:tc>
        <w:tc>
          <w:tcPr>
            <w:tcW w:w="1077" w:type="dxa"/>
          </w:tcPr>
          <w:p w14:paraId="6FF89128" w14:textId="77777777" w:rsidR="000841D6" w:rsidRPr="004A1100" w:rsidRDefault="000841D6" w:rsidP="00F82F3A">
            <w:pPr>
              <w:pStyle w:val="TAL"/>
              <w:rPr>
                <w:ins w:id="891" w:author="Author" w:date="2023-10-23T09:49:00Z"/>
                <w:rFonts w:eastAsia="Yu Mincho" w:cs="Arial"/>
                <w:szCs w:val="18"/>
              </w:rPr>
            </w:pPr>
            <w:ins w:id="892" w:author="Author" w:date="2023-10-23T09:49:00Z">
              <w:r w:rsidRPr="004A1100">
                <w:rPr>
                  <w:rFonts w:eastAsia="Yu Mincho" w:cs="Arial"/>
                  <w:szCs w:val="18"/>
                </w:rPr>
                <w:t>M</w:t>
              </w:r>
            </w:ins>
          </w:p>
        </w:tc>
        <w:tc>
          <w:tcPr>
            <w:tcW w:w="1077" w:type="dxa"/>
          </w:tcPr>
          <w:p w14:paraId="2DE5A7D7" w14:textId="77777777" w:rsidR="000841D6" w:rsidRPr="004A1100" w:rsidRDefault="000841D6" w:rsidP="00F82F3A">
            <w:pPr>
              <w:pStyle w:val="TAL"/>
              <w:rPr>
                <w:ins w:id="893" w:author="Author" w:date="2023-10-23T09:49:00Z"/>
                <w:rFonts w:eastAsia="Yu Mincho" w:cs="Arial"/>
                <w:szCs w:val="18"/>
              </w:rPr>
            </w:pPr>
          </w:p>
        </w:tc>
        <w:tc>
          <w:tcPr>
            <w:tcW w:w="2234" w:type="dxa"/>
          </w:tcPr>
          <w:p w14:paraId="5E64A3C4" w14:textId="77777777" w:rsidR="000841D6" w:rsidRPr="004A1100" w:rsidRDefault="000841D6" w:rsidP="00F82F3A">
            <w:pPr>
              <w:pStyle w:val="TAL"/>
              <w:rPr>
                <w:ins w:id="894" w:author="Author" w:date="2023-10-23T09:49:00Z"/>
                <w:rFonts w:eastAsia="Yu Mincho" w:cs="Arial"/>
                <w:szCs w:val="18"/>
              </w:rPr>
            </w:pPr>
          </w:p>
        </w:tc>
        <w:tc>
          <w:tcPr>
            <w:tcW w:w="2880" w:type="dxa"/>
          </w:tcPr>
          <w:p w14:paraId="55EB8D0A" w14:textId="77777777" w:rsidR="000841D6" w:rsidRPr="004A1100" w:rsidRDefault="000841D6" w:rsidP="00F82F3A">
            <w:pPr>
              <w:pStyle w:val="TAL"/>
              <w:rPr>
                <w:ins w:id="895" w:author="Author" w:date="2023-10-23T09:49:00Z"/>
                <w:rFonts w:eastAsia="Yu Mincho" w:cs="Arial"/>
                <w:szCs w:val="18"/>
              </w:rPr>
            </w:pPr>
          </w:p>
        </w:tc>
      </w:tr>
      <w:tr w:rsidR="000841D6" w14:paraId="4F062C8C" w14:textId="77777777" w:rsidTr="00F82F3A">
        <w:trPr>
          <w:ins w:id="896" w:author="Author" w:date="2023-10-23T09:49:00Z"/>
        </w:trPr>
        <w:tc>
          <w:tcPr>
            <w:tcW w:w="2450" w:type="dxa"/>
          </w:tcPr>
          <w:p w14:paraId="210EB833" w14:textId="77777777" w:rsidR="000841D6" w:rsidRPr="00D118F0" w:rsidDel="00F77F96" w:rsidRDefault="000841D6" w:rsidP="00F82F3A">
            <w:pPr>
              <w:pStyle w:val="TAL"/>
              <w:keepNext w:val="0"/>
              <w:keepLines w:val="0"/>
              <w:widowControl w:val="0"/>
              <w:overflowPunct w:val="0"/>
              <w:autoSpaceDE w:val="0"/>
              <w:autoSpaceDN w:val="0"/>
              <w:adjustRightInd w:val="0"/>
              <w:ind w:left="425"/>
              <w:textAlignment w:val="baseline"/>
              <w:rPr>
                <w:ins w:id="897" w:author="Author" w:date="2023-10-23T09:49:00Z"/>
                <w:rFonts w:cs="Arial"/>
                <w:bCs/>
                <w:szCs w:val="18"/>
                <w:rPrChange w:id="898" w:author="CATT" w:date="2023-10-30T13:43:00Z">
                  <w:rPr>
                    <w:ins w:id="899" w:author="Author" w:date="2023-10-23T09:49:00Z"/>
                    <w:rFonts w:eastAsia="Yu Mincho" w:cs="Arial"/>
                    <w:i/>
                    <w:szCs w:val="18"/>
                  </w:rPr>
                </w:rPrChange>
              </w:rPr>
            </w:pPr>
            <w:ins w:id="900" w:author="CATT" w:date="2023-10-30T13:43:00Z">
              <w:r>
                <w:rPr>
                  <w:rFonts w:cs="Arial" w:hint="eastAsia"/>
                  <w:bCs/>
                  <w:szCs w:val="18"/>
                  <w:lang w:eastAsia="zh-CN"/>
                </w:rPr>
                <w:t>&gt;&gt;</w:t>
              </w:r>
            </w:ins>
            <w:ins w:id="901" w:author="Author" w:date="2023-10-23T09:49:00Z">
              <w:r w:rsidRPr="00D118F0">
                <w:rPr>
                  <w:rFonts w:cs="Arial"/>
                  <w:bCs/>
                  <w:szCs w:val="18"/>
                  <w:rPrChange w:id="902" w:author="CATT" w:date="2023-10-30T13:43:00Z">
                    <w:rPr>
                      <w:rFonts w:cs="Arial"/>
                      <w:bCs/>
                      <w:i/>
                      <w:szCs w:val="18"/>
                    </w:rPr>
                  </w:rPrChange>
                </w:rPr>
                <w:t>&gt;Symbols</w:t>
              </w:r>
            </w:ins>
          </w:p>
        </w:tc>
        <w:tc>
          <w:tcPr>
            <w:tcW w:w="1077" w:type="dxa"/>
          </w:tcPr>
          <w:p w14:paraId="4CBD4249" w14:textId="77777777" w:rsidR="000841D6" w:rsidRPr="004A1100" w:rsidRDefault="000841D6" w:rsidP="00F82F3A">
            <w:pPr>
              <w:pStyle w:val="TAL"/>
              <w:rPr>
                <w:ins w:id="903" w:author="Author" w:date="2023-10-23T09:49:00Z"/>
                <w:rFonts w:eastAsia="Yu Mincho" w:cs="Arial"/>
                <w:szCs w:val="18"/>
              </w:rPr>
            </w:pPr>
          </w:p>
        </w:tc>
        <w:tc>
          <w:tcPr>
            <w:tcW w:w="1077" w:type="dxa"/>
          </w:tcPr>
          <w:p w14:paraId="13A4C87C" w14:textId="77777777" w:rsidR="000841D6" w:rsidRPr="004A1100" w:rsidRDefault="000841D6" w:rsidP="00F82F3A">
            <w:pPr>
              <w:pStyle w:val="TAL"/>
              <w:rPr>
                <w:ins w:id="904" w:author="Author" w:date="2023-10-23T09:49:00Z"/>
                <w:rFonts w:eastAsia="Yu Mincho" w:cs="Arial"/>
                <w:szCs w:val="18"/>
              </w:rPr>
            </w:pPr>
          </w:p>
        </w:tc>
        <w:tc>
          <w:tcPr>
            <w:tcW w:w="2234" w:type="dxa"/>
          </w:tcPr>
          <w:p w14:paraId="33ABE7FB" w14:textId="77777777" w:rsidR="000841D6" w:rsidRPr="004A1100" w:rsidRDefault="000841D6" w:rsidP="00F82F3A">
            <w:pPr>
              <w:pStyle w:val="TAL"/>
              <w:rPr>
                <w:ins w:id="905" w:author="Author" w:date="2023-10-23T09:49:00Z"/>
                <w:rFonts w:eastAsia="Yu Mincho" w:cs="Arial"/>
                <w:szCs w:val="18"/>
              </w:rPr>
            </w:pPr>
          </w:p>
        </w:tc>
        <w:tc>
          <w:tcPr>
            <w:tcW w:w="2880" w:type="dxa"/>
          </w:tcPr>
          <w:p w14:paraId="64EF6518" w14:textId="77777777" w:rsidR="000841D6" w:rsidRPr="004A1100" w:rsidRDefault="000841D6" w:rsidP="00F82F3A">
            <w:pPr>
              <w:pStyle w:val="TAL"/>
              <w:rPr>
                <w:ins w:id="906" w:author="Author" w:date="2023-10-23T09:49:00Z"/>
                <w:rFonts w:eastAsia="Yu Mincho" w:cs="Arial"/>
                <w:szCs w:val="18"/>
              </w:rPr>
            </w:pPr>
          </w:p>
        </w:tc>
      </w:tr>
      <w:tr w:rsidR="000841D6" w14:paraId="7F55C3BE" w14:textId="77777777" w:rsidTr="00F82F3A">
        <w:trPr>
          <w:ins w:id="907" w:author="Author" w:date="2023-10-23T09:49:00Z"/>
        </w:trPr>
        <w:tc>
          <w:tcPr>
            <w:tcW w:w="2450" w:type="dxa"/>
          </w:tcPr>
          <w:p w14:paraId="3AE7E71A" w14:textId="77777777" w:rsidR="000841D6" w:rsidRPr="00D118F0" w:rsidDel="00F77F96" w:rsidRDefault="000841D6" w:rsidP="00F82F3A">
            <w:pPr>
              <w:pStyle w:val="TAL"/>
              <w:keepNext w:val="0"/>
              <w:keepLines w:val="0"/>
              <w:widowControl w:val="0"/>
              <w:overflowPunct w:val="0"/>
              <w:autoSpaceDE w:val="0"/>
              <w:autoSpaceDN w:val="0"/>
              <w:adjustRightInd w:val="0"/>
              <w:ind w:left="567"/>
              <w:textAlignment w:val="baseline"/>
              <w:rPr>
                <w:ins w:id="908" w:author="Author" w:date="2023-10-23T09:49:00Z"/>
                <w:lang w:eastAsia="ko-KR"/>
                <w:rPrChange w:id="909" w:author="CATT" w:date="2023-10-30T13:44:00Z">
                  <w:rPr>
                    <w:ins w:id="910" w:author="Author" w:date="2023-10-23T09:49:00Z"/>
                    <w:rFonts w:eastAsia="Yu Mincho" w:cs="Arial"/>
                    <w:szCs w:val="18"/>
                  </w:rPr>
                </w:rPrChange>
              </w:rPr>
            </w:pPr>
            <w:ins w:id="911" w:author="CATT" w:date="2023-10-30T13:44:00Z">
              <w:r>
                <w:rPr>
                  <w:rFonts w:hint="eastAsia"/>
                  <w:lang w:eastAsia="zh-CN"/>
                </w:rPr>
                <w:t>&gt;&gt;</w:t>
              </w:r>
            </w:ins>
            <w:ins w:id="912" w:author="Author" w:date="2023-10-23T09:49:00Z">
              <w:r w:rsidRPr="00D118F0">
                <w:rPr>
                  <w:lang w:eastAsia="ko-KR"/>
                  <w:rPrChange w:id="913" w:author="CATT" w:date="2023-10-30T13:44:00Z">
                    <w:rPr>
                      <w:rFonts w:eastAsia="Yu Mincho" w:cs="Arial"/>
                      <w:szCs w:val="18"/>
                      <w:lang w:eastAsia="zh-CN"/>
                    </w:rPr>
                  </w:rPrChange>
                </w:rPr>
                <w:t>&gt;&gt;Duration in Symbols</w:t>
              </w:r>
            </w:ins>
          </w:p>
        </w:tc>
        <w:tc>
          <w:tcPr>
            <w:tcW w:w="1077" w:type="dxa"/>
          </w:tcPr>
          <w:p w14:paraId="6D99AE07" w14:textId="77777777" w:rsidR="000841D6" w:rsidRPr="004A1100" w:rsidRDefault="000841D6" w:rsidP="00F82F3A">
            <w:pPr>
              <w:pStyle w:val="TAL"/>
              <w:rPr>
                <w:ins w:id="914" w:author="Author" w:date="2023-10-23T09:49:00Z"/>
                <w:rFonts w:eastAsia="Yu Mincho" w:cs="Arial"/>
                <w:szCs w:val="18"/>
              </w:rPr>
            </w:pPr>
            <w:ins w:id="915" w:author="Author" w:date="2023-10-23T09:49:00Z">
              <w:r w:rsidRPr="004A1100">
                <w:rPr>
                  <w:rFonts w:eastAsia="Yu Mincho" w:cs="Arial"/>
                  <w:szCs w:val="18"/>
                </w:rPr>
                <w:t>M</w:t>
              </w:r>
            </w:ins>
          </w:p>
        </w:tc>
        <w:tc>
          <w:tcPr>
            <w:tcW w:w="1077" w:type="dxa"/>
          </w:tcPr>
          <w:p w14:paraId="3BB63DBA" w14:textId="77777777" w:rsidR="000841D6" w:rsidRPr="004A1100" w:rsidRDefault="000841D6" w:rsidP="00F82F3A">
            <w:pPr>
              <w:pStyle w:val="TAL"/>
              <w:rPr>
                <w:ins w:id="916" w:author="Author" w:date="2023-10-23T09:49:00Z"/>
                <w:rFonts w:eastAsia="Yu Mincho" w:cs="Arial"/>
                <w:szCs w:val="18"/>
              </w:rPr>
            </w:pPr>
          </w:p>
        </w:tc>
        <w:tc>
          <w:tcPr>
            <w:tcW w:w="2234" w:type="dxa"/>
          </w:tcPr>
          <w:p w14:paraId="596AD3B9" w14:textId="77777777" w:rsidR="000841D6" w:rsidRPr="004A1100" w:rsidRDefault="000841D6" w:rsidP="00F82F3A">
            <w:pPr>
              <w:pStyle w:val="TAL"/>
              <w:rPr>
                <w:ins w:id="917" w:author="Author" w:date="2023-10-23T09:49:00Z"/>
                <w:rFonts w:eastAsia="Yu Mincho" w:cs="Arial"/>
                <w:szCs w:val="18"/>
              </w:rPr>
            </w:pPr>
            <w:ins w:id="918" w:author="Author" w:date="2023-10-23T09:49: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14:paraId="72494129" w14:textId="77777777" w:rsidR="000841D6" w:rsidRPr="004A1100" w:rsidRDefault="000841D6" w:rsidP="00F82F3A">
            <w:pPr>
              <w:pStyle w:val="TAL"/>
              <w:rPr>
                <w:ins w:id="919" w:author="Author" w:date="2023-10-23T09:49:00Z"/>
                <w:rFonts w:eastAsia="Yu Mincho" w:cs="Arial"/>
                <w:szCs w:val="18"/>
              </w:rPr>
            </w:pPr>
          </w:p>
        </w:tc>
      </w:tr>
      <w:tr w:rsidR="000841D6" w14:paraId="6EB3EA5C" w14:textId="77777777" w:rsidTr="00F82F3A">
        <w:trPr>
          <w:ins w:id="920" w:author="Author" w:date="2023-10-23T09:49:00Z"/>
        </w:trPr>
        <w:tc>
          <w:tcPr>
            <w:tcW w:w="2450" w:type="dxa"/>
          </w:tcPr>
          <w:p w14:paraId="184347FD" w14:textId="77777777" w:rsidR="000841D6" w:rsidRPr="004A1100" w:rsidDel="00F77F96" w:rsidRDefault="000841D6" w:rsidP="00F82F3A">
            <w:pPr>
              <w:pStyle w:val="TAL"/>
              <w:keepNext w:val="0"/>
              <w:keepLines w:val="0"/>
              <w:widowControl w:val="0"/>
              <w:overflowPunct w:val="0"/>
              <w:autoSpaceDE w:val="0"/>
              <w:autoSpaceDN w:val="0"/>
              <w:adjustRightInd w:val="0"/>
              <w:ind w:left="425"/>
              <w:textAlignment w:val="baseline"/>
              <w:rPr>
                <w:ins w:id="921" w:author="Author" w:date="2023-10-23T09:49:00Z"/>
                <w:rFonts w:eastAsia="Yu Mincho" w:cs="Arial"/>
                <w:i/>
                <w:szCs w:val="18"/>
              </w:rPr>
            </w:pPr>
            <w:ins w:id="922" w:author="CATT" w:date="2023-10-30T13:44:00Z">
              <w:r>
                <w:rPr>
                  <w:rFonts w:cs="Arial" w:hint="eastAsia"/>
                  <w:bCs/>
                  <w:szCs w:val="18"/>
                  <w:lang w:eastAsia="zh-CN"/>
                </w:rPr>
                <w:t>&gt;&gt;</w:t>
              </w:r>
            </w:ins>
            <w:ins w:id="923" w:author="Author" w:date="2023-10-23T09:49:00Z">
              <w:r w:rsidRPr="00D118F0">
                <w:rPr>
                  <w:rFonts w:cs="Arial"/>
                  <w:bCs/>
                  <w:szCs w:val="18"/>
                  <w:rPrChange w:id="924" w:author="CATT" w:date="2023-10-30T13:43:00Z">
                    <w:rPr>
                      <w:rFonts w:cs="Arial"/>
                      <w:bCs/>
                      <w:i/>
                      <w:szCs w:val="18"/>
                    </w:rPr>
                  </w:rPrChange>
                </w:rPr>
                <w:t>&gt;Slots</w:t>
              </w:r>
            </w:ins>
          </w:p>
        </w:tc>
        <w:tc>
          <w:tcPr>
            <w:tcW w:w="1077" w:type="dxa"/>
          </w:tcPr>
          <w:p w14:paraId="682D610A" w14:textId="77777777" w:rsidR="000841D6" w:rsidRPr="004A1100" w:rsidRDefault="000841D6" w:rsidP="00F82F3A">
            <w:pPr>
              <w:pStyle w:val="TAL"/>
              <w:rPr>
                <w:ins w:id="925" w:author="Author" w:date="2023-10-23T09:49:00Z"/>
                <w:rFonts w:eastAsia="Yu Mincho" w:cs="Arial"/>
                <w:szCs w:val="18"/>
              </w:rPr>
            </w:pPr>
          </w:p>
        </w:tc>
        <w:tc>
          <w:tcPr>
            <w:tcW w:w="1077" w:type="dxa"/>
          </w:tcPr>
          <w:p w14:paraId="2FF0BC50" w14:textId="77777777" w:rsidR="000841D6" w:rsidRPr="004A1100" w:rsidRDefault="000841D6" w:rsidP="00F82F3A">
            <w:pPr>
              <w:pStyle w:val="TAL"/>
              <w:rPr>
                <w:ins w:id="926" w:author="Author" w:date="2023-10-23T09:49:00Z"/>
                <w:rFonts w:eastAsia="Yu Mincho" w:cs="Arial"/>
                <w:szCs w:val="18"/>
              </w:rPr>
            </w:pPr>
          </w:p>
        </w:tc>
        <w:tc>
          <w:tcPr>
            <w:tcW w:w="2234" w:type="dxa"/>
          </w:tcPr>
          <w:p w14:paraId="41751052" w14:textId="77777777" w:rsidR="000841D6" w:rsidRPr="004A1100" w:rsidRDefault="000841D6" w:rsidP="00F82F3A">
            <w:pPr>
              <w:pStyle w:val="TAL"/>
              <w:rPr>
                <w:ins w:id="927" w:author="Author" w:date="2023-10-23T09:49:00Z"/>
                <w:rFonts w:eastAsia="Yu Mincho" w:cs="Arial"/>
                <w:szCs w:val="18"/>
              </w:rPr>
            </w:pPr>
          </w:p>
        </w:tc>
        <w:tc>
          <w:tcPr>
            <w:tcW w:w="2880" w:type="dxa"/>
          </w:tcPr>
          <w:p w14:paraId="42FFE9AA" w14:textId="77777777" w:rsidR="000841D6" w:rsidRPr="004A1100" w:rsidRDefault="000841D6" w:rsidP="00F82F3A">
            <w:pPr>
              <w:pStyle w:val="TAL"/>
              <w:rPr>
                <w:ins w:id="928" w:author="Author" w:date="2023-10-23T09:49:00Z"/>
                <w:rFonts w:eastAsia="Yu Mincho" w:cs="Arial"/>
                <w:szCs w:val="18"/>
              </w:rPr>
            </w:pPr>
          </w:p>
        </w:tc>
      </w:tr>
      <w:tr w:rsidR="000841D6" w14:paraId="6F7901D6" w14:textId="77777777" w:rsidTr="00F82F3A">
        <w:trPr>
          <w:ins w:id="929" w:author="Author" w:date="2023-10-23T09:49:00Z"/>
        </w:trPr>
        <w:tc>
          <w:tcPr>
            <w:tcW w:w="2450" w:type="dxa"/>
          </w:tcPr>
          <w:p w14:paraId="0732AFD4" w14:textId="77777777" w:rsidR="000841D6" w:rsidRPr="00D118F0" w:rsidDel="00F77F96" w:rsidRDefault="000841D6" w:rsidP="00F82F3A">
            <w:pPr>
              <w:pStyle w:val="TAL"/>
              <w:keepNext w:val="0"/>
              <w:keepLines w:val="0"/>
              <w:widowControl w:val="0"/>
              <w:overflowPunct w:val="0"/>
              <w:autoSpaceDE w:val="0"/>
              <w:autoSpaceDN w:val="0"/>
              <w:adjustRightInd w:val="0"/>
              <w:ind w:left="567"/>
              <w:textAlignment w:val="baseline"/>
              <w:rPr>
                <w:ins w:id="930" w:author="Author" w:date="2023-10-23T09:49:00Z"/>
                <w:lang w:eastAsia="zh-CN"/>
                <w:rPrChange w:id="931" w:author="CATT" w:date="2023-10-30T13:44:00Z">
                  <w:rPr>
                    <w:ins w:id="932" w:author="Author" w:date="2023-10-23T09:49:00Z"/>
                    <w:rFonts w:eastAsia="Yu Mincho" w:cs="Arial"/>
                    <w:szCs w:val="18"/>
                  </w:rPr>
                </w:rPrChange>
              </w:rPr>
            </w:pPr>
            <w:ins w:id="933" w:author="CATT" w:date="2023-10-30T13:44:00Z">
              <w:r>
                <w:rPr>
                  <w:rFonts w:hint="eastAsia"/>
                  <w:lang w:eastAsia="zh-CN"/>
                </w:rPr>
                <w:t>&gt;&gt;</w:t>
              </w:r>
            </w:ins>
            <w:ins w:id="934" w:author="Author" w:date="2023-10-23T09:49:00Z">
              <w:r w:rsidRPr="00D118F0">
                <w:rPr>
                  <w:lang w:eastAsia="zh-CN"/>
                  <w:rPrChange w:id="935" w:author="CATT" w:date="2023-10-30T13:44:00Z">
                    <w:rPr>
                      <w:rFonts w:eastAsia="Yu Mincho" w:cs="Arial"/>
                      <w:szCs w:val="18"/>
                      <w:lang w:eastAsia="zh-CN"/>
                    </w:rPr>
                  </w:rPrChange>
                </w:rPr>
                <w:t>&gt;&gt;Duration in Slots</w:t>
              </w:r>
            </w:ins>
          </w:p>
        </w:tc>
        <w:tc>
          <w:tcPr>
            <w:tcW w:w="1077" w:type="dxa"/>
          </w:tcPr>
          <w:p w14:paraId="3E901AC7" w14:textId="77777777" w:rsidR="000841D6" w:rsidRPr="004A1100" w:rsidRDefault="000841D6" w:rsidP="00F82F3A">
            <w:pPr>
              <w:pStyle w:val="TAL"/>
              <w:rPr>
                <w:ins w:id="936" w:author="Author" w:date="2023-10-23T09:49:00Z"/>
                <w:rFonts w:eastAsia="Yu Mincho" w:cs="Arial"/>
                <w:szCs w:val="18"/>
              </w:rPr>
            </w:pPr>
            <w:ins w:id="937" w:author="Author" w:date="2023-10-23T09:49:00Z">
              <w:r w:rsidRPr="004A1100">
                <w:rPr>
                  <w:rFonts w:eastAsia="Yu Mincho" w:cs="Arial"/>
                  <w:szCs w:val="18"/>
                </w:rPr>
                <w:t>M</w:t>
              </w:r>
            </w:ins>
          </w:p>
        </w:tc>
        <w:tc>
          <w:tcPr>
            <w:tcW w:w="1077" w:type="dxa"/>
          </w:tcPr>
          <w:p w14:paraId="39601810" w14:textId="77777777" w:rsidR="000841D6" w:rsidRPr="004A1100" w:rsidRDefault="000841D6" w:rsidP="00F82F3A">
            <w:pPr>
              <w:pStyle w:val="TAL"/>
              <w:rPr>
                <w:ins w:id="938" w:author="Author" w:date="2023-10-23T09:49:00Z"/>
                <w:rFonts w:eastAsia="Yu Mincho" w:cs="Arial"/>
                <w:szCs w:val="18"/>
              </w:rPr>
            </w:pPr>
          </w:p>
        </w:tc>
        <w:tc>
          <w:tcPr>
            <w:tcW w:w="2234" w:type="dxa"/>
          </w:tcPr>
          <w:p w14:paraId="3687FA80" w14:textId="77777777" w:rsidR="000841D6" w:rsidRPr="004A1100" w:rsidRDefault="000841D6" w:rsidP="00F82F3A">
            <w:pPr>
              <w:pStyle w:val="TAL"/>
              <w:rPr>
                <w:ins w:id="939" w:author="Author" w:date="2023-10-23T09:49:00Z"/>
                <w:rFonts w:eastAsia="Yu Mincho" w:cs="Arial"/>
                <w:szCs w:val="18"/>
              </w:rPr>
            </w:pPr>
            <w:ins w:id="940" w:author="Author" w:date="2023-10-23T09:49: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14:paraId="19A1CE6E" w14:textId="77777777" w:rsidR="000841D6" w:rsidRPr="004A1100" w:rsidRDefault="000841D6" w:rsidP="00F82F3A">
            <w:pPr>
              <w:pStyle w:val="TAL"/>
              <w:rPr>
                <w:ins w:id="941" w:author="Author" w:date="2023-10-23T09:49:00Z"/>
                <w:rFonts w:eastAsia="Yu Mincho" w:cs="Arial"/>
                <w:szCs w:val="18"/>
              </w:rPr>
            </w:pPr>
          </w:p>
        </w:tc>
      </w:tr>
      <w:tr w:rsidR="000841D6" w14:paraId="6F9D3781" w14:textId="77777777" w:rsidTr="00F82F3A">
        <w:trPr>
          <w:ins w:id="942" w:author="Author" w:date="2023-10-23T09:49:00Z"/>
        </w:trPr>
        <w:tc>
          <w:tcPr>
            <w:tcW w:w="2450" w:type="dxa"/>
          </w:tcPr>
          <w:p w14:paraId="10487192" w14:textId="77777777" w:rsidR="000841D6" w:rsidRPr="00D118F0" w:rsidDel="00F77F96" w:rsidRDefault="000841D6" w:rsidP="00F82F3A">
            <w:pPr>
              <w:pStyle w:val="TAL"/>
              <w:keepNext w:val="0"/>
              <w:keepLines w:val="0"/>
              <w:widowControl w:val="0"/>
              <w:ind w:left="283"/>
              <w:rPr>
                <w:ins w:id="943" w:author="Author" w:date="2023-10-23T09:49:00Z"/>
                <w:rFonts w:cs="Arial"/>
                <w:bCs/>
                <w:szCs w:val="18"/>
                <w:rPrChange w:id="944" w:author="CATT" w:date="2023-10-30T13:44:00Z">
                  <w:rPr>
                    <w:ins w:id="945" w:author="Author" w:date="2023-10-23T09:49:00Z"/>
                    <w:rFonts w:eastAsia="Yu Mincho" w:cs="Arial"/>
                    <w:szCs w:val="18"/>
                  </w:rPr>
                </w:rPrChange>
              </w:rPr>
            </w:pPr>
            <w:ins w:id="946" w:author="CATT" w:date="2023-10-30T13:44:00Z">
              <w:r>
                <w:rPr>
                  <w:rFonts w:cs="Arial" w:hint="eastAsia"/>
                  <w:bCs/>
                  <w:szCs w:val="18"/>
                  <w:lang w:eastAsia="zh-CN"/>
                </w:rPr>
                <w:t>&gt;&gt;</w:t>
              </w:r>
            </w:ins>
            <w:ins w:id="947" w:author="Author" w:date="2023-10-23T09:49:00Z">
              <w:r w:rsidRPr="00D118F0">
                <w:rPr>
                  <w:rFonts w:cs="Arial"/>
                  <w:bCs/>
                  <w:szCs w:val="18"/>
                  <w:rPrChange w:id="948" w:author="CATT" w:date="2023-10-30T13:44:00Z">
                    <w:rPr>
                      <w:rFonts w:eastAsia="Yu Mincho" w:cs="Arial"/>
                      <w:szCs w:val="18"/>
                    </w:rPr>
                  </w:rPrChange>
                </w:rPr>
                <w:t>Time Window Type</w:t>
              </w:r>
            </w:ins>
          </w:p>
        </w:tc>
        <w:tc>
          <w:tcPr>
            <w:tcW w:w="1077" w:type="dxa"/>
          </w:tcPr>
          <w:p w14:paraId="4639A736" w14:textId="77777777" w:rsidR="000841D6" w:rsidRPr="004A1100" w:rsidRDefault="000841D6" w:rsidP="00F82F3A">
            <w:pPr>
              <w:pStyle w:val="TAL"/>
              <w:rPr>
                <w:ins w:id="949" w:author="Author" w:date="2023-10-23T09:49:00Z"/>
                <w:rFonts w:eastAsia="Yu Mincho" w:cs="Arial"/>
                <w:szCs w:val="18"/>
              </w:rPr>
            </w:pPr>
            <w:ins w:id="950" w:author="Author" w:date="2023-10-23T09:49:00Z">
              <w:r w:rsidRPr="004A1100">
                <w:rPr>
                  <w:rFonts w:eastAsia="Yu Mincho" w:cs="Arial"/>
                  <w:szCs w:val="18"/>
                </w:rPr>
                <w:t>M</w:t>
              </w:r>
            </w:ins>
          </w:p>
        </w:tc>
        <w:tc>
          <w:tcPr>
            <w:tcW w:w="1077" w:type="dxa"/>
          </w:tcPr>
          <w:p w14:paraId="2CD08CCC" w14:textId="77777777" w:rsidR="000841D6" w:rsidRPr="004A1100" w:rsidRDefault="000841D6" w:rsidP="00F82F3A">
            <w:pPr>
              <w:pStyle w:val="TAL"/>
              <w:rPr>
                <w:ins w:id="951" w:author="Author" w:date="2023-10-23T09:49:00Z"/>
                <w:rFonts w:eastAsia="Yu Mincho" w:cs="Arial"/>
                <w:szCs w:val="18"/>
              </w:rPr>
            </w:pPr>
          </w:p>
        </w:tc>
        <w:tc>
          <w:tcPr>
            <w:tcW w:w="2234" w:type="dxa"/>
          </w:tcPr>
          <w:p w14:paraId="57B64134" w14:textId="77777777" w:rsidR="000841D6" w:rsidRPr="004A1100" w:rsidRDefault="000841D6" w:rsidP="00F82F3A">
            <w:pPr>
              <w:pStyle w:val="TAL"/>
              <w:rPr>
                <w:ins w:id="952" w:author="Author" w:date="2023-10-23T09:49:00Z"/>
                <w:rFonts w:eastAsia="Yu Mincho" w:cs="Arial"/>
                <w:szCs w:val="18"/>
              </w:rPr>
            </w:pPr>
            <w:ins w:id="953" w:author="Author" w:date="2023-10-23T09:49:00Z">
              <w:r w:rsidRPr="004A1100">
                <w:rPr>
                  <w:rFonts w:cs="Arial"/>
                  <w:szCs w:val="18"/>
                </w:rPr>
                <w:t>ENUMERATED (single, periodic, …)</w:t>
              </w:r>
            </w:ins>
          </w:p>
        </w:tc>
        <w:tc>
          <w:tcPr>
            <w:tcW w:w="2880" w:type="dxa"/>
          </w:tcPr>
          <w:p w14:paraId="05F05298" w14:textId="77777777" w:rsidR="000841D6" w:rsidRPr="004A1100" w:rsidRDefault="000841D6" w:rsidP="00F82F3A">
            <w:pPr>
              <w:pStyle w:val="TAL"/>
              <w:rPr>
                <w:ins w:id="954" w:author="Author" w:date="2023-10-23T09:49:00Z"/>
                <w:rFonts w:eastAsia="Yu Mincho" w:cs="Arial"/>
                <w:szCs w:val="18"/>
              </w:rPr>
            </w:pPr>
          </w:p>
        </w:tc>
      </w:tr>
      <w:tr w:rsidR="000841D6" w14:paraId="4309AB6D" w14:textId="77777777" w:rsidTr="00F82F3A">
        <w:trPr>
          <w:ins w:id="955" w:author="Author" w:date="2023-10-23T09:49:00Z"/>
        </w:trPr>
        <w:tc>
          <w:tcPr>
            <w:tcW w:w="2450" w:type="dxa"/>
          </w:tcPr>
          <w:p w14:paraId="7D674918" w14:textId="77777777" w:rsidR="000841D6" w:rsidRPr="00D118F0" w:rsidRDefault="000841D6" w:rsidP="00F82F3A">
            <w:pPr>
              <w:pStyle w:val="TAL"/>
              <w:keepNext w:val="0"/>
              <w:keepLines w:val="0"/>
              <w:widowControl w:val="0"/>
              <w:ind w:left="283"/>
              <w:rPr>
                <w:ins w:id="956" w:author="Author" w:date="2023-10-23T09:49:00Z"/>
                <w:rFonts w:cs="Arial"/>
                <w:bCs/>
                <w:szCs w:val="18"/>
                <w:rPrChange w:id="957" w:author="CATT" w:date="2023-10-30T13:44:00Z">
                  <w:rPr>
                    <w:ins w:id="958" w:author="Author" w:date="2023-10-23T09:49:00Z"/>
                    <w:rFonts w:eastAsia="Yu Mincho" w:cs="Arial"/>
                    <w:szCs w:val="18"/>
                  </w:rPr>
                </w:rPrChange>
              </w:rPr>
            </w:pPr>
            <w:ins w:id="959" w:author="CATT" w:date="2023-10-30T13:44:00Z">
              <w:r>
                <w:rPr>
                  <w:rFonts w:cs="Arial" w:hint="eastAsia"/>
                  <w:bCs/>
                  <w:szCs w:val="18"/>
                  <w:lang w:eastAsia="zh-CN"/>
                </w:rPr>
                <w:lastRenderedPageBreak/>
                <w:t>&gt;&gt;</w:t>
              </w:r>
            </w:ins>
            <w:ins w:id="960" w:author="Author" w:date="2023-10-23T09:49:00Z">
              <w:r w:rsidRPr="00D118F0">
                <w:rPr>
                  <w:rFonts w:cs="Arial"/>
                  <w:bCs/>
                  <w:szCs w:val="18"/>
                  <w:rPrChange w:id="961" w:author="CATT" w:date="2023-10-30T13:44:00Z">
                    <w:rPr>
                      <w:rFonts w:eastAsia="Yu Mincho" w:cs="Arial"/>
                      <w:szCs w:val="18"/>
                    </w:rPr>
                  </w:rPrChange>
                </w:rPr>
                <w:t>Time Window Periodicity</w:t>
              </w:r>
            </w:ins>
          </w:p>
        </w:tc>
        <w:tc>
          <w:tcPr>
            <w:tcW w:w="1077" w:type="dxa"/>
          </w:tcPr>
          <w:p w14:paraId="7E6C1A05" w14:textId="77777777" w:rsidR="000841D6" w:rsidRPr="004A1100" w:rsidRDefault="000841D6" w:rsidP="00F82F3A">
            <w:pPr>
              <w:pStyle w:val="TAL"/>
              <w:rPr>
                <w:ins w:id="962" w:author="Author" w:date="2023-10-23T09:49:00Z"/>
                <w:rFonts w:eastAsia="Yu Mincho" w:cs="Arial"/>
                <w:szCs w:val="18"/>
              </w:rPr>
            </w:pPr>
            <w:ins w:id="963" w:author="Author" w:date="2023-10-23T09:49: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14:paraId="142F3F36" w14:textId="77777777" w:rsidR="000841D6" w:rsidRPr="004A1100" w:rsidRDefault="000841D6" w:rsidP="00F82F3A">
            <w:pPr>
              <w:pStyle w:val="TAL"/>
              <w:rPr>
                <w:ins w:id="964" w:author="Author" w:date="2023-10-23T09:49:00Z"/>
                <w:rFonts w:eastAsia="Yu Mincho" w:cs="Arial"/>
                <w:szCs w:val="18"/>
              </w:rPr>
            </w:pPr>
          </w:p>
        </w:tc>
        <w:tc>
          <w:tcPr>
            <w:tcW w:w="2234" w:type="dxa"/>
          </w:tcPr>
          <w:p w14:paraId="7398A4CD" w14:textId="77777777" w:rsidR="000841D6" w:rsidRPr="004A1100" w:rsidRDefault="000841D6">
            <w:pPr>
              <w:pStyle w:val="TAN"/>
              <w:suppressAutoHyphens/>
              <w:ind w:left="0" w:firstLine="0"/>
              <w:rPr>
                <w:ins w:id="965" w:author="Author" w:date="2023-10-23T09:49:00Z"/>
                <w:rFonts w:cs="Arial"/>
                <w:szCs w:val="18"/>
              </w:rPr>
              <w:pPrChange w:id="966" w:author="CATT" w:date="2023-10-30T13:45:00Z">
                <w:pPr>
                  <w:pStyle w:val="TAL"/>
                </w:pPr>
              </w:pPrChange>
            </w:pPr>
            <w:ins w:id="967" w:author="Author" w:date="2023-10-23T09:49:00Z">
              <w:r w:rsidRPr="004A1100">
                <w:rPr>
                  <w:rFonts w:cs="Arial"/>
                  <w:szCs w:val="18"/>
                </w:rPr>
                <w:t xml:space="preserve">ENUMERATED (0.125, 0.25, 0.5, 0.625, 1, 1.25, 2, 2.5, 4, 5, 8, 10, 16, 20, 32, 40, 64, 80, 160, 320, 640, 1280, 2560, 5120, 10240, …) </w:t>
              </w:r>
              <w:del w:id="968" w:author="CATT" w:date="2023-10-30T13:45:00Z">
                <w:r w:rsidRPr="004A1100" w:rsidDel="00D118F0">
                  <w:rPr>
                    <w:rFonts w:cs="Arial"/>
                    <w:szCs w:val="18"/>
                  </w:rPr>
                  <w:delText>[FFS]</w:delText>
                </w:r>
              </w:del>
            </w:ins>
          </w:p>
        </w:tc>
        <w:tc>
          <w:tcPr>
            <w:tcW w:w="2880" w:type="dxa"/>
          </w:tcPr>
          <w:p w14:paraId="41F7306D" w14:textId="77777777" w:rsidR="000841D6" w:rsidRPr="004A1100" w:rsidRDefault="000841D6" w:rsidP="00F82F3A">
            <w:pPr>
              <w:pStyle w:val="TAL"/>
              <w:rPr>
                <w:ins w:id="969" w:author="Author" w:date="2023-10-23T09:49:00Z"/>
                <w:rFonts w:eastAsia="Yu Mincho" w:cs="Arial"/>
                <w:szCs w:val="18"/>
              </w:rPr>
            </w:pPr>
            <w:ins w:id="970" w:author="Author" w:date="2023-10-23T09:49:00Z">
              <w:r w:rsidRPr="004A1100">
                <w:rPr>
                  <w:rFonts w:cs="Arial"/>
                  <w:szCs w:val="18"/>
                </w:rPr>
                <w:t>Unit: Milli-seconds</w:t>
              </w:r>
            </w:ins>
          </w:p>
        </w:tc>
      </w:tr>
    </w:tbl>
    <w:p w14:paraId="650248AA" w14:textId="77777777" w:rsidR="000841D6" w:rsidRDefault="000841D6" w:rsidP="000841D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41D6" w:rsidRPr="00014F6D" w14:paraId="04DC242E" w14:textId="77777777" w:rsidTr="00F82F3A">
        <w:trPr>
          <w:ins w:id="971" w:author="Author" w:date="2023-10-23T09:50:00Z"/>
        </w:trPr>
        <w:tc>
          <w:tcPr>
            <w:tcW w:w="3686" w:type="dxa"/>
          </w:tcPr>
          <w:p w14:paraId="23AA9A52" w14:textId="77777777" w:rsidR="000841D6" w:rsidRPr="00014F6D" w:rsidRDefault="000841D6" w:rsidP="00F82F3A">
            <w:pPr>
              <w:pStyle w:val="TAH"/>
              <w:keepNext w:val="0"/>
              <w:keepLines w:val="0"/>
              <w:widowControl w:val="0"/>
              <w:ind w:left="59"/>
              <w:rPr>
                <w:ins w:id="972" w:author="Author" w:date="2023-10-23T09:50:00Z"/>
              </w:rPr>
            </w:pPr>
            <w:ins w:id="973" w:author="Author" w:date="2023-10-23T09:50:00Z">
              <w:r w:rsidRPr="00014F6D">
                <w:t>Condition</w:t>
              </w:r>
            </w:ins>
          </w:p>
        </w:tc>
        <w:tc>
          <w:tcPr>
            <w:tcW w:w="5670" w:type="dxa"/>
          </w:tcPr>
          <w:p w14:paraId="62EEF93A" w14:textId="77777777" w:rsidR="000841D6" w:rsidRPr="00014F6D" w:rsidRDefault="000841D6" w:rsidP="00F82F3A">
            <w:pPr>
              <w:pStyle w:val="TAH"/>
              <w:keepNext w:val="0"/>
              <w:keepLines w:val="0"/>
              <w:widowControl w:val="0"/>
              <w:ind w:left="568" w:hanging="284"/>
              <w:rPr>
                <w:ins w:id="974" w:author="Author" w:date="2023-10-23T09:50:00Z"/>
              </w:rPr>
            </w:pPr>
            <w:ins w:id="975" w:author="Author" w:date="2023-10-23T09:50:00Z">
              <w:r w:rsidRPr="00014F6D">
                <w:t>Explanation</w:t>
              </w:r>
            </w:ins>
          </w:p>
        </w:tc>
      </w:tr>
      <w:tr w:rsidR="000841D6" w:rsidRPr="00014F6D" w14:paraId="63B9E54A" w14:textId="77777777" w:rsidTr="00F82F3A">
        <w:trPr>
          <w:ins w:id="976" w:author="Author" w:date="2023-10-23T09:50:00Z"/>
        </w:trPr>
        <w:tc>
          <w:tcPr>
            <w:tcW w:w="3686" w:type="dxa"/>
          </w:tcPr>
          <w:p w14:paraId="0C64A0BA" w14:textId="77777777" w:rsidR="000841D6" w:rsidRPr="00014F6D" w:rsidRDefault="000841D6" w:rsidP="00F82F3A">
            <w:pPr>
              <w:pStyle w:val="TAL"/>
              <w:keepNext w:val="0"/>
              <w:keepLines w:val="0"/>
              <w:widowControl w:val="0"/>
              <w:ind w:left="568" w:hanging="284"/>
              <w:rPr>
                <w:ins w:id="977" w:author="Author" w:date="2023-10-23T09:50:00Z"/>
                <w:rFonts w:cs="Arial"/>
                <w:lang w:eastAsia="ja-JP"/>
              </w:rPr>
            </w:pPr>
            <w:ins w:id="978" w:author="Author" w:date="2023-10-23T09:50:00Z">
              <w:r w:rsidRPr="00014F6D">
                <w:rPr>
                  <w:noProof/>
                </w:rPr>
                <w:t>ifTimeWindowTypePeriodic</w:t>
              </w:r>
            </w:ins>
          </w:p>
        </w:tc>
        <w:tc>
          <w:tcPr>
            <w:tcW w:w="5670" w:type="dxa"/>
          </w:tcPr>
          <w:p w14:paraId="0B76B2E6" w14:textId="77777777" w:rsidR="000841D6" w:rsidRPr="00014F6D" w:rsidRDefault="000841D6" w:rsidP="00F82F3A">
            <w:pPr>
              <w:pStyle w:val="TAL"/>
              <w:keepNext w:val="0"/>
              <w:keepLines w:val="0"/>
              <w:widowControl w:val="0"/>
              <w:rPr>
                <w:ins w:id="979" w:author="Author" w:date="2023-10-23T09:50:00Z"/>
                <w:rFonts w:cs="Arial"/>
                <w:lang w:eastAsia="ja-JP"/>
              </w:rPr>
            </w:pPr>
            <w:ins w:id="980"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14:paraId="6D9E2983" w14:textId="77777777" w:rsidR="000841D6" w:rsidRDefault="000841D6" w:rsidP="000841D6">
      <w:pPr>
        <w:rPr>
          <w:ins w:id="981" w:author="CATT" w:date="2023-10-30T13:45:00Z"/>
          <w:rFonts w:eastAsiaTheme="minorEastAsia"/>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841D6" w:rsidRPr="00B309EA" w14:paraId="531DC10B" w14:textId="77777777" w:rsidTr="00F82F3A">
        <w:trPr>
          <w:ins w:id="982" w:author="CATT" w:date="2023-10-30T13:45:00Z"/>
        </w:trPr>
        <w:tc>
          <w:tcPr>
            <w:tcW w:w="2972" w:type="dxa"/>
          </w:tcPr>
          <w:p w14:paraId="67AB7A6D" w14:textId="77777777" w:rsidR="000841D6" w:rsidRPr="002A1C8D" w:rsidRDefault="000841D6" w:rsidP="00F82F3A">
            <w:pPr>
              <w:pStyle w:val="TAH"/>
              <w:keepNext w:val="0"/>
              <w:keepLines w:val="0"/>
              <w:widowControl w:val="0"/>
              <w:rPr>
                <w:ins w:id="983" w:author="CATT" w:date="2023-10-30T13:45:00Z"/>
                <w:noProof/>
              </w:rPr>
            </w:pPr>
            <w:ins w:id="984" w:author="CATT" w:date="2023-10-30T13:45:00Z">
              <w:r w:rsidRPr="002A1C8D">
                <w:rPr>
                  <w:noProof/>
                </w:rPr>
                <w:t>Range bound</w:t>
              </w:r>
            </w:ins>
          </w:p>
        </w:tc>
        <w:tc>
          <w:tcPr>
            <w:tcW w:w="6379" w:type="dxa"/>
          </w:tcPr>
          <w:p w14:paraId="3884A0E8" w14:textId="77777777" w:rsidR="000841D6" w:rsidRPr="002A1C8D" w:rsidRDefault="000841D6" w:rsidP="00F82F3A">
            <w:pPr>
              <w:pStyle w:val="TAH"/>
              <w:keepNext w:val="0"/>
              <w:keepLines w:val="0"/>
              <w:widowControl w:val="0"/>
              <w:rPr>
                <w:ins w:id="985" w:author="CATT" w:date="2023-10-30T13:45:00Z"/>
                <w:noProof/>
              </w:rPr>
            </w:pPr>
            <w:ins w:id="986" w:author="CATT" w:date="2023-10-30T13:45:00Z">
              <w:r w:rsidRPr="002A1C8D">
                <w:rPr>
                  <w:noProof/>
                </w:rPr>
                <w:t>Explanation</w:t>
              </w:r>
            </w:ins>
          </w:p>
        </w:tc>
      </w:tr>
      <w:tr w:rsidR="000841D6" w:rsidRPr="00B309EA" w14:paraId="5A77621D" w14:textId="77777777" w:rsidTr="00F82F3A">
        <w:trPr>
          <w:ins w:id="987" w:author="CATT" w:date="2023-10-30T13:45:00Z"/>
        </w:trPr>
        <w:tc>
          <w:tcPr>
            <w:tcW w:w="2972" w:type="dxa"/>
          </w:tcPr>
          <w:p w14:paraId="378397E4" w14:textId="77777777" w:rsidR="000841D6" w:rsidRPr="00DA7D70" w:rsidRDefault="000841D6" w:rsidP="00F82F3A">
            <w:pPr>
              <w:pStyle w:val="TAL"/>
              <w:keepNext w:val="0"/>
              <w:keepLines w:val="0"/>
              <w:widowControl w:val="0"/>
              <w:rPr>
                <w:ins w:id="988" w:author="CATT" w:date="2023-10-30T13:45:00Z"/>
                <w:lang w:eastAsia="zh-CN"/>
              </w:rPr>
            </w:pPr>
            <w:proofErr w:type="spellStart"/>
            <w:ins w:id="989" w:author="CATT" w:date="2023-10-30T13:45:00Z">
              <w:r w:rsidRPr="00353FCE">
                <w:t>maxnoof</w:t>
              </w:r>
              <w:r w:rsidRPr="00353FCE">
                <w:rPr>
                  <w:lang w:eastAsia="zh-CN"/>
                </w:rPr>
                <w:t>TimeWindowS</w:t>
              </w:r>
              <w:r>
                <w:rPr>
                  <w:rFonts w:hint="eastAsia"/>
                  <w:lang w:eastAsia="zh-CN"/>
                </w:rPr>
                <w:t>RS</w:t>
              </w:r>
              <w:proofErr w:type="spellEnd"/>
            </w:ins>
          </w:p>
        </w:tc>
        <w:tc>
          <w:tcPr>
            <w:tcW w:w="6379" w:type="dxa"/>
          </w:tcPr>
          <w:p w14:paraId="4E66D7F3" w14:textId="77777777" w:rsidR="000841D6" w:rsidRPr="002A1C8D" w:rsidRDefault="000841D6" w:rsidP="00F82F3A">
            <w:pPr>
              <w:pStyle w:val="TAL"/>
              <w:keepNext w:val="0"/>
              <w:keepLines w:val="0"/>
              <w:widowControl w:val="0"/>
              <w:rPr>
                <w:ins w:id="990" w:author="CATT" w:date="2023-10-30T13:45:00Z"/>
                <w:noProof/>
              </w:rPr>
            </w:pPr>
            <w:ins w:id="991" w:author="CATT" w:date="2023-10-30T13:45: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14:paraId="30FBCE66" w14:textId="77777777" w:rsidR="000841D6" w:rsidRPr="001614FD" w:rsidRDefault="000841D6" w:rsidP="000841D6">
      <w:pPr>
        <w:rPr>
          <w:ins w:id="992" w:author="Author" w:date="2023-10-23T09:50:00Z"/>
          <w:rFonts w:eastAsiaTheme="minorEastAsia"/>
          <w:lang w:eastAsia="zh-CN"/>
          <w:rPrChange w:id="993" w:author="CATT" w:date="2023-10-30T13:45:00Z">
            <w:rPr>
              <w:ins w:id="994" w:author="Author" w:date="2023-10-23T09:50:00Z"/>
            </w:rPr>
          </w:rPrChange>
        </w:rPr>
      </w:pPr>
    </w:p>
    <w:p w14:paraId="4729ED0E" w14:textId="77777777" w:rsidR="000841D6" w:rsidDel="001614FD" w:rsidRDefault="000841D6" w:rsidP="000841D6">
      <w:pPr>
        <w:pStyle w:val="EditorsNote"/>
        <w:rPr>
          <w:ins w:id="995" w:author="Author" w:date="2023-10-23T09:50:00Z"/>
          <w:del w:id="996" w:author="CATT" w:date="2023-10-30T13:45:00Z"/>
          <w:lang w:val="en-US"/>
        </w:rPr>
      </w:pPr>
      <w:ins w:id="997" w:author="Author" w:date="2023-10-23T09:50:00Z">
        <w:del w:id="998" w:author="CATT" w:date="2023-10-30T13:45:00Z">
          <w:r w:rsidRPr="00014F6D" w:rsidDel="001614FD">
            <w:rPr>
              <w:lang w:val="en-US"/>
            </w:rPr>
            <w:delText xml:space="preserve">Editor’s </w:delText>
          </w:r>
        </w:del>
      </w:ins>
      <w:ins w:id="999" w:author="Author" w:date="2023-10-24T08:33:00Z">
        <w:del w:id="1000" w:author="CATT" w:date="2023-10-30T13:45:00Z">
          <w:r w:rsidDel="001614FD">
            <w:rPr>
              <w:rFonts w:hint="eastAsia"/>
              <w:lang w:val="en-US" w:eastAsia="zh-CN"/>
            </w:rPr>
            <w:delText>n</w:delText>
          </w:r>
        </w:del>
      </w:ins>
      <w:ins w:id="1001" w:author="Author" w:date="2023-10-23T09:50:00Z">
        <w:del w:id="1002" w:author="CATT" w:date="2023-10-30T13:45:00Z">
          <w:r w:rsidRPr="00014F6D" w:rsidDel="001614FD">
            <w:rPr>
              <w:lang w:val="en-US"/>
            </w:rPr>
            <w:delText>ote: How to reflect RAN1’s agreement on “the number of the time windows” is FFS.</w:delText>
          </w:r>
        </w:del>
      </w:ins>
    </w:p>
    <w:p w14:paraId="2E780F4C" w14:textId="77777777" w:rsidR="000841D6" w:rsidRPr="006A13C0" w:rsidRDefault="000841D6" w:rsidP="000841D6">
      <w:pPr>
        <w:rPr>
          <w:ins w:id="1003" w:author="Author" w:date="2023-09-04T11:33:00Z"/>
          <w:lang w:eastAsia="zh-CN"/>
        </w:rPr>
      </w:pPr>
    </w:p>
    <w:p w14:paraId="4EEFAEF3" w14:textId="77777777" w:rsidR="000841D6" w:rsidRDefault="000841D6" w:rsidP="000841D6">
      <w:pPr>
        <w:pStyle w:val="Heading3"/>
        <w:rPr>
          <w:ins w:id="1004" w:author="Author" w:date="2023-09-04T11:33:00Z"/>
        </w:rPr>
      </w:pPr>
      <w:ins w:id="1005" w:author="Author" w:date="2023-09-04T11:33:00Z">
        <w:r>
          <w:t>9.2.x2</w:t>
        </w:r>
        <w:r>
          <w:tab/>
          <w:t>Time Window Information of Measurement</w:t>
        </w:r>
      </w:ins>
    </w:p>
    <w:p w14:paraId="5C178009" w14:textId="77777777" w:rsidR="000841D6" w:rsidRDefault="000841D6" w:rsidP="000841D6">
      <w:pPr>
        <w:spacing w:line="0" w:lineRule="atLeast"/>
        <w:rPr>
          <w:ins w:id="1006" w:author="Author" w:date="2023-09-04T11:33:00Z"/>
        </w:rPr>
      </w:pPr>
      <w:ins w:id="1007" w:author="Author" w:date="2023-09-04T11:33: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841D6" w14:paraId="1253A175" w14:textId="77777777" w:rsidTr="00F82F3A">
        <w:trPr>
          <w:ins w:id="1008" w:author="Author" w:date="2023-09-04T11:33:00Z"/>
        </w:trPr>
        <w:tc>
          <w:tcPr>
            <w:tcW w:w="2450" w:type="dxa"/>
          </w:tcPr>
          <w:p w14:paraId="0C97B85B" w14:textId="77777777" w:rsidR="000841D6" w:rsidRDefault="000841D6" w:rsidP="00F82F3A">
            <w:pPr>
              <w:pStyle w:val="TAH"/>
              <w:rPr>
                <w:ins w:id="1009" w:author="Author" w:date="2023-09-04T11:33:00Z"/>
                <w:rFonts w:eastAsia="Yu Mincho"/>
              </w:rPr>
            </w:pPr>
            <w:ins w:id="1010" w:author="Author" w:date="2023-09-04T11:33:00Z">
              <w:r>
                <w:rPr>
                  <w:rFonts w:eastAsia="Yu Mincho"/>
                </w:rPr>
                <w:t>IE/Group Name</w:t>
              </w:r>
            </w:ins>
          </w:p>
        </w:tc>
        <w:tc>
          <w:tcPr>
            <w:tcW w:w="1077" w:type="dxa"/>
          </w:tcPr>
          <w:p w14:paraId="338841CB" w14:textId="77777777" w:rsidR="000841D6" w:rsidRDefault="000841D6" w:rsidP="00F82F3A">
            <w:pPr>
              <w:pStyle w:val="TAH"/>
              <w:rPr>
                <w:ins w:id="1011" w:author="Author" w:date="2023-09-04T11:33:00Z"/>
                <w:rFonts w:eastAsia="Yu Mincho"/>
              </w:rPr>
            </w:pPr>
            <w:ins w:id="1012" w:author="Author" w:date="2023-09-04T11:33:00Z">
              <w:r>
                <w:rPr>
                  <w:rFonts w:eastAsia="Yu Mincho"/>
                </w:rPr>
                <w:t>Presence</w:t>
              </w:r>
            </w:ins>
          </w:p>
        </w:tc>
        <w:tc>
          <w:tcPr>
            <w:tcW w:w="1077" w:type="dxa"/>
          </w:tcPr>
          <w:p w14:paraId="0D50CE35" w14:textId="77777777" w:rsidR="000841D6" w:rsidRDefault="000841D6" w:rsidP="00F82F3A">
            <w:pPr>
              <w:pStyle w:val="TAH"/>
              <w:rPr>
                <w:ins w:id="1013" w:author="Author" w:date="2023-09-04T11:33:00Z"/>
                <w:rFonts w:eastAsia="Yu Mincho"/>
              </w:rPr>
            </w:pPr>
            <w:ins w:id="1014" w:author="Author" w:date="2023-09-04T11:33:00Z">
              <w:r>
                <w:rPr>
                  <w:rFonts w:eastAsia="Yu Mincho"/>
                </w:rPr>
                <w:t>Range</w:t>
              </w:r>
            </w:ins>
          </w:p>
        </w:tc>
        <w:tc>
          <w:tcPr>
            <w:tcW w:w="2234" w:type="dxa"/>
          </w:tcPr>
          <w:p w14:paraId="70038957" w14:textId="77777777" w:rsidR="000841D6" w:rsidRDefault="000841D6" w:rsidP="00F82F3A">
            <w:pPr>
              <w:pStyle w:val="TAH"/>
              <w:rPr>
                <w:ins w:id="1015" w:author="Author" w:date="2023-09-04T11:33:00Z"/>
                <w:rFonts w:eastAsia="Yu Mincho"/>
              </w:rPr>
            </w:pPr>
            <w:ins w:id="1016" w:author="Author" w:date="2023-09-04T11:33:00Z">
              <w:r>
                <w:rPr>
                  <w:rFonts w:eastAsia="Yu Mincho"/>
                </w:rPr>
                <w:t>IE Type and Reference</w:t>
              </w:r>
            </w:ins>
          </w:p>
        </w:tc>
        <w:tc>
          <w:tcPr>
            <w:tcW w:w="2880" w:type="dxa"/>
          </w:tcPr>
          <w:p w14:paraId="52B8B063" w14:textId="77777777" w:rsidR="000841D6" w:rsidRDefault="000841D6" w:rsidP="00F82F3A">
            <w:pPr>
              <w:pStyle w:val="TAH"/>
              <w:rPr>
                <w:ins w:id="1017" w:author="Author" w:date="2023-09-04T11:33:00Z"/>
                <w:rFonts w:eastAsia="Yu Mincho"/>
              </w:rPr>
            </w:pPr>
            <w:ins w:id="1018" w:author="Author" w:date="2023-09-04T11:33:00Z">
              <w:r>
                <w:rPr>
                  <w:rFonts w:eastAsia="Yu Mincho"/>
                </w:rPr>
                <w:t>Semantics Description</w:t>
              </w:r>
            </w:ins>
          </w:p>
        </w:tc>
      </w:tr>
      <w:tr w:rsidR="000841D6" w:rsidRPr="00530801" w14:paraId="29A386C3" w14:textId="77777777" w:rsidTr="00F82F3A">
        <w:trPr>
          <w:ins w:id="1019" w:author="CATT" w:date="2023-10-30T13:46:00Z"/>
        </w:trPr>
        <w:tc>
          <w:tcPr>
            <w:tcW w:w="2450" w:type="dxa"/>
          </w:tcPr>
          <w:p w14:paraId="2D65B0AA" w14:textId="77777777" w:rsidR="000841D6" w:rsidRPr="00530801" w:rsidRDefault="000841D6" w:rsidP="00F82F3A">
            <w:pPr>
              <w:pStyle w:val="TAH"/>
              <w:keepNext w:val="0"/>
              <w:keepLines w:val="0"/>
              <w:widowControl w:val="0"/>
              <w:jc w:val="left"/>
              <w:rPr>
                <w:ins w:id="1020" w:author="CATT" w:date="2023-10-30T13:46:00Z"/>
                <w:lang w:eastAsia="ko-KR"/>
              </w:rPr>
            </w:pPr>
            <w:ins w:id="1021" w:author="CATT" w:date="2023-10-30T13:46:00Z">
              <w:r w:rsidRPr="00530801">
                <w:rPr>
                  <w:rFonts w:hint="eastAsia"/>
                  <w:lang w:eastAsia="ko-KR"/>
                </w:rPr>
                <w:t xml:space="preserve">Time Window </w:t>
              </w:r>
              <w:proofErr w:type="spellStart"/>
              <w:r w:rsidRPr="00530801">
                <w:rPr>
                  <w:rFonts w:hint="eastAsia"/>
                  <w:lang w:eastAsia="ko-KR"/>
                </w:rPr>
                <w:t>Meas</w:t>
              </w:r>
              <w:proofErr w:type="spellEnd"/>
              <w:r w:rsidRPr="00530801">
                <w:rPr>
                  <w:rFonts w:hint="eastAsia"/>
                  <w:lang w:eastAsia="ko-KR"/>
                </w:rPr>
                <w:t xml:space="preserve"> List</w:t>
              </w:r>
            </w:ins>
          </w:p>
        </w:tc>
        <w:tc>
          <w:tcPr>
            <w:tcW w:w="1077" w:type="dxa"/>
          </w:tcPr>
          <w:p w14:paraId="31373536" w14:textId="77777777" w:rsidR="000841D6" w:rsidRPr="00530801" w:rsidRDefault="000841D6" w:rsidP="00F82F3A">
            <w:pPr>
              <w:pStyle w:val="TAH"/>
              <w:keepNext w:val="0"/>
              <w:keepLines w:val="0"/>
              <w:widowControl w:val="0"/>
              <w:rPr>
                <w:ins w:id="1022" w:author="CATT" w:date="2023-10-30T13:46:00Z"/>
                <w:lang w:eastAsia="ko-KR"/>
              </w:rPr>
            </w:pPr>
          </w:p>
        </w:tc>
        <w:tc>
          <w:tcPr>
            <w:tcW w:w="1077" w:type="dxa"/>
          </w:tcPr>
          <w:p w14:paraId="2E012F16" w14:textId="77777777" w:rsidR="000841D6" w:rsidRPr="00353FCE" w:rsidRDefault="000841D6" w:rsidP="00F82F3A">
            <w:pPr>
              <w:pStyle w:val="TAH"/>
              <w:keepNext w:val="0"/>
              <w:keepLines w:val="0"/>
              <w:widowControl w:val="0"/>
              <w:jc w:val="left"/>
              <w:rPr>
                <w:ins w:id="1023" w:author="CATT" w:date="2023-10-30T13:46:00Z"/>
                <w:b w:val="0"/>
                <w:lang w:eastAsia="ko-KR"/>
              </w:rPr>
            </w:pPr>
            <w:ins w:id="1024" w:author="CATT" w:date="2023-10-30T13:46:00Z">
              <w:r w:rsidRPr="00353FCE">
                <w:rPr>
                  <w:b w:val="0"/>
                  <w:lang w:eastAsia="ko-KR"/>
                </w:rPr>
                <w:t>1</w:t>
              </w:r>
            </w:ins>
          </w:p>
        </w:tc>
        <w:tc>
          <w:tcPr>
            <w:tcW w:w="2234" w:type="dxa"/>
          </w:tcPr>
          <w:p w14:paraId="7E7829FE" w14:textId="77777777" w:rsidR="000841D6" w:rsidRPr="00530801" w:rsidRDefault="000841D6" w:rsidP="00F82F3A">
            <w:pPr>
              <w:pStyle w:val="TAH"/>
              <w:keepNext w:val="0"/>
              <w:keepLines w:val="0"/>
              <w:widowControl w:val="0"/>
              <w:rPr>
                <w:ins w:id="1025" w:author="CATT" w:date="2023-10-30T13:46:00Z"/>
                <w:lang w:eastAsia="ko-KR"/>
              </w:rPr>
            </w:pPr>
          </w:p>
        </w:tc>
        <w:tc>
          <w:tcPr>
            <w:tcW w:w="2880" w:type="dxa"/>
          </w:tcPr>
          <w:p w14:paraId="62EFEEA8" w14:textId="77777777" w:rsidR="000841D6" w:rsidRPr="00530801" w:rsidRDefault="000841D6" w:rsidP="00F82F3A">
            <w:pPr>
              <w:pStyle w:val="TAH"/>
              <w:keepNext w:val="0"/>
              <w:keepLines w:val="0"/>
              <w:widowControl w:val="0"/>
              <w:rPr>
                <w:ins w:id="1026" w:author="CATT" w:date="2023-10-30T13:46:00Z"/>
                <w:lang w:eastAsia="ko-KR"/>
              </w:rPr>
            </w:pPr>
          </w:p>
        </w:tc>
      </w:tr>
      <w:tr w:rsidR="000841D6" w14:paraId="3C0A4C6F" w14:textId="77777777" w:rsidTr="00F82F3A">
        <w:trPr>
          <w:ins w:id="1027" w:author="CATT" w:date="2023-10-30T13:46:00Z"/>
        </w:trPr>
        <w:tc>
          <w:tcPr>
            <w:tcW w:w="2450" w:type="dxa"/>
          </w:tcPr>
          <w:p w14:paraId="0175B79E" w14:textId="77777777" w:rsidR="000841D6" w:rsidRPr="00353FCE" w:rsidRDefault="000841D6" w:rsidP="00F82F3A">
            <w:pPr>
              <w:pStyle w:val="TAL"/>
              <w:keepNext w:val="0"/>
              <w:keepLines w:val="0"/>
              <w:widowControl w:val="0"/>
              <w:ind w:left="142"/>
              <w:rPr>
                <w:ins w:id="1028" w:author="CATT" w:date="2023-10-30T13:46:00Z"/>
                <w:rFonts w:eastAsia="Yu Mincho"/>
                <w:lang w:eastAsia="zh-CN"/>
              </w:rPr>
            </w:pPr>
            <w:ins w:id="1029" w:author="CATT" w:date="2023-10-30T13:46:00Z">
              <w:r w:rsidRPr="00F04037">
                <w:rPr>
                  <w:rFonts w:eastAsia="Yu Mincho"/>
                  <w:b/>
                  <w:lang w:eastAsia="zh-CN"/>
                  <w:rPrChange w:id="1030" w:author="CATT" w:date="2023-10-30T13:50:00Z">
                    <w:rPr>
                      <w:rFonts w:eastAsia="Yu Mincho"/>
                      <w:lang w:eastAsia="zh-CN"/>
                    </w:rPr>
                  </w:rPrChange>
                </w:rPr>
                <w:t xml:space="preserve"> </w:t>
              </w:r>
              <w:r w:rsidRPr="00353FCE">
                <w:rPr>
                  <w:rFonts w:eastAsia="Yu Mincho"/>
                  <w:b/>
                  <w:lang w:eastAsia="zh-CN"/>
                </w:rPr>
                <w:t xml:space="preserve">&gt;Time Window </w:t>
              </w:r>
              <w:proofErr w:type="spellStart"/>
              <w:r w:rsidRPr="00353FCE">
                <w:rPr>
                  <w:rFonts w:eastAsia="Yu Mincho"/>
                  <w:b/>
                  <w:lang w:eastAsia="zh-CN"/>
                </w:rPr>
                <w:t>Meas</w:t>
              </w:r>
              <w:proofErr w:type="spellEnd"/>
              <w:r w:rsidRPr="00353FCE">
                <w:rPr>
                  <w:rFonts w:eastAsia="Yu Mincho"/>
                  <w:b/>
                  <w:lang w:eastAsia="zh-CN"/>
                </w:rPr>
                <w:t xml:space="preserve"> Item</w:t>
              </w:r>
            </w:ins>
          </w:p>
        </w:tc>
        <w:tc>
          <w:tcPr>
            <w:tcW w:w="1077" w:type="dxa"/>
          </w:tcPr>
          <w:p w14:paraId="1C11D489" w14:textId="77777777" w:rsidR="000841D6" w:rsidRDefault="000841D6" w:rsidP="00F82F3A">
            <w:pPr>
              <w:pStyle w:val="TAH"/>
              <w:rPr>
                <w:ins w:id="1031" w:author="CATT" w:date="2023-10-30T13:46:00Z"/>
                <w:rFonts w:eastAsia="Yu Mincho"/>
              </w:rPr>
            </w:pPr>
          </w:p>
        </w:tc>
        <w:tc>
          <w:tcPr>
            <w:tcW w:w="1077" w:type="dxa"/>
          </w:tcPr>
          <w:p w14:paraId="73133EB8" w14:textId="77777777" w:rsidR="000841D6" w:rsidRPr="00353FCE" w:rsidRDefault="000841D6" w:rsidP="00F82F3A">
            <w:pPr>
              <w:pStyle w:val="TAH"/>
              <w:rPr>
                <w:ins w:id="1032" w:author="CATT" w:date="2023-10-30T13:46:00Z"/>
                <w:rFonts w:eastAsia="Yu Mincho"/>
                <w:b w:val="0"/>
              </w:rPr>
            </w:pPr>
            <w:proofErr w:type="gramStart"/>
            <w:ins w:id="1033" w:author="CATT" w:date="2023-10-30T13:46:00Z">
              <w:r w:rsidRPr="00353FCE">
                <w:rPr>
                  <w:b w:val="0"/>
                  <w:i/>
                </w:rPr>
                <w:t>1..&lt;</w:t>
              </w:r>
              <w:proofErr w:type="spellStart"/>
              <w:proofErr w:type="gramEnd"/>
              <w:r w:rsidRPr="00353FCE">
                <w:rPr>
                  <w:b w:val="0"/>
                  <w:i/>
                </w:rPr>
                <w:t>maxnoof</w:t>
              </w:r>
              <w:r w:rsidRPr="00353FCE">
                <w:rPr>
                  <w:b w:val="0"/>
                  <w:i/>
                  <w:lang w:eastAsia="zh-CN"/>
                </w:rPr>
                <w:t>TimeWindowMeas</w:t>
              </w:r>
              <w:proofErr w:type="spellEnd"/>
              <w:r w:rsidRPr="00353FCE">
                <w:rPr>
                  <w:b w:val="0"/>
                  <w:i/>
                </w:rPr>
                <w:t>&gt;</w:t>
              </w:r>
            </w:ins>
          </w:p>
        </w:tc>
        <w:tc>
          <w:tcPr>
            <w:tcW w:w="2234" w:type="dxa"/>
          </w:tcPr>
          <w:p w14:paraId="445A11F7" w14:textId="77777777" w:rsidR="000841D6" w:rsidRDefault="000841D6" w:rsidP="00F82F3A">
            <w:pPr>
              <w:pStyle w:val="TAH"/>
              <w:rPr>
                <w:ins w:id="1034" w:author="CATT" w:date="2023-10-30T13:46:00Z"/>
                <w:rFonts w:eastAsia="Yu Mincho"/>
              </w:rPr>
            </w:pPr>
          </w:p>
        </w:tc>
        <w:tc>
          <w:tcPr>
            <w:tcW w:w="2880" w:type="dxa"/>
          </w:tcPr>
          <w:p w14:paraId="4E700F5D" w14:textId="77777777" w:rsidR="000841D6" w:rsidRDefault="000841D6" w:rsidP="00F82F3A">
            <w:pPr>
              <w:pStyle w:val="TAH"/>
              <w:rPr>
                <w:ins w:id="1035" w:author="CATT" w:date="2023-10-30T13:46:00Z"/>
                <w:rFonts w:eastAsia="Yu Mincho"/>
              </w:rPr>
            </w:pPr>
          </w:p>
        </w:tc>
      </w:tr>
      <w:tr w:rsidR="000841D6" w14:paraId="4B4F5476" w14:textId="77777777" w:rsidTr="00F82F3A">
        <w:trPr>
          <w:ins w:id="1036" w:author="Author" w:date="2023-10-23T09:50:00Z"/>
        </w:trPr>
        <w:tc>
          <w:tcPr>
            <w:tcW w:w="2450" w:type="dxa"/>
          </w:tcPr>
          <w:p w14:paraId="72231C82" w14:textId="77777777" w:rsidR="000841D6" w:rsidRPr="006224AD" w:rsidRDefault="000841D6">
            <w:pPr>
              <w:pStyle w:val="TAL"/>
              <w:keepNext w:val="0"/>
              <w:keepLines w:val="0"/>
              <w:widowControl w:val="0"/>
              <w:ind w:left="283"/>
              <w:rPr>
                <w:ins w:id="1037" w:author="Author" w:date="2023-10-23T09:50:00Z"/>
                <w:rFonts w:eastAsia="Yu Mincho"/>
              </w:rPr>
              <w:pPrChange w:id="1038" w:author="CATT" w:date="2023-10-30T13:46:00Z">
                <w:pPr>
                  <w:pStyle w:val="TAL"/>
                </w:pPr>
              </w:pPrChange>
            </w:pPr>
            <w:ins w:id="1039" w:author="CATT" w:date="2023-10-30T13:47:00Z">
              <w:r>
                <w:rPr>
                  <w:rFonts w:eastAsiaTheme="minorEastAsia" w:cs="Arial" w:hint="eastAsia"/>
                  <w:szCs w:val="18"/>
                  <w:lang w:eastAsia="zh-CN"/>
                </w:rPr>
                <w:t>&gt;&gt;</w:t>
              </w:r>
            </w:ins>
            <w:ins w:id="1040" w:author="Author" w:date="2023-10-23T09:50:00Z">
              <w:r w:rsidRPr="007A0E5F">
                <w:rPr>
                  <w:rFonts w:eastAsia="Yu Mincho" w:cs="Arial"/>
                  <w:szCs w:val="18"/>
                  <w:lang w:eastAsia="zh-CN"/>
                  <w:rPrChange w:id="1041" w:author="CATT" w:date="2023-10-30T13:46:00Z">
                    <w:rPr>
                      <w:rFonts w:eastAsia="Yu Mincho"/>
                    </w:rPr>
                  </w:rPrChange>
                </w:rPr>
                <w:t xml:space="preserve">CHOICE </w:t>
              </w:r>
              <w:r w:rsidRPr="007A0E5F">
                <w:rPr>
                  <w:rFonts w:eastAsia="Yu Mincho" w:cs="Arial"/>
                  <w:i/>
                  <w:szCs w:val="18"/>
                  <w:lang w:eastAsia="zh-CN"/>
                  <w:rPrChange w:id="1042" w:author="CATT" w:date="2023-10-30T13:47:00Z">
                    <w:rPr>
                      <w:rFonts w:eastAsia="Yu Mincho"/>
                      <w:i/>
                      <w:iCs/>
                    </w:rPr>
                  </w:rPrChange>
                </w:rPr>
                <w:t>Time Window Duration</w:t>
              </w:r>
              <w:r w:rsidRPr="00F73DDC" w:rsidDel="000B4917">
                <w:rPr>
                  <w:rFonts w:eastAsia="Yu Mincho" w:cs="Arial"/>
                  <w:i/>
                  <w:szCs w:val="18"/>
                  <w:lang w:eastAsia="zh-CN"/>
                </w:rPr>
                <w:t xml:space="preserve"> </w:t>
              </w:r>
            </w:ins>
          </w:p>
        </w:tc>
        <w:tc>
          <w:tcPr>
            <w:tcW w:w="1077" w:type="dxa"/>
          </w:tcPr>
          <w:p w14:paraId="48098D6E" w14:textId="77777777" w:rsidR="000841D6" w:rsidRPr="006224AD" w:rsidRDefault="000841D6" w:rsidP="00F82F3A">
            <w:pPr>
              <w:pStyle w:val="TAL"/>
              <w:rPr>
                <w:ins w:id="1043" w:author="Author" w:date="2023-10-23T09:50:00Z"/>
                <w:rFonts w:eastAsia="Yu Mincho"/>
              </w:rPr>
            </w:pPr>
            <w:ins w:id="1044" w:author="Author" w:date="2023-10-23T09:50:00Z">
              <w:r w:rsidRPr="006224AD">
                <w:rPr>
                  <w:rFonts w:eastAsia="Yu Mincho"/>
                </w:rPr>
                <w:t>M</w:t>
              </w:r>
            </w:ins>
          </w:p>
        </w:tc>
        <w:tc>
          <w:tcPr>
            <w:tcW w:w="1077" w:type="dxa"/>
          </w:tcPr>
          <w:p w14:paraId="31838583" w14:textId="77777777" w:rsidR="000841D6" w:rsidRPr="006224AD" w:rsidRDefault="000841D6" w:rsidP="00F82F3A">
            <w:pPr>
              <w:pStyle w:val="TAL"/>
              <w:rPr>
                <w:ins w:id="1045" w:author="Author" w:date="2023-10-23T09:50:00Z"/>
                <w:rFonts w:eastAsia="Yu Mincho"/>
              </w:rPr>
            </w:pPr>
          </w:p>
        </w:tc>
        <w:tc>
          <w:tcPr>
            <w:tcW w:w="2234" w:type="dxa"/>
          </w:tcPr>
          <w:p w14:paraId="1DA5B02F" w14:textId="77777777" w:rsidR="000841D6" w:rsidRPr="006224AD" w:rsidRDefault="000841D6" w:rsidP="00F82F3A">
            <w:pPr>
              <w:pStyle w:val="TAL"/>
              <w:rPr>
                <w:ins w:id="1046" w:author="Author" w:date="2023-10-23T09:50:00Z"/>
                <w:rFonts w:eastAsia="Yu Mincho"/>
              </w:rPr>
            </w:pPr>
          </w:p>
        </w:tc>
        <w:tc>
          <w:tcPr>
            <w:tcW w:w="2880" w:type="dxa"/>
          </w:tcPr>
          <w:p w14:paraId="7864BA63" w14:textId="77777777" w:rsidR="000841D6" w:rsidRPr="006A13C0" w:rsidRDefault="000841D6" w:rsidP="00F82F3A">
            <w:pPr>
              <w:pStyle w:val="TAL"/>
              <w:rPr>
                <w:ins w:id="1047" w:author="Author" w:date="2023-10-23T09:50:00Z"/>
                <w:lang w:eastAsia="zh-CN"/>
              </w:rPr>
            </w:pPr>
            <w:ins w:id="1048" w:author="Author" w:date="2023-10-23T09:5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0841D6" w14:paraId="7B3CBBD2" w14:textId="77777777" w:rsidTr="00F82F3A">
        <w:trPr>
          <w:ins w:id="1049" w:author="Author" w:date="2023-10-23T09:50:00Z"/>
        </w:trPr>
        <w:tc>
          <w:tcPr>
            <w:tcW w:w="2450" w:type="dxa"/>
          </w:tcPr>
          <w:p w14:paraId="3D680D4E" w14:textId="77777777" w:rsidR="000841D6" w:rsidRPr="006224AD" w:rsidRDefault="000841D6" w:rsidP="00F82F3A">
            <w:pPr>
              <w:pStyle w:val="TAL"/>
              <w:keepNext w:val="0"/>
              <w:keepLines w:val="0"/>
              <w:widowControl w:val="0"/>
              <w:overflowPunct w:val="0"/>
              <w:autoSpaceDE w:val="0"/>
              <w:autoSpaceDN w:val="0"/>
              <w:adjustRightInd w:val="0"/>
              <w:ind w:left="425"/>
              <w:textAlignment w:val="baseline"/>
              <w:rPr>
                <w:ins w:id="1050" w:author="Author" w:date="2023-10-23T09:50:00Z"/>
                <w:rFonts w:eastAsia="Yu Mincho"/>
              </w:rPr>
            </w:pPr>
            <w:ins w:id="1051" w:author="CATT" w:date="2023-10-30T13:47:00Z">
              <w:r>
                <w:rPr>
                  <w:rFonts w:cs="Arial" w:hint="eastAsia"/>
                  <w:bCs/>
                  <w:i/>
                  <w:szCs w:val="18"/>
                  <w:lang w:eastAsia="zh-CN"/>
                </w:rPr>
                <w:t>&gt;&gt;</w:t>
              </w:r>
            </w:ins>
            <w:ins w:id="1052" w:author="Author" w:date="2023-10-23T09:50:00Z">
              <w:r w:rsidRPr="004A1100">
                <w:rPr>
                  <w:rFonts w:cs="Arial"/>
                  <w:bCs/>
                  <w:i/>
                  <w:szCs w:val="18"/>
                </w:rPr>
                <w:t>&gt;Slots</w:t>
              </w:r>
            </w:ins>
          </w:p>
        </w:tc>
        <w:tc>
          <w:tcPr>
            <w:tcW w:w="1077" w:type="dxa"/>
          </w:tcPr>
          <w:p w14:paraId="5BD34C64" w14:textId="77777777" w:rsidR="000841D6" w:rsidRPr="006224AD" w:rsidRDefault="000841D6" w:rsidP="00F82F3A">
            <w:pPr>
              <w:pStyle w:val="TAL"/>
              <w:rPr>
                <w:ins w:id="1053" w:author="Author" w:date="2023-10-23T09:50:00Z"/>
                <w:rFonts w:eastAsia="Yu Mincho"/>
              </w:rPr>
            </w:pPr>
          </w:p>
        </w:tc>
        <w:tc>
          <w:tcPr>
            <w:tcW w:w="1077" w:type="dxa"/>
          </w:tcPr>
          <w:p w14:paraId="5426771D" w14:textId="77777777" w:rsidR="000841D6" w:rsidRPr="006224AD" w:rsidRDefault="000841D6" w:rsidP="00F82F3A">
            <w:pPr>
              <w:pStyle w:val="TAL"/>
              <w:rPr>
                <w:ins w:id="1054" w:author="Author" w:date="2023-10-23T09:50:00Z"/>
                <w:rFonts w:eastAsia="Yu Mincho"/>
              </w:rPr>
            </w:pPr>
          </w:p>
        </w:tc>
        <w:tc>
          <w:tcPr>
            <w:tcW w:w="2234" w:type="dxa"/>
          </w:tcPr>
          <w:p w14:paraId="62B464C1" w14:textId="77777777" w:rsidR="000841D6" w:rsidRPr="006224AD" w:rsidRDefault="000841D6" w:rsidP="00F82F3A">
            <w:pPr>
              <w:pStyle w:val="TAL"/>
              <w:rPr>
                <w:ins w:id="1055" w:author="Author" w:date="2023-10-23T09:50:00Z"/>
                <w:rFonts w:eastAsia="Yu Mincho"/>
              </w:rPr>
            </w:pPr>
          </w:p>
        </w:tc>
        <w:tc>
          <w:tcPr>
            <w:tcW w:w="2880" w:type="dxa"/>
          </w:tcPr>
          <w:p w14:paraId="3D8A3C6B" w14:textId="77777777" w:rsidR="000841D6" w:rsidRPr="006224AD" w:rsidRDefault="000841D6" w:rsidP="00F82F3A">
            <w:pPr>
              <w:pStyle w:val="TAL"/>
              <w:rPr>
                <w:ins w:id="1056" w:author="Author" w:date="2023-10-23T09:50:00Z"/>
                <w:rFonts w:eastAsia="Yu Mincho"/>
              </w:rPr>
            </w:pPr>
          </w:p>
        </w:tc>
      </w:tr>
      <w:tr w:rsidR="000841D6" w14:paraId="79150A49" w14:textId="77777777" w:rsidTr="00F82F3A">
        <w:trPr>
          <w:ins w:id="1057" w:author="Author" w:date="2023-10-23T09:50:00Z"/>
        </w:trPr>
        <w:tc>
          <w:tcPr>
            <w:tcW w:w="2450" w:type="dxa"/>
          </w:tcPr>
          <w:p w14:paraId="63FE5728" w14:textId="77777777" w:rsidR="000841D6" w:rsidRPr="00F73DDC" w:rsidRDefault="000841D6" w:rsidP="00F82F3A">
            <w:pPr>
              <w:pStyle w:val="TAL"/>
              <w:keepNext w:val="0"/>
              <w:keepLines w:val="0"/>
              <w:widowControl w:val="0"/>
              <w:overflowPunct w:val="0"/>
              <w:autoSpaceDE w:val="0"/>
              <w:autoSpaceDN w:val="0"/>
              <w:adjustRightInd w:val="0"/>
              <w:ind w:left="567"/>
              <w:textAlignment w:val="baseline"/>
              <w:rPr>
                <w:ins w:id="1058" w:author="Author" w:date="2023-10-23T09:50:00Z"/>
                <w:lang w:eastAsia="ko-KR"/>
              </w:rPr>
            </w:pPr>
            <w:ins w:id="1059" w:author="CATT" w:date="2023-10-30T13:47:00Z">
              <w:r>
                <w:rPr>
                  <w:rFonts w:hint="eastAsia"/>
                  <w:lang w:eastAsia="zh-CN"/>
                </w:rPr>
                <w:t>&gt;&gt;</w:t>
              </w:r>
            </w:ins>
            <w:ins w:id="1060" w:author="Author" w:date="2023-10-23T09:50:00Z">
              <w:r w:rsidRPr="00F73DDC">
                <w:rPr>
                  <w:lang w:eastAsia="ko-KR"/>
                </w:rPr>
                <w:t>&gt;&gt;Duration in Slots</w:t>
              </w:r>
            </w:ins>
          </w:p>
        </w:tc>
        <w:tc>
          <w:tcPr>
            <w:tcW w:w="1077" w:type="dxa"/>
          </w:tcPr>
          <w:p w14:paraId="2F627AB7" w14:textId="77777777" w:rsidR="000841D6" w:rsidRPr="006224AD" w:rsidRDefault="000841D6" w:rsidP="00F82F3A">
            <w:pPr>
              <w:pStyle w:val="TAL"/>
              <w:rPr>
                <w:ins w:id="1061" w:author="Author" w:date="2023-10-23T09:50:00Z"/>
                <w:rFonts w:eastAsia="Yu Mincho"/>
              </w:rPr>
            </w:pPr>
            <w:ins w:id="1062" w:author="Author" w:date="2023-10-23T09:50:00Z">
              <w:r w:rsidRPr="006224AD">
                <w:rPr>
                  <w:rFonts w:eastAsia="Yu Mincho"/>
                </w:rPr>
                <w:t>M</w:t>
              </w:r>
            </w:ins>
          </w:p>
        </w:tc>
        <w:tc>
          <w:tcPr>
            <w:tcW w:w="1077" w:type="dxa"/>
          </w:tcPr>
          <w:p w14:paraId="700A8882" w14:textId="77777777" w:rsidR="000841D6" w:rsidRPr="006224AD" w:rsidRDefault="000841D6" w:rsidP="00F82F3A">
            <w:pPr>
              <w:pStyle w:val="TAL"/>
              <w:rPr>
                <w:ins w:id="1063" w:author="Author" w:date="2023-10-23T09:50:00Z"/>
                <w:rFonts w:eastAsia="Yu Mincho"/>
              </w:rPr>
            </w:pPr>
          </w:p>
        </w:tc>
        <w:tc>
          <w:tcPr>
            <w:tcW w:w="2234" w:type="dxa"/>
          </w:tcPr>
          <w:p w14:paraId="5F23CEBF" w14:textId="77777777" w:rsidR="000841D6" w:rsidRPr="006224AD" w:rsidRDefault="000841D6" w:rsidP="00F82F3A">
            <w:pPr>
              <w:pStyle w:val="TAL"/>
              <w:rPr>
                <w:ins w:id="1064" w:author="Author" w:date="2023-10-23T09:50:00Z"/>
                <w:rFonts w:eastAsia="Yu Mincho"/>
              </w:rPr>
            </w:pPr>
            <w:ins w:id="1065" w:author="Author" w:date="2023-10-23T09:5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14:paraId="7BBF6866" w14:textId="77777777" w:rsidR="000841D6" w:rsidRPr="006224AD" w:rsidRDefault="000841D6" w:rsidP="00F82F3A">
            <w:pPr>
              <w:pStyle w:val="TAL"/>
              <w:rPr>
                <w:ins w:id="1066" w:author="Author" w:date="2023-10-23T09:50:00Z"/>
                <w:rFonts w:eastAsia="Yu Mincho"/>
              </w:rPr>
            </w:pPr>
          </w:p>
        </w:tc>
      </w:tr>
      <w:tr w:rsidR="000841D6" w14:paraId="0D14E683" w14:textId="77777777" w:rsidTr="00F82F3A">
        <w:trPr>
          <w:ins w:id="1067" w:author="Author" w:date="2023-10-23T09:50:00Z"/>
        </w:trPr>
        <w:tc>
          <w:tcPr>
            <w:tcW w:w="2450" w:type="dxa"/>
          </w:tcPr>
          <w:p w14:paraId="37388ED4" w14:textId="77777777" w:rsidR="000841D6" w:rsidRPr="007A0E5F" w:rsidRDefault="000841D6" w:rsidP="00F82F3A">
            <w:pPr>
              <w:pStyle w:val="TAL"/>
              <w:keepNext w:val="0"/>
              <w:keepLines w:val="0"/>
              <w:widowControl w:val="0"/>
              <w:ind w:left="283"/>
              <w:rPr>
                <w:ins w:id="1068" w:author="Author" w:date="2023-10-23T09:50:00Z"/>
                <w:rFonts w:eastAsiaTheme="minorEastAsia" w:cs="Arial"/>
                <w:szCs w:val="18"/>
                <w:lang w:eastAsia="zh-CN"/>
                <w:rPrChange w:id="1069" w:author="CATT" w:date="2023-10-30T13:47:00Z">
                  <w:rPr>
                    <w:ins w:id="1070" w:author="Author" w:date="2023-10-23T09:50:00Z"/>
                    <w:rFonts w:eastAsia="Yu Mincho"/>
                  </w:rPr>
                </w:rPrChange>
              </w:rPr>
            </w:pPr>
            <w:ins w:id="1071" w:author="CATT" w:date="2023-10-30T13:47:00Z">
              <w:r>
                <w:rPr>
                  <w:rFonts w:eastAsiaTheme="minorEastAsia" w:cs="Arial" w:hint="eastAsia"/>
                  <w:szCs w:val="18"/>
                  <w:lang w:eastAsia="zh-CN"/>
                </w:rPr>
                <w:t>&gt;&gt;</w:t>
              </w:r>
            </w:ins>
            <w:ins w:id="1072" w:author="Author" w:date="2023-10-23T09:50:00Z">
              <w:r w:rsidRPr="007A0E5F">
                <w:rPr>
                  <w:rFonts w:eastAsiaTheme="minorEastAsia" w:cs="Arial"/>
                  <w:szCs w:val="18"/>
                  <w:lang w:eastAsia="zh-CN"/>
                  <w:rPrChange w:id="1073" w:author="CATT" w:date="2023-10-30T13:47:00Z">
                    <w:rPr>
                      <w:rFonts w:eastAsia="Yu Mincho"/>
                    </w:rPr>
                  </w:rPrChange>
                </w:rPr>
                <w:t>Time Window Type</w:t>
              </w:r>
            </w:ins>
          </w:p>
        </w:tc>
        <w:tc>
          <w:tcPr>
            <w:tcW w:w="1077" w:type="dxa"/>
          </w:tcPr>
          <w:p w14:paraId="0FCC1BAF" w14:textId="77777777" w:rsidR="000841D6" w:rsidRPr="006224AD" w:rsidRDefault="000841D6" w:rsidP="00F82F3A">
            <w:pPr>
              <w:pStyle w:val="TAL"/>
              <w:rPr>
                <w:ins w:id="1074" w:author="Author" w:date="2023-10-23T09:50:00Z"/>
                <w:rFonts w:eastAsia="Yu Mincho"/>
              </w:rPr>
            </w:pPr>
            <w:ins w:id="1075" w:author="Author" w:date="2023-10-23T09:50:00Z">
              <w:r w:rsidRPr="006224AD">
                <w:rPr>
                  <w:rFonts w:eastAsia="Yu Mincho"/>
                </w:rPr>
                <w:t>M</w:t>
              </w:r>
            </w:ins>
          </w:p>
        </w:tc>
        <w:tc>
          <w:tcPr>
            <w:tcW w:w="1077" w:type="dxa"/>
          </w:tcPr>
          <w:p w14:paraId="244EB2B0" w14:textId="77777777" w:rsidR="000841D6" w:rsidRPr="006224AD" w:rsidRDefault="000841D6" w:rsidP="00F82F3A">
            <w:pPr>
              <w:pStyle w:val="TAL"/>
              <w:rPr>
                <w:ins w:id="1076" w:author="Author" w:date="2023-10-23T09:50:00Z"/>
                <w:rFonts w:eastAsia="Yu Mincho"/>
              </w:rPr>
            </w:pPr>
          </w:p>
        </w:tc>
        <w:tc>
          <w:tcPr>
            <w:tcW w:w="2234" w:type="dxa"/>
          </w:tcPr>
          <w:p w14:paraId="7A29C08F" w14:textId="77777777" w:rsidR="000841D6" w:rsidRPr="006224AD" w:rsidRDefault="000841D6" w:rsidP="00F82F3A">
            <w:pPr>
              <w:pStyle w:val="TAL"/>
              <w:rPr>
                <w:ins w:id="1077" w:author="Author" w:date="2023-10-23T09:50:00Z"/>
                <w:rFonts w:eastAsia="Yu Mincho"/>
              </w:rPr>
            </w:pPr>
            <w:ins w:id="1078" w:author="Author" w:date="2023-10-23T09:50:00Z">
              <w:r w:rsidRPr="006224AD">
                <w:rPr>
                  <w:szCs w:val="18"/>
                </w:rPr>
                <w:t>ENUMERATED (single, periodic, …)</w:t>
              </w:r>
            </w:ins>
          </w:p>
        </w:tc>
        <w:tc>
          <w:tcPr>
            <w:tcW w:w="2880" w:type="dxa"/>
          </w:tcPr>
          <w:p w14:paraId="2ECD17C0" w14:textId="77777777" w:rsidR="000841D6" w:rsidRPr="006224AD" w:rsidRDefault="000841D6" w:rsidP="00F82F3A">
            <w:pPr>
              <w:pStyle w:val="TAL"/>
              <w:rPr>
                <w:ins w:id="1079" w:author="Author" w:date="2023-10-23T09:50:00Z"/>
                <w:rFonts w:eastAsia="Yu Mincho"/>
              </w:rPr>
            </w:pPr>
          </w:p>
        </w:tc>
      </w:tr>
      <w:tr w:rsidR="000841D6" w14:paraId="2C8057CD" w14:textId="77777777" w:rsidTr="00F82F3A">
        <w:trPr>
          <w:ins w:id="1080" w:author="Author" w:date="2023-10-23T09:50:00Z"/>
        </w:trPr>
        <w:tc>
          <w:tcPr>
            <w:tcW w:w="2450" w:type="dxa"/>
          </w:tcPr>
          <w:p w14:paraId="75DBE72F" w14:textId="77777777" w:rsidR="000841D6" w:rsidRPr="007A0E5F" w:rsidRDefault="000841D6">
            <w:pPr>
              <w:pStyle w:val="TAL"/>
              <w:keepNext w:val="0"/>
              <w:keepLines w:val="0"/>
              <w:widowControl w:val="0"/>
              <w:ind w:left="283"/>
              <w:rPr>
                <w:ins w:id="1081" w:author="Author" w:date="2023-10-23T09:50:00Z"/>
                <w:rFonts w:eastAsiaTheme="minorEastAsia" w:cs="Arial"/>
                <w:szCs w:val="18"/>
                <w:lang w:eastAsia="zh-CN"/>
                <w:rPrChange w:id="1082" w:author="CATT" w:date="2023-10-30T13:47:00Z">
                  <w:rPr>
                    <w:ins w:id="1083" w:author="Author" w:date="2023-10-23T09:50:00Z"/>
                    <w:rFonts w:eastAsia="Yu Mincho"/>
                  </w:rPr>
                </w:rPrChange>
              </w:rPr>
              <w:pPrChange w:id="1084" w:author="CATT" w:date="2023-10-30T13:47:00Z">
                <w:pPr>
                  <w:pStyle w:val="TAL"/>
                </w:pPr>
              </w:pPrChange>
            </w:pPr>
            <w:ins w:id="1085" w:author="CATT" w:date="2023-10-30T13:47:00Z">
              <w:r>
                <w:rPr>
                  <w:rFonts w:eastAsiaTheme="minorEastAsia" w:cs="Arial" w:hint="eastAsia"/>
                  <w:szCs w:val="18"/>
                  <w:lang w:eastAsia="zh-CN"/>
                </w:rPr>
                <w:t>&gt;&gt;</w:t>
              </w:r>
            </w:ins>
            <w:ins w:id="1086" w:author="Author" w:date="2023-10-23T09:50:00Z">
              <w:r w:rsidRPr="007A0E5F">
                <w:rPr>
                  <w:rFonts w:eastAsiaTheme="minorEastAsia" w:cs="Arial"/>
                  <w:szCs w:val="18"/>
                  <w:lang w:eastAsia="zh-CN"/>
                  <w:rPrChange w:id="1087" w:author="CATT" w:date="2023-10-30T13:47:00Z">
                    <w:rPr>
                      <w:rFonts w:eastAsia="Yu Mincho"/>
                    </w:rPr>
                  </w:rPrChange>
                </w:rPr>
                <w:t>Time Window Periodicity</w:t>
              </w:r>
            </w:ins>
          </w:p>
        </w:tc>
        <w:tc>
          <w:tcPr>
            <w:tcW w:w="1077" w:type="dxa"/>
          </w:tcPr>
          <w:p w14:paraId="1040EDBD" w14:textId="77777777" w:rsidR="000841D6" w:rsidRPr="006224AD" w:rsidRDefault="000841D6" w:rsidP="00F82F3A">
            <w:pPr>
              <w:pStyle w:val="TAL"/>
              <w:rPr>
                <w:ins w:id="1088" w:author="Author" w:date="2023-10-23T09:50:00Z"/>
                <w:rFonts w:eastAsia="Yu Mincho"/>
              </w:rPr>
            </w:pPr>
            <w:ins w:id="1089" w:author="Author" w:date="2023-10-23T09:50:00Z">
              <w:r w:rsidRPr="006224AD">
                <w:rPr>
                  <w:rFonts w:eastAsia="Yu Mincho"/>
                </w:rPr>
                <w:t>C-</w:t>
              </w:r>
              <w:proofErr w:type="spellStart"/>
              <w:r w:rsidRPr="006224AD">
                <w:rPr>
                  <w:rFonts w:eastAsia="Yu Mincho"/>
                </w:rPr>
                <w:t>ifTimeWindowTypePeriodic</w:t>
              </w:r>
              <w:proofErr w:type="spellEnd"/>
            </w:ins>
          </w:p>
        </w:tc>
        <w:tc>
          <w:tcPr>
            <w:tcW w:w="1077" w:type="dxa"/>
          </w:tcPr>
          <w:p w14:paraId="25ED2249" w14:textId="77777777" w:rsidR="000841D6" w:rsidRPr="006224AD" w:rsidRDefault="000841D6" w:rsidP="00F82F3A">
            <w:pPr>
              <w:pStyle w:val="TAL"/>
              <w:rPr>
                <w:ins w:id="1090" w:author="Author" w:date="2023-10-23T09:50:00Z"/>
                <w:rFonts w:eastAsia="Yu Mincho"/>
              </w:rPr>
            </w:pPr>
          </w:p>
        </w:tc>
        <w:tc>
          <w:tcPr>
            <w:tcW w:w="2234" w:type="dxa"/>
          </w:tcPr>
          <w:p w14:paraId="15490DF5" w14:textId="77777777" w:rsidR="000841D6" w:rsidRPr="006224AD" w:rsidRDefault="000841D6">
            <w:pPr>
              <w:pStyle w:val="TAN"/>
              <w:suppressAutoHyphens/>
              <w:ind w:left="0" w:firstLine="0"/>
              <w:rPr>
                <w:ins w:id="1091" w:author="Author" w:date="2023-10-23T09:50:00Z"/>
                <w:rFonts w:eastAsia="Yu Mincho"/>
              </w:rPr>
              <w:pPrChange w:id="1092" w:author="CATT" w:date="2023-10-30T13:49:00Z">
                <w:pPr>
                  <w:pStyle w:val="TAL"/>
                </w:pPr>
              </w:pPrChange>
            </w:pPr>
            <w:ins w:id="1093" w:author="Author" w:date="2023-10-23T09:50:00Z">
              <w:r w:rsidRPr="006224AD">
                <w:rPr>
                  <w:szCs w:val="18"/>
                </w:rPr>
                <w:t>ENUMERATED (160, 320, 640, 1280, 2560, 5120, 10240,</w:t>
              </w:r>
            </w:ins>
            <w:ins w:id="1094" w:author="CATT" w:date="2023-10-30T13:48:00Z">
              <w:r>
                <w:rPr>
                  <w:rFonts w:eastAsiaTheme="minorEastAsia" w:hint="eastAsia"/>
                  <w:szCs w:val="18"/>
                  <w:lang w:eastAsia="zh-CN"/>
                </w:rPr>
                <w:t xml:space="preserve"> 20480, 40960, 61440, 81920, 368640, 737280, 1843200,</w:t>
              </w:r>
            </w:ins>
            <w:ins w:id="1095" w:author="Author" w:date="2023-10-23T09:50:00Z">
              <w:r w:rsidRPr="006224AD">
                <w:rPr>
                  <w:szCs w:val="18"/>
                </w:rPr>
                <w:t xml:space="preserve"> …)</w:t>
              </w:r>
              <w:del w:id="1096" w:author="CATT" w:date="2023-10-30T13:49:00Z">
                <w:r w:rsidRPr="006224AD" w:rsidDel="007A0E5F">
                  <w:rPr>
                    <w:szCs w:val="18"/>
                  </w:rPr>
                  <w:delText xml:space="preserve"> [FFS]</w:delText>
                </w:r>
              </w:del>
            </w:ins>
          </w:p>
        </w:tc>
        <w:tc>
          <w:tcPr>
            <w:tcW w:w="2880" w:type="dxa"/>
          </w:tcPr>
          <w:p w14:paraId="2EA935C3" w14:textId="77777777" w:rsidR="000841D6" w:rsidRPr="006224AD" w:rsidRDefault="000841D6" w:rsidP="00F82F3A">
            <w:pPr>
              <w:pStyle w:val="TAL"/>
              <w:rPr>
                <w:ins w:id="1097" w:author="Author" w:date="2023-10-23T09:50:00Z"/>
                <w:rFonts w:eastAsia="Yu Mincho"/>
              </w:rPr>
            </w:pPr>
            <w:ins w:id="1098" w:author="Author" w:date="2023-10-23T09:50:00Z">
              <w:r w:rsidRPr="006224AD">
                <w:rPr>
                  <w:szCs w:val="18"/>
                </w:rPr>
                <w:t>Unit: Milli-seconds</w:t>
              </w:r>
            </w:ins>
          </w:p>
        </w:tc>
      </w:tr>
    </w:tbl>
    <w:p w14:paraId="52B524C5" w14:textId="77777777" w:rsidR="000841D6" w:rsidRDefault="000841D6" w:rsidP="000841D6">
      <w:pPr>
        <w:rPr>
          <w:ins w:id="1099" w:author="Author" w:date="2023-10-23T09:5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41D6" w:rsidRPr="006224AD" w14:paraId="2011E70D" w14:textId="77777777" w:rsidTr="00F82F3A">
        <w:trPr>
          <w:ins w:id="1100" w:author="Author" w:date="2023-10-23T09:50:00Z"/>
        </w:trPr>
        <w:tc>
          <w:tcPr>
            <w:tcW w:w="3686" w:type="dxa"/>
          </w:tcPr>
          <w:p w14:paraId="0A50767B" w14:textId="77777777" w:rsidR="000841D6" w:rsidRPr="006224AD" w:rsidRDefault="000841D6" w:rsidP="00F82F3A">
            <w:pPr>
              <w:pStyle w:val="TAH"/>
              <w:keepNext w:val="0"/>
              <w:keepLines w:val="0"/>
              <w:widowControl w:val="0"/>
              <w:ind w:left="59"/>
              <w:rPr>
                <w:ins w:id="1101" w:author="Author" w:date="2023-10-23T09:50:00Z"/>
              </w:rPr>
            </w:pPr>
            <w:ins w:id="1102" w:author="Author" w:date="2023-10-23T09:50:00Z">
              <w:r w:rsidRPr="006224AD">
                <w:t>Condition</w:t>
              </w:r>
            </w:ins>
          </w:p>
        </w:tc>
        <w:tc>
          <w:tcPr>
            <w:tcW w:w="5670" w:type="dxa"/>
          </w:tcPr>
          <w:p w14:paraId="4BDE0926" w14:textId="77777777" w:rsidR="000841D6" w:rsidRPr="00A66C8A" w:rsidRDefault="000841D6" w:rsidP="00F82F3A">
            <w:pPr>
              <w:pStyle w:val="TAH"/>
              <w:keepNext w:val="0"/>
              <w:keepLines w:val="0"/>
              <w:widowControl w:val="0"/>
              <w:ind w:left="568" w:hanging="284"/>
              <w:rPr>
                <w:ins w:id="1103" w:author="Author" w:date="2023-10-23T09:50:00Z"/>
              </w:rPr>
            </w:pPr>
            <w:ins w:id="1104" w:author="Author" w:date="2023-10-23T09:50:00Z">
              <w:r w:rsidRPr="00A66C8A">
                <w:t>Explanation</w:t>
              </w:r>
            </w:ins>
          </w:p>
        </w:tc>
      </w:tr>
      <w:tr w:rsidR="000841D6" w:rsidRPr="006224AD" w14:paraId="6FA7E373" w14:textId="77777777" w:rsidTr="00F82F3A">
        <w:trPr>
          <w:ins w:id="1105" w:author="Author" w:date="2023-10-23T09:50:00Z"/>
        </w:trPr>
        <w:tc>
          <w:tcPr>
            <w:tcW w:w="3686" w:type="dxa"/>
          </w:tcPr>
          <w:p w14:paraId="69D994F1" w14:textId="77777777" w:rsidR="000841D6" w:rsidRPr="006224AD" w:rsidRDefault="000841D6" w:rsidP="00F82F3A">
            <w:pPr>
              <w:pStyle w:val="TAL"/>
              <w:keepNext w:val="0"/>
              <w:keepLines w:val="0"/>
              <w:widowControl w:val="0"/>
              <w:ind w:left="568" w:hanging="284"/>
              <w:rPr>
                <w:ins w:id="1106" w:author="Author" w:date="2023-10-23T09:50:00Z"/>
                <w:rFonts w:cs="Arial"/>
                <w:lang w:eastAsia="ja-JP"/>
              </w:rPr>
            </w:pPr>
            <w:ins w:id="1107" w:author="Author" w:date="2023-10-23T09:50:00Z">
              <w:r w:rsidRPr="006224AD">
                <w:rPr>
                  <w:noProof/>
                </w:rPr>
                <w:t>ifTimeWindowTypePeriodic</w:t>
              </w:r>
            </w:ins>
          </w:p>
        </w:tc>
        <w:tc>
          <w:tcPr>
            <w:tcW w:w="5670" w:type="dxa"/>
          </w:tcPr>
          <w:p w14:paraId="5B33DCBB" w14:textId="77777777" w:rsidR="000841D6" w:rsidRPr="006224AD" w:rsidRDefault="000841D6" w:rsidP="00F82F3A">
            <w:pPr>
              <w:pStyle w:val="TAL"/>
              <w:keepNext w:val="0"/>
              <w:keepLines w:val="0"/>
              <w:widowControl w:val="0"/>
              <w:rPr>
                <w:ins w:id="1108" w:author="Author" w:date="2023-10-23T09:50:00Z"/>
                <w:rFonts w:cs="Arial"/>
                <w:lang w:eastAsia="ja-JP"/>
              </w:rPr>
            </w:pPr>
            <w:ins w:id="1109" w:author="Author" w:date="2023-10-23T09:5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14:paraId="16CD93BD" w14:textId="77777777" w:rsidR="000841D6" w:rsidRDefault="000841D6" w:rsidP="000841D6">
      <w:pPr>
        <w:rPr>
          <w:ins w:id="1110" w:author="Ericsson" w:date="2023-11-17T14:32: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86273" w:rsidRPr="002A1C8D" w14:paraId="2F4669BA" w14:textId="77777777" w:rsidTr="00F82F3A">
        <w:trPr>
          <w:ins w:id="1111" w:author="Ericsson" w:date="2023-11-17T14:32:00Z"/>
        </w:trPr>
        <w:tc>
          <w:tcPr>
            <w:tcW w:w="2972" w:type="dxa"/>
          </w:tcPr>
          <w:p w14:paraId="48B86CDF" w14:textId="77777777" w:rsidR="00A86273" w:rsidRPr="002A1C8D" w:rsidRDefault="00A86273" w:rsidP="00F82F3A">
            <w:pPr>
              <w:pStyle w:val="TAH"/>
              <w:keepNext w:val="0"/>
              <w:keepLines w:val="0"/>
              <w:widowControl w:val="0"/>
              <w:rPr>
                <w:ins w:id="1112" w:author="Ericsson" w:date="2023-11-17T14:32:00Z"/>
                <w:noProof/>
              </w:rPr>
            </w:pPr>
            <w:ins w:id="1113" w:author="Ericsson" w:date="2023-11-17T14:32:00Z">
              <w:r w:rsidRPr="002A1C8D">
                <w:rPr>
                  <w:noProof/>
                </w:rPr>
                <w:t>Range bound</w:t>
              </w:r>
            </w:ins>
          </w:p>
        </w:tc>
        <w:tc>
          <w:tcPr>
            <w:tcW w:w="6379" w:type="dxa"/>
          </w:tcPr>
          <w:p w14:paraId="66358BF0" w14:textId="77777777" w:rsidR="00A86273" w:rsidRPr="002A1C8D" w:rsidRDefault="00A86273" w:rsidP="00F82F3A">
            <w:pPr>
              <w:pStyle w:val="TAH"/>
              <w:keepNext w:val="0"/>
              <w:keepLines w:val="0"/>
              <w:widowControl w:val="0"/>
              <w:rPr>
                <w:ins w:id="1114" w:author="Ericsson" w:date="2023-11-17T14:32:00Z"/>
                <w:noProof/>
              </w:rPr>
            </w:pPr>
            <w:ins w:id="1115" w:author="Ericsson" w:date="2023-11-17T14:32:00Z">
              <w:r w:rsidRPr="002A1C8D">
                <w:rPr>
                  <w:noProof/>
                </w:rPr>
                <w:t>Explanation</w:t>
              </w:r>
            </w:ins>
          </w:p>
        </w:tc>
      </w:tr>
      <w:tr w:rsidR="00A86273" w:rsidRPr="002A1C8D" w14:paraId="6616B949" w14:textId="77777777" w:rsidTr="00F82F3A">
        <w:trPr>
          <w:ins w:id="1116" w:author="Ericsson" w:date="2023-11-17T14:32:00Z"/>
        </w:trPr>
        <w:tc>
          <w:tcPr>
            <w:tcW w:w="2972" w:type="dxa"/>
          </w:tcPr>
          <w:p w14:paraId="3B52E1DB" w14:textId="4D3984C4" w:rsidR="00A86273" w:rsidRPr="00DA7D70" w:rsidRDefault="00A86273" w:rsidP="00F82F3A">
            <w:pPr>
              <w:pStyle w:val="TAL"/>
              <w:keepNext w:val="0"/>
              <w:keepLines w:val="0"/>
              <w:widowControl w:val="0"/>
              <w:rPr>
                <w:ins w:id="1117" w:author="Ericsson" w:date="2023-11-17T14:32:00Z"/>
                <w:lang w:eastAsia="zh-CN"/>
              </w:rPr>
            </w:pPr>
            <w:proofErr w:type="spellStart"/>
            <w:ins w:id="1118" w:author="Ericsson" w:date="2023-11-17T14:32:00Z">
              <w:r w:rsidRPr="00A86273">
                <w:t>maxnoofTimeWindowMeas</w:t>
              </w:r>
              <w:proofErr w:type="spellEnd"/>
            </w:ins>
          </w:p>
        </w:tc>
        <w:tc>
          <w:tcPr>
            <w:tcW w:w="6379" w:type="dxa"/>
          </w:tcPr>
          <w:p w14:paraId="75AF6DDD" w14:textId="30FE3D48" w:rsidR="00A86273" w:rsidRPr="002A1C8D" w:rsidRDefault="00A86273" w:rsidP="00F82F3A">
            <w:pPr>
              <w:pStyle w:val="TAL"/>
              <w:keepNext w:val="0"/>
              <w:keepLines w:val="0"/>
              <w:widowControl w:val="0"/>
              <w:rPr>
                <w:ins w:id="1119" w:author="Ericsson" w:date="2023-11-17T14:32:00Z"/>
                <w:noProof/>
              </w:rPr>
            </w:pPr>
            <w:ins w:id="1120" w:author="Ericsson" w:date="2023-11-17T14:32:00Z">
              <w:r w:rsidRPr="002A1C8D">
                <w:rPr>
                  <w:noProof/>
                </w:rPr>
                <w:t xml:space="preserve">Maximum no of </w:t>
              </w:r>
              <w:r>
                <w:rPr>
                  <w:rFonts w:hint="eastAsia"/>
                  <w:noProof/>
                  <w:lang w:eastAsia="zh-CN"/>
                </w:rPr>
                <w:t xml:space="preserve">Time Window </w:t>
              </w:r>
              <w:r>
                <w:rPr>
                  <w:noProof/>
                  <w:lang w:eastAsia="zh-CN"/>
                </w:rPr>
                <w:t>for measurem</w:t>
              </w:r>
            </w:ins>
            <w:ins w:id="1121" w:author="Ericsson" w:date="2023-11-17T14:33:00Z">
              <w:r>
                <w:rPr>
                  <w:noProof/>
                  <w:lang w:eastAsia="zh-CN"/>
                </w:rPr>
                <w:t>ent</w:t>
              </w:r>
            </w:ins>
            <w:ins w:id="1122" w:author="Ericsson" w:date="2023-11-17T14:32:00Z">
              <w:r w:rsidRPr="002A1C8D">
                <w:rPr>
                  <w:noProof/>
                </w:rPr>
                <w:t xml:space="preserve">. Value is </w:t>
              </w:r>
              <w:r>
                <w:rPr>
                  <w:rFonts w:hint="eastAsia"/>
                  <w:noProof/>
                  <w:lang w:eastAsia="zh-CN"/>
                </w:rPr>
                <w:t>16</w:t>
              </w:r>
              <w:r w:rsidRPr="002A1C8D">
                <w:rPr>
                  <w:noProof/>
                </w:rPr>
                <w:t>.</w:t>
              </w:r>
            </w:ins>
          </w:p>
        </w:tc>
      </w:tr>
    </w:tbl>
    <w:p w14:paraId="61B3CECC" w14:textId="77777777" w:rsidR="00A86273" w:rsidRPr="006224AD" w:rsidRDefault="00A86273" w:rsidP="000841D6">
      <w:pPr>
        <w:rPr>
          <w:ins w:id="1123" w:author="Author" w:date="2023-10-23T09:50:00Z"/>
        </w:rPr>
      </w:pPr>
    </w:p>
    <w:p w14:paraId="67A96EEF" w14:textId="77777777" w:rsidR="000841D6" w:rsidDel="006C00BB" w:rsidRDefault="000841D6" w:rsidP="000841D6">
      <w:pPr>
        <w:pStyle w:val="EditorsNote"/>
        <w:rPr>
          <w:ins w:id="1124" w:author="Author" w:date="2023-10-23T09:50:00Z"/>
          <w:del w:id="1125" w:author="CATT" w:date="2023-11-01T14:47:00Z"/>
          <w:lang w:val="en-US"/>
        </w:rPr>
      </w:pPr>
      <w:ins w:id="1126" w:author="Author" w:date="2023-10-23T09:50:00Z">
        <w:del w:id="1127" w:author="CATT" w:date="2023-11-01T14:47:00Z">
          <w:r w:rsidRPr="006224AD" w:rsidDel="006C00BB">
            <w:rPr>
              <w:lang w:val="en-US"/>
            </w:rPr>
            <w:delText xml:space="preserve">Editor’s </w:delText>
          </w:r>
          <w:r w:rsidDel="006C00BB">
            <w:rPr>
              <w:rFonts w:hint="eastAsia"/>
              <w:lang w:val="en-US" w:eastAsia="zh-CN"/>
            </w:rPr>
            <w:delText>n</w:delText>
          </w:r>
          <w:r w:rsidRPr="006224AD" w:rsidDel="006C00BB">
            <w:rPr>
              <w:lang w:val="en-US"/>
            </w:rPr>
            <w:delText>ote: How to reflect RAN1’s agreement on “the number of the time windows” is FFS.</w:delText>
          </w:r>
        </w:del>
      </w:ins>
    </w:p>
    <w:p w14:paraId="1737CE59" w14:textId="77777777" w:rsidR="00062103" w:rsidRDefault="00062103" w:rsidP="00062103">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4FF2B3B" w14:textId="77777777" w:rsidR="00324AFA" w:rsidRDefault="00324AFA" w:rsidP="00BC3E3A">
      <w:pPr>
        <w:tabs>
          <w:tab w:val="left" w:pos="3544"/>
        </w:tabs>
        <w:ind w:left="2268" w:hanging="2268"/>
        <w:jc w:val="both"/>
        <w:rPr>
          <w:ins w:id="1128" w:author="Ericsson" w:date="2023-11-16T23:34:00Z"/>
        </w:rPr>
      </w:pPr>
    </w:p>
    <w:p w14:paraId="7B441445" w14:textId="6BAFF226" w:rsidR="00BD51CD" w:rsidRPr="009174A6" w:rsidRDefault="00BD51CD" w:rsidP="00BD51CD">
      <w:pPr>
        <w:pStyle w:val="Heading3"/>
        <w:rPr>
          <w:ins w:id="1129" w:author="Ericsson" w:date="2023-11-16T23:34:00Z"/>
        </w:rPr>
      </w:pPr>
      <w:ins w:id="1130" w:author="Ericsson" w:date="2023-11-16T23:34:00Z">
        <w:r w:rsidRPr="009174A6">
          <w:t>9.</w:t>
        </w:r>
        <w:proofErr w:type="gramStart"/>
        <w:r w:rsidRPr="009174A6">
          <w:t>2.</w:t>
        </w:r>
        <w:r>
          <w:t>Z</w:t>
        </w:r>
        <w:proofErr w:type="gramEnd"/>
        <w:r>
          <w:t>1</w:t>
        </w:r>
        <w:r w:rsidRPr="009174A6">
          <w:tab/>
        </w:r>
        <w:r w:rsidR="00C07D88" w:rsidRPr="00C07D88">
          <w:t>Aggregated Positioning SRS Resource</w:t>
        </w:r>
      </w:ins>
      <w:ins w:id="1131" w:author="Ericsson" w:date="2023-11-16T23:36:00Z">
        <w:r w:rsidR="00260D8D">
          <w:t xml:space="preserve"> Se</w:t>
        </w:r>
      </w:ins>
      <w:ins w:id="1132" w:author="Ericsson" w:date="2023-11-16T23:37:00Z">
        <w:r w:rsidR="00260D8D">
          <w:t>t</w:t>
        </w:r>
      </w:ins>
      <w:ins w:id="1133" w:author="Ericsson" w:date="2023-11-16T23:34:00Z">
        <w:r w:rsidR="00C07D88" w:rsidRPr="00C07D88">
          <w:t xml:space="preserve"> List</w:t>
        </w:r>
      </w:ins>
    </w:p>
    <w:p w14:paraId="7DCA87EF" w14:textId="1531985E" w:rsidR="00BD51CD" w:rsidRPr="001910DB" w:rsidRDefault="00BD51CD">
      <w:pPr>
        <w:widowControl w:val="0"/>
        <w:overflowPunct w:val="0"/>
        <w:autoSpaceDE w:val="0"/>
        <w:autoSpaceDN w:val="0"/>
        <w:adjustRightInd w:val="0"/>
        <w:textAlignment w:val="baseline"/>
        <w:rPr>
          <w:ins w:id="1134" w:author="Ericsson" w:date="2023-11-16T23:34:00Z"/>
          <w:rFonts w:eastAsia="Times New Roman"/>
          <w:lang w:eastAsia="ko-KR"/>
          <w:rPrChange w:id="1135" w:author="Ericsson" w:date="2023-11-16T23:37:00Z">
            <w:rPr>
              <w:ins w:id="1136" w:author="Ericsson" w:date="2023-11-16T23:34:00Z"/>
              <w:rFonts w:eastAsiaTheme="minorEastAsia"/>
              <w:noProof/>
              <w:lang w:eastAsia="zh-CN"/>
            </w:rPr>
          </w:rPrChange>
        </w:rPr>
        <w:pPrChange w:id="1137" w:author="Ericsson" w:date="2023-11-16T23:37:00Z">
          <w:pPr>
            <w:widowControl w:val="0"/>
          </w:pPr>
        </w:pPrChange>
      </w:pPr>
      <w:ins w:id="1138" w:author="Ericsson" w:date="2023-11-16T23:34:00Z">
        <w:r w:rsidRPr="001910DB">
          <w:rPr>
            <w:rFonts w:eastAsia="Times New Roman"/>
            <w:lang w:eastAsia="ko-KR"/>
            <w:rPrChange w:id="1139" w:author="Ericsson" w:date="2023-11-16T23:37:00Z">
              <w:rPr>
                <w:noProof/>
              </w:rPr>
            </w:rPrChange>
          </w:rPr>
          <w:t>This information element is used to indicate</w:t>
        </w:r>
        <w:r w:rsidR="00C07D88" w:rsidRPr="001910DB">
          <w:rPr>
            <w:rFonts w:eastAsia="Times New Roman"/>
            <w:lang w:eastAsia="ko-KR"/>
            <w:rPrChange w:id="1140" w:author="Ericsson" w:date="2023-11-16T23:37:00Z">
              <w:rPr>
                <w:noProof/>
              </w:rPr>
            </w:rPrChange>
          </w:rPr>
          <w:t xml:space="preserve"> t</w:t>
        </w:r>
      </w:ins>
      <w:ins w:id="1141" w:author="Ericsson" w:date="2023-11-16T23:35:00Z">
        <w:r w:rsidR="00C07D88" w:rsidRPr="001910DB">
          <w:rPr>
            <w:rFonts w:eastAsia="Times New Roman"/>
            <w:lang w:eastAsia="ko-KR"/>
            <w:rPrChange w:id="1142" w:author="Ericsson" w:date="2023-11-16T23:37:00Z">
              <w:rPr>
                <w:noProof/>
              </w:rPr>
            </w:rPrChange>
          </w:rPr>
          <w:t>he</w:t>
        </w:r>
      </w:ins>
      <w:ins w:id="1143" w:author="Ericsson" w:date="2023-11-16T23:34:00Z">
        <w:r w:rsidRPr="001910DB">
          <w:rPr>
            <w:rFonts w:eastAsia="Times New Roman"/>
            <w:lang w:eastAsia="ko-KR"/>
            <w:rPrChange w:id="1144" w:author="Ericsson" w:date="2023-11-16T23:37:00Z">
              <w:rPr>
                <w:noProof/>
              </w:rPr>
            </w:rPrChange>
          </w:rPr>
          <w:t xml:space="preserve"> aggre</w:t>
        </w:r>
      </w:ins>
      <w:ins w:id="1145" w:author="Ericsson" w:date="2023-11-16T23:37:00Z">
        <w:r w:rsidR="00260D8D" w:rsidRPr="001910DB">
          <w:rPr>
            <w:rFonts w:eastAsia="Times New Roman"/>
            <w:lang w:eastAsia="ko-KR"/>
            <w:rPrChange w:id="1146" w:author="Ericsson" w:date="2023-11-16T23:37:00Z">
              <w:rPr>
                <w:noProof/>
              </w:rPr>
            </w:rPrChange>
          </w:rPr>
          <w:t>ga</w:t>
        </w:r>
      </w:ins>
      <w:ins w:id="1147" w:author="Ericsson" w:date="2023-11-16T23:34:00Z">
        <w:r w:rsidRPr="001910DB">
          <w:rPr>
            <w:rFonts w:eastAsia="Times New Roman"/>
            <w:lang w:eastAsia="ko-KR"/>
            <w:rPrChange w:id="1148" w:author="Ericsson" w:date="2023-11-16T23:37:00Z">
              <w:rPr>
                <w:noProof/>
              </w:rPr>
            </w:rPrChange>
          </w:rPr>
          <w:t xml:space="preserve">ted </w:t>
        </w:r>
      </w:ins>
      <w:ins w:id="1149" w:author="Ericsson" w:date="2023-11-16T23:35:00Z">
        <w:r w:rsidR="00C61425" w:rsidRPr="001910DB">
          <w:rPr>
            <w:rFonts w:eastAsia="Times New Roman"/>
            <w:lang w:eastAsia="ko-KR"/>
            <w:rPrChange w:id="1150" w:author="Ericsson" w:date="2023-11-16T23:37:00Z">
              <w:rPr>
                <w:noProof/>
              </w:rPr>
            </w:rPrChange>
          </w:rPr>
          <w:t>P</w:t>
        </w:r>
      </w:ins>
      <w:ins w:id="1151" w:author="Ericsson" w:date="2023-11-16T23:34:00Z">
        <w:r w:rsidRPr="001910DB">
          <w:rPr>
            <w:rFonts w:eastAsia="Times New Roman"/>
            <w:lang w:eastAsia="ko-KR"/>
            <w:rPrChange w:id="1152" w:author="Ericsson" w:date="2023-11-16T23:37:00Z">
              <w:rPr>
                <w:rFonts w:eastAsiaTheme="minorEastAsia"/>
                <w:noProof/>
                <w:lang w:eastAsia="zh-CN"/>
              </w:rPr>
            </w:rPrChange>
          </w:rPr>
          <w:t xml:space="preserve">ositioning </w:t>
        </w:r>
      </w:ins>
      <w:ins w:id="1153" w:author="Ericsson" w:date="2023-11-16T23:35:00Z">
        <w:r w:rsidR="00C61425" w:rsidRPr="001910DB">
          <w:rPr>
            <w:rFonts w:eastAsia="Times New Roman"/>
            <w:lang w:eastAsia="ko-KR"/>
            <w:rPrChange w:id="1154" w:author="Ericsson" w:date="2023-11-16T23:37:00Z">
              <w:rPr>
                <w:noProof/>
              </w:rPr>
            </w:rPrChange>
          </w:rPr>
          <w:t xml:space="preserve">SRS </w:t>
        </w:r>
      </w:ins>
      <w:ins w:id="1155" w:author="Ericsson" w:date="2023-11-16T23:36:00Z">
        <w:r w:rsidR="00C61425" w:rsidRPr="001910DB">
          <w:rPr>
            <w:rFonts w:eastAsia="Times New Roman"/>
            <w:lang w:eastAsia="ko-KR"/>
            <w:rPrChange w:id="1156" w:author="Ericsson" w:date="2023-11-16T23:37:00Z">
              <w:rPr>
                <w:noProof/>
              </w:rPr>
            </w:rPrChange>
          </w:rPr>
          <w:t>R</w:t>
        </w:r>
      </w:ins>
      <w:ins w:id="1157" w:author="Ericsson" w:date="2023-11-16T23:34:00Z">
        <w:r w:rsidRPr="001910DB">
          <w:rPr>
            <w:rFonts w:eastAsia="Times New Roman"/>
            <w:lang w:eastAsia="ko-KR"/>
            <w:rPrChange w:id="1158" w:author="Ericsson" w:date="2023-11-16T23:37:00Z">
              <w:rPr>
                <w:noProof/>
              </w:rPr>
            </w:rPrChange>
          </w:rPr>
          <w:t xml:space="preserve">esource </w:t>
        </w:r>
      </w:ins>
      <w:ins w:id="1159" w:author="Ericsson" w:date="2023-11-16T23:37:00Z">
        <w:r w:rsidR="00260D8D" w:rsidRPr="001910DB">
          <w:rPr>
            <w:rFonts w:eastAsia="Times New Roman"/>
            <w:lang w:eastAsia="ko-KR"/>
            <w:rPrChange w:id="1160" w:author="Ericsson" w:date="2023-11-16T23:37:00Z">
              <w:rPr>
                <w:noProof/>
              </w:rPr>
            </w:rPrChange>
          </w:rPr>
          <w:t>S</w:t>
        </w:r>
      </w:ins>
      <w:ins w:id="1161" w:author="Ericsson" w:date="2023-11-16T23:34:00Z">
        <w:r w:rsidRPr="001910DB">
          <w:rPr>
            <w:rFonts w:eastAsia="Times New Roman"/>
            <w:lang w:eastAsia="ko-KR"/>
            <w:rPrChange w:id="1162" w:author="Ericsson" w:date="2023-11-16T23:37:00Z">
              <w:rPr>
                <w:noProof/>
              </w:rPr>
            </w:rPrChange>
          </w:rPr>
          <w:t>et</w:t>
        </w:r>
        <w:r w:rsidRPr="001910DB">
          <w:rPr>
            <w:rFonts w:eastAsia="Times New Roman"/>
            <w:lang w:eastAsia="ko-KR"/>
            <w:rPrChange w:id="1163" w:author="Ericsson" w:date="2023-11-16T23:37:00Z">
              <w:rPr>
                <w:rFonts w:eastAsiaTheme="minorEastAsia"/>
                <w:noProof/>
                <w:lang w:eastAsia="zh-CN"/>
              </w:rPr>
            </w:rPrChange>
          </w:rPr>
          <w:t xml:space="preserve"> </w:t>
        </w:r>
      </w:ins>
      <w:ins w:id="1164" w:author="Ericsson" w:date="2023-11-16T23:37:00Z">
        <w:r w:rsidR="001910DB" w:rsidRPr="001910DB">
          <w:rPr>
            <w:rFonts w:eastAsia="Times New Roman"/>
            <w:lang w:eastAsia="ko-KR"/>
            <w:rPrChange w:id="1165" w:author="Ericsson" w:date="2023-11-16T23:37:00Z">
              <w:rPr>
                <w:rFonts w:eastAsiaTheme="minorEastAsia"/>
                <w:noProof/>
                <w:lang w:eastAsia="zh-CN"/>
              </w:rPr>
            </w:rPrChange>
          </w:rPr>
          <w:t>List</w:t>
        </w:r>
      </w:ins>
      <w:ins w:id="1166" w:author="Ericsson" w:date="2023-11-16T23:34:00Z">
        <w:r w:rsidRPr="001910DB">
          <w:rPr>
            <w:rFonts w:eastAsia="Times New Roman"/>
            <w:lang w:eastAsia="ko-KR"/>
            <w:rPrChange w:id="1167" w:author="Ericsson" w:date="2023-11-16T23:37:00Z">
              <w:rPr>
                <w:rFonts w:eastAsiaTheme="minorEastAsia"/>
                <w:noProof/>
                <w:lang w:eastAsia="zh-CN"/>
              </w:rPr>
            </w:rPrChange>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BD51CD" w:rsidRPr="00707B3F" w14:paraId="7DBAB468" w14:textId="77777777" w:rsidTr="00F82F3A">
        <w:trPr>
          <w:ins w:id="1168" w:author="Ericsson" w:date="2023-11-16T23:34:00Z"/>
        </w:trPr>
        <w:tc>
          <w:tcPr>
            <w:tcW w:w="2067" w:type="dxa"/>
          </w:tcPr>
          <w:p w14:paraId="5DCDD92E" w14:textId="77777777" w:rsidR="00BD51CD" w:rsidRPr="00707B3F" w:rsidRDefault="00BD51CD" w:rsidP="00F82F3A">
            <w:pPr>
              <w:pStyle w:val="TAH"/>
              <w:keepNext w:val="0"/>
              <w:keepLines w:val="0"/>
              <w:widowControl w:val="0"/>
              <w:rPr>
                <w:ins w:id="1169" w:author="Ericsson" w:date="2023-11-16T23:34:00Z"/>
                <w:rFonts w:cs="Arial"/>
                <w:noProof/>
              </w:rPr>
            </w:pPr>
            <w:ins w:id="1170" w:author="Ericsson" w:date="2023-11-16T23:34:00Z">
              <w:r w:rsidRPr="00707B3F">
                <w:rPr>
                  <w:rFonts w:cs="Arial"/>
                  <w:noProof/>
                </w:rPr>
                <w:t>IE/Group Name</w:t>
              </w:r>
            </w:ins>
          </w:p>
        </w:tc>
        <w:tc>
          <w:tcPr>
            <w:tcW w:w="1041" w:type="dxa"/>
          </w:tcPr>
          <w:p w14:paraId="3D118F34" w14:textId="77777777" w:rsidR="00BD51CD" w:rsidRPr="00707B3F" w:rsidRDefault="00BD51CD" w:rsidP="00F82F3A">
            <w:pPr>
              <w:pStyle w:val="TAH"/>
              <w:keepNext w:val="0"/>
              <w:keepLines w:val="0"/>
              <w:widowControl w:val="0"/>
              <w:rPr>
                <w:ins w:id="1171" w:author="Ericsson" w:date="2023-11-16T23:34:00Z"/>
                <w:rFonts w:cs="Arial"/>
                <w:noProof/>
              </w:rPr>
            </w:pPr>
            <w:ins w:id="1172" w:author="Ericsson" w:date="2023-11-16T23:34:00Z">
              <w:r w:rsidRPr="00707B3F">
                <w:rPr>
                  <w:rFonts w:cs="Arial"/>
                  <w:noProof/>
                </w:rPr>
                <w:t>Presence</w:t>
              </w:r>
            </w:ins>
          </w:p>
        </w:tc>
        <w:tc>
          <w:tcPr>
            <w:tcW w:w="3043" w:type="dxa"/>
          </w:tcPr>
          <w:p w14:paraId="65AFA165" w14:textId="77777777" w:rsidR="00BD51CD" w:rsidRPr="00707B3F" w:rsidRDefault="00BD51CD" w:rsidP="00F82F3A">
            <w:pPr>
              <w:pStyle w:val="TAH"/>
              <w:keepNext w:val="0"/>
              <w:keepLines w:val="0"/>
              <w:widowControl w:val="0"/>
              <w:rPr>
                <w:ins w:id="1173" w:author="Ericsson" w:date="2023-11-16T23:34:00Z"/>
                <w:rFonts w:cs="Arial"/>
                <w:noProof/>
              </w:rPr>
            </w:pPr>
            <w:ins w:id="1174" w:author="Ericsson" w:date="2023-11-16T23:34:00Z">
              <w:r w:rsidRPr="00707B3F">
                <w:rPr>
                  <w:rFonts w:cs="Arial"/>
                  <w:noProof/>
                </w:rPr>
                <w:t>Range</w:t>
              </w:r>
            </w:ins>
          </w:p>
        </w:tc>
        <w:tc>
          <w:tcPr>
            <w:tcW w:w="1747" w:type="dxa"/>
          </w:tcPr>
          <w:p w14:paraId="1DCF81ED" w14:textId="77777777" w:rsidR="00BD51CD" w:rsidRPr="00707B3F" w:rsidRDefault="00BD51CD" w:rsidP="00F82F3A">
            <w:pPr>
              <w:pStyle w:val="TAH"/>
              <w:keepNext w:val="0"/>
              <w:keepLines w:val="0"/>
              <w:widowControl w:val="0"/>
              <w:rPr>
                <w:ins w:id="1175" w:author="Ericsson" w:date="2023-11-16T23:34:00Z"/>
                <w:rFonts w:cs="Arial"/>
                <w:noProof/>
              </w:rPr>
            </w:pPr>
            <w:ins w:id="1176" w:author="Ericsson" w:date="2023-11-16T23:34:00Z">
              <w:r w:rsidRPr="00707B3F">
                <w:rPr>
                  <w:rFonts w:cs="Arial"/>
                  <w:noProof/>
                </w:rPr>
                <w:t>IE type and reference</w:t>
              </w:r>
            </w:ins>
          </w:p>
        </w:tc>
        <w:tc>
          <w:tcPr>
            <w:tcW w:w="1822" w:type="dxa"/>
          </w:tcPr>
          <w:p w14:paraId="3CB81998" w14:textId="77777777" w:rsidR="00BD51CD" w:rsidRPr="00707B3F" w:rsidRDefault="00BD51CD" w:rsidP="00F82F3A">
            <w:pPr>
              <w:pStyle w:val="TAH"/>
              <w:keepNext w:val="0"/>
              <w:keepLines w:val="0"/>
              <w:widowControl w:val="0"/>
              <w:rPr>
                <w:ins w:id="1177" w:author="Ericsson" w:date="2023-11-16T23:34:00Z"/>
                <w:rFonts w:cs="Arial"/>
                <w:noProof/>
              </w:rPr>
            </w:pPr>
            <w:ins w:id="1178" w:author="Ericsson" w:date="2023-11-16T23:34:00Z">
              <w:r w:rsidRPr="00707B3F">
                <w:rPr>
                  <w:rFonts w:cs="Arial"/>
                  <w:noProof/>
                </w:rPr>
                <w:t>Semantics description</w:t>
              </w:r>
            </w:ins>
          </w:p>
        </w:tc>
      </w:tr>
      <w:tr w:rsidR="00BD51CD" w:rsidRPr="00707B3F" w14:paraId="2049CC84" w14:textId="77777777" w:rsidTr="00F82F3A">
        <w:trPr>
          <w:ins w:id="1179" w:author="Ericsson" w:date="2023-11-16T23:34:00Z"/>
        </w:trPr>
        <w:tc>
          <w:tcPr>
            <w:tcW w:w="2067" w:type="dxa"/>
          </w:tcPr>
          <w:p w14:paraId="7EA7F1F6" w14:textId="77777777" w:rsidR="00BD51CD" w:rsidRPr="00707B3F" w:rsidRDefault="00BD51CD" w:rsidP="00F82F3A">
            <w:pPr>
              <w:widowControl w:val="0"/>
              <w:overflowPunct w:val="0"/>
              <w:autoSpaceDE w:val="0"/>
              <w:autoSpaceDN w:val="0"/>
              <w:adjustRightInd w:val="0"/>
              <w:textAlignment w:val="baseline"/>
              <w:rPr>
                <w:ins w:id="1180" w:author="Ericsson" w:date="2023-11-16T23:34:00Z"/>
                <w:rFonts w:cs="Arial"/>
                <w:noProof/>
                <w:lang w:eastAsia="zh-CN"/>
              </w:rPr>
            </w:pPr>
            <w:ins w:id="1181" w:author="Ericsson" w:date="2023-11-16T23:34: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w:t>
              </w:r>
              <w:r w:rsidRPr="001252B7">
                <w:rPr>
                  <w:rFonts w:ascii="Arial" w:eastAsia="Malgun Gothic" w:hAnsi="Arial" w:hint="eastAsia"/>
                  <w:b/>
                  <w:bCs/>
                  <w:sz w:val="18"/>
                  <w:lang w:eastAsia="zh-CN"/>
                </w:rPr>
                <w:lastRenderedPageBreak/>
                <w:t>Positioning Resource Set List</w:t>
              </w:r>
            </w:ins>
          </w:p>
        </w:tc>
        <w:tc>
          <w:tcPr>
            <w:tcW w:w="1041" w:type="dxa"/>
          </w:tcPr>
          <w:p w14:paraId="0BFA780F" w14:textId="77777777" w:rsidR="00BD51CD" w:rsidRPr="00707B3F" w:rsidRDefault="00BD51CD" w:rsidP="00F82F3A">
            <w:pPr>
              <w:pStyle w:val="TAL"/>
              <w:keepNext w:val="0"/>
              <w:keepLines w:val="0"/>
              <w:widowControl w:val="0"/>
              <w:rPr>
                <w:ins w:id="1182" w:author="Ericsson" w:date="2023-11-16T23:34:00Z"/>
                <w:rFonts w:cs="Arial"/>
                <w:noProof/>
                <w:lang w:eastAsia="ja-JP"/>
              </w:rPr>
            </w:pPr>
          </w:p>
        </w:tc>
        <w:tc>
          <w:tcPr>
            <w:tcW w:w="3043" w:type="dxa"/>
          </w:tcPr>
          <w:p w14:paraId="22DC9D82" w14:textId="77777777" w:rsidR="00BD51CD" w:rsidRPr="00707B3F" w:rsidRDefault="00BD51CD" w:rsidP="00F82F3A">
            <w:pPr>
              <w:pStyle w:val="TAL"/>
              <w:keepNext w:val="0"/>
              <w:keepLines w:val="0"/>
              <w:widowControl w:val="0"/>
              <w:rPr>
                <w:ins w:id="1183" w:author="Ericsson" w:date="2023-11-16T23:34:00Z"/>
                <w:rFonts w:cs="Arial"/>
                <w:noProof/>
                <w:lang w:eastAsia="zh-CN"/>
              </w:rPr>
            </w:pPr>
            <w:ins w:id="1184" w:author="Ericsson" w:date="2023-11-16T23:34:00Z">
              <w:r>
                <w:rPr>
                  <w:rFonts w:cs="Arial" w:hint="eastAsia"/>
                  <w:noProof/>
                  <w:lang w:eastAsia="zh-CN"/>
                </w:rPr>
                <w:t>1</w:t>
              </w:r>
            </w:ins>
          </w:p>
        </w:tc>
        <w:tc>
          <w:tcPr>
            <w:tcW w:w="1747" w:type="dxa"/>
          </w:tcPr>
          <w:p w14:paraId="049357B3" w14:textId="77777777" w:rsidR="00BD51CD" w:rsidRPr="00707B3F" w:rsidRDefault="00BD51CD" w:rsidP="00F82F3A">
            <w:pPr>
              <w:pStyle w:val="TAL"/>
              <w:keepNext w:val="0"/>
              <w:keepLines w:val="0"/>
              <w:widowControl w:val="0"/>
              <w:rPr>
                <w:ins w:id="1185" w:author="Ericsson" w:date="2023-11-16T23:34:00Z"/>
                <w:rFonts w:cs="Arial"/>
                <w:noProof/>
                <w:lang w:eastAsia="ja-JP"/>
              </w:rPr>
            </w:pPr>
          </w:p>
        </w:tc>
        <w:tc>
          <w:tcPr>
            <w:tcW w:w="1822" w:type="dxa"/>
          </w:tcPr>
          <w:p w14:paraId="23982ED8" w14:textId="77777777" w:rsidR="00BD51CD" w:rsidRPr="00707B3F" w:rsidRDefault="00BD51CD" w:rsidP="00F82F3A">
            <w:pPr>
              <w:pStyle w:val="TAL"/>
              <w:keepNext w:val="0"/>
              <w:keepLines w:val="0"/>
              <w:widowControl w:val="0"/>
              <w:rPr>
                <w:ins w:id="1186" w:author="Ericsson" w:date="2023-11-16T23:34:00Z"/>
                <w:rFonts w:cs="Arial"/>
                <w:noProof/>
                <w:lang w:eastAsia="ja-JP"/>
              </w:rPr>
            </w:pPr>
          </w:p>
        </w:tc>
      </w:tr>
      <w:tr w:rsidR="00BD51CD" w:rsidRPr="00707B3F" w14:paraId="5227F84D" w14:textId="77777777" w:rsidTr="00F82F3A">
        <w:trPr>
          <w:ins w:id="1187" w:author="Ericsson" w:date="2023-11-16T23:34:00Z"/>
        </w:trPr>
        <w:tc>
          <w:tcPr>
            <w:tcW w:w="2067" w:type="dxa"/>
          </w:tcPr>
          <w:p w14:paraId="4A37B8B2" w14:textId="77777777" w:rsidR="00BD51CD" w:rsidRDefault="00BD51CD" w:rsidP="00F82F3A">
            <w:pPr>
              <w:widowControl w:val="0"/>
              <w:overflowPunct w:val="0"/>
              <w:autoSpaceDE w:val="0"/>
              <w:autoSpaceDN w:val="0"/>
              <w:adjustRightInd w:val="0"/>
              <w:ind w:left="142"/>
              <w:textAlignment w:val="baseline"/>
              <w:rPr>
                <w:ins w:id="1188" w:author="Ericsson" w:date="2023-11-16T23:34:00Z"/>
                <w:rFonts w:cs="Arial"/>
                <w:noProof/>
                <w:lang w:eastAsia="zh-CN"/>
              </w:rPr>
            </w:pPr>
            <w:ins w:id="1189" w:author="Ericsson" w:date="2023-11-16T23:34:00Z">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14:paraId="56B56F36" w14:textId="77777777" w:rsidR="00BD51CD" w:rsidRPr="00707B3F" w:rsidRDefault="00BD51CD" w:rsidP="00F82F3A">
            <w:pPr>
              <w:pStyle w:val="TAL"/>
              <w:keepNext w:val="0"/>
              <w:keepLines w:val="0"/>
              <w:widowControl w:val="0"/>
              <w:rPr>
                <w:ins w:id="1190" w:author="Ericsson" w:date="2023-11-16T23:34:00Z"/>
                <w:rFonts w:cs="Arial"/>
                <w:noProof/>
                <w:lang w:eastAsia="ja-JP"/>
              </w:rPr>
            </w:pPr>
          </w:p>
        </w:tc>
        <w:tc>
          <w:tcPr>
            <w:tcW w:w="3043" w:type="dxa"/>
          </w:tcPr>
          <w:p w14:paraId="09784FB3" w14:textId="569A2F85" w:rsidR="00BD51CD" w:rsidRPr="00707B3F" w:rsidRDefault="00BD51CD" w:rsidP="00F82F3A">
            <w:pPr>
              <w:pStyle w:val="TAL"/>
              <w:widowControl w:val="0"/>
              <w:rPr>
                <w:ins w:id="1191" w:author="Ericsson" w:date="2023-11-16T23:34:00Z"/>
                <w:rFonts w:cs="Arial"/>
                <w:noProof/>
                <w:lang w:eastAsia="zh-CN"/>
              </w:rPr>
            </w:pPr>
            <w:ins w:id="1192" w:author="Ericsson" w:date="2023-11-16T23:34:00Z">
              <w:r w:rsidRPr="00AC4B5B">
                <w:rPr>
                  <w:bCs/>
                  <w:i/>
                  <w:iCs/>
                  <w:noProof/>
                </w:rPr>
                <w:t>1.. &lt;</w:t>
              </w:r>
              <w:r w:rsidRPr="00BC54C6">
                <w:rPr>
                  <w:rFonts w:eastAsia="Malgun Gothic"/>
                  <w:i/>
                  <w:iCs/>
                  <w:lang w:eastAsia="zh-CN"/>
                </w:rPr>
                <w:t xml:space="preserve"> </w:t>
              </w:r>
            </w:ins>
            <w:proofErr w:type="spellStart"/>
            <w:ins w:id="1193" w:author="Ericsson" w:date="2023-11-17T16:18:00Z">
              <w:r w:rsidR="002C0C87" w:rsidRPr="002C0C87">
                <w:rPr>
                  <w:rFonts w:eastAsia="Malgun Gothic"/>
                  <w:i/>
                  <w:iCs/>
                  <w:lang w:eastAsia="zh-CN"/>
                </w:rPr>
                <w:t>maxnoaggregatedPosSRS-ResourceSets</w:t>
              </w:r>
            </w:ins>
            <w:proofErr w:type="spellEnd"/>
            <w:ins w:id="1194" w:author="Ericsson" w:date="2023-11-16T23:34:00Z">
              <w:r w:rsidRPr="00AC4B5B">
                <w:rPr>
                  <w:bCs/>
                  <w:i/>
                  <w:iCs/>
                  <w:noProof/>
                </w:rPr>
                <w:t>&gt;</w:t>
              </w:r>
            </w:ins>
          </w:p>
        </w:tc>
        <w:tc>
          <w:tcPr>
            <w:tcW w:w="1747" w:type="dxa"/>
          </w:tcPr>
          <w:p w14:paraId="67963AC6" w14:textId="77777777" w:rsidR="00BD51CD" w:rsidRPr="00707B3F" w:rsidRDefault="00BD51CD" w:rsidP="00F82F3A">
            <w:pPr>
              <w:pStyle w:val="TAL"/>
              <w:keepNext w:val="0"/>
              <w:keepLines w:val="0"/>
              <w:widowControl w:val="0"/>
              <w:rPr>
                <w:ins w:id="1195" w:author="Ericsson" w:date="2023-11-16T23:34:00Z"/>
                <w:rFonts w:cs="Arial"/>
                <w:noProof/>
                <w:lang w:eastAsia="ja-JP"/>
              </w:rPr>
            </w:pPr>
          </w:p>
        </w:tc>
        <w:tc>
          <w:tcPr>
            <w:tcW w:w="1822" w:type="dxa"/>
          </w:tcPr>
          <w:p w14:paraId="0959B957" w14:textId="77777777" w:rsidR="00BD51CD" w:rsidRPr="00707B3F" w:rsidRDefault="00BD51CD" w:rsidP="00F82F3A">
            <w:pPr>
              <w:pStyle w:val="TAL"/>
              <w:keepNext w:val="0"/>
              <w:keepLines w:val="0"/>
              <w:widowControl w:val="0"/>
              <w:rPr>
                <w:ins w:id="1196" w:author="Ericsson" w:date="2023-11-16T23:34:00Z"/>
                <w:rFonts w:cs="Arial"/>
                <w:noProof/>
                <w:lang w:eastAsia="ja-JP"/>
              </w:rPr>
            </w:pPr>
          </w:p>
        </w:tc>
      </w:tr>
      <w:tr w:rsidR="00BD51CD" w:rsidRPr="00707B3F" w14:paraId="0F0E091F" w14:textId="77777777" w:rsidTr="00F82F3A">
        <w:trPr>
          <w:ins w:id="1197" w:author="Ericsson" w:date="2023-11-16T23:34:00Z"/>
        </w:trPr>
        <w:tc>
          <w:tcPr>
            <w:tcW w:w="2067" w:type="dxa"/>
          </w:tcPr>
          <w:p w14:paraId="626D7691" w14:textId="77777777" w:rsidR="00BD51CD" w:rsidRDefault="00BD51CD" w:rsidP="00F82F3A">
            <w:pPr>
              <w:widowControl w:val="0"/>
              <w:overflowPunct w:val="0"/>
              <w:autoSpaceDE w:val="0"/>
              <w:autoSpaceDN w:val="0"/>
              <w:adjustRightInd w:val="0"/>
              <w:ind w:left="283"/>
              <w:textAlignment w:val="baseline"/>
              <w:rPr>
                <w:ins w:id="1198" w:author="Ericsson" w:date="2023-11-16T23:34:00Z"/>
                <w:rFonts w:cs="Arial"/>
                <w:noProof/>
                <w:lang w:eastAsia="zh-CN"/>
              </w:rPr>
            </w:pPr>
            <w:ins w:id="1199" w:author="Ericsson" w:date="2023-11-16T23:34: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14:paraId="1C6A754A" w14:textId="77777777" w:rsidR="00BD51CD" w:rsidRPr="00707B3F" w:rsidRDefault="00BD51CD" w:rsidP="00F82F3A">
            <w:pPr>
              <w:pStyle w:val="TAL"/>
              <w:keepNext w:val="0"/>
              <w:keepLines w:val="0"/>
              <w:widowControl w:val="0"/>
              <w:rPr>
                <w:ins w:id="1200" w:author="Ericsson" w:date="2023-11-16T23:34:00Z"/>
                <w:rFonts w:cs="Arial"/>
                <w:noProof/>
                <w:lang w:eastAsia="ja-JP"/>
              </w:rPr>
            </w:pPr>
            <w:ins w:id="1201" w:author="Ericsson" w:date="2023-11-16T23:34:00Z">
              <w:r>
                <w:rPr>
                  <w:rFonts w:cs="Arial" w:hint="eastAsia"/>
                  <w:noProof/>
                  <w:lang w:eastAsia="zh-CN"/>
                </w:rPr>
                <w:t>M</w:t>
              </w:r>
            </w:ins>
          </w:p>
        </w:tc>
        <w:tc>
          <w:tcPr>
            <w:tcW w:w="3043" w:type="dxa"/>
          </w:tcPr>
          <w:p w14:paraId="3B225ED7" w14:textId="77777777" w:rsidR="00BD51CD" w:rsidRPr="00AC4B5B" w:rsidRDefault="00BD51CD" w:rsidP="00F82F3A">
            <w:pPr>
              <w:pStyle w:val="TAL"/>
              <w:keepNext w:val="0"/>
              <w:keepLines w:val="0"/>
              <w:widowControl w:val="0"/>
              <w:rPr>
                <w:ins w:id="1202" w:author="Ericsson" w:date="2023-11-16T23:34:00Z"/>
                <w:bCs/>
                <w:i/>
                <w:iCs/>
                <w:noProof/>
              </w:rPr>
            </w:pPr>
          </w:p>
        </w:tc>
        <w:tc>
          <w:tcPr>
            <w:tcW w:w="1747" w:type="dxa"/>
          </w:tcPr>
          <w:p w14:paraId="309D3878" w14:textId="77777777" w:rsidR="00BD51CD" w:rsidRPr="00707B3F" w:rsidRDefault="00BD51CD" w:rsidP="00F82F3A">
            <w:pPr>
              <w:pStyle w:val="TAL"/>
              <w:keepNext w:val="0"/>
              <w:keepLines w:val="0"/>
              <w:widowControl w:val="0"/>
              <w:rPr>
                <w:ins w:id="1203" w:author="Ericsson" w:date="2023-11-16T23:34:00Z"/>
                <w:rFonts w:cs="Arial"/>
                <w:noProof/>
                <w:lang w:eastAsia="ja-JP"/>
              </w:rPr>
            </w:pPr>
            <w:ins w:id="1204" w:author="Ericsson" w:date="2023-11-16T23:34:00Z">
              <w:r w:rsidRPr="00504F3B">
                <w:rPr>
                  <w:noProof/>
                </w:rPr>
                <w:t>INTEGER (0..3279165)</w:t>
              </w:r>
            </w:ins>
          </w:p>
        </w:tc>
        <w:tc>
          <w:tcPr>
            <w:tcW w:w="1822" w:type="dxa"/>
          </w:tcPr>
          <w:p w14:paraId="1A8C2FAF" w14:textId="77777777" w:rsidR="00BD51CD" w:rsidRPr="00707B3F" w:rsidRDefault="00BD51CD" w:rsidP="00F82F3A">
            <w:pPr>
              <w:pStyle w:val="TAL"/>
              <w:keepNext w:val="0"/>
              <w:keepLines w:val="0"/>
              <w:widowControl w:val="0"/>
              <w:rPr>
                <w:ins w:id="1205" w:author="Ericsson" w:date="2023-11-16T23:34:00Z"/>
                <w:rFonts w:cs="Arial"/>
                <w:noProof/>
                <w:lang w:eastAsia="ja-JP"/>
              </w:rPr>
            </w:pPr>
            <w:ins w:id="1206" w:author="Ericsson" w:date="2023-11-16T23:34:00Z">
              <w:r w:rsidRPr="00E17648">
                <w:rPr>
                  <w:lang w:eastAsia="zh-CN"/>
                </w:rPr>
                <w:t>NR ARFCN</w:t>
              </w:r>
            </w:ins>
          </w:p>
        </w:tc>
      </w:tr>
      <w:tr w:rsidR="00BD51CD" w:rsidRPr="00707B3F" w14:paraId="13CB6C48" w14:textId="77777777" w:rsidTr="00F82F3A">
        <w:trPr>
          <w:ins w:id="1207" w:author="Ericsson" w:date="2023-11-16T23:34:00Z"/>
        </w:trPr>
        <w:tc>
          <w:tcPr>
            <w:tcW w:w="2067" w:type="dxa"/>
          </w:tcPr>
          <w:p w14:paraId="288094BF" w14:textId="77777777" w:rsidR="00BD51CD" w:rsidRPr="001252B7" w:rsidRDefault="00BD51CD" w:rsidP="00F82F3A">
            <w:pPr>
              <w:widowControl w:val="0"/>
              <w:overflowPunct w:val="0"/>
              <w:autoSpaceDE w:val="0"/>
              <w:autoSpaceDN w:val="0"/>
              <w:adjustRightInd w:val="0"/>
              <w:ind w:left="283"/>
              <w:textAlignment w:val="baseline"/>
              <w:rPr>
                <w:ins w:id="1208" w:author="Ericsson" w:date="2023-11-16T23:34:00Z"/>
                <w:rFonts w:ascii="Arial" w:eastAsiaTheme="minorEastAsia" w:hAnsi="Arial"/>
                <w:sz w:val="18"/>
                <w:szCs w:val="18"/>
                <w:lang w:eastAsia="zh-CN"/>
              </w:rPr>
            </w:pPr>
            <w:ins w:id="1209" w:author="Ericsson" w:date="2023-11-16T23:34:00Z">
              <w:r>
                <w:rPr>
                  <w:rFonts w:ascii="Arial" w:hAnsi="Arial" w:hint="eastAsia"/>
                  <w:sz w:val="18"/>
                  <w:szCs w:val="18"/>
                  <w:lang w:eastAsia="zh-CN"/>
                </w:rPr>
                <w:t>&gt;&gt;NR PCI</w:t>
              </w:r>
            </w:ins>
          </w:p>
        </w:tc>
        <w:tc>
          <w:tcPr>
            <w:tcW w:w="1041" w:type="dxa"/>
          </w:tcPr>
          <w:p w14:paraId="67D73CD9" w14:textId="77777777" w:rsidR="00BD51CD" w:rsidRPr="00707B3F" w:rsidRDefault="00BD51CD" w:rsidP="00F82F3A">
            <w:pPr>
              <w:pStyle w:val="TAL"/>
              <w:keepNext w:val="0"/>
              <w:keepLines w:val="0"/>
              <w:widowControl w:val="0"/>
              <w:rPr>
                <w:ins w:id="1210" w:author="Ericsson" w:date="2023-11-16T23:34:00Z"/>
                <w:rFonts w:cs="Arial"/>
                <w:noProof/>
                <w:lang w:eastAsia="ja-JP"/>
              </w:rPr>
            </w:pPr>
            <w:ins w:id="1211" w:author="Ericsson" w:date="2023-11-16T23:34:00Z">
              <w:r>
                <w:rPr>
                  <w:rFonts w:cs="Arial" w:hint="eastAsia"/>
                  <w:noProof/>
                  <w:lang w:eastAsia="zh-CN"/>
                </w:rPr>
                <w:t>O</w:t>
              </w:r>
            </w:ins>
          </w:p>
        </w:tc>
        <w:tc>
          <w:tcPr>
            <w:tcW w:w="3043" w:type="dxa"/>
          </w:tcPr>
          <w:p w14:paraId="47464C63" w14:textId="77777777" w:rsidR="00BD51CD" w:rsidRPr="00AC4B5B" w:rsidRDefault="00BD51CD" w:rsidP="00F82F3A">
            <w:pPr>
              <w:pStyle w:val="TAL"/>
              <w:keepNext w:val="0"/>
              <w:keepLines w:val="0"/>
              <w:widowControl w:val="0"/>
              <w:rPr>
                <w:ins w:id="1212" w:author="Ericsson" w:date="2023-11-16T23:34:00Z"/>
                <w:bCs/>
                <w:i/>
                <w:iCs/>
                <w:noProof/>
              </w:rPr>
            </w:pPr>
          </w:p>
        </w:tc>
        <w:tc>
          <w:tcPr>
            <w:tcW w:w="1747" w:type="dxa"/>
          </w:tcPr>
          <w:p w14:paraId="6EED5FF5" w14:textId="77777777" w:rsidR="00BD51CD" w:rsidRPr="00707B3F" w:rsidRDefault="00BD51CD" w:rsidP="00F82F3A">
            <w:pPr>
              <w:pStyle w:val="TAL"/>
              <w:keepNext w:val="0"/>
              <w:keepLines w:val="0"/>
              <w:widowControl w:val="0"/>
              <w:rPr>
                <w:ins w:id="1213" w:author="Ericsson" w:date="2023-11-16T23:34:00Z"/>
                <w:rFonts w:cs="Arial"/>
                <w:noProof/>
                <w:lang w:eastAsia="ja-JP"/>
              </w:rPr>
            </w:pPr>
            <w:proofErr w:type="gramStart"/>
            <w:ins w:id="1214" w:author="Ericsson" w:date="2023-11-16T23:34:00Z">
              <w:r w:rsidRPr="00E17648">
                <w:t>INTEGER(</w:t>
              </w:r>
              <w:proofErr w:type="gramEnd"/>
              <w:r w:rsidRPr="00E17648">
                <w:t>0..1007)</w:t>
              </w:r>
            </w:ins>
          </w:p>
        </w:tc>
        <w:tc>
          <w:tcPr>
            <w:tcW w:w="1822" w:type="dxa"/>
          </w:tcPr>
          <w:p w14:paraId="23872CB9" w14:textId="77777777" w:rsidR="00BD51CD" w:rsidRPr="00707B3F" w:rsidRDefault="00BD51CD" w:rsidP="00F82F3A">
            <w:pPr>
              <w:pStyle w:val="TAL"/>
              <w:keepNext w:val="0"/>
              <w:keepLines w:val="0"/>
              <w:widowControl w:val="0"/>
              <w:rPr>
                <w:ins w:id="1215" w:author="Ericsson" w:date="2023-11-16T23:34:00Z"/>
                <w:rFonts w:cs="Arial"/>
                <w:noProof/>
                <w:lang w:eastAsia="ja-JP"/>
              </w:rPr>
            </w:pPr>
          </w:p>
        </w:tc>
      </w:tr>
      <w:tr w:rsidR="00BD51CD" w:rsidRPr="00707B3F" w14:paraId="4DD9C8F4" w14:textId="77777777" w:rsidTr="00F82F3A">
        <w:trPr>
          <w:ins w:id="1216" w:author="Ericsson" w:date="2023-11-16T23:34:00Z"/>
        </w:trPr>
        <w:tc>
          <w:tcPr>
            <w:tcW w:w="2067" w:type="dxa"/>
          </w:tcPr>
          <w:p w14:paraId="7E05CD09" w14:textId="77777777" w:rsidR="00BD51CD" w:rsidRDefault="00BD51CD" w:rsidP="00F82F3A">
            <w:pPr>
              <w:widowControl w:val="0"/>
              <w:overflowPunct w:val="0"/>
              <w:autoSpaceDE w:val="0"/>
              <w:autoSpaceDN w:val="0"/>
              <w:adjustRightInd w:val="0"/>
              <w:ind w:left="283"/>
              <w:textAlignment w:val="baseline"/>
              <w:rPr>
                <w:ins w:id="1217" w:author="Ericsson" w:date="2023-11-16T23:34:00Z"/>
                <w:rFonts w:ascii="Arial" w:hAnsi="Arial"/>
                <w:sz w:val="18"/>
                <w:szCs w:val="18"/>
                <w:lang w:eastAsia="zh-CN"/>
              </w:rPr>
            </w:pPr>
            <w:ins w:id="1218" w:author="Ericsson" w:date="2023-11-16T23:34:00Z">
              <w:r>
                <w:rPr>
                  <w:rFonts w:ascii="Arial" w:hAnsi="Arial" w:hint="eastAsia"/>
                  <w:sz w:val="18"/>
                  <w:szCs w:val="18"/>
                  <w:lang w:eastAsia="zh-CN"/>
                </w:rPr>
                <w:t xml:space="preserve">&gt;&gt;Positioning SRS Resource Set ID </w:t>
              </w:r>
            </w:ins>
          </w:p>
        </w:tc>
        <w:tc>
          <w:tcPr>
            <w:tcW w:w="1041" w:type="dxa"/>
          </w:tcPr>
          <w:p w14:paraId="3F97CC07" w14:textId="77777777" w:rsidR="00BD51CD" w:rsidRDefault="00BD51CD" w:rsidP="00F82F3A">
            <w:pPr>
              <w:pStyle w:val="TAL"/>
              <w:keepNext w:val="0"/>
              <w:keepLines w:val="0"/>
              <w:widowControl w:val="0"/>
              <w:rPr>
                <w:ins w:id="1219" w:author="Ericsson" w:date="2023-11-16T23:34:00Z"/>
                <w:rFonts w:cs="Arial"/>
                <w:noProof/>
                <w:lang w:eastAsia="zh-CN"/>
              </w:rPr>
            </w:pPr>
            <w:ins w:id="1220" w:author="Ericsson" w:date="2023-11-16T23:34:00Z">
              <w:r>
                <w:rPr>
                  <w:rFonts w:cs="Arial" w:hint="eastAsia"/>
                  <w:noProof/>
                  <w:lang w:eastAsia="zh-CN"/>
                </w:rPr>
                <w:t>M</w:t>
              </w:r>
            </w:ins>
          </w:p>
        </w:tc>
        <w:tc>
          <w:tcPr>
            <w:tcW w:w="3043" w:type="dxa"/>
          </w:tcPr>
          <w:p w14:paraId="3D7B08D4" w14:textId="77777777" w:rsidR="00BD51CD" w:rsidRPr="001252B7" w:rsidRDefault="00BD51CD" w:rsidP="00F82F3A">
            <w:pPr>
              <w:pStyle w:val="TAL"/>
              <w:keepNext w:val="0"/>
              <w:keepLines w:val="0"/>
              <w:widowControl w:val="0"/>
              <w:rPr>
                <w:ins w:id="1221" w:author="Ericsson" w:date="2023-11-16T23:34:00Z"/>
                <w:rFonts w:eastAsiaTheme="minorEastAsia"/>
                <w:bCs/>
                <w:i/>
                <w:iCs/>
                <w:noProof/>
              </w:rPr>
            </w:pPr>
          </w:p>
        </w:tc>
        <w:tc>
          <w:tcPr>
            <w:tcW w:w="1747" w:type="dxa"/>
          </w:tcPr>
          <w:p w14:paraId="340E7027" w14:textId="77777777" w:rsidR="00BD51CD" w:rsidRPr="00E17648" w:rsidRDefault="00BD51CD" w:rsidP="00F82F3A">
            <w:pPr>
              <w:pStyle w:val="TAL"/>
              <w:keepNext w:val="0"/>
              <w:keepLines w:val="0"/>
              <w:widowControl w:val="0"/>
              <w:rPr>
                <w:ins w:id="1222" w:author="Ericsson" w:date="2023-11-16T23:34:00Z"/>
              </w:rPr>
            </w:pPr>
            <w:proofErr w:type="gramStart"/>
            <w:ins w:id="1223" w:author="Ericsson" w:date="2023-11-16T23:34:00Z">
              <w:r w:rsidRPr="004C7327">
                <w:rPr>
                  <w:rFonts w:eastAsia="Malgun Gothic"/>
                  <w:szCs w:val="18"/>
                  <w:lang w:eastAsia="zh-CN"/>
                </w:rPr>
                <w:t>INTEGER(</w:t>
              </w:r>
              <w:proofErr w:type="gramEnd"/>
              <w:r w:rsidRPr="004C7327">
                <w:rPr>
                  <w:rFonts w:eastAsia="Malgun Gothic"/>
                  <w:szCs w:val="18"/>
                  <w:lang w:eastAsia="zh-CN"/>
                </w:rPr>
                <w:t>0..15)</w:t>
              </w:r>
            </w:ins>
          </w:p>
        </w:tc>
        <w:tc>
          <w:tcPr>
            <w:tcW w:w="1822" w:type="dxa"/>
          </w:tcPr>
          <w:p w14:paraId="28F1586B" w14:textId="77777777" w:rsidR="00BD51CD" w:rsidRPr="00707B3F" w:rsidRDefault="00BD51CD" w:rsidP="00F82F3A">
            <w:pPr>
              <w:pStyle w:val="TAL"/>
              <w:keepNext w:val="0"/>
              <w:keepLines w:val="0"/>
              <w:widowControl w:val="0"/>
              <w:rPr>
                <w:ins w:id="1224" w:author="Ericsson" w:date="2023-11-16T23:34:00Z"/>
                <w:rFonts w:cs="Arial"/>
                <w:noProof/>
                <w:lang w:eastAsia="ja-JP"/>
              </w:rPr>
            </w:pPr>
          </w:p>
        </w:tc>
      </w:tr>
    </w:tbl>
    <w:p w14:paraId="36FF0871" w14:textId="77777777" w:rsidR="00BD51CD" w:rsidRPr="00EC148F" w:rsidRDefault="00BD51CD" w:rsidP="00BD51CD">
      <w:pPr>
        <w:widowControl w:val="0"/>
        <w:overflowPunct w:val="0"/>
        <w:autoSpaceDE w:val="0"/>
        <w:autoSpaceDN w:val="0"/>
        <w:adjustRightInd w:val="0"/>
        <w:textAlignment w:val="baseline"/>
        <w:rPr>
          <w:ins w:id="1225" w:author="Ericsson" w:date="2023-11-16T23:34: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BD51CD" w:rsidRPr="00504F3B" w14:paraId="7507B4E7" w14:textId="77777777" w:rsidTr="00F82F3A">
        <w:trPr>
          <w:tblHeader/>
          <w:ins w:id="1226" w:author="Ericsson" w:date="2023-11-16T23:34:00Z"/>
        </w:trPr>
        <w:tc>
          <w:tcPr>
            <w:tcW w:w="3686" w:type="dxa"/>
          </w:tcPr>
          <w:p w14:paraId="70F39BAF" w14:textId="77777777" w:rsidR="00BD51CD" w:rsidRPr="00504F3B" w:rsidRDefault="00BD51CD" w:rsidP="00F82F3A">
            <w:pPr>
              <w:widowControl w:val="0"/>
              <w:ind w:leftChars="142" w:left="284"/>
              <w:jc w:val="center"/>
              <w:rPr>
                <w:ins w:id="1227" w:author="Ericsson" w:date="2023-11-16T23:34:00Z"/>
                <w:rFonts w:ascii="Arial" w:hAnsi="Arial"/>
                <w:b/>
                <w:noProof/>
                <w:sz w:val="18"/>
              </w:rPr>
            </w:pPr>
            <w:ins w:id="1228" w:author="Ericsson" w:date="2023-11-16T23:34:00Z">
              <w:r w:rsidRPr="00504F3B">
                <w:rPr>
                  <w:rFonts w:ascii="Arial" w:hAnsi="Arial"/>
                  <w:b/>
                  <w:noProof/>
                  <w:sz w:val="18"/>
                </w:rPr>
                <w:t>Range bound</w:t>
              </w:r>
            </w:ins>
          </w:p>
        </w:tc>
        <w:tc>
          <w:tcPr>
            <w:tcW w:w="5670" w:type="dxa"/>
          </w:tcPr>
          <w:p w14:paraId="4CA87119" w14:textId="77777777" w:rsidR="00BD51CD" w:rsidRPr="00504F3B" w:rsidRDefault="00BD51CD" w:rsidP="00F82F3A">
            <w:pPr>
              <w:widowControl w:val="0"/>
              <w:jc w:val="center"/>
              <w:rPr>
                <w:ins w:id="1229" w:author="Ericsson" w:date="2023-11-16T23:34:00Z"/>
                <w:rFonts w:ascii="Arial" w:hAnsi="Arial"/>
                <w:b/>
                <w:noProof/>
                <w:sz w:val="18"/>
              </w:rPr>
            </w:pPr>
            <w:ins w:id="1230" w:author="Ericsson" w:date="2023-11-16T23:34:00Z">
              <w:r w:rsidRPr="00504F3B">
                <w:rPr>
                  <w:rFonts w:ascii="Arial" w:hAnsi="Arial"/>
                  <w:b/>
                  <w:noProof/>
                  <w:sz w:val="18"/>
                </w:rPr>
                <w:t>Explanation</w:t>
              </w:r>
            </w:ins>
          </w:p>
        </w:tc>
      </w:tr>
      <w:tr w:rsidR="00BD51CD" w:rsidRPr="00504F3B" w14:paraId="7E1C4180" w14:textId="77777777" w:rsidTr="00F82F3A">
        <w:trPr>
          <w:ins w:id="1231" w:author="Ericsson" w:date="2023-11-16T23:34:00Z"/>
        </w:trPr>
        <w:tc>
          <w:tcPr>
            <w:tcW w:w="3686" w:type="dxa"/>
          </w:tcPr>
          <w:p w14:paraId="43B4068B" w14:textId="578E7CC2" w:rsidR="00BD51CD" w:rsidRPr="00E53807" w:rsidRDefault="002C0C87" w:rsidP="00F82F3A">
            <w:pPr>
              <w:widowControl w:val="0"/>
              <w:rPr>
                <w:ins w:id="1232" w:author="Ericsson" w:date="2023-11-16T23:34:00Z"/>
                <w:rFonts w:ascii="Arial" w:hAnsi="Arial"/>
                <w:noProof/>
                <w:sz w:val="18"/>
              </w:rPr>
            </w:pPr>
            <w:ins w:id="1233" w:author="Ericsson" w:date="2023-11-17T16:18:00Z">
              <w:r w:rsidRPr="002C0C87">
                <w:rPr>
                  <w:rFonts w:ascii="Arial" w:eastAsia="Malgun Gothic" w:hAnsi="Arial"/>
                  <w:noProof/>
                  <w:sz w:val="18"/>
                  <w:lang w:eastAsia="zh-CN"/>
                </w:rPr>
                <w:t>maxnoaggregatedPosSRS-ResourceSets</w:t>
              </w:r>
            </w:ins>
          </w:p>
        </w:tc>
        <w:tc>
          <w:tcPr>
            <w:tcW w:w="5670" w:type="dxa"/>
          </w:tcPr>
          <w:p w14:paraId="6C6BC973" w14:textId="77777777" w:rsidR="00BD51CD" w:rsidRPr="004C7327" w:rsidRDefault="00BD51CD" w:rsidP="00F82F3A">
            <w:pPr>
              <w:widowControl w:val="0"/>
              <w:rPr>
                <w:ins w:id="1234" w:author="Ericsson" w:date="2023-11-16T23:34:00Z"/>
                <w:rFonts w:ascii="Arial" w:eastAsia="Malgun Gothic" w:hAnsi="Arial"/>
                <w:noProof/>
                <w:sz w:val="18"/>
                <w:lang w:eastAsia="zh-CN"/>
              </w:rPr>
            </w:pPr>
            <w:ins w:id="1235" w:author="Ericsson" w:date="2023-11-16T23:34:00Z">
              <w:r w:rsidRPr="004C7327">
                <w:rPr>
                  <w:rFonts w:ascii="Arial" w:eastAsia="Malgun Gothic" w:hAnsi="Arial"/>
                  <w:noProof/>
                  <w:sz w:val="18"/>
                  <w:lang w:eastAsia="zh-CN"/>
                </w:rPr>
                <w:t xml:space="preserve">Maximum no of </w:t>
              </w:r>
              <w:r>
                <w:rPr>
                  <w:rFonts w:ascii="Arial" w:hAnsi="Arial" w:hint="eastAsia"/>
                  <w:noProof/>
                  <w:sz w:val="18"/>
                  <w:lang w:eastAsia="zh-CN"/>
                </w:rPr>
                <w:t>aggre</w:t>
              </w:r>
              <w:r>
                <w:rPr>
                  <w:rFonts w:ascii="Arial" w:eastAsiaTheme="minorEastAsia" w:hAnsi="Arial" w:hint="eastAsia"/>
                  <w:noProof/>
                  <w:sz w:val="18"/>
                  <w:lang w:eastAsia="zh-CN"/>
                </w:rPr>
                <w:t xml:space="preserve">gated SRS Positioning Resource Sets. </w:t>
              </w:r>
              <w:r>
                <w:rPr>
                  <w:rFonts w:ascii="Arial" w:hAnsi="Arial" w:hint="eastAsia"/>
                  <w:noProof/>
                  <w:sz w:val="18"/>
                  <w:lang w:eastAsia="zh-CN"/>
                </w:rPr>
                <w:t xml:space="preserve"> </w:t>
              </w:r>
              <w:r w:rsidRPr="004C7327">
                <w:rPr>
                  <w:rFonts w:ascii="Arial" w:eastAsia="Malgun Gothic" w:hAnsi="Arial"/>
                  <w:noProof/>
                  <w:sz w:val="18"/>
                  <w:lang w:eastAsia="zh-CN"/>
                </w:rPr>
                <w:t xml:space="preserve">Value is </w:t>
              </w:r>
              <w:r>
                <w:rPr>
                  <w:rFonts w:ascii="Arial" w:eastAsiaTheme="minorEastAsia" w:hAnsi="Arial" w:hint="eastAsia"/>
                  <w:noProof/>
                  <w:sz w:val="18"/>
                  <w:lang w:eastAsia="zh-CN"/>
                </w:rPr>
                <w:t>48</w:t>
              </w:r>
              <w:r w:rsidRPr="004C7327">
                <w:rPr>
                  <w:rFonts w:ascii="Arial" w:eastAsia="Malgun Gothic" w:hAnsi="Arial"/>
                  <w:noProof/>
                  <w:sz w:val="18"/>
                  <w:lang w:eastAsia="zh-CN"/>
                </w:rPr>
                <w:t>.</w:t>
              </w:r>
            </w:ins>
          </w:p>
        </w:tc>
      </w:tr>
    </w:tbl>
    <w:p w14:paraId="613F477A" w14:textId="77777777" w:rsidR="00BD51CD" w:rsidRDefault="00BD51CD" w:rsidP="00BC3E3A">
      <w:pPr>
        <w:tabs>
          <w:tab w:val="left" w:pos="3544"/>
        </w:tabs>
        <w:ind w:left="2268" w:hanging="2268"/>
        <w:jc w:val="both"/>
      </w:pPr>
    </w:p>
    <w:p w14:paraId="38E94AF2" w14:textId="6A4380E3" w:rsidR="003C3CB9" w:rsidRPr="002B48D3" w:rsidRDefault="003C3CB9" w:rsidP="003C3CB9">
      <w:pPr>
        <w:pStyle w:val="Heading3"/>
        <w:rPr>
          <w:ins w:id="1236" w:author="Ericsson" w:date="2023-11-17T00:14:00Z"/>
        </w:rPr>
      </w:pPr>
      <w:ins w:id="1237" w:author="Ericsson" w:date="2023-11-17T00:14:00Z">
        <w:r w:rsidRPr="002B48D3">
          <w:t>9.</w:t>
        </w:r>
        <w:proofErr w:type="gramStart"/>
        <w:r w:rsidRPr="002B48D3">
          <w:t>2.</w:t>
        </w:r>
        <w:r w:rsidR="000827FA">
          <w:t>Z</w:t>
        </w:r>
        <w:proofErr w:type="gramEnd"/>
        <w:r w:rsidR="000827FA">
          <w:t>2</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rsidR="000827FA">
          <w:t>List</w:t>
        </w:r>
      </w:ins>
    </w:p>
    <w:p w14:paraId="68ECE7C6" w14:textId="5D483C4D" w:rsidR="003C3CB9" w:rsidRPr="000827FA" w:rsidRDefault="003C3CB9">
      <w:pPr>
        <w:widowControl w:val="0"/>
        <w:overflowPunct w:val="0"/>
        <w:autoSpaceDE w:val="0"/>
        <w:autoSpaceDN w:val="0"/>
        <w:adjustRightInd w:val="0"/>
        <w:textAlignment w:val="baseline"/>
        <w:rPr>
          <w:ins w:id="1238" w:author="Ericsson" w:date="2023-11-17T00:14:00Z"/>
          <w:rFonts w:eastAsia="Times New Roman"/>
          <w:lang w:eastAsia="ko-KR"/>
          <w:rPrChange w:id="1239" w:author="Ericsson" w:date="2023-11-17T00:14:00Z">
            <w:rPr>
              <w:ins w:id="1240" w:author="Ericsson" w:date="2023-11-17T00:14:00Z"/>
              <w:noProof/>
            </w:rPr>
          </w:rPrChange>
        </w:rPr>
        <w:pPrChange w:id="1241" w:author="Ericsson" w:date="2023-11-17T00:14:00Z">
          <w:pPr>
            <w:widowControl w:val="0"/>
          </w:pPr>
        </w:pPrChange>
      </w:pPr>
      <w:ins w:id="1242" w:author="Ericsson" w:date="2023-11-17T00:14:00Z">
        <w:r w:rsidRPr="000827FA">
          <w:rPr>
            <w:rFonts w:eastAsia="Times New Roman"/>
            <w:lang w:eastAsia="ko-KR"/>
            <w:rPrChange w:id="1243" w:author="Ericsson" w:date="2023-11-17T00:14:00Z">
              <w:rPr>
                <w:noProof/>
              </w:rPr>
            </w:rPrChange>
          </w:rPr>
          <w:t>This information element is used to indicate</w:t>
        </w:r>
        <w:r w:rsidR="000827FA">
          <w:rPr>
            <w:rFonts w:eastAsia="Times New Roman"/>
            <w:lang w:eastAsia="ko-KR"/>
          </w:rPr>
          <w:t xml:space="preserve"> the</w:t>
        </w:r>
        <w:r w:rsidRPr="000827FA">
          <w:rPr>
            <w:rFonts w:eastAsia="Times New Roman"/>
            <w:lang w:eastAsia="ko-KR"/>
            <w:rPrChange w:id="1244" w:author="Ericsson" w:date="2023-11-17T00:14:00Z">
              <w:rPr>
                <w:noProof/>
              </w:rPr>
            </w:rPrChange>
          </w:rPr>
          <w:t xml:space="preserve"> aggre</w:t>
        </w:r>
      </w:ins>
      <w:ins w:id="1245" w:author="Ericsson" w:date="2023-11-17T00:15:00Z">
        <w:r w:rsidR="000827FA">
          <w:rPr>
            <w:rFonts w:eastAsia="Times New Roman"/>
            <w:lang w:eastAsia="ko-KR"/>
          </w:rPr>
          <w:t>g</w:t>
        </w:r>
      </w:ins>
      <w:ins w:id="1246" w:author="Ericsson" w:date="2023-11-17T00:14:00Z">
        <w:r w:rsidRPr="000827FA">
          <w:rPr>
            <w:rFonts w:eastAsia="Times New Roman"/>
            <w:lang w:eastAsia="ko-KR"/>
            <w:rPrChange w:id="1247" w:author="Ericsson" w:date="2023-11-17T00:14:00Z">
              <w:rPr>
                <w:noProof/>
              </w:rPr>
            </w:rPrChange>
          </w:rPr>
          <w:t>ated PRS</w:t>
        </w:r>
        <w:r w:rsidRPr="000827FA">
          <w:rPr>
            <w:rFonts w:eastAsia="Times New Roman"/>
            <w:lang w:eastAsia="ko-KR"/>
            <w:rPrChange w:id="1248" w:author="Ericsson" w:date="2023-11-17T00:14:00Z">
              <w:rPr>
                <w:rFonts w:eastAsiaTheme="minorEastAsia"/>
                <w:noProof/>
                <w:lang w:eastAsia="zh-CN"/>
              </w:rPr>
            </w:rPrChange>
          </w:rPr>
          <w:t xml:space="preserve"> </w:t>
        </w:r>
      </w:ins>
      <w:ins w:id="1249" w:author="Ericsson" w:date="2023-11-17T00:15:00Z">
        <w:r w:rsidR="000827FA">
          <w:rPr>
            <w:rFonts w:eastAsia="Times New Roman"/>
            <w:lang w:eastAsia="ko-KR"/>
          </w:rPr>
          <w:t>R</w:t>
        </w:r>
      </w:ins>
      <w:ins w:id="1250" w:author="Ericsson" w:date="2023-11-17T00:14:00Z">
        <w:r w:rsidRPr="000827FA">
          <w:rPr>
            <w:rFonts w:eastAsia="Times New Roman"/>
            <w:lang w:eastAsia="ko-KR"/>
            <w:rPrChange w:id="1251" w:author="Ericsson" w:date="2023-11-17T00:14:00Z">
              <w:rPr>
                <w:noProof/>
              </w:rPr>
            </w:rPrChange>
          </w:rPr>
          <w:t xml:space="preserve">esource </w:t>
        </w:r>
      </w:ins>
      <w:ins w:id="1252" w:author="Ericsson" w:date="2023-11-17T00:15:00Z">
        <w:r w:rsidR="000827FA">
          <w:rPr>
            <w:rFonts w:eastAsia="Times New Roman"/>
            <w:lang w:eastAsia="ko-KR"/>
          </w:rPr>
          <w:t>S</w:t>
        </w:r>
      </w:ins>
      <w:ins w:id="1253" w:author="Ericsson" w:date="2023-11-17T00:14:00Z">
        <w:r w:rsidRPr="000827FA">
          <w:rPr>
            <w:rFonts w:eastAsia="Times New Roman"/>
            <w:lang w:eastAsia="ko-KR"/>
            <w:rPrChange w:id="1254" w:author="Ericsson" w:date="2023-11-17T00:14:00Z">
              <w:rPr>
                <w:noProof/>
              </w:rPr>
            </w:rPrChange>
          </w:rPr>
          <w:t>et</w:t>
        </w:r>
      </w:ins>
      <w:ins w:id="1255" w:author="Ericsson" w:date="2023-11-17T00:15:00Z">
        <w:r w:rsidR="000827FA">
          <w:rPr>
            <w:rFonts w:eastAsia="Times New Roman"/>
            <w:lang w:eastAsia="ko-KR"/>
          </w:rPr>
          <w:t xml:space="preserve"> Li</w:t>
        </w:r>
      </w:ins>
      <w:ins w:id="1256" w:author="Ericsson" w:date="2023-11-17T00:14:00Z">
        <w:r w:rsidRPr="000827FA">
          <w:rPr>
            <w:rFonts w:eastAsia="Times New Roman"/>
            <w:lang w:eastAsia="ko-KR"/>
            <w:rPrChange w:id="1257" w:author="Ericsson" w:date="2023-11-17T00:14:00Z">
              <w:rPr>
                <w:noProof/>
              </w:rPr>
            </w:rPrChange>
          </w:rPr>
          <w:t>s</w:t>
        </w:r>
      </w:ins>
      <w:ins w:id="1258" w:author="Ericsson" w:date="2023-11-17T00:15:00Z">
        <w:r w:rsidR="000827FA">
          <w:rPr>
            <w:rFonts w:eastAsia="Times New Roman"/>
            <w:lang w:eastAsia="ko-KR"/>
          </w:rPr>
          <w:t>t</w:t>
        </w:r>
      </w:ins>
      <w:ins w:id="1259" w:author="Ericsson" w:date="2023-11-17T00:14:00Z">
        <w:r w:rsidRPr="000827FA">
          <w:rPr>
            <w:rFonts w:eastAsia="Times New Roman"/>
            <w:lang w:eastAsia="ko-KR"/>
            <w:rPrChange w:id="1260" w:author="Ericsson" w:date="2023-11-17T00:14:00Z">
              <w:rPr>
                <w:noProof/>
              </w:rPr>
            </w:rPrChange>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3C3CB9" w:rsidRPr="00707B3F" w14:paraId="4C19A0AB" w14:textId="77777777" w:rsidTr="00F82F3A">
        <w:trPr>
          <w:ins w:id="1261" w:author="Ericsson" w:date="2023-11-17T00:14:00Z"/>
        </w:trPr>
        <w:tc>
          <w:tcPr>
            <w:tcW w:w="2067" w:type="dxa"/>
          </w:tcPr>
          <w:p w14:paraId="63848A2B" w14:textId="77777777" w:rsidR="003C3CB9" w:rsidRPr="00707B3F" w:rsidRDefault="003C3CB9" w:rsidP="00F82F3A">
            <w:pPr>
              <w:pStyle w:val="TAH"/>
              <w:keepNext w:val="0"/>
              <w:keepLines w:val="0"/>
              <w:widowControl w:val="0"/>
              <w:rPr>
                <w:ins w:id="1262" w:author="Ericsson" w:date="2023-11-17T00:14:00Z"/>
                <w:rFonts w:cs="Arial"/>
                <w:noProof/>
              </w:rPr>
            </w:pPr>
            <w:ins w:id="1263" w:author="Ericsson" w:date="2023-11-17T00:14:00Z">
              <w:r w:rsidRPr="00707B3F">
                <w:rPr>
                  <w:rFonts w:cs="Arial"/>
                  <w:noProof/>
                </w:rPr>
                <w:t>IE/Group Name</w:t>
              </w:r>
            </w:ins>
          </w:p>
        </w:tc>
        <w:tc>
          <w:tcPr>
            <w:tcW w:w="1041" w:type="dxa"/>
          </w:tcPr>
          <w:p w14:paraId="6EB57B65" w14:textId="77777777" w:rsidR="003C3CB9" w:rsidRPr="00707B3F" w:rsidRDefault="003C3CB9" w:rsidP="00F82F3A">
            <w:pPr>
              <w:pStyle w:val="TAH"/>
              <w:keepNext w:val="0"/>
              <w:keepLines w:val="0"/>
              <w:widowControl w:val="0"/>
              <w:rPr>
                <w:ins w:id="1264" w:author="Ericsson" w:date="2023-11-17T00:14:00Z"/>
                <w:rFonts w:cs="Arial"/>
                <w:noProof/>
              </w:rPr>
            </w:pPr>
            <w:ins w:id="1265" w:author="Ericsson" w:date="2023-11-17T00:14:00Z">
              <w:r w:rsidRPr="00707B3F">
                <w:rPr>
                  <w:rFonts w:cs="Arial"/>
                  <w:noProof/>
                </w:rPr>
                <w:t>Presence</w:t>
              </w:r>
            </w:ins>
          </w:p>
        </w:tc>
        <w:tc>
          <w:tcPr>
            <w:tcW w:w="3043" w:type="dxa"/>
          </w:tcPr>
          <w:p w14:paraId="434BC17C" w14:textId="77777777" w:rsidR="003C3CB9" w:rsidRPr="00707B3F" w:rsidRDefault="003C3CB9" w:rsidP="00F82F3A">
            <w:pPr>
              <w:pStyle w:val="TAH"/>
              <w:keepNext w:val="0"/>
              <w:keepLines w:val="0"/>
              <w:widowControl w:val="0"/>
              <w:rPr>
                <w:ins w:id="1266" w:author="Ericsson" w:date="2023-11-17T00:14:00Z"/>
                <w:rFonts w:cs="Arial"/>
                <w:noProof/>
              </w:rPr>
            </w:pPr>
            <w:ins w:id="1267" w:author="Ericsson" w:date="2023-11-17T00:14:00Z">
              <w:r w:rsidRPr="00707B3F">
                <w:rPr>
                  <w:rFonts w:cs="Arial"/>
                  <w:noProof/>
                </w:rPr>
                <w:t>Range</w:t>
              </w:r>
            </w:ins>
          </w:p>
        </w:tc>
        <w:tc>
          <w:tcPr>
            <w:tcW w:w="1747" w:type="dxa"/>
          </w:tcPr>
          <w:p w14:paraId="4C4A8C2F" w14:textId="77777777" w:rsidR="003C3CB9" w:rsidRPr="00707B3F" w:rsidRDefault="003C3CB9" w:rsidP="00F82F3A">
            <w:pPr>
              <w:pStyle w:val="TAH"/>
              <w:keepNext w:val="0"/>
              <w:keepLines w:val="0"/>
              <w:widowControl w:val="0"/>
              <w:rPr>
                <w:ins w:id="1268" w:author="Ericsson" w:date="2023-11-17T00:14:00Z"/>
                <w:rFonts w:cs="Arial"/>
                <w:noProof/>
              </w:rPr>
            </w:pPr>
            <w:ins w:id="1269" w:author="Ericsson" w:date="2023-11-17T00:14:00Z">
              <w:r w:rsidRPr="00707B3F">
                <w:rPr>
                  <w:rFonts w:cs="Arial"/>
                  <w:noProof/>
                </w:rPr>
                <w:t>IE type and reference</w:t>
              </w:r>
            </w:ins>
          </w:p>
        </w:tc>
        <w:tc>
          <w:tcPr>
            <w:tcW w:w="1822" w:type="dxa"/>
          </w:tcPr>
          <w:p w14:paraId="62F0D49E" w14:textId="77777777" w:rsidR="003C3CB9" w:rsidRPr="00707B3F" w:rsidRDefault="003C3CB9" w:rsidP="00F82F3A">
            <w:pPr>
              <w:pStyle w:val="TAH"/>
              <w:keepNext w:val="0"/>
              <w:keepLines w:val="0"/>
              <w:widowControl w:val="0"/>
              <w:rPr>
                <w:ins w:id="1270" w:author="Ericsson" w:date="2023-11-17T00:14:00Z"/>
                <w:rFonts w:cs="Arial"/>
                <w:noProof/>
              </w:rPr>
            </w:pPr>
            <w:ins w:id="1271" w:author="Ericsson" w:date="2023-11-17T00:14:00Z">
              <w:r w:rsidRPr="00707B3F">
                <w:rPr>
                  <w:rFonts w:cs="Arial"/>
                  <w:noProof/>
                </w:rPr>
                <w:t>Semantics description</w:t>
              </w:r>
            </w:ins>
          </w:p>
        </w:tc>
      </w:tr>
      <w:tr w:rsidR="003C3CB9" w:rsidRPr="00707B3F" w14:paraId="4F52DD60" w14:textId="77777777" w:rsidTr="00F82F3A">
        <w:trPr>
          <w:ins w:id="1272" w:author="Ericsson" w:date="2023-11-17T00:14:00Z"/>
        </w:trPr>
        <w:tc>
          <w:tcPr>
            <w:tcW w:w="2067" w:type="dxa"/>
          </w:tcPr>
          <w:p w14:paraId="0E358FD9" w14:textId="77777777" w:rsidR="003C3CB9" w:rsidRPr="00707B3F" w:rsidRDefault="003C3CB9" w:rsidP="00F82F3A">
            <w:pPr>
              <w:pStyle w:val="TAL"/>
              <w:keepNext w:val="0"/>
              <w:keepLines w:val="0"/>
              <w:widowControl w:val="0"/>
              <w:rPr>
                <w:ins w:id="1273" w:author="Ericsson" w:date="2023-11-17T00:14:00Z"/>
                <w:rFonts w:cs="Arial"/>
                <w:noProof/>
                <w:lang w:eastAsia="zh-CN"/>
              </w:rPr>
            </w:pPr>
            <w:ins w:id="1274" w:author="Ericsson" w:date="2023-11-17T00:14: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14:paraId="37DC3580" w14:textId="77777777" w:rsidR="003C3CB9" w:rsidRPr="00707B3F" w:rsidRDefault="003C3CB9" w:rsidP="00F82F3A">
            <w:pPr>
              <w:pStyle w:val="TAL"/>
              <w:keepNext w:val="0"/>
              <w:keepLines w:val="0"/>
              <w:widowControl w:val="0"/>
              <w:rPr>
                <w:ins w:id="1275" w:author="Ericsson" w:date="2023-11-17T00:14:00Z"/>
                <w:rFonts w:cs="Arial"/>
                <w:noProof/>
                <w:lang w:eastAsia="ja-JP"/>
              </w:rPr>
            </w:pPr>
          </w:p>
        </w:tc>
        <w:tc>
          <w:tcPr>
            <w:tcW w:w="3043" w:type="dxa"/>
          </w:tcPr>
          <w:p w14:paraId="15FD35C9" w14:textId="77777777" w:rsidR="003C3CB9" w:rsidRPr="00707B3F" w:rsidRDefault="003C3CB9" w:rsidP="00F82F3A">
            <w:pPr>
              <w:pStyle w:val="TAL"/>
              <w:keepNext w:val="0"/>
              <w:keepLines w:val="0"/>
              <w:widowControl w:val="0"/>
              <w:rPr>
                <w:ins w:id="1276" w:author="Ericsson" w:date="2023-11-17T00:14:00Z"/>
                <w:rFonts w:cs="Arial"/>
                <w:noProof/>
                <w:lang w:eastAsia="zh-CN"/>
              </w:rPr>
            </w:pPr>
            <w:ins w:id="1277" w:author="Ericsson" w:date="2023-11-17T00:14:00Z">
              <w:r>
                <w:rPr>
                  <w:rFonts w:cs="Arial" w:hint="eastAsia"/>
                  <w:noProof/>
                  <w:lang w:eastAsia="zh-CN"/>
                </w:rPr>
                <w:t>1</w:t>
              </w:r>
            </w:ins>
          </w:p>
        </w:tc>
        <w:tc>
          <w:tcPr>
            <w:tcW w:w="1747" w:type="dxa"/>
          </w:tcPr>
          <w:p w14:paraId="2E052208" w14:textId="77777777" w:rsidR="003C3CB9" w:rsidRPr="00707B3F" w:rsidRDefault="003C3CB9" w:rsidP="00F82F3A">
            <w:pPr>
              <w:pStyle w:val="TAL"/>
              <w:keepNext w:val="0"/>
              <w:keepLines w:val="0"/>
              <w:widowControl w:val="0"/>
              <w:rPr>
                <w:ins w:id="1278" w:author="Ericsson" w:date="2023-11-17T00:14:00Z"/>
                <w:rFonts w:cs="Arial"/>
                <w:noProof/>
                <w:lang w:eastAsia="ja-JP"/>
              </w:rPr>
            </w:pPr>
          </w:p>
        </w:tc>
        <w:tc>
          <w:tcPr>
            <w:tcW w:w="1822" w:type="dxa"/>
          </w:tcPr>
          <w:p w14:paraId="15F767B9" w14:textId="77777777" w:rsidR="003C3CB9" w:rsidRPr="00707B3F" w:rsidRDefault="003C3CB9" w:rsidP="00F82F3A">
            <w:pPr>
              <w:pStyle w:val="TAL"/>
              <w:keepNext w:val="0"/>
              <w:keepLines w:val="0"/>
              <w:widowControl w:val="0"/>
              <w:rPr>
                <w:ins w:id="1279" w:author="Ericsson" w:date="2023-11-17T00:14:00Z"/>
                <w:rFonts w:cs="Arial"/>
                <w:noProof/>
                <w:lang w:eastAsia="ja-JP"/>
              </w:rPr>
            </w:pPr>
          </w:p>
        </w:tc>
      </w:tr>
      <w:tr w:rsidR="003C3CB9" w:rsidRPr="00707B3F" w14:paraId="463C5413" w14:textId="77777777" w:rsidTr="00F82F3A">
        <w:trPr>
          <w:ins w:id="1280" w:author="Ericsson" w:date="2023-11-17T00:14:00Z"/>
        </w:trPr>
        <w:tc>
          <w:tcPr>
            <w:tcW w:w="2067" w:type="dxa"/>
          </w:tcPr>
          <w:p w14:paraId="39039C6B" w14:textId="77777777" w:rsidR="003C3CB9" w:rsidRDefault="003C3CB9" w:rsidP="00F82F3A">
            <w:pPr>
              <w:pStyle w:val="TAL"/>
              <w:keepNext w:val="0"/>
              <w:keepLines w:val="0"/>
              <w:widowControl w:val="0"/>
              <w:ind w:left="142"/>
              <w:rPr>
                <w:ins w:id="1281" w:author="Ericsson" w:date="2023-11-17T00:14:00Z"/>
                <w:rFonts w:cs="Arial"/>
                <w:noProof/>
                <w:lang w:eastAsia="zh-CN"/>
              </w:rPr>
            </w:pPr>
            <w:ins w:id="1282" w:author="Ericsson" w:date="2023-11-17T00:14:00Z">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14:paraId="5A9487F7" w14:textId="77777777" w:rsidR="003C3CB9" w:rsidRPr="00707B3F" w:rsidRDefault="003C3CB9" w:rsidP="00F82F3A">
            <w:pPr>
              <w:pStyle w:val="TAL"/>
              <w:keepNext w:val="0"/>
              <w:keepLines w:val="0"/>
              <w:widowControl w:val="0"/>
              <w:rPr>
                <w:ins w:id="1283" w:author="Ericsson" w:date="2023-11-17T00:14:00Z"/>
                <w:rFonts w:cs="Arial"/>
                <w:noProof/>
                <w:lang w:eastAsia="ja-JP"/>
              </w:rPr>
            </w:pPr>
          </w:p>
        </w:tc>
        <w:tc>
          <w:tcPr>
            <w:tcW w:w="3043" w:type="dxa"/>
          </w:tcPr>
          <w:p w14:paraId="0F30F96F" w14:textId="77777777" w:rsidR="003C3CB9" w:rsidRPr="00707B3F" w:rsidRDefault="003C3CB9" w:rsidP="00F82F3A">
            <w:pPr>
              <w:pStyle w:val="TAL"/>
              <w:widowControl w:val="0"/>
              <w:rPr>
                <w:ins w:id="1284" w:author="Ericsson" w:date="2023-11-17T00:14:00Z"/>
                <w:rFonts w:cs="Arial"/>
                <w:noProof/>
                <w:lang w:eastAsia="zh-CN"/>
              </w:rPr>
            </w:pPr>
            <w:ins w:id="1285" w:author="Ericsson" w:date="2023-11-17T00:14: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14:paraId="64DDBD9C" w14:textId="77777777" w:rsidR="003C3CB9" w:rsidRPr="00707B3F" w:rsidRDefault="003C3CB9" w:rsidP="00F82F3A">
            <w:pPr>
              <w:pStyle w:val="TAL"/>
              <w:keepNext w:val="0"/>
              <w:keepLines w:val="0"/>
              <w:widowControl w:val="0"/>
              <w:rPr>
                <w:ins w:id="1286" w:author="Ericsson" w:date="2023-11-17T00:14:00Z"/>
                <w:rFonts w:cs="Arial"/>
                <w:noProof/>
                <w:lang w:eastAsia="ja-JP"/>
              </w:rPr>
            </w:pPr>
          </w:p>
        </w:tc>
        <w:tc>
          <w:tcPr>
            <w:tcW w:w="1822" w:type="dxa"/>
          </w:tcPr>
          <w:p w14:paraId="29C002E8" w14:textId="77777777" w:rsidR="003C3CB9" w:rsidRPr="00707B3F" w:rsidRDefault="003C3CB9" w:rsidP="00F82F3A">
            <w:pPr>
              <w:pStyle w:val="TAL"/>
              <w:keepNext w:val="0"/>
              <w:keepLines w:val="0"/>
              <w:widowControl w:val="0"/>
              <w:rPr>
                <w:ins w:id="1287" w:author="Ericsson" w:date="2023-11-17T00:14:00Z"/>
                <w:rFonts w:cs="Arial"/>
                <w:noProof/>
                <w:lang w:eastAsia="ja-JP"/>
              </w:rPr>
            </w:pPr>
          </w:p>
        </w:tc>
      </w:tr>
      <w:tr w:rsidR="00E4336F" w:rsidRPr="00707B3F" w14:paraId="150B4AEF" w14:textId="77777777" w:rsidTr="00F82F3A">
        <w:trPr>
          <w:ins w:id="1288" w:author="Ericsson" w:date="2023-11-17T00:14:00Z"/>
        </w:trPr>
        <w:tc>
          <w:tcPr>
            <w:tcW w:w="2067" w:type="dxa"/>
          </w:tcPr>
          <w:p w14:paraId="137235EC" w14:textId="77777777" w:rsidR="00E4336F" w:rsidRDefault="00E4336F" w:rsidP="00E4336F">
            <w:pPr>
              <w:widowControl w:val="0"/>
              <w:overflowPunct w:val="0"/>
              <w:autoSpaceDE w:val="0"/>
              <w:autoSpaceDN w:val="0"/>
              <w:adjustRightInd w:val="0"/>
              <w:ind w:left="283"/>
              <w:textAlignment w:val="baseline"/>
              <w:rPr>
                <w:ins w:id="1289" w:author="Ericsson" w:date="2023-11-17T00:14:00Z"/>
                <w:rFonts w:cs="Arial"/>
                <w:noProof/>
                <w:lang w:eastAsia="zh-CN"/>
              </w:rPr>
            </w:pPr>
            <w:ins w:id="1290" w:author="Ericsson" w:date="2023-11-17T00:14: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14:paraId="1F8B4A1F" w14:textId="77777777" w:rsidR="00E4336F" w:rsidRPr="00707B3F" w:rsidRDefault="00E4336F" w:rsidP="00E4336F">
            <w:pPr>
              <w:pStyle w:val="TAL"/>
              <w:keepNext w:val="0"/>
              <w:keepLines w:val="0"/>
              <w:widowControl w:val="0"/>
              <w:rPr>
                <w:ins w:id="1291" w:author="Ericsson" w:date="2023-11-17T00:14:00Z"/>
                <w:rFonts w:cs="Arial"/>
                <w:noProof/>
                <w:lang w:eastAsia="ja-JP"/>
              </w:rPr>
            </w:pPr>
            <w:ins w:id="1292" w:author="Ericsson" w:date="2023-11-17T00:14:00Z">
              <w:r>
                <w:rPr>
                  <w:rFonts w:cs="Arial" w:hint="eastAsia"/>
                  <w:noProof/>
                  <w:lang w:eastAsia="zh-CN"/>
                </w:rPr>
                <w:t>M</w:t>
              </w:r>
            </w:ins>
          </w:p>
        </w:tc>
        <w:tc>
          <w:tcPr>
            <w:tcW w:w="3043" w:type="dxa"/>
          </w:tcPr>
          <w:p w14:paraId="3DA74142" w14:textId="70A44CA5" w:rsidR="00E4336F" w:rsidRPr="00AC4B5B" w:rsidRDefault="00E4336F" w:rsidP="00E4336F">
            <w:pPr>
              <w:pStyle w:val="TAL"/>
              <w:keepNext w:val="0"/>
              <w:keepLines w:val="0"/>
              <w:widowControl w:val="0"/>
              <w:rPr>
                <w:ins w:id="1293" w:author="Ericsson" w:date="2023-11-17T00:14:00Z"/>
                <w:bCs/>
                <w:i/>
                <w:iCs/>
                <w:noProof/>
              </w:rPr>
            </w:pPr>
          </w:p>
        </w:tc>
        <w:tc>
          <w:tcPr>
            <w:tcW w:w="1747" w:type="dxa"/>
          </w:tcPr>
          <w:p w14:paraId="547F4B14" w14:textId="77F1A787" w:rsidR="00E4336F" w:rsidRPr="00707B3F" w:rsidRDefault="00E4336F" w:rsidP="00E4336F">
            <w:pPr>
              <w:pStyle w:val="TAL"/>
              <w:keepNext w:val="0"/>
              <w:keepLines w:val="0"/>
              <w:widowControl w:val="0"/>
              <w:rPr>
                <w:ins w:id="1294" w:author="Ericsson" w:date="2023-11-17T00:14:00Z"/>
                <w:rFonts w:cs="Arial"/>
                <w:noProof/>
                <w:lang w:eastAsia="ja-JP"/>
              </w:rPr>
            </w:pPr>
            <w:ins w:id="1295" w:author="Ericsson" w:date="2023-11-17T00:15:00Z">
              <w:r w:rsidRPr="00504F3B">
                <w:rPr>
                  <w:noProof/>
                </w:rPr>
                <w:t>INTEGER (0..3279165)</w:t>
              </w:r>
            </w:ins>
          </w:p>
        </w:tc>
        <w:tc>
          <w:tcPr>
            <w:tcW w:w="1822" w:type="dxa"/>
          </w:tcPr>
          <w:p w14:paraId="327030C2" w14:textId="0CB4CEDF" w:rsidR="00E4336F" w:rsidRPr="00707B3F" w:rsidRDefault="00E4336F" w:rsidP="00E4336F">
            <w:pPr>
              <w:pStyle w:val="TAL"/>
              <w:keepNext w:val="0"/>
              <w:keepLines w:val="0"/>
              <w:widowControl w:val="0"/>
              <w:rPr>
                <w:ins w:id="1296" w:author="Ericsson" w:date="2023-11-17T00:14:00Z"/>
                <w:rFonts w:cs="Arial"/>
                <w:noProof/>
                <w:lang w:eastAsia="ja-JP"/>
              </w:rPr>
            </w:pPr>
            <w:ins w:id="1297" w:author="Ericsson" w:date="2023-11-17T00:15:00Z">
              <w:r w:rsidRPr="00E17648">
                <w:rPr>
                  <w:lang w:eastAsia="zh-CN"/>
                </w:rPr>
                <w:t>NR ARFCN</w:t>
              </w:r>
            </w:ins>
          </w:p>
        </w:tc>
      </w:tr>
      <w:tr w:rsidR="003C3CB9" w:rsidRPr="00707B3F" w14:paraId="6F840886" w14:textId="77777777" w:rsidTr="00F82F3A">
        <w:trPr>
          <w:ins w:id="1298" w:author="Ericsson" w:date="2023-11-17T00:14:00Z"/>
        </w:trPr>
        <w:tc>
          <w:tcPr>
            <w:tcW w:w="2067" w:type="dxa"/>
          </w:tcPr>
          <w:p w14:paraId="6D467F19" w14:textId="77777777" w:rsidR="003C3CB9" w:rsidRDefault="003C3CB9" w:rsidP="00F82F3A">
            <w:pPr>
              <w:widowControl w:val="0"/>
              <w:overflowPunct w:val="0"/>
              <w:autoSpaceDE w:val="0"/>
              <w:autoSpaceDN w:val="0"/>
              <w:adjustRightInd w:val="0"/>
              <w:ind w:left="283"/>
              <w:textAlignment w:val="baseline"/>
              <w:rPr>
                <w:ins w:id="1299" w:author="Ericsson" w:date="2023-11-17T00:14:00Z"/>
                <w:rFonts w:ascii="Arial" w:hAnsi="Arial"/>
                <w:sz w:val="18"/>
                <w:szCs w:val="18"/>
                <w:lang w:eastAsia="zh-CN"/>
              </w:rPr>
            </w:pPr>
            <w:ins w:id="1300" w:author="Ericsson" w:date="2023-11-17T00:14: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14:paraId="4486DED6" w14:textId="77777777" w:rsidR="003C3CB9" w:rsidRDefault="003C3CB9" w:rsidP="00F82F3A">
            <w:pPr>
              <w:pStyle w:val="TAL"/>
              <w:keepNext w:val="0"/>
              <w:keepLines w:val="0"/>
              <w:widowControl w:val="0"/>
              <w:rPr>
                <w:ins w:id="1301" w:author="Ericsson" w:date="2023-11-17T00:14:00Z"/>
                <w:rFonts w:cs="Arial"/>
                <w:noProof/>
                <w:lang w:eastAsia="zh-CN"/>
              </w:rPr>
            </w:pPr>
            <w:ins w:id="1302" w:author="Ericsson" w:date="2023-11-17T00:14:00Z">
              <w:r>
                <w:rPr>
                  <w:rFonts w:cs="Arial" w:hint="eastAsia"/>
                  <w:noProof/>
                  <w:lang w:eastAsia="zh-CN"/>
                </w:rPr>
                <w:t>M</w:t>
              </w:r>
            </w:ins>
          </w:p>
        </w:tc>
        <w:tc>
          <w:tcPr>
            <w:tcW w:w="3043" w:type="dxa"/>
          </w:tcPr>
          <w:p w14:paraId="051FA238" w14:textId="77777777" w:rsidR="003C3CB9" w:rsidRPr="00FC367D" w:rsidRDefault="003C3CB9" w:rsidP="00F82F3A">
            <w:pPr>
              <w:pStyle w:val="TAL"/>
              <w:keepNext w:val="0"/>
              <w:keepLines w:val="0"/>
              <w:widowControl w:val="0"/>
              <w:rPr>
                <w:ins w:id="1303" w:author="Ericsson" w:date="2023-11-17T00:14:00Z"/>
                <w:rFonts w:eastAsiaTheme="minorEastAsia"/>
                <w:bCs/>
                <w:i/>
                <w:iCs/>
                <w:noProof/>
              </w:rPr>
            </w:pPr>
          </w:p>
        </w:tc>
        <w:tc>
          <w:tcPr>
            <w:tcW w:w="1747" w:type="dxa"/>
          </w:tcPr>
          <w:p w14:paraId="299EF618" w14:textId="77777777" w:rsidR="003C3CB9" w:rsidRPr="00E17648" w:rsidRDefault="003C3CB9" w:rsidP="00F82F3A">
            <w:pPr>
              <w:pStyle w:val="TAL"/>
              <w:keepNext w:val="0"/>
              <w:keepLines w:val="0"/>
              <w:widowControl w:val="0"/>
              <w:rPr>
                <w:ins w:id="1304" w:author="Ericsson" w:date="2023-11-17T00:14:00Z"/>
              </w:rPr>
            </w:pPr>
            <w:proofErr w:type="gramStart"/>
            <w:ins w:id="1305" w:author="Ericsson" w:date="2023-11-17T00:14:00Z">
              <w:r w:rsidRPr="002A1C8D">
                <w:t>INTEGER(</w:t>
              </w:r>
              <w:proofErr w:type="gramEnd"/>
              <w:r w:rsidRPr="002A1C8D">
                <w:t>0..7)</w:t>
              </w:r>
            </w:ins>
          </w:p>
        </w:tc>
        <w:tc>
          <w:tcPr>
            <w:tcW w:w="1822" w:type="dxa"/>
          </w:tcPr>
          <w:p w14:paraId="5253AF97" w14:textId="77777777" w:rsidR="003C3CB9" w:rsidRPr="00707B3F" w:rsidRDefault="003C3CB9" w:rsidP="00F82F3A">
            <w:pPr>
              <w:pStyle w:val="TAL"/>
              <w:keepNext w:val="0"/>
              <w:keepLines w:val="0"/>
              <w:widowControl w:val="0"/>
              <w:rPr>
                <w:ins w:id="1306" w:author="Ericsson" w:date="2023-11-17T00:14:00Z"/>
                <w:rFonts w:cs="Arial"/>
                <w:noProof/>
                <w:lang w:eastAsia="ja-JP"/>
              </w:rPr>
            </w:pPr>
          </w:p>
        </w:tc>
      </w:tr>
    </w:tbl>
    <w:p w14:paraId="3747E043" w14:textId="77777777" w:rsidR="003C3CB9" w:rsidRPr="00EC148F" w:rsidRDefault="003C3CB9" w:rsidP="003C3CB9">
      <w:pPr>
        <w:widowControl w:val="0"/>
        <w:overflowPunct w:val="0"/>
        <w:autoSpaceDE w:val="0"/>
        <w:autoSpaceDN w:val="0"/>
        <w:adjustRightInd w:val="0"/>
        <w:textAlignment w:val="baseline"/>
        <w:rPr>
          <w:ins w:id="1307" w:author="Ericsson" w:date="2023-11-17T00:14: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3C3CB9" w:rsidRPr="00504F3B" w14:paraId="30D27873" w14:textId="77777777" w:rsidTr="00F82F3A">
        <w:trPr>
          <w:tblHeader/>
          <w:ins w:id="1308" w:author="Ericsson" w:date="2023-11-17T00:14:00Z"/>
        </w:trPr>
        <w:tc>
          <w:tcPr>
            <w:tcW w:w="3686" w:type="dxa"/>
          </w:tcPr>
          <w:p w14:paraId="5B732D40" w14:textId="77777777" w:rsidR="003C3CB9" w:rsidRPr="00504F3B" w:rsidRDefault="003C3CB9" w:rsidP="00F82F3A">
            <w:pPr>
              <w:widowControl w:val="0"/>
              <w:ind w:leftChars="142" w:left="284"/>
              <w:jc w:val="center"/>
              <w:rPr>
                <w:ins w:id="1309" w:author="Ericsson" w:date="2023-11-17T00:14:00Z"/>
                <w:rFonts w:ascii="Arial" w:hAnsi="Arial"/>
                <w:b/>
                <w:noProof/>
                <w:sz w:val="18"/>
              </w:rPr>
            </w:pPr>
            <w:ins w:id="1310" w:author="Ericsson" w:date="2023-11-17T00:14:00Z">
              <w:r w:rsidRPr="00504F3B">
                <w:rPr>
                  <w:rFonts w:ascii="Arial" w:hAnsi="Arial"/>
                  <w:b/>
                  <w:noProof/>
                  <w:sz w:val="18"/>
                </w:rPr>
                <w:t>Range bound</w:t>
              </w:r>
            </w:ins>
          </w:p>
        </w:tc>
        <w:tc>
          <w:tcPr>
            <w:tcW w:w="5670" w:type="dxa"/>
          </w:tcPr>
          <w:p w14:paraId="6C9BD1F4" w14:textId="77777777" w:rsidR="003C3CB9" w:rsidRPr="00504F3B" w:rsidRDefault="003C3CB9" w:rsidP="00F82F3A">
            <w:pPr>
              <w:widowControl w:val="0"/>
              <w:jc w:val="center"/>
              <w:rPr>
                <w:ins w:id="1311" w:author="Ericsson" w:date="2023-11-17T00:14:00Z"/>
                <w:rFonts w:ascii="Arial" w:hAnsi="Arial"/>
                <w:b/>
                <w:noProof/>
                <w:sz w:val="18"/>
              </w:rPr>
            </w:pPr>
            <w:ins w:id="1312" w:author="Ericsson" w:date="2023-11-17T00:14:00Z">
              <w:r w:rsidRPr="00504F3B">
                <w:rPr>
                  <w:rFonts w:ascii="Arial" w:hAnsi="Arial"/>
                  <w:b/>
                  <w:noProof/>
                  <w:sz w:val="18"/>
                </w:rPr>
                <w:t>Explanation</w:t>
              </w:r>
            </w:ins>
          </w:p>
        </w:tc>
      </w:tr>
      <w:tr w:rsidR="003C3CB9" w:rsidRPr="00504F3B" w14:paraId="16724C1D" w14:textId="77777777" w:rsidTr="00F82F3A">
        <w:trPr>
          <w:ins w:id="1313" w:author="Ericsson" w:date="2023-11-17T00:14:00Z"/>
        </w:trPr>
        <w:tc>
          <w:tcPr>
            <w:tcW w:w="3686" w:type="dxa"/>
          </w:tcPr>
          <w:p w14:paraId="1563A288" w14:textId="77777777" w:rsidR="003C3CB9" w:rsidRPr="00E4336F" w:rsidRDefault="003C3CB9" w:rsidP="00F82F3A">
            <w:pPr>
              <w:widowControl w:val="0"/>
              <w:rPr>
                <w:ins w:id="1314" w:author="Ericsson" w:date="2023-11-17T00:14:00Z"/>
                <w:rFonts w:ascii="Arial" w:eastAsia="Malgun Gothic" w:hAnsi="Arial"/>
                <w:noProof/>
                <w:sz w:val="18"/>
                <w:lang w:eastAsia="zh-CN"/>
                <w:rPrChange w:id="1315" w:author="Ericsson" w:date="2023-11-17T00:15:00Z">
                  <w:rPr>
                    <w:ins w:id="1316" w:author="Ericsson" w:date="2023-11-17T00:14:00Z"/>
                    <w:rFonts w:ascii="Arial" w:hAnsi="Arial"/>
                    <w:noProof/>
                    <w:sz w:val="18"/>
                  </w:rPr>
                </w:rPrChange>
              </w:rPr>
            </w:pPr>
            <w:ins w:id="1317" w:author="Ericsson" w:date="2023-11-17T00:14:00Z">
              <w:r w:rsidRPr="00E4336F">
                <w:rPr>
                  <w:rFonts w:ascii="Arial" w:eastAsia="Malgun Gothic" w:hAnsi="Arial"/>
                  <w:noProof/>
                  <w:sz w:val="18"/>
                  <w:lang w:eastAsia="zh-CN"/>
                  <w:rPrChange w:id="1318" w:author="Ericsson" w:date="2023-11-17T00:15:00Z">
                    <w:rPr>
                      <w:rFonts w:eastAsia="Malgun Gothic"/>
                      <w:iCs/>
                      <w:lang w:eastAsia="zh-CN"/>
                    </w:rPr>
                  </w:rPrChange>
                </w:rPr>
                <w:t>maxno</w:t>
              </w:r>
              <w:r w:rsidRPr="00E4336F">
                <w:rPr>
                  <w:rFonts w:ascii="Arial" w:eastAsia="Malgun Gothic" w:hAnsi="Arial"/>
                  <w:noProof/>
                  <w:sz w:val="18"/>
                  <w:lang w:eastAsia="zh-CN"/>
                  <w:rPrChange w:id="1319" w:author="Ericsson" w:date="2023-11-17T00:15:00Z">
                    <w:rPr>
                      <w:iCs/>
                      <w:lang w:eastAsia="zh-CN"/>
                    </w:rPr>
                  </w:rPrChange>
                </w:rPr>
                <w:t>AggPosPRSResourceSets</w:t>
              </w:r>
            </w:ins>
          </w:p>
        </w:tc>
        <w:tc>
          <w:tcPr>
            <w:tcW w:w="5670" w:type="dxa"/>
          </w:tcPr>
          <w:p w14:paraId="2A5EEB36" w14:textId="77777777" w:rsidR="003C3CB9" w:rsidRPr="004C7327" w:rsidRDefault="003C3CB9" w:rsidP="00F82F3A">
            <w:pPr>
              <w:widowControl w:val="0"/>
              <w:rPr>
                <w:ins w:id="1320" w:author="Ericsson" w:date="2023-11-17T00:14:00Z"/>
                <w:rFonts w:ascii="Arial" w:eastAsia="Malgun Gothic" w:hAnsi="Arial"/>
                <w:noProof/>
                <w:sz w:val="18"/>
                <w:lang w:eastAsia="zh-CN"/>
              </w:rPr>
            </w:pPr>
            <w:ins w:id="1321" w:author="Ericsson" w:date="2023-11-17T00:14:00Z">
              <w:r w:rsidRPr="004C7327">
                <w:rPr>
                  <w:rFonts w:ascii="Arial" w:eastAsia="Malgun Gothic" w:hAnsi="Arial"/>
                  <w:noProof/>
                  <w:sz w:val="18"/>
                  <w:lang w:eastAsia="zh-CN"/>
                </w:rPr>
                <w:t xml:space="preserve">Maximum no of </w:t>
              </w:r>
              <w:r w:rsidRPr="00E4336F">
                <w:rPr>
                  <w:rFonts w:ascii="Arial" w:eastAsia="Malgun Gothic" w:hAnsi="Arial"/>
                  <w:noProof/>
                  <w:sz w:val="18"/>
                  <w:lang w:eastAsia="zh-CN"/>
                  <w:rPrChange w:id="1322" w:author="Ericsson" w:date="2023-11-17T00:15:00Z">
                    <w:rPr>
                      <w:rFonts w:ascii="Arial" w:hAnsi="Arial"/>
                      <w:noProof/>
                      <w:sz w:val="18"/>
                      <w:lang w:eastAsia="zh-CN"/>
                    </w:rPr>
                  </w:rPrChange>
                </w:rPr>
                <w:t>PRS</w:t>
              </w:r>
              <w:r w:rsidRPr="00E4336F">
                <w:rPr>
                  <w:rFonts w:ascii="Arial" w:eastAsia="Malgun Gothic" w:hAnsi="Arial"/>
                  <w:noProof/>
                  <w:sz w:val="18"/>
                  <w:lang w:eastAsia="zh-CN"/>
                  <w:rPrChange w:id="1323" w:author="Ericsson" w:date="2023-11-17T00:15:00Z">
                    <w:rPr>
                      <w:rFonts w:ascii="Arial" w:eastAsiaTheme="minorEastAsia" w:hAnsi="Arial"/>
                      <w:noProof/>
                      <w:sz w:val="18"/>
                      <w:lang w:eastAsia="zh-CN"/>
                    </w:rPr>
                  </w:rPrChange>
                </w:rPr>
                <w:t xml:space="preserve"> resource sets</w:t>
              </w:r>
              <w:r w:rsidRPr="00E4336F">
                <w:rPr>
                  <w:rFonts w:ascii="Arial" w:eastAsia="Malgun Gothic" w:hAnsi="Arial"/>
                  <w:noProof/>
                  <w:sz w:val="18"/>
                  <w:lang w:eastAsia="zh-CN"/>
                  <w:rPrChange w:id="1324" w:author="Ericsson" w:date="2023-11-17T00:15:00Z">
                    <w:rPr>
                      <w:rFonts w:ascii="Arial" w:hAnsi="Arial"/>
                      <w:noProof/>
                      <w:sz w:val="18"/>
                      <w:lang w:eastAsia="zh-CN"/>
                    </w:rPr>
                  </w:rPrChange>
                </w:rPr>
                <w:t xml:space="preserve"> aggregated</w:t>
              </w:r>
              <w:r w:rsidRPr="004C7327">
                <w:rPr>
                  <w:rFonts w:ascii="Arial" w:eastAsia="Malgun Gothic" w:hAnsi="Arial"/>
                  <w:noProof/>
                  <w:sz w:val="18"/>
                  <w:lang w:eastAsia="zh-CN"/>
                </w:rPr>
                <w:t xml:space="preserve">. Value is </w:t>
              </w:r>
              <w:r w:rsidRPr="00E4336F">
                <w:rPr>
                  <w:rFonts w:ascii="Arial" w:eastAsia="Malgun Gothic" w:hAnsi="Arial"/>
                  <w:noProof/>
                  <w:sz w:val="18"/>
                  <w:lang w:eastAsia="zh-CN"/>
                  <w:rPrChange w:id="1325" w:author="Ericsson" w:date="2023-11-17T00:15:00Z">
                    <w:rPr>
                      <w:rFonts w:ascii="Arial" w:hAnsi="Arial"/>
                      <w:noProof/>
                      <w:sz w:val="18"/>
                      <w:lang w:eastAsia="zh-CN"/>
                    </w:rPr>
                  </w:rPrChange>
                </w:rPr>
                <w:t>3</w:t>
              </w:r>
              <w:r w:rsidRPr="004C7327">
                <w:rPr>
                  <w:rFonts w:ascii="Arial" w:eastAsia="Malgun Gothic" w:hAnsi="Arial"/>
                  <w:noProof/>
                  <w:sz w:val="18"/>
                  <w:lang w:eastAsia="zh-CN"/>
                </w:rPr>
                <w:t>.</w:t>
              </w:r>
            </w:ins>
          </w:p>
        </w:tc>
      </w:tr>
    </w:tbl>
    <w:p w14:paraId="39DEB1AD" w14:textId="77777777" w:rsidR="003C3CB9" w:rsidRDefault="003C3CB9" w:rsidP="003C3CB9">
      <w:pPr>
        <w:jc w:val="center"/>
        <w:rPr>
          <w:ins w:id="1326" w:author="Ericsson" w:date="2023-11-17T00:14:00Z"/>
          <w:rFonts w:eastAsia="DengXian"/>
          <w:color w:val="FF0000"/>
          <w:highlight w:val="yellow"/>
          <w:lang w:eastAsia="zh-CN"/>
        </w:rPr>
      </w:pPr>
    </w:p>
    <w:p w14:paraId="2F531C14" w14:textId="77777777" w:rsidR="003C3CB9" w:rsidRDefault="003C3CB9" w:rsidP="003C3CB9">
      <w:pPr>
        <w:ind w:left="1988" w:firstLine="284"/>
        <w:rPr>
          <w:ins w:id="1327" w:author="Ericsson" w:date="2023-11-17T00:14:00Z"/>
          <w:rFonts w:eastAsia="DengXian"/>
          <w:color w:val="FF0000"/>
          <w:highlight w:val="yellow"/>
          <w:lang w:eastAsia="zh-CN"/>
        </w:rPr>
      </w:pPr>
      <w:ins w:id="1328" w:author="Ericsson" w:date="2023-11-17T00:14:00Z">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ins>
    </w:p>
    <w:p w14:paraId="2828A645" w14:textId="77777777" w:rsidR="00247FA4" w:rsidRPr="00247FA4" w:rsidRDefault="00247FA4" w:rsidP="00247FA4">
      <w:pPr>
        <w:keepNext/>
        <w:keepLines/>
        <w:spacing w:before="120" w:line="0" w:lineRule="atLeast"/>
        <w:outlineLvl w:val="2"/>
        <w:rPr>
          <w:rFonts w:ascii="Arial" w:hAnsi="Arial"/>
          <w:noProof/>
          <w:sz w:val="28"/>
        </w:rPr>
      </w:pPr>
      <w:bookmarkStart w:id="1329" w:name="_Toc534903101"/>
      <w:bookmarkStart w:id="1330" w:name="_Toc51776080"/>
      <w:bookmarkStart w:id="1331" w:name="_Toc56773102"/>
      <w:bookmarkStart w:id="1332" w:name="_Toc64447732"/>
      <w:bookmarkStart w:id="1333" w:name="_Toc74152388"/>
      <w:bookmarkStart w:id="1334" w:name="_Toc88654242"/>
      <w:bookmarkStart w:id="1335" w:name="_Toc99056333"/>
      <w:bookmarkStart w:id="1336" w:name="_Toc99959266"/>
      <w:bookmarkStart w:id="1337" w:name="_Toc105612452"/>
      <w:bookmarkStart w:id="1338" w:name="_Toc106109668"/>
      <w:bookmarkStart w:id="1339" w:name="_Toc112766561"/>
      <w:bookmarkStart w:id="1340" w:name="_Toc113379477"/>
      <w:bookmarkStart w:id="1341" w:name="_Toc120092033"/>
      <w:bookmarkStart w:id="1342" w:name="_Toc138758658"/>
      <w:r w:rsidRPr="00247FA4">
        <w:rPr>
          <w:rFonts w:ascii="Arial" w:hAnsi="Arial"/>
          <w:noProof/>
          <w:sz w:val="28"/>
        </w:rPr>
        <w:t>9.3.3</w:t>
      </w:r>
      <w:r w:rsidRPr="00247FA4">
        <w:rPr>
          <w:rFonts w:ascii="Arial" w:hAnsi="Arial"/>
          <w:noProof/>
          <w:sz w:val="28"/>
        </w:rPr>
        <w:tab/>
        <w:t>Elementary Procedure Definitions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3A7F791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ASN1START</w:t>
      </w:r>
    </w:p>
    <w:p w14:paraId="4754260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0244359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0DC7865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Elementary Procedure definitions</w:t>
      </w:r>
    </w:p>
    <w:p w14:paraId="3A78A35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411E861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4B0AD92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7A397AD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NRPPA-PDU-Descriptions {</w:t>
      </w:r>
    </w:p>
    <w:p w14:paraId="0A2B7E5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itu-t (0) identified-organization (4) etsi (0) mobileDomain (0)</w:t>
      </w:r>
    </w:p>
    <w:p w14:paraId="419B05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ngran-access (22) modules (3) nrppa (4) version1 (1) nrppa-PDU-Descriptions (0) }</w:t>
      </w:r>
    </w:p>
    <w:p w14:paraId="7321AD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E150B8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xml:space="preserve">DEFINITIONS AUTOMATIC TAGS ::= </w:t>
      </w:r>
    </w:p>
    <w:p w14:paraId="3869131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320E1E5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BEGIN</w:t>
      </w:r>
    </w:p>
    <w:p w14:paraId="62AFBAC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0A9DAB8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5DCA333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311B57F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IE parameter types from other modules.</w:t>
      </w:r>
    </w:p>
    <w:p w14:paraId="01096A4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613FFD3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6EE105E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49ABA6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IMPORTS</w:t>
      </w:r>
    </w:p>
    <w:p w14:paraId="5920C44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Criticality,</w:t>
      </w:r>
    </w:p>
    <w:p w14:paraId="591721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ProcedureCode,</w:t>
      </w:r>
    </w:p>
    <w:p w14:paraId="6772C42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NRPPATransactionID</w:t>
      </w:r>
    </w:p>
    <w:p w14:paraId="38DD019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193A2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FROM NRPPA-CommonDataTypes</w:t>
      </w:r>
    </w:p>
    <w:p w14:paraId="67DD3A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2D1E19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76B627F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ErrorIndication,</w:t>
      </w:r>
    </w:p>
    <w:p w14:paraId="452895B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PrivateMessage,</w:t>
      </w:r>
    </w:p>
    <w:p w14:paraId="4105272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E-CIDMeasurementInitiationRequest,</w:t>
      </w:r>
    </w:p>
    <w:p w14:paraId="7DBB3B6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E-CIDMeasurementInitiationResponse,</w:t>
      </w:r>
    </w:p>
    <w:p w14:paraId="12E21E5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E-CIDMeasurementInitiationFailure,</w:t>
      </w:r>
    </w:p>
    <w:p w14:paraId="07B3575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E-CIDMeasurementFailureIndication,</w:t>
      </w:r>
    </w:p>
    <w:p w14:paraId="062B372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E-CIDMeasurementReport,</w:t>
      </w:r>
    </w:p>
    <w:p w14:paraId="42EF4E4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E-CIDMeasurementTerminationCommand,</w:t>
      </w:r>
    </w:p>
    <w:p w14:paraId="719B9AD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OTDOAInformationRequest,</w:t>
      </w:r>
    </w:p>
    <w:p w14:paraId="799107A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OTDOAInformationResponse,</w:t>
      </w:r>
    </w:p>
    <w:p w14:paraId="4BDF2C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OTDOAInformationFailure,</w:t>
      </w:r>
    </w:p>
    <w:p w14:paraId="4BB7D8D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AssistanceInformationControl,</w:t>
      </w:r>
    </w:p>
    <w:p w14:paraId="670787E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AssistanceInformationFeedback,</w:t>
      </w:r>
    </w:p>
    <w:p w14:paraId="26F4844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PositioningInformationRequest,</w:t>
      </w:r>
    </w:p>
    <w:p w14:paraId="0D84555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PositioningInformationResponse,</w:t>
      </w:r>
    </w:p>
    <w:p w14:paraId="28CABC8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PositioningInformationFailure,</w:t>
      </w:r>
    </w:p>
    <w:p w14:paraId="04AE68C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PositioningInformationUpdate,</w:t>
      </w:r>
    </w:p>
    <w:p w14:paraId="31F71BF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MeasurementRequest,</w:t>
      </w:r>
    </w:p>
    <w:p w14:paraId="6FF8EC5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MeasurementResponse,</w:t>
      </w:r>
    </w:p>
    <w:p w14:paraId="3B8F60A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MeasurementFailure,</w:t>
      </w:r>
    </w:p>
    <w:p w14:paraId="067BD68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MeasurementReport,</w:t>
      </w:r>
    </w:p>
    <w:p w14:paraId="57E226E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MeasurementUpdate,</w:t>
      </w:r>
    </w:p>
    <w:p w14:paraId="19FA48C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MeasurementAbort,</w:t>
      </w:r>
    </w:p>
    <w:p w14:paraId="31C7A9C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MeasurementFailureIndication,</w:t>
      </w:r>
    </w:p>
    <w:p w14:paraId="53C81D5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TRPInformationRequest,</w:t>
      </w:r>
    </w:p>
    <w:p w14:paraId="3F197BD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TRPInformationResponse,</w:t>
      </w:r>
    </w:p>
    <w:p w14:paraId="4FB1225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napToGrid w:val="0"/>
          <w:sz w:val="16"/>
        </w:rPr>
        <w:tab/>
        <w:t>TRPInformationFailure</w:t>
      </w:r>
      <w:r w:rsidRPr="00247FA4">
        <w:rPr>
          <w:rFonts w:ascii="Courier New" w:hAnsi="Courier New"/>
          <w:noProof/>
          <w:sz w:val="16"/>
        </w:rPr>
        <w:t>,</w:t>
      </w:r>
    </w:p>
    <w:p w14:paraId="597FAD7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z w:val="16"/>
        </w:rPr>
        <w:tab/>
      </w:r>
      <w:r w:rsidRPr="00247FA4">
        <w:rPr>
          <w:rFonts w:ascii="Courier New" w:hAnsi="Courier New"/>
          <w:noProof/>
          <w:snapToGrid w:val="0"/>
          <w:sz w:val="16"/>
        </w:rPr>
        <w:t>PositioningActivationRequest,</w:t>
      </w:r>
    </w:p>
    <w:p w14:paraId="122E6E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PositioningActivationResponse,</w:t>
      </w:r>
    </w:p>
    <w:p w14:paraId="1A5B57E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PositioningActivationFailure,</w:t>
      </w:r>
    </w:p>
    <w:p w14:paraId="3D48DDF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PositioningDeactivation,</w:t>
      </w:r>
    </w:p>
    <w:p w14:paraId="2F780F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PRSConfigurationRequest,</w:t>
      </w:r>
    </w:p>
    <w:p w14:paraId="2BF448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PRSConfigurationResponse,</w:t>
      </w:r>
    </w:p>
    <w:p w14:paraId="5594CF4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PRSConfigurationFailure,</w:t>
      </w:r>
    </w:p>
    <w:p w14:paraId="48E13DC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MeasurementPreconfigurationRequired,</w:t>
      </w:r>
    </w:p>
    <w:p w14:paraId="040C94E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MeasurementPreconfigurationConfirm,</w:t>
      </w:r>
    </w:p>
    <w:p w14:paraId="71B8201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MeasurementPreconfigurationRefuse,</w:t>
      </w:r>
    </w:p>
    <w:p w14:paraId="3FB37CC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Author" w:date="2023-10-23T09:53:00Z"/>
          <w:rFonts w:ascii="Courier New" w:hAnsi="Courier New"/>
          <w:noProof/>
          <w:snapToGrid w:val="0"/>
          <w:sz w:val="16"/>
          <w:lang w:eastAsia="zh-CN"/>
        </w:rPr>
      </w:pPr>
      <w:r w:rsidRPr="00247FA4">
        <w:rPr>
          <w:rFonts w:ascii="Courier New" w:hAnsi="Courier New"/>
          <w:noProof/>
          <w:snapToGrid w:val="0"/>
          <w:sz w:val="16"/>
        </w:rPr>
        <w:tab/>
        <w:t>MeasurementActivation</w:t>
      </w:r>
      <w:ins w:id="1344" w:author="Author" w:date="2023-10-23T09:53:00Z">
        <w:r w:rsidRPr="00247FA4">
          <w:rPr>
            <w:rFonts w:ascii="Courier New" w:hAnsi="Courier New" w:hint="eastAsia"/>
            <w:noProof/>
            <w:snapToGrid w:val="0"/>
            <w:sz w:val="16"/>
            <w:lang w:eastAsia="zh-CN"/>
          </w:rPr>
          <w:t>,</w:t>
        </w:r>
      </w:ins>
    </w:p>
    <w:p w14:paraId="63C6AC2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5" w:author="Author" w:date="2023-10-23T09:53:00Z"/>
          <w:rFonts w:ascii="Courier New" w:hAnsi="Courier New"/>
          <w:noProof/>
          <w:sz w:val="16"/>
          <w:lang w:eastAsia="zh-CN"/>
        </w:rPr>
      </w:pPr>
      <w:ins w:id="1346" w:author="Author" w:date="2023-10-23T09:53:00Z">
        <w:r w:rsidRPr="00247FA4">
          <w:rPr>
            <w:rFonts w:ascii="Courier New" w:hAnsi="Courier New" w:hint="eastAsia"/>
            <w:noProof/>
            <w:sz w:val="16"/>
            <w:lang w:eastAsia="zh-CN"/>
          </w:rPr>
          <w:tab/>
        </w:r>
        <w:r w:rsidRPr="00247FA4">
          <w:rPr>
            <w:rFonts w:ascii="Courier New" w:hAnsi="Courier New"/>
            <w:noProof/>
            <w:sz w:val="16"/>
          </w:rPr>
          <w:t>SRSInformationReservationNotification</w:t>
        </w:r>
      </w:ins>
    </w:p>
    <w:p w14:paraId="57C6D6B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02280B1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53D43D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FROM NRPPA-PDU-Contents</w:t>
      </w:r>
    </w:p>
    <w:p w14:paraId="2A5FB56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34BFAA7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id-errorIndication,</w:t>
      </w:r>
    </w:p>
    <w:p w14:paraId="37FB032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id-privateMessage,</w:t>
      </w:r>
    </w:p>
    <w:p w14:paraId="33B4AEE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id-e-CIDMeasurementInitiation,</w:t>
      </w:r>
    </w:p>
    <w:p w14:paraId="35A7D06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id-e-CIDMeasurementFailureIndication,</w:t>
      </w:r>
    </w:p>
    <w:p w14:paraId="01F2E77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id-e-CIDMeasurementReport,</w:t>
      </w:r>
    </w:p>
    <w:p w14:paraId="5EA7B21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id-e-CIDMeasurementTermination,</w:t>
      </w:r>
    </w:p>
    <w:p w14:paraId="626772E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id-oTDOAInformationExchange</w:t>
      </w:r>
      <w:bookmarkStart w:id="1347" w:name="_Hlk50049714"/>
      <w:r w:rsidRPr="00247FA4">
        <w:rPr>
          <w:rFonts w:ascii="Courier New" w:hAnsi="Courier New"/>
          <w:noProof/>
          <w:snapToGrid w:val="0"/>
          <w:sz w:val="16"/>
        </w:rPr>
        <w:t>,</w:t>
      </w:r>
    </w:p>
    <w:p w14:paraId="35B0A7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id-assistanceInformationControl,</w:t>
      </w:r>
    </w:p>
    <w:p w14:paraId="55138BF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id-assistanceInformationFeedback,</w:t>
      </w:r>
    </w:p>
    <w:p w14:paraId="69EE33C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id-positioningInformationExchange,</w:t>
      </w:r>
    </w:p>
    <w:p w14:paraId="7244AB4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id-positioningInformationUpdate,</w:t>
      </w:r>
    </w:p>
    <w:p w14:paraId="4F6BFB7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id-Measurement,</w:t>
      </w:r>
    </w:p>
    <w:p w14:paraId="7C9BE0D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id-MeasurementReport,</w:t>
      </w:r>
    </w:p>
    <w:p w14:paraId="030EAB8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id-MeasurementUpdate,</w:t>
      </w:r>
    </w:p>
    <w:p w14:paraId="64D6E55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id-MeasurementAbort,</w:t>
      </w:r>
    </w:p>
    <w:p w14:paraId="2329BE5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id-MeasurementFailureIndication,</w:t>
      </w:r>
    </w:p>
    <w:p w14:paraId="1376BCE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napToGrid w:val="0"/>
          <w:sz w:val="16"/>
        </w:rPr>
        <w:tab/>
        <w:t>id-tRPInformationExchange,</w:t>
      </w:r>
      <w:r w:rsidRPr="00247FA4">
        <w:rPr>
          <w:rFonts w:ascii="Courier New" w:hAnsi="Courier New"/>
          <w:noProof/>
          <w:sz w:val="16"/>
        </w:rPr>
        <w:t xml:space="preserve"> </w:t>
      </w:r>
    </w:p>
    <w:p w14:paraId="4D39F2D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z w:val="16"/>
        </w:rPr>
        <w:tab/>
      </w:r>
      <w:r w:rsidRPr="00247FA4">
        <w:rPr>
          <w:rFonts w:ascii="Courier New" w:hAnsi="Courier New"/>
          <w:noProof/>
          <w:snapToGrid w:val="0"/>
          <w:sz w:val="16"/>
        </w:rPr>
        <w:t>id-positioningActivation,</w:t>
      </w:r>
    </w:p>
    <w:p w14:paraId="4324E9E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id-positioningDeactivation,</w:t>
      </w:r>
    </w:p>
    <w:bookmarkEnd w:id="1347"/>
    <w:p w14:paraId="7A2F3D8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id-pRSConfigurationExchange,</w:t>
      </w:r>
    </w:p>
    <w:p w14:paraId="01585DB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id-measurementPreconfiguration,</w:t>
      </w:r>
    </w:p>
    <w:p w14:paraId="361081D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Author" w:date="2023-10-23T09:53:00Z"/>
          <w:rFonts w:ascii="Courier New" w:hAnsi="Courier New"/>
          <w:noProof/>
          <w:snapToGrid w:val="0"/>
          <w:sz w:val="16"/>
          <w:lang w:eastAsia="zh-CN"/>
        </w:rPr>
      </w:pPr>
      <w:r w:rsidRPr="00247FA4">
        <w:rPr>
          <w:rFonts w:ascii="Courier New" w:hAnsi="Courier New"/>
          <w:noProof/>
          <w:snapToGrid w:val="0"/>
          <w:sz w:val="16"/>
        </w:rPr>
        <w:tab/>
        <w:t>id-measurementActivation</w:t>
      </w:r>
      <w:ins w:id="1349" w:author="Author" w:date="2023-10-23T09:53:00Z">
        <w:r w:rsidRPr="00247FA4">
          <w:rPr>
            <w:rFonts w:ascii="Courier New" w:hAnsi="Courier New" w:hint="eastAsia"/>
            <w:noProof/>
            <w:snapToGrid w:val="0"/>
            <w:sz w:val="16"/>
            <w:lang w:eastAsia="zh-CN"/>
          </w:rPr>
          <w:t>,</w:t>
        </w:r>
      </w:ins>
    </w:p>
    <w:p w14:paraId="3250C8D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350" w:author="Author" w:date="2023-10-23T09:53:00Z">
        <w:r w:rsidRPr="00247FA4">
          <w:rPr>
            <w:rFonts w:ascii="Courier New" w:hAnsi="Courier New" w:hint="eastAsia"/>
            <w:noProof/>
            <w:sz w:val="16"/>
            <w:lang w:eastAsia="zh-CN"/>
          </w:rPr>
          <w:tab/>
          <w:t>id-s</w:t>
        </w:r>
        <w:r w:rsidRPr="00247FA4">
          <w:rPr>
            <w:rFonts w:ascii="Courier New" w:hAnsi="Courier New"/>
            <w:noProof/>
            <w:sz w:val="16"/>
          </w:rPr>
          <w:t>RSInformationReservationNotification</w:t>
        </w:r>
      </w:ins>
    </w:p>
    <w:p w14:paraId="603632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A421A3F" w14:textId="77777777" w:rsidR="00247FA4" w:rsidRPr="00247FA4" w:rsidRDefault="00247FA4" w:rsidP="00247FA4">
      <w:pPr>
        <w:ind w:left="1988" w:firstLine="284"/>
        <w:rPr>
          <w:rFonts w:eastAsia="DengXian"/>
          <w:color w:val="FF0000"/>
          <w:highlight w:val="yellow"/>
          <w:lang w:eastAsia="zh-CN"/>
        </w:rPr>
      </w:pPr>
    </w:p>
    <w:p w14:paraId="74F593BD" w14:textId="77777777" w:rsidR="00247FA4" w:rsidRPr="00247FA4" w:rsidRDefault="00247FA4" w:rsidP="00247FA4">
      <w:pPr>
        <w:rPr>
          <w:rFonts w:eastAsia="DengXian"/>
          <w:color w:val="FF0000"/>
          <w:highlight w:val="yellow"/>
        </w:rPr>
      </w:pPr>
      <w:r w:rsidRPr="00247FA4">
        <w:rPr>
          <w:rFonts w:eastAsia="DengXian"/>
          <w:color w:val="FF0000"/>
          <w:highlight w:val="yellow"/>
        </w:rPr>
        <w:lastRenderedPageBreak/>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0C31A3F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676CCAC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53ACBC3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Interface Elementary Procedure List</w:t>
      </w:r>
    </w:p>
    <w:p w14:paraId="24BC73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6CAB9F9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0F15D94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43DD4B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NRPPA-ELEMENTARY-PROCEDURES NRPPA-ELEMENTARY-PROCEDURE ::= {</w:t>
      </w:r>
    </w:p>
    <w:p w14:paraId="6316020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NRPPA-ELEMENTARY-PROCEDURES-CLASS-1</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5E581A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NRPPA-ELEMENTARY-PROCEDURES-CLASS-2</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74F448C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w:t>
      </w:r>
    </w:p>
    <w:p w14:paraId="5A986B8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246222A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3D7A61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NRPPA-ELEMENTARY-PROCEDURES-CLASS-1 NRPPA-ELEMENTARY-PROCEDURE ::= {</w:t>
      </w:r>
    </w:p>
    <w:p w14:paraId="630AFF1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e-CIDMeasurementInitiation</w:t>
      </w:r>
      <w:r w:rsidRPr="00247FA4">
        <w:rPr>
          <w:rFonts w:ascii="Courier New" w:hAnsi="Courier New"/>
          <w:noProof/>
          <w:snapToGrid w:val="0"/>
          <w:sz w:val="16"/>
        </w:rPr>
        <w:tab/>
        <w:t>|</w:t>
      </w:r>
    </w:p>
    <w:p w14:paraId="37E90D8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oTDOAInformationExchange</w:t>
      </w:r>
      <w:r w:rsidRPr="00247FA4">
        <w:rPr>
          <w:rFonts w:ascii="Courier New" w:hAnsi="Courier New"/>
          <w:noProof/>
          <w:snapToGrid w:val="0"/>
          <w:sz w:val="16"/>
        </w:rPr>
        <w:tab/>
      </w:r>
      <w:bookmarkStart w:id="1351" w:name="_Hlk50049749"/>
      <w:r w:rsidRPr="00247FA4">
        <w:rPr>
          <w:rFonts w:ascii="Courier New" w:hAnsi="Courier New"/>
          <w:noProof/>
          <w:snapToGrid w:val="0"/>
          <w:sz w:val="16"/>
        </w:rPr>
        <w:t>|</w:t>
      </w:r>
    </w:p>
    <w:p w14:paraId="02B94E7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positioningInformationExchange</w:t>
      </w:r>
      <w:r w:rsidRPr="00247FA4">
        <w:rPr>
          <w:rFonts w:ascii="Courier New" w:hAnsi="Courier New"/>
          <w:noProof/>
          <w:snapToGrid w:val="0"/>
          <w:sz w:val="16"/>
        </w:rPr>
        <w:tab/>
        <w:t>|</w:t>
      </w:r>
    </w:p>
    <w:p w14:paraId="1A03CAD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1E89D9B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r>
      <w:r w:rsidRPr="00247FA4">
        <w:rPr>
          <w:rFonts w:ascii="Courier New" w:hAnsi="Courier New"/>
          <w:noProof/>
          <w:sz w:val="16"/>
        </w:rPr>
        <w:t>tRPInformationExchange</w:t>
      </w:r>
      <w:r w:rsidRPr="00247FA4">
        <w:rPr>
          <w:rFonts w:ascii="Courier New" w:hAnsi="Courier New"/>
          <w:noProof/>
          <w:snapToGrid w:val="0"/>
          <w:sz w:val="16"/>
        </w:rPr>
        <w:tab/>
      </w:r>
      <w:r w:rsidRPr="00247FA4">
        <w:rPr>
          <w:rFonts w:ascii="Courier New" w:hAnsi="Courier New"/>
          <w:noProof/>
          <w:snapToGrid w:val="0"/>
          <w:sz w:val="16"/>
        </w:rPr>
        <w:tab/>
        <w:t>|</w:t>
      </w:r>
    </w:p>
    <w:p w14:paraId="297183F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positioningActivation</w:t>
      </w:r>
      <w:bookmarkEnd w:id="1351"/>
      <w:r w:rsidRPr="00247FA4">
        <w:rPr>
          <w:rFonts w:ascii="Courier New" w:hAnsi="Courier New"/>
          <w:noProof/>
          <w:snapToGrid w:val="0"/>
          <w:sz w:val="16"/>
        </w:rPr>
        <w:tab/>
      </w:r>
      <w:r w:rsidRPr="00247FA4">
        <w:rPr>
          <w:rFonts w:ascii="Courier New" w:hAnsi="Courier New"/>
          <w:noProof/>
          <w:snapToGrid w:val="0"/>
          <w:sz w:val="16"/>
        </w:rPr>
        <w:tab/>
        <w:t>|</w:t>
      </w:r>
    </w:p>
    <w:p w14:paraId="02E06FB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pRSConfigurationExchange</w:t>
      </w:r>
      <w:r w:rsidRPr="00247FA4">
        <w:rPr>
          <w:rFonts w:ascii="Courier New" w:hAnsi="Courier New"/>
          <w:noProof/>
          <w:snapToGrid w:val="0"/>
          <w:sz w:val="16"/>
        </w:rPr>
        <w:tab/>
        <w:t>|</w:t>
      </w:r>
    </w:p>
    <w:p w14:paraId="7729FF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measurementPreconfiguration,</w:t>
      </w:r>
    </w:p>
    <w:p w14:paraId="212CFA9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5974C5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w:t>
      </w:r>
    </w:p>
    <w:p w14:paraId="2858E11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74BF819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71DABEE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NRPPA-ELEMENTARY-PROCEDURES-CLASS-2 NRPPA-ELEMENTARY-PROCEDURE ::= {</w:t>
      </w:r>
    </w:p>
    <w:p w14:paraId="6FDB01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e-CIDMeasurementFailureIndication</w:t>
      </w:r>
      <w:r w:rsidRPr="00247FA4">
        <w:rPr>
          <w:rFonts w:ascii="Courier New" w:hAnsi="Courier New"/>
          <w:noProof/>
          <w:snapToGrid w:val="0"/>
          <w:sz w:val="16"/>
        </w:rPr>
        <w:tab/>
      </w:r>
      <w:r w:rsidRPr="00247FA4">
        <w:rPr>
          <w:rFonts w:ascii="Courier New" w:hAnsi="Courier New"/>
          <w:noProof/>
          <w:snapToGrid w:val="0"/>
          <w:sz w:val="16"/>
        </w:rPr>
        <w:tab/>
        <w:t>|</w:t>
      </w:r>
    </w:p>
    <w:p w14:paraId="3FC36AA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e-CIDMeasurementReport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46DF149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e-CIDMeasurementTermination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77256D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errorIndication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71E2B0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privateMessage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209FE55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r>
      <w:bookmarkStart w:id="1352" w:name="OLE_LINK5"/>
      <w:bookmarkStart w:id="1353" w:name="OLE_LINK6"/>
      <w:r w:rsidRPr="00247FA4">
        <w:rPr>
          <w:rFonts w:ascii="Courier New" w:hAnsi="Courier New"/>
          <w:noProof/>
          <w:snapToGrid w:val="0"/>
          <w:sz w:val="16"/>
        </w:rPr>
        <w:t>assistanceInformationControl</w:t>
      </w:r>
      <w:bookmarkEnd w:id="1352"/>
      <w:bookmarkEnd w:id="1353"/>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312DF90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 xml:space="preserve">assistanceInformationFeedback </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4BB71A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positioningInformationUpdate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4A7D606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measurementReport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46E8079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measurementUpdate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4E78F4B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measurementAbort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w:t>
      </w:r>
    </w:p>
    <w:p w14:paraId="1150F2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measurementFailureIndication</w:t>
      </w:r>
      <w:r w:rsidRPr="00247FA4">
        <w:rPr>
          <w:rFonts w:ascii="Courier New" w:hAnsi="Courier New"/>
          <w:noProof/>
          <w:snapToGrid w:val="0"/>
          <w:sz w:val="16"/>
        </w:rPr>
        <w:tab/>
      </w:r>
      <w:r w:rsidRPr="00247FA4">
        <w:rPr>
          <w:rFonts w:ascii="Courier New" w:hAnsi="Courier New"/>
          <w:noProof/>
          <w:snapToGrid w:val="0"/>
          <w:sz w:val="16"/>
        </w:rPr>
        <w:tab/>
        <w:t>|</w:t>
      </w:r>
    </w:p>
    <w:p w14:paraId="697EEED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positioningDeactivation</w:t>
      </w:r>
      <w:r w:rsidRPr="00247FA4">
        <w:rPr>
          <w:rFonts w:ascii="Courier New" w:hAnsi="Courier New"/>
          <w:noProof/>
          <w:snapToGrid w:val="0"/>
          <w:sz w:val="16"/>
        </w:rPr>
        <w:tab/>
      </w:r>
      <w:r w:rsidRPr="00247FA4">
        <w:rPr>
          <w:rFonts w:ascii="Courier New" w:hAnsi="Courier New"/>
          <w:noProof/>
          <w:snapToGrid w:val="0"/>
          <w:sz w:val="16"/>
        </w:rPr>
        <w:tab/>
        <w:t>|</w:t>
      </w:r>
    </w:p>
    <w:p w14:paraId="459DCE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Author" w:date="2023-10-23T09:53:00Z"/>
          <w:rFonts w:ascii="Courier New" w:hAnsi="Courier New"/>
          <w:noProof/>
          <w:snapToGrid w:val="0"/>
          <w:sz w:val="16"/>
          <w:lang w:eastAsia="zh-CN"/>
        </w:rPr>
      </w:pPr>
      <w:r w:rsidRPr="00247FA4">
        <w:rPr>
          <w:rFonts w:ascii="Courier New" w:hAnsi="Courier New"/>
          <w:noProof/>
          <w:snapToGrid w:val="0"/>
          <w:sz w:val="16"/>
        </w:rPr>
        <w:tab/>
        <w:t>measurementActivation</w:t>
      </w:r>
      <w:ins w:id="1355" w:author="Author" w:date="2023-10-23T09:53:00Z">
        <w:r w:rsidRPr="00247FA4">
          <w:rPr>
            <w:rFonts w:ascii="Courier New" w:hAnsi="Courier New" w:hint="eastAsia"/>
            <w:noProof/>
            <w:snapToGrid w:val="0"/>
            <w:sz w:val="16"/>
            <w:lang w:eastAsia="zh-CN"/>
          </w:rPr>
          <w:t>|</w:t>
        </w:r>
      </w:ins>
    </w:p>
    <w:p w14:paraId="521746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356" w:author="Author" w:date="2023-10-23T09:53:00Z">
        <w:r w:rsidRPr="00247FA4">
          <w:rPr>
            <w:rFonts w:ascii="Courier New" w:hAnsi="Courier New" w:hint="eastAsia"/>
            <w:noProof/>
            <w:snapToGrid w:val="0"/>
            <w:sz w:val="16"/>
            <w:lang w:eastAsia="zh-CN"/>
          </w:rPr>
          <w:tab/>
        </w:r>
        <w:r w:rsidRPr="00247FA4">
          <w:rPr>
            <w:rFonts w:ascii="Courier New" w:hAnsi="Courier New" w:hint="eastAsia"/>
            <w:noProof/>
            <w:sz w:val="16"/>
            <w:lang w:eastAsia="zh-CN"/>
          </w:rPr>
          <w:t>s</w:t>
        </w:r>
        <w:r w:rsidRPr="00247FA4">
          <w:rPr>
            <w:rFonts w:ascii="Courier New" w:hAnsi="Courier New"/>
            <w:noProof/>
            <w:sz w:val="16"/>
          </w:rPr>
          <w:t>RSInformationReservationNotification</w:t>
        </w:r>
      </w:ins>
      <w:r w:rsidRPr="00247FA4">
        <w:rPr>
          <w:rFonts w:ascii="Courier New" w:hAnsi="Courier New"/>
          <w:noProof/>
          <w:snapToGrid w:val="0"/>
          <w:sz w:val="16"/>
        </w:rPr>
        <w:t>,</w:t>
      </w:r>
    </w:p>
    <w:p w14:paraId="61E9AA5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w:t>
      </w:r>
    </w:p>
    <w:p w14:paraId="5C38A35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03DF5BB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2ACE087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3D26C12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12CCB07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5199862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Interface Elementary Procedures</w:t>
      </w:r>
    </w:p>
    <w:p w14:paraId="09BCCC0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2AED03E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61BBDEC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7F5E7006" w14:textId="77777777" w:rsidR="00247FA4" w:rsidRP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64FCA06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7" w:author="Author" w:date="2023-10-23T09:54:00Z"/>
          <w:rFonts w:ascii="Courier New" w:hAnsi="Courier New"/>
          <w:snapToGrid w:val="0"/>
          <w:sz w:val="16"/>
        </w:rPr>
      </w:pPr>
      <w:ins w:id="1358" w:author="Author" w:date="2023-10-23T09:54:00Z">
        <w:r w:rsidRPr="00247FA4">
          <w:rPr>
            <w:rFonts w:ascii="Courier New" w:hAnsi="Courier New" w:hint="eastAsia"/>
            <w:noProof/>
            <w:sz w:val="16"/>
            <w:lang w:eastAsia="zh-CN"/>
          </w:rPr>
          <w:t>s</w:t>
        </w:r>
        <w:r w:rsidRPr="00247FA4">
          <w:rPr>
            <w:rFonts w:ascii="Courier New" w:hAnsi="Courier New"/>
            <w:noProof/>
            <w:sz w:val="16"/>
          </w:rPr>
          <w:t>RSInformationReservationNotification</w:t>
        </w:r>
        <w:r w:rsidRPr="00247FA4">
          <w:rPr>
            <w:rFonts w:ascii="Courier New" w:hAnsi="Courier New"/>
            <w:snapToGrid w:val="0"/>
            <w:sz w:val="16"/>
          </w:rPr>
          <w:t xml:space="preserve"> NRPPA-ELEMENTARY-</w:t>
        </w:r>
        <w:proofErr w:type="gramStart"/>
        <w:r w:rsidRPr="00247FA4">
          <w:rPr>
            <w:rFonts w:ascii="Courier New" w:hAnsi="Courier New"/>
            <w:snapToGrid w:val="0"/>
            <w:sz w:val="16"/>
          </w:rPr>
          <w:t>PROCEDURE ::=</w:t>
        </w:r>
        <w:proofErr w:type="gramEnd"/>
        <w:r w:rsidRPr="00247FA4">
          <w:rPr>
            <w:rFonts w:ascii="Courier New" w:hAnsi="Courier New"/>
            <w:snapToGrid w:val="0"/>
            <w:sz w:val="16"/>
          </w:rPr>
          <w:t xml:space="preserve"> {</w:t>
        </w:r>
      </w:ins>
    </w:p>
    <w:p w14:paraId="4AA32E0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9" w:author="Author" w:date="2023-10-23T09:54:00Z"/>
          <w:rFonts w:ascii="Courier New" w:hAnsi="Courier New"/>
          <w:snapToGrid w:val="0"/>
          <w:sz w:val="16"/>
        </w:rPr>
      </w:pPr>
      <w:ins w:id="1360" w:author="Author" w:date="2023-10-23T09:54:00Z">
        <w:r w:rsidRPr="00247FA4">
          <w:rPr>
            <w:rFonts w:ascii="Courier New" w:hAnsi="Courier New"/>
            <w:snapToGrid w:val="0"/>
            <w:sz w:val="16"/>
          </w:rPr>
          <w:tab/>
          <w:t>INITIATING MESSAGE</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hint="eastAsia"/>
            <w:noProof/>
            <w:sz w:val="16"/>
            <w:lang w:eastAsia="zh-CN"/>
          </w:rPr>
          <w:t>S</w:t>
        </w:r>
        <w:r w:rsidRPr="00247FA4">
          <w:rPr>
            <w:rFonts w:ascii="Courier New" w:hAnsi="Courier New"/>
            <w:noProof/>
            <w:sz w:val="16"/>
          </w:rPr>
          <w:t>RSInformationReservationNotification</w:t>
        </w:r>
      </w:ins>
    </w:p>
    <w:p w14:paraId="7129470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1" w:author="Author" w:date="2023-10-23T09:54:00Z"/>
          <w:rFonts w:ascii="Courier New" w:hAnsi="Courier New"/>
          <w:snapToGrid w:val="0"/>
          <w:sz w:val="16"/>
        </w:rPr>
      </w:pPr>
      <w:ins w:id="1362" w:author="Author" w:date="2023-10-23T09:54:00Z">
        <w:r w:rsidRPr="00247FA4">
          <w:rPr>
            <w:rFonts w:ascii="Courier New" w:hAnsi="Courier New"/>
            <w:snapToGrid w:val="0"/>
            <w:sz w:val="16"/>
          </w:rPr>
          <w:tab/>
          <w:t>PROCEDURE CODE</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t>id-</w:t>
        </w:r>
        <w:proofErr w:type="spellStart"/>
        <w:r w:rsidRPr="00247FA4">
          <w:rPr>
            <w:rFonts w:ascii="Courier New" w:hAnsi="Courier New" w:hint="eastAsia"/>
            <w:noProof/>
            <w:sz w:val="16"/>
            <w:lang w:eastAsia="zh-CN"/>
          </w:rPr>
          <w:t>s</w:t>
        </w:r>
        <w:r w:rsidRPr="00247FA4">
          <w:rPr>
            <w:rFonts w:ascii="Courier New" w:hAnsi="Courier New"/>
            <w:noProof/>
            <w:sz w:val="16"/>
          </w:rPr>
          <w:t>RSInformationReservationNotification</w:t>
        </w:r>
        <w:proofErr w:type="spellEnd"/>
      </w:ins>
    </w:p>
    <w:p w14:paraId="5797209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3" w:author="Author" w:date="2023-10-23T09:54:00Z"/>
          <w:rFonts w:ascii="Courier New" w:hAnsi="Courier New"/>
          <w:snapToGrid w:val="0"/>
          <w:sz w:val="16"/>
        </w:rPr>
      </w:pPr>
      <w:ins w:id="1364" w:author="Author" w:date="2023-10-23T09:54:00Z">
        <w:r w:rsidRPr="00247FA4">
          <w:rPr>
            <w:rFonts w:ascii="Courier New" w:hAnsi="Courier New"/>
            <w:snapToGrid w:val="0"/>
            <w:sz w:val="16"/>
          </w:rPr>
          <w:tab/>
          <w:t>CRITICALITY</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proofErr w:type="gramStart"/>
        <w:r w:rsidRPr="00247FA4">
          <w:rPr>
            <w:rFonts w:ascii="Courier New" w:hAnsi="Courier New"/>
            <w:snapToGrid w:val="0"/>
            <w:sz w:val="16"/>
          </w:rPr>
          <w:t>reject</w:t>
        </w:r>
        <w:proofErr w:type="gramEnd"/>
      </w:ins>
    </w:p>
    <w:p w14:paraId="5BC98E6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5" w:author="Author" w:date="2023-10-23T09:54:00Z"/>
          <w:rFonts w:ascii="Courier New" w:hAnsi="Courier New"/>
          <w:snapToGrid w:val="0"/>
          <w:sz w:val="16"/>
        </w:rPr>
      </w:pPr>
      <w:ins w:id="1366" w:author="Author" w:date="2023-10-23T09:54:00Z">
        <w:r w:rsidRPr="00247FA4">
          <w:rPr>
            <w:rFonts w:ascii="Courier New" w:hAnsi="Courier New"/>
            <w:snapToGrid w:val="0"/>
            <w:sz w:val="16"/>
          </w:rPr>
          <w:t>}</w:t>
        </w:r>
      </w:ins>
    </w:p>
    <w:p w14:paraId="5E69E26F" w14:textId="77777777" w:rsidR="00247FA4" w:rsidRPr="00247FA4" w:rsidRDefault="00247FA4" w:rsidP="00247FA4">
      <w:pPr>
        <w:rPr>
          <w:ins w:id="1367" w:author="Author" w:date="2023-10-23T09:54:00Z"/>
          <w:rFonts w:eastAsia="DengXian"/>
          <w:color w:val="FF0000"/>
          <w:highlight w:val="yellow"/>
          <w:lang w:eastAsia="zh-CN"/>
        </w:rPr>
      </w:pPr>
    </w:p>
    <w:p w14:paraId="1F209950"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 xml:space="preserve">Next </w:t>
      </w:r>
      <w:proofErr w:type="gramStart"/>
      <w:r w:rsidRPr="00247FA4">
        <w:rPr>
          <w:rFonts w:eastAsia="DengXian"/>
          <w:color w:val="FF0000"/>
          <w:highlight w:val="yellow"/>
          <w:lang w:eastAsia="zh-CN"/>
        </w:rPr>
        <w:t>Change</w:t>
      </w:r>
      <w:r w:rsidRPr="00247FA4">
        <w:rPr>
          <w:rFonts w:eastAsia="DengXian" w:hint="eastAsia"/>
          <w:color w:val="FF0000"/>
          <w:highlight w:val="yellow"/>
          <w:lang w:eastAsia="zh-CN"/>
        </w:rPr>
        <w:t xml:space="preserve"> </w:t>
      </w:r>
      <w:r w:rsidRPr="00247FA4">
        <w:rPr>
          <w:rFonts w:eastAsia="DengXian"/>
          <w:color w:val="FF0000"/>
          <w:highlight w:val="yellow"/>
        </w:rPr>
        <w:t xml:space="preserve"> &gt;</w:t>
      </w:r>
      <w:proofErr w:type="gramEnd"/>
      <w:r w:rsidRPr="00247FA4">
        <w:rPr>
          <w:rFonts w:eastAsia="DengXian"/>
          <w:color w:val="FF0000"/>
          <w:highlight w:val="yellow"/>
        </w:rPr>
        <w:t>&gt;&gt;&gt;&gt;&gt;&gt;&gt;&gt;&gt;&gt;&gt;&gt;&gt;&gt;&gt;&gt;&gt;&gt;&gt;</w:t>
      </w:r>
    </w:p>
    <w:p w14:paraId="40A65580" w14:textId="77777777" w:rsidR="00247FA4" w:rsidRPr="00247FA4" w:rsidRDefault="00247FA4" w:rsidP="00247FA4">
      <w:pPr>
        <w:keepNext/>
        <w:keepLines/>
        <w:tabs>
          <w:tab w:val="left" w:pos="7797"/>
        </w:tabs>
        <w:spacing w:before="120" w:line="0" w:lineRule="atLeast"/>
        <w:ind w:left="1134" w:hanging="1134"/>
        <w:outlineLvl w:val="2"/>
        <w:rPr>
          <w:rFonts w:ascii="Arial" w:hAnsi="Arial"/>
          <w:noProof/>
          <w:sz w:val="28"/>
        </w:rPr>
      </w:pPr>
      <w:r w:rsidRPr="00247FA4">
        <w:rPr>
          <w:rFonts w:ascii="Arial" w:hAnsi="Arial"/>
          <w:noProof/>
          <w:sz w:val="28"/>
        </w:rPr>
        <w:t>9.3.4</w:t>
      </w:r>
      <w:r w:rsidRPr="00247FA4">
        <w:rPr>
          <w:rFonts w:ascii="Arial" w:hAnsi="Arial"/>
          <w:noProof/>
          <w:sz w:val="28"/>
        </w:rPr>
        <w:tab/>
        <w:t>PDU Definitions</w:t>
      </w:r>
    </w:p>
    <w:p w14:paraId="482AD5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ASN1START</w:t>
      </w:r>
    </w:p>
    <w:p w14:paraId="2E4422F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06FD227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3820CBF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PDU definitions for NRPPa</w:t>
      </w:r>
    </w:p>
    <w:p w14:paraId="5D3D58D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1585D3A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4A14585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098E23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NRPPA-PDU-Contents {</w:t>
      </w:r>
    </w:p>
    <w:p w14:paraId="2CE75A5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xml:space="preserve">itu-t (0) identified-organization (4) etsi (0) mobileDomain (0) </w:t>
      </w:r>
    </w:p>
    <w:p w14:paraId="4280DC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ngran-access (22) modules (3) nrppa (4) version1 (1) nrppa-PDU-Contents (1) }</w:t>
      </w:r>
    </w:p>
    <w:p w14:paraId="64A166D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EF470E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lastRenderedPageBreak/>
        <w:t xml:space="preserve">DEFINITIONS AUTOMATIC TAGS ::= </w:t>
      </w:r>
    </w:p>
    <w:p w14:paraId="229BF30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3C66A3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BEGIN</w:t>
      </w:r>
    </w:p>
    <w:p w14:paraId="7DE4CB2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4D5303A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04BF8E5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43C33D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IE parameter types from other modules</w:t>
      </w:r>
    </w:p>
    <w:p w14:paraId="341A1D7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68E8C47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44C583C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85C9FB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IMPORTS</w:t>
      </w:r>
    </w:p>
    <w:p w14:paraId="4467FB1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r>
    </w:p>
    <w:p w14:paraId="6418390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Cause,</w:t>
      </w:r>
    </w:p>
    <w:p w14:paraId="1050D10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CriticalityDiagnostics,</w:t>
      </w:r>
    </w:p>
    <w:p w14:paraId="076FF3A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E-CID-MeasurementResult,</w:t>
      </w:r>
    </w:p>
    <w:p w14:paraId="6CE4108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OTDOACells,</w:t>
      </w:r>
    </w:p>
    <w:p w14:paraId="045B25B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OTDOA-Information-Item,</w:t>
      </w:r>
    </w:p>
    <w:p w14:paraId="37C1F3E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Measurement-ID,</w:t>
      </w:r>
    </w:p>
    <w:p w14:paraId="26B6E7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bookmarkStart w:id="1368" w:name="_Hlk50049841"/>
      <w:r w:rsidRPr="00247FA4">
        <w:rPr>
          <w:rFonts w:ascii="Courier New" w:hAnsi="Courier New"/>
          <w:noProof/>
          <w:sz w:val="16"/>
        </w:rPr>
        <w:tab/>
        <w:t>UE-</w:t>
      </w:r>
      <w:r w:rsidRPr="00247FA4">
        <w:rPr>
          <w:rFonts w:ascii="Courier New" w:hAnsi="Courier New"/>
          <w:noProof/>
          <w:snapToGrid w:val="0"/>
          <w:sz w:val="16"/>
        </w:rPr>
        <w:t>Measurement-ID,</w:t>
      </w:r>
    </w:p>
    <w:bookmarkEnd w:id="1368"/>
    <w:p w14:paraId="51E5436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MeasurementPeriodicity,</w:t>
      </w:r>
    </w:p>
    <w:p w14:paraId="6357CF6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MeasurementQuantities,</w:t>
      </w:r>
    </w:p>
    <w:p w14:paraId="3ABBE44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ReportCharacteristics,</w:t>
      </w:r>
    </w:p>
    <w:p w14:paraId="553247E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RequestedSRSTransmissionCharacteristics,</w:t>
      </w:r>
    </w:p>
    <w:p w14:paraId="04FDFC6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Cell-Portion-ID,</w:t>
      </w:r>
    </w:p>
    <w:p w14:paraId="1EC9DDA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OtherRATMeasurementQuantities,</w:t>
      </w:r>
    </w:p>
    <w:p w14:paraId="414A2E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OtherRATMeasurementResult,</w:t>
      </w:r>
    </w:p>
    <w:p w14:paraId="55DD6FD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WLANMeasurementQuantities,</w:t>
      </w:r>
    </w:p>
    <w:p w14:paraId="2B18917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napToGrid w:val="0"/>
          <w:sz w:val="16"/>
        </w:rPr>
        <w:tab/>
        <w:t>WLANMeasurementResult</w:t>
      </w:r>
      <w:bookmarkStart w:id="1369" w:name="_Hlk50049901"/>
      <w:r w:rsidRPr="00247FA4">
        <w:rPr>
          <w:rFonts w:ascii="Courier New" w:hAnsi="Courier New"/>
          <w:noProof/>
          <w:snapToGrid w:val="0"/>
          <w:sz w:val="16"/>
        </w:rPr>
        <w:t>,</w:t>
      </w:r>
    </w:p>
    <w:p w14:paraId="6890DCC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Assistance-Information,</w:t>
      </w:r>
    </w:p>
    <w:p w14:paraId="18722BF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Broadcast,</w:t>
      </w:r>
    </w:p>
    <w:p w14:paraId="6F0C5CC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AssistanceInformationFailureList,</w:t>
      </w:r>
    </w:p>
    <w:p w14:paraId="484FCF7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SRSConfiguration,</w:t>
      </w:r>
    </w:p>
    <w:p w14:paraId="38D65F8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noProof/>
          <w:snapToGrid w:val="0"/>
          <w:sz w:val="16"/>
        </w:rPr>
        <w:tab/>
        <w:t>TRP</w:t>
      </w:r>
      <w:proofErr w:type="spellStart"/>
      <w:r w:rsidRPr="00247FA4">
        <w:rPr>
          <w:rFonts w:ascii="Courier New" w:hAnsi="Courier New"/>
          <w:snapToGrid w:val="0"/>
          <w:sz w:val="16"/>
        </w:rPr>
        <w:t>MeasurementQuantities</w:t>
      </w:r>
      <w:proofErr w:type="spellEnd"/>
      <w:r w:rsidRPr="00247FA4">
        <w:rPr>
          <w:rFonts w:ascii="Courier New" w:hAnsi="Courier New"/>
          <w:snapToGrid w:val="0"/>
          <w:sz w:val="16"/>
        </w:rPr>
        <w:t>,</w:t>
      </w:r>
    </w:p>
    <w:p w14:paraId="131C3F8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snapToGrid w:val="0"/>
          <w:sz w:val="16"/>
        </w:rPr>
        <w:tab/>
      </w:r>
      <w:proofErr w:type="spellStart"/>
      <w:r w:rsidRPr="00247FA4">
        <w:rPr>
          <w:rFonts w:ascii="Courier New" w:hAnsi="Courier New"/>
          <w:snapToGrid w:val="0"/>
          <w:sz w:val="16"/>
        </w:rPr>
        <w:t>TrpMeasurementResult</w:t>
      </w:r>
      <w:proofErr w:type="spellEnd"/>
      <w:r w:rsidRPr="00247FA4">
        <w:rPr>
          <w:rFonts w:ascii="Courier New" w:hAnsi="Courier New"/>
          <w:snapToGrid w:val="0"/>
          <w:sz w:val="16"/>
        </w:rPr>
        <w:t>,</w:t>
      </w:r>
    </w:p>
    <w:p w14:paraId="3DBCC9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TRP-ID,</w:t>
      </w:r>
    </w:p>
    <w:p w14:paraId="0E89F4B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TRPInformationTypeListTRPReq,</w:t>
      </w:r>
    </w:p>
    <w:p w14:paraId="5D7E98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rPr>
      </w:pPr>
      <w:r w:rsidRPr="00247FA4">
        <w:rPr>
          <w:rFonts w:ascii="Courier New" w:hAnsi="Courier New"/>
          <w:noProof/>
          <w:snapToGrid w:val="0"/>
          <w:sz w:val="16"/>
        </w:rPr>
        <w:tab/>
        <w:t>TRPInformationListTRPResp</w:t>
      </w:r>
      <w:r w:rsidRPr="00247FA4">
        <w:rPr>
          <w:rFonts w:ascii="Courier New" w:hAnsi="Courier New"/>
          <w:noProof/>
          <w:snapToGrid w:val="0"/>
          <w:sz w:val="16"/>
          <w:lang w:val="en-US"/>
        </w:rPr>
        <w:t>,</w:t>
      </w:r>
    </w:p>
    <w:p w14:paraId="5CB130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val="en-US"/>
        </w:rPr>
      </w:pPr>
      <w:r w:rsidRPr="00247FA4">
        <w:rPr>
          <w:rFonts w:ascii="Courier New" w:hAnsi="Courier New"/>
          <w:noProof/>
          <w:snapToGrid w:val="0"/>
          <w:sz w:val="16"/>
          <w:lang w:val="en-US"/>
        </w:rPr>
        <w:tab/>
        <w:t>TRP-MeasurementRequestList,</w:t>
      </w:r>
    </w:p>
    <w:p w14:paraId="14A42EF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lang w:val="en-US"/>
        </w:rPr>
        <w:tab/>
        <w:t>TRP-MeasurementResponseList</w:t>
      </w:r>
      <w:r w:rsidRPr="00247FA4">
        <w:rPr>
          <w:rFonts w:ascii="Courier New" w:hAnsi="Courier New"/>
          <w:noProof/>
          <w:snapToGrid w:val="0"/>
          <w:sz w:val="16"/>
        </w:rPr>
        <w:t>,</w:t>
      </w:r>
    </w:p>
    <w:p w14:paraId="79A996D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TRP-MeasurementUpdateList,</w:t>
      </w:r>
    </w:p>
    <w:p w14:paraId="7A0C6DE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r>
      <w:r w:rsidRPr="00247FA4">
        <w:rPr>
          <w:rFonts w:ascii="Courier New" w:hAnsi="Courier New"/>
          <w:noProof/>
          <w:sz w:val="16"/>
        </w:rPr>
        <w:t>MeasurementBeamInfoRequest</w:t>
      </w:r>
      <w:r w:rsidRPr="00247FA4">
        <w:rPr>
          <w:rFonts w:ascii="Courier New" w:hAnsi="Courier New"/>
          <w:noProof/>
          <w:snapToGrid w:val="0"/>
          <w:sz w:val="16"/>
        </w:rPr>
        <w:t>,</w:t>
      </w:r>
    </w:p>
    <w:p w14:paraId="49E2036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r>
      <w:r w:rsidRPr="00247FA4">
        <w:rPr>
          <w:rFonts w:ascii="Courier New" w:hAnsi="Courier New"/>
          <w:noProof/>
          <w:sz w:val="16"/>
        </w:rPr>
        <w:t>Positioning</w:t>
      </w:r>
      <w:r w:rsidRPr="00247FA4">
        <w:rPr>
          <w:rFonts w:ascii="Courier New" w:hAnsi="Courier New"/>
          <w:noProof/>
          <w:snapToGrid w:val="0"/>
          <w:sz w:val="16"/>
        </w:rPr>
        <w:t>BroadcastCells,</w:t>
      </w:r>
      <w:bookmarkStart w:id="1370" w:name="_Hlk42765189"/>
    </w:p>
    <w:p w14:paraId="7EA8517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rPr>
      </w:pPr>
      <w:r w:rsidRPr="00247FA4">
        <w:rPr>
          <w:rFonts w:ascii="Courier New" w:hAnsi="Courier New"/>
          <w:noProof/>
          <w:snapToGrid w:val="0"/>
          <w:sz w:val="16"/>
        </w:rPr>
        <w:tab/>
      </w:r>
      <w:proofErr w:type="spellStart"/>
      <w:r w:rsidRPr="00247FA4">
        <w:rPr>
          <w:rFonts w:ascii="Courier New" w:hAnsi="Courier New"/>
          <w:sz w:val="16"/>
        </w:rPr>
        <w:t>SRSResourceSetID</w:t>
      </w:r>
      <w:proofErr w:type="spellEnd"/>
      <w:r w:rsidRPr="00247FA4">
        <w:rPr>
          <w:rFonts w:ascii="Courier New" w:hAnsi="Courier New"/>
          <w:sz w:val="16"/>
        </w:rPr>
        <w:t>,</w:t>
      </w:r>
    </w:p>
    <w:p w14:paraId="1A4A290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rPr>
      </w:pPr>
      <w:r w:rsidRPr="00247FA4">
        <w:rPr>
          <w:rFonts w:ascii="Courier New" w:hAnsi="Courier New"/>
          <w:noProof/>
          <w:snapToGrid w:val="0"/>
          <w:sz w:val="16"/>
        </w:rPr>
        <w:tab/>
      </w:r>
      <w:proofErr w:type="spellStart"/>
      <w:r w:rsidRPr="00247FA4">
        <w:rPr>
          <w:rFonts w:ascii="Courier New" w:hAnsi="Courier New"/>
          <w:sz w:val="16"/>
        </w:rPr>
        <w:t>SpatialRelationInfo</w:t>
      </w:r>
      <w:proofErr w:type="spellEnd"/>
      <w:r w:rsidRPr="00247FA4">
        <w:rPr>
          <w:rFonts w:ascii="Courier New" w:hAnsi="Courier New"/>
          <w:sz w:val="16"/>
        </w:rPr>
        <w:t>,</w:t>
      </w:r>
    </w:p>
    <w:p w14:paraId="2A14F9D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rPr>
      </w:pPr>
      <w:r w:rsidRPr="00247FA4">
        <w:rPr>
          <w:rFonts w:ascii="Courier New" w:hAnsi="Courier New"/>
          <w:sz w:val="16"/>
        </w:rPr>
        <w:tab/>
      </w:r>
      <w:proofErr w:type="spellStart"/>
      <w:r w:rsidRPr="00247FA4">
        <w:rPr>
          <w:rFonts w:ascii="Courier New" w:hAnsi="Courier New"/>
          <w:sz w:val="16"/>
        </w:rPr>
        <w:t>SRSResourceTrigger</w:t>
      </w:r>
      <w:bookmarkEnd w:id="1370"/>
      <w:proofErr w:type="spellEnd"/>
      <w:r w:rsidRPr="00247FA4">
        <w:rPr>
          <w:rFonts w:ascii="Courier New" w:hAnsi="Courier New"/>
          <w:sz w:val="16"/>
        </w:rPr>
        <w:t>,</w:t>
      </w:r>
    </w:p>
    <w:p w14:paraId="01C1701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sz w:val="16"/>
        </w:rPr>
        <w:tab/>
      </w:r>
      <w:r w:rsidRPr="00247FA4">
        <w:rPr>
          <w:rFonts w:ascii="Courier New" w:hAnsi="Courier New"/>
          <w:noProof/>
          <w:snapToGrid w:val="0"/>
          <w:sz w:val="16"/>
        </w:rPr>
        <w:t>TRPList,</w:t>
      </w:r>
    </w:p>
    <w:p w14:paraId="74F60B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highlight w:val="yellow"/>
        </w:rPr>
      </w:pPr>
      <w:r w:rsidRPr="00247FA4">
        <w:rPr>
          <w:rFonts w:ascii="Courier New" w:hAnsi="Courier New"/>
          <w:noProof/>
          <w:snapToGrid w:val="0"/>
          <w:sz w:val="16"/>
        </w:rPr>
        <w:tab/>
        <w:t>AbortTransmission,</w:t>
      </w:r>
    </w:p>
    <w:p w14:paraId="1E12023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SystemFrameNumber,</w:t>
      </w:r>
    </w:p>
    <w:p w14:paraId="33EC779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SlotNumber,</w:t>
      </w:r>
    </w:p>
    <w:p w14:paraId="11B398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47FA4">
        <w:rPr>
          <w:rFonts w:ascii="Courier New" w:hAnsi="Courier New"/>
          <w:noProof/>
          <w:snapToGrid w:val="0"/>
          <w:sz w:val="16"/>
        </w:rPr>
        <w:tab/>
      </w:r>
      <w:r w:rsidRPr="00247FA4">
        <w:rPr>
          <w:rFonts w:ascii="Courier New" w:hAnsi="Courier New"/>
          <w:noProof/>
          <w:snapToGrid w:val="0"/>
          <w:sz w:val="16"/>
          <w:lang w:val="en-US"/>
        </w:rPr>
        <w:t>RelativeTime1900</w:t>
      </w:r>
      <w:r w:rsidRPr="00247FA4">
        <w:rPr>
          <w:rFonts w:ascii="Courier New" w:eastAsia="DengXian" w:hAnsi="Courier New"/>
          <w:noProof/>
          <w:snapToGrid w:val="0"/>
          <w:sz w:val="16"/>
          <w:lang w:val="en-US"/>
        </w:rPr>
        <w:t>,</w:t>
      </w:r>
    </w:p>
    <w:p w14:paraId="31FD4AE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noProof/>
          <w:snapToGrid w:val="0"/>
          <w:sz w:val="16"/>
          <w:lang w:val="en-US"/>
        </w:rPr>
      </w:pPr>
      <w:r w:rsidRPr="00247FA4">
        <w:rPr>
          <w:rFonts w:ascii="Courier New" w:eastAsia="DengXian" w:hAnsi="Courier New"/>
          <w:noProof/>
          <w:snapToGrid w:val="0"/>
          <w:sz w:val="16"/>
          <w:lang w:val="en-US"/>
        </w:rPr>
        <w:tab/>
        <w:t>SpatialRelationPerSRSResource,</w:t>
      </w:r>
    </w:p>
    <w:p w14:paraId="5D2F653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eastAsia="DengXian" w:hAnsi="Courier New"/>
          <w:noProof/>
          <w:snapToGrid w:val="0"/>
          <w:sz w:val="16"/>
          <w:lang w:val="en-US"/>
        </w:rPr>
        <w:tab/>
      </w:r>
      <w:r w:rsidRPr="00247FA4">
        <w:rPr>
          <w:rFonts w:ascii="Courier New" w:hAnsi="Courier New"/>
          <w:noProof/>
          <w:snapToGrid w:val="0"/>
          <w:sz w:val="16"/>
        </w:rPr>
        <w:t>MeasurementPeriodicityExtended,</w:t>
      </w:r>
    </w:p>
    <w:bookmarkEnd w:id="1369"/>
    <w:p w14:paraId="7E4B05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PRSTRPList,</w:t>
      </w:r>
    </w:p>
    <w:p w14:paraId="1F19897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PRSTransmissionTRPList,</w:t>
      </w:r>
    </w:p>
    <w:p w14:paraId="31BB7B9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ResponseTime,</w:t>
      </w:r>
    </w:p>
    <w:p w14:paraId="00801B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UEReportingInformation,</w:t>
      </w:r>
    </w:p>
    <w:p w14:paraId="4DA3561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UETxTEGAssociationList,</w:t>
      </w:r>
    </w:p>
    <w:p w14:paraId="0E29E43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TRP-PRS-Information-List,</w:t>
      </w:r>
    </w:p>
    <w:p w14:paraId="78257BC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PRS-Measurements-Info-List,</w:t>
      </w:r>
    </w:p>
    <w:p w14:paraId="5109908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UE-TEG-Info-Request,</w:t>
      </w:r>
    </w:p>
    <w:p w14:paraId="76FA56C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MeasurementCharacteristicsRequestIndicator,</w:t>
      </w:r>
    </w:p>
    <w:p w14:paraId="7CE09C1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MeasurementTimeOccasion,</w:t>
      </w:r>
    </w:p>
    <w:p w14:paraId="4FD0D90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PRSConfigRequestType,</w:t>
      </w:r>
    </w:p>
    <w:p w14:paraId="1A229DB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MeasurementAmount</w:t>
      </w:r>
      <w:bookmarkStart w:id="1371" w:name="_Hlk103412595"/>
      <w:r w:rsidRPr="00247FA4">
        <w:rPr>
          <w:rFonts w:ascii="Courier New" w:hAnsi="Courier New"/>
          <w:noProof/>
          <w:snapToGrid w:val="0"/>
          <w:sz w:val="16"/>
        </w:rPr>
        <w:t>,</w:t>
      </w:r>
    </w:p>
    <w:p w14:paraId="3D09237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247FA4">
        <w:rPr>
          <w:rFonts w:ascii="Courier New" w:hAnsi="Courier New"/>
          <w:noProof/>
          <w:snapToGrid w:val="0"/>
          <w:sz w:val="16"/>
        </w:rPr>
        <w:tab/>
        <w:t>PreconfigurationResult</w:t>
      </w:r>
      <w:r w:rsidRPr="00247FA4">
        <w:rPr>
          <w:rFonts w:ascii="Courier New" w:hAnsi="Courier New"/>
          <w:noProof/>
          <w:snapToGrid w:val="0"/>
          <w:sz w:val="16"/>
          <w:lang w:eastAsia="zh-CN"/>
        </w:rPr>
        <w:t>,</w:t>
      </w:r>
    </w:p>
    <w:p w14:paraId="22A33A1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lang w:eastAsia="zh-CN"/>
        </w:rPr>
        <w:tab/>
      </w:r>
      <w:r w:rsidRPr="00247FA4">
        <w:rPr>
          <w:rFonts w:ascii="Courier New" w:hAnsi="Courier New"/>
          <w:noProof/>
          <w:snapToGrid w:val="0"/>
          <w:sz w:val="16"/>
        </w:rPr>
        <w:t>RequestType</w:t>
      </w:r>
      <w:bookmarkEnd w:id="1371"/>
      <w:r w:rsidRPr="00247FA4">
        <w:rPr>
          <w:rFonts w:ascii="Courier New" w:hAnsi="Courier New"/>
          <w:noProof/>
          <w:snapToGrid w:val="0"/>
          <w:sz w:val="16"/>
        </w:rPr>
        <w:t>,</w:t>
      </w:r>
    </w:p>
    <w:p w14:paraId="6AF9643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UE-TEG-ReportingPeriodicity,</w:t>
      </w:r>
    </w:p>
    <w:p w14:paraId="7C86919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MeasurementPeriodicityNR-AoA,</w:t>
      </w:r>
    </w:p>
    <w:p w14:paraId="518BE7D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Author" w:date="2023-09-13T19:11:00Z"/>
          <w:rFonts w:ascii="Courier New" w:hAnsi="Courier New"/>
          <w:noProof/>
          <w:snapToGrid w:val="0"/>
          <w:sz w:val="16"/>
          <w:lang w:val="fr-FR" w:eastAsia="zh-CN"/>
        </w:rPr>
      </w:pPr>
      <w:r w:rsidRPr="00247FA4">
        <w:rPr>
          <w:rFonts w:ascii="Courier New" w:hAnsi="Courier New"/>
          <w:noProof/>
          <w:snapToGrid w:val="0"/>
          <w:sz w:val="16"/>
        </w:rPr>
        <w:tab/>
      </w:r>
      <w:r w:rsidRPr="00247FA4">
        <w:rPr>
          <w:rFonts w:ascii="Courier New" w:hAnsi="Courier New"/>
          <w:noProof/>
          <w:snapToGrid w:val="0"/>
          <w:sz w:val="16"/>
          <w:lang w:val="fr-FR"/>
        </w:rPr>
        <w:t>SRSTransmissionStatus</w:t>
      </w:r>
      <w:ins w:id="1373" w:author="Author" w:date="2023-09-13T19:11:00Z">
        <w:r w:rsidRPr="00247FA4">
          <w:rPr>
            <w:rFonts w:ascii="Courier New" w:hAnsi="Courier New"/>
            <w:noProof/>
            <w:snapToGrid w:val="0"/>
            <w:sz w:val="16"/>
            <w:lang w:val="fr-FR" w:eastAsia="zh-CN"/>
          </w:rPr>
          <w:t>,</w:t>
        </w:r>
      </w:ins>
    </w:p>
    <w:p w14:paraId="7F4A979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4" w:author="Author" w:date="2023-09-13T19:11:00Z"/>
          <w:rFonts w:ascii="Courier New" w:eastAsia="Times New Roman" w:hAnsi="Courier New"/>
          <w:noProof/>
          <w:snapToGrid w:val="0"/>
          <w:sz w:val="16"/>
          <w:lang w:eastAsia="ko-KR"/>
        </w:rPr>
      </w:pPr>
      <w:ins w:id="1375" w:author="Author" w:date="2023-09-13T19:11:00Z">
        <w:r w:rsidRPr="00247FA4">
          <w:rPr>
            <w:rFonts w:ascii="Courier New" w:eastAsia="Times New Roman" w:hAnsi="Courier New"/>
            <w:noProof/>
            <w:snapToGrid w:val="0"/>
            <w:sz w:val="16"/>
            <w:lang w:eastAsia="ko-KR"/>
          </w:rPr>
          <w:tab/>
          <w:t>TimeWindowInformation-SRS,</w:t>
        </w:r>
      </w:ins>
    </w:p>
    <w:p w14:paraId="6BA696A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6" w:author="Author" w:date="2023-10-23T09:54:00Z"/>
          <w:rFonts w:ascii="Courier New" w:hAnsi="Courier New"/>
          <w:noProof/>
          <w:snapToGrid w:val="0"/>
          <w:sz w:val="16"/>
          <w:lang w:eastAsia="zh-CN"/>
        </w:rPr>
      </w:pPr>
      <w:ins w:id="1377" w:author="Author" w:date="2023-09-13T19:11:00Z">
        <w:r w:rsidRPr="00247FA4">
          <w:rPr>
            <w:rFonts w:ascii="Courier New" w:eastAsia="Times New Roman" w:hAnsi="Courier New"/>
            <w:noProof/>
            <w:snapToGrid w:val="0"/>
            <w:sz w:val="16"/>
            <w:lang w:eastAsia="ko-KR"/>
          </w:rPr>
          <w:tab/>
          <w:t>TimeWindowInformation-Measurement</w:t>
        </w:r>
      </w:ins>
      <w:ins w:id="1378" w:author="Author" w:date="2023-10-23T09:54:00Z">
        <w:r w:rsidRPr="00247FA4">
          <w:rPr>
            <w:rFonts w:ascii="Courier New" w:hAnsi="Courier New" w:hint="eastAsia"/>
            <w:noProof/>
            <w:snapToGrid w:val="0"/>
            <w:sz w:val="16"/>
            <w:lang w:eastAsia="zh-CN"/>
          </w:rPr>
          <w:t>,</w:t>
        </w:r>
      </w:ins>
    </w:p>
    <w:p w14:paraId="70EE8F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9" w:author="Author" w:date="2023-10-23T09:54:00Z"/>
          <w:rFonts w:ascii="Courier New" w:hAnsi="Courier New"/>
          <w:noProof/>
          <w:snapToGrid w:val="0"/>
          <w:sz w:val="16"/>
          <w:lang w:eastAsia="zh-CN"/>
        </w:rPr>
      </w:pPr>
      <w:ins w:id="1380" w:author="Author" w:date="2023-10-23T09:54:00Z">
        <w:r w:rsidRPr="00247FA4">
          <w:rPr>
            <w:rFonts w:ascii="Courier New" w:hAnsi="Courier New" w:hint="eastAsia"/>
            <w:noProof/>
            <w:snapToGrid w:val="0"/>
            <w:sz w:val="16"/>
            <w:lang w:eastAsia="zh-CN"/>
          </w:rPr>
          <w:tab/>
          <w:t>LPHAPValidityAreaCells,</w:t>
        </w:r>
      </w:ins>
    </w:p>
    <w:p w14:paraId="0AFE9EA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ins w:id="1381" w:author="Author" w:date="2023-10-23T09:54:00Z">
        <w:r w:rsidRPr="00247FA4">
          <w:rPr>
            <w:rFonts w:ascii="Courier New" w:hAnsi="Courier New" w:hint="eastAsia"/>
            <w:snapToGrid w:val="0"/>
            <w:sz w:val="16"/>
            <w:lang w:eastAsia="zh-CN"/>
          </w:rPr>
          <w:tab/>
        </w:r>
        <w:r w:rsidRPr="00247FA4">
          <w:rPr>
            <w:rFonts w:ascii="Courier New" w:hAnsi="Courier New" w:hint="eastAsia"/>
            <w:noProof/>
            <w:sz w:val="16"/>
            <w:lang w:eastAsia="zh-CN"/>
          </w:rPr>
          <w:t>S</w:t>
        </w:r>
        <w:r w:rsidRPr="00247FA4">
          <w:rPr>
            <w:rFonts w:ascii="Courier New" w:hAnsi="Courier New"/>
            <w:noProof/>
            <w:sz w:val="16"/>
            <w:lang w:eastAsia="zh-CN"/>
          </w:rPr>
          <w:t>RSReservationRequest</w:t>
        </w:r>
      </w:ins>
    </w:p>
    <w:p w14:paraId="65194B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2" w:author="Author" w:date="2023-09-13T19:11:00Z"/>
          <w:rFonts w:ascii="Courier New" w:hAnsi="Courier New"/>
          <w:noProof/>
          <w:snapToGrid w:val="0"/>
          <w:sz w:val="16"/>
          <w:lang w:eastAsia="zh-CN"/>
        </w:rPr>
      </w:pPr>
    </w:p>
    <w:p w14:paraId="1676321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4F6D038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ab/>
      </w:r>
    </w:p>
    <w:p w14:paraId="242C79E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FROM NRPPA-IEs</w:t>
      </w:r>
    </w:p>
    <w:p w14:paraId="594E61E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2F0F78F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lastRenderedPageBreak/>
        <w:tab/>
        <w:t>PrivateIE-Container{},</w:t>
      </w:r>
    </w:p>
    <w:p w14:paraId="7FA1957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ab/>
        <w:t>ProtocolExtensionContainer{},</w:t>
      </w:r>
    </w:p>
    <w:p w14:paraId="74EF02D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ab/>
        <w:t>ProtocolIE-Container{},</w:t>
      </w:r>
    </w:p>
    <w:p w14:paraId="104CD67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ab/>
        <w:t>ProtocolIE-ContainerList{},</w:t>
      </w:r>
    </w:p>
    <w:p w14:paraId="6ECB428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ab/>
        <w:t>ProtocolIE-Single-Container{},</w:t>
      </w:r>
    </w:p>
    <w:p w14:paraId="06C5207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ab/>
        <w:t>NRPPA-PRIVATE-IES,</w:t>
      </w:r>
    </w:p>
    <w:p w14:paraId="537A8DC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247FA4">
        <w:rPr>
          <w:rFonts w:ascii="Courier New" w:hAnsi="Courier New"/>
          <w:noProof/>
          <w:snapToGrid w:val="0"/>
          <w:sz w:val="16"/>
          <w:lang w:val="fr-FR"/>
        </w:rPr>
        <w:tab/>
        <w:t>NRPPA-PROTOCOL-EXTENSION,</w:t>
      </w:r>
    </w:p>
    <w:p w14:paraId="1F9D04E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lang w:val="fr-FR"/>
        </w:rPr>
        <w:tab/>
      </w:r>
      <w:r w:rsidRPr="00247FA4">
        <w:rPr>
          <w:rFonts w:ascii="Courier New" w:hAnsi="Courier New"/>
          <w:noProof/>
          <w:snapToGrid w:val="0"/>
          <w:sz w:val="16"/>
        </w:rPr>
        <w:t>NRPPA-PROTOCOL-IES</w:t>
      </w:r>
    </w:p>
    <w:p w14:paraId="65D0BE1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FROM NRPPA-Containers</w:t>
      </w:r>
    </w:p>
    <w:p w14:paraId="14198BD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3315966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r>
    </w:p>
    <w:p w14:paraId="5E37160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r>
      <w:r w:rsidRPr="00247FA4">
        <w:rPr>
          <w:rFonts w:ascii="Courier New" w:hAnsi="Courier New"/>
          <w:noProof/>
          <w:sz w:val="16"/>
          <w:szCs w:val="16"/>
        </w:rPr>
        <w:t>maxnoOTDOAtypes,</w:t>
      </w:r>
    </w:p>
    <w:p w14:paraId="0255D28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id-Cause,</w:t>
      </w:r>
    </w:p>
    <w:p w14:paraId="31797A4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id-CriticalityDiagnostics,</w:t>
      </w:r>
    </w:p>
    <w:p w14:paraId="1C54C05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bookmarkStart w:id="1383" w:name="_Hlk50049923"/>
      <w:r w:rsidRPr="00247FA4">
        <w:rPr>
          <w:rFonts w:ascii="Courier New" w:hAnsi="Courier New"/>
          <w:noProof/>
          <w:snapToGrid w:val="0"/>
          <w:sz w:val="16"/>
        </w:rPr>
        <w:tab/>
        <w:t>id-LMF-Measurement-ID,</w:t>
      </w:r>
    </w:p>
    <w:bookmarkEnd w:id="1383"/>
    <w:p w14:paraId="7A63FCE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id-LMF-UE-Measurement-ID,</w:t>
      </w:r>
    </w:p>
    <w:p w14:paraId="68EA43A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id-OTDOACells,</w:t>
      </w:r>
    </w:p>
    <w:p w14:paraId="7E32ECD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id-OTDOA-Information-Type-Group,</w:t>
      </w:r>
    </w:p>
    <w:p w14:paraId="02B48EE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w:t>
      </w:r>
      <w:r w:rsidRPr="00247FA4">
        <w:rPr>
          <w:rFonts w:ascii="Courier New" w:hAnsi="Courier New"/>
          <w:noProof/>
          <w:sz w:val="16"/>
        </w:rPr>
        <w:t>OTDOA-Information-Type-Item,</w:t>
      </w:r>
    </w:p>
    <w:p w14:paraId="63DC1B7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id-ReportCharacteristics,</w:t>
      </w:r>
    </w:p>
    <w:p w14:paraId="0E17CB9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id-MeasurementPeriodicity,</w:t>
      </w:r>
    </w:p>
    <w:p w14:paraId="41E9C19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id-MeasurementQuantities,</w:t>
      </w:r>
    </w:p>
    <w:p w14:paraId="3FB462A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bookmarkStart w:id="1384" w:name="_Hlk50049941"/>
      <w:r w:rsidRPr="00247FA4">
        <w:rPr>
          <w:rFonts w:ascii="Courier New" w:hAnsi="Courier New"/>
          <w:noProof/>
          <w:snapToGrid w:val="0"/>
          <w:sz w:val="16"/>
        </w:rPr>
        <w:tab/>
        <w:t>id-RAN-Measurement-ID,</w:t>
      </w:r>
    </w:p>
    <w:bookmarkEnd w:id="1384"/>
    <w:p w14:paraId="063934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id-RAN-UE-Measurement-ID,</w:t>
      </w:r>
    </w:p>
    <w:p w14:paraId="5BAF370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id-E-CID-MeasurementResult,</w:t>
      </w:r>
    </w:p>
    <w:p w14:paraId="6BDF728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id-RequestedSRSTransmissionCharacteristics,</w:t>
      </w:r>
    </w:p>
    <w:p w14:paraId="763923C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id-Cell-Portion-ID,</w:t>
      </w:r>
    </w:p>
    <w:p w14:paraId="091E13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id-OtherRATMeasurementQuantities,</w:t>
      </w:r>
    </w:p>
    <w:p w14:paraId="61CFEB3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id-OtherRATMeasurementResult,</w:t>
      </w:r>
    </w:p>
    <w:p w14:paraId="007F993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id-WLANMeasurementQuantities,</w:t>
      </w:r>
    </w:p>
    <w:p w14:paraId="3A258C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id-WLANMeasurementResult</w:t>
      </w:r>
      <w:bookmarkStart w:id="1385" w:name="_Hlk50049956"/>
      <w:r w:rsidRPr="00247FA4">
        <w:rPr>
          <w:rFonts w:ascii="Courier New" w:hAnsi="Courier New"/>
          <w:noProof/>
          <w:snapToGrid w:val="0"/>
          <w:sz w:val="16"/>
        </w:rPr>
        <w:t>,</w:t>
      </w:r>
    </w:p>
    <w:p w14:paraId="4D8FBD9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id-Assistance-Information,</w:t>
      </w:r>
    </w:p>
    <w:p w14:paraId="1E68763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id-Broadcast,</w:t>
      </w:r>
    </w:p>
    <w:p w14:paraId="288CC0B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id-AssistanceInformationFailureList,</w:t>
      </w:r>
    </w:p>
    <w:p w14:paraId="3ACA6C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id-SRSConfiguration,</w:t>
      </w:r>
    </w:p>
    <w:p w14:paraId="02BAB8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r>
      <w:r w:rsidRPr="00247FA4">
        <w:rPr>
          <w:rFonts w:ascii="Courier New" w:hAnsi="Courier New"/>
          <w:snapToGrid w:val="0"/>
          <w:sz w:val="16"/>
        </w:rPr>
        <w:t>id-</w:t>
      </w:r>
      <w:proofErr w:type="spellStart"/>
      <w:r w:rsidRPr="00247FA4">
        <w:rPr>
          <w:rFonts w:ascii="Courier New" w:hAnsi="Courier New"/>
          <w:snapToGrid w:val="0"/>
          <w:sz w:val="16"/>
        </w:rPr>
        <w:t>TRPMeasurementQuantities</w:t>
      </w:r>
      <w:proofErr w:type="spellEnd"/>
      <w:r w:rsidRPr="00247FA4">
        <w:rPr>
          <w:rFonts w:ascii="Courier New" w:hAnsi="Courier New"/>
          <w:snapToGrid w:val="0"/>
          <w:sz w:val="16"/>
        </w:rPr>
        <w:t>,</w:t>
      </w:r>
    </w:p>
    <w:p w14:paraId="504B7DC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t>id-</w:t>
      </w:r>
      <w:proofErr w:type="spellStart"/>
      <w:r w:rsidRPr="00247FA4">
        <w:rPr>
          <w:rFonts w:ascii="Courier New" w:hAnsi="Courier New"/>
          <w:snapToGrid w:val="0"/>
          <w:sz w:val="16"/>
        </w:rPr>
        <w:t>MeasurementResult</w:t>
      </w:r>
      <w:proofErr w:type="spellEnd"/>
      <w:r w:rsidRPr="00247FA4">
        <w:rPr>
          <w:rFonts w:ascii="Courier New" w:hAnsi="Courier New"/>
          <w:snapToGrid w:val="0"/>
          <w:sz w:val="16"/>
        </w:rPr>
        <w:t>,</w:t>
      </w:r>
    </w:p>
    <w:p w14:paraId="7B25B06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id-TRP-ID,</w:t>
      </w:r>
    </w:p>
    <w:p w14:paraId="6FEC961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id-TRPInformationTypeListTRPReq,</w:t>
      </w:r>
    </w:p>
    <w:p w14:paraId="6245C4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id-TRPInformationListTRPResp,</w:t>
      </w:r>
    </w:p>
    <w:p w14:paraId="298C35C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id-TRP-MeasurementRequestList,</w:t>
      </w:r>
    </w:p>
    <w:p w14:paraId="02F7DA0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id-TRP-MeasurementResponseList,</w:t>
      </w:r>
    </w:p>
    <w:p w14:paraId="7974040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id-TRP-MeasurementReportList,</w:t>
      </w:r>
    </w:p>
    <w:p w14:paraId="72CA5C7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id-TRP-MeasurementUpdateList,</w:t>
      </w:r>
    </w:p>
    <w:p w14:paraId="5849A0A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w:t>
      </w:r>
      <w:r w:rsidRPr="00247FA4">
        <w:rPr>
          <w:rFonts w:ascii="Courier New" w:hAnsi="Courier New"/>
          <w:noProof/>
          <w:sz w:val="16"/>
        </w:rPr>
        <w:t>MeasurementBeamInfoRequest</w:t>
      </w:r>
      <w:r w:rsidRPr="00247FA4">
        <w:rPr>
          <w:rFonts w:ascii="Courier New" w:hAnsi="Courier New"/>
          <w:noProof/>
          <w:snapToGrid w:val="0"/>
          <w:sz w:val="16"/>
        </w:rPr>
        <w:t>,</w:t>
      </w:r>
    </w:p>
    <w:p w14:paraId="1BA4669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r>
      <w:r w:rsidRPr="00247FA4">
        <w:rPr>
          <w:rFonts w:ascii="Courier New" w:hAnsi="Courier New"/>
          <w:snapToGrid w:val="0"/>
          <w:sz w:val="16"/>
        </w:rPr>
        <w:t>id-</w:t>
      </w:r>
      <w:proofErr w:type="spellStart"/>
      <w:r w:rsidRPr="00247FA4">
        <w:rPr>
          <w:rFonts w:ascii="Courier New" w:hAnsi="Courier New"/>
          <w:noProof/>
          <w:sz w:val="16"/>
        </w:rPr>
        <w:t>Positioning</w:t>
      </w:r>
      <w:r w:rsidRPr="00247FA4">
        <w:rPr>
          <w:rFonts w:ascii="Courier New" w:hAnsi="Courier New"/>
          <w:snapToGrid w:val="0"/>
          <w:sz w:val="16"/>
        </w:rPr>
        <w:t>BroadcastCells</w:t>
      </w:r>
      <w:proofErr w:type="spellEnd"/>
      <w:r w:rsidRPr="00247FA4">
        <w:rPr>
          <w:rFonts w:ascii="Courier New" w:hAnsi="Courier New"/>
          <w:noProof/>
          <w:snapToGrid w:val="0"/>
          <w:sz w:val="16"/>
        </w:rPr>
        <w:t>,</w:t>
      </w:r>
    </w:p>
    <w:p w14:paraId="0D01168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247FA4">
        <w:rPr>
          <w:rFonts w:ascii="Courier New" w:hAnsi="Courier New"/>
          <w:noProof/>
          <w:snapToGrid w:val="0"/>
          <w:sz w:val="16"/>
        </w:rPr>
        <w:tab/>
      </w:r>
      <w:bookmarkStart w:id="1386" w:name="_Hlk42765888"/>
      <w:r w:rsidRPr="00247FA4">
        <w:rPr>
          <w:rFonts w:ascii="Courier New" w:hAnsi="Courier New"/>
          <w:snapToGrid w:val="0"/>
          <w:sz w:val="16"/>
          <w:lang w:eastAsia="zh-CN"/>
        </w:rPr>
        <w:t>id-</w:t>
      </w:r>
      <w:proofErr w:type="spellStart"/>
      <w:r w:rsidRPr="00247FA4">
        <w:rPr>
          <w:rFonts w:ascii="Courier New" w:hAnsi="Courier New"/>
          <w:snapToGrid w:val="0"/>
          <w:sz w:val="16"/>
          <w:lang w:eastAsia="zh-CN"/>
        </w:rPr>
        <w:t>SRSType</w:t>
      </w:r>
      <w:proofErr w:type="spellEnd"/>
      <w:r w:rsidRPr="00247FA4">
        <w:rPr>
          <w:rFonts w:ascii="Courier New" w:hAnsi="Courier New"/>
          <w:snapToGrid w:val="0"/>
          <w:sz w:val="16"/>
          <w:lang w:eastAsia="zh-CN"/>
        </w:rPr>
        <w:t>,</w:t>
      </w:r>
    </w:p>
    <w:p w14:paraId="7DCA518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247FA4">
        <w:rPr>
          <w:rFonts w:ascii="Courier New" w:hAnsi="Courier New"/>
          <w:snapToGrid w:val="0"/>
          <w:sz w:val="16"/>
          <w:lang w:eastAsia="zh-CN"/>
        </w:rPr>
        <w:tab/>
        <w:t>id-</w:t>
      </w:r>
      <w:proofErr w:type="spellStart"/>
      <w:r w:rsidRPr="00247FA4">
        <w:rPr>
          <w:rFonts w:ascii="Courier New" w:hAnsi="Courier New"/>
          <w:snapToGrid w:val="0"/>
          <w:sz w:val="16"/>
          <w:lang w:eastAsia="zh-CN"/>
        </w:rPr>
        <w:t>ActivationTime</w:t>
      </w:r>
      <w:proofErr w:type="spellEnd"/>
      <w:r w:rsidRPr="00247FA4">
        <w:rPr>
          <w:rFonts w:ascii="Courier New" w:hAnsi="Courier New"/>
          <w:snapToGrid w:val="0"/>
          <w:sz w:val="16"/>
          <w:lang w:eastAsia="zh-CN"/>
        </w:rPr>
        <w:t>,</w:t>
      </w:r>
    </w:p>
    <w:p w14:paraId="55A64DA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eastAsia="zh-CN"/>
        </w:rPr>
      </w:pPr>
      <w:r w:rsidRPr="00247FA4">
        <w:rPr>
          <w:rFonts w:ascii="Courier New" w:hAnsi="Courier New"/>
          <w:snapToGrid w:val="0"/>
          <w:sz w:val="16"/>
          <w:lang w:eastAsia="zh-CN"/>
        </w:rPr>
        <w:tab/>
        <w:t>id-</w:t>
      </w:r>
      <w:proofErr w:type="spellStart"/>
      <w:r w:rsidRPr="00247FA4">
        <w:rPr>
          <w:rFonts w:ascii="Courier New" w:hAnsi="Courier New"/>
          <w:snapToGrid w:val="0"/>
          <w:sz w:val="16"/>
          <w:lang w:eastAsia="zh-CN"/>
        </w:rPr>
        <w:t>SRSResourceSetID</w:t>
      </w:r>
      <w:proofErr w:type="spellEnd"/>
      <w:r w:rsidRPr="00247FA4">
        <w:rPr>
          <w:rFonts w:ascii="Courier New" w:hAnsi="Courier New"/>
          <w:snapToGrid w:val="0"/>
          <w:sz w:val="16"/>
          <w:lang w:eastAsia="zh-CN"/>
        </w:rPr>
        <w:t>,</w:t>
      </w:r>
    </w:p>
    <w:p w14:paraId="67FE071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snapToGrid w:val="0"/>
          <w:sz w:val="16"/>
          <w:lang w:eastAsia="zh-CN"/>
        </w:rPr>
        <w:tab/>
        <w:t>id-</w:t>
      </w:r>
      <w:proofErr w:type="spellStart"/>
      <w:r w:rsidRPr="00247FA4">
        <w:rPr>
          <w:rFonts w:ascii="Courier New" w:hAnsi="Courier New"/>
          <w:noProof/>
          <w:snapToGrid w:val="0"/>
          <w:sz w:val="16"/>
        </w:rPr>
        <w:t>TRPList</w:t>
      </w:r>
      <w:proofErr w:type="spellEnd"/>
      <w:r w:rsidRPr="00247FA4">
        <w:rPr>
          <w:rFonts w:ascii="Courier New" w:hAnsi="Courier New"/>
          <w:noProof/>
          <w:snapToGrid w:val="0"/>
          <w:sz w:val="16"/>
        </w:rPr>
        <w:t>,</w:t>
      </w:r>
    </w:p>
    <w:p w14:paraId="1761D34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id-SRSSpatialRelation,</w:t>
      </w:r>
    </w:p>
    <w:p w14:paraId="1EF2CB7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z w:val="16"/>
        </w:rPr>
      </w:pPr>
      <w:r w:rsidRPr="00247FA4">
        <w:rPr>
          <w:rFonts w:ascii="Courier New" w:hAnsi="Courier New"/>
          <w:noProof/>
          <w:snapToGrid w:val="0"/>
          <w:sz w:val="16"/>
        </w:rPr>
        <w:tab/>
        <w:t>id-AbortTransmission,</w:t>
      </w:r>
      <w:r w:rsidRPr="00247FA4">
        <w:rPr>
          <w:rFonts w:ascii="Courier New" w:hAnsi="Courier New"/>
          <w:noProof/>
          <w:sz w:val="16"/>
        </w:rPr>
        <w:t xml:space="preserve"> </w:t>
      </w:r>
    </w:p>
    <w:p w14:paraId="637486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z w:val="16"/>
        </w:rPr>
        <w:tab/>
      </w:r>
      <w:r w:rsidRPr="00247FA4">
        <w:rPr>
          <w:rFonts w:ascii="Courier New" w:hAnsi="Courier New"/>
          <w:noProof/>
          <w:snapToGrid w:val="0"/>
          <w:sz w:val="16"/>
        </w:rPr>
        <w:t>id-SystemFrameNumber,</w:t>
      </w:r>
    </w:p>
    <w:p w14:paraId="0855B02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id-SlotNumber,</w:t>
      </w:r>
    </w:p>
    <w:p w14:paraId="5A54B1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z w:val="16"/>
        </w:rPr>
      </w:pPr>
      <w:r w:rsidRPr="00247FA4">
        <w:rPr>
          <w:rFonts w:ascii="Courier New" w:hAnsi="Courier New"/>
          <w:sz w:val="16"/>
        </w:rPr>
        <w:tab/>
        <w:t>id-</w:t>
      </w:r>
      <w:proofErr w:type="spellStart"/>
      <w:r w:rsidRPr="00247FA4">
        <w:rPr>
          <w:rFonts w:ascii="Courier New" w:hAnsi="Courier New"/>
          <w:sz w:val="16"/>
        </w:rPr>
        <w:t>SRSResourceTrigger</w:t>
      </w:r>
      <w:proofErr w:type="spellEnd"/>
      <w:r w:rsidRPr="00247FA4">
        <w:rPr>
          <w:rFonts w:ascii="Courier New" w:hAnsi="Courier New"/>
          <w:sz w:val="16"/>
        </w:rPr>
        <w:t>,</w:t>
      </w:r>
    </w:p>
    <w:p w14:paraId="7E2943D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sz w:val="16"/>
        </w:rPr>
        <w:tab/>
        <w:t>id-</w:t>
      </w:r>
      <w:proofErr w:type="spellStart"/>
      <w:r w:rsidRPr="00247FA4">
        <w:rPr>
          <w:rFonts w:ascii="Courier New" w:hAnsi="Courier New"/>
          <w:noProof/>
          <w:snapToGrid w:val="0"/>
          <w:sz w:val="16"/>
        </w:rPr>
        <w:t>SFNInitialisationTime</w:t>
      </w:r>
      <w:proofErr w:type="spellEnd"/>
      <w:r w:rsidRPr="00247FA4">
        <w:rPr>
          <w:rFonts w:ascii="Courier New" w:hAnsi="Courier New"/>
          <w:noProof/>
          <w:snapToGrid w:val="0"/>
          <w:sz w:val="16"/>
        </w:rPr>
        <w:t>,</w:t>
      </w:r>
    </w:p>
    <w:p w14:paraId="101CD45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zh-CN"/>
        </w:rPr>
      </w:pPr>
      <w:r w:rsidRPr="00247FA4">
        <w:rPr>
          <w:rFonts w:ascii="Courier New" w:hAnsi="Courier New"/>
          <w:noProof/>
          <w:snapToGrid w:val="0"/>
          <w:sz w:val="16"/>
        </w:rPr>
        <w:tab/>
        <w:t>id-SRSSpatialRelationP</w:t>
      </w:r>
      <w:r w:rsidRPr="00247FA4">
        <w:rPr>
          <w:rFonts w:ascii="Courier New" w:hAnsi="Courier New" w:hint="eastAsia"/>
          <w:noProof/>
          <w:snapToGrid w:val="0"/>
          <w:sz w:val="16"/>
          <w:lang w:eastAsia="zh-CN"/>
        </w:rPr>
        <w:t>er</w:t>
      </w:r>
      <w:r w:rsidRPr="00247FA4">
        <w:rPr>
          <w:rFonts w:ascii="Courier New" w:hAnsi="Courier New"/>
          <w:noProof/>
          <w:snapToGrid w:val="0"/>
          <w:sz w:val="16"/>
        </w:rPr>
        <w:t>SRSR</w:t>
      </w:r>
      <w:r w:rsidRPr="00247FA4">
        <w:rPr>
          <w:rFonts w:ascii="Courier New" w:hAnsi="Courier New" w:hint="eastAsia"/>
          <w:noProof/>
          <w:snapToGrid w:val="0"/>
          <w:sz w:val="16"/>
          <w:lang w:eastAsia="zh-CN"/>
        </w:rPr>
        <w:t>esource</w:t>
      </w:r>
      <w:r w:rsidRPr="00247FA4">
        <w:rPr>
          <w:rFonts w:ascii="Courier New" w:hAnsi="Courier New"/>
          <w:noProof/>
          <w:snapToGrid w:val="0"/>
          <w:sz w:val="16"/>
          <w:lang w:eastAsia="zh-CN"/>
        </w:rPr>
        <w:t>,</w:t>
      </w:r>
    </w:p>
    <w:p w14:paraId="3D0A044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lang w:eastAsia="zh-CN"/>
        </w:rPr>
        <w:tab/>
        <w:t>id-</w:t>
      </w:r>
      <w:r w:rsidRPr="00247FA4">
        <w:rPr>
          <w:rFonts w:ascii="Courier New" w:hAnsi="Courier New"/>
          <w:noProof/>
          <w:snapToGrid w:val="0"/>
          <w:sz w:val="16"/>
        </w:rPr>
        <w:t>MeasurementPeriodicityExtended,</w:t>
      </w:r>
    </w:p>
    <w:bookmarkEnd w:id="1385"/>
    <w:bookmarkEnd w:id="1386"/>
    <w:p w14:paraId="44525A3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id-PRSTRPList,</w:t>
      </w:r>
    </w:p>
    <w:p w14:paraId="265B4A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id-PRSTransmissionTRPList,</w:t>
      </w:r>
    </w:p>
    <w:p w14:paraId="1754EA0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id-ResponseTime,</w:t>
      </w:r>
    </w:p>
    <w:p w14:paraId="2FA359F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id-UEReportingInformation,</w:t>
      </w:r>
    </w:p>
    <w:p w14:paraId="28BF853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id-UETxTEGAssociationList,</w:t>
      </w:r>
    </w:p>
    <w:p w14:paraId="56666E1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id-TRP-PRS-Information-List,</w:t>
      </w:r>
    </w:p>
    <w:p w14:paraId="329948E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r>
      <w:r w:rsidRPr="00247FA4">
        <w:rPr>
          <w:rFonts w:ascii="Courier New" w:hAnsi="Courier New" w:hint="eastAsia"/>
          <w:noProof/>
          <w:snapToGrid w:val="0"/>
          <w:sz w:val="16"/>
        </w:rPr>
        <w:t>id-</w:t>
      </w:r>
      <w:r w:rsidRPr="00247FA4">
        <w:rPr>
          <w:rFonts w:ascii="Courier New" w:hAnsi="Courier New"/>
          <w:noProof/>
          <w:snapToGrid w:val="0"/>
          <w:sz w:val="16"/>
        </w:rPr>
        <w:t>PRS-Measurements-Info-List,</w:t>
      </w:r>
    </w:p>
    <w:p w14:paraId="3D8ED81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id-UE-TEG-Info-Request,</w:t>
      </w:r>
    </w:p>
    <w:p w14:paraId="2C0545E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id-MeasurementCharacteristicsRequestIndicator,</w:t>
      </w:r>
    </w:p>
    <w:p w14:paraId="615743F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id-MeasurementTimeOccasion,</w:t>
      </w:r>
    </w:p>
    <w:p w14:paraId="6BD782D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id-PRSConfigRequestType,</w:t>
      </w:r>
    </w:p>
    <w:p w14:paraId="45C46F9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id-MeasurementAmount</w:t>
      </w:r>
      <w:bookmarkStart w:id="1387" w:name="_Hlk103412652"/>
      <w:r w:rsidRPr="00247FA4">
        <w:rPr>
          <w:rFonts w:ascii="Courier New" w:hAnsi="Courier New"/>
          <w:noProof/>
          <w:snapToGrid w:val="0"/>
          <w:sz w:val="16"/>
        </w:rPr>
        <w:t>,</w:t>
      </w:r>
    </w:p>
    <w:p w14:paraId="1BF8DD5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247FA4">
        <w:rPr>
          <w:rFonts w:ascii="Courier New" w:hAnsi="Courier New"/>
          <w:noProof/>
          <w:snapToGrid w:val="0"/>
          <w:sz w:val="16"/>
        </w:rPr>
        <w:tab/>
        <w:t>id-</w:t>
      </w:r>
      <w:r w:rsidRPr="00247FA4">
        <w:rPr>
          <w:rFonts w:ascii="Courier New" w:hAnsi="Courier New"/>
          <w:noProof/>
          <w:snapToGrid w:val="0"/>
          <w:sz w:val="16"/>
          <w:lang w:eastAsia="zh-CN"/>
        </w:rPr>
        <w:t>PreconfigurationResult,</w:t>
      </w:r>
    </w:p>
    <w:p w14:paraId="354F963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lang w:eastAsia="zh-CN"/>
        </w:rPr>
        <w:tab/>
        <w:t>id-</w:t>
      </w:r>
      <w:r w:rsidRPr="00247FA4">
        <w:rPr>
          <w:rFonts w:ascii="Courier New" w:hAnsi="Courier New"/>
          <w:noProof/>
          <w:snapToGrid w:val="0"/>
          <w:sz w:val="16"/>
        </w:rPr>
        <w:t>RequestType,</w:t>
      </w:r>
    </w:p>
    <w:p w14:paraId="4942866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id-UE-TEG-ReportingPeriodicity,</w:t>
      </w:r>
    </w:p>
    <w:bookmarkEnd w:id="1387"/>
    <w:p w14:paraId="182A459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id-MeasurementPeriodicityNR-AoA,</w:t>
      </w:r>
    </w:p>
    <w:p w14:paraId="28BD03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Author" w:date="2023-09-13T19:11:00Z"/>
          <w:rFonts w:ascii="Courier New" w:hAnsi="Courier New"/>
          <w:noProof/>
          <w:snapToGrid w:val="0"/>
          <w:sz w:val="16"/>
          <w:lang w:eastAsia="zh-CN"/>
        </w:rPr>
      </w:pPr>
      <w:r w:rsidRPr="00247FA4">
        <w:rPr>
          <w:rFonts w:ascii="Courier New" w:hAnsi="Courier New"/>
          <w:noProof/>
          <w:snapToGrid w:val="0"/>
          <w:sz w:val="16"/>
        </w:rPr>
        <w:tab/>
        <w:t>id-SRSTransmissionStatus</w:t>
      </w:r>
      <w:ins w:id="1389" w:author="Author" w:date="2023-09-13T19:11:00Z">
        <w:r w:rsidRPr="00247FA4">
          <w:rPr>
            <w:rFonts w:ascii="Courier New" w:hAnsi="Courier New"/>
            <w:noProof/>
            <w:snapToGrid w:val="0"/>
            <w:sz w:val="16"/>
            <w:lang w:eastAsia="zh-CN"/>
          </w:rPr>
          <w:t>,</w:t>
        </w:r>
      </w:ins>
    </w:p>
    <w:p w14:paraId="7633AEE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Author" w:date="2023-09-13T19:12:00Z"/>
          <w:rFonts w:ascii="Courier New" w:hAnsi="Courier New"/>
          <w:noProof/>
          <w:sz w:val="16"/>
          <w:lang w:eastAsia="zh-CN"/>
        </w:rPr>
      </w:pPr>
      <w:ins w:id="1391" w:author="Author" w:date="2023-09-13T19:12:00Z">
        <w:r w:rsidRPr="00247FA4">
          <w:rPr>
            <w:rFonts w:ascii="Courier New" w:hAnsi="Courier New"/>
            <w:noProof/>
            <w:snapToGrid w:val="0"/>
            <w:sz w:val="16"/>
            <w:lang w:eastAsia="zh-CN"/>
          </w:rPr>
          <w:tab/>
        </w:r>
        <w:r w:rsidRPr="00247FA4">
          <w:rPr>
            <w:rFonts w:ascii="Courier New" w:hAnsi="Courier New"/>
            <w:noProof/>
            <w:snapToGrid w:val="0"/>
            <w:sz w:val="16"/>
          </w:rPr>
          <w:t>id-</w:t>
        </w:r>
        <w:r w:rsidRPr="00247FA4">
          <w:rPr>
            <w:rFonts w:ascii="Courier New" w:hAnsi="Courier New"/>
            <w:noProof/>
            <w:sz w:val="16"/>
          </w:rPr>
          <w:t>TimeWindowInformation-SRS</w:t>
        </w:r>
        <w:r w:rsidRPr="00247FA4">
          <w:rPr>
            <w:rFonts w:ascii="Courier New" w:hAnsi="Courier New"/>
            <w:noProof/>
            <w:snapToGrid w:val="0"/>
            <w:sz w:val="16"/>
            <w:lang w:eastAsia="zh-CN"/>
          </w:rPr>
          <w:t>,</w:t>
        </w:r>
      </w:ins>
    </w:p>
    <w:p w14:paraId="37CACF2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Author" w:date="2023-10-23T09:54:00Z"/>
          <w:rFonts w:ascii="Courier New" w:hAnsi="Courier New"/>
          <w:noProof/>
          <w:sz w:val="16"/>
          <w:lang w:eastAsia="zh-CN"/>
        </w:rPr>
      </w:pPr>
      <w:ins w:id="1393" w:author="Author" w:date="2023-09-13T19:12:00Z">
        <w:r w:rsidRPr="00247FA4">
          <w:rPr>
            <w:rFonts w:ascii="Courier New" w:hAnsi="Courier New"/>
            <w:noProof/>
            <w:sz w:val="16"/>
            <w:lang w:eastAsia="zh-CN"/>
          </w:rPr>
          <w:tab/>
        </w:r>
        <w:r w:rsidRPr="00247FA4">
          <w:rPr>
            <w:rFonts w:ascii="Courier New" w:hAnsi="Courier New"/>
            <w:noProof/>
            <w:sz w:val="16"/>
          </w:rPr>
          <w:t>id-TimeWindowInformation-Measurement</w:t>
        </w:r>
      </w:ins>
      <w:ins w:id="1394" w:author="Author" w:date="2023-10-23T09:54:00Z">
        <w:r w:rsidRPr="00247FA4">
          <w:rPr>
            <w:rFonts w:ascii="Courier New" w:hAnsi="Courier New" w:hint="eastAsia"/>
            <w:noProof/>
            <w:sz w:val="16"/>
            <w:lang w:eastAsia="zh-CN"/>
          </w:rPr>
          <w:t>,</w:t>
        </w:r>
      </w:ins>
    </w:p>
    <w:p w14:paraId="7A7909C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Author" w:date="2023-10-23T09:54:00Z"/>
          <w:rFonts w:ascii="Courier New" w:hAnsi="Courier New"/>
          <w:noProof/>
          <w:snapToGrid w:val="0"/>
          <w:sz w:val="16"/>
          <w:lang w:eastAsia="zh-CN"/>
        </w:rPr>
      </w:pPr>
      <w:ins w:id="1396" w:author="Author" w:date="2023-10-23T09:54:00Z">
        <w:r w:rsidRPr="00247FA4">
          <w:rPr>
            <w:rFonts w:ascii="Courier New" w:hAnsi="Courier New" w:hint="eastAsia"/>
            <w:noProof/>
            <w:sz w:val="16"/>
            <w:lang w:eastAsia="zh-CN"/>
          </w:rPr>
          <w:tab/>
        </w:r>
        <w:r w:rsidRPr="00247FA4">
          <w:rPr>
            <w:rFonts w:ascii="Courier New" w:hAnsi="Courier New"/>
            <w:noProof/>
            <w:sz w:val="16"/>
          </w:rPr>
          <w:t>id-</w:t>
        </w:r>
        <w:r w:rsidRPr="00247FA4">
          <w:rPr>
            <w:rFonts w:ascii="Courier New" w:hAnsi="Courier New" w:hint="eastAsia"/>
            <w:noProof/>
            <w:snapToGrid w:val="0"/>
            <w:sz w:val="16"/>
            <w:lang w:eastAsia="zh-CN"/>
          </w:rPr>
          <w:t>LPHAPValidityAreaCells,</w:t>
        </w:r>
      </w:ins>
    </w:p>
    <w:p w14:paraId="107889C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397" w:author="Author" w:date="2023-10-23T09:54:00Z">
        <w:r w:rsidRPr="00247FA4">
          <w:rPr>
            <w:rFonts w:ascii="Courier New" w:hAnsi="Courier New" w:hint="eastAsia"/>
            <w:snapToGrid w:val="0"/>
            <w:sz w:val="16"/>
            <w:lang w:eastAsia="zh-CN"/>
          </w:rPr>
          <w:lastRenderedPageBreak/>
          <w:tab/>
        </w:r>
        <w:r w:rsidRPr="00247FA4">
          <w:rPr>
            <w:rFonts w:ascii="Courier New" w:hAnsi="Courier New"/>
            <w:snapToGrid w:val="0"/>
            <w:sz w:val="16"/>
          </w:rPr>
          <w:t>id-</w:t>
        </w:r>
        <w:proofErr w:type="spellStart"/>
        <w:r w:rsidRPr="00247FA4">
          <w:rPr>
            <w:rFonts w:ascii="Courier New" w:hAnsi="Courier New" w:hint="eastAsia"/>
            <w:noProof/>
            <w:sz w:val="16"/>
            <w:lang w:eastAsia="zh-CN"/>
          </w:rPr>
          <w:t>S</w:t>
        </w:r>
        <w:r w:rsidRPr="00247FA4">
          <w:rPr>
            <w:rFonts w:ascii="Courier New" w:hAnsi="Courier New"/>
            <w:noProof/>
            <w:sz w:val="16"/>
            <w:lang w:eastAsia="zh-CN"/>
          </w:rPr>
          <w:t>RSReservationRequest</w:t>
        </w:r>
      </w:ins>
      <w:proofErr w:type="spellEnd"/>
    </w:p>
    <w:p w14:paraId="7B4B89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BE19359" w14:textId="77777777" w:rsidR="00247FA4" w:rsidRPr="00247FA4" w:rsidRDefault="00247FA4" w:rsidP="00247FA4">
      <w:pPr>
        <w:ind w:left="432"/>
        <w:jc w:val="center"/>
        <w:rPr>
          <w:rFonts w:eastAsia="DengXian"/>
          <w:color w:val="FF0000"/>
          <w:highlight w:val="yellow"/>
          <w:lang w:eastAsia="zh-CN"/>
        </w:rPr>
      </w:pPr>
    </w:p>
    <w:p w14:paraId="37DE79CD"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 xml:space="preserve">Next </w:t>
      </w:r>
      <w:proofErr w:type="gramStart"/>
      <w:r w:rsidRPr="00247FA4">
        <w:rPr>
          <w:rFonts w:eastAsia="DengXian"/>
          <w:color w:val="FF0000"/>
          <w:highlight w:val="yellow"/>
          <w:lang w:eastAsia="zh-CN"/>
        </w:rPr>
        <w:t>Change</w:t>
      </w:r>
      <w:r w:rsidRPr="00247FA4">
        <w:rPr>
          <w:rFonts w:eastAsia="DengXian" w:hint="eastAsia"/>
          <w:color w:val="FF0000"/>
          <w:highlight w:val="yellow"/>
          <w:lang w:eastAsia="zh-CN"/>
        </w:rPr>
        <w:t xml:space="preserve"> </w:t>
      </w:r>
      <w:r w:rsidRPr="00247FA4">
        <w:rPr>
          <w:rFonts w:eastAsia="DengXian"/>
          <w:color w:val="FF0000"/>
          <w:highlight w:val="yellow"/>
        </w:rPr>
        <w:t xml:space="preserve"> &gt;</w:t>
      </w:r>
      <w:proofErr w:type="gramEnd"/>
      <w:r w:rsidRPr="00247FA4">
        <w:rPr>
          <w:rFonts w:eastAsia="DengXian"/>
          <w:color w:val="FF0000"/>
          <w:highlight w:val="yellow"/>
        </w:rPr>
        <w:t>&gt;&gt;&gt;&gt;&gt;&gt;&gt;&gt;&gt;&gt;&gt;&gt;&gt;&gt;&gt;&gt;&gt;&gt;&gt;</w:t>
      </w:r>
    </w:p>
    <w:p w14:paraId="6CF3775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POSITIONING INFORMATION REQUEST</w:t>
      </w:r>
    </w:p>
    <w:p w14:paraId="533695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7009C00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411984D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0B0A2F4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PositioningInformationRequest ::= SEQUENCE {</w:t>
      </w:r>
    </w:p>
    <w:p w14:paraId="20C59F3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protocolIEs</w:t>
      </w:r>
      <w:r w:rsidRPr="00247FA4">
        <w:rPr>
          <w:rFonts w:ascii="Courier New" w:hAnsi="Courier New"/>
          <w:noProof/>
          <w:snapToGrid w:val="0"/>
          <w:sz w:val="16"/>
        </w:rPr>
        <w:tab/>
      </w:r>
      <w:r w:rsidRPr="00247FA4">
        <w:rPr>
          <w:rFonts w:ascii="Courier New" w:hAnsi="Courier New"/>
          <w:noProof/>
          <w:snapToGrid w:val="0"/>
          <w:sz w:val="16"/>
        </w:rPr>
        <w:tab/>
        <w:t>ProtocolIE-Container</w:t>
      </w:r>
      <w:r w:rsidRPr="00247FA4">
        <w:rPr>
          <w:rFonts w:ascii="Courier New" w:hAnsi="Courier New"/>
          <w:noProof/>
          <w:snapToGrid w:val="0"/>
          <w:sz w:val="16"/>
        </w:rPr>
        <w:tab/>
        <w:t>{{PositioningInformationRequest-IEs}},</w:t>
      </w:r>
    </w:p>
    <w:p w14:paraId="5879358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w:t>
      </w:r>
    </w:p>
    <w:p w14:paraId="3D07594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w:t>
      </w:r>
    </w:p>
    <w:p w14:paraId="5DF7EAF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0AFD726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PositioningInformationRequest-IEs NRPPA-PROTOCOL-IES ::= {</w:t>
      </w:r>
    </w:p>
    <w:p w14:paraId="381A922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 ID id-RequestedSRSTransmissionCharacteristics</w:t>
      </w:r>
      <w:r w:rsidRPr="00247FA4">
        <w:rPr>
          <w:rFonts w:ascii="Courier New" w:hAnsi="Courier New"/>
          <w:noProof/>
          <w:snapToGrid w:val="0"/>
          <w:sz w:val="16"/>
        </w:rPr>
        <w:tab/>
        <w:t>CRITICALITY ignore</w:t>
      </w:r>
      <w:r w:rsidRPr="00247FA4">
        <w:rPr>
          <w:rFonts w:ascii="Courier New" w:hAnsi="Courier New"/>
          <w:noProof/>
          <w:snapToGrid w:val="0"/>
          <w:sz w:val="16"/>
        </w:rPr>
        <w:tab/>
        <w:t>TYPE RequestedSRSTransmissionCharacteristics</w:t>
      </w:r>
      <w:r w:rsidRPr="00247FA4">
        <w:rPr>
          <w:rFonts w:ascii="Courier New" w:hAnsi="Courier New"/>
          <w:noProof/>
          <w:snapToGrid w:val="0"/>
          <w:sz w:val="16"/>
        </w:rPr>
        <w:tab/>
        <w:t>PRESENCE optional</w:t>
      </w:r>
      <w:r w:rsidRPr="00247FA4">
        <w:rPr>
          <w:rFonts w:ascii="Courier New" w:hAnsi="Courier New"/>
          <w:noProof/>
          <w:snapToGrid w:val="0"/>
          <w:sz w:val="16"/>
        </w:rPr>
        <w:tab/>
        <w:t>}|</w:t>
      </w:r>
    </w:p>
    <w:p w14:paraId="6E6535C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 ID id-UEReportingInformation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UEReportingInformation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optional</w:t>
      </w:r>
      <w:r w:rsidRPr="00247FA4">
        <w:rPr>
          <w:rFonts w:ascii="Courier New" w:hAnsi="Courier New"/>
          <w:noProof/>
          <w:snapToGrid w:val="0"/>
          <w:sz w:val="16"/>
        </w:rPr>
        <w:tab/>
        <w:t>}|</w:t>
      </w:r>
    </w:p>
    <w:p w14:paraId="3BCE320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 ID id-UE-TEG-Info-Request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UE-TEG-Info-Request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optional</w:t>
      </w:r>
      <w:r w:rsidRPr="00247FA4">
        <w:rPr>
          <w:rFonts w:ascii="Courier New" w:hAnsi="Courier New"/>
          <w:noProof/>
          <w:snapToGrid w:val="0"/>
          <w:sz w:val="16"/>
        </w:rPr>
        <w:tab/>
        <w:t>}|</w:t>
      </w:r>
    </w:p>
    <w:p w14:paraId="7061D25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Author" w:date="2023-09-13T19:13:00Z"/>
          <w:rFonts w:ascii="Courier New" w:hAnsi="Courier New"/>
          <w:noProof/>
          <w:snapToGrid w:val="0"/>
          <w:sz w:val="16"/>
          <w:lang w:eastAsia="zh-CN"/>
        </w:rPr>
      </w:pPr>
      <w:r w:rsidRPr="00247FA4">
        <w:rPr>
          <w:rFonts w:ascii="Courier New" w:hAnsi="Courier New"/>
          <w:noProof/>
          <w:snapToGrid w:val="0"/>
          <w:sz w:val="16"/>
        </w:rPr>
        <w:tab/>
        <w:t>{ ID id-UE-TEG-ReportingPeriodicity</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reject</w:t>
      </w:r>
      <w:r w:rsidRPr="00247FA4">
        <w:rPr>
          <w:rFonts w:ascii="Courier New" w:hAnsi="Courier New"/>
          <w:noProof/>
          <w:snapToGrid w:val="0"/>
          <w:sz w:val="16"/>
        </w:rPr>
        <w:tab/>
        <w:t>TYPE UE-TEG-ReportingPeriodicity</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conditional</w:t>
      </w:r>
      <w:r w:rsidRPr="00247FA4">
        <w:rPr>
          <w:rFonts w:ascii="Courier New" w:hAnsi="Courier New"/>
          <w:noProof/>
          <w:snapToGrid w:val="0"/>
          <w:sz w:val="16"/>
        </w:rPr>
        <w:tab/>
        <w:t>}</w:t>
      </w:r>
      <w:ins w:id="1399" w:author="Author" w:date="2023-09-13T19:13:00Z">
        <w:r w:rsidRPr="00247FA4">
          <w:rPr>
            <w:rFonts w:ascii="Courier New" w:hAnsi="Courier New"/>
            <w:noProof/>
            <w:snapToGrid w:val="0"/>
            <w:sz w:val="16"/>
            <w:lang w:eastAsia="zh-CN"/>
          </w:rPr>
          <w:t>|</w:t>
        </w:r>
      </w:ins>
    </w:p>
    <w:p w14:paraId="73CF3C5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400" w:author="Author" w:date="2023-09-13T19:14:00Z">
        <w:r w:rsidRPr="00247FA4">
          <w:rPr>
            <w:rFonts w:ascii="Courier New" w:hAnsi="Courier New"/>
            <w:noProof/>
            <w:sz w:val="16"/>
            <w:lang w:eastAsia="zh-CN"/>
          </w:rPr>
          <w:tab/>
        </w:r>
        <w:r w:rsidRPr="00247FA4">
          <w:rPr>
            <w:rFonts w:ascii="Courier New" w:eastAsia="Times New Roman" w:hAnsi="Courier New"/>
            <w:noProof/>
            <w:sz w:val="16"/>
            <w:lang w:eastAsia="ko-KR"/>
          </w:rPr>
          <w:t xml:space="preserve">{ ID </w:t>
        </w:r>
      </w:ins>
      <w:ins w:id="1401" w:author="Author" w:date="2023-09-13T19:30:00Z">
        <w:r w:rsidRPr="00247FA4">
          <w:rPr>
            <w:rFonts w:ascii="Courier New" w:hAnsi="Courier New"/>
            <w:noProof/>
            <w:snapToGrid w:val="0"/>
            <w:sz w:val="16"/>
          </w:rPr>
          <w:t>id-</w:t>
        </w:r>
        <w:r w:rsidRPr="00247FA4">
          <w:rPr>
            <w:rFonts w:ascii="Courier New" w:hAnsi="Courier New"/>
            <w:noProof/>
            <w:sz w:val="16"/>
          </w:rPr>
          <w:t>TimeWindowInformation-SRS</w:t>
        </w:r>
      </w:ins>
      <w:ins w:id="1402" w:author="Author" w:date="2023-09-13T19:14:00Z">
        <w:r w:rsidRPr="00247FA4">
          <w:rPr>
            <w:rFonts w:ascii="Courier New" w:hAnsi="Courier New"/>
            <w:noProof/>
            <w:snapToGrid w:val="0"/>
            <w:sz w:val="16"/>
            <w:lang w:eastAsia="ko-KR"/>
          </w:rPr>
          <w:tab/>
        </w:r>
        <w:r w:rsidRPr="00247FA4">
          <w:rPr>
            <w:rFonts w:ascii="Courier New" w:eastAsia="Times New Roman" w:hAnsi="Courier New"/>
            <w:noProof/>
            <w:sz w:val="16"/>
            <w:lang w:eastAsia="ko-KR"/>
          </w:rPr>
          <w:tab/>
        </w:r>
      </w:ins>
      <w:ins w:id="1403" w:author="Author" w:date="2023-09-13T19:30:00Z">
        <w:r w:rsidRPr="00247FA4">
          <w:rPr>
            <w:rFonts w:ascii="Courier New" w:hAnsi="Courier New" w:hint="eastAsia"/>
            <w:noProof/>
            <w:sz w:val="16"/>
            <w:lang w:eastAsia="zh-CN"/>
          </w:rPr>
          <w:tab/>
        </w:r>
        <w:r w:rsidRPr="00247FA4">
          <w:rPr>
            <w:rFonts w:ascii="Courier New" w:hAnsi="Courier New" w:hint="eastAsia"/>
            <w:noProof/>
            <w:sz w:val="16"/>
            <w:lang w:eastAsia="zh-CN"/>
          </w:rPr>
          <w:tab/>
        </w:r>
      </w:ins>
      <w:ins w:id="1404" w:author="Author" w:date="2023-09-13T19:14:00Z">
        <w:r w:rsidRPr="00247FA4">
          <w:rPr>
            <w:rFonts w:ascii="Courier New" w:eastAsia="Times New Roman" w:hAnsi="Courier New"/>
            <w:noProof/>
            <w:sz w:val="16"/>
            <w:lang w:eastAsia="ko-KR"/>
          </w:rPr>
          <w:t>CRITICALITY ignore</w:t>
        </w:r>
        <w:r w:rsidRPr="00247FA4">
          <w:rPr>
            <w:rFonts w:ascii="Courier New" w:eastAsia="Times New Roman" w:hAnsi="Courier New"/>
            <w:noProof/>
            <w:sz w:val="16"/>
            <w:lang w:eastAsia="ko-KR"/>
          </w:rPr>
          <w:tab/>
          <w:t xml:space="preserve">TYPE </w:t>
        </w:r>
      </w:ins>
      <w:ins w:id="1405" w:author="Author" w:date="2023-09-13T19:30:00Z">
        <w:r w:rsidRPr="00247FA4">
          <w:rPr>
            <w:rFonts w:ascii="Courier New" w:hAnsi="Courier New"/>
            <w:noProof/>
            <w:sz w:val="16"/>
          </w:rPr>
          <w:t>TimeWindowInformation-SRS</w:t>
        </w:r>
      </w:ins>
      <w:ins w:id="1406" w:author="Author" w:date="2023-09-13T19:14:00Z">
        <w:r w:rsidRPr="00247FA4">
          <w:rPr>
            <w:rFonts w:ascii="Courier New" w:hAnsi="Courier New"/>
            <w:noProof/>
            <w:snapToGrid w:val="0"/>
            <w:sz w:val="16"/>
            <w:lang w:eastAsia="ko-KR"/>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ins>
      <w:ins w:id="1407" w:author="Author" w:date="2023-09-13T19:30:00Z">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ins>
      <w:ins w:id="1408" w:author="Author" w:date="2023-09-13T19:14:00Z">
        <w:r w:rsidRPr="00247FA4">
          <w:rPr>
            <w:rFonts w:ascii="Courier New" w:eastAsia="Times New Roman" w:hAnsi="Courier New"/>
            <w:noProof/>
            <w:sz w:val="16"/>
            <w:lang w:eastAsia="ko-KR"/>
          </w:rPr>
          <w:t>PRESENCE optional</w:t>
        </w:r>
        <w:r w:rsidRPr="00247FA4">
          <w:rPr>
            <w:rFonts w:ascii="Courier New" w:eastAsia="Times New Roman" w:hAnsi="Courier New"/>
            <w:noProof/>
            <w:sz w:val="16"/>
            <w:lang w:eastAsia="ko-KR"/>
          </w:rPr>
          <w:tab/>
          <w:t>}</w:t>
        </w:r>
      </w:ins>
      <w:r w:rsidRPr="00247FA4">
        <w:rPr>
          <w:rFonts w:ascii="Courier New" w:hAnsi="Courier New"/>
          <w:noProof/>
          <w:snapToGrid w:val="0"/>
          <w:sz w:val="16"/>
        </w:rPr>
        <w:t>,</w:t>
      </w:r>
    </w:p>
    <w:p w14:paraId="704B467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 The IE shall be present if the UE TEG Info Request IE is set to “periodic”</w:t>
      </w:r>
    </w:p>
    <w:p w14:paraId="12DC757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w:t>
      </w:r>
    </w:p>
    <w:p w14:paraId="2E923AE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w:t>
      </w:r>
    </w:p>
    <w:p w14:paraId="3AEA9B5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zh-CN"/>
        </w:rPr>
      </w:pPr>
    </w:p>
    <w:p w14:paraId="55572AC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zh-CN"/>
        </w:rPr>
      </w:pPr>
    </w:p>
    <w:p w14:paraId="0C102481"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 xml:space="preserve">Next </w:t>
      </w:r>
      <w:proofErr w:type="gramStart"/>
      <w:r w:rsidRPr="00247FA4">
        <w:rPr>
          <w:rFonts w:eastAsia="DengXian"/>
          <w:color w:val="FF0000"/>
          <w:highlight w:val="yellow"/>
          <w:lang w:eastAsia="zh-CN"/>
        </w:rPr>
        <w:t>Change</w:t>
      </w:r>
      <w:r w:rsidRPr="00247FA4">
        <w:rPr>
          <w:rFonts w:eastAsia="DengXian" w:hint="eastAsia"/>
          <w:color w:val="FF0000"/>
          <w:highlight w:val="yellow"/>
          <w:lang w:eastAsia="zh-CN"/>
        </w:rPr>
        <w:t xml:space="preserve"> </w:t>
      </w:r>
      <w:r w:rsidRPr="00247FA4">
        <w:rPr>
          <w:rFonts w:eastAsia="DengXian"/>
          <w:color w:val="FF0000"/>
          <w:highlight w:val="yellow"/>
        </w:rPr>
        <w:t xml:space="preserve"> &gt;</w:t>
      </w:r>
      <w:proofErr w:type="gramEnd"/>
      <w:r w:rsidRPr="00247FA4">
        <w:rPr>
          <w:rFonts w:eastAsia="DengXian"/>
          <w:color w:val="FF0000"/>
          <w:highlight w:val="yellow"/>
        </w:rPr>
        <w:t>&gt;&gt;&gt;&gt;&gt;&gt;&gt;&gt;&gt;&gt;&gt;&gt;&gt;&gt;&gt;&gt;&gt;&gt;&gt;</w:t>
      </w:r>
    </w:p>
    <w:p w14:paraId="62551C0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zh-CN"/>
        </w:rPr>
      </w:pPr>
    </w:p>
    <w:p w14:paraId="762187C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 **************************************************************</w:t>
      </w:r>
    </w:p>
    <w:p w14:paraId="7F63609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227E809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47FA4">
        <w:rPr>
          <w:rFonts w:ascii="Courier New" w:hAnsi="Courier New"/>
          <w:noProof/>
          <w:snapToGrid w:val="0"/>
          <w:sz w:val="16"/>
          <w:lang w:eastAsia="ko-KR"/>
        </w:rPr>
        <w:t>-- POSITIONING INFORMATION RESPONSE</w:t>
      </w:r>
    </w:p>
    <w:p w14:paraId="6A16F53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0DC953B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 **************************************************************</w:t>
      </w:r>
    </w:p>
    <w:p w14:paraId="7F9C363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6D8CD6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PositioningInformationResponse ::= SEQUENCE {</w:t>
      </w:r>
    </w:p>
    <w:p w14:paraId="664D825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protocolIEs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ProtocolIE-Container</w:t>
      </w:r>
      <w:r w:rsidRPr="00247FA4">
        <w:rPr>
          <w:rFonts w:ascii="Courier New" w:hAnsi="Courier New"/>
          <w:noProof/>
          <w:snapToGrid w:val="0"/>
          <w:sz w:val="16"/>
          <w:lang w:eastAsia="ko-KR"/>
        </w:rPr>
        <w:tab/>
        <w:t>{{PositioningInformationResponse-IEs}},</w:t>
      </w:r>
    </w:p>
    <w:p w14:paraId="468F640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w:t>
      </w:r>
    </w:p>
    <w:p w14:paraId="05FE5C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0A29DEC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35482B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PositioningInformationResponse-IEs NRPPA-PROTOCOL-IES ::= {</w:t>
      </w:r>
    </w:p>
    <w:p w14:paraId="5C26603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id-SRSConfiguration</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TYPE SRSConfiguration</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p>
    <w:p w14:paraId="47462CB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w:t>
      </w:r>
      <w:bookmarkStart w:id="1409" w:name="_Hlk49878632"/>
      <w:r w:rsidRPr="00247FA4">
        <w:rPr>
          <w:rFonts w:ascii="Courier New" w:hAnsi="Courier New"/>
          <w:noProof/>
          <w:snapToGrid w:val="0"/>
          <w:sz w:val="16"/>
          <w:lang w:eastAsia="ko-KR"/>
        </w:rPr>
        <w:t>SFNInitialisationTime</w:t>
      </w:r>
      <w:bookmarkEnd w:id="1409"/>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 xml:space="preserve">TYPE </w:t>
      </w:r>
      <w:r w:rsidRPr="00247FA4">
        <w:rPr>
          <w:rFonts w:ascii="Courier New" w:hAnsi="Courier New"/>
          <w:noProof/>
          <w:snapToGrid w:val="0"/>
          <w:sz w:val="16"/>
          <w:lang w:val="en-US" w:eastAsia="ko-KR"/>
        </w:rPr>
        <w:t>RelativeTime1900</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p>
    <w:p w14:paraId="6A2E80A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id-CriticalityDiagnostics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TYPE CriticalityDiagnostics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p>
    <w:p w14:paraId="150AA9D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410" w:author="Author" w:date="2023-10-23T09:55:00Z"/>
          <w:rFonts w:ascii="Courier New" w:hAnsi="Courier New"/>
          <w:noProof/>
          <w:snapToGrid w:val="0"/>
          <w:sz w:val="16"/>
          <w:lang w:eastAsia="zh-CN"/>
        </w:rPr>
      </w:pPr>
      <w:r w:rsidRPr="00247FA4">
        <w:rPr>
          <w:rFonts w:ascii="Courier New" w:hAnsi="Courier New"/>
          <w:noProof/>
          <w:snapToGrid w:val="0"/>
          <w:sz w:val="16"/>
          <w:lang w:eastAsia="ko-KR"/>
        </w:rPr>
        <w:tab/>
        <w:t>{ ID id-UETxTEGAssociationList</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TYPE UETxTEGAssociationList</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ins w:id="1411" w:author="Author" w:date="2023-10-23T09:55:00Z">
        <w:r w:rsidRPr="00247FA4">
          <w:rPr>
            <w:rFonts w:ascii="Courier New" w:hAnsi="Courier New" w:hint="eastAsia"/>
            <w:noProof/>
            <w:snapToGrid w:val="0"/>
            <w:sz w:val="16"/>
            <w:lang w:eastAsia="zh-CN"/>
          </w:rPr>
          <w:t>|</w:t>
        </w:r>
      </w:ins>
    </w:p>
    <w:p w14:paraId="55234E4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ins w:id="1412" w:author="Author" w:date="2023-10-23T09:55:00Z">
        <w:r w:rsidRPr="00247FA4">
          <w:rPr>
            <w:rFonts w:ascii="Courier New" w:hAnsi="Courier New" w:hint="eastAsia"/>
            <w:noProof/>
            <w:snapToGrid w:val="0"/>
            <w:sz w:val="16"/>
            <w:lang w:eastAsia="zh-CN"/>
          </w:rPr>
          <w:tab/>
        </w:r>
        <w:r w:rsidRPr="00247FA4">
          <w:rPr>
            <w:rFonts w:ascii="Courier New" w:hAnsi="Courier New"/>
            <w:noProof/>
            <w:snapToGrid w:val="0"/>
            <w:sz w:val="16"/>
            <w:lang w:eastAsia="ko-KR"/>
          </w:rPr>
          <w:t>{ ID id-</w:t>
        </w:r>
        <w:r w:rsidRPr="00247FA4">
          <w:rPr>
            <w:rFonts w:ascii="Courier New" w:hAnsi="Courier New" w:hint="eastAsia"/>
            <w:noProof/>
            <w:snapToGrid w:val="0"/>
            <w:sz w:val="16"/>
            <w:lang w:eastAsia="zh-CN"/>
          </w:rPr>
          <w:t>LPHAPValidityAreaCells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 xml:space="preserve">TYPE </w:t>
        </w:r>
        <w:r w:rsidRPr="00247FA4">
          <w:rPr>
            <w:rFonts w:ascii="Courier New" w:hAnsi="Courier New" w:hint="eastAsia"/>
            <w:noProof/>
            <w:snapToGrid w:val="0"/>
            <w:sz w:val="16"/>
            <w:lang w:eastAsia="zh-CN"/>
          </w:rPr>
          <w:t>LPHAPValidityAreaCells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ins>
      <w:r w:rsidRPr="00247FA4">
        <w:rPr>
          <w:rFonts w:ascii="Courier New" w:hAnsi="Courier New"/>
          <w:noProof/>
          <w:snapToGrid w:val="0"/>
          <w:sz w:val="16"/>
          <w:lang w:eastAsia="ko-KR"/>
        </w:rPr>
        <w:t>,</w:t>
      </w:r>
    </w:p>
    <w:p w14:paraId="467F3F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w:t>
      </w:r>
    </w:p>
    <w:p w14:paraId="1AC364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54F9051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044A2C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 **************************************************************</w:t>
      </w:r>
    </w:p>
    <w:p w14:paraId="1424EC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678481C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47FA4">
        <w:rPr>
          <w:rFonts w:ascii="Courier New" w:hAnsi="Courier New"/>
          <w:noProof/>
          <w:snapToGrid w:val="0"/>
          <w:sz w:val="16"/>
          <w:lang w:eastAsia="ko-KR"/>
        </w:rPr>
        <w:t>-- POSITIONING INFORMATION FAILURE</w:t>
      </w:r>
    </w:p>
    <w:p w14:paraId="6173F24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3821999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 **************************************************************</w:t>
      </w:r>
    </w:p>
    <w:p w14:paraId="7C0DA72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2D305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PositioningInformationFailure ::= SEQUENCE {</w:t>
      </w:r>
    </w:p>
    <w:p w14:paraId="6490443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protocolIEs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ProtocolIE-Container</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{{PositioningInformationFailure-IEs}},</w:t>
      </w:r>
    </w:p>
    <w:p w14:paraId="0D966F1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w:t>
      </w:r>
    </w:p>
    <w:p w14:paraId="5F308F2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64F0EE8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9FAF0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PositioningInformationFailure-IEs NRPPA-PROTOCOL-IES ::= {</w:t>
      </w:r>
    </w:p>
    <w:p w14:paraId="7AEA5C2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id-Cause</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TYPE Cause</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mandatory}|</w:t>
      </w:r>
    </w:p>
    <w:p w14:paraId="0BDF5B8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id-CriticalityDiagnostics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TYPE CriticalityDiagnostics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p>
    <w:p w14:paraId="12C820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w:t>
      </w:r>
    </w:p>
    <w:p w14:paraId="228F72F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743986D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DF74A5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 **************************************************************</w:t>
      </w:r>
    </w:p>
    <w:p w14:paraId="72EBA9D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55E0A7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47FA4">
        <w:rPr>
          <w:rFonts w:ascii="Courier New" w:hAnsi="Courier New"/>
          <w:noProof/>
          <w:snapToGrid w:val="0"/>
          <w:sz w:val="16"/>
          <w:lang w:eastAsia="ko-KR"/>
        </w:rPr>
        <w:t>-- POSITIONING INFORMATION UPDATE</w:t>
      </w:r>
    </w:p>
    <w:p w14:paraId="268D85C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1E519BF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 **************************************************************</w:t>
      </w:r>
    </w:p>
    <w:p w14:paraId="3BD89AC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FB5EA6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PositioningInformationUpdate ::= SEQUENCE {</w:t>
      </w:r>
    </w:p>
    <w:p w14:paraId="00ED66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protocolIEs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ProtocolIE-Container</w:t>
      </w:r>
      <w:r w:rsidRPr="00247FA4">
        <w:rPr>
          <w:rFonts w:ascii="Courier New" w:hAnsi="Courier New"/>
          <w:noProof/>
          <w:snapToGrid w:val="0"/>
          <w:sz w:val="16"/>
          <w:lang w:eastAsia="ko-KR"/>
        </w:rPr>
        <w:tab/>
        <w:t>{{PositioningInformationUpdate-IEs}},</w:t>
      </w:r>
    </w:p>
    <w:p w14:paraId="2E797FF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w:t>
      </w:r>
    </w:p>
    <w:p w14:paraId="062E2BB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344F4DA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6161E2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PositioningInformationUpdate-IEs NRPPA-PROTOCOL-IES ::= {</w:t>
      </w:r>
    </w:p>
    <w:p w14:paraId="0332BC9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id-SRSConfiguration</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TYPE SRSConfiguration</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p>
    <w:p w14:paraId="4C7A83B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id-SFNInitialisationTime</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 xml:space="preserve">TYPE </w:t>
      </w:r>
      <w:r w:rsidRPr="00247FA4">
        <w:rPr>
          <w:rFonts w:ascii="Courier New" w:hAnsi="Courier New"/>
          <w:noProof/>
          <w:snapToGrid w:val="0"/>
          <w:sz w:val="16"/>
          <w:lang w:val="en-US" w:eastAsia="ko-KR"/>
        </w:rPr>
        <w:t>RelativeTime1900</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p>
    <w:p w14:paraId="131CC60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id-UETxTEGAssociationList</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ignore</w:t>
      </w:r>
      <w:r w:rsidRPr="00247FA4">
        <w:rPr>
          <w:rFonts w:ascii="Courier New" w:hAnsi="Courier New"/>
          <w:noProof/>
          <w:snapToGrid w:val="0"/>
          <w:sz w:val="16"/>
          <w:lang w:eastAsia="ko-KR"/>
        </w:rPr>
        <w:tab/>
        <w:t>TYPE UETxTEGAssociationList</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PRESENCE optional}|</w:t>
      </w:r>
    </w:p>
    <w:p w14:paraId="51E6A9C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 ID id-SRSTransmissionStatus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 xml:space="preserve">CRITICALITY </w:t>
      </w:r>
      <w:r w:rsidRPr="00247FA4">
        <w:rPr>
          <w:rFonts w:ascii="Courier New" w:hAnsi="Courier New"/>
          <w:noProof/>
          <w:snapToGrid w:val="0"/>
          <w:sz w:val="16"/>
          <w:lang w:val="en-US" w:eastAsia="ko-KR"/>
        </w:rPr>
        <w:t>ignore</w:t>
      </w:r>
      <w:r w:rsidRPr="00247FA4">
        <w:rPr>
          <w:rFonts w:ascii="Courier New" w:hAnsi="Courier New"/>
          <w:noProof/>
          <w:snapToGrid w:val="0"/>
          <w:sz w:val="16"/>
          <w:lang w:eastAsia="ko-KR"/>
        </w:rPr>
        <w:tab/>
        <w:t>TYPE SRSTransmissionStatus</w:t>
      </w:r>
      <w:r w:rsidRPr="00247FA4">
        <w:rPr>
          <w:rFonts w:ascii="Courier New" w:hAnsi="Courier New"/>
          <w:noProof/>
          <w:snapToGrid w:val="0"/>
          <w:sz w:val="16"/>
          <w:lang w:eastAsia="ko-KR"/>
        </w:rPr>
        <w:tab/>
        <w:t>PRESENCE optional},</w:t>
      </w:r>
    </w:p>
    <w:p w14:paraId="190C14F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ab/>
        <w:t>...</w:t>
      </w:r>
    </w:p>
    <w:p w14:paraId="7F8CB06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47FA4">
        <w:rPr>
          <w:rFonts w:ascii="Courier New" w:hAnsi="Courier New"/>
          <w:noProof/>
          <w:snapToGrid w:val="0"/>
          <w:sz w:val="16"/>
          <w:lang w:eastAsia="ko-KR"/>
        </w:rPr>
        <w:t>}</w:t>
      </w:r>
    </w:p>
    <w:p w14:paraId="535932FE" w14:textId="77777777" w:rsid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BB041DD" w14:textId="7E52EA75" w:rsidR="006213C4" w:rsidRPr="00247FA4" w:rsidRDefault="006213C4" w:rsidP="006213C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 xml:space="preserve">Next </w:t>
      </w:r>
      <w:proofErr w:type="gramStart"/>
      <w:r w:rsidRPr="00247FA4">
        <w:rPr>
          <w:rFonts w:eastAsia="DengXian"/>
          <w:color w:val="FF0000"/>
          <w:highlight w:val="yellow"/>
          <w:lang w:eastAsia="zh-CN"/>
        </w:rPr>
        <w:t>Change</w:t>
      </w:r>
      <w:r w:rsidRPr="00247FA4">
        <w:rPr>
          <w:rFonts w:eastAsia="DengXian" w:hint="eastAsia"/>
          <w:color w:val="FF0000"/>
          <w:highlight w:val="yellow"/>
          <w:lang w:eastAsia="zh-CN"/>
        </w:rPr>
        <w:t xml:space="preserve"> </w:t>
      </w:r>
      <w:r w:rsidRPr="00247FA4">
        <w:rPr>
          <w:rFonts w:eastAsia="DengXian"/>
          <w:color w:val="FF0000"/>
          <w:highlight w:val="yellow"/>
        </w:rPr>
        <w:t xml:space="preserve"> &gt;</w:t>
      </w:r>
      <w:proofErr w:type="gramEnd"/>
      <w:r w:rsidRPr="00247FA4">
        <w:rPr>
          <w:rFonts w:eastAsia="DengXian"/>
          <w:color w:val="FF0000"/>
          <w:highlight w:val="yellow"/>
        </w:rPr>
        <w:t>&gt;&gt;&gt;&gt;&gt;&gt;&gt;&gt;&gt;&gt;&gt;&gt;&gt;&gt;&gt;&gt;&gt;&gt;&gt;</w:t>
      </w:r>
    </w:p>
    <w:p w14:paraId="20061B9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zh-CN"/>
        </w:rPr>
      </w:pPr>
    </w:p>
    <w:p w14:paraId="4EF0C61E"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 **************************************************************</w:t>
      </w:r>
    </w:p>
    <w:p w14:paraId="05ED4D09"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w:t>
      </w:r>
    </w:p>
    <w:p w14:paraId="7BB10777"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 TRP INFORMATION REQUEST</w:t>
      </w:r>
    </w:p>
    <w:p w14:paraId="51785F15"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w:t>
      </w:r>
    </w:p>
    <w:p w14:paraId="11E49667"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 **************************************************************</w:t>
      </w:r>
    </w:p>
    <w:p w14:paraId="096AA4DE"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439C02"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TRPInformationRequest ::= SEQUENCE {</w:t>
      </w:r>
    </w:p>
    <w:p w14:paraId="4BC4DDE1"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val="it-IT" w:eastAsia="ko-KR"/>
        </w:rPr>
        <w:t>protocolIEs</w:t>
      </w:r>
      <w:r w:rsidRPr="006213C4">
        <w:rPr>
          <w:rFonts w:ascii="Courier New" w:eastAsia="Times New Roman" w:hAnsi="Courier New"/>
          <w:noProof/>
          <w:snapToGrid w:val="0"/>
          <w:sz w:val="16"/>
          <w:lang w:val="it-IT" w:eastAsia="ko-KR"/>
        </w:rPr>
        <w:tab/>
      </w:r>
      <w:r w:rsidRPr="006213C4">
        <w:rPr>
          <w:rFonts w:ascii="Courier New" w:eastAsia="Times New Roman" w:hAnsi="Courier New"/>
          <w:noProof/>
          <w:snapToGrid w:val="0"/>
          <w:sz w:val="16"/>
          <w:lang w:val="it-IT" w:eastAsia="ko-KR"/>
        </w:rPr>
        <w:tab/>
        <w:t>ProtocolIE-Container</w:t>
      </w:r>
      <w:r w:rsidRPr="006213C4">
        <w:rPr>
          <w:rFonts w:ascii="Courier New" w:eastAsia="Times New Roman" w:hAnsi="Courier New"/>
          <w:noProof/>
          <w:snapToGrid w:val="0"/>
          <w:sz w:val="16"/>
          <w:lang w:val="it-IT" w:eastAsia="ko-KR"/>
        </w:rPr>
        <w:tab/>
        <w:t>{{TRPInformationRequest-IEs}},</w:t>
      </w:r>
    </w:p>
    <w:p w14:paraId="5A80E2D1"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val="it-IT" w:eastAsia="ko-KR"/>
        </w:rPr>
        <w:tab/>
      </w:r>
      <w:r w:rsidRPr="006213C4">
        <w:rPr>
          <w:rFonts w:ascii="Courier New" w:eastAsia="Times New Roman" w:hAnsi="Courier New"/>
          <w:noProof/>
          <w:snapToGrid w:val="0"/>
          <w:sz w:val="16"/>
          <w:lang w:eastAsia="ko-KR"/>
        </w:rPr>
        <w:t>...</w:t>
      </w:r>
    </w:p>
    <w:p w14:paraId="1D8A6337"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w:t>
      </w:r>
    </w:p>
    <w:p w14:paraId="610CEF0C"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83B96CB"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TRPInformationRequest-IEs NRPPA-PROTOCOL-IES ::= {</w:t>
      </w:r>
    </w:p>
    <w:p w14:paraId="3114D81E"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ab/>
        <w:t>{ ID id-TRPList</w:t>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t>CRITICALITY ignore</w:t>
      </w:r>
      <w:r w:rsidRPr="006213C4">
        <w:rPr>
          <w:rFonts w:ascii="Courier New" w:eastAsia="Times New Roman" w:hAnsi="Courier New"/>
          <w:noProof/>
          <w:snapToGrid w:val="0"/>
          <w:sz w:val="16"/>
          <w:lang w:eastAsia="ko-KR"/>
        </w:rPr>
        <w:tab/>
        <w:t>TYPE TRPList</w:t>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r>
      <w:r w:rsidRPr="006213C4">
        <w:rPr>
          <w:rFonts w:ascii="Courier New" w:eastAsia="Times New Roman" w:hAnsi="Courier New"/>
          <w:noProof/>
          <w:snapToGrid w:val="0"/>
          <w:sz w:val="16"/>
          <w:lang w:eastAsia="ko-KR"/>
        </w:rPr>
        <w:tab/>
        <w:t>PRESENCE optional}|</w:t>
      </w:r>
    </w:p>
    <w:p w14:paraId="07B3BFBC"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ab/>
        <w:t>{ ID id-TRPInformationTypeListTRPReq</w:t>
      </w:r>
      <w:r w:rsidRPr="006213C4">
        <w:rPr>
          <w:rFonts w:ascii="Courier New" w:eastAsia="Times New Roman" w:hAnsi="Courier New"/>
          <w:noProof/>
          <w:snapToGrid w:val="0"/>
          <w:sz w:val="16"/>
          <w:lang w:eastAsia="ko-KR"/>
        </w:rPr>
        <w:tab/>
        <w:t>CRITICALITY reject</w:t>
      </w:r>
      <w:r w:rsidRPr="006213C4">
        <w:rPr>
          <w:rFonts w:ascii="Courier New" w:eastAsia="Times New Roman" w:hAnsi="Courier New"/>
          <w:noProof/>
          <w:snapToGrid w:val="0"/>
          <w:sz w:val="16"/>
          <w:lang w:eastAsia="ko-KR"/>
        </w:rPr>
        <w:tab/>
        <w:t>TYPE TRPInformationTypeListTRPReq</w:t>
      </w:r>
      <w:r w:rsidRPr="006213C4">
        <w:rPr>
          <w:rFonts w:ascii="Courier New" w:eastAsia="Times New Roman" w:hAnsi="Courier New"/>
          <w:noProof/>
          <w:snapToGrid w:val="0"/>
          <w:sz w:val="16"/>
          <w:lang w:eastAsia="ko-KR"/>
        </w:rPr>
        <w:tab/>
        <w:t>PRESENCE mandatory},</w:t>
      </w:r>
    </w:p>
    <w:p w14:paraId="15CF31B1"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ab/>
        <w:t>...</w:t>
      </w:r>
    </w:p>
    <w:p w14:paraId="48B21516" w14:textId="77777777" w:rsidR="006213C4" w:rsidRPr="006213C4" w:rsidRDefault="006213C4" w:rsidP="00621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213C4">
        <w:rPr>
          <w:rFonts w:ascii="Courier New" w:eastAsia="Times New Roman" w:hAnsi="Courier New"/>
          <w:noProof/>
          <w:snapToGrid w:val="0"/>
          <w:sz w:val="16"/>
          <w:lang w:eastAsia="ko-KR"/>
        </w:rPr>
        <w:t>}</w:t>
      </w:r>
    </w:p>
    <w:p w14:paraId="255DE14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lang w:eastAsia="zh-CN"/>
        </w:rPr>
      </w:pPr>
    </w:p>
    <w:p w14:paraId="1D981DB6"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 xml:space="preserve">Next </w:t>
      </w:r>
      <w:proofErr w:type="gramStart"/>
      <w:r w:rsidRPr="00247FA4">
        <w:rPr>
          <w:rFonts w:eastAsia="DengXian"/>
          <w:color w:val="FF0000"/>
          <w:highlight w:val="yellow"/>
          <w:lang w:eastAsia="zh-CN"/>
        </w:rPr>
        <w:t>Change</w:t>
      </w:r>
      <w:r w:rsidRPr="00247FA4">
        <w:rPr>
          <w:rFonts w:eastAsia="DengXian" w:hint="eastAsia"/>
          <w:color w:val="FF0000"/>
          <w:highlight w:val="yellow"/>
          <w:lang w:eastAsia="zh-CN"/>
        </w:rPr>
        <w:t xml:space="preserve"> </w:t>
      </w:r>
      <w:r w:rsidRPr="00247FA4">
        <w:rPr>
          <w:rFonts w:eastAsia="DengXian"/>
          <w:color w:val="FF0000"/>
          <w:highlight w:val="yellow"/>
        </w:rPr>
        <w:t xml:space="preserve"> &gt;</w:t>
      </w:r>
      <w:proofErr w:type="gramEnd"/>
      <w:r w:rsidRPr="00247FA4">
        <w:rPr>
          <w:rFonts w:eastAsia="DengXian"/>
          <w:color w:val="FF0000"/>
          <w:highlight w:val="yellow"/>
        </w:rPr>
        <w:t>&gt;&gt;&gt;&gt;&gt;&gt;&gt;&gt;&gt;&gt;&gt;&gt;&gt;&gt;&gt;&gt;&gt;&gt;&gt;</w:t>
      </w:r>
    </w:p>
    <w:p w14:paraId="6FB89C7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MEASUREMENT REQUEST</w:t>
      </w:r>
    </w:p>
    <w:p w14:paraId="1856864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4A6A029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5FF17E6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4E8ABCF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MeasurementRequest ::= SEQUENCE {</w:t>
      </w:r>
    </w:p>
    <w:p w14:paraId="3B80F6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protocolIEs</w:t>
      </w:r>
      <w:r w:rsidRPr="00247FA4">
        <w:rPr>
          <w:rFonts w:ascii="Courier New" w:hAnsi="Courier New"/>
          <w:noProof/>
          <w:snapToGrid w:val="0"/>
          <w:sz w:val="16"/>
        </w:rPr>
        <w:tab/>
      </w:r>
      <w:r w:rsidRPr="00247FA4">
        <w:rPr>
          <w:rFonts w:ascii="Courier New" w:hAnsi="Courier New"/>
          <w:noProof/>
          <w:snapToGrid w:val="0"/>
          <w:sz w:val="16"/>
        </w:rPr>
        <w:tab/>
        <w:t>ProtocolIE-Container</w:t>
      </w:r>
      <w:r w:rsidRPr="00247FA4">
        <w:rPr>
          <w:rFonts w:ascii="Courier New" w:hAnsi="Courier New"/>
          <w:noProof/>
          <w:snapToGrid w:val="0"/>
          <w:sz w:val="16"/>
        </w:rPr>
        <w:tab/>
        <w:t>{{MeasurementRequest-IEs}},</w:t>
      </w:r>
    </w:p>
    <w:p w14:paraId="5D8315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w:t>
      </w:r>
    </w:p>
    <w:p w14:paraId="08E6194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w:t>
      </w:r>
    </w:p>
    <w:p w14:paraId="7E6396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4D8E95D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MeasurementRequest-IEs NRPPA-PROTOCOL-IES ::= {</w:t>
      </w:r>
    </w:p>
    <w:p w14:paraId="7216FC1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id-LMF-Measurement-ID</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reject</w:t>
      </w:r>
      <w:r w:rsidRPr="00247FA4">
        <w:rPr>
          <w:rFonts w:ascii="Courier New" w:hAnsi="Courier New"/>
          <w:noProof/>
          <w:snapToGrid w:val="0"/>
          <w:sz w:val="16"/>
        </w:rPr>
        <w:tab/>
        <w:t>TYPE Measurement-ID</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mandatory}|</w:t>
      </w:r>
    </w:p>
    <w:p w14:paraId="76D21E4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id-TRP-MeasurementRequestList</w:t>
      </w:r>
      <w:r w:rsidRPr="00247FA4">
        <w:rPr>
          <w:rFonts w:ascii="Courier New" w:hAnsi="Courier New"/>
          <w:noProof/>
          <w:snapToGrid w:val="0"/>
          <w:sz w:val="16"/>
        </w:rPr>
        <w:tab/>
      </w:r>
      <w:r w:rsidRPr="00247FA4">
        <w:rPr>
          <w:rFonts w:ascii="Courier New" w:hAnsi="Courier New"/>
          <w:noProof/>
          <w:snapToGrid w:val="0"/>
          <w:sz w:val="16"/>
        </w:rPr>
        <w:tab/>
        <w:t>CRITICALITY reject</w:t>
      </w:r>
      <w:r w:rsidRPr="00247FA4">
        <w:rPr>
          <w:rFonts w:ascii="Courier New" w:hAnsi="Courier New"/>
          <w:noProof/>
          <w:snapToGrid w:val="0"/>
          <w:sz w:val="16"/>
        </w:rPr>
        <w:tab/>
        <w:t>TYPE TRP-MeasurementRequestList</w:t>
      </w:r>
      <w:r w:rsidRPr="00247FA4">
        <w:rPr>
          <w:rFonts w:ascii="Courier New" w:hAnsi="Courier New"/>
          <w:noProof/>
          <w:snapToGrid w:val="0"/>
          <w:sz w:val="16"/>
        </w:rPr>
        <w:tab/>
        <w:t>PRESENCE mandatory}|</w:t>
      </w:r>
    </w:p>
    <w:p w14:paraId="75DF6F1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id-ReportCharacteristics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reject</w:t>
      </w:r>
      <w:r w:rsidRPr="00247FA4">
        <w:rPr>
          <w:rFonts w:ascii="Courier New" w:hAnsi="Courier New"/>
          <w:noProof/>
          <w:snapToGrid w:val="0"/>
          <w:sz w:val="16"/>
        </w:rPr>
        <w:tab/>
        <w:t>TYPE ReportCharacteristics</w:t>
      </w:r>
      <w:r w:rsidRPr="00247FA4">
        <w:rPr>
          <w:rFonts w:ascii="Courier New" w:hAnsi="Courier New"/>
          <w:noProof/>
          <w:snapToGrid w:val="0"/>
          <w:sz w:val="16"/>
        </w:rPr>
        <w:tab/>
      </w:r>
      <w:r w:rsidRPr="00247FA4">
        <w:rPr>
          <w:rFonts w:ascii="Courier New" w:hAnsi="Courier New"/>
          <w:noProof/>
          <w:snapToGrid w:val="0"/>
          <w:sz w:val="16"/>
        </w:rPr>
        <w:tab/>
        <w:t>PRESENCE mandatory}|</w:t>
      </w:r>
    </w:p>
    <w:p w14:paraId="17B4B5B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id-MeasurementPeriodicity</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reject</w:t>
      </w:r>
      <w:r w:rsidRPr="00247FA4">
        <w:rPr>
          <w:rFonts w:ascii="Courier New" w:hAnsi="Courier New"/>
          <w:noProof/>
          <w:snapToGrid w:val="0"/>
          <w:sz w:val="16"/>
        </w:rPr>
        <w:tab/>
        <w:t>TYPE MeasurementPeriodicity</w:t>
      </w:r>
      <w:r w:rsidRPr="00247FA4">
        <w:rPr>
          <w:rFonts w:ascii="Courier New" w:hAnsi="Courier New"/>
          <w:noProof/>
          <w:snapToGrid w:val="0"/>
          <w:sz w:val="16"/>
        </w:rPr>
        <w:tab/>
      </w:r>
      <w:r w:rsidRPr="00247FA4">
        <w:rPr>
          <w:rFonts w:ascii="Courier New" w:hAnsi="Courier New"/>
          <w:noProof/>
          <w:snapToGrid w:val="0"/>
          <w:sz w:val="16"/>
        </w:rPr>
        <w:tab/>
        <w:t>PRESENCE conditional}|</w:t>
      </w:r>
    </w:p>
    <w:p w14:paraId="0AAC25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 The IE shall be present if the Report Characteritics IE is set to “periodic” –</w:t>
      </w:r>
    </w:p>
    <w:p w14:paraId="093671B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cs="Courier New"/>
          <w:snapToGrid w:val="0"/>
          <w:sz w:val="16"/>
          <w:szCs w:val="16"/>
        </w:rPr>
        <w:tab/>
      </w:r>
      <w:proofErr w:type="gramStart"/>
      <w:r w:rsidRPr="00247FA4">
        <w:rPr>
          <w:rFonts w:ascii="Courier New" w:hAnsi="Courier New"/>
          <w:snapToGrid w:val="0"/>
          <w:sz w:val="16"/>
        </w:rPr>
        <w:t>{ ID</w:t>
      </w:r>
      <w:proofErr w:type="gramEnd"/>
      <w:r w:rsidRPr="00247FA4">
        <w:rPr>
          <w:rFonts w:ascii="Courier New" w:hAnsi="Courier New"/>
          <w:snapToGrid w:val="0"/>
          <w:sz w:val="16"/>
        </w:rPr>
        <w:t xml:space="preserve"> id-</w:t>
      </w:r>
      <w:proofErr w:type="spellStart"/>
      <w:r w:rsidRPr="00247FA4">
        <w:rPr>
          <w:rFonts w:ascii="Courier New" w:hAnsi="Courier New"/>
          <w:snapToGrid w:val="0"/>
          <w:sz w:val="16"/>
        </w:rPr>
        <w:t>TRPMeasurementQuantities</w:t>
      </w:r>
      <w:proofErr w:type="spellEnd"/>
      <w:r w:rsidRPr="00247FA4">
        <w:rPr>
          <w:rFonts w:ascii="Courier New" w:hAnsi="Courier New"/>
          <w:snapToGrid w:val="0"/>
          <w:sz w:val="16"/>
        </w:rPr>
        <w:tab/>
      </w:r>
      <w:r w:rsidRPr="00247FA4">
        <w:rPr>
          <w:rFonts w:ascii="Courier New" w:hAnsi="Courier New"/>
          <w:snapToGrid w:val="0"/>
          <w:sz w:val="16"/>
        </w:rPr>
        <w:tab/>
        <w:t>CRITICALITY reject</w:t>
      </w:r>
      <w:r w:rsidRPr="00247FA4">
        <w:rPr>
          <w:rFonts w:ascii="Courier New" w:hAnsi="Courier New"/>
          <w:snapToGrid w:val="0"/>
          <w:sz w:val="16"/>
        </w:rPr>
        <w:tab/>
        <w:t xml:space="preserve">TYPE </w:t>
      </w:r>
      <w:proofErr w:type="spellStart"/>
      <w:r w:rsidRPr="00247FA4">
        <w:rPr>
          <w:rFonts w:ascii="Courier New" w:hAnsi="Courier New"/>
          <w:snapToGrid w:val="0"/>
          <w:sz w:val="16"/>
        </w:rPr>
        <w:t>TRPMeasurementQuantities</w:t>
      </w:r>
      <w:proofErr w:type="spellEnd"/>
      <w:r w:rsidRPr="00247FA4">
        <w:rPr>
          <w:rFonts w:ascii="Courier New" w:hAnsi="Courier New"/>
          <w:snapToGrid w:val="0"/>
          <w:sz w:val="16"/>
        </w:rPr>
        <w:tab/>
        <w:t>PRESENCE mandatory}|</w:t>
      </w:r>
    </w:p>
    <w:p w14:paraId="08B499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snapToGrid w:val="0"/>
          <w:sz w:val="16"/>
        </w:rPr>
        <w:tab/>
      </w:r>
      <w:r w:rsidRPr="00247FA4">
        <w:rPr>
          <w:rFonts w:ascii="Courier New" w:hAnsi="Courier New"/>
          <w:noProof/>
          <w:snapToGrid w:val="0"/>
          <w:sz w:val="16"/>
        </w:rPr>
        <w:t>{ ID id-SFNInitialisationTime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 xml:space="preserve">TYPE </w:t>
      </w:r>
      <w:r w:rsidRPr="00247FA4">
        <w:rPr>
          <w:rFonts w:ascii="Courier New" w:hAnsi="Courier New"/>
          <w:noProof/>
          <w:snapToGrid w:val="0"/>
          <w:sz w:val="16"/>
          <w:lang w:val="en-US"/>
        </w:rPr>
        <w:t>RelativeTime1900</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 xml:space="preserve">PRESENCE </w:t>
      </w:r>
      <w:proofErr w:type="gramStart"/>
      <w:r w:rsidRPr="00247FA4">
        <w:rPr>
          <w:rFonts w:ascii="Courier New" w:hAnsi="Courier New"/>
          <w:noProof/>
          <w:snapToGrid w:val="0"/>
          <w:sz w:val="16"/>
        </w:rPr>
        <w:t>optional}</w:t>
      </w:r>
      <w:r w:rsidRPr="00247FA4">
        <w:rPr>
          <w:rFonts w:ascii="Courier New" w:hAnsi="Courier New"/>
          <w:snapToGrid w:val="0"/>
          <w:sz w:val="16"/>
        </w:rPr>
        <w:t>|</w:t>
      </w:r>
      <w:proofErr w:type="gramEnd"/>
    </w:p>
    <w:p w14:paraId="137742E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id-SRSConfiguration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SRSConfiguration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optional}|</w:t>
      </w:r>
    </w:p>
    <w:p w14:paraId="614F853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w:t>
      </w:r>
      <w:r w:rsidRPr="00247FA4">
        <w:rPr>
          <w:rFonts w:ascii="Courier New" w:hAnsi="Courier New"/>
          <w:noProof/>
          <w:sz w:val="16"/>
        </w:rPr>
        <w:t>MeasurementBeamInfoRequest</w:t>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 xml:space="preserve">TYPE </w:t>
      </w:r>
      <w:r w:rsidRPr="00247FA4">
        <w:rPr>
          <w:rFonts w:ascii="Courier New" w:hAnsi="Courier New"/>
          <w:noProof/>
          <w:sz w:val="16"/>
        </w:rPr>
        <w:t>MeasurementBeamInfoRequest</w:t>
      </w:r>
      <w:r w:rsidRPr="00247FA4">
        <w:rPr>
          <w:rFonts w:ascii="Courier New" w:hAnsi="Courier New"/>
          <w:noProof/>
          <w:sz w:val="16"/>
        </w:rPr>
        <w:tab/>
      </w:r>
      <w:r w:rsidRPr="00247FA4">
        <w:rPr>
          <w:rFonts w:ascii="Courier New" w:hAnsi="Courier New"/>
          <w:noProof/>
          <w:snapToGrid w:val="0"/>
          <w:sz w:val="16"/>
        </w:rPr>
        <w:t>PRESENCE optional}|</w:t>
      </w:r>
    </w:p>
    <w:p w14:paraId="42B595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id-SystemFrameNumber</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SystemFrameNumber</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optional}|</w:t>
      </w:r>
    </w:p>
    <w:p w14:paraId="4B3E9E4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lastRenderedPageBreak/>
        <w:tab/>
        <w:t>{ ID id-SlotNumber</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SlotNumber</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optional}|</w:t>
      </w:r>
    </w:p>
    <w:p w14:paraId="3C4AADC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 ID id-MeasurementPeriodicityExtended</w:t>
      </w:r>
      <w:r w:rsidRPr="00247FA4">
        <w:rPr>
          <w:rFonts w:ascii="Courier New" w:hAnsi="Courier New"/>
          <w:noProof/>
          <w:snapToGrid w:val="0"/>
          <w:sz w:val="16"/>
        </w:rPr>
        <w:tab/>
        <w:t>CRITICALITY reject</w:t>
      </w:r>
      <w:r w:rsidRPr="00247FA4">
        <w:rPr>
          <w:rFonts w:ascii="Courier New" w:hAnsi="Courier New"/>
          <w:noProof/>
          <w:snapToGrid w:val="0"/>
          <w:sz w:val="16"/>
        </w:rPr>
        <w:tab/>
        <w:t>TYPE MeasurementPeriodicityExtended PRESENCE conditional}|</w:t>
      </w:r>
    </w:p>
    <w:p w14:paraId="17F8CC8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 The IE shall be present the MeasurementPeriodicity IE is set to the value "extended"</w:t>
      </w:r>
    </w:p>
    <w:p w14:paraId="3ECA79A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 ID id-ResponseTime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ResponseTime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optional}|</w:t>
      </w:r>
    </w:p>
    <w:p w14:paraId="78AAFBF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 ID id-MeasurementCharacteristicsRequestIndicator</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MeasurementCharacteristicsRequestIndicator</w:t>
      </w:r>
      <w:r w:rsidRPr="00247FA4">
        <w:rPr>
          <w:rFonts w:ascii="Courier New" w:hAnsi="Courier New"/>
          <w:noProof/>
          <w:snapToGrid w:val="0"/>
          <w:sz w:val="16"/>
        </w:rPr>
        <w:tab/>
        <w:t>PRESENCE optional}|</w:t>
      </w:r>
    </w:p>
    <w:p w14:paraId="529171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 ID id-MeasurementTimeOccasion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MeasurementTimeOccasion</w:t>
      </w:r>
      <w:r w:rsidRPr="00247FA4">
        <w:rPr>
          <w:rFonts w:ascii="Courier New" w:hAnsi="Courier New"/>
          <w:noProof/>
          <w:snapToGrid w:val="0"/>
          <w:sz w:val="16"/>
        </w:rPr>
        <w:tab/>
        <w:t>PRESENCE optional}|</w:t>
      </w:r>
    </w:p>
    <w:p w14:paraId="30C1C04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Author" w:date="2023-09-13T19:28:00Z"/>
          <w:rFonts w:ascii="Courier New" w:hAnsi="Courier New"/>
          <w:noProof/>
          <w:snapToGrid w:val="0"/>
          <w:sz w:val="16"/>
          <w:lang w:eastAsia="zh-CN"/>
        </w:rPr>
      </w:pPr>
      <w:r w:rsidRPr="00247FA4">
        <w:rPr>
          <w:rFonts w:ascii="Courier New" w:hAnsi="Courier New"/>
          <w:noProof/>
          <w:snapToGrid w:val="0"/>
          <w:sz w:val="16"/>
        </w:rPr>
        <w:tab/>
        <w:t>{ ID id-MeasurementAmount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CRITICALITY ignore</w:t>
      </w:r>
      <w:r w:rsidRPr="00247FA4">
        <w:rPr>
          <w:rFonts w:ascii="Courier New" w:hAnsi="Courier New"/>
          <w:noProof/>
          <w:snapToGrid w:val="0"/>
          <w:sz w:val="16"/>
        </w:rPr>
        <w:tab/>
        <w:t>TYPE MeasurementAmount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PRESENCE optional}</w:t>
      </w:r>
      <w:ins w:id="1414" w:author="Author" w:date="2023-09-13T19:28:00Z">
        <w:r w:rsidRPr="00247FA4">
          <w:rPr>
            <w:rFonts w:ascii="Courier New" w:hAnsi="Courier New"/>
            <w:noProof/>
            <w:snapToGrid w:val="0"/>
            <w:sz w:val="16"/>
            <w:lang w:eastAsia="zh-CN"/>
          </w:rPr>
          <w:t>|</w:t>
        </w:r>
      </w:ins>
    </w:p>
    <w:p w14:paraId="13F9340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415" w:author="Author" w:date="2023-09-13T19:29:00Z">
        <w:r w:rsidRPr="00247FA4">
          <w:rPr>
            <w:rFonts w:ascii="Courier New" w:hAnsi="Courier New" w:hint="eastAsia"/>
            <w:noProof/>
            <w:sz w:val="16"/>
            <w:lang w:eastAsia="zh-CN"/>
          </w:rPr>
          <w:tab/>
        </w:r>
      </w:ins>
      <w:ins w:id="1416" w:author="Author" w:date="2023-09-13T19:28:00Z">
        <w:r w:rsidRPr="00247FA4">
          <w:rPr>
            <w:rFonts w:ascii="Courier New" w:eastAsia="Times New Roman" w:hAnsi="Courier New"/>
            <w:noProof/>
            <w:sz w:val="16"/>
            <w:lang w:eastAsia="ko-KR"/>
          </w:rPr>
          <w:t xml:space="preserve">{ ID </w:t>
        </w:r>
        <w:r w:rsidRPr="00247FA4">
          <w:rPr>
            <w:rFonts w:ascii="Courier New" w:hAnsi="Courier New"/>
            <w:noProof/>
            <w:snapToGrid w:val="0"/>
            <w:sz w:val="16"/>
            <w:lang w:eastAsia="ko-KR"/>
          </w:rPr>
          <w:t>id-TimeWindowInformation-Measurement</w:t>
        </w:r>
        <w:r w:rsidRPr="00247FA4">
          <w:rPr>
            <w:rFonts w:ascii="Courier New" w:hAnsi="Courier New"/>
            <w:noProof/>
            <w:snapToGrid w:val="0"/>
            <w:sz w:val="16"/>
            <w:lang w:eastAsia="ko-KR"/>
          </w:rPr>
          <w:tab/>
        </w:r>
        <w:r w:rsidRPr="00247FA4">
          <w:rPr>
            <w:rFonts w:ascii="Courier New" w:eastAsia="Times New Roman" w:hAnsi="Courier New"/>
            <w:noProof/>
            <w:sz w:val="16"/>
            <w:lang w:eastAsia="ko-KR"/>
          </w:rPr>
          <w:t>CRITICALITY ignore</w:t>
        </w:r>
        <w:r w:rsidRPr="00247FA4">
          <w:rPr>
            <w:rFonts w:ascii="Courier New" w:eastAsia="Times New Roman" w:hAnsi="Courier New"/>
            <w:noProof/>
            <w:sz w:val="16"/>
            <w:lang w:eastAsia="ko-KR"/>
          </w:rPr>
          <w:tab/>
          <w:t xml:space="preserve">TYPE </w:t>
        </w:r>
        <w:r w:rsidRPr="00247FA4">
          <w:rPr>
            <w:rFonts w:ascii="Courier New" w:hAnsi="Courier New"/>
            <w:noProof/>
            <w:snapToGrid w:val="0"/>
            <w:sz w:val="16"/>
            <w:lang w:eastAsia="ko-KR"/>
          </w:rPr>
          <w:t>TimeWindowInformation-Measurement</w:t>
        </w:r>
        <w:r w:rsidRPr="00247FA4">
          <w:rPr>
            <w:rFonts w:ascii="Courier New" w:hAnsi="Courier New"/>
            <w:noProof/>
            <w:snapToGrid w:val="0"/>
            <w:sz w:val="16"/>
            <w:lang w:eastAsia="ko-KR"/>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eastAsia="Times New Roman" w:hAnsi="Courier New"/>
            <w:noProof/>
            <w:sz w:val="16"/>
            <w:lang w:eastAsia="ko-KR"/>
          </w:rPr>
          <w:t>PRESENCE optional</w:t>
        </w:r>
        <w:r w:rsidRPr="00247FA4">
          <w:rPr>
            <w:rFonts w:ascii="Courier New" w:eastAsia="Times New Roman" w:hAnsi="Courier New"/>
            <w:noProof/>
            <w:sz w:val="16"/>
            <w:lang w:eastAsia="ko-KR"/>
          </w:rPr>
          <w:tab/>
          <w:t>}</w:t>
        </w:r>
      </w:ins>
      <w:r w:rsidRPr="00247FA4">
        <w:rPr>
          <w:rFonts w:ascii="Courier New" w:hAnsi="Courier New"/>
          <w:noProof/>
          <w:snapToGrid w:val="0"/>
          <w:sz w:val="16"/>
        </w:rPr>
        <w:t>,</w:t>
      </w:r>
    </w:p>
    <w:p w14:paraId="5A4D2BF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ab/>
        <w:t>...</w:t>
      </w:r>
    </w:p>
    <w:p w14:paraId="5D9D34A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247FA4">
        <w:rPr>
          <w:rFonts w:ascii="Courier New" w:hAnsi="Courier New"/>
          <w:noProof/>
          <w:snapToGrid w:val="0"/>
          <w:sz w:val="16"/>
        </w:rPr>
        <w:t>}</w:t>
      </w:r>
    </w:p>
    <w:p w14:paraId="72FA60F4" w14:textId="77777777" w:rsidR="00247FA4" w:rsidRPr="00247FA4" w:rsidRDefault="00247FA4" w:rsidP="00247FA4">
      <w:pPr>
        <w:ind w:left="432"/>
        <w:jc w:val="center"/>
        <w:rPr>
          <w:rFonts w:eastAsia="DengXian"/>
          <w:color w:val="FF0000"/>
          <w:highlight w:val="yellow"/>
          <w:lang w:eastAsia="zh-CN"/>
        </w:rPr>
      </w:pPr>
    </w:p>
    <w:p w14:paraId="0A6672DF"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17517CC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7" w:author="Author" w:date="2023-10-23T09:55:00Z"/>
          <w:rFonts w:ascii="Courier New" w:hAnsi="Courier New" w:cs="Courier New"/>
          <w:snapToGrid w:val="0"/>
          <w:sz w:val="16"/>
          <w:szCs w:val="16"/>
        </w:rPr>
      </w:pPr>
      <w:ins w:id="1418" w:author="Author" w:date="2023-10-23T09:55:00Z">
        <w:r w:rsidRPr="00247FA4">
          <w:rPr>
            <w:rFonts w:ascii="Courier New" w:hAnsi="Courier New" w:cs="Courier New"/>
            <w:snapToGrid w:val="0"/>
            <w:sz w:val="16"/>
            <w:szCs w:val="16"/>
          </w:rPr>
          <w:t>-- **************************************************************</w:t>
        </w:r>
      </w:ins>
    </w:p>
    <w:p w14:paraId="2C2D89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9" w:author="Author" w:date="2023-10-23T09:55:00Z"/>
          <w:rFonts w:ascii="Courier New" w:hAnsi="Courier New" w:cs="Courier New"/>
          <w:snapToGrid w:val="0"/>
          <w:sz w:val="16"/>
          <w:szCs w:val="16"/>
        </w:rPr>
      </w:pPr>
      <w:ins w:id="1420" w:author="Author" w:date="2023-10-23T09:55:00Z">
        <w:r w:rsidRPr="00247FA4">
          <w:rPr>
            <w:rFonts w:ascii="Courier New" w:hAnsi="Courier New" w:cs="Courier New"/>
            <w:snapToGrid w:val="0"/>
            <w:sz w:val="16"/>
            <w:szCs w:val="16"/>
          </w:rPr>
          <w:t>--</w:t>
        </w:r>
      </w:ins>
    </w:p>
    <w:p w14:paraId="69F7791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421" w:author="Author" w:date="2023-10-23T09:55:00Z"/>
          <w:rFonts w:ascii="Courier New" w:hAnsi="Courier New" w:cs="Courier New"/>
          <w:snapToGrid w:val="0"/>
          <w:sz w:val="16"/>
          <w:szCs w:val="16"/>
        </w:rPr>
      </w:pPr>
      <w:ins w:id="1422" w:author="Author" w:date="2023-10-23T09:55:00Z">
        <w:r w:rsidRPr="00247FA4">
          <w:rPr>
            <w:rFonts w:ascii="Courier New" w:hAnsi="Courier New" w:cs="Courier New"/>
            <w:snapToGrid w:val="0"/>
            <w:sz w:val="16"/>
            <w:szCs w:val="16"/>
          </w:rPr>
          <w:t xml:space="preserve">-- </w:t>
        </w:r>
        <w:r w:rsidRPr="00247FA4">
          <w:rPr>
            <w:rFonts w:ascii="Courier New" w:hAnsi="Courier New"/>
            <w:noProof/>
            <w:sz w:val="16"/>
          </w:rPr>
          <w:t>SRS INFORMATION RESERVATION NOTIFICATION</w:t>
        </w:r>
      </w:ins>
    </w:p>
    <w:p w14:paraId="55ECAE6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3" w:author="Author" w:date="2023-10-23T09:55:00Z"/>
          <w:rFonts w:ascii="Courier New" w:hAnsi="Courier New" w:cs="Courier New"/>
          <w:snapToGrid w:val="0"/>
          <w:sz w:val="16"/>
          <w:szCs w:val="16"/>
        </w:rPr>
      </w:pPr>
      <w:ins w:id="1424" w:author="Author" w:date="2023-10-23T09:55:00Z">
        <w:r w:rsidRPr="00247FA4">
          <w:rPr>
            <w:rFonts w:ascii="Courier New" w:hAnsi="Courier New" w:cs="Courier New"/>
            <w:snapToGrid w:val="0"/>
            <w:sz w:val="16"/>
            <w:szCs w:val="16"/>
          </w:rPr>
          <w:t>--</w:t>
        </w:r>
      </w:ins>
    </w:p>
    <w:p w14:paraId="73EBCA2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5" w:author="Author" w:date="2023-10-23T09:55:00Z"/>
          <w:rFonts w:ascii="Courier New" w:hAnsi="Courier New" w:cs="Courier New"/>
          <w:snapToGrid w:val="0"/>
          <w:sz w:val="16"/>
          <w:szCs w:val="16"/>
        </w:rPr>
      </w:pPr>
      <w:ins w:id="1426" w:author="Author" w:date="2023-10-23T09:55:00Z">
        <w:r w:rsidRPr="00247FA4">
          <w:rPr>
            <w:rFonts w:ascii="Courier New" w:hAnsi="Courier New" w:cs="Courier New"/>
            <w:snapToGrid w:val="0"/>
            <w:sz w:val="16"/>
            <w:szCs w:val="16"/>
          </w:rPr>
          <w:t>-- **************************************************************</w:t>
        </w:r>
      </w:ins>
    </w:p>
    <w:p w14:paraId="37B8575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7" w:author="Author" w:date="2023-10-23T09:55:00Z"/>
          <w:rFonts w:ascii="Courier New" w:hAnsi="Courier New" w:cs="Courier New"/>
          <w:snapToGrid w:val="0"/>
          <w:sz w:val="16"/>
          <w:szCs w:val="16"/>
        </w:rPr>
      </w:pPr>
    </w:p>
    <w:p w14:paraId="35FAD48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8" w:author="Author" w:date="2023-10-23T09:55:00Z"/>
          <w:rFonts w:ascii="Courier New" w:hAnsi="Courier New" w:cs="Courier New"/>
          <w:snapToGrid w:val="0"/>
          <w:sz w:val="16"/>
          <w:szCs w:val="16"/>
        </w:rPr>
      </w:pPr>
      <w:ins w:id="1429" w:author="Author" w:date="2023-10-23T09:55:00Z">
        <w:r w:rsidRPr="00247FA4">
          <w:rPr>
            <w:rFonts w:ascii="Courier New" w:hAnsi="Courier New" w:hint="eastAsia"/>
            <w:noProof/>
            <w:sz w:val="16"/>
            <w:lang w:eastAsia="zh-CN"/>
          </w:rPr>
          <w:t>S</w:t>
        </w:r>
        <w:r w:rsidRPr="00247FA4">
          <w:rPr>
            <w:rFonts w:ascii="Courier New" w:hAnsi="Courier New"/>
            <w:noProof/>
            <w:sz w:val="16"/>
          </w:rPr>
          <w:t>RSInformationReservationNotification</w:t>
        </w:r>
        <w:proofErr w:type="gramStart"/>
        <w:r w:rsidRPr="00247FA4">
          <w:rPr>
            <w:rFonts w:ascii="Courier New" w:hAnsi="Courier New" w:hint="eastAsia"/>
            <w:noProof/>
            <w:sz w:val="16"/>
            <w:lang w:eastAsia="zh-CN"/>
          </w:rPr>
          <w:tab/>
        </w:r>
        <w:r w:rsidRPr="00247FA4">
          <w:rPr>
            <w:rFonts w:ascii="Courier New" w:hAnsi="Courier New" w:cs="Courier New"/>
            <w:snapToGrid w:val="0"/>
            <w:sz w:val="16"/>
            <w:szCs w:val="16"/>
          </w:rPr>
          <w:t>::</w:t>
        </w:r>
        <w:proofErr w:type="gramEnd"/>
        <w:r w:rsidRPr="00247FA4">
          <w:rPr>
            <w:rFonts w:ascii="Courier New" w:hAnsi="Courier New" w:cs="Courier New"/>
            <w:snapToGrid w:val="0"/>
            <w:sz w:val="16"/>
            <w:szCs w:val="16"/>
          </w:rPr>
          <w:t>= SEQUENCE {</w:t>
        </w:r>
      </w:ins>
    </w:p>
    <w:p w14:paraId="72B752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0" w:author="Author" w:date="2023-10-23T09:55:00Z"/>
          <w:rFonts w:ascii="Courier New" w:hAnsi="Courier New" w:cs="Courier New"/>
          <w:snapToGrid w:val="0"/>
          <w:sz w:val="16"/>
          <w:szCs w:val="16"/>
        </w:rPr>
      </w:pPr>
      <w:ins w:id="1431" w:author="Author" w:date="2023-10-23T09:55:00Z">
        <w:r w:rsidRPr="00247FA4">
          <w:rPr>
            <w:rFonts w:ascii="Courier New" w:hAnsi="Courier New" w:cs="Courier New"/>
            <w:snapToGrid w:val="0"/>
            <w:sz w:val="16"/>
            <w:szCs w:val="16"/>
          </w:rPr>
          <w:tab/>
        </w:r>
        <w:proofErr w:type="spellStart"/>
        <w:r w:rsidRPr="00247FA4">
          <w:rPr>
            <w:rFonts w:ascii="Courier New" w:hAnsi="Courier New" w:cs="Courier New"/>
            <w:snapToGrid w:val="0"/>
            <w:sz w:val="16"/>
            <w:szCs w:val="16"/>
          </w:rPr>
          <w:t>protocolIEs</w:t>
        </w:r>
        <w:proofErr w:type="spellEnd"/>
        <w:r w:rsidRPr="00247FA4">
          <w:rPr>
            <w:rFonts w:ascii="Courier New" w:hAnsi="Courier New" w:cs="Courier New"/>
            <w:snapToGrid w:val="0"/>
            <w:sz w:val="16"/>
            <w:szCs w:val="16"/>
          </w:rPr>
          <w:tab/>
        </w:r>
        <w:r w:rsidRPr="00247FA4">
          <w:rPr>
            <w:rFonts w:ascii="Courier New" w:hAnsi="Courier New" w:cs="Courier New"/>
            <w:snapToGrid w:val="0"/>
            <w:sz w:val="16"/>
            <w:szCs w:val="16"/>
          </w:rPr>
          <w:tab/>
        </w:r>
        <w:proofErr w:type="spellStart"/>
        <w:r w:rsidRPr="00247FA4">
          <w:rPr>
            <w:rFonts w:ascii="Courier New" w:hAnsi="Courier New" w:cs="Courier New"/>
            <w:snapToGrid w:val="0"/>
            <w:sz w:val="16"/>
            <w:szCs w:val="16"/>
          </w:rPr>
          <w:t>ProtocolIE</w:t>
        </w:r>
        <w:proofErr w:type="spellEnd"/>
        <w:r w:rsidRPr="00247FA4">
          <w:rPr>
            <w:rFonts w:ascii="Courier New" w:hAnsi="Courier New" w:cs="Courier New"/>
            <w:snapToGrid w:val="0"/>
            <w:sz w:val="16"/>
            <w:szCs w:val="16"/>
          </w:rPr>
          <w:t>-Container</w:t>
        </w:r>
        <w:r w:rsidRPr="00247FA4">
          <w:rPr>
            <w:rFonts w:ascii="Courier New" w:hAnsi="Courier New" w:cs="Courier New"/>
            <w:snapToGrid w:val="0"/>
            <w:sz w:val="16"/>
            <w:szCs w:val="16"/>
          </w:rPr>
          <w:tab/>
        </w:r>
        <w:proofErr w:type="gramStart"/>
        <w:r w:rsidRPr="00247FA4">
          <w:rPr>
            <w:rFonts w:ascii="Courier New" w:hAnsi="Courier New" w:cs="Courier New"/>
            <w:snapToGrid w:val="0"/>
            <w:sz w:val="16"/>
            <w:szCs w:val="16"/>
          </w:rPr>
          <w:t>{{</w:t>
        </w:r>
        <w:r w:rsidRPr="00247FA4">
          <w:rPr>
            <w:rFonts w:ascii="Courier New" w:hAnsi="Courier New" w:hint="eastAsia"/>
            <w:noProof/>
            <w:sz w:val="16"/>
            <w:lang w:eastAsia="zh-CN"/>
          </w:rPr>
          <w:t xml:space="preserve"> S</w:t>
        </w:r>
        <w:r w:rsidRPr="00247FA4">
          <w:rPr>
            <w:rFonts w:ascii="Courier New" w:hAnsi="Courier New"/>
            <w:noProof/>
            <w:sz w:val="16"/>
          </w:rPr>
          <w:t>RSInformationReservationNotification</w:t>
        </w:r>
        <w:proofErr w:type="gramEnd"/>
        <w:r w:rsidRPr="00247FA4">
          <w:rPr>
            <w:rFonts w:ascii="Courier New" w:hAnsi="Courier New" w:cs="Courier New"/>
            <w:snapToGrid w:val="0"/>
            <w:sz w:val="16"/>
            <w:szCs w:val="16"/>
          </w:rPr>
          <w:t>-IEs}},</w:t>
        </w:r>
      </w:ins>
    </w:p>
    <w:p w14:paraId="7DE0DE5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2" w:author="Author" w:date="2023-10-23T09:55:00Z"/>
          <w:rFonts w:ascii="Courier New" w:hAnsi="Courier New" w:cs="Courier New"/>
          <w:snapToGrid w:val="0"/>
          <w:sz w:val="16"/>
          <w:szCs w:val="16"/>
        </w:rPr>
      </w:pPr>
      <w:ins w:id="1433" w:author="Author" w:date="2023-10-23T09:55:00Z">
        <w:r w:rsidRPr="00247FA4">
          <w:rPr>
            <w:rFonts w:ascii="Courier New" w:hAnsi="Courier New" w:cs="Courier New"/>
            <w:snapToGrid w:val="0"/>
            <w:sz w:val="16"/>
            <w:szCs w:val="16"/>
          </w:rPr>
          <w:tab/>
          <w:t>...</w:t>
        </w:r>
      </w:ins>
    </w:p>
    <w:p w14:paraId="36BF38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4" w:author="Author" w:date="2023-10-23T09:55:00Z"/>
          <w:rFonts w:ascii="Courier New" w:hAnsi="Courier New" w:cs="Courier New"/>
          <w:snapToGrid w:val="0"/>
          <w:sz w:val="16"/>
          <w:szCs w:val="16"/>
        </w:rPr>
      </w:pPr>
      <w:ins w:id="1435" w:author="Author" w:date="2023-10-23T09:55:00Z">
        <w:r w:rsidRPr="00247FA4">
          <w:rPr>
            <w:rFonts w:ascii="Courier New" w:hAnsi="Courier New" w:cs="Courier New"/>
            <w:snapToGrid w:val="0"/>
            <w:sz w:val="16"/>
            <w:szCs w:val="16"/>
          </w:rPr>
          <w:t>}</w:t>
        </w:r>
      </w:ins>
    </w:p>
    <w:p w14:paraId="60D53ED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6" w:author="Author" w:date="2023-10-23T09:55:00Z"/>
          <w:rFonts w:ascii="Courier New" w:hAnsi="Courier New" w:cs="Courier New"/>
          <w:snapToGrid w:val="0"/>
          <w:sz w:val="16"/>
          <w:szCs w:val="16"/>
        </w:rPr>
      </w:pPr>
    </w:p>
    <w:p w14:paraId="6FD8467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7" w:author="Author" w:date="2023-10-23T09:55:00Z"/>
          <w:rFonts w:ascii="Courier New" w:hAnsi="Courier New" w:cs="Courier New"/>
          <w:snapToGrid w:val="0"/>
          <w:sz w:val="16"/>
          <w:szCs w:val="16"/>
        </w:rPr>
      </w:pPr>
      <w:ins w:id="1438" w:author="Author" w:date="2023-10-23T09:55:00Z">
        <w:r w:rsidRPr="00247FA4">
          <w:rPr>
            <w:rFonts w:ascii="Courier New" w:hAnsi="Courier New" w:hint="eastAsia"/>
            <w:noProof/>
            <w:sz w:val="16"/>
            <w:lang w:eastAsia="zh-CN"/>
          </w:rPr>
          <w:t>S</w:t>
        </w:r>
        <w:r w:rsidRPr="00247FA4">
          <w:rPr>
            <w:rFonts w:ascii="Courier New" w:hAnsi="Courier New"/>
            <w:noProof/>
            <w:sz w:val="16"/>
          </w:rPr>
          <w:t>RSInformationReservationNotification</w:t>
        </w:r>
        <w:r w:rsidRPr="00247FA4">
          <w:rPr>
            <w:rFonts w:ascii="Courier New" w:hAnsi="Courier New" w:cs="Courier New"/>
            <w:snapToGrid w:val="0"/>
            <w:sz w:val="16"/>
            <w:szCs w:val="16"/>
          </w:rPr>
          <w:t>-IEs NRPPA-PROTOCOL-</w:t>
        </w:r>
        <w:proofErr w:type="gramStart"/>
        <w:r w:rsidRPr="00247FA4">
          <w:rPr>
            <w:rFonts w:ascii="Courier New" w:hAnsi="Courier New" w:cs="Courier New"/>
            <w:snapToGrid w:val="0"/>
            <w:sz w:val="16"/>
            <w:szCs w:val="16"/>
          </w:rPr>
          <w:t>IES ::=</w:t>
        </w:r>
        <w:proofErr w:type="gramEnd"/>
        <w:r w:rsidRPr="00247FA4">
          <w:rPr>
            <w:rFonts w:ascii="Courier New" w:hAnsi="Courier New" w:cs="Courier New"/>
            <w:snapToGrid w:val="0"/>
            <w:sz w:val="16"/>
            <w:szCs w:val="16"/>
          </w:rPr>
          <w:t xml:space="preserve"> {</w:t>
        </w:r>
      </w:ins>
    </w:p>
    <w:p w14:paraId="57155D2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9" w:author="Author" w:date="2023-10-23T09:55:00Z"/>
          <w:rFonts w:ascii="Courier New" w:hAnsi="Courier New"/>
          <w:snapToGrid w:val="0"/>
          <w:sz w:val="16"/>
        </w:rPr>
      </w:pPr>
      <w:ins w:id="1440" w:author="Author" w:date="2023-10-23T09:55:00Z">
        <w:r w:rsidRPr="00247FA4">
          <w:rPr>
            <w:rFonts w:ascii="Courier New" w:hAnsi="Courier New" w:cs="Courier New"/>
            <w:snapToGrid w:val="0"/>
            <w:sz w:val="16"/>
            <w:szCs w:val="16"/>
          </w:rPr>
          <w:tab/>
        </w:r>
        <w:proofErr w:type="gramStart"/>
        <w:r w:rsidRPr="00247FA4">
          <w:rPr>
            <w:rFonts w:ascii="Courier New" w:hAnsi="Courier New"/>
            <w:snapToGrid w:val="0"/>
            <w:sz w:val="16"/>
          </w:rPr>
          <w:t>{ ID</w:t>
        </w:r>
        <w:proofErr w:type="gramEnd"/>
        <w:r w:rsidRPr="00247FA4">
          <w:rPr>
            <w:rFonts w:ascii="Courier New" w:hAnsi="Courier New"/>
            <w:snapToGrid w:val="0"/>
            <w:sz w:val="16"/>
          </w:rPr>
          <w:t xml:space="preserve"> id-</w:t>
        </w:r>
        <w:proofErr w:type="spellStart"/>
        <w:r w:rsidRPr="00247FA4">
          <w:rPr>
            <w:rFonts w:ascii="Courier New" w:hAnsi="Courier New" w:hint="eastAsia"/>
            <w:noProof/>
            <w:sz w:val="16"/>
            <w:lang w:eastAsia="zh-CN"/>
          </w:rPr>
          <w:t>S</w:t>
        </w:r>
        <w:r w:rsidRPr="00247FA4">
          <w:rPr>
            <w:rFonts w:ascii="Courier New" w:hAnsi="Courier New"/>
            <w:noProof/>
            <w:sz w:val="16"/>
            <w:lang w:eastAsia="zh-CN"/>
          </w:rPr>
          <w:t>RSReservationRequest</w:t>
        </w:r>
        <w:proofErr w:type="spellEnd"/>
        <w:r w:rsidRPr="00247FA4">
          <w:rPr>
            <w:rFonts w:ascii="Courier New" w:hAnsi="Courier New"/>
            <w:snapToGrid w:val="0"/>
            <w:sz w:val="16"/>
          </w:rPr>
          <w:tab/>
          <w:t xml:space="preserve">CRITICALITY </w:t>
        </w:r>
        <w:r w:rsidRPr="00247FA4">
          <w:rPr>
            <w:rFonts w:ascii="Courier New" w:hAnsi="Courier New" w:hint="eastAsia"/>
            <w:snapToGrid w:val="0"/>
            <w:sz w:val="16"/>
            <w:lang w:eastAsia="zh-CN"/>
          </w:rPr>
          <w:t>ignore</w:t>
        </w:r>
        <w:r w:rsidRPr="00247FA4">
          <w:rPr>
            <w:rFonts w:ascii="Courier New" w:hAnsi="Courier New"/>
            <w:snapToGrid w:val="0"/>
            <w:sz w:val="16"/>
          </w:rPr>
          <w:tab/>
          <w:t xml:space="preserve">TYPE </w:t>
        </w:r>
        <w:r w:rsidRPr="00247FA4">
          <w:rPr>
            <w:rFonts w:ascii="Courier New" w:hAnsi="Courier New" w:hint="eastAsia"/>
            <w:noProof/>
            <w:sz w:val="16"/>
            <w:lang w:eastAsia="zh-CN"/>
          </w:rPr>
          <w:t>S</w:t>
        </w:r>
        <w:r w:rsidRPr="00247FA4">
          <w:rPr>
            <w:rFonts w:ascii="Courier New" w:hAnsi="Courier New"/>
            <w:noProof/>
            <w:sz w:val="16"/>
            <w:lang w:eastAsia="zh-CN"/>
          </w:rPr>
          <w:t>RSReservationRequest</w:t>
        </w:r>
        <w:r w:rsidRPr="00247FA4">
          <w:rPr>
            <w:rFonts w:ascii="Courier New" w:hAnsi="Courier New"/>
            <w:snapToGrid w:val="0"/>
            <w:sz w:val="16"/>
          </w:rPr>
          <w:tab/>
        </w:r>
        <w:r w:rsidRPr="00247FA4">
          <w:rPr>
            <w:rFonts w:ascii="Courier New" w:hAnsi="Courier New"/>
            <w:snapToGrid w:val="0"/>
            <w:sz w:val="16"/>
          </w:rPr>
          <w:tab/>
          <w:t xml:space="preserve">PRESENCE </w:t>
        </w:r>
        <w:r w:rsidRPr="00247FA4">
          <w:rPr>
            <w:rFonts w:ascii="Courier New" w:hAnsi="Courier New" w:hint="eastAsia"/>
            <w:snapToGrid w:val="0"/>
            <w:sz w:val="16"/>
            <w:lang w:eastAsia="zh-CN"/>
          </w:rPr>
          <w:t>mandatory</w:t>
        </w:r>
        <w:r w:rsidRPr="00247FA4">
          <w:rPr>
            <w:rFonts w:ascii="Courier New" w:hAnsi="Courier New"/>
            <w:snapToGrid w:val="0"/>
            <w:sz w:val="16"/>
          </w:rPr>
          <w:t>}|</w:t>
        </w:r>
      </w:ins>
    </w:p>
    <w:p w14:paraId="69A3E4C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1" w:author="Author" w:date="2023-10-23T09:55:00Z"/>
          <w:rFonts w:ascii="Courier New" w:hAnsi="Courier New"/>
          <w:snapToGrid w:val="0"/>
          <w:sz w:val="16"/>
        </w:rPr>
      </w:pPr>
      <w:ins w:id="1442" w:author="Author" w:date="2023-10-23T09:55:00Z">
        <w:r w:rsidRPr="00247FA4">
          <w:rPr>
            <w:rFonts w:ascii="Courier New" w:hAnsi="Courier New"/>
            <w:snapToGrid w:val="0"/>
            <w:sz w:val="16"/>
          </w:rPr>
          <w:tab/>
        </w:r>
        <w:proofErr w:type="gramStart"/>
        <w:r w:rsidRPr="00247FA4">
          <w:rPr>
            <w:rFonts w:ascii="Courier New" w:hAnsi="Courier New"/>
            <w:snapToGrid w:val="0"/>
            <w:sz w:val="16"/>
          </w:rPr>
          <w:t>{ ID</w:t>
        </w:r>
        <w:proofErr w:type="gramEnd"/>
        <w:r w:rsidRPr="00247FA4">
          <w:rPr>
            <w:rFonts w:ascii="Courier New" w:hAnsi="Courier New"/>
            <w:snapToGrid w:val="0"/>
            <w:sz w:val="16"/>
          </w:rPr>
          <w:t xml:space="preserve"> id-</w:t>
        </w:r>
        <w:proofErr w:type="spellStart"/>
        <w:r w:rsidRPr="00247FA4">
          <w:rPr>
            <w:rFonts w:ascii="Courier New" w:hAnsi="Courier New"/>
            <w:noProof/>
            <w:sz w:val="16"/>
          </w:rPr>
          <w:t>SRSConfiguration</w:t>
        </w:r>
        <w:proofErr w:type="spellEnd"/>
        <w:r w:rsidRPr="00247FA4">
          <w:rPr>
            <w:rFonts w:ascii="Courier New" w:hAnsi="Courier New"/>
            <w:snapToGrid w:val="0"/>
            <w:sz w:val="16"/>
          </w:rPr>
          <w:tab/>
        </w:r>
        <w:r w:rsidRPr="00247FA4">
          <w:rPr>
            <w:rFonts w:ascii="Courier New" w:hAnsi="Courier New"/>
            <w:snapToGrid w:val="0"/>
            <w:sz w:val="16"/>
          </w:rPr>
          <w:tab/>
          <w:t xml:space="preserve">CRITICALITY </w:t>
        </w:r>
        <w:r w:rsidRPr="00247FA4">
          <w:rPr>
            <w:rFonts w:ascii="Courier New" w:hAnsi="Courier New" w:hint="eastAsia"/>
            <w:snapToGrid w:val="0"/>
            <w:sz w:val="16"/>
            <w:lang w:eastAsia="zh-CN"/>
          </w:rPr>
          <w:t>ignore</w:t>
        </w:r>
        <w:r w:rsidRPr="00247FA4">
          <w:rPr>
            <w:rFonts w:ascii="Courier New" w:hAnsi="Courier New"/>
            <w:snapToGrid w:val="0"/>
            <w:sz w:val="16"/>
          </w:rPr>
          <w:tab/>
          <w:t xml:space="preserve">TYPE </w:t>
        </w:r>
        <w:r w:rsidRPr="00247FA4">
          <w:rPr>
            <w:rFonts w:ascii="Courier New" w:hAnsi="Courier New"/>
            <w:noProof/>
            <w:sz w:val="16"/>
          </w:rPr>
          <w:t>SRSConfiguration</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t xml:space="preserve">PRESENCE </w:t>
        </w:r>
        <w:r w:rsidRPr="00247FA4">
          <w:rPr>
            <w:rFonts w:ascii="Courier New" w:hAnsi="Courier New" w:hint="eastAsia"/>
            <w:snapToGrid w:val="0"/>
            <w:sz w:val="16"/>
            <w:lang w:eastAsia="zh-CN"/>
          </w:rPr>
          <w:t>mandatory</w:t>
        </w:r>
        <w:r w:rsidRPr="00247FA4">
          <w:rPr>
            <w:rFonts w:ascii="Courier New" w:hAnsi="Courier New"/>
            <w:snapToGrid w:val="0"/>
            <w:sz w:val="16"/>
          </w:rPr>
          <w:t>}|</w:t>
        </w:r>
      </w:ins>
    </w:p>
    <w:p w14:paraId="4F8D96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3" w:author="Author" w:date="2023-10-23T09:55:00Z"/>
          <w:rFonts w:ascii="Courier New" w:hAnsi="Courier New"/>
          <w:snapToGrid w:val="0"/>
          <w:sz w:val="16"/>
        </w:rPr>
      </w:pPr>
      <w:ins w:id="1444" w:author="Author" w:date="2023-10-23T09:55:00Z">
        <w:r w:rsidRPr="00247FA4">
          <w:rPr>
            <w:rFonts w:ascii="Courier New" w:hAnsi="Courier New"/>
            <w:snapToGrid w:val="0"/>
            <w:sz w:val="16"/>
          </w:rPr>
          <w:tab/>
        </w:r>
        <w:proofErr w:type="gramStart"/>
        <w:r w:rsidRPr="00247FA4">
          <w:rPr>
            <w:rFonts w:ascii="Courier New" w:hAnsi="Courier New"/>
            <w:snapToGrid w:val="0"/>
            <w:sz w:val="16"/>
          </w:rPr>
          <w:t>{ ID</w:t>
        </w:r>
        <w:proofErr w:type="gramEnd"/>
        <w:r w:rsidRPr="00247FA4">
          <w:rPr>
            <w:rFonts w:ascii="Courier New" w:hAnsi="Courier New"/>
            <w:snapToGrid w:val="0"/>
            <w:sz w:val="16"/>
          </w:rPr>
          <w:t xml:space="preserve"> id-</w:t>
        </w:r>
        <w:proofErr w:type="spellStart"/>
        <w:r w:rsidRPr="00247FA4">
          <w:rPr>
            <w:rFonts w:ascii="Courier New" w:hAnsi="Courier New"/>
            <w:noProof/>
            <w:sz w:val="16"/>
          </w:rPr>
          <w:t>LPHAPValidityAreaCells</w:t>
        </w:r>
        <w:proofErr w:type="spellEnd"/>
        <w:r w:rsidRPr="00247FA4">
          <w:rPr>
            <w:rFonts w:ascii="Courier New" w:hAnsi="Courier New"/>
            <w:snapToGrid w:val="0"/>
            <w:sz w:val="16"/>
          </w:rPr>
          <w:tab/>
          <w:t>CRITICALITY reject</w:t>
        </w:r>
        <w:r w:rsidRPr="00247FA4">
          <w:rPr>
            <w:rFonts w:ascii="Courier New" w:hAnsi="Courier New"/>
            <w:snapToGrid w:val="0"/>
            <w:sz w:val="16"/>
          </w:rPr>
          <w:tab/>
          <w:t xml:space="preserve">TYPE </w:t>
        </w:r>
        <w:r w:rsidRPr="00247FA4">
          <w:rPr>
            <w:rFonts w:ascii="Courier New" w:hAnsi="Courier New"/>
            <w:noProof/>
            <w:sz w:val="16"/>
          </w:rPr>
          <w:t>LPHAPValidityAreaCells</w:t>
        </w:r>
        <w:r w:rsidRPr="00247FA4">
          <w:rPr>
            <w:rFonts w:ascii="Courier New" w:hAnsi="Courier New"/>
            <w:snapToGrid w:val="0"/>
            <w:sz w:val="16"/>
          </w:rPr>
          <w:tab/>
        </w:r>
        <w:r w:rsidRPr="00247FA4">
          <w:rPr>
            <w:rFonts w:ascii="Courier New" w:hAnsi="Courier New"/>
            <w:snapToGrid w:val="0"/>
            <w:sz w:val="16"/>
          </w:rPr>
          <w:tab/>
          <w:t xml:space="preserve">PRESENCE </w:t>
        </w:r>
        <w:r w:rsidRPr="00247FA4">
          <w:rPr>
            <w:rFonts w:ascii="Courier New" w:hAnsi="Courier New" w:hint="eastAsia"/>
            <w:snapToGrid w:val="0"/>
            <w:sz w:val="16"/>
            <w:lang w:eastAsia="zh-CN"/>
          </w:rPr>
          <w:t>mandatory</w:t>
        </w:r>
        <w:r w:rsidRPr="00247FA4">
          <w:rPr>
            <w:rFonts w:ascii="Courier New" w:hAnsi="Courier New"/>
            <w:snapToGrid w:val="0"/>
            <w:sz w:val="16"/>
          </w:rPr>
          <w:t>},</w:t>
        </w:r>
      </w:ins>
    </w:p>
    <w:p w14:paraId="05DEA91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5" w:author="Author" w:date="2023-10-23T09:55:00Z"/>
          <w:rFonts w:ascii="Courier New" w:hAnsi="Courier New" w:cs="Courier New"/>
          <w:snapToGrid w:val="0"/>
          <w:sz w:val="16"/>
          <w:szCs w:val="16"/>
        </w:rPr>
      </w:pPr>
      <w:ins w:id="1446" w:author="Author" w:date="2023-10-23T09:55:00Z">
        <w:r w:rsidRPr="00247FA4">
          <w:rPr>
            <w:rFonts w:ascii="Courier New" w:hAnsi="Courier New" w:cs="Courier New"/>
            <w:snapToGrid w:val="0"/>
            <w:sz w:val="16"/>
            <w:szCs w:val="16"/>
          </w:rPr>
          <w:tab/>
          <w:t>...</w:t>
        </w:r>
      </w:ins>
    </w:p>
    <w:p w14:paraId="4A0890F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7" w:author="Author" w:date="2023-10-23T09:55:00Z"/>
          <w:rFonts w:ascii="Courier New" w:hAnsi="Courier New" w:cs="Courier New"/>
          <w:snapToGrid w:val="0"/>
          <w:sz w:val="16"/>
          <w:szCs w:val="16"/>
        </w:rPr>
      </w:pPr>
      <w:ins w:id="1448" w:author="Author" w:date="2023-10-23T09:55:00Z">
        <w:r w:rsidRPr="00247FA4">
          <w:rPr>
            <w:rFonts w:ascii="Courier New" w:hAnsi="Courier New" w:cs="Courier New"/>
            <w:snapToGrid w:val="0"/>
            <w:sz w:val="16"/>
            <w:szCs w:val="16"/>
          </w:rPr>
          <w:t>}</w:t>
        </w:r>
      </w:ins>
    </w:p>
    <w:p w14:paraId="45AD6E5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9" w:author="Author" w:date="2023-10-23T09:55:00Z"/>
          <w:rFonts w:ascii="Courier New" w:hAnsi="Courier New"/>
          <w:noProof/>
          <w:sz w:val="16"/>
          <w:lang w:eastAsia="zh-CN"/>
        </w:rPr>
      </w:pPr>
      <w:bookmarkStart w:id="1450" w:name="OLE_LINK25"/>
      <w:bookmarkStart w:id="1451" w:name="OLE_LINK26"/>
      <w:ins w:id="1452" w:author="Author" w:date="2023-10-23T09:55:00Z">
        <w:r w:rsidRPr="00247FA4">
          <w:rPr>
            <w:rFonts w:ascii="Courier New" w:eastAsia="Times New Roman" w:hAnsi="Courier New"/>
            <w:noProof/>
            <w:snapToGrid w:val="0"/>
            <w:sz w:val="16"/>
            <w:lang w:eastAsia="ko-KR"/>
          </w:rPr>
          <w:t xml:space="preserve">-- </w:t>
        </w:r>
        <w:r w:rsidRPr="00247FA4">
          <w:rPr>
            <w:rFonts w:ascii="Courier New" w:hAnsi="Courier New" w:hint="eastAsia"/>
            <w:noProof/>
            <w:sz w:val="16"/>
            <w:highlight w:val="yellow"/>
            <w:lang w:eastAsia="zh-CN"/>
          </w:rPr>
          <w:t>FFS</w:t>
        </w:r>
        <w:bookmarkEnd w:id="1450"/>
        <w:bookmarkEnd w:id="1451"/>
        <w:r w:rsidRPr="00247FA4">
          <w:rPr>
            <w:rFonts w:ascii="Courier New" w:hAnsi="Courier New" w:hint="eastAsia"/>
            <w:noProof/>
            <w:sz w:val="16"/>
            <w:highlight w:val="yellow"/>
            <w:lang w:eastAsia="zh-CN"/>
          </w:rPr>
          <w:t xml:space="preserve"> on details of the IE encoding</w:t>
        </w:r>
      </w:ins>
    </w:p>
    <w:p w14:paraId="296F55C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eastAsia="zh-CN"/>
        </w:rPr>
      </w:pPr>
    </w:p>
    <w:p w14:paraId="2F398589"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4CC4A9FE" w14:textId="77777777" w:rsidR="00247FA4" w:rsidRPr="00247FA4" w:rsidRDefault="00247FA4" w:rsidP="00247FA4">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453" w:name="_Toc534903103"/>
      <w:bookmarkStart w:id="1454" w:name="_Toc51776082"/>
      <w:bookmarkStart w:id="1455" w:name="_Toc56773104"/>
      <w:bookmarkStart w:id="1456" w:name="_Toc64447734"/>
      <w:bookmarkStart w:id="1457" w:name="_Toc74152390"/>
      <w:bookmarkStart w:id="1458" w:name="_Toc88654244"/>
      <w:bookmarkStart w:id="1459" w:name="_Toc99056335"/>
      <w:bookmarkStart w:id="1460" w:name="_Toc99959268"/>
      <w:bookmarkStart w:id="1461" w:name="_Toc105612454"/>
      <w:bookmarkStart w:id="1462" w:name="_Toc106109670"/>
      <w:bookmarkStart w:id="1463" w:name="_Toc112766563"/>
      <w:bookmarkStart w:id="1464" w:name="_Toc113379479"/>
      <w:bookmarkStart w:id="1465" w:name="_Toc120092035"/>
      <w:bookmarkStart w:id="1466" w:name="_Toc138758660"/>
      <w:r w:rsidRPr="00247FA4">
        <w:rPr>
          <w:rFonts w:ascii="Arial" w:eastAsia="Times New Roman" w:hAnsi="Arial"/>
          <w:noProof/>
          <w:sz w:val="28"/>
          <w:lang w:eastAsia="ko-KR"/>
        </w:rPr>
        <w:t>9.3.5</w:t>
      </w:r>
      <w:r w:rsidRPr="00247FA4">
        <w:rPr>
          <w:rFonts w:ascii="Arial" w:eastAsia="Times New Roman" w:hAnsi="Arial"/>
          <w:noProof/>
          <w:sz w:val="28"/>
          <w:lang w:eastAsia="ko-KR"/>
        </w:rPr>
        <w:tab/>
        <w:t>Information Element definitions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2FBA4B3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 ASN1START</w:t>
      </w:r>
    </w:p>
    <w:p w14:paraId="18E463E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 **************************************************************</w:t>
      </w:r>
    </w:p>
    <w:p w14:paraId="0CDA915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w:t>
      </w:r>
    </w:p>
    <w:p w14:paraId="380624A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 Information Element Definitions</w:t>
      </w:r>
    </w:p>
    <w:p w14:paraId="5EB7D12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w:t>
      </w:r>
    </w:p>
    <w:p w14:paraId="4CE0E7B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 **************************************************************</w:t>
      </w:r>
    </w:p>
    <w:p w14:paraId="6B264A0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6F37DC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NRPPA-IEs {</w:t>
      </w:r>
    </w:p>
    <w:p w14:paraId="362D502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 xml:space="preserve">itu-t (0) identified-organization (4) etsi (0) mobileDomain (0) </w:t>
      </w:r>
    </w:p>
    <w:p w14:paraId="0369A51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ngran-access (22) modules (3) nrppa (4) version1 (1) nrppa-IEs (2) }</w:t>
      </w:r>
    </w:p>
    <w:p w14:paraId="06F0306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7E150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 xml:space="preserve">DEFINITIONS AUTOMATIC TAGS ::= </w:t>
      </w:r>
    </w:p>
    <w:p w14:paraId="4AFA2C3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7F6FC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BEGIN</w:t>
      </w:r>
    </w:p>
    <w:p w14:paraId="05EF32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p>
    <w:p w14:paraId="4468AE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noProof/>
          <w:snapToGrid w:val="0"/>
          <w:sz w:val="16"/>
        </w:rPr>
      </w:pPr>
      <w:r w:rsidRPr="00247FA4">
        <w:rPr>
          <w:rFonts w:ascii="Courier New" w:hAnsi="Courier New"/>
          <w:noProof/>
          <w:snapToGrid w:val="0"/>
          <w:sz w:val="16"/>
        </w:rPr>
        <w:t>IMPORTS</w:t>
      </w:r>
      <w:r w:rsidRPr="00247FA4">
        <w:rPr>
          <w:rFonts w:ascii="Courier New" w:hAnsi="Courier New"/>
          <w:noProof/>
          <w:snapToGrid w:val="0"/>
          <w:sz w:val="16"/>
        </w:rPr>
        <w:tab/>
      </w:r>
    </w:p>
    <w:p w14:paraId="7F01F75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r>
    </w:p>
    <w:p w14:paraId="097BA6C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r>
      <w:r w:rsidRPr="00247FA4">
        <w:rPr>
          <w:rFonts w:ascii="Courier New" w:hAnsi="Courier New"/>
          <w:noProof/>
          <w:snapToGrid w:val="0"/>
          <w:sz w:val="16"/>
        </w:rPr>
        <w:t>id-MeasurementQuantities-Item,</w:t>
      </w:r>
    </w:p>
    <w:p w14:paraId="67BA84E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bookmarkStart w:id="1467" w:name="_Hlk50146160"/>
      <w:bookmarkStart w:id="1468" w:name="_Hlk50051367"/>
      <w:r w:rsidRPr="00247FA4">
        <w:rPr>
          <w:rFonts w:ascii="Courier New" w:hAnsi="Courier New"/>
          <w:noProof/>
          <w:snapToGrid w:val="0"/>
          <w:sz w:val="16"/>
        </w:rPr>
        <w:tab/>
        <w:t>id-CGI-NR,</w:t>
      </w:r>
    </w:p>
    <w:p w14:paraId="79894C8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New" w:hAnsi="Courier New"/>
          <w:noProof/>
          <w:snapToGrid w:val="0"/>
          <w:sz w:val="16"/>
        </w:rPr>
        <w:tab/>
        <w:t>id-SFNInitialisationTime-NR,</w:t>
      </w:r>
    </w:p>
    <w:p w14:paraId="2349191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id-GeographicalCoordinates,</w:t>
      </w:r>
    </w:p>
    <w:p w14:paraId="4653E5D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w:hAnsi="Courier" w:cs="Courier"/>
          <w:noProof/>
          <w:sz w:val="16"/>
          <w:szCs w:val="16"/>
        </w:rPr>
        <w:tab/>
      </w:r>
      <w:r w:rsidRPr="00247FA4">
        <w:rPr>
          <w:rFonts w:ascii="Courier New" w:hAnsi="Courier New"/>
          <w:snapToGrid w:val="0"/>
          <w:sz w:val="16"/>
        </w:rPr>
        <w:t>id-</w:t>
      </w:r>
      <w:proofErr w:type="spellStart"/>
      <w:r w:rsidRPr="00247FA4">
        <w:rPr>
          <w:rFonts w:ascii="Courier New" w:hAnsi="Courier New"/>
          <w:snapToGrid w:val="0"/>
          <w:sz w:val="16"/>
        </w:rPr>
        <w:t>ResultSS</w:t>
      </w:r>
      <w:proofErr w:type="spellEnd"/>
      <w:r w:rsidRPr="00247FA4">
        <w:rPr>
          <w:rFonts w:ascii="Courier New" w:hAnsi="Courier New"/>
          <w:snapToGrid w:val="0"/>
          <w:sz w:val="16"/>
        </w:rPr>
        <w:t>-RSRP,</w:t>
      </w:r>
    </w:p>
    <w:p w14:paraId="1BA621B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t>id-</w:t>
      </w:r>
      <w:proofErr w:type="spellStart"/>
      <w:r w:rsidRPr="00247FA4">
        <w:rPr>
          <w:rFonts w:ascii="Courier New" w:hAnsi="Courier New"/>
          <w:snapToGrid w:val="0"/>
          <w:sz w:val="16"/>
        </w:rPr>
        <w:t>ResultSS</w:t>
      </w:r>
      <w:proofErr w:type="spellEnd"/>
      <w:r w:rsidRPr="00247FA4">
        <w:rPr>
          <w:rFonts w:ascii="Courier New" w:hAnsi="Courier New"/>
          <w:snapToGrid w:val="0"/>
          <w:sz w:val="16"/>
        </w:rPr>
        <w:t>-RSRQ,</w:t>
      </w:r>
    </w:p>
    <w:p w14:paraId="4F67EF1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t>id-</w:t>
      </w:r>
      <w:proofErr w:type="spellStart"/>
      <w:r w:rsidRPr="00247FA4">
        <w:rPr>
          <w:rFonts w:ascii="Courier New" w:hAnsi="Courier New"/>
          <w:snapToGrid w:val="0"/>
          <w:sz w:val="16"/>
        </w:rPr>
        <w:t>ResultCSI</w:t>
      </w:r>
      <w:proofErr w:type="spellEnd"/>
      <w:r w:rsidRPr="00247FA4">
        <w:rPr>
          <w:rFonts w:ascii="Courier New" w:hAnsi="Courier New"/>
          <w:snapToGrid w:val="0"/>
          <w:sz w:val="16"/>
        </w:rPr>
        <w:t>-RSRP,</w:t>
      </w:r>
    </w:p>
    <w:p w14:paraId="614C83D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t>id-</w:t>
      </w:r>
      <w:proofErr w:type="spellStart"/>
      <w:r w:rsidRPr="00247FA4">
        <w:rPr>
          <w:rFonts w:ascii="Courier New" w:hAnsi="Courier New"/>
          <w:snapToGrid w:val="0"/>
          <w:sz w:val="16"/>
        </w:rPr>
        <w:t>ResultCSI</w:t>
      </w:r>
      <w:proofErr w:type="spellEnd"/>
      <w:r w:rsidRPr="00247FA4">
        <w:rPr>
          <w:rFonts w:ascii="Courier New" w:hAnsi="Courier New"/>
          <w:snapToGrid w:val="0"/>
          <w:sz w:val="16"/>
        </w:rPr>
        <w:t>-RSRQ,</w:t>
      </w:r>
    </w:p>
    <w:p w14:paraId="4F6A052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t>id-</w:t>
      </w:r>
      <w:proofErr w:type="spellStart"/>
      <w:r w:rsidRPr="00247FA4">
        <w:rPr>
          <w:rFonts w:ascii="Courier New" w:hAnsi="Courier New"/>
          <w:snapToGrid w:val="0"/>
          <w:sz w:val="16"/>
        </w:rPr>
        <w:t>AngleOfArrivalNR</w:t>
      </w:r>
      <w:proofErr w:type="spellEnd"/>
      <w:r w:rsidRPr="00247FA4">
        <w:rPr>
          <w:rFonts w:ascii="Courier New" w:hAnsi="Courier New"/>
          <w:snapToGrid w:val="0"/>
          <w:sz w:val="16"/>
        </w:rPr>
        <w:t>,</w:t>
      </w:r>
    </w:p>
    <w:bookmarkEnd w:id="1467"/>
    <w:bookmarkEnd w:id="1468"/>
    <w:p w14:paraId="3154784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r w:rsidRPr="00247FA4">
        <w:rPr>
          <w:rFonts w:ascii="Courier New" w:hAnsi="Courier New"/>
          <w:sz w:val="16"/>
        </w:rPr>
        <w:tab/>
        <w:t>id-</w:t>
      </w:r>
      <w:proofErr w:type="spellStart"/>
      <w:r w:rsidRPr="00247FA4">
        <w:rPr>
          <w:rFonts w:ascii="Courier New" w:hAnsi="Courier New"/>
          <w:sz w:val="16"/>
        </w:rPr>
        <w:t>ResultNR</w:t>
      </w:r>
      <w:proofErr w:type="spellEnd"/>
      <w:r w:rsidRPr="00247FA4">
        <w:rPr>
          <w:rFonts w:ascii="Courier New" w:hAnsi="Courier New"/>
          <w:sz w:val="16"/>
        </w:rPr>
        <w:t>,</w:t>
      </w:r>
    </w:p>
    <w:p w14:paraId="1097A7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r w:rsidRPr="00247FA4">
        <w:rPr>
          <w:rFonts w:ascii="Courier New" w:hAnsi="Courier New"/>
          <w:sz w:val="16"/>
        </w:rPr>
        <w:tab/>
        <w:t>id-</w:t>
      </w:r>
      <w:proofErr w:type="spellStart"/>
      <w:r w:rsidRPr="00247FA4">
        <w:rPr>
          <w:rFonts w:ascii="Courier New" w:hAnsi="Courier New"/>
          <w:sz w:val="16"/>
        </w:rPr>
        <w:t>ResultEUTRA</w:t>
      </w:r>
      <w:proofErr w:type="spellEnd"/>
      <w:r w:rsidRPr="00247FA4">
        <w:rPr>
          <w:rFonts w:ascii="Courier New" w:hAnsi="Courier New"/>
          <w:sz w:val="16"/>
        </w:rPr>
        <w:t>,</w:t>
      </w:r>
    </w:p>
    <w:p w14:paraId="2510BD1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maxCellinRANnode,</w:t>
      </w:r>
    </w:p>
    <w:p w14:paraId="0E328D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maxCellReport,</w:t>
      </w:r>
    </w:p>
    <w:p w14:paraId="4470C39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lastRenderedPageBreak/>
        <w:tab/>
        <w:t>maxNrOfErrors,</w:t>
      </w:r>
    </w:p>
    <w:p w14:paraId="350B563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maxNoMeas,</w:t>
      </w:r>
    </w:p>
    <w:p w14:paraId="0EF81D5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maxnoOTDOAtypes,</w:t>
      </w:r>
    </w:p>
    <w:p w14:paraId="5F8AF29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maxServCell,</w:t>
      </w:r>
    </w:p>
    <w:p w14:paraId="70887B9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id-OtherRATMeasurementQuantities-Item,</w:t>
      </w:r>
    </w:p>
    <w:p w14:paraId="3EFA44A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id-WLANMeasurementQuantities-Item,</w:t>
      </w:r>
    </w:p>
    <w:p w14:paraId="222934D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maxGERANMeas,</w:t>
      </w:r>
    </w:p>
    <w:p w14:paraId="21DD7C2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maxUTRANMeas,</w:t>
      </w:r>
    </w:p>
    <w:p w14:paraId="48F04EF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maxWLANchannels,</w:t>
      </w:r>
    </w:p>
    <w:p w14:paraId="4612240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maxnoFreqHoppingBandsMinusOne,</w:t>
      </w:r>
    </w:p>
    <w:p w14:paraId="40FE347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id-TDD-Config-EUTRA-Item</w:t>
      </w:r>
      <w:bookmarkStart w:id="1469" w:name="_Hlk50051846"/>
      <w:bookmarkStart w:id="1470" w:name="_Hlk50146182"/>
      <w:r w:rsidRPr="00247FA4">
        <w:rPr>
          <w:rFonts w:ascii="Courier" w:hAnsi="Courier" w:cs="Courier"/>
          <w:noProof/>
          <w:sz w:val="16"/>
          <w:szCs w:val="16"/>
        </w:rPr>
        <w:t>,</w:t>
      </w:r>
    </w:p>
    <w:p w14:paraId="7330352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r>
      <w:proofErr w:type="spellStart"/>
      <w:r w:rsidRPr="00247FA4">
        <w:rPr>
          <w:rFonts w:ascii="Courier New" w:hAnsi="Courier New"/>
          <w:snapToGrid w:val="0"/>
          <w:sz w:val="16"/>
        </w:rPr>
        <w:t>maxNrOfPosSImessage</w:t>
      </w:r>
      <w:proofErr w:type="spellEnd"/>
      <w:r w:rsidRPr="00247FA4">
        <w:rPr>
          <w:rFonts w:ascii="Courier New" w:hAnsi="Courier New"/>
          <w:snapToGrid w:val="0"/>
          <w:sz w:val="16"/>
        </w:rPr>
        <w:t>,</w:t>
      </w:r>
    </w:p>
    <w:p w14:paraId="1B73737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r>
      <w:proofErr w:type="spellStart"/>
      <w:r w:rsidRPr="00247FA4">
        <w:rPr>
          <w:rFonts w:ascii="Courier New" w:hAnsi="Courier New"/>
          <w:snapToGrid w:val="0"/>
          <w:sz w:val="16"/>
        </w:rPr>
        <w:t>maxnoAssistInfoFailureListItems</w:t>
      </w:r>
      <w:proofErr w:type="spellEnd"/>
      <w:r w:rsidRPr="00247FA4">
        <w:rPr>
          <w:rFonts w:ascii="Courier New" w:hAnsi="Courier New"/>
          <w:snapToGrid w:val="0"/>
          <w:sz w:val="16"/>
        </w:rPr>
        <w:t>,</w:t>
      </w:r>
    </w:p>
    <w:p w14:paraId="3722019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snapToGrid w:val="0"/>
          <w:sz w:val="16"/>
          <w:szCs w:val="16"/>
        </w:rPr>
      </w:pPr>
      <w:r w:rsidRPr="00247FA4">
        <w:rPr>
          <w:rFonts w:ascii="Courier" w:hAnsi="Courier"/>
          <w:snapToGrid w:val="0"/>
          <w:sz w:val="16"/>
          <w:szCs w:val="16"/>
        </w:rPr>
        <w:tab/>
      </w:r>
      <w:proofErr w:type="spellStart"/>
      <w:r w:rsidRPr="00247FA4">
        <w:rPr>
          <w:rFonts w:ascii="Courier" w:hAnsi="Courier"/>
          <w:snapToGrid w:val="0"/>
          <w:sz w:val="16"/>
          <w:szCs w:val="16"/>
        </w:rPr>
        <w:t>maxNrOfSegments</w:t>
      </w:r>
      <w:proofErr w:type="spellEnd"/>
      <w:r w:rsidRPr="00247FA4">
        <w:rPr>
          <w:rFonts w:ascii="Courier" w:hAnsi="Courier"/>
          <w:snapToGrid w:val="0"/>
          <w:sz w:val="16"/>
          <w:szCs w:val="16"/>
        </w:rPr>
        <w:t>,</w:t>
      </w:r>
    </w:p>
    <w:p w14:paraId="2EA3B16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snapToGrid w:val="0"/>
          <w:sz w:val="16"/>
          <w:szCs w:val="16"/>
        </w:rPr>
      </w:pPr>
      <w:r w:rsidRPr="00247FA4">
        <w:rPr>
          <w:rFonts w:ascii="Courier" w:hAnsi="Courier"/>
          <w:snapToGrid w:val="0"/>
          <w:sz w:val="16"/>
          <w:szCs w:val="16"/>
        </w:rPr>
        <w:tab/>
      </w:r>
      <w:proofErr w:type="spellStart"/>
      <w:r w:rsidRPr="00247FA4">
        <w:rPr>
          <w:rFonts w:ascii="Courier" w:hAnsi="Courier"/>
          <w:snapToGrid w:val="0"/>
          <w:sz w:val="16"/>
          <w:szCs w:val="16"/>
        </w:rPr>
        <w:t>maxNrOfPosSIBs</w:t>
      </w:r>
      <w:proofErr w:type="spellEnd"/>
      <w:r w:rsidRPr="00247FA4">
        <w:rPr>
          <w:rFonts w:ascii="Courier" w:hAnsi="Courier"/>
          <w:snapToGrid w:val="0"/>
          <w:sz w:val="16"/>
          <w:szCs w:val="16"/>
        </w:rPr>
        <w:t>,</w:t>
      </w:r>
    </w:p>
    <w:p w14:paraId="58D9BB6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snapToGrid w:val="0"/>
          <w:sz w:val="16"/>
          <w:szCs w:val="16"/>
        </w:rPr>
      </w:pPr>
      <w:r w:rsidRPr="00247FA4">
        <w:rPr>
          <w:rFonts w:ascii="Courier" w:hAnsi="Courier"/>
          <w:snapToGrid w:val="0"/>
          <w:sz w:val="16"/>
          <w:szCs w:val="16"/>
        </w:rPr>
        <w:tab/>
      </w:r>
      <w:proofErr w:type="spellStart"/>
      <w:r w:rsidRPr="00247FA4">
        <w:rPr>
          <w:rFonts w:ascii="Courier" w:hAnsi="Courier"/>
          <w:snapToGrid w:val="0"/>
          <w:sz w:val="16"/>
          <w:szCs w:val="16"/>
        </w:rPr>
        <w:t>maxnoPosMeas</w:t>
      </w:r>
      <w:proofErr w:type="spellEnd"/>
      <w:r w:rsidRPr="00247FA4">
        <w:rPr>
          <w:rFonts w:ascii="Courier" w:hAnsi="Courier"/>
          <w:snapToGrid w:val="0"/>
          <w:sz w:val="16"/>
          <w:szCs w:val="16"/>
        </w:rPr>
        <w:t>,</w:t>
      </w:r>
    </w:p>
    <w:p w14:paraId="33F7F38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snapToGrid w:val="0"/>
          <w:sz w:val="16"/>
          <w:szCs w:val="16"/>
        </w:rPr>
      </w:pPr>
      <w:r w:rsidRPr="00247FA4">
        <w:rPr>
          <w:rFonts w:ascii="Courier" w:hAnsi="Courier"/>
          <w:snapToGrid w:val="0"/>
          <w:sz w:val="16"/>
          <w:szCs w:val="16"/>
        </w:rPr>
        <w:tab/>
      </w:r>
      <w:proofErr w:type="spellStart"/>
      <w:r w:rsidRPr="00247FA4">
        <w:rPr>
          <w:rFonts w:ascii="Courier" w:hAnsi="Courier"/>
          <w:snapToGrid w:val="0"/>
          <w:sz w:val="16"/>
          <w:szCs w:val="16"/>
        </w:rPr>
        <w:t>maxnoTRPs</w:t>
      </w:r>
      <w:proofErr w:type="spellEnd"/>
      <w:r w:rsidRPr="00247FA4">
        <w:rPr>
          <w:rFonts w:ascii="Courier" w:hAnsi="Courier"/>
          <w:snapToGrid w:val="0"/>
          <w:sz w:val="16"/>
          <w:szCs w:val="16"/>
        </w:rPr>
        <w:t>,</w:t>
      </w:r>
    </w:p>
    <w:p w14:paraId="4A456A7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snapToGrid w:val="0"/>
          <w:sz w:val="16"/>
          <w:szCs w:val="16"/>
        </w:rPr>
      </w:pPr>
      <w:r w:rsidRPr="00247FA4">
        <w:rPr>
          <w:rFonts w:ascii="Courier" w:hAnsi="Courier"/>
          <w:snapToGrid w:val="0"/>
          <w:sz w:val="16"/>
          <w:szCs w:val="16"/>
        </w:rPr>
        <w:tab/>
      </w:r>
      <w:proofErr w:type="spellStart"/>
      <w:r w:rsidRPr="00247FA4">
        <w:rPr>
          <w:rFonts w:ascii="Courier" w:hAnsi="Courier"/>
          <w:snapToGrid w:val="0"/>
          <w:sz w:val="16"/>
          <w:szCs w:val="16"/>
        </w:rPr>
        <w:t>maxnoTRPInfoTypes</w:t>
      </w:r>
      <w:proofErr w:type="spellEnd"/>
      <w:r w:rsidRPr="00247FA4">
        <w:rPr>
          <w:rFonts w:ascii="Courier" w:hAnsi="Courier"/>
          <w:snapToGrid w:val="0"/>
          <w:sz w:val="16"/>
          <w:szCs w:val="16"/>
        </w:rPr>
        <w:t>,</w:t>
      </w:r>
    </w:p>
    <w:p w14:paraId="64121F7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maxNoOfMeasTRPs,</w:t>
      </w:r>
    </w:p>
    <w:p w14:paraId="264DCF9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maxNoPath,</w:t>
      </w:r>
    </w:p>
    <w:p w14:paraId="122229B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maxnoofAngleInfo,</w:t>
      </w:r>
    </w:p>
    <w:p w14:paraId="43A6A14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maxnolcs-gcs-translation,</w:t>
      </w:r>
    </w:p>
    <w:p w14:paraId="6A86E8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hAnsi="Courier" w:cs="Courier"/>
          <w:noProof/>
          <w:sz w:val="16"/>
          <w:szCs w:val="16"/>
        </w:rPr>
      </w:pPr>
      <w:r w:rsidRPr="00247FA4">
        <w:rPr>
          <w:rFonts w:ascii="Courier" w:hAnsi="Courier" w:cs="Courier"/>
          <w:noProof/>
          <w:sz w:val="16"/>
          <w:szCs w:val="16"/>
        </w:rPr>
        <w:tab/>
        <w:t>maxnoBcastCell,</w:t>
      </w:r>
    </w:p>
    <w:p w14:paraId="54992F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sz w:val="16"/>
        </w:rPr>
        <w:tab/>
      </w:r>
      <w:bookmarkStart w:id="1471" w:name="_Hlk42766711"/>
      <w:r w:rsidRPr="00247FA4">
        <w:rPr>
          <w:rFonts w:ascii="Courier New" w:hAnsi="Courier New"/>
          <w:noProof/>
          <w:snapToGrid w:val="0"/>
          <w:sz w:val="16"/>
        </w:rPr>
        <w:t>maxnoSRSTriggerStates,</w:t>
      </w:r>
    </w:p>
    <w:p w14:paraId="13C60EB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maxnoSpatialRelations,</w:t>
      </w:r>
    </w:p>
    <w:p w14:paraId="302F04F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maxNRMeas,</w:t>
      </w:r>
    </w:p>
    <w:p w14:paraId="16DDDE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maxEUTRAMeas,</w:t>
      </w:r>
    </w:p>
    <w:p w14:paraId="58A446B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maxIndexesReport,</w:t>
      </w:r>
    </w:p>
    <w:p w14:paraId="313ACCC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maxCellReportNR,</w:t>
      </w:r>
    </w:p>
    <w:p w14:paraId="37CEBB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maxnoSRS-Carriers,</w:t>
      </w:r>
    </w:p>
    <w:p w14:paraId="10F7E80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maxnoSCSs,</w:t>
      </w:r>
    </w:p>
    <w:p w14:paraId="118C782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maxnoSRS-Resources,</w:t>
      </w:r>
    </w:p>
    <w:p w14:paraId="54EA71C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maxnoSRS-PosResources,</w:t>
      </w:r>
    </w:p>
    <w:p w14:paraId="411C5BB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maxnoSRS-ResourceSets,</w:t>
      </w:r>
    </w:p>
    <w:p w14:paraId="77F7C66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maxnoSRS-ResourcePerSet,</w:t>
      </w:r>
    </w:p>
    <w:p w14:paraId="7782994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maxnoSRS-PosResourceSets,</w:t>
      </w:r>
    </w:p>
    <w:p w14:paraId="6840415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cs="Courier"/>
          <w:noProof/>
          <w:sz w:val="16"/>
          <w:szCs w:val="16"/>
        </w:rPr>
      </w:pPr>
      <w:r w:rsidRPr="00247FA4">
        <w:rPr>
          <w:rFonts w:ascii="Courier" w:hAnsi="Courier" w:cs="Courier"/>
          <w:noProof/>
          <w:sz w:val="16"/>
          <w:szCs w:val="16"/>
        </w:rPr>
        <w:tab/>
        <w:t>maxnoSRS-PosResourcePerSet,</w:t>
      </w:r>
    </w:p>
    <w:p w14:paraId="0417982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maxPRS-ResourceSets,</w:t>
      </w:r>
    </w:p>
    <w:p w14:paraId="1833BE3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maxPRS-ResourcesPerSet,</w:t>
      </w:r>
    </w:p>
    <w:p w14:paraId="141545D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maxNoSSBs,</w:t>
      </w:r>
    </w:p>
    <w:p w14:paraId="0F24CD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maxnoofPRSresourceSet,</w:t>
      </w:r>
    </w:p>
    <w:p w14:paraId="11FBE26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maxnoofPRSresource</w:t>
      </w:r>
      <w:bookmarkEnd w:id="1469"/>
      <w:bookmarkEnd w:id="1470"/>
      <w:bookmarkEnd w:id="1471"/>
      <w:r w:rsidRPr="00247FA4">
        <w:rPr>
          <w:rFonts w:ascii="Courier New" w:eastAsia="Calibri" w:hAnsi="Courier New"/>
          <w:noProof/>
          <w:sz w:val="16"/>
          <w:lang w:eastAsia="ja-JP"/>
        </w:rPr>
        <w:t>,</w:t>
      </w:r>
    </w:p>
    <w:p w14:paraId="07282CF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maxnoofULAoAs,</w:t>
      </w:r>
    </w:p>
    <w:p w14:paraId="2B52643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eastAsia="Calibri" w:hAnsi="Courier New"/>
          <w:noProof/>
          <w:sz w:val="16"/>
          <w:lang w:eastAsia="ja-JP"/>
        </w:rPr>
        <w:tab/>
      </w:r>
      <w:r w:rsidRPr="00247FA4">
        <w:rPr>
          <w:rFonts w:ascii="Courier New" w:hAnsi="Courier New"/>
          <w:noProof/>
          <w:sz w:val="16"/>
        </w:rPr>
        <w:t>maxNoPathExtended,</w:t>
      </w:r>
    </w:p>
    <w:p w14:paraId="12DA587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maxnoARPs,</w:t>
      </w:r>
    </w:p>
    <w:p w14:paraId="5D80643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eastAsia="Calibri" w:hAnsi="Courier New"/>
          <w:noProof/>
          <w:sz w:val="16"/>
          <w:lang w:eastAsia="ja-JP"/>
        </w:rPr>
        <w:tab/>
      </w:r>
      <w:r w:rsidRPr="00247FA4">
        <w:rPr>
          <w:rFonts w:ascii="Courier New" w:hAnsi="Courier New"/>
          <w:noProof/>
          <w:snapToGrid w:val="0"/>
          <w:sz w:val="16"/>
        </w:rPr>
        <w:t>maxnoTRPTEGs,</w:t>
      </w:r>
    </w:p>
    <w:p w14:paraId="2192229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maxnoUETEGs,</w:t>
      </w:r>
    </w:p>
    <w:p w14:paraId="7E450D8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maxFreqLayers,</w:t>
      </w:r>
    </w:p>
    <w:p w14:paraId="3A251A1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MS Mincho" w:hAnsi="Courier New"/>
          <w:noProof/>
          <w:sz w:val="16"/>
          <w:lang w:eastAsia="ja-JP"/>
        </w:rPr>
        <w:tab/>
        <w:t>maxnoPRSTRPs,</w:t>
      </w:r>
    </w:p>
    <w:p w14:paraId="3C66854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bCs/>
          <w:noProof/>
          <w:sz w:val="16"/>
          <w:lang w:eastAsia="ja-JP"/>
        </w:rPr>
      </w:pPr>
      <w:r w:rsidRPr="00247FA4">
        <w:rPr>
          <w:rFonts w:ascii="Courier New" w:eastAsia="Calibri" w:hAnsi="Courier New"/>
          <w:noProof/>
          <w:sz w:val="16"/>
          <w:lang w:eastAsia="ja-JP"/>
        </w:rPr>
        <w:tab/>
      </w:r>
      <w:r w:rsidRPr="00247FA4">
        <w:rPr>
          <w:rFonts w:ascii="Courier New" w:eastAsia="Calibri" w:hAnsi="Courier New"/>
          <w:bCs/>
          <w:noProof/>
          <w:sz w:val="16"/>
          <w:lang w:eastAsia="ja-JP"/>
        </w:rPr>
        <w:t>maxNumResourcesPerAngle,</w:t>
      </w:r>
    </w:p>
    <w:p w14:paraId="4412B82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bCs/>
          <w:noProof/>
          <w:sz w:val="16"/>
          <w:lang w:eastAsia="ja-JP"/>
        </w:rPr>
      </w:pPr>
      <w:r w:rsidRPr="00247FA4">
        <w:rPr>
          <w:rFonts w:ascii="Courier New" w:eastAsia="Calibri" w:hAnsi="Courier New"/>
          <w:bCs/>
          <w:noProof/>
          <w:sz w:val="16"/>
          <w:lang w:eastAsia="ja-JP"/>
        </w:rPr>
        <w:tab/>
      </w:r>
      <w:bookmarkStart w:id="1472" w:name="_Hlk96616442"/>
      <w:r w:rsidRPr="00247FA4">
        <w:rPr>
          <w:rFonts w:ascii="Courier New" w:eastAsia="Calibri" w:hAnsi="Courier New"/>
          <w:bCs/>
          <w:noProof/>
          <w:sz w:val="16"/>
          <w:lang w:eastAsia="ja-JP"/>
        </w:rPr>
        <w:t>maxnoAzimuthAngles</w:t>
      </w:r>
      <w:bookmarkEnd w:id="1472"/>
      <w:r w:rsidRPr="00247FA4">
        <w:rPr>
          <w:rFonts w:ascii="Courier New" w:eastAsia="Calibri" w:hAnsi="Courier New"/>
          <w:bCs/>
          <w:noProof/>
          <w:sz w:val="16"/>
          <w:lang w:eastAsia="ja-JP"/>
        </w:rPr>
        <w:t>,</w:t>
      </w:r>
    </w:p>
    <w:p w14:paraId="1D2E6F3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eastAsia="zh-CN"/>
        </w:rPr>
      </w:pPr>
      <w:r w:rsidRPr="00247FA4">
        <w:rPr>
          <w:rFonts w:ascii="Courier New" w:eastAsia="Calibri" w:hAnsi="Courier New"/>
          <w:bCs/>
          <w:noProof/>
          <w:sz w:val="16"/>
          <w:lang w:eastAsia="ja-JP"/>
        </w:rPr>
        <w:tab/>
        <w:t>maxnoElevationAngles,</w:t>
      </w:r>
    </w:p>
    <w:p w14:paraId="196DE87A" w14:textId="77777777" w:rsid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Ericsson" w:date="2023-11-17T15:52:00Z"/>
          <w:rFonts w:ascii="Courier New" w:hAnsi="Courier New"/>
          <w:bCs/>
          <w:noProof/>
          <w:sz w:val="16"/>
          <w:lang w:eastAsia="zh-CN"/>
        </w:rPr>
      </w:pPr>
      <w:ins w:id="1474" w:author="Author" w:date="2023-10-23T09:56:00Z">
        <w:r w:rsidRPr="00247FA4">
          <w:rPr>
            <w:rFonts w:ascii="Courier New" w:hAnsi="Courier New" w:hint="eastAsia"/>
            <w:bCs/>
            <w:noProof/>
            <w:sz w:val="16"/>
            <w:lang w:eastAsia="zh-CN"/>
          </w:rPr>
          <w:tab/>
          <w:t>maxnoVACell,</w:t>
        </w:r>
      </w:ins>
    </w:p>
    <w:p w14:paraId="0150AD82" w14:textId="21EC1B3B" w:rsidR="00D55FFA" w:rsidRDefault="00D55FFA"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Ericsson" w:date="2023-11-17T15:53:00Z"/>
          <w:rFonts w:ascii="Courier New" w:hAnsi="Courier New"/>
          <w:bCs/>
          <w:noProof/>
          <w:sz w:val="16"/>
          <w:lang w:eastAsia="zh-CN"/>
        </w:rPr>
      </w:pPr>
      <w:ins w:id="1476" w:author="Ericsson" w:date="2023-11-17T15:52:00Z">
        <w:r>
          <w:rPr>
            <w:rFonts w:ascii="Courier New" w:hAnsi="Courier New"/>
            <w:bCs/>
            <w:noProof/>
            <w:sz w:val="16"/>
            <w:lang w:eastAsia="zh-CN"/>
          </w:rPr>
          <w:tab/>
        </w:r>
      </w:ins>
      <w:ins w:id="1477" w:author="Ericsson" w:date="2023-11-17T16:04:00Z">
        <w:r w:rsidR="00035396" w:rsidRPr="00035396">
          <w:rPr>
            <w:rFonts w:ascii="Courier New" w:hAnsi="Courier New"/>
            <w:bCs/>
            <w:noProof/>
            <w:sz w:val="16"/>
            <w:lang w:eastAsia="zh-CN"/>
          </w:rPr>
          <w:t>maxnoaggregated</w:t>
        </w:r>
      </w:ins>
      <w:ins w:id="1478" w:author="Ericsson" w:date="2023-11-17T16:12:00Z">
        <w:r w:rsidR="00FA23C5">
          <w:rPr>
            <w:rFonts w:ascii="Courier New" w:hAnsi="Courier New"/>
            <w:bCs/>
            <w:noProof/>
            <w:sz w:val="16"/>
            <w:lang w:eastAsia="zh-CN"/>
          </w:rPr>
          <w:t>Pos</w:t>
        </w:r>
      </w:ins>
      <w:ins w:id="1479" w:author="Ericsson" w:date="2023-11-17T16:04:00Z">
        <w:r w:rsidR="00035396" w:rsidRPr="00035396">
          <w:rPr>
            <w:rFonts w:ascii="Courier New" w:hAnsi="Courier New"/>
            <w:bCs/>
            <w:noProof/>
            <w:sz w:val="16"/>
            <w:lang w:eastAsia="zh-CN"/>
          </w:rPr>
          <w:t>SRS-Resources</w:t>
        </w:r>
      </w:ins>
      <w:ins w:id="1480" w:author="Ericsson" w:date="2023-11-17T15:52:00Z">
        <w:r>
          <w:rPr>
            <w:rFonts w:ascii="Courier New" w:hAnsi="Courier New"/>
            <w:bCs/>
            <w:noProof/>
            <w:sz w:val="16"/>
            <w:lang w:eastAsia="zh-CN"/>
          </w:rPr>
          <w:t>,</w:t>
        </w:r>
      </w:ins>
    </w:p>
    <w:p w14:paraId="10F9FC7C" w14:textId="731E8169" w:rsidR="002C4B73" w:rsidRDefault="002C4B73"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Ericsson" w:date="2023-11-17T16:19:00Z"/>
          <w:rFonts w:ascii="Courier New" w:hAnsi="Courier New"/>
          <w:bCs/>
          <w:noProof/>
          <w:sz w:val="16"/>
          <w:lang w:eastAsia="zh-CN"/>
        </w:rPr>
      </w:pPr>
      <w:ins w:id="1482" w:author="Ericsson" w:date="2023-11-17T15:53:00Z">
        <w:r>
          <w:rPr>
            <w:rFonts w:ascii="Courier New" w:hAnsi="Courier New"/>
            <w:bCs/>
            <w:noProof/>
            <w:sz w:val="16"/>
            <w:lang w:eastAsia="zh-CN"/>
          </w:rPr>
          <w:tab/>
        </w:r>
        <w:r w:rsidRPr="002C4B73">
          <w:rPr>
            <w:rFonts w:ascii="Courier New" w:hAnsi="Courier New"/>
            <w:bCs/>
            <w:noProof/>
            <w:sz w:val="16"/>
            <w:lang w:eastAsia="zh-CN"/>
          </w:rPr>
          <w:t>maxno</w:t>
        </w:r>
      </w:ins>
      <w:ins w:id="1483" w:author="Ericsson" w:date="2023-11-17T16:12:00Z">
        <w:r w:rsidR="00FA23C5">
          <w:rPr>
            <w:rFonts w:ascii="Courier New" w:hAnsi="Courier New"/>
            <w:bCs/>
            <w:noProof/>
            <w:sz w:val="16"/>
            <w:lang w:eastAsia="zh-CN"/>
          </w:rPr>
          <w:t>aggregated</w:t>
        </w:r>
      </w:ins>
      <w:ins w:id="1484" w:author="Ericsson" w:date="2023-11-17T15:53:00Z">
        <w:r w:rsidRPr="002C4B73">
          <w:rPr>
            <w:rFonts w:ascii="Courier New" w:hAnsi="Courier New"/>
            <w:bCs/>
            <w:noProof/>
            <w:sz w:val="16"/>
            <w:lang w:eastAsia="zh-CN"/>
          </w:rPr>
          <w:t>Pos</w:t>
        </w:r>
      </w:ins>
      <w:ins w:id="1485" w:author="Ericsson" w:date="2023-11-17T16:12:00Z">
        <w:r w:rsidR="00FA23C5">
          <w:rPr>
            <w:rFonts w:ascii="Courier New" w:hAnsi="Courier New"/>
            <w:bCs/>
            <w:noProof/>
            <w:sz w:val="16"/>
            <w:lang w:eastAsia="zh-CN"/>
          </w:rPr>
          <w:t>SRS-</w:t>
        </w:r>
      </w:ins>
      <w:ins w:id="1486" w:author="Ericsson" w:date="2023-11-17T15:53:00Z">
        <w:r w:rsidRPr="002C4B73">
          <w:rPr>
            <w:rFonts w:ascii="Courier New" w:hAnsi="Courier New"/>
            <w:bCs/>
            <w:noProof/>
            <w:sz w:val="16"/>
            <w:lang w:eastAsia="zh-CN"/>
          </w:rPr>
          <w:t>ResourceSets</w:t>
        </w:r>
      </w:ins>
      <w:ins w:id="1487" w:author="Ericsson" w:date="2023-11-17T16:04:00Z">
        <w:r w:rsidR="00035396">
          <w:rPr>
            <w:rFonts w:ascii="Courier New" w:hAnsi="Courier New"/>
            <w:bCs/>
            <w:noProof/>
            <w:sz w:val="16"/>
            <w:lang w:eastAsia="zh-CN"/>
          </w:rPr>
          <w:t>,</w:t>
        </w:r>
      </w:ins>
    </w:p>
    <w:p w14:paraId="37CD457E" w14:textId="2AA52369" w:rsidR="00CE4EA1" w:rsidRDefault="00CE4EA1"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Ericsson" w:date="2023-11-17T16:40:00Z"/>
          <w:rFonts w:ascii="Courier New" w:hAnsi="Courier New"/>
          <w:bCs/>
          <w:noProof/>
          <w:sz w:val="16"/>
          <w:lang w:eastAsia="zh-CN"/>
        </w:rPr>
      </w:pPr>
      <w:ins w:id="1489" w:author="Ericsson" w:date="2023-11-17T16:19: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468D842E" w14:textId="31FF92CD" w:rsidR="00240A4F" w:rsidRDefault="00240A4F"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Ericsson" w:date="2023-11-17T16:44:00Z"/>
          <w:rFonts w:ascii="Courier New" w:eastAsia="Times New Roman" w:hAnsi="Courier New"/>
          <w:noProof/>
          <w:snapToGrid w:val="0"/>
          <w:sz w:val="16"/>
          <w:lang w:eastAsia="ko-KR"/>
        </w:rPr>
      </w:pPr>
      <w:ins w:id="1491" w:author="Ericsson" w:date="2023-11-17T16:40:00Z">
        <w:r>
          <w:rPr>
            <w:rFonts w:ascii="Courier New" w:hAnsi="Courier New"/>
            <w:bCs/>
            <w:noProof/>
            <w:sz w:val="16"/>
            <w:lang w:eastAsia="zh-CN"/>
          </w:rPr>
          <w:tab/>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w:t>
        </w:r>
      </w:ins>
    </w:p>
    <w:p w14:paraId="078FF278" w14:textId="51A5AE40" w:rsidR="008E5940" w:rsidRPr="00247FA4" w:rsidRDefault="008E5940"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Author" w:date="2023-10-23T09:56:00Z"/>
          <w:rFonts w:ascii="Courier New" w:hAnsi="Courier New"/>
          <w:noProof/>
          <w:sz w:val="16"/>
          <w:lang w:eastAsia="zh-CN"/>
        </w:rPr>
      </w:pPr>
      <w:ins w:id="1493" w:author="Ericsson" w:date="2023-11-17T16:44: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maxnoofTimeWindowMea</w:t>
        </w:r>
        <w:r>
          <w:rPr>
            <w:rFonts w:ascii="Courier New" w:eastAsia="Times New Roman" w:hAnsi="Courier New"/>
            <w:noProof/>
            <w:snapToGrid w:val="0"/>
            <w:sz w:val="16"/>
            <w:lang w:eastAsia="ko-KR"/>
          </w:rPr>
          <w:t>,</w:t>
        </w:r>
      </w:ins>
    </w:p>
    <w:p w14:paraId="287C531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r>
      <w:r w:rsidRPr="00247FA4">
        <w:rPr>
          <w:rFonts w:ascii="Courier New" w:hAnsi="Courier New"/>
          <w:noProof/>
          <w:snapToGrid w:val="0"/>
          <w:sz w:val="16"/>
        </w:rPr>
        <w:t>id-Cell-ID,</w:t>
      </w:r>
    </w:p>
    <w:p w14:paraId="448C206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id-TRPInformationTypeItem,</w:t>
      </w:r>
    </w:p>
    <w:p w14:paraId="4EC3C5B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z w:val="16"/>
          <w:lang w:val="sv-SE"/>
        </w:rPr>
        <w:tab/>
      </w:r>
      <w:r w:rsidRPr="00247FA4">
        <w:rPr>
          <w:rFonts w:ascii="Courier New" w:hAnsi="Courier New"/>
          <w:noProof/>
          <w:snapToGrid w:val="0"/>
          <w:sz w:val="16"/>
        </w:rPr>
        <w:t>id-SrsFrequency,</w:t>
      </w:r>
    </w:p>
    <w:p w14:paraId="4785D7F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hAnsi="Courier New"/>
          <w:noProof/>
          <w:snapToGrid w:val="0"/>
          <w:sz w:val="16"/>
        </w:rPr>
        <w:tab/>
        <w:t>id-TRPType,</w:t>
      </w:r>
    </w:p>
    <w:p w14:paraId="74BA5B8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id-SRSSpatialRelationPerSRSResource,</w:t>
      </w:r>
    </w:p>
    <w:p w14:paraId="2C55D9C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w:t>
      </w:r>
      <w:r w:rsidRPr="00247FA4">
        <w:rPr>
          <w:rFonts w:ascii="Courier New" w:hAnsi="Courier New"/>
          <w:noProof/>
          <w:sz w:val="16"/>
          <w:lang w:val="en-US"/>
        </w:rPr>
        <w:t>PRS-Resource-ID,</w:t>
      </w:r>
    </w:p>
    <w:p w14:paraId="749086D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id-OnDemandPRS,</w:t>
      </w:r>
    </w:p>
    <w:p w14:paraId="67913D3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id-AoA-SearchWindow,</w:t>
      </w:r>
    </w:p>
    <w:p w14:paraId="49E57A6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id-ZoA,</w:t>
      </w:r>
    </w:p>
    <w:p w14:paraId="0395E0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id-MultipleULAoA,</w:t>
      </w:r>
    </w:p>
    <w:p w14:paraId="27CF2D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id-UL-SRS-RSRPP,</w:t>
      </w:r>
    </w:p>
    <w:p w14:paraId="5208F6C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id-SRSResourcetype,</w:t>
      </w:r>
    </w:p>
    <w:p w14:paraId="3CEFFF0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Calibri" w:hAnsi="Courier New"/>
          <w:noProof/>
          <w:sz w:val="16"/>
          <w:lang w:eastAsia="ja-JP"/>
        </w:rPr>
        <w:tab/>
        <w:t>id-ExtendedAdditionalPathList</w:t>
      </w:r>
      <w:r w:rsidRPr="00247FA4">
        <w:rPr>
          <w:rFonts w:ascii="Courier New" w:hAnsi="Courier New"/>
          <w:noProof/>
          <w:snapToGrid w:val="0"/>
          <w:sz w:val="16"/>
        </w:rPr>
        <w:t>,</w:t>
      </w:r>
    </w:p>
    <w:p w14:paraId="5E181F2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id-ARPLocationInfo,</w:t>
      </w:r>
    </w:p>
    <w:p w14:paraId="5E7063C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id-ARP-ID,</w:t>
      </w:r>
    </w:p>
    <w:p w14:paraId="18AFA0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id-LoS-NLoSInformation,</w:t>
      </w:r>
    </w:p>
    <w:p w14:paraId="24A3BFD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id-NumberOfTRPRxTEG,</w:t>
      </w:r>
    </w:p>
    <w:p w14:paraId="3903A05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id-NumberOfTRPRxTxTEG,</w:t>
      </w:r>
    </w:p>
    <w:p w14:paraId="5B2A8EB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id-TRPTxTEGAssociation,</w:t>
      </w:r>
    </w:p>
    <w:p w14:paraId="0AB1879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id-TRPTEGInformation,</w:t>
      </w:r>
    </w:p>
    <w:p w14:paraId="57AAF9B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id-TRP-Rx-TEGInformation,</w:t>
      </w:r>
    </w:p>
    <w:p w14:paraId="553B40E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hAnsi="Courier New"/>
          <w:noProof/>
          <w:snapToGrid w:val="0"/>
          <w:sz w:val="16"/>
        </w:rPr>
        <w:tab/>
        <w:t>id-TRPBeamAntennaInformation,</w:t>
      </w:r>
    </w:p>
    <w:p w14:paraId="5D3643D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247FA4">
        <w:rPr>
          <w:rFonts w:ascii="Courier New" w:eastAsia="Malgun Gothic" w:hAnsi="Courier New"/>
          <w:noProof/>
          <w:sz w:val="16"/>
        </w:rPr>
        <w:tab/>
        <w:t>id-NR-TADV,</w:t>
      </w:r>
    </w:p>
    <w:p w14:paraId="05D6AD5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247FA4">
        <w:rPr>
          <w:rFonts w:ascii="Courier New" w:eastAsia="Malgun Gothic" w:hAnsi="Courier New"/>
          <w:noProof/>
          <w:sz w:val="16"/>
        </w:rPr>
        <w:tab/>
      </w:r>
      <w:r w:rsidRPr="00247FA4">
        <w:rPr>
          <w:rFonts w:ascii="Courier New" w:eastAsia="Calibri" w:hAnsi="Courier New"/>
          <w:noProof/>
          <w:sz w:val="16"/>
          <w:lang w:eastAsia="ja-JP"/>
        </w:rPr>
        <w:t>id-pathPower,</w:t>
      </w:r>
    </w:p>
    <w:p w14:paraId="17C38DB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47FA4">
        <w:rPr>
          <w:rFonts w:ascii="Courier New" w:eastAsia="Calibri" w:hAnsi="Courier New"/>
          <w:noProof/>
          <w:sz w:val="16"/>
          <w:lang w:eastAsia="ja-JP"/>
        </w:rPr>
        <w:tab/>
        <w:t>id-SRSPortIndex</w:t>
      </w:r>
      <w:r w:rsidRPr="00247FA4">
        <w:rPr>
          <w:rFonts w:ascii="Courier New" w:hAnsi="Courier New" w:hint="eastAsia"/>
          <w:noProof/>
          <w:sz w:val="16"/>
          <w:lang w:eastAsia="zh-CN"/>
        </w:rPr>
        <w:t>,</w:t>
      </w:r>
    </w:p>
    <w:p w14:paraId="44213D9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22"/>
          <w:lang w:eastAsia="zh-CN"/>
        </w:rPr>
      </w:pPr>
      <w:r w:rsidRPr="00247FA4">
        <w:rPr>
          <w:rFonts w:ascii="Courier New" w:hAnsi="Courier New" w:cs="Courier New" w:hint="eastAsia"/>
          <w:noProof/>
          <w:sz w:val="16"/>
          <w:szCs w:val="22"/>
          <w:lang w:eastAsia="zh-CN"/>
        </w:rPr>
        <w:lastRenderedPageBreak/>
        <w:tab/>
        <w:t>id-UETxTimingErrorMargin</w:t>
      </w:r>
      <w:r w:rsidRPr="00247FA4">
        <w:rPr>
          <w:rFonts w:ascii="Courier New" w:hAnsi="Courier New" w:cs="Courier New"/>
          <w:noProof/>
          <w:sz w:val="16"/>
          <w:szCs w:val="22"/>
          <w:lang w:eastAsia="zh-CN"/>
        </w:rPr>
        <w:t>,</w:t>
      </w:r>
    </w:p>
    <w:p w14:paraId="4A43961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22"/>
          <w:lang w:eastAsia="zh-CN"/>
        </w:rPr>
      </w:pPr>
      <w:r w:rsidRPr="00247FA4">
        <w:rPr>
          <w:rFonts w:ascii="Courier New" w:hAnsi="Courier New" w:cs="Courier New"/>
          <w:noProof/>
          <w:sz w:val="16"/>
          <w:szCs w:val="22"/>
          <w:lang w:eastAsia="zh-CN"/>
        </w:rPr>
        <w:tab/>
        <w:t>id-nrofSymbolsExtended,</w:t>
      </w:r>
    </w:p>
    <w:p w14:paraId="1DE246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22"/>
          <w:lang w:eastAsia="zh-CN"/>
        </w:rPr>
      </w:pPr>
      <w:r w:rsidRPr="00247FA4">
        <w:rPr>
          <w:rFonts w:ascii="Courier New" w:hAnsi="Courier New" w:cs="Courier New"/>
          <w:noProof/>
          <w:sz w:val="16"/>
          <w:szCs w:val="22"/>
          <w:lang w:eastAsia="zh-CN"/>
        </w:rPr>
        <w:tab/>
      </w:r>
      <w:r w:rsidRPr="00247FA4">
        <w:rPr>
          <w:rFonts w:ascii="Courier New" w:hAnsi="Courier New" w:cs="Courier New" w:hint="eastAsia"/>
          <w:noProof/>
          <w:sz w:val="16"/>
          <w:szCs w:val="22"/>
          <w:lang w:eastAsia="zh-CN"/>
        </w:rPr>
        <w:t>i</w:t>
      </w:r>
      <w:r w:rsidRPr="00247FA4">
        <w:rPr>
          <w:rFonts w:ascii="Courier New" w:hAnsi="Courier New" w:cs="Courier New"/>
          <w:noProof/>
          <w:sz w:val="16"/>
          <w:szCs w:val="22"/>
          <w:lang w:eastAsia="zh-CN"/>
        </w:rPr>
        <w:t>d-repetitionFactorExtended,</w:t>
      </w:r>
    </w:p>
    <w:p w14:paraId="0CBD3B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22"/>
          <w:lang w:eastAsia="zh-CN"/>
        </w:rPr>
      </w:pPr>
      <w:r w:rsidRPr="00247FA4">
        <w:rPr>
          <w:rFonts w:ascii="Courier New" w:hAnsi="Courier New" w:cs="Courier New"/>
          <w:noProof/>
          <w:sz w:val="16"/>
          <w:szCs w:val="22"/>
          <w:lang w:eastAsia="zh-CN"/>
        </w:rPr>
        <w:tab/>
        <w:t>id-StartRBHopping,</w:t>
      </w:r>
    </w:p>
    <w:p w14:paraId="528E448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22"/>
          <w:lang w:eastAsia="zh-CN"/>
        </w:rPr>
      </w:pPr>
      <w:r w:rsidRPr="00247FA4">
        <w:rPr>
          <w:rFonts w:ascii="Courier New" w:hAnsi="Courier New" w:cs="Courier New"/>
          <w:noProof/>
          <w:sz w:val="16"/>
          <w:szCs w:val="22"/>
          <w:lang w:eastAsia="zh-CN"/>
        </w:rPr>
        <w:tab/>
        <w:t>id-StartRBIndex,</w:t>
      </w:r>
    </w:p>
    <w:p w14:paraId="36E79F5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Author" w:date="2023-09-13T19:18:00Z"/>
          <w:rFonts w:ascii="Courier New" w:hAnsi="Courier New" w:cs="Courier New"/>
          <w:noProof/>
          <w:sz w:val="16"/>
          <w:lang w:eastAsia="zh-CN"/>
        </w:rPr>
      </w:pPr>
      <w:r w:rsidRPr="00247FA4">
        <w:rPr>
          <w:rFonts w:ascii="Courier New" w:hAnsi="Courier New" w:cs="Courier New"/>
          <w:noProof/>
          <w:sz w:val="16"/>
          <w:szCs w:val="22"/>
          <w:lang w:eastAsia="zh-CN"/>
        </w:rPr>
        <w:tab/>
        <w:t>id-transmissionCombn8</w:t>
      </w:r>
      <w:r w:rsidRPr="00247FA4">
        <w:rPr>
          <w:rFonts w:ascii="Courier New" w:eastAsia="Times New Roman" w:hAnsi="Courier New" w:cs="Courier New"/>
          <w:noProof/>
          <w:sz w:val="16"/>
          <w:lang w:eastAsia="zh-CN"/>
        </w:rPr>
        <w:t>,</w:t>
      </w:r>
    </w:p>
    <w:p w14:paraId="6ED9DF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Author" w:date="2023-09-13T19:18:00Z"/>
          <w:rFonts w:ascii="Courier New" w:hAnsi="Courier New"/>
          <w:noProof/>
          <w:snapToGrid w:val="0"/>
          <w:sz w:val="16"/>
          <w:lang w:eastAsia="ko-KR"/>
        </w:rPr>
      </w:pPr>
      <w:ins w:id="1496" w:author="Author" w:date="2023-09-13T19:18:00Z">
        <w:r w:rsidRPr="00247FA4">
          <w:rPr>
            <w:rFonts w:ascii="Courier New" w:eastAsia="Times New Roman" w:hAnsi="Courier New"/>
            <w:noProof/>
            <w:snapToGrid w:val="0"/>
            <w:sz w:val="16"/>
            <w:lang w:eastAsia="ko-KR"/>
          </w:rPr>
          <w:tab/>
        </w:r>
        <w:bookmarkStart w:id="1497" w:name="OLE_LINK16"/>
        <w:bookmarkStart w:id="1498" w:name="OLE_LINK18"/>
        <w:r w:rsidRPr="00247FA4">
          <w:rPr>
            <w:rFonts w:ascii="Courier New" w:hAnsi="Courier New"/>
            <w:noProof/>
            <w:snapToGrid w:val="0"/>
            <w:sz w:val="16"/>
            <w:lang w:eastAsia="ko-KR"/>
          </w:rPr>
          <w:t>id-UL-RSCP</w:t>
        </w:r>
      </w:ins>
      <w:bookmarkEnd w:id="1497"/>
      <w:bookmarkEnd w:id="1498"/>
      <w:ins w:id="1499" w:author="Author" w:date="2023-10-23T09:57:00Z">
        <w:r w:rsidRPr="00247FA4">
          <w:rPr>
            <w:rFonts w:ascii="Courier New" w:hAnsi="Courier New" w:hint="eastAsia"/>
            <w:noProof/>
            <w:snapToGrid w:val="0"/>
            <w:sz w:val="16"/>
            <w:lang w:eastAsia="zh-CN"/>
          </w:rPr>
          <w:t>Meas</w:t>
        </w:r>
      </w:ins>
      <w:ins w:id="1500" w:author="Author" w:date="2023-09-13T19:18:00Z">
        <w:r w:rsidRPr="00247FA4">
          <w:rPr>
            <w:rFonts w:ascii="Courier New" w:hAnsi="Courier New"/>
            <w:noProof/>
            <w:snapToGrid w:val="0"/>
            <w:sz w:val="16"/>
            <w:lang w:eastAsia="ko-KR"/>
          </w:rPr>
          <w:t>,</w:t>
        </w:r>
      </w:ins>
    </w:p>
    <w:p w14:paraId="375CF8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Author" w:date="2023-09-04T11:37:00Z"/>
          <w:rFonts w:ascii="Courier New" w:eastAsia="Times New Roman" w:hAnsi="Courier New"/>
          <w:noProof/>
          <w:snapToGrid w:val="0"/>
          <w:sz w:val="16"/>
          <w:lang w:eastAsia="ko-KR"/>
        </w:rPr>
      </w:pPr>
      <w:ins w:id="1502" w:author="Author" w:date="2023-09-04T11:37:00Z">
        <w:r w:rsidRPr="00247FA4">
          <w:rPr>
            <w:rFonts w:ascii="Courier New" w:eastAsia="Times New Roman" w:hAnsi="Courier New"/>
            <w:noProof/>
            <w:snapToGrid w:val="0"/>
            <w:sz w:val="16"/>
            <w:lang w:eastAsia="ko-KR"/>
          </w:rPr>
          <w:tab/>
          <w:t>id-Bandwidth-Aggregation-Request-Information,</w:t>
        </w:r>
      </w:ins>
    </w:p>
    <w:p w14:paraId="04C527C3" w14:textId="0632A483"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Author" w:date="2023-09-04T11:49:00Z"/>
          <w:rFonts w:ascii="Courier New" w:eastAsia="Times New Roman" w:hAnsi="Courier New"/>
          <w:noProof/>
          <w:snapToGrid w:val="0"/>
          <w:sz w:val="16"/>
          <w:lang w:eastAsia="ko-KR"/>
        </w:rPr>
      </w:pPr>
      <w:ins w:id="1504" w:author="Author" w:date="2023-09-04T11:37:00Z">
        <w:r w:rsidRPr="00247FA4">
          <w:rPr>
            <w:rFonts w:ascii="Courier New" w:eastAsia="Times New Roman" w:hAnsi="Courier New"/>
            <w:noProof/>
            <w:snapToGrid w:val="0"/>
            <w:sz w:val="16"/>
            <w:lang w:eastAsia="ko-KR"/>
          </w:rPr>
          <w:tab/>
          <w:t>id-PosSRSResource</w:t>
        </w:r>
      </w:ins>
      <w:ins w:id="1505" w:author="Ericsson" w:date="2023-11-17T16:14:00Z">
        <w:r w:rsidR="00753514">
          <w:rPr>
            <w:rFonts w:ascii="Courier New" w:eastAsia="Times New Roman" w:hAnsi="Courier New"/>
            <w:noProof/>
            <w:snapToGrid w:val="0"/>
            <w:sz w:val="16"/>
            <w:lang w:eastAsia="ko-KR"/>
          </w:rPr>
          <w:t>Set</w:t>
        </w:r>
      </w:ins>
      <w:ins w:id="1506" w:author="Author" w:date="2023-09-04T11:37:00Z">
        <w:r w:rsidRPr="00247FA4">
          <w:rPr>
            <w:rFonts w:ascii="Courier New" w:eastAsia="Times New Roman" w:hAnsi="Courier New"/>
            <w:noProof/>
            <w:snapToGrid w:val="0"/>
            <w:sz w:val="16"/>
            <w:lang w:eastAsia="ko-KR"/>
          </w:rPr>
          <w:t>-Aggregation-</w:t>
        </w:r>
      </w:ins>
      <w:ins w:id="1507" w:author="Ericsson" w:date="2023-11-17T15:43:00Z">
        <w:r w:rsidR="00BF433E">
          <w:rPr>
            <w:rFonts w:ascii="Courier New" w:eastAsia="Times New Roman" w:hAnsi="Courier New"/>
            <w:noProof/>
            <w:snapToGrid w:val="0"/>
            <w:sz w:val="16"/>
            <w:lang w:eastAsia="ko-KR"/>
          </w:rPr>
          <w:t>List</w:t>
        </w:r>
      </w:ins>
      <w:ins w:id="1508" w:author="Author" w:date="2023-09-04T11:37:00Z">
        <w:del w:id="1509" w:author="Ericsson" w:date="2023-11-17T15:43:00Z">
          <w:r w:rsidRPr="00247FA4" w:rsidDel="00BF433E">
            <w:rPr>
              <w:rFonts w:ascii="Courier New" w:eastAsia="Times New Roman" w:hAnsi="Courier New"/>
              <w:noProof/>
              <w:snapToGrid w:val="0"/>
              <w:sz w:val="16"/>
              <w:lang w:eastAsia="ko-KR"/>
            </w:rPr>
            <w:delText>ID</w:delText>
          </w:r>
        </w:del>
      </w:ins>
      <w:ins w:id="1510" w:author="Author" w:date="2023-09-04T11:49:00Z">
        <w:r w:rsidRPr="00247FA4">
          <w:rPr>
            <w:rFonts w:ascii="Courier New" w:eastAsia="Times New Roman" w:hAnsi="Courier New"/>
            <w:noProof/>
            <w:snapToGrid w:val="0"/>
            <w:sz w:val="16"/>
            <w:lang w:eastAsia="ko-KR"/>
          </w:rPr>
          <w:t>,</w:t>
        </w:r>
      </w:ins>
    </w:p>
    <w:p w14:paraId="1A930AA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Author" w:date="2023-09-04T11:49:00Z"/>
          <w:rFonts w:ascii="Courier New" w:eastAsia="Times New Roman" w:hAnsi="Courier New"/>
          <w:noProof/>
          <w:snapToGrid w:val="0"/>
          <w:sz w:val="16"/>
          <w:lang w:eastAsia="ko-KR"/>
        </w:rPr>
      </w:pPr>
      <w:ins w:id="1512" w:author="Author" w:date="2023-09-04T11:49:00Z">
        <w:r w:rsidRPr="00247FA4">
          <w:rPr>
            <w:rFonts w:ascii="Courier New" w:hAnsi="Courier New" w:hint="eastAsia"/>
            <w:noProof/>
            <w:snapToGrid w:val="0"/>
            <w:sz w:val="16"/>
            <w:lang w:eastAsia="zh-CN"/>
          </w:rPr>
          <w:tab/>
        </w:r>
        <w:r w:rsidRPr="00247FA4">
          <w:rPr>
            <w:rFonts w:ascii="Courier New" w:eastAsia="Times New Roman" w:hAnsi="Courier New"/>
            <w:noProof/>
            <w:snapToGrid w:val="0"/>
            <w:sz w:val="16"/>
            <w:lang w:eastAsia="ko-KR"/>
          </w:rPr>
          <w:t>id-ReportingGranularitykminus1,</w:t>
        </w:r>
      </w:ins>
    </w:p>
    <w:p w14:paraId="160C85F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513" w:author="Author" w:date="2023-09-04T11:49:00Z">
        <w:r w:rsidRPr="00247FA4">
          <w:rPr>
            <w:rFonts w:ascii="Courier New" w:eastAsia="Times New Roman" w:hAnsi="Courier New"/>
            <w:noProof/>
            <w:snapToGrid w:val="0"/>
            <w:sz w:val="16"/>
            <w:lang w:eastAsia="ko-KR"/>
          </w:rPr>
          <w:tab/>
          <w:t>id-ReportingGranularitykminus</w:t>
        </w:r>
      </w:ins>
      <w:ins w:id="1514" w:author="Author" w:date="2023-09-13T19:37:00Z">
        <w:r w:rsidRPr="00247FA4">
          <w:rPr>
            <w:rFonts w:ascii="Courier New" w:hAnsi="Courier New"/>
            <w:noProof/>
            <w:snapToGrid w:val="0"/>
            <w:sz w:val="16"/>
            <w:lang w:eastAsia="zh-CN"/>
          </w:rPr>
          <w:t>2</w:t>
        </w:r>
      </w:ins>
      <w:ins w:id="1515" w:author="Author" w:date="2023-09-04T11:49:00Z">
        <w:r w:rsidRPr="00247FA4">
          <w:rPr>
            <w:rFonts w:ascii="Courier New" w:eastAsia="Times New Roman" w:hAnsi="Courier New"/>
            <w:noProof/>
            <w:snapToGrid w:val="0"/>
            <w:sz w:val="16"/>
            <w:lang w:eastAsia="ko-KR"/>
          </w:rPr>
          <w:t>,</w:t>
        </w:r>
      </w:ins>
    </w:p>
    <w:p w14:paraId="797BC0F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Author" w:date="2023-10-23T09:57:00Z"/>
          <w:rFonts w:ascii="Courier New" w:eastAsia="Times New Roman" w:hAnsi="Courier New"/>
          <w:noProof/>
          <w:snapToGrid w:val="0"/>
          <w:sz w:val="16"/>
          <w:lang w:eastAsia="ko-KR"/>
        </w:rPr>
      </w:pPr>
      <w:ins w:id="1517" w:author="Author" w:date="2023-10-23T09:57:00Z">
        <w:r w:rsidRPr="00247FA4">
          <w:rPr>
            <w:rFonts w:ascii="Courier New" w:eastAsia="Times New Roman" w:hAnsi="Courier New"/>
            <w:noProof/>
            <w:snapToGrid w:val="0"/>
            <w:sz w:val="16"/>
            <w:lang w:eastAsia="ko-KR"/>
          </w:rPr>
          <w:tab/>
          <w:t>id-SymbolIndex,</w:t>
        </w:r>
      </w:ins>
    </w:p>
    <w:p w14:paraId="1BA605EB" w14:textId="1ADBC3B3" w:rsid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Ericsson" w:date="2023-11-17T15:43:00Z"/>
          <w:rFonts w:ascii="Courier New" w:eastAsia="Times New Roman" w:hAnsi="Courier New"/>
          <w:noProof/>
          <w:snapToGrid w:val="0"/>
          <w:sz w:val="16"/>
          <w:lang w:eastAsia="ko-KR"/>
        </w:rPr>
      </w:pPr>
      <w:ins w:id="1519" w:author="Author" w:date="2023-09-04T11:49:00Z">
        <w:r w:rsidRPr="00247FA4">
          <w:rPr>
            <w:rFonts w:ascii="Courier New" w:eastAsia="Times New Roman" w:hAnsi="Courier New"/>
            <w:noProof/>
            <w:snapToGrid w:val="0"/>
            <w:sz w:val="16"/>
            <w:lang w:eastAsia="ko-KR"/>
          </w:rPr>
          <w:tab/>
          <w:t>id-TimingReportingGranularityFactorExtended</w:t>
        </w:r>
      </w:ins>
      <w:ins w:id="1520" w:author="Ericsson" w:date="2023-11-17T15:43:00Z">
        <w:r w:rsidR="00BF433E">
          <w:rPr>
            <w:rFonts w:ascii="Courier New" w:eastAsia="Times New Roman" w:hAnsi="Courier New"/>
            <w:noProof/>
            <w:snapToGrid w:val="0"/>
            <w:sz w:val="16"/>
            <w:lang w:eastAsia="ko-KR"/>
          </w:rPr>
          <w:t>,</w:t>
        </w:r>
      </w:ins>
    </w:p>
    <w:p w14:paraId="2F44C24C" w14:textId="52B6084A" w:rsidR="00BF433E" w:rsidRDefault="00BF433E"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1" w:author="Ericsson" w:date="2023-11-17T15:52:00Z"/>
          <w:rFonts w:ascii="Courier New" w:eastAsia="Times New Roman" w:hAnsi="Courier New"/>
          <w:noProof/>
          <w:snapToGrid w:val="0"/>
          <w:sz w:val="16"/>
          <w:lang w:eastAsia="ko-KR"/>
        </w:rPr>
      </w:pPr>
      <w:ins w:id="1522" w:author="Ericsson" w:date="2023-11-17T15:43:00Z">
        <w:r>
          <w:rPr>
            <w:rFonts w:ascii="Courier New" w:eastAsia="Times New Roman" w:hAnsi="Courier New"/>
            <w:noProof/>
            <w:snapToGrid w:val="0"/>
            <w:sz w:val="16"/>
            <w:lang w:eastAsia="ko-KR"/>
          </w:rPr>
          <w:tab/>
          <w:t>id-</w:t>
        </w:r>
        <w:r w:rsidR="00D13B5C">
          <w:rPr>
            <w:rFonts w:ascii="Courier New" w:eastAsia="Times New Roman" w:hAnsi="Courier New"/>
            <w:noProof/>
            <w:snapToGrid w:val="0"/>
            <w:sz w:val="16"/>
            <w:lang w:eastAsia="ko-KR"/>
          </w:rPr>
          <w:t>PRSBWAggregationRequestInfo</w:t>
        </w:r>
      </w:ins>
      <w:ins w:id="1523" w:author="Ericsson" w:date="2023-11-17T15:52:00Z">
        <w:r w:rsidR="00D55FFA">
          <w:rPr>
            <w:rFonts w:ascii="Courier New" w:eastAsia="Times New Roman" w:hAnsi="Courier New"/>
            <w:noProof/>
            <w:snapToGrid w:val="0"/>
            <w:sz w:val="16"/>
            <w:lang w:eastAsia="ko-KR"/>
          </w:rPr>
          <w:t>,</w:t>
        </w:r>
      </w:ins>
    </w:p>
    <w:p w14:paraId="40D7428B" w14:textId="02AB34FF" w:rsidR="00D55FFA" w:rsidRDefault="00D55FFA"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Ericsson" w:date="2023-11-17T16:31:00Z"/>
          <w:rFonts w:ascii="Courier New" w:hAnsi="Courier New"/>
          <w:noProof/>
          <w:snapToGrid w:val="0"/>
          <w:sz w:val="16"/>
          <w:lang w:eastAsia="ko-KR"/>
        </w:rPr>
      </w:pPr>
      <w:ins w:id="1525" w:author="Ericsson" w:date="2023-11-17T15:52: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ins>
      <w:ins w:id="1526" w:author="Ericsson" w:date="2023-11-17T16:27:00Z">
        <w:r w:rsidR="00F96568">
          <w:rPr>
            <w:rFonts w:ascii="Courier New" w:hAnsi="Courier New"/>
            <w:noProof/>
            <w:snapToGrid w:val="0"/>
            <w:sz w:val="16"/>
            <w:lang w:eastAsia="ko-KR"/>
          </w:rPr>
          <w:t>,</w:t>
        </w:r>
      </w:ins>
    </w:p>
    <w:p w14:paraId="26F0999D" w14:textId="2EAA8A97" w:rsidR="00B208F2" w:rsidRDefault="00B208F2"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Ericsson" w:date="2023-11-17T16:27:00Z"/>
          <w:rFonts w:ascii="Courier New" w:hAnsi="Courier New"/>
          <w:noProof/>
          <w:snapToGrid w:val="0"/>
          <w:sz w:val="16"/>
          <w:lang w:eastAsia="ko-KR"/>
        </w:rPr>
      </w:pPr>
      <w:ins w:id="1528" w:author="Ericsson" w:date="2023-11-17T16:31: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ins>
      <w:r w:rsidR="0057503E">
        <w:rPr>
          <w:rFonts w:ascii="Courier New" w:hAnsi="Courier New"/>
          <w:noProof/>
          <w:snapToGrid w:val="0"/>
          <w:sz w:val="16"/>
        </w:rPr>
        <w:t>,</w:t>
      </w:r>
    </w:p>
    <w:p w14:paraId="6BC18A80" w14:textId="6A1A3B50" w:rsidR="00F96568" w:rsidRPr="00247FA4" w:rsidRDefault="00F96568"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529" w:author="Ericsson" w:date="2023-11-17T16:27: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p>
    <w:p w14:paraId="4B3DC18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1B36BBAD" w14:textId="77777777" w:rsid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6B2925CA" w14:textId="77777777" w:rsidR="00007011" w:rsidRPr="00707B3F" w:rsidRDefault="00007011" w:rsidP="00007011">
      <w:pPr>
        <w:pStyle w:val="PL"/>
        <w:spacing w:line="0" w:lineRule="atLeast"/>
        <w:rPr>
          <w:snapToGrid w:val="0"/>
        </w:rPr>
      </w:pPr>
    </w:p>
    <w:p w14:paraId="249B9505" w14:textId="77777777" w:rsidR="00007011" w:rsidRPr="00707B3F" w:rsidRDefault="00007011" w:rsidP="00007011">
      <w:pPr>
        <w:pStyle w:val="PL"/>
        <w:spacing w:line="0" w:lineRule="atLeast"/>
        <w:outlineLvl w:val="3"/>
        <w:rPr>
          <w:snapToGrid w:val="0"/>
        </w:rPr>
      </w:pPr>
      <w:r w:rsidRPr="00707B3F">
        <w:rPr>
          <w:snapToGrid w:val="0"/>
        </w:rPr>
        <w:t>-- A</w:t>
      </w:r>
    </w:p>
    <w:p w14:paraId="7FB0A42C" w14:textId="77777777" w:rsidR="00007011" w:rsidRPr="00707B3F" w:rsidRDefault="00007011" w:rsidP="00007011">
      <w:pPr>
        <w:pStyle w:val="PL"/>
        <w:spacing w:line="0" w:lineRule="atLeast"/>
        <w:rPr>
          <w:snapToGrid w:val="0"/>
        </w:rPr>
      </w:pPr>
    </w:p>
    <w:p w14:paraId="36973780" w14:textId="77777777" w:rsidR="00007011" w:rsidRDefault="00007011" w:rsidP="00007011">
      <w:pPr>
        <w:pStyle w:val="PL"/>
      </w:pPr>
      <w:r>
        <w:t>AbortTransmission ::= CHOICE {</w:t>
      </w:r>
    </w:p>
    <w:p w14:paraId="62390BBB" w14:textId="77777777" w:rsidR="00007011" w:rsidRDefault="00007011" w:rsidP="00007011">
      <w:pPr>
        <w:pStyle w:val="PL"/>
      </w:pPr>
      <w:r>
        <w:tab/>
      </w:r>
      <w:r w:rsidRPr="00E17648">
        <w:t>deactivate</w:t>
      </w:r>
      <w:r>
        <w:t>SRSResourceSetID</w:t>
      </w:r>
      <w:r>
        <w:tab/>
      </w:r>
      <w:r>
        <w:tab/>
        <w:t>SRSResourceSetID,</w:t>
      </w:r>
    </w:p>
    <w:p w14:paraId="4183E3CB" w14:textId="77777777" w:rsidR="00007011" w:rsidRDefault="00007011" w:rsidP="00007011">
      <w:pPr>
        <w:pStyle w:val="PL"/>
      </w:pPr>
      <w:r>
        <w:tab/>
        <w:t>releaseALL</w:t>
      </w:r>
      <w:r>
        <w:tab/>
      </w:r>
      <w:r>
        <w:tab/>
      </w:r>
      <w:r>
        <w:tab/>
      </w:r>
      <w:r>
        <w:tab/>
      </w:r>
      <w:r w:rsidRPr="00E17648">
        <w:tab/>
      </w:r>
      <w:r w:rsidRPr="00E17648">
        <w:tab/>
      </w:r>
      <w:r>
        <w:t>NULL,</w:t>
      </w:r>
    </w:p>
    <w:p w14:paraId="7BC6BAEF" w14:textId="77777777" w:rsidR="00007011" w:rsidRDefault="00007011" w:rsidP="00007011">
      <w:pPr>
        <w:pStyle w:val="PL"/>
      </w:pPr>
      <w:r>
        <w:tab/>
        <w:t>choice-extension</w:t>
      </w:r>
      <w:r>
        <w:tab/>
      </w:r>
      <w:r>
        <w:tab/>
      </w:r>
      <w:r>
        <w:tab/>
      </w:r>
      <w:r>
        <w:tab/>
      </w:r>
      <w:r>
        <w:tab/>
      </w:r>
      <w:r>
        <w:tab/>
      </w:r>
      <w:r>
        <w:tab/>
        <w:t>ProtocolIE-Single-Container { { AbortTransmission-ExtIEs } }</w:t>
      </w:r>
    </w:p>
    <w:p w14:paraId="11FE5B03" w14:textId="77777777" w:rsidR="00007011" w:rsidRDefault="00007011" w:rsidP="00007011">
      <w:pPr>
        <w:pStyle w:val="PL"/>
      </w:pPr>
      <w:r>
        <w:t>}</w:t>
      </w:r>
    </w:p>
    <w:p w14:paraId="65F6430D" w14:textId="77777777" w:rsidR="00007011" w:rsidRDefault="00007011" w:rsidP="00007011">
      <w:pPr>
        <w:pStyle w:val="PL"/>
      </w:pPr>
    </w:p>
    <w:p w14:paraId="33773612" w14:textId="77777777" w:rsidR="00007011" w:rsidRDefault="00007011" w:rsidP="00007011">
      <w:pPr>
        <w:pStyle w:val="PL"/>
      </w:pPr>
      <w:r>
        <w:t>AbortTransmission-ExtIEs NRPPA-PROTOCOL-IES ::= {</w:t>
      </w:r>
    </w:p>
    <w:p w14:paraId="7F621D0A" w14:textId="77777777" w:rsidR="00007011" w:rsidRDefault="00007011" w:rsidP="00007011">
      <w:pPr>
        <w:pStyle w:val="PL"/>
      </w:pPr>
      <w:r>
        <w:tab/>
        <w:t>...</w:t>
      </w:r>
    </w:p>
    <w:p w14:paraId="7200F3ED" w14:textId="77777777" w:rsidR="00007011" w:rsidRDefault="00007011" w:rsidP="00007011">
      <w:pPr>
        <w:pStyle w:val="PL"/>
      </w:pPr>
      <w:r>
        <w:t>}</w:t>
      </w:r>
    </w:p>
    <w:p w14:paraId="299ACF7F" w14:textId="77777777" w:rsidR="00007011" w:rsidRDefault="00007011" w:rsidP="00007011">
      <w:pPr>
        <w:pStyle w:val="PL"/>
      </w:pPr>
    </w:p>
    <w:p w14:paraId="3317137A" w14:textId="77777777" w:rsidR="00007011" w:rsidRDefault="00007011" w:rsidP="00007011">
      <w:pPr>
        <w:pStyle w:val="PL"/>
      </w:pPr>
      <w:r>
        <w:t>ActiveULBWP  ::= SEQUENCE {</w:t>
      </w:r>
    </w:p>
    <w:p w14:paraId="17530F15" w14:textId="77777777" w:rsidR="00007011" w:rsidRDefault="00007011" w:rsidP="00007011">
      <w:pPr>
        <w:pStyle w:val="PL"/>
      </w:pPr>
      <w:r>
        <w:tab/>
        <w:t>locationAndBandwidth</w:t>
      </w:r>
      <w:r>
        <w:tab/>
      </w:r>
      <w:r>
        <w:tab/>
        <w:t>INTEGER (0..37949,...),</w:t>
      </w:r>
    </w:p>
    <w:p w14:paraId="68765159" w14:textId="77777777" w:rsidR="00007011" w:rsidRDefault="00007011" w:rsidP="00007011">
      <w:pPr>
        <w:pStyle w:val="PL"/>
      </w:pPr>
      <w:r>
        <w:tab/>
        <w:t>subcarrierSpacing           ENUMERATED {kHz15, kHz30, kHz60, kHz120,..., kHz480, kHz960},</w:t>
      </w:r>
    </w:p>
    <w:p w14:paraId="1E1BB06E" w14:textId="77777777" w:rsidR="00007011" w:rsidRDefault="00007011" w:rsidP="00007011">
      <w:pPr>
        <w:pStyle w:val="PL"/>
      </w:pPr>
      <w:r>
        <w:tab/>
        <w:t>cyclicPrefix</w:t>
      </w:r>
      <w:r>
        <w:tab/>
      </w:r>
      <w:r>
        <w:tab/>
      </w:r>
      <w:r>
        <w:tab/>
      </w:r>
      <w:r>
        <w:tab/>
        <w:t>ENUMERATED {normal, extended},</w:t>
      </w:r>
    </w:p>
    <w:p w14:paraId="274C316C" w14:textId="77777777" w:rsidR="00007011" w:rsidRDefault="00007011" w:rsidP="00007011">
      <w:pPr>
        <w:pStyle w:val="PL"/>
      </w:pPr>
      <w:r>
        <w:tab/>
        <w:t>txDirectCurrentLocation</w:t>
      </w:r>
      <w:r>
        <w:tab/>
      </w:r>
      <w:r>
        <w:tab/>
        <w:t>INTEGER (0..3301,...),</w:t>
      </w:r>
    </w:p>
    <w:p w14:paraId="3110BE53" w14:textId="77777777" w:rsidR="00007011" w:rsidRDefault="00007011" w:rsidP="00007011">
      <w:pPr>
        <w:pStyle w:val="PL"/>
      </w:pPr>
      <w:r>
        <w:tab/>
        <w:t>shift7dot5kHz</w:t>
      </w:r>
      <w:r>
        <w:tab/>
      </w:r>
      <w:r>
        <w:tab/>
      </w:r>
      <w:r>
        <w:tab/>
      </w:r>
      <w:r>
        <w:tab/>
        <w:t>ENUMERATED {true, ...} OPTIONAL,</w:t>
      </w:r>
    </w:p>
    <w:p w14:paraId="6A623191" w14:textId="77777777" w:rsidR="00007011" w:rsidRDefault="00007011" w:rsidP="00007011">
      <w:pPr>
        <w:pStyle w:val="PL"/>
      </w:pPr>
      <w:r>
        <w:tab/>
        <w:t>sRSConfig</w:t>
      </w:r>
      <w:r>
        <w:tab/>
      </w:r>
      <w:r>
        <w:tab/>
      </w:r>
      <w:r>
        <w:tab/>
      </w:r>
      <w:r>
        <w:tab/>
      </w:r>
      <w:r>
        <w:tab/>
        <w:t>SRSConfig,</w:t>
      </w:r>
    </w:p>
    <w:p w14:paraId="54148973" w14:textId="77777777" w:rsidR="00007011" w:rsidRPr="007C49BE" w:rsidRDefault="00007011" w:rsidP="00007011">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32E9F1B2" w14:textId="77777777" w:rsidR="00007011" w:rsidRPr="007C49BE" w:rsidRDefault="00007011" w:rsidP="00007011">
      <w:pPr>
        <w:pStyle w:val="PL"/>
        <w:rPr>
          <w:lang w:val="fr-FR"/>
        </w:rPr>
      </w:pPr>
      <w:r w:rsidRPr="007C49BE">
        <w:rPr>
          <w:lang w:val="fr-FR"/>
        </w:rPr>
        <w:tab/>
        <w:t>...</w:t>
      </w:r>
    </w:p>
    <w:p w14:paraId="53EA093D" w14:textId="77777777" w:rsidR="00007011" w:rsidRPr="007C49BE" w:rsidRDefault="00007011" w:rsidP="00007011">
      <w:pPr>
        <w:pStyle w:val="PL"/>
        <w:rPr>
          <w:lang w:val="fr-FR"/>
        </w:rPr>
      </w:pPr>
      <w:r w:rsidRPr="007C49BE">
        <w:rPr>
          <w:lang w:val="fr-FR"/>
        </w:rPr>
        <w:t>}</w:t>
      </w:r>
    </w:p>
    <w:p w14:paraId="54713F40" w14:textId="77777777" w:rsidR="00007011" w:rsidRPr="007C49BE" w:rsidRDefault="00007011" w:rsidP="00007011">
      <w:pPr>
        <w:pStyle w:val="PL"/>
        <w:rPr>
          <w:lang w:val="fr-FR"/>
        </w:rPr>
      </w:pPr>
    </w:p>
    <w:p w14:paraId="17946F24" w14:textId="77777777" w:rsidR="00007011" w:rsidRPr="007C49BE" w:rsidRDefault="00007011" w:rsidP="00007011">
      <w:pPr>
        <w:pStyle w:val="PL"/>
        <w:rPr>
          <w:lang w:val="fr-FR"/>
        </w:rPr>
      </w:pPr>
      <w:r w:rsidRPr="007C49BE">
        <w:rPr>
          <w:lang w:val="fr-FR"/>
        </w:rPr>
        <w:t>ActiveULBWP-ExtIEs NRPPA-PROTOCOL-EXTENSION ::= {</w:t>
      </w:r>
    </w:p>
    <w:p w14:paraId="34787957" w14:textId="77777777" w:rsidR="00007011" w:rsidRDefault="00007011" w:rsidP="00007011">
      <w:pPr>
        <w:pStyle w:val="PL"/>
      </w:pPr>
      <w:r w:rsidRPr="007C49BE">
        <w:rPr>
          <w:lang w:val="fr-FR"/>
        </w:rPr>
        <w:tab/>
      </w:r>
      <w:r>
        <w:t>...</w:t>
      </w:r>
    </w:p>
    <w:p w14:paraId="0CD3E077" w14:textId="77777777" w:rsidR="00007011" w:rsidRDefault="00007011" w:rsidP="00007011">
      <w:pPr>
        <w:pStyle w:val="PL"/>
      </w:pPr>
      <w:r>
        <w:t>}</w:t>
      </w:r>
    </w:p>
    <w:p w14:paraId="3756F140" w14:textId="77777777" w:rsidR="00007011" w:rsidRDefault="00007011" w:rsidP="00007011">
      <w:pPr>
        <w:pStyle w:val="PL"/>
      </w:pPr>
    </w:p>
    <w:p w14:paraId="1D71EAAF" w14:textId="77777777" w:rsidR="00007011" w:rsidRDefault="00007011" w:rsidP="00007011">
      <w:pPr>
        <w:pStyle w:val="PL"/>
      </w:pPr>
    </w:p>
    <w:p w14:paraId="36450B86" w14:textId="77777777" w:rsidR="00007011" w:rsidRPr="000F19F9" w:rsidRDefault="00007011" w:rsidP="00007011">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1D7E641" w14:textId="77777777" w:rsidR="00007011" w:rsidRPr="000F19F9" w:rsidRDefault="00007011" w:rsidP="00007011">
      <w:pPr>
        <w:pStyle w:val="PL"/>
      </w:pPr>
    </w:p>
    <w:p w14:paraId="22A90589" w14:textId="77777777" w:rsidR="00007011" w:rsidRPr="000F19F9" w:rsidRDefault="00007011" w:rsidP="00007011">
      <w:pPr>
        <w:pStyle w:val="PL"/>
      </w:pPr>
    </w:p>
    <w:p w14:paraId="49461BE8" w14:textId="77777777" w:rsidR="00007011" w:rsidRPr="000F19F9" w:rsidRDefault="00007011" w:rsidP="00007011">
      <w:pPr>
        <w:pStyle w:val="PL"/>
      </w:pPr>
      <w:r w:rsidRPr="00805AE0">
        <w:t>AdditionalPathL</w:t>
      </w:r>
      <w:r>
        <w:t>ist</w:t>
      </w:r>
      <w:r w:rsidRPr="000F19F9">
        <w:t>Item ::= SEQUENCE {</w:t>
      </w:r>
    </w:p>
    <w:p w14:paraId="21A96388" w14:textId="77777777" w:rsidR="00007011" w:rsidRPr="000F19F9" w:rsidRDefault="00007011" w:rsidP="00007011">
      <w:pPr>
        <w:pStyle w:val="PL"/>
      </w:pPr>
      <w:r w:rsidRPr="000F19F9">
        <w:tab/>
        <w:t>relativeTimeOfPath</w:t>
      </w:r>
      <w:r w:rsidRPr="000F19F9">
        <w:tab/>
      </w:r>
      <w:r>
        <w:t>RelativePathDelay,</w:t>
      </w:r>
    </w:p>
    <w:p w14:paraId="7A5C207C" w14:textId="77777777" w:rsidR="00007011" w:rsidRPr="000F19F9" w:rsidRDefault="00007011" w:rsidP="00007011">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3B572B36" w14:textId="77777777" w:rsidR="00007011" w:rsidRPr="0029102F" w:rsidRDefault="00007011" w:rsidP="00007011">
      <w:pPr>
        <w:pStyle w:val="PL"/>
        <w:spacing w:line="0" w:lineRule="atLeast"/>
        <w:rPr>
          <w:rFonts w:cs="Courier New"/>
          <w:noProof w:val="0"/>
          <w:szCs w:val="16"/>
          <w:lang w:val="fr-FR"/>
        </w:rPr>
      </w:pPr>
      <w:r w:rsidRPr="007C49BE">
        <w:rPr>
          <w:rFonts w:cs="Courier New"/>
          <w:noProof w:val="0"/>
          <w:szCs w:val="16"/>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proofErr w:type="spellStart"/>
      <w:r w:rsidRPr="007C49BE">
        <w:rPr>
          <w:lang w:val="fr-FR"/>
        </w:rPr>
        <w:t>AdditionalPathListItem</w:t>
      </w:r>
      <w:r w:rsidRPr="0029102F">
        <w:rPr>
          <w:rFonts w:cs="Courier New"/>
          <w:noProof w:val="0"/>
          <w:szCs w:val="16"/>
          <w:lang w:val="fr-FR"/>
        </w:rPr>
        <w:t>-ExtIEs</w:t>
      </w:r>
      <w:proofErr w:type="spellEnd"/>
      <w:r w:rsidRPr="0029102F">
        <w:rPr>
          <w:rFonts w:cs="Courier New"/>
          <w:noProof w:val="0"/>
          <w:szCs w:val="16"/>
          <w:lang w:val="fr-FR"/>
        </w:rPr>
        <w:t>} } OPTIONAL,</w:t>
      </w:r>
    </w:p>
    <w:p w14:paraId="1A217B54" w14:textId="77777777" w:rsidR="00007011" w:rsidRPr="0029102F" w:rsidRDefault="00007011" w:rsidP="00007011">
      <w:pPr>
        <w:pStyle w:val="PL"/>
        <w:spacing w:line="0" w:lineRule="atLeast"/>
        <w:rPr>
          <w:noProof w:val="0"/>
          <w:snapToGrid w:val="0"/>
          <w:lang w:val="fr-FR"/>
        </w:rPr>
      </w:pPr>
      <w:r w:rsidRPr="0029102F">
        <w:rPr>
          <w:noProof w:val="0"/>
          <w:snapToGrid w:val="0"/>
          <w:lang w:val="fr-FR"/>
        </w:rPr>
        <w:tab/>
        <w:t>...</w:t>
      </w:r>
    </w:p>
    <w:p w14:paraId="11850EA6" w14:textId="77777777" w:rsidR="00007011" w:rsidRPr="0029102F" w:rsidRDefault="00007011" w:rsidP="00007011">
      <w:pPr>
        <w:pStyle w:val="PL"/>
        <w:spacing w:line="0" w:lineRule="atLeast"/>
        <w:rPr>
          <w:noProof w:val="0"/>
          <w:snapToGrid w:val="0"/>
          <w:lang w:val="fr-FR"/>
        </w:rPr>
      </w:pPr>
      <w:r w:rsidRPr="0029102F">
        <w:rPr>
          <w:noProof w:val="0"/>
          <w:snapToGrid w:val="0"/>
          <w:lang w:val="fr-FR"/>
        </w:rPr>
        <w:t>}</w:t>
      </w:r>
    </w:p>
    <w:p w14:paraId="388FB492" w14:textId="77777777" w:rsidR="00007011" w:rsidRPr="0029102F" w:rsidRDefault="00007011" w:rsidP="00007011">
      <w:pPr>
        <w:pStyle w:val="PL"/>
        <w:rPr>
          <w:noProof w:val="0"/>
          <w:snapToGrid w:val="0"/>
          <w:lang w:val="fr-FR"/>
        </w:rPr>
      </w:pPr>
    </w:p>
    <w:p w14:paraId="7C0F1CB4" w14:textId="77777777" w:rsidR="00007011" w:rsidRPr="0029102F" w:rsidRDefault="00007011" w:rsidP="00007011">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p>
    <w:p w14:paraId="6ACD1329" w14:textId="77777777" w:rsidR="00007011" w:rsidRPr="007C49BE" w:rsidRDefault="00007011" w:rsidP="00007011">
      <w:pPr>
        <w:pStyle w:val="PL"/>
        <w:rPr>
          <w:snapToGrid w:val="0"/>
          <w:lang w:val="fr-FR"/>
        </w:rPr>
      </w:pPr>
      <w:r w:rsidRPr="007C49BE">
        <w:rPr>
          <w:rFonts w:cs="Courier New"/>
          <w:szCs w:val="16"/>
          <w:lang w:val="fr-FR"/>
        </w:rPr>
        <w:tab/>
      </w:r>
      <w:r w:rsidRPr="007C49BE">
        <w:rPr>
          <w:snapToGrid w:val="0"/>
          <w:lang w:val="fr-FR"/>
        </w:rPr>
        <w:t xml:space="preserve">{ ID </w:t>
      </w:r>
      <w:r w:rsidRPr="007C49BE">
        <w:rPr>
          <w:rFonts w:eastAsia="Calibri"/>
          <w:lang w:val="fr-FR" w:eastAsia="ja-JP"/>
        </w:rPr>
        <w:t>id-MultipleULAoA</w:t>
      </w:r>
      <w:r w:rsidRPr="007C49BE">
        <w:rPr>
          <w:snapToGrid w:val="0"/>
          <w:lang w:val="fr-FR"/>
        </w:rPr>
        <w:tab/>
        <w:t xml:space="preserve">CRITICALITY ignore </w:t>
      </w:r>
      <w:r w:rsidRPr="00A1143A">
        <w:rPr>
          <w:rFonts w:eastAsia="Calibri" w:cs="Courier New"/>
          <w:snapToGrid w:val="0"/>
          <w:lang w:val="fr-FR"/>
        </w:rPr>
        <w:t>EXTENSION</w:t>
      </w:r>
      <w:r w:rsidRPr="007C49BE">
        <w:rPr>
          <w:snapToGrid w:val="0"/>
          <w:lang w:val="fr-FR"/>
        </w:rPr>
        <w:t xml:space="preserve"> </w:t>
      </w:r>
      <w:r w:rsidRPr="007C49BE">
        <w:rPr>
          <w:rFonts w:eastAsia="Calibri"/>
          <w:lang w:val="fr-FR" w:eastAsia="ja-JP"/>
        </w:rPr>
        <w:t>MultipleULAoA</w:t>
      </w:r>
      <w:r w:rsidRPr="007C49BE">
        <w:rPr>
          <w:snapToGrid w:val="0"/>
          <w:lang w:val="fr-FR"/>
        </w:rPr>
        <w:t xml:space="preserve"> PRESENCE</w:t>
      </w:r>
      <w:r w:rsidRPr="007C49BE">
        <w:rPr>
          <w:snapToGrid w:val="0"/>
          <w:lang w:val="fr-FR"/>
        </w:rPr>
        <w:tab/>
        <w:t>optional}|</w:t>
      </w:r>
    </w:p>
    <w:p w14:paraId="5864E9C7" w14:textId="77777777" w:rsidR="00007011" w:rsidRPr="007C49BE" w:rsidRDefault="00007011" w:rsidP="00007011">
      <w:pPr>
        <w:pStyle w:val="PL"/>
        <w:rPr>
          <w:snapToGrid w:val="0"/>
          <w:lang w:val="fr-FR"/>
        </w:rPr>
      </w:pPr>
      <w:r w:rsidRPr="007C49BE">
        <w:rPr>
          <w:snapToGrid w:val="0"/>
          <w:lang w:val="fr-FR"/>
        </w:rPr>
        <w:tab/>
        <w:t xml:space="preserve">{ ID </w:t>
      </w:r>
      <w:r w:rsidRPr="007C49BE">
        <w:rPr>
          <w:rFonts w:eastAsia="Calibri"/>
          <w:lang w:val="fr-FR" w:eastAsia="ja-JP"/>
        </w:rPr>
        <w:t>id-pathPower</w:t>
      </w:r>
      <w:r w:rsidRPr="007C49BE">
        <w:rPr>
          <w:rFonts w:eastAsia="Calibri"/>
          <w:lang w:val="fr-FR" w:eastAsia="ja-JP"/>
        </w:rPr>
        <w:tab/>
      </w:r>
      <w:r w:rsidRPr="007C49BE">
        <w:rPr>
          <w:snapToGrid w:val="0"/>
          <w:lang w:val="fr-FR"/>
        </w:rPr>
        <w:tab/>
        <w:t xml:space="preserve">CRITICALITY ignore </w:t>
      </w:r>
      <w:r w:rsidRPr="006A41FF">
        <w:rPr>
          <w:rFonts w:eastAsia="Calibri" w:cs="Courier New"/>
          <w:snapToGrid w:val="0"/>
          <w:lang w:val="fr-FR"/>
        </w:rPr>
        <w:t>EXTENSION</w:t>
      </w:r>
      <w:r w:rsidRPr="007C49BE">
        <w:rPr>
          <w:snapToGrid w:val="0"/>
          <w:lang w:val="fr-FR"/>
        </w:rPr>
        <w:t xml:space="preserve"> </w:t>
      </w:r>
      <w:r w:rsidRPr="007C49BE">
        <w:rPr>
          <w:lang w:val="fr-FR"/>
        </w:rPr>
        <w:t>UL-SRS-RSRPP</w:t>
      </w:r>
      <w:r w:rsidRPr="007C49BE">
        <w:rPr>
          <w:snapToGrid w:val="0"/>
          <w:lang w:val="fr-FR"/>
        </w:rPr>
        <w:t xml:space="preserve"> PRESENCE</w:t>
      </w:r>
      <w:r w:rsidRPr="007C49BE">
        <w:rPr>
          <w:snapToGrid w:val="0"/>
          <w:lang w:val="fr-FR"/>
        </w:rPr>
        <w:tab/>
        <w:t>optional},</w:t>
      </w:r>
    </w:p>
    <w:p w14:paraId="32696810" w14:textId="77777777" w:rsidR="00007011" w:rsidRPr="001645CB" w:rsidRDefault="00007011" w:rsidP="00007011">
      <w:pPr>
        <w:pStyle w:val="PL"/>
        <w:rPr>
          <w:rFonts w:cs="Courier New"/>
          <w:szCs w:val="16"/>
        </w:rPr>
      </w:pPr>
      <w:r w:rsidRPr="007C49BE">
        <w:rPr>
          <w:rFonts w:cs="Courier New"/>
          <w:szCs w:val="16"/>
          <w:lang w:val="fr-FR"/>
        </w:rPr>
        <w:tab/>
      </w:r>
      <w:r w:rsidRPr="001645CB">
        <w:rPr>
          <w:rFonts w:cs="Courier New"/>
          <w:szCs w:val="16"/>
        </w:rPr>
        <w:t>...</w:t>
      </w:r>
    </w:p>
    <w:p w14:paraId="10C9EF74" w14:textId="77777777" w:rsidR="00007011" w:rsidRDefault="00007011" w:rsidP="00007011">
      <w:pPr>
        <w:pStyle w:val="PL"/>
        <w:rPr>
          <w:rFonts w:cs="Courier New"/>
          <w:szCs w:val="16"/>
        </w:rPr>
      </w:pPr>
      <w:r w:rsidRPr="001645CB">
        <w:rPr>
          <w:rFonts w:cs="Courier New"/>
          <w:szCs w:val="16"/>
        </w:rPr>
        <w:t>}</w:t>
      </w:r>
    </w:p>
    <w:p w14:paraId="20BE8A27" w14:textId="77777777" w:rsidR="00494297" w:rsidRDefault="00494297" w:rsidP="00494297">
      <w:pPr>
        <w:rPr>
          <w:ins w:id="1530" w:author="Ericsson" w:date="2023-11-17T16:12:00Z"/>
          <w:rFonts w:eastAsia="DengXian"/>
          <w:color w:val="FF0000"/>
        </w:rPr>
      </w:pPr>
    </w:p>
    <w:p w14:paraId="3D8D57AD" w14:textId="167F7CFF" w:rsidR="00FA23C5" w:rsidRDefault="00FA23C5" w:rsidP="00FA23C5">
      <w:pPr>
        <w:pStyle w:val="PL"/>
        <w:rPr>
          <w:ins w:id="1531" w:author="Ericsson" w:date="2023-11-17T16:12:00Z"/>
        </w:rPr>
      </w:pPr>
      <w:ins w:id="1532" w:author="Ericsson" w:date="2023-11-17T16:12:00Z">
        <w:r w:rsidRPr="006B438A">
          <w:rPr>
            <w:snapToGrid w:val="0"/>
            <w:lang w:eastAsia="ko-KR"/>
          </w:rPr>
          <w:t>AggregatedPosSRSResourceID</w:t>
        </w:r>
        <w:r>
          <w:rPr>
            <w:snapToGrid w:val="0"/>
            <w:lang w:eastAsia="ko-KR"/>
          </w:rPr>
          <w:t>-</w:t>
        </w:r>
        <w:r>
          <w:rPr>
            <w:snapToGrid w:val="0"/>
            <w:lang w:eastAsia="ko-KR"/>
          </w:rPr>
          <w:t>List</w:t>
        </w:r>
        <w:r w:rsidRPr="00805AE0">
          <w:t xml:space="preserve"> </w:t>
        </w:r>
        <w:r w:rsidRPr="000F19F9">
          <w:t>::= SEQUENCE (SIZE (1..</w:t>
        </w:r>
      </w:ins>
      <w:ins w:id="1533" w:author="Ericsson" w:date="2023-11-17T16:13:00Z">
        <w:r w:rsidRPr="00035396">
          <w:rPr>
            <w:bCs/>
            <w:lang w:eastAsia="zh-CN"/>
          </w:rPr>
          <w:t>maxnoaggregated</w:t>
        </w:r>
        <w:r>
          <w:rPr>
            <w:bCs/>
            <w:lang w:eastAsia="zh-CN"/>
          </w:rPr>
          <w:t>Pos</w:t>
        </w:r>
        <w:r w:rsidRPr="00035396">
          <w:rPr>
            <w:bCs/>
            <w:lang w:eastAsia="zh-CN"/>
          </w:rPr>
          <w:t>SRS-Resources</w:t>
        </w:r>
      </w:ins>
      <w:ins w:id="1534" w:author="Ericsson" w:date="2023-11-17T16:12:00Z">
        <w:r w:rsidRPr="000F19F9">
          <w:t xml:space="preserve">)) OF </w:t>
        </w:r>
        <w:r w:rsidRPr="006B438A">
          <w:rPr>
            <w:snapToGrid w:val="0"/>
            <w:lang w:eastAsia="ko-KR"/>
          </w:rPr>
          <w:t>AggregatedPosSRSResourceID</w:t>
        </w:r>
        <w:r>
          <w:rPr>
            <w:snapToGrid w:val="0"/>
            <w:lang w:eastAsia="ko-KR"/>
          </w:rPr>
          <w:t>-Item</w:t>
        </w:r>
      </w:ins>
    </w:p>
    <w:p w14:paraId="2A7EEB19" w14:textId="77777777" w:rsidR="00FA23C5" w:rsidRPr="00FA23C5" w:rsidRDefault="00FA23C5" w:rsidP="00FA23C5">
      <w:pPr>
        <w:pStyle w:val="PL"/>
        <w:rPr>
          <w:ins w:id="1535" w:author="Ericsson" w:date="2023-11-17T16:09:00Z"/>
          <w:rPrChange w:id="1536" w:author="Ericsson" w:date="2023-11-17T16:12:00Z">
            <w:rPr>
              <w:ins w:id="1537" w:author="Ericsson" w:date="2023-11-17T16:09:00Z"/>
              <w:rFonts w:eastAsia="DengXian"/>
              <w:color w:val="FF0000"/>
            </w:rPr>
          </w:rPrChange>
        </w:rPr>
        <w:pPrChange w:id="1538" w:author="Ericsson" w:date="2023-11-17T16:12:00Z">
          <w:pPr/>
        </w:pPrChange>
      </w:pPr>
    </w:p>
    <w:p w14:paraId="54B34FB0" w14:textId="3756BA99" w:rsidR="000B254C" w:rsidRPr="000F19F9" w:rsidRDefault="00494297" w:rsidP="000B254C">
      <w:pPr>
        <w:pStyle w:val="PL"/>
        <w:rPr>
          <w:ins w:id="1539" w:author="Ericsson" w:date="2023-11-17T16:09:00Z"/>
        </w:rPr>
      </w:pPr>
      <w:ins w:id="1540" w:author="Ericsson" w:date="2023-11-17T16:09:00Z">
        <w:r w:rsidRPr="006B438A">
          <w:rPr>
            <w:snapToGrid w:val="0"/>
            <w:lang w:eastAsia="ko-KR"/>
          </w:rPr>
          <w:t>AggregatedPosSRSResourceID</w:t>
        </w:r>
        <w:r>
          <w:rPr>
            <w:snapToGrid w:val="0"/>
            <w:lang w:eastAsia="ko-KR"/>
          </w:rPr>
          <w:t>-</w:t>
        </w:r>
      </w:ins>
      <w:ins w:id="1541" w:author="Ericsson" w:date="2023-11-17T16:10:00Z">
        <w:r w:rsidR="000B254C">
          <w:rPr>
            <w:snapToGrid w:val="0"/>
            <w:lang w:eastAsia="ko-KR"/>
          </w:rPr>
          <w:t>Item</w:t>
        </w:r>
      </w:ins>
      <w:ins w:id="1542" w:author="Ericsson" w:date="2023-11-17T16:09:00Z">
        <w:r w:rsidR="000B254C">
          <w:rPr>
            <w:snapToGrid w:val="0"/>
            <w:lang w:eastAsia="ko-KR"/>
          </w:rPr>
          <w:t xml:space="preserve"> </w:t>
        </w:r>
        <w:r w:rsidR="000B254C" w:rsidRPr="000F19F9">
          <w:t>::= SEQUENCE {</w:t>
        </w:r>
      </w:ins>
    </w:p>
    <w:p w14:paraId="212CBB3D" w14:textId="7434DC48" w:rsidR="000B254C" w:rsidRPr="000F19F9" w:rsidRDefault="000B254C" w:rsidP="000B254C">
      <w:pPr>
        <w:pStyle w:val="PL"/>
        <w:rPr>
          <w:ins w:id="1543" w:author="Ericsson" w:date="2023-11-17T16:09:00Z"/>
        </w:rPr>
      </w:pPr>
      <w:ins w:id="1544" w:author="Ericsson" w:date="2023-11-17T16:09:00Z">
        <w:r w:rsidRPr="000F19F9">
          <w:tab/>
        </w:r>
      </w:ins>
      <w:ins w:id="1545" w:author="Ericsson" w:date="2023-11-17T16:11:00Z">
        <w:r w:rsidR="00FA23C5">
          <w:t>sRSPosResource-ID</w:t>
        </w:r>
        <w:r w:rsidR="00FA23C5">
          <w:tab/>
        </w:r>
        <w:r w:rsidR="00FA23C5" w:rsidRPr="00FF5905">
          <w:rPr>
            <w:snapToGrid w:val="0"/>
          </w:rPr>
          <w:t>SRSPosResourceID</w:t>
        </w:r>
      </w:ins>
      <w:ins w:id="1546" w:author="Ericsson" w:date="2023-11-17T16:09:00Z">
        <w:r w:rsidRPr="000F19F9">
          <w:t>,</w:t>
        </w:r>
        <w:r>
          <w:t xml:space="preserve">  </w:t>
        </w:r>
      </w:ins>
    </w:p>
    <w:p w14:paraId="4C17D938" w14:textId="6B8E2A4A" w:rsidR="000B254C" w:rsidRPr="0029102F" w:rsidRDefault="000B254C" w:rsidP="000B254C">
      <w:pPr>
        <w:pStyle w:val="PL"/>
        <w:spacing w:line="0" w:lineRule="atLeast"/>
        <w:rPr>
          <w:ins w:id="1547" w:author="Ericsson" w:date="2023-11-17T16:09:00Z"/>
          <w:rFonts w:cs="Courier New"/>
          <w:noProof w:val="0"/>
          <w:szCs w:val="16"/>
          <w:lang w:val="fr-FR"/>
        </w:rPr>
      </w:pPr>
      <w:ins w:id="1548" w:author="Ericsson" w:date="2023-11-17T16:09:00Z">
        <w:r w:rsidRPr="007C49BE">
          <w:rPr>
            <w:rFonts w:cs="Courier New"/>
            <w:noProof w:val="0"/>
            <w:szCs w:val="16"/>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ins>
      <w:ins w:id="1549" w:author="Ericsson" w:date="2023-11-17T16:10:00Z">
        <w:r w:rsidRPr="006B438A">
          <w:rPr>
            <w:snapToGrid w:val="0"/>
            <w:lang w:eastAsia="ko-KR"/>
          </w:rPr>
          <w:t>AggregatedPosSRSResourceID</w:t>
        </w:r>
        <w:r>
          <w:rPr>
            <w:snapToGrid w:val="0"/>
            <w:lang w:eastAsia="ko-KR"/>
          </w:rPr>
          <w:t>-</w:t>
        </w:r>
      </w:ins>
      <w:ins w:id="1550" w:author="Ericsson" w:date="2023-11-17T16:09:00Z">
        <w:r w:rsidRPr="007C49BE">
          <w:rPr>
            <w:lang w:val="fr-FR"/>
          </w:rPr>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49F50CD0" w14:textId="77777777" w:rsidR="000B254C" w:rsidRPr="0029102F" w:rsidRDefault="000B254C" w:rsidP="000B254C">
      <w:pPr>
        <w:pStyle w:val="PL"/>
        <w:spacing w:line="0" w:lineRule="atLeast"/>
        <w:rPr>
          <w:ins w:id="1551" w:author="Ericsson" w:date="2023-11-17T16:09:00Z"/>
          <w:noProof w:val="0"/>
          <w:snapToGrid w:val="0"/>
          <w:lang w:val="fr-FR"/>
        </w:rPr>
      </w:pPr>
      <w:ins w:id="1552" w:author="Ericsson" w:date="2023-11-17T16:09:00Z">
        <w:r w:rsidRPr="0029102F">
          <w:rPr>
            <w:noProof w:val="0"/>
            <w:snapToGrid w:val="0"/>
            <w:lang w:val="fr-FR"/>
          </w:rPr>
          <w:tab/>
          <w:t>...</w:t>
        </w:r>
      </w:ins>
    </w:p>
    <w:p w14:paraId="58F96EBD" w14:textId="77777777" w:rsidR="000B254C" w:rsidRPr="0029102F" w:rsidRDefault="000B254C" w:rsidP="000B254C">
      <w:pPr>
        <w:pStyle w:val="PL"/>
        <w:spacing w:line="0" w:lineRule="atLeast"/>
        <w:rPr>
          <w:ins w:id="1553" w:author="Ericsson" w:date="2023-11-17T16:09:00Z"/>
          <w:noProof w:val="0"/>
          <w:snapToGrid w:val="0"/>
          <w:lang w:val="fr-FR"/>
        </w:rPr>
      </w:pPr>
      <w:ins w:id="1554" w:author="Ericsson" w:date="2023-11-17T16:09:00Z">
        <w:r w:rsidRPr="0029102F">
          <w:rPr>
            <w:noProof w:val="0"/>
            <w:snapToGrid w:val="0"/>
            <w:lang w:val="fr-FR"/>
          </w:rPr>
          <w:t>}</w:t>
        </w:r>
      </w:ins>
    </w:p>
    <w:p w14:paraId="741A2711" w14:textId="77777777" w:rsidR="000B254C" w:rsidRPr="0029102F" w:rsidRDefault="000B254C" w:rsidP="000B254C">
      <w:pPr>
        <w:pStyle w:val="PL"/>
        <w:rPr>
          <w:ins w:id="1555" w:author="Ericsson" w:date="2023-11-17T16:09:00Z"/>
          <w:noProof w:val="0"/>
          <w:snapToGrid w:val="0"/>
          <w:lang w:val="fr-FR"/>
        </w:rPr>
      </w:pPr>
    </w:p>
    <w:p w14:paraId="2A59B249" w14:textId="793AEA28" w:rsidR="000B254C" w:rsidRPr="0029102F" w:rsidRDefault="000B254C" w:rsidP="000B254C">
      <w:pPr>
        <w:pStyle w:val="PL"/>
        <w:spacing w:line="0" w:lineRule="atLeast"/>
        <w:rPr>
          <w:ins w:id="1556" w:author="Ericsson" w:date="2023-11-17T16:09:00Z"/>
          <w:rFonts w:cs="Courier New"/>
          <w:noProof w:val="0"/>
          <w:szCs w:val="16"/>
          <w:lang w:val="fr-FR"/>
        </w:rPr>
      </w:pPr>
      <w:ins w:id="1557" w:author="Ericsson" w:date="2023-11-17T16:10:00Z">
        <w:r w:rsidRPr="006B438A">
          <w:rPr>
            <w:snapToGrid w:val="0"/>
            <w:lang w:eastAsia="ko-KR"/>
          </w:rPr>
          <w:t>AggregatedPosSRSResourceID</w:t>
        </w:r>
        <w:r>
          <w:rPr>
            <w:snapToGrid w:val="0"/>
            <w:lang w:eastAsia="ko-KR"/>
          </w:rPr>
          <w:t>-</w:t>
        </w:r>
        <w:r w:rsidRPr="007C49BE">
          <w:rPr>
            <w:lang w:val="fr-FR"/>
          </w:rPr>
          <w:t>Item</w:t>
        </w:r>
      </w:ins>
      <w:ins w:id="1558" w:author="Ericsson" w:date="2023-11-17T16:09:00Z">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xml:space="preserve"> {</w:t>
        </w:r>
      </w:ins>
    </w:p>
    <w:p w14:paraId="0025B49A" w14:textId="77777777" w:rsidR="000B254C" w:rsidRPr="001645CB" w:rsidRDefault="000B254C" w:rsidP="000B254C">
      <w:pPr>
        <w:pStyle w:val="PL"/>
        <w:rPr>
          <w:ins w:id="1559" w:author="Ericsson" w:date="2023-11-17T16:09:00Z"/>
          <w:rFonts w:cs="Courier New"/>
          <w:szCs w:val="16"/>
        </w:rPr>
      </w:pPr>
      <w:ins w:id="1560" w:author="Ericsson" w:date="2023-11-17T16:09:00Z">
        <w:r w:rsidRPr="007C49BE">
          <w:rPr>
            <w:rFonts w:cs="Courier New"/>
            <w:szCs w:val="16"/>
            <w:lang w:val="fr-FR"/>
          </w:rPr>
          <w:tab/>
        </w:r>
        <w:r w:rsidRPr="001645CB">
          <w:rPr>
            <w:rFonts w:cs="Courier New"/>
            <w:szCs w:val="16"/>
          </w:rPr>
          <w:t>...</w:t>
        </w:r>
      </w:ins>
    </w:p>
    <w:p w14:paraId="418E2700" w14:textId="77777777" w:rsidR="000B254C" w:rsidRDefault="000B254C" w:rsidP="000B254C">
      <w:pPr>
        <w:pStyle w:val="PL"/>
        <w:rPr>
          <w:ins w:id="1561" w:author="Ericsson" w:date="2023-11-17T16:09:00Z"/>
          <w:rFonts w:cs="Courier New"/>
          <w:szCs w:val="16"/>
        </w:rPr>
      </w:pPr>
      <w:ins w:id="1562" w:author="Ericsson" w:date="2023-11-17T16:09:00Z">
        <w:r w:rsidRPr="001645CB">
          <w:rPr>
            <w:rFonts w:cs="Courier New"/>
            <w:szCs w:val="16"/>
          </w:rPr>
          <w:t>}</w:t>
        </w:r>
      </w:ins>
    </w:p>
    <w:p w14:paraId="51CE088E" w14:textId="057B078B" w:rsidR="00494297" w:rsidRDefault="00494297" w:rsidP="00494297">
      <w:pPr>
        <w:rPr>
          <w:ins w:id="1563" w:author="Ericsson" w:date="2023-11-17T16:33:00Z"/>
          <w:rFonts w:eastAsia="DengXian"/>
          <w:color w:val="FF0000"/>
          <w:highlight w:val="yellow"/>
        </w:rPr>
      </w:pPr>
    </w:p>
    <w:p w14:paraId="0F69B7BB" w14:textId="09F107B8" w:rsidR="00CD4DE1" w:rsidRDefault="00CD4DE1" w:rsidP="00CD4DE1">
      <w:pPr>
        <w:pStyle w:val="PL"/>
        <w:rPr>
          <w:ins w:id="1564" w:author="Ericsson" w:date="2023-11-17T16:33:00Z"/>
        </w:rPr>
      </w:pPr>
      <w:ins w:id="1565" w:author="Ericsson" w:date="2023-11-17T16:33:00Z">
        <w:r w:rsidRPr="00984171">
          <w:rPr>
            <w:snapToGrid w:val="0"/>
          </w:rPr>
          <w:t>AggregatedPRSResourceSetList</w:t>
        </w:r>
        <w:r>
          <w:rPr>
            <w:snapToGrid w:val="0"/>
          </w:rPr>
          <w:t xml:space="preserve"> </w:t>
        </w:r>
        <w:r w:rsidRPr="000F19F9">
          <w:t>::= SEQUENCE (SIZE (1..</w:t>
        </w:r>
      </w:ins>
      <w:ins w:id="1566" w:author="Ericsson" w:date="2023-11-17T16:36:00Z">
        <w:r w:rsidR="00125459" w:rsidRPr="00125459">
          <w:rPr>
            <w:bCs/>
            <w:lang w:eastAsia="zh-CN"/>
          </w:rPr>
          <w:t>maxnoAggPosPRSResourceSets</w:t>
        </w:r>
      </w:ins>
      <w:ins w:id="1567" w:author="Ericsson" w:date="2023-11-17T16:33:00Z">
        <w:r w:rsidRPr="000F19F9">
          <w:t xml:space="preserve">)) OF </w:t>
        </w:r>
        <w:r w:rsidR="00341E20" w:rsidRPr="00984171">
          <w:rPr>
            <w:snapToGrid w:val="0"/>
          </w:rPr>
          <w:t>AggregatedPRSResourceSet</w:t>
        </w:r>
        <w:r>
          <w:rPr>
            <w:snapToGrid w:val="0"/>
            <w:lang w:eastAsia="ko-KR"/>
          </w:rPr>
          <w:t>-Item</w:t>
        </w:r>
      </w:ins>
    </w:p>
    <w:p w14:paraId="65BA47BD" w14:textId="77777777" w:rsidR="00CD4DE1" w:rsidRPr="00F82F3A" w:rsidRDefault="00CD4DE1" w:rsidP="00CD4DE1">
      <w:pPr>
        <w:pStyle w:val="PL"/>
        <w:rPr>
          <w:ins w:id="1568" w:author="Ericsson" w:date="2023-11-17T16:33:00Z"/>
        </w:rPr>
      </w:pPr>
    </w:p>
    <w:p w14:paraId="365F1074" w14:textId="02826947" w:rsidR="00CD4DE1" w:rsidRPr="000F19F9" w:rsidRDefault="00341E20" w:rsidP="00CD4DE1">
      <w:pPr>
        <w:pStyle w:val="PL"/>
        <w:rPr>
          <w:ins w:id="1569" w:author="Ericsson" w:date="2023-11-17T16:33:00Z"/>
        </w:rPr>
      </w:pPr>
      <w:ins w:id="1570" w:author="Ericsson" w:date="2023-11-17T16:34:00Z">
        <w:r w:rsidRPr="00984171">
          <w:rPr>
            <w:snapToGrid w:val="0"/>
          </w:rPr>
          <w:t>AggregatedPRSResourceSet</w:t>
        </w:r>
        <w:r>
          <w:rPr>
            <w:snapToGrid w:val="0"/>
            <w:lang w:eastAsia="ko-KR"/>
          </w:rPr>
          <w:t>-Item</w:t>
        </w:r>
      </w:ins>
      <w:ins w:id="1571" w:author="Ericsson" w:date="2023-11-17T16:33:00Z">
        <w:r w:rsidR="00CD4DE1">
          <w:rPr>
            <w:snapToGrid w:val="0"/>
            <w:lang w:eastAsia="ko-KR"/>
          </w:rPr>
          <w:t xml:space="preserve"> </w:t>
        </w:r>
        <w:r w:rsidR="00CD4DE1" w:rsidRPr="000F19F9">
          <w:t>::= SEQUENCE {</w:t>
        </w:r>
      </w:ins>
    </w:p>
    <w:p w14:paraId="007D98FF" w14:textId="77777777" w:rsidR="00341E20" w:rsidRPr="003D1ACF" w:rsidRDefault="00CD4DE1" w:rsidP="00341E20">
      <w:pPr>
        <w:pStyle w:val="PL"/>
        <w:rPr>
          <w:ins w:id="1572" w:author="Ericsson" w:date="2023-11-17T16:34:00Z"/>
          <w:snapToGrid w:val="0"/>
        </w:rPr>
      </w:pPr>
      <w:ins w:id="1573" w:author="Ericsson" w:date="2023-11-17T16:33:00Z">
        <w:r w:rsidRPr="000F19F9">
          <w:tab/>
        </w:r>
      </w:ins>
      <w:ins w:id="1574" w:author="Ericsson" w:date="2023-11-17T16:34:00Z">
        <w:r w:rsidR="00341E20">
          <w:rPr>
            <w:snapToGrid w:val="0"/>
          </w:rPr>
          <w:t>pointA</w:t>
        </w:r>
        <w:r w:rsidR="00341E20" w:rsidRPr="003D1ACF">
          <w:rPr>
            <w:snapToGrid w:val="0"/>
          </w:rPr>
          <w:tab/>
        </w:r>
        <w:r w:rsidR="00341E20" w:rsidRPr="003D1ACF">
          <w:rPr>
            <w:snapToGrid w:val="0"/>
          </w:rPr>
          <w:tab/>
        </w:r>
        <w:r w:rsidR="00341E20" w:rsidRPr="003D1ACF">
          <w:rPr>
            <w:snapToGrid w:val="0"/>
          </w:rPr>
          <w:tab/>
        </w:r>
        <w:r w:rsidR="00341E20" w:rsidRPr="003D1ACF">
          <w:rPr>
            <w:snapToGrid w:val="0"/>
          </w:rPr>
          <w:tab/>
        </w:r>
        <w:r w:rsidR="00341E20" w:rsidRPr="00112909">
          <w:rPr>
            <w:snapToGrid w:val="0"/>
          </w:rPr>
          <w:t>INTEGER (0..3279165)</w:t>
        </w:r>
        <w:r w:rsidR="00341E20" w:rsidRPr="003D1ACF">
          <w:rPr>
            <w:snapToGrid w:val="0"/>
          </w:rPr>
          <w:t>,</w:t>
        </w:r>
      </w:ins>
    </w:p>
    <w:p w14:paraId="7806F01A" w14:textId="3AE88F10" w:rsidR="00CD4DE1" w:rsidRPr="000F19F9" w:rsidRDefault="00341E20" w:rsidP="00323E9A">
      <w:pPr>
        <w:pStyle w:val="PL"/>
        <w:spacing w:line="0" w:lineRule="atLeast"/>
        <w:rPr>
          <w:ins w:id="1575" w:author="Ericsson" w:date="2023-11-17T16:33:00Z"/>
        </w:rPr>
        <w:pPrChange w:id="1576" w:author="Ericsson" w:date="2023-11-17T16:35:00Z">
          <w:pPr>
            <w:pStyle w:val="PL"/>
          </w:pPr>
        </w:pPrChange>
      </w:pPr>
      <w:ins w:id="1577" w:author="Ericsson" w:date="2023-11-17T16:34:00Z">
        <w:r>
          <w:rPr>
            <w:snapToGrid w:val="0"/>
          </w:rPr>
          <w:tab/>
        </w:r>
        <w:r w:rsidRPr="007C49BE">
          <w:rPr>
            <w:snapToGrid w:val="0"/>
          </w:rPr>
          <w:t>pos</w:t>
        </w:r>
      </w:ins>
      <w:ins w:id="1578" w:author="Ericsson" w:date="2023-11-17T16:35:00Z">
        <w:r w:rsidR="00323E9A">
          <w:rPr>
            <w:snapToGrid w:val="0"/>
          </w:rPr>
          <w:t>PRS</w:t>
        </w:r>
      </w:ins>
      <w:ins w:id="1579" w:author="Ericsson" w:date="2023-11-17T16:34:00Z">
        <w:r w:rsidRPr="007C49BE">
          <w:rPr>
            <w:snapToGrid w:val="0"/>
          </w:rPr>
          <w:t>ResourceSetID</w:t>
        </w:r>
        <w:r w:rsidRPr="007C49BE">
          <w:rPr>
            <w:snapToGrid w:val="0"/>
          </w:rPr>
          <w:tab/>
        </w:r>
      </w:ins>
      <w:ins w:id="1580" w:author="Ericsson" w:date="2023-11-17T16:35:00Z">
        <w:r w:rsidR="00323E9A">
          <w:t>PRS-Resource-Set-ID</w:t>
        </w:r>
      </w:ins>
      <w:ins w:id="1581" w:author="Ericsson" w:date="2023-11-17T16:34:00Z">
        <w:r>
          <w:rPr>
            <w:snapToGrid w:val="0"/>
          </w:rPr>
          <w:t>,</w:t>
        </w:r>
      </w:ins>
    </w:p>
    <w:p w14:paraId="3D361DF7" w14:textId="2A01B4C8" w:rsidR="00CD4DE1" w:rsidRPr="0029102F" w:rsidRDefault="00CD4DE1" w:rsidP="00CD4DE1">
      <w:pPr>
        <w:pStyle w:val="PL"/>
        <w:spacing w:line="0" w:lineRule="atLeast"/>
        <w:rPr>
          <w:ins w:id="1582" w:author="Ericsson" w:date="2023-11-17T16:33:00Z"/>
          <w:rFonts w:cs="Courier New"/>
          <w:noProof w:val="0"/>
          <w:szCs w:val="16"/>
          <w:lang w:val="fr-FR"/>
        </w:rPr>
      </w:pPr>
      <w:ins w:id="1583" w:author="Ericsson" w:date="2023-11-17T16:33:00Z">
        <w:r w:rsidRPr="007C49BE">
          <w:rPr>
            <w:rFonts w:cs="Courier New"/>
            <w:noProof w:val="0"/>
            <w:szCs w:val="16"/>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ins>
      <w:ins w:id="1584" w:author="Ericsson" w:date="2023-11-17T16:35:00Z">
        <w:r w:rsidR="00323E9A" w:rsidRPr="00984171">
          <w:rPr>
            <w:snapToGrid w:val="0"/>
          </w:rPr>
          <w:t>AggregatedPRSResourceSet</w:t>
        </w:r>
        <w:r w:rsidR="00323E9A">
          <w:rPr>
            <w:snapToGrid w:val="0"/>
            <w:lang w:eastAsia="ko-KR"/>
          </w:rPr>
          <w:t>-Item</w:t>
        </w:r>
      </w:ins>
      <w:ins w:id="1585" w:author="Ericsson" w:date="2023-11-17T16:33:00Z">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602864C5" w14:textId="77777777" w:rsidR="00CD4DE1" w:rsidRPr="0029102F" w:rsidRDefault="00CD4DE1" w:rsidP="00CD4DE1">
      <w:pPr>
        <w:pStyle w:val="PL"/>
        <w:spacing w:line="0" w:lineRule="atLeast"/>
        <w:rPr>
          <w:ins w:id="1586" w:author="Ericsson" w:date="2023-11-17T16:33:00Z"/>
          <w:noProof w:val="0"/>
          <w:snapToGrid w:val="0"/>
          <w:lang w:val="fr-FR"/>
        </w:rPr>
      </w:pPr>
      <w:ins w:id="1587" w:author="Ericsson" w:date="2023-11-17T16:33:00Z">
        <w:r w:rsidRPr="0029102F">
          <w:rPr>
            <w:noProof w:val="0"/>
            <w:snapToGrid w:val="0"/>
            <w:lang w:val="fr-FR"/>
          </w:rPr>
          <w:tab/>
          <w:t>...</w:t>
        </w:r>
      </w:ins>
    </w:p>
    <w:p w14:paraId="08AEC3D2" w14:textId="77777777" w:rsidR="00CD4DE1" w:rsidRPr="0029102F" w:rsidRDefault="00CD4DE1" w:rsidP="00CD4DE1">
      <w:pPr>
        <w:pStyle w:val="PL"/>
        <w:spacing w:line="0" w:lineRule="atLeast"/>
        <w:rPr>
          <w:ins w:id="1588" w:author="Ericsson" w:date="2023-11-17T16:33:00Z"/>
          <w:noProof w:val="0"/>
          <w:snapToGrid w:val="0"/>
          <w:lang w:val="fr-FR"/>
        </w:rPr>
      </w:pPr>
      <w:ins w:id="1589" w:author="Ericsson" w:date="2023-11-17T16:33:00Z">
        <w:r w:rsidRPr="0029102F">
          <w:rPr>
            <w:noProof w:val="0"/>
            <w:snapToGrid w:val="0"/>
            <w:lang w:val="fr-FR"/>
          </w:rPr>
          <w:t>}</w:t>
        </w:r>
      </w:ins>
    </w:p>
    <w:p w14:paraId="339AF222" w14:textId="77777777" w:rsidR="00CD4DE1" w:rsidRPr="0029102F" w:rsidRDefault="00CD4DE1" w:rsidP="00CD4DE1">
      <w:pPr>
        <w:pStyle w:val="PL"/>
        <w:rPr>
          <w:ins w:id="1590" w:author="Ericsson" w:date="2023-11-17T16:33:00Z"/>
          <w:noProof w:val="0"/>
          <w:snapToGrid w:val="0"/>
          <w:lang w:val="fr-FR"/>
        </w:rPr>
      </w:pPr>
    </w:p>
    <w:p w14:paraId="5A47C796" w14:textId="4B05ABF8" w:rsidR="00CD4DE1" w:rsidRPr="0029102F" w:rsidRDefault="00323E9A" w:rsidP="00CD4DE1">
      <w:pPr>
        <w:pStyle w:val="PL"/>
        <w:spacing w:line="0" w:lineRule="atLeast"/>
        <w:rPr>
          <w:ins w:id="1591" w:author="Ericsson" w:date="2023-11-17T16:33:00Z"/>
          <w:rFonts w:cs="Courier New"/>
          <w:noProof w:val="0"/>
          <w:szCs w:val="16"/>
          <w:lang w:val="fr-FR"/>
        </w:rPr>
      </w:pPr>
      <w:ins w:id="1592" w:author="Ericsson" w:date="2023-11-17T16:35:00Z">
        <w:r w:rsidRPr="00984171">
          <w:rPr>
            <w:snapToGrid w:val="0"/>
          </w:rPr>
          <w:t>AggregatedPRSResourceSet</w:t>
        </w:r>
      </w:ins>
      <w:ins w:id="1593" w:author="Ericsson" w:date="2023-11-17T16:33:00Z">
        <w:r w:rsidR="00CD4DE1">
          <w:rPr>
            <w:snapToGrid w:val="0"/>
            <w:lang w:eastAsia="ko-KR"/>
          </w:rPr>
          <w:t>-</w:t>
        </w:r>
        <w:r w:rsidR="00CD4DE1" w:rsidRPr="007C49BE">
          <w:rPr>
            <w:lang w:val="fr-FR"/>
          </w:rPr>
          <w:t>Item</w:t>
        </w:r>
        <w:r w:rsidR="00CD4DE1" w:rsidRPr="0029102F">
          <w:rPr>
            <w:rFonts w:cs="Courier New"/>
            <w:noProof w:val="0"/>
            <w:szCs w:val="16"/>
            <w:lang w:val="fr-FR"/>
          </w:rPr>
          <w:t>-</w:t>
        </w:r>
        <w:proofErr w:type="spellStart"/>
        <w:r w:rsidR="00CD4DE1" w:rsidRPr="0029102F">
          <w:rPr>
            <w:rFonts w:cs="Courier New"/>
            <w:noProof w:val="0"/>
            <w:szCs w:val="16"/>
            <w:lang w:val="fr-FR"/>
          </w:rPr>
          <w:t>ExtIEs</w:t>
        </w:r>
        <w:proofErr w:type="spellEnd"/>
        <w:r w:rsidR="00CD4DE1" w:rsidRPr="0029102F">
          <w:rPr>
            <w:rFonts w:cs="Courier New"/>
            <w:noProof w:val="0"/>
            <w:szCs w:val="16"/>
            <w:lang w:val="fr-FR"/>
          </w:rPr>
          <w:t xml:space="preserve"> NRPPA-PROTOCOL-</w:t>
        </w:r>
        <w:proofErr w:type="gramStart"/>
        <w:r w:rsidR="00CD4DE1" w:rsidRPr="0029102F">
          <w:rPr>
            <w:rFonts w:cs="Courier New"/>
            <w:noProof w:val="0"/>
            <w:szCs w:val="16"/>
            <w:lang w:val="fr-FR"/>
          </w:rPr>
          <w:t>EXTENSION ::=</w:t>
        </w:r>
        <w:proofErr w:type="gramEnd"/>
        <w:r w:rsidR="00CD4DE1" w:rsidRPr="0029102F">
          <w:rPr>
            <w:rFonts w:cs="Courier New"/>
            <w:noProof w:val="0"/>
            <w:szCs w:val="16"/>
            <w:lang w:val="fr-FR"/>
          </w:rPr>
          <w:t xml:space="preserve"> {</w:t>
        </w:r>
      </w:ins>
    </w:p>
    <w:p w14:paraId="0EC0990A" w14:textId="77777777" w:rsidR="00CD4DE1" w:rsidRPr="001645CB" w:rsidRDefault="00CD4DE1" w:rsidP="00CD4DE1">
      <w:pPr>
        <w:pStyle w:val="PL"/>
        <w:rPr>
          <w:ins w:id="1594" w:author="Ericsson" w:date="2023-11-17T16:33:00Z"/>
          <w:rFonts w:cs="Courier New"/>
          <w:szCs w:val="16"/>
        </w:rPr>
      </w:pPr>
      <w:ins w:id="1595" w:author="Ericsson" w:date="2023-11-17T16:33:00Z">
        <w:r w:rsidRPr="007C49BE">
          <w:rPr>
            <w:rFonts w:cs="Courier New"/>
            <w:szCs w:val="16"/>
            <w:lang w:val="fr-FR"/>
          </w:rPr>
          <w:tab/>
        </w:r>
        <w:r w:rsidRPr="001645CB">
          <w:rPr>
            <w:rFonts w:cs="Courier New"/>
            <w:szCs w:val="16"/>
          </w:rPr>
          <w:t>...</w:t>
        </w:r>
      </w:ins>
    </w:p>
    <w:p w14:paraId="0DBBDC6B" w14:textId="77777777" w:rsidR="00CD4DE1" w:rsidRDefault="00CD4DE1" w:rsidP="00CD4DE1">
      <w:pPr>
        <w:pStyle w:val="PL"/>
        <w:rPr>
          <w:ins w:id="1596" w:author="Ericsson" w:date="2023-11-17T16:33:00Z"/>
          <w:rFonts w:cs="Courier New"/>
          <w:szCs w:val="16"/>
        </w:rPr>
      </w:pPr>
      <w:ins w:id="1597" w:author="Ericsson" w:date="2023-11-17T16:33:00Z">
        <w:r w:rsidRPr="001645CB">
          <w:rPr>
            <w:rFonts w:cs="Courier New"/>
            <w:szCs w:val="16"/>
          </w:rPr>
          <w:t>}</w:t>
        </w:r>
      </w:ins>
    </w:p>
    <w:p w14:paraId="1B0BADA4" w14:textId="7B03A8CB" w:rsidR="00CD4DE1" w:rsidRDefault="00CD4DE1" w:rsidP="00494297">
      <w:pPr>
        <w:rPr>
          <w:rFonts w:eastAsia="DengXian"/>
          <w:color w:val="FF0000"/>
          <w:highlight w:val="yellow"/>
        </w:rPr>
      </w:pPr>
    </w:p>
    <w:p w14:paraId="2F242F94" w14:textId="024DCCF4" w:rsidR="00007011" w:rsidRPr="00247FA4" w:rsidRDefault="00007011" w:rsidP="00007011">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1DCAAEF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B</w:t>
      </w:r>
    </w:p>
    <w:p w14:paraId="03A63E4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BAEE9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bookmarkStart w:id="1598" w:name="_Hlk50051885"/>
      <w:r w:rsidRPr="00247FA4">
        <w:rPr>
          <w:rFonts w:ascii="Courier New" w:hAnsi="Courier New"/>
          <w:noProof/>
          <w:snapToGrid w:val="0"/>
          <w:sz w:val="16"/>
        </w:rPr>
        <w:t>BandwidthSRS ::= CHOICE {</w:t>
      </w:r>
    </w:p>
    <w:p w14:paraId="205015CA" w14:textId="3F915618"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fR1</w:t>
      </w:r>
      <w:r w:rsidRPr="00247FA4">
        <w:rPr>
          <w:rFonts w:ascii="Courier New" w:hAnsi="Courier New"/>
          <w:noProof/>
          <w:snapToGrid w:val="0"/>
          <w:sz w:val="16"/>
        </w:rPr>
        <w:tab/>
      </w:r>
      <w:r w:rsidRPr="00247FA4">
        <w:rPr>
          <w:rFonts w:ascii="Courier New" w:hAnsi="Courier New"/>
          <w:noProof/>
          <w:snapToGrid w:val="0"/>
          <w:sz w:val="16"/>
        </w:rPr>
        <w:tab/>
        <w:t>ENUMERATED {mHz5, mHz10, mHz20, mHz40, mHz50, mHz80, mHz100, ...</w:t>
      </w:r>
      <w:ins w:id="1599" w:author="Ericsson" w:date="2023-11-17T15:41:00Z">
        <w:r w:rsidR="002308C3">
          <w:rPr>
            <w:rFonts w:ascii="Courier New" w:hAnsi="Courier New"/>
            <w:noProof/>
            <w:snapToGrid w:val="0"/>
            <w:sz w:val="16"/>
          </w:rPr>
          <w:t>, mHz160, mHz200</w:t>
        </w:r>
      </w:ins>
      <w:r w:rsidRPr="00247FA4">
        <w:rPr>
          <w:rFonts w:ascii="Courier New" w:hAnsi="Courier New"/>
          <w:noProof/>
          <w:snapToGrid w:val="0"/>
          <w:sz w:val="16"/>
        </w:rPr>
        <w:t>},</w:t>
      </w:r>
    </w:p>
    <w:p w14:paraId="3B60BC2D" w14:textId="08DFC54D"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fR2</w:t>
      </w:r>
      <w:r w:rsidRPr="00247FA4">
        <w:rPr>
          <w:rFonts w:ascii="Courier New" w:hAnsi="Courier New"/>
          <w:noProof/>
          <w:snapToGrid w:val="0"/>
          <w:sz w:val="16"/>
        </w:rPr>
        <w:tab/>
      </w:r>
      <w:r w:rsidRPr="00247FA4">
        <w:rPr>
          <w:rFonts w:ascii="Courier New" w:hAnsi="Courier New"/>
          <w:noProof/>
          <w:snapToGrid w:val="0"/>
          <w:sz w:val="16"/>
        </w:rPr>
        <w:tab/>
        <w:t>ENUMERATED {mHz50, mHz100, mHz200, mHz400, ...</w:t>
      </w:r>
      <w:ins w:id="1600" w:author="Ericsson" w:date="2023-11-17T15:41:00Z">
        <w:r w:rsidR="006278EE">
          <w:rPr>
            <w:rFonts w:ascii="Courier New" w:hAnsi="Courier New"/>
            <w:noProof/>
            <w:snapToGrid w:val="0"/>
            <w:sz w:val="16"/>
          </w:rPr>
          <w:t>,mHz600,</w:t>
        </w:r>
      </w:ins>
      <w:ins w:id="1601" w:author="Ericsson" w:date="2023-11-17T15:42:00Z">
        <w:r w:rsidR="006278EE">
          <w:rPr>
            <w:rFonts w:ascii="Courier New" w:hAnsi="Courier New"/>
            <w:noProof/>
            <w:snapToGrid w:val="0"/>
            <w:sz w:val="16"/>
          </w:rPr>
          <w:t xml:space="preserve"> mHz800</w:t>
        </w:r>
      </w:ins>
      <w:r w:rsidRPr="00247FA4">
        <w:rPr>
          <w:rFonts w:ascii="Courier New" w:hAnsi="Courier New"/>
          <w:noProof/>
          <w:snapToGrid w:val="0"/>
          <w:sz w:val="16"/>
        </w:rPr>
        <w:t>},</w:t>
      </w:r>
    </w:p>
    <w:p w14:paraId="091FE35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hAnsi="Courier New"/>
          <w:noProof/>
          <w:sz w:val="16"/>
        </w:rPr>
        <w:tab/>
        <w:t>choice-extension</w:t>
      </w:r>
      <w:r w:rsidRPr="00247FA4">
        <w:rPr>
          <w:rFonts w:ascii="Courier New" w:hAnsi="Courier New"/>
          <w:noProof/>
          <w:sz w:val="16"/>
        </w:rPr>
        <w:tab/>
      </w:r>
      <w:r w:rsidRPr="00247FA4">
        <w:rPr>
          <w:rFonts w:ascii="Courier New" w:hAnsi="Courier New"/>
          <w:noProof/>
          <w:sz w:val="16"/>
        </w:rPr>
        <w:tab/>
        <w:t xml:space="preserve">ProtocolIE-Single-Container { { </w:t>
      </w:r>
      <w:r w:rsidRPr="00247FA4">
        <w:rPr>
          <w:rFonts w:ascii="Courier New" w:hAnsi="Courier New"/>
          <w:noProof/>
          <w:snapToGrid w:val="0"/>
          <w:sz w:val="16"/>
        </w:rPr>
        <w:t>BandwidthSRS</w:t>
      </w:r>
      <w:r w:rsidRPr="00247FA4">
        <w:rPr>
          <w:rFonts w:ascii="Courier New" w:hAnsi="Courier New"/>
          <w:noProof/>
          <w:sz w:val="16"/>
        </w:rPr>
        <w:t>-ExtIEs } }</w:t>
      </w:r>
    </w:p>
    <w:p w14:paraId="276238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bookmarkEnd w:id="1598"/>
    </w:p>
    <w:p w14:paraId="7E1F99C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1D5ABE4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hAnsi="Courier New"/>
          <w:noProof/>
          <w:snapToGrid w:val="0"/>
          <w:sz w:val="16"/>
        </w:rPr>
        <w:t>BandwidthSRS</w:t>
      </w:r>
      <w:r w:rsidRPr="00247FA4">
        <w:rPr>
          <w:rFonts w:ascii="Courier New" w:hAnsi="Courier New"/>
          <w:noProof/>
          <w:sz w:val="16"/>
        </w:rPr>
        <w:t>-ExtIEs NRPPA-PROTOCOL-IES ::= {</w:t>
      </w:r>
    </w:p>
    <w:p w14:paraId="3D43A8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hAnsi="Courier New"/>
          <w:noProof/>
          <w:sz w:val="16"/>
        </w:rPr>
        <w:tab/>
        <w:t>...</w:t>
      </w:r>
    </w:p>
    <w:p w14:paraId="67B3755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z w:val="16"/>
        </w:rPr>
        <w:t>}</w:t>
      </w:r>
    </w:p>
    <w:p w14:paraId="6AA9791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02989765" w14:textId="7AC1BC82"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bookmarkStart w:id="1602" w:name="OLE_LINK19"/>
      <w:ins w:id="1603" w:author="Author" w:date="2023-09-04T11:37:00Z">
        <w:r w:rsidRPr="00247FA4">
          <w:rPr>
            <w:rFonts w:ascii="Courier New" w:eastAsia="Times New Roman" w:hAnsi="Courier New" w:cs="Courier New"/>
            <w:noProof/>
            <w:sz w:val="16"/>
            <w:lang w:eastAsia="zh-CN"/>
          </w:rPr>
          <w:t>Bandwidth-Aggregation-Request-Information</w:t>
        </w:r>
        <w:bookmarkEnd w:id="1602"/>
        <w:r w:rsidRPr="00247FA4">
          <w:rPr>
            <w:rFonts w:ascii="Courier New" w:eastAsia="Times New Roman" w:hAnsi="Courier New" w:cs="Courier New"/>
            <w:noProof/>
            <w:sz w:val="16"/>
            <w:lang w:eastAsia="zh-CN"/>
          </w:rPr>
          <w:t xml:space="preserve"> ::= ENUMERATED { true, ...}</w:t>
        </w:r>
      </w:ins>
      <w:r w:rsidRPr="00247FA4">
        <w:rPr>
          <w:rFonts w:ascii="Courier New" w:hAnsi="Courier New" w:cs="Courier New" w:hint="eastAsia"/>
          <w:noProof/>
          <w:sz w:val="16"/>
          <w:lang w:eastAsia="zh-CN"/>
        </w:rPr>
        <w:t xml:space="preserve"> </w:t>
      </w:r>
      <w:ins w:id="1604" w:author="Author" w:date="2023-09-14T12:59:00Z">
        <w:del w:id="1605" w:author="Ericsson" w:date="2023-11-17T15:42:00Z">
          <w:r w:rsidRPr="00247FA4" w:rsidDel="006278EE">
            <w:rPr>
              <w:rFonts w:ascii="Courier New" w:hAnsi="Courier New" w:cs="Courier New"/>
              <w:noProof/>
              <w:sz w:val="16"/>
              <w:highlight w:val="yellow"/>
              <w:lang w:eastAsia="zh-CN"/>
              <w:rPrChange w:id="1606" w:author="Author" w:date="2023-09-14T13:00:00Z">
                <w:rPr>
                  <w:rFonts w:ascii="Courier New" w:hAnsi="Courier New" w:cs="Courier New"/>
                  <w:noProof/>
                  <w:sz w:val="16"/>
                  <w:lang w:eastAsia="zh-CN"/>
                </w:rPr>
              </w:rPrChange>
            </w:rPr>
            <w:delText>--</w:delText>
          </w:r>
        </w:del>
      </w:ins>
      <w:del w:id="1607" w:author="Ericsson" w:date="2023-11-17T15:42:00Z">
        <w:r w:rsidRPr="00247FA4" w:rsidDel="006278EE">
          <w:rPr>
            <w:rFonts w:ascii="Courier New" w:hAnsi="Courier New" w:cs="Courier New" w:hint="eastAsia"/>
            <w:noProof/>
            <w:sz w:val="16"/>
            <w:highlight w:val="yellow"/>
            <w:lang w:eastAsia="zh-CN"/>
          </w:rPr>
          <w:delText xml:space="preserve"> </w:delText>
        </w:r>
      </w:del>
      <w:ins w:id="1608" w:author="Author" w:date="2023-09-13T19:35:00Z">
        <w:del w:id="1609" w:author="Ericsson" w:date="2023-11-17T15:42:00Z">
          <w:r w:rsidRPr="00247FA4" w:rsidDel="006278EE">
            <w:rPr>
              <w:rFonts w:ascii="Courier New" w:hAnsi="Courier New"/>
              <w:noProof/>
              <w:snapToGrid w:val="0"/>
              <w:sz w:val="16"/>
              <w:highlight w:val="yellow"/>
              <w:lang w:eastAsia="ko-KR"/>
            </w:rPr>
            <w:delText>FFS</w:delText>
          </w:r>
        </w:del>
      </w:ins>
    </w:p>
    <w:p w14:paraId="32F4BE3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7231B9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78B1769C"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4B20452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G</w:t>
      </w:r>
    </w:p>
    <w:p w14:paraId="300A5E42" w14:textId="77777777" w:rsidR="00247FA4" w:rsidRPr="00247FA4" w:rsidRDefault="00247FA4" w:rsidP="00247FA4">
      <w:pPr>
        <w:rPr>
          <w:rFonts w:eastAsia="DengXian"/>
          <w:color w:val="FF0000"/>
          <w:highlight w:val="yellow"/>
        </w:rPr>
      </w:pPr>
      <w:bookmarkStart w:id="1610" w:name="OLE_LINK3"/>
      <w:bookmarkStart w:id="1611" w:name="OLE_LINK4"/>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bookmarkEnd w:id="1610"/>
    <w:bookmarkEnd w:id="1611"/>
    <w:p w14:paraId="18CEE97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4DE30E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GNBRxTxTimeDiffMeas ::= CHOICE {</w:t>
      </w:r>
    </w:p>
    <w:p w14:paraId="6B06BEC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k0</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 1970049),</w:t>
      </w:r>
    </w:p>
    <w:p w14:paraId="7CD175E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k1</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 985025),</w:t>
      </w:r>
    </w:p>
    <w:p w14:paraId="0AA47C1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k2</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 492513),</w:t>
      </w:r>
    </w:p>
    <w:p w14:paraId="6338D3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k3</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 246257),</w:t>
      </w:r>
    </w:p>
    <w:p w14:paraId="1613AD0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k4</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 123129),</w:t>
      </w:r>
    </w:p>
    <w:p w14:paraId="0BE0BFE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k5</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 61565),</w:t>
      </w:r>
    </w:p>
    <w:p w14:paraId="482DDD46" w14:textId="77777777" w:rsidR="00247FA4" w:rsidRPr="00247FA4" w:rsidRDefault="00247FA4" w:rsidP="00247FA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7FA4">
        <w:rPr>
          <w:rFonts w:ascii="Courier New" w:hAnsi="Courier New"/>
          <w:sz w:val="16"/>
        </w:rPr>
        <w:tab/>
        <w:t>choice-extension</w:t>
      </w:r>
      <w:r w:rsidRPr="00247FA4">
        <w:rPr>
          <w:rFonts w:ascii="Courier New" w:hAnsi="Courier New"/>
          <w:sz w:val="16"/>
        </w:rPr>
        <w:tab/>
      </w:r>
      <w:r w:rsidRPr="00247FA4">
        <w:rPr>
          <w:rFonts w:ascii="Courier New" w:hAnsi="Courier New"/>
          <w:sz w:val="16"/>
        </w:rPr>
        <w:tab/>
      </w:r>
      <w:proofErr w:type="spellStart"/>
      <w:r w:rsidRPr="00247FA4">
        <w:rPr>
          <w:rFonts w:ascii="Courier New" w:hAnsi="Courier New"/>
          <w:sz w:val="16"/>
        </w:rPr>
        <w:t>ProtocolIE</w:t>
      </w:r>
      <w:proofErr w:type="spellEnd"/>
      <w:r w:rsidRPr="00247FA4">
        <w:rPr>
          <w:rFonts w:ascii="Courier New" w:hAnsi="Courier New"/>
          <w:sz w:val="16"/>
        </w:rPr>
        <w:t xml:space="preserve">-Single-Container </w:t>
      </w:r>
      <w:proofErr w:type="gramStart"/>
      <w:r w:rsidRPr="00247FA4">
        <w:rPr>
          <w:rFonts w:ascii="Courier New" w:hAnsi="Courier New"/>
          <w:sz w:val="16"/>
        </w:rPr>
        <w:t>{ {</w:t>
      </w:r>
      <w:proofErr w:type="gramEnd"/>
      <w:r w:rsidRPr="00247FA4">
        <w:rPr>
          <w:rFonts w:ascii="Courier New" w:hAnsi="Courier New"/>
          <w:sz w:val="16"/>
        </w:rPr>
        <w:t xml:space="preserve"> </w:t>
      </w:r>
      <w:proofErr w:type="spellStart"/>
      <w:r w:rsidRPr="00247FA4">
        <w:rPr>
          <w:rFonts w:ascii="Courier New" w:hAnsi="Courier New"/>
          <w:sz w:val="16"/>
        </w:rPr>
        <w:t>GNBRxTxTimeDiffMeas-ExtIEs</w:t>
      </w:r>
      <w:proofErr w:type="spellEnd"/>
      <w:r w:rsidRPr="00247FA4">
        <w:rPr>
          <w:rFonts w:ascii="Courier New" w:hAnsi="Courier New"/>
          <w:sz w:val="16"/>
        </w:rPr>
        <w:t xml:space="preserve"> } } </w:t>
      </w:r>
    </w:p>
    <w:p w14:paraId="228EABA9" w14:textId="77777777" w:rsidR="00247FA4" w:rsidRPr="00247FA4" w:rsidRDefault="00247FA4" w:rsidP="00247FA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7FA4">
        <w:rPr>
          <w:rFonts w:ascii="Courier New" w:hAnsi="Courier New"/>
          <w:sz w:val="16"/>
        </w:rPr>
        <w:t>}</w:t>
      </w:r>
    </w:p>
    <w:p w14:paraId="565C3514" w14:textId="77777777" w:rsidR="00247FA4" w:rsidRPr="00247FA4" w:rsidRDefault="00247FA4" w:rsidP="00247FA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D336F" w14:textId="77777777" w:rsidR="00247FA4" w:rsidRPr="00247FA4" w:rsidRDefault="00247FA4" w:rsidP="00247FA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Author" w:date="2023-09-04T11:51:00Z"/>
          <w:rFonts w:ascii="Courier New" w:hAnsi="Courier New"/>
          <w:sz w:val="16"/>
          <w:lang w:eastAsia="zh-CN"/>
        </w:rPr>
      </w:pPr>
      <w:proofErr w:type="spellStart"/>
      <w:r w:rsidRPr="00247FA4">
        <w:rPr>
          <w:rFonts w:ascii="Courier New" w:hAnsi="Courier New"/>
          <w:sz w:val="16"/>
        </w:rPr>
        <w:t>GNBRxTxTimeDiffMeas-ExtIEs</w:t>
      </w:r>
      <w:proofErr w:type="spellEnd"/>
      <w:r w:rsidRPr="00247FA4">
        <w:rPr>
          <w:rFonts w:ascii="Courier New" w:hAnsi="Courier New"/>
          <w:sz w:val="16"/>
        </w:rPr>
        <w:tab/>
      </w:r>
      <w:r w:rsidRPr="00247FA4">
        <w:rPr>
          <w:rFonts w:ascii="Courier New" w:hAnsi="Courier New"/>
          <w:sz w:val="16"/>
        </w:rPr>
        <w:tab/>
        <w:t>NRPPA-PROTOCOL-</w:t>
      </w:r>
      <w:proofErr w:type="gramStart"/>
      <w:r w:rsidRPr="00247FA4">
        <w:rPr>
          <w:rFonts w:ascii="Courier New" w:hAnsi="Courier New"/>
          <w:sz w:val="16"/>
        </w:rPr>
        <w:t>IES ::=</w:t>
      </w:r>
      <w:proofErr w:type="gramEnd"/>
      <w:r w:rsidRPr="00247FA4">
        <w:rPr>
          <w:rFonts w:ascii="Courier New" w:hAnsi="Courier New"/>
          <w:sz w:val="16"/>
        </w:rPr>
        <w:t xml:space="preserve"> {</w:t>
      </w:r>
    </w:p>
    <w:p w14:paraId="3A5AE3C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Author" w:date="2023-09-04T11:51:00Z"/>
          <w:rFonts w:ascii="Courier New" w:hAnsi="Courier New"/>
          <w:noProof/>
          <w:snapToGrid w:val="0"/>
          <w:sz w:val="16"/>
        </w:rPr>
      </w:pPr>
      <w:ins w:id="1614" w:author="Author" w:date="2023-09-04T11:51:00Z">
        <w:r w:rsidRPr="00247FA4">
          <w:rPr>
            <w:rFonts w:ascii="Courier New" w:hAnsi="Courier New" w:hint="eastAsia"/>
            <w:noProof/>
            <w:snapToGrid w:val="0"/>
            <w:sz w:val="16"/>
            <w:lang w:eastAsia="zh-CN"/>
          </w:rPr>
          <w:tab/>
        </w:r>
        <w:r w:rsidRPr="00247FA4">
          <w:rPr>
            <w:rFonts w:ascii="Courier New" w:hAnsi="Courier New"/>
            <w:noProof/>
            <w:snapToGrid w:val="0"/>
            <w:sz w:val="16"/>
          </w:rPr>
          <w:t xml:space="preserve">{ID id-ReportingGranularitykminus1 </w:t>
        </w:r>
        <w:r w:rsidRPr="00247FA4">
          <w:rPr>
            <w:rFonts w:ascii="Courier New" w:hAnsi="Courier New"/>
            <w:noProof/>
            <w:snapToGrid w:val="0"/>
            <w:sz w:val="16"/>
          </w:rPr>
          <w:tab/>
          <w:t>CRITICALITY ignore EXTENSION ReportingGranularitykminus1 PRESENCE mandatory}|</w:t>
        </w:r>
      </w:ins>
    </w:p>
    <w:p w14:paraId="4BE0CA1E" w14:textId="77777777" w:rsidR="00247FA4" w:rsidRPr="00247FA4" w:rsidRDefault="00247FA4" w:rsidP="00247FA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615" w:author="Author" w:date="2023-09-04T11:51:00Z">
        <w:r w:rsidRPr="00247FA4">
          <w:rPr>
            <w:rFonts w:ascii="Courier New" w:hAnsi="Courier New"/>
            <w:noProof/>
            <w:snapToGrid w:val="0"/>
            <w:sz w:val="16"/>
          </w:rPr>
          <w:tab/>
          <w:t xml:space="preserve">{ID id-ReportingGranularitykminus2 </w:t>
        </w:r>
        <w:r w:rsidRPr="00247FA4">
          <w:rPr>
            <w:rFonts w:ascii="Courier New" w:hAnsi="Courier New"/>
            <w:noProof/>
            <w:snapToGrid w:val="0"/>
            <w:sz w:val="16"/>
          </w:rPr>
          <w:tab/>
          <w:t>CRITICALITY ignore EXTENSION ReportingGranularitykminus2 PRESENCE mandatory },</w:t>
        </w:r>
      </w:ins>
    </w:p>
    <w:p w14:paraId="09B6BAA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w:t>
      </w:r>
    </w:p>
    <w:p w14:paraId="4223D67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w:t>
      </w:r>
    </w:p>
    <w:p w14:paraId="73E74A6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0B1D3918"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7B23F6B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L</w:t>
      </w:r>
    </w:p>
    <w:p w14:paraId="2DBC3EF1" w14:textId="77777777" w:rsidR="00247FA4" w:rsidRP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29C77E9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16" w:author="Author" w:date="2023-10-23T09:58:00Z"/>
          <w:rFonts w:ascii="Courier New" w:eastAsia="Times New Roman" w:hAnsi="Courier New"/>
          <w:noProof/>
          <w:snapToGrid w:val="0"/>
          <w:sz w:val="16"/>
          <w:lang w:eastAsia="ko-KR"/>
        </w:rPr>
      </w:pPr>
      <w:ins w:id="1617" w:author="Author" w:date="2023-10-23T09:58:00Z">
        <w:r w:rsidRPr="00247FA4">
          <w:rPr>
            <w:rFonts w:ascii="Courier New" w:eastAsia="Times New Roman" w:hAnsi="Courier New" w:hint="eastAsia"/>
            <w:noProof/>
            <w:snapToGrid w:val="0"/>
            <w:sz w:val="16"/>
            <w:lang w:eastAsia="ko-KR"/>
          </w:rPr>
          <w:t>LPHAP</w:t>
        </w:r>
        <w:r w:rsidRPr="00247FA4">
          <w:rPr>
            <w:rFonts w:ascii="Courier New" w:eastAsia="Times New Roman" w:hAnsi="Courier New"/>
            <w:noProof/>
            <w:snapToGrid w:val="0"/>
            <w:sz w:val="16"/>
            <w:lang w:eastAsia="ko-KR"/>
          </w:rPr>
          <w:t>AssistanceInformation</w:t>
        </w:r>
        <w:r w:rsidRPr="00247FA4">
          <w:rPr>
            <w:rFonts w:ascii="Courier New" w:eastAsia="Times New Roman" w:hAnsi="Courier New" w:hint="eastAsia"/>
            <w:noProof/>
            <w:snapToGrid w:val="0"/>
            <w:sz w:val="16"/>
            <w:lang w:eastAsia="ko-KR"/>
          </w:rPr>
          <w:t xml:space="preserve">  </w:t>
        </w:r>
        <w:r w:rsidRPr="00247FA4">
          <w:rPr>
            <w:rFonts w:ascii="Courier New" w:eastAsia="Times New Roman" w:hAnsi="Courier New"/>
            <w:noProof/>
            <w:snapToGrid w:val="0"/>
            <w:sz w:val="16"/>
            <w:lang w:eastAsia="ko-KR"/>
          </w:rPr>
          <w:t xml:space="preserve"> ::= SEQUENCE {</w:t>
        </w:r>
      </w:ins>
    </w:p>
    <w:p w14:paraId="655034E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18" w:author="Author" w:date="2023-10-23T09:58:00Z"/>
          <w:rFonts w:ascii="Courier New" w:eastAsia="Times New Roman" w:hAnsi="Courier New"/>
          <w:noProof/>
          <w:snapToGrid w:val="0"/>
          <w:sz w:val="16"/>
          <w:lang w:eastAsia="ko-KR"/>
        </w:rPr>
      </w:pPr>
      <w:ins w:id="1619" w:author="Author" w:date="2023-10-23T09:58:00Z">
        <w:r w:rsidRPr="00247FA4">
          <w:rPr>
            <w:rFonts w:ascii="Courier New" w:eastAsia="Times New Roman" w:hAnsi="Courier New"/>
            <w:noProof/>
            <w:snapToGrid w:val="0"/>
            <w:sz w:val="16"/>
            <w:lang w:eastAsia="ko-KR"/>
          </w:rPr>
          <w:tab/>
          <w:t>l</w:t>
        </w:r>
        <w:r w:rsidRPr="00247FA4">
          <w:rPr>
            <w:rFonts w:ascii="Courier New" w:hAnsi="Courier New" w:hint="eastAsia"/>
            <w:noProof/>
            <w:snapToGrid w:val="0"/>
            <w:sz w:val="16"/>
            <w:lang w:eastAsia="zh-CN"/>
          </w:rPr>
          <w:t xml:space="preserve">PHAPValidityAreaCells </w:t>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t>LPHAPValidityAreaCells</w:t>
        </w:r>
        <w:r w:rsidRPr="00247FA4">
          <w:rPr>
            <w:rFonts w:ascii="Courier New" w:eastAsia="Times New Roman" w:hAnsi="Courier New"/>
            <w:noProof/>
            <w:snapToGrid w:val="0"/>
            <w:sz w:val="16"/>
            <w:lang w:eastAsia="ko-KR"/>
          </w:rPr>
          <w:t>,</w:t>
        </w:r>
      </w:ins>
    </w:p>
    <w:p w14:paraId="510B72A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0" w:author="Author" w:date="2023-10-23T09:58:00Z"/>
          <w:rFonts w:ascii="Courier New" w:eastAsia="Times New Roman" w:hAnsi="Courier New"/>
          <w:noProof/>
          <w:snapToGrid w:val="0"/>
          <w:sz w:val="16"/>
          <w:lang w:eastAsia="ko-KR"/>
        </w:rPr>
      </w:pPr>
      <w:ins w:id="1621" w:author="Author" w:date="2023-10-23T09:58:00Z">
        <w:r w:rsidRPr="00247FA4">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lPHAPSrsParameters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ab/>
          <w:t>LPHAPSrsParameters</w:t>
        </w:r>
        <w:r w:rsidRPr="00247FA4">
          <w:rPr>
            <w:rFonts w:ascii="Courier New" w:eastAsia="Times New Roman" w:hAnsi="Courier New"/>
            <w:noProof/>
            <w:snapToGrid w:val="0"/>
            <w:sz w:val="16"/>
            <w:lang w:eastAsia="ko-KR"/>
          </w:rPr>
          <w:t>,</w:t>
        </w:r>
      </w:ins>
    </w:p>
    <w:p w14:paraId="3F39D1C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2" w:author="Author" w:date="2023-10-23T09:58:00Z"/>
          <w:rFonts w:ascii="Courier New" w:eastAsia="Times New Roman" w:hAnsi="Courier New"/>
          <w:noProof/>
          <w:snapToGrid w:val="0"/>
          <w:sz w:val="16"/>
          <w:lang w:eastAsia="ko-KR"/>
        </w:rPr>
      </w:pPr>
      <w:ins w:id="1623" w:author="Author" w:date="2023-10-23T09:58:00Z">
        <w:r w:rsidRPr="00247FA4">
          <w:rPr>
            <w:rFonts w:ascii="Courier New" w:eastAsia="Times New Roman" w:hAnsi="Courier New"/>
            <w:noProof/>
            <w:snapToGrid w:val="0"/>
            <w:sz w:val="16"/>
            <w:lang w:eastAsia="ko-KR"/>
          </w:rPr>
          <w:tab/>
          <w:t>iE-Extensions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 xml:space="preserve">ProtocolExtensionContainer { { </w:t>
        </w:r>
        <w:r w:rsidRPr="00247FA4">
          <w:rPr>
            <w:rFonts w:ascii="Courier New" w:eastAsia="Times New Roman" w:hAnsi="Courier New" w:hint="eastAsia"/>
            <w:noProof/>
            <w:snapToGrid w:val="0"/>
            <w:sz w:val="16"/>
            <w:lang w:eastAsia="ko-KR"/>
          </w:rPr>
          <w:t>LPHAP</w:t>
        </w:r>
        <w:r w:rsidRPr="00247FA4">
          <w:rPr>
            <w:rFonts w:ascii="Courier New" w:eastAsia="Times New Roman" w:hAnsi="Courier New"/>
            <w:noProof/>
            <w:snapToGrid w:val="0"/>
            <w:sz w:val="16"/>
            <w:lang w:eastAsia="ko-KR"/>
          </w:rPr>
          <w:t>AssistanceInformation-ExtIEs} }</w:t>
        </w:r>
        <w:r w:rsidRPr="00247FA4">
          <w:rPr>
            <w:rFonts w:ascii="Courier New" w:eastAsia="Times New Roman" w:hAnsi="Courier New"/>
            <w:noProof/>
            <w:snapToGrid w:val="0"/>
            <w:sz w:val="16"/>
            <w:lang w:eastAsia="ko-KR"/>
          </w:rPr>
          <w:tab/>
          <w:t>OPTIONAL,</w:t>
        </w:r>
      </w:ins>
    </w:p>
    <w:p w14:paraId="28325F3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4" w:author="Author" w:date="2023-10-23T09:58:00Z"/>
          <w:rFonts w:ascii="Courier New" w:eastAsia="Times New Roman" w:hAnsi="Courier New"/>
          <w:noProof/>
          <w:snapToGrid w:val="0"/>
          <w:sz w:val="16"/>
          <w:lang w:eastAsia="ko-KR"/>
        </w:rPr>
      </w:pPr>
      <w:ins w:id="1625" w:author="Author" w:date="2023-10-23T09:58:00Z">
        <w:r w:rsidRPr="00247FA4">
          <w:rPr>
            <w:rFonts w:ascii="Courier New" w:eastAsia="Times New Roman" w:hAnsi="Courier New"/>
            <w:noProof/>
            <w:snapToGrid w:val="0"/>
            <w:sz w:val="16"/>
            <w:lang w:eastAsia="ko-KR"/>
          </w:rPr>
          <w:tab/>
          <w:t>...</w:t>
        </w:r>
      </w:ins>
    </w:p>
    <w:p w14:paraId="2F7CA91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6" w:author="Author" w:date="2023-10-23T09:58:00Z"/>
          <w:rFonts w:ascii="Courier New" w:eastAsia="Times New Roman" w:hAnsi="Courier New"/>
          <w:noProof/>
          <w:snapToGrid w:val="0"/>
          <w:sz w:val="16"/>
          <w:lang w:eastAsia="ko-KR"/>
        </w:rPr>
      </w:pPr>
      <w:ins w:id="1627" w:author="Author" w:date="2023-10-23T09:58:00Z">
        <w:r w:rsidRPr="00247FA4">
          <w:rPr>
            <w:rFonts w:ascii="Courier New" w:eastAsia="Times New Roman" w:hAnsi="Courier New"/>
            <w:noProof/>
            <w:snapToGrid w:val="0"/>
            <w:sz w:val="16"/>
            <w:lang w:eastAsia="ko-KR"/>
          </w:rPr>
          <w:t>}</w:t>
        </w:r>
      </w:ins>
    </w:p>
    <w:p w14:paraId="5C6F897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8" w:author="Author" w:date="2023-10-23T09:58:00Z"/>
          <w:rFonts w:ascii="Courier New" w:eastAsia="Times New Roman" w:hAnsi="Courier New"/>
          <w:noProof/>
          <w:snapToGrid w:val="0"/>
          <w:sz w:val="16"/>
          <w:lang w:eastAsia="ko-KR"/>
        </w:rPr>
      </w:pPr>
    </w:p>
    <w:p w14:paraId="3DFA216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9" w:author="Author" w:date="2023-10-23T09:58:00Z"/>
          <w:rFonts w:ascii="Courier New" w:hAnsi="Courier New"/>
          <w:noProof/>
          <w:snapToGrid w:val="0"/>
          <w:sz w:val="16"/>
          <w:lang w:eastAsia="zh-CN"/>
        </w:rPr>
      </w:pPr>
      <w:ins w:id="1630" w:author="Author" w:date="2023-10-23T09:58:00Z">
        <w:r w:rsidRPr="00247FA4">
          <w:rPr>
            <w:rFonts w:ascii="Courier New" w:eastAsia="Times New Roman" w:hAnsi="Courier New" w:hint="eastAsia"/>
            <w:noProof/>
            <w:snapToGrid w:val="0"/>
            <w:sz w:val="16"/>
            <w:lang w:eastAsia="ko-KR"/>
          </w:rPr>
          <w:t>LPHAP</w:t>
        </w:r>
        <w:r w:rsidRPr="00247FA4">
          <w:rPr>
            <w:rFonts w:ascii="Courier New" w:eastAsia="Times New Roman" w:hAnsi="Courier New"/>
            <w:noProof/>
            <w:snapToGrid w:val="0"/>
            <w:sz w:val="16"/>
            <w:lang w:eastAsia="ko-KR"/>
          </w:rPr>
          <w:t>AssistanceInformation-ExtIEs NRPPA-PROTOCOL-EXTENSION ::= {</w:t>
        </w:r>
      </w:ins>
    </w:p>
    <w:p w14:paraId="3FDF5D1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31" w:author="Author" w:date="2023-10-23T09:58:00Z"/>
          <w:rFonts w:ascii="Courier New" w:hAnsi="Courier New"/>
          <w:noProof/>
          <w:snapToGrid w:val="0"/>
          <w:sz w:val="16"/>
          <w:lang w:eastAsia="zh-CN"/>
        </w:rPr>
      </w:pPr>
      <w:ins w:id="1632" w:author="Author" w:date="2023-10-23T09:58:00Z">
        <w:r w:rsidRPr="00247FA4">
          <w:rPr>
            <w:rFonts w:ascii="Courier New" w:hAnsi="Courier New" w:hint="eastAsia"/>
            <w:noProof/>
            <w:snapToGrid w:val="0"/>
            <w:sz w:val="16"/>
            <w:lang w:eastAsia="zh-CN"/>
          </w:rPr>
          <w:tab/>
        </w:r>
        <w:r w:rsidRPr="00247FA4">
          <w:rPr>
            <w:rFonts w:ascii="Courier New" w:eastAsia="Times New Roman" w:hAnsi="Courier New"/>
            <w:noProof/>
            <w:snapToGrid w:val="0"/>
            <w:sz w:val="16"/>
            <w:lang w:eastAsia="ko-KR"/>
          </w:rPr>
          <w:t>...</w:t>
        </w:r>
      </w:ins>
    </w:p>
    <w:p w14:paraId="7702B61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33" w:author="Author" w:date="2023-10-23T09:58:00Z"/>
          <w:rFonts w:ascii="Courier New" w:hAnsi="Courier New"/>
          <w:noProof/>
          <w:snapToGrid w:val="0"/>
          <w:sz w:val="16"/>
          <w:lang w:eastAsia="zh-CN"/>
        </w:rPr>
      </w:pPr>
      <w:ins w:id="1634" w:author="Author" w:date="2023-10-23T09:58:00Z">
        <w:r w:rsidRPr="00247FA4">
          <w:rPr>
            <w:rFonts w:ascii="Courier New" w:hAnsi="Courier New" w:hint="eastAsia"/>
            <w:noProof/>
            <w:snapToGrid w:val="0"/>
            <w:sz w:val="16"/>
            <w:lang w:eastAsia="zh-CN"/>
          </w:rPr>
          <w:t>}</w:t>
        </w:r>
      </w:ins>
    </w:p>
    <w:p w14:paraId="3E1134F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5" w:author="Author" w:date="2023-10-23T09:58:00Z"/>
          <w:rFonts w:ascii="Courier New" w:hAnsi="Courier New"/>
          <w:noProof/>
          <w:snapToGrid w:val="0"/>
          <w:sz w:val="16"/>
          <w:lang w:eastAsia="zh-CN"/>
        </w:rPr>
      </w:pPr>
    </w:p>
    <w:p w14:paraId="352933F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6" w:author="Author" w:date="2023-10-23T09:58:00Z"/>
          <w:rFonts w:ascii="Courier New" w:hAnsi="Courier New"/>
          <w:noProof/>
          <w:snapToGrid w:val="0"/>
          <w:sz w:val="16"/>
          <w:lang w:eastAsia="zh-CN"/>
        </w:rPr>
      </w:pPr>
    </w:p>
    <w:p w14:paraId="08BB042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7" w:author="Author" w:date="2023-10-23T09:58:00Z"/>
          <w:rFonts w:ascii="Courier New" w:hAnsi="Courier New"/>
          <w:noProof/>
          <w:snapToGrid w:val="0"/>
          <w:sz w:val="16"/>
          <w:lang w:eastAsia="zh-CN"/>
        </w:rPr>
      </w:pPr>
      <w:ins w:id="1638" w:author="Author" w:date="2023-10-23T09:58:00Z">
        <w:r w:rsidRPr="00247FA4">
          <w:rPr>
            <w:rFonts w:ascii="Courier New" w:hAnsi="Courier New" w:hint="eastAsia"/>
            <w:noProof/>
            <w:snapToGrid w:val="0"/>
            <w:sz w:val="16"/>
            <w:lang w:eastAsia="zh-CN"/>
          </w:rPr>
          <w:t>LPHAPValidityAreaCells</w:t>
        </w:r>
        <w:r w:rsidRPr="00247FA4">
          <w:rPr>
            <w:rFonts w:ascii="Courier New" w:eastAsia="Times New Roman" w:hAnsi="Courier New" w:hint="eastAsia"/>
            <w:noProof/>
            <w:snapToGrid w:val="0"/>
            <w:sz w:val="16"/>
            <w:lang w:eastAsia="ko-KR"/>
          </w:rPr>
          <w:t xml:space="preserve">  </w:t>
        </w:r>
        <w:r w:rsidRPr="00247FA4">
          <w:rPr>
            <w:rFonts w:ascii="Courier New" w:eastAsia="Times New Roman" w:hAnsi="Courier New"/>
            <w:noProof/>
            <w:snapToGrid w:val="0"/>
            <w:sz w:val="16"/>
            <w:lang w:eastAsia="ko-KR"/>
          </w:rPr>
          <w:t xml:space="preserve"> ::= SEQUENCE {</w:t>
        </w:r>
      </w:ins>
    </w:p>
    <w:p w14:paraId="099A8D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9" w:author="Author" w:date="2023-10-23T09:58:00Z"/>
          <w:rFonts w:ascii="Courier New" w:hAnsi="Courier New"/>
          <w:noProof/>
          <w:snapToGrid w:val="0"/>
          <w:sz w:val="16"/>
          <w:lang w:eastAsia="zh-CN"/>
        </w:rPr>
      </w:pPr>
      <w:ins w:id="1640" w:author="Author" w:date="2023-10-23T09:58:00Z">
        <w:r w:rsidRPr="00247FA4">
          <w:rPr>
            <w:rFonts w:ascii="Courier New" w:hAnsi="Courier New" w:hint="eastAsia"/>
            <w:noProof/>
            <w:snapToGrid w:val="0"/>
            <w:sz w:val="16"/>
            <w:lang w:eastAsia="zh-CN"/>
          </w:rPr>
          <w:tab/>
          <w:t xml:space="preserve">posValidityAreaCellList </w:t>
        </w:r>
        <w:r w:rsidRPr="00247FA4">
          <w:rPr>
            <w:rFonts w:ascii="Courier New" w:hAnsi="Courier New" w:hint="eastAsia"/>
            <w:noProof/>
            <w:snapToGrid w:val="0"/>
            <w:sz w:val="16"/>
            <w:lang w:eastAsia="zh-CN"/>
          </w:rPr>
          <w:tab/>
          <w:t xml:space="preserve">PosValidityAreaCellList, </w:t>
        </w:r>
      </w:ins>
    </w:p>
    <w:p w14:paraId="0925F43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1" w:author="Author" w:date="2023-10-23T09:58:00Z"/>
          <w:rFonts w:ascii="Courier New" w:hAnsi="Courier New"/>
          <w:snapToGrid w:val="0"/>
          <w:sz w:val="16"/>
        </w:rPr>
      </w:pPr>
      <w:ins w:id="1642" w:author="Author" w:date="2023-10-23T09:58:00Z">
        <w:r w:rsidRPr="00247FA4">
          <w:rPr>
            <w:rFonts w:ascii="Courier New" w:hAnsi="Courier New"/>
            <w:snapToGrid w:val="0"/>
            <w:sz w:val="16"/>
          </w:rPr>
          <w:lastRenderedPageBreak/>
          <w:tab/>
        </w:r>
        <w:proofErr w:type="spellStart"/>
        <w:r w:rsidRPr="00247FA4">
          <w:rPr>
            <w:rFonts w:ascii="Courier New" w:hAnsi="Courier New"/>
            <w:snapToGrid w:val="0"/>
            <w:sz w:val="16"/>
          </w:rPr>
          <w:t>iE</w:t>
        </w:r>
        <w:proofErr w:type="spellEnd"/>
        <w:r w:rsidRPr="00247FA4">
          <w:rPr>
            <w:rFonts w:ascii="Courier New" w:hAnsi="Courier New"/>
            <w:snapToGrid w:val="0"/>
            <w:sz w:val="16"/>
          </w:rPr>
          <w:t>-Extensions</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hint="eastAsia"/>
            <w:snapToGrid w:val="0"/>
            <w:sz w:val="16"/>
            <w:lang w:eastAsia="zh-CN"/>
          </w:rPr>
          <w:tab/>
        </w:r>
        <w:r w:rsidRPr="00247FA4">
          <w:rPr>
            <w:rFonts w:ascii="Courier New" w:hAnsi="Courier New" w:hint="eastAsia"/>
            <w:snapToGrid w:val="0"/>
            <w:sz w:val="16"/>
            <w:lang w:eastAsia="zh-CN"/>
          </w:rPr>
          <w:tab/>
        </w:r>
        <w:proofErr w:type="spellStart"/>
        <w:r w:rsidRPr="00247FA4">
          <w:rPr>
            <w:rFonts w:ascii="Courier New" w:hAnsi="Courier New"/>
            <w:snapToGrid w:val="0"/>
            <w:sz w:val="16"/>
          </w:rPr>
          <w:t>ProtocolExtensionContainer</w:t>
        </w:r>
        <w:proofErr w:type="spellEnd"/>
        <w:r w:rsidRPr="00247FA4">
          <w:rPr>
            <w:rFonts w:ascii="Courier New" w:hAnsi="Courier New"/>
            <w:snapToGrid w:val="0"/>
            <w:sz w:val="16"/>
          </w:rPr>
          <w:t xml:space="preserve"> </w:t>
        </w:r>
        <w:proofErr w:type="gramStart"/>
        <w:r w:rsidRPr="00247FA4">
          <w:rPr>
            <w:rFonts w:ascii="Courier New" w:hAnsi="Courier New"/>
            <w:snapToGrid w:val="0"/>
            <w:sz w:val="16"/>
          </w:rPr>
          <w:t>{ {</w:t>
        </w:r>
        <w:proofErr w:type="gramEnd"/>
        <w:r w:rsidRPr="00247FA4">
          <w:rPr>
            <w:rFonts w:ascii="Courier New" w:hAnsi="Courier New"/>
            <w:snapToGrid w:val="0"/>
            <w:sz w:val="16"/>
          </w:rPr>
          <w:t xml:space="preserve"> </w:t>
        </w:r>
        <w:proofErr w:type="spellStart"/>
        <w:r w:rsidRPr="00247FA4">
          <w:rPr>
            <w:rFonts w:ascii="Courier New" w:hAnsi="Courier New" w:hint="eastAsia"/>
            <w:noProof/>
            <w:snapToGrid w:val="0"/>
            <w:sz w:val="16"/>
            <w:lang w:eastAsia="zh-CN"/>
          </w:rPr>
          <w:t>LPHAPValidityAreaCells</w:t>
        </w:r>
        <w:r w:rsidRPr="00247FA4">
          <w:rPr>
            <w:rFonts w:ascii="Courier New" w:hAnsi="Courier New"/>
            <w:snapToGrid w:val="0"/>
            <w:sz w:val="16"/>
          </w:rPr>
          <w:t>-ExtIEs</w:t>
        </w:r>
        <w:proofErr w:type="spellEnd"/>
        <w:r w:rsidRPr="00247FA4">
          <w:rPr>
            <w:rFonts w:ascii="Courier New" w:hAnsi="Courier New"/>
            <w:snapToGrid w:val="0"/>
            <w:sz w:val="16"/>
          </w:rPr>
          <w:t>} }</w:t>
        </w:r>
        <w:r w:rsidRPr="00247FA4">
          <w:rPr>
            <w:rFonts w:ascii="Courier New" w:hAnsi="Courier New"/>
            <w:snapToGrid w:val="0"/>
            <w:sz w:val="16"/>
          </w:rPr>
          <w:tab/>
          <w:t>OPTIONAL,</w:t>
        </w:r>
      </w:ins>
    </w:p>
    <w:p w14:paraId="10170D7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3" w:author="Author" w:date="2023-10-23T09:58:00Z"/>
          <w:rFonts w:ascii="Courier New" w:hAnsi="Courier New"/>
          <w:snapToGrid w:val="0"/>
          <w:sz w:val="16"/>
        </w:rPr>
      </w:pPr>
      <w:ins w:id="1644" w:author="Author" w:date="2023-10-23T09:58:00Z">
        <w:r w:rsidRPr="00247FA4">
          <w:rPr>
            <w:rFonts w:ascii="Courier New" w:hAnsi="Courier New"/>
            <w:snapToGrid w:val="0"/>
            <w:sz w:val="16"/>
          </w:rPr>
          <w:tab/>
          <w:t>...</w:t>
        </w:r>
      </w:ins>
    </w:p>
    <w:p w14:paraId="5F6D6BF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5" w:author="Author" w:date="2023-10-23T09:58:00Z"/>
          <w:rFonts w:ascii="Courier New" w:hAnsi="Courier New"/>
          <w:noProof/>
          <w:snapToGrid w:val="0"/>
          <w:sz w:val="16"/>
          <w:lang w:eastAsia="zh-CN"/>
        </w:rPr>
      </w:pPr>
    </w:p>
    <w:p w14:paraId="03D4EB9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6" w:author="Author" w:date="2023-10-23T09:58:00Z"/>
          <w:rFonts w:ascii="Courier New" w:hAnsi="Courier New"/>
          <w:noProof/>
          <w:snapToGrid w:val="0"/>
          <w:sz w:val="16"/>
          <w:lang w:eastAsia="zh-CN"/>
        </w:rPr>
      </w:pPr>
      <w:ins w:id="1647" w:author="Author" w:date="2023-10-23T09:58:00Z">
        <w:r w:rsidRPr="00247FA4">
          <w:rPr>
            <w:rFonts w:ascii="Courier New" w:hAnsi="Courier New" w:hint="eastAsia"/>
            <w:noProof/>
            <w:snapToGrid w:val="0"/>
            <w:sz w:val="16"/>
            <w:lang w:eastAsia="zh-CN"/>
          </w:rPr>
          <w:t>}</w:t>
        </w:r>
      </w:ins>
    </w:p>
    <w:p w14:paraId="1A5E73B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8" w:author="Author" w:date="2023-10-23T09:58:00Z"/>
          <w:rFonts w:ascii="Courier New" w:hAnsi="Courier New"/>
          <w:noProof/>
          <w:snapToGrid w:val="0"/>
          <w:sz w:val="16"/>
          <w:lang w:eastAsia="zh-CN"/>
        </w:rPr>
      </w:pPr>
    </w:p>
    <w:p w14:paraId="348A235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49" w:author="Author" w:date="2023-10-23T09:58:00Z"/>
          <w:rFonts w:ascii="Courier New" w:hAnsi="Courier New"/>
          <w:noProof/>
          <w:snapToGrid w:val="0"/>
          <w:sz w:val="16"/>
          <w:lang w:eastAsia="zh-CN"/>
        </w:rPr>
      </w:pPr>
      <w:ins w:id="1650" w:author="Author" w:date="2023-10-23T09:58:00Z">
        <w:r w:rsidRPr="00247FA4">
          <w:rPr>
            <w:rFonts w:ascii="Courier New" w:eastAsia="Times New Roman" w:hAnsi="Courier New"/>
            <w:noProof/>
            <w:snapToGrid w:val="0"/>
            <w:sz w:val="16"/>
            <w:lang w:eastAsia="ko-KR"/>
          </w:rPr>
          <w:t>LPHAPValidityAreaCells-ExtIEs NRPPA-PROTOCOL-EXTENSION ::= {</w:t>
        </w:r>
      </w:ins>
    </w:p>
    <w:p w14:paraId="327AEE7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51" w:author="Author" w:date="2023-10-23T09:58:00Z"/>
          <w:rFonts w:ascii="Courier New" w:hAnsi="Courier New"/>
          <w:noProof/>
          <w:snapToGrid w:val="0"/>
          <w:sz w:val="16"/>
          <w:lang w:eastAsia="zh-CN"/>
        </w:rPr>
      </w:pPr>
      <w:ins w:id="1652" w:author="Author" w:date="2023-10-23T09:58:00Z">
        <w:r w:rsidRPr="00247FA4">
          <w:rPr>
            <w:rFonts w:ascii="Courier New" w:hAnsi="Courier New" w:hint="eastAsia"/>
            <w:noProof/>
            <w:snapToGrid w:val="0"/>
            <w:sz w:val="16"/>
            <w:lang w:eastAsia="zh-CN"/>
          </w:rPr>
          <w:tab/>
        </w:r>
        <w:r w:rsidRPr="00247FA4">
          <w:rPr>
            <w:rFonts w:ascii="Courier New" w:eastAsia="Times New Roman" w:hAnsi="Courier New"/>
            <w:noProof/>
            <w:snapToGrid w:val="0"/>
            <w:sz w:val="16"/>
            <w:lang w:eastAsia="ko-KR"/>
          </w:rPr>
          <w:t>...</w:t>
        </w:r>
      </w:ins>
    </w:p>
    <w:p w14:paraId="311A28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53" w:author="Author" w:date="2023-10-23T09:58:00Z"/>
          <w:rFonts w:ascii="Courier New" w:hAnsi="Courier New"/>
          <w:noProof/>
          <w:snapToGrid w:val="0"/>
          <w:sz w:val="16"/>
          <w:lang w:eastAsia="zh-CN"/>
        </w:rPr>
      </w:pPr>
      <w:ins w:id="1654" w:author="Author" w:date="2023-10-23T09:58:00Z">
        <w:r w:rsidRPr="00247FA4">
          <w:rPr>
            <w:rFonts w:ascii="Courier New" w:hAnsi="Courier New" w:hint="eastAsia"/>
            <w:noProof/>
            <w:snapToGrid w:val="0"/>
            <w:sz w:val="16"/>
            <w:lang w:eastAsia="zh-CN"/>
          </w:rPr>
          <w:t>}</w:t>
        </w:r>
      </w:ins>
    </w:p>
    <w:p w14:paraId="5381A9D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5" w:author="Author" w:date="2023-10-23T09:58:00Z"/>
          <w:rFonts w:ascii="Courier New" w:hAnsi="Courier New"/>
          <w:noProof/>
          <w:snapToGrid w:val="0"/>
          <w:sz w:val="16"/>
          <w:lang w:eastAsia="zh-CN"/>
        </w:rPr>
      </w:pPr>
    </w:p>
    <w:p w14:paraId="305C832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6" w:author="Author" w:date="2023-10-23T09:58:00Z"/>
          <w:rFonts w:ascii="Courier New" w:hAnsi="Courier New"/>
          <w:noProof/>
          <w:snapToGrid w:val="0"/>
          <w:sz w:val="16"/>
          <w:lang w:eastAsia="zh-CN"/>
        </w:rPr>
      </w:pPr>
    </w:p>
    <w:p w14:paraId="681F586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57" w:author="Author" w:date="2023-10-23T09:58:00Z"/>
          <w:rFonts w:ascii="Courier New" w:eastAsia="Times New Roman" w:hAnsi="Courier New"/>
          <w:noProof/>
          <w:snapToGrid w:val="0"/>
          <w:sz w:val="16"/>
          <w:lang w:eastAsia="ko-KR"/>
        </w:rPr>
      </w:pPr>
      <w:ins w:id="1658" w:author="Author" w:date="2023-10-23T09:58:00Z">
        <w:r w:rsidRPr="00247FA4">
          <w:rPr>
            <w:rFonts w:ascii="Courier New" w:hAnsi="Courier New" w:hint="eastAsia"/>
            <w:noProof/>
            <w:snapToGrid w:val="0"/>
            <w:sz w:val="16"/>
            <w:lang w:eastAsia="zh-CN"/>
          </w:rPr>
          <w:t>LPHAPValidityAreaCell</w:t>
        </w:r>
        <w:r w:rsidRPr="00247FA4">
          <w:rPr>
            <w:rFonts w:ascii="Courier New" w:eastAsia="Times New Roman" w:hAnsi="Courier New"/>
            <w:noProof/>
            <w:snapToGrid w:val="0"/>
            <w:sz w:val="16"/>
            <w:lang w:eastAsia="ko-KR"/>
          </w:rPr>
          <w:t>-Item</w:t>
        </w:r>
        <w:r w:rsidRPr="00247FA4">
          <w:rPr>
            <w:rFonts w:ascii="Courier New" w:hAnsi="Courier New" w:hint="eastAsia"/>
            <w:noProof/>
            <w:snapToGrid w:val="0"/>
            <w:sz w:val="16"/>
            <w:lang w:eastAsia="zh-CN"/>
          </w:rPr>
          <w:tab/>
        </w:r>
        <w:r w:rsidRPr="00247FA4">
          <w:rPr>
            <w:rFonts w:ascii="Courier New" w:eastAsia="Times New Roman" w:hAnsi="Courier New"/>
            <w:noProof/>
            <w:snapToGrid w:val="0"/>
            <w:sz w:val="16"/>
            <w:lang w:eastAsia="ko-KR"/>
          </w:rPr>
          <w:t>::= SEQUENCE {</w:t>
        </w:r>
      </w:ins>
    </w:p>
    <w:p w14:paraId="158FA2A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59" w:author="Author" w:date="2023-10-23T09:58:00Z"/>
          <w:rFonts w:ascii="Courier New" w:hAnsi="Courier New"/>
          <w:noProof/>
          <w:snapToGrid w:val="0"/>
          <w:sz w:val="16"/>
          <w:lang w:eastAsia="zh-CN"/>
          <w:rPrChange w:id="1660" w:author="Author" w:date="2023-10-23T10:07:00Z">
            <w:rPr>
              <w:ins w:id="1661" w:author="Author" w:date="2023-10-23T09:58:00Z"/>
              <w:rFonts w:ascii="Courier New" w:eastAsia="Times New Roman" w:hAnsi="Courier New"/>
              <w:noProof/>
              <w:snapToGrid w:val="0"/>
              <w:sz w:val="16"/>
              <w:lang w:eastAsia="ko-KR"/>
            </w:rPr>
          </w:rPrChange>
        </w:rPr>
      </w:pPr>
      <w:ins w:id="1662" w:author="Author" w:date="2023-10-23T09:58:00Z">
        <w:r w:rsidRPr="00247FA4">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nR-CGI</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NG-RAN-CGI,</w:t>
        </w:r>
      </w:ins>
      <w:ins w:id="1663" w:author="Author" w:date="2023-10-23T10:07:00Z">
        <w:r w:rsidRPr="00247FA4">
          <w:rPr>
            <w:rFonts w:ascii="Courier New" w:hAnsi="Courier New"/>
            <w:noProof/>
            <w:snapToGrid w:val="0"/>
            <w:sz w:val="16"/>
            <w:highlight w:val="yellow"/>
            <w:lang w:eastAsia="zh-CN"/>
            <w:rPrChange w:id="1664" w:author="Author" w:date="2023-10-23T10:07:00Z">
              <w:rPr>
                <w:rFonts w:ascii="Courier New" w:hAnsi="Courier New"/>
                <w:noProof/>
                <w:snapToGrid w:val="0"/>
                <w:sz w:val="16"/>
                <w:lang w:eastAsia="zh-CN"/>
              </w:rPr>
            </w:rPrChange>
          </w:rPr>
          <w:t>-- FFS on IE type</w:t>
        </w:r>
      </w:ins>
    </w:p>
    <w:p w14:paraId="42602A8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65" w:author="Author" w:date="2023-10-23T09:58:00Z"/>
          <w:rFonts w:ascii="Courier New" w:hAnsi="Courier New"/>
          <w:noProof/>
          <w:snapToGrid w:val="0"/>
          <w:sz w:val="16"/>
          <w:lang w:eastAsia="zh-CN"/>
        </w:rPr>
      </w:pPr>
      <w:ins w:id="1666" w:author="Author" w:date="2023-10-23T09:58:00Z">
        <w:r w:rsidRPr="00247FA4">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nR-PCI</w:t>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noProof/>
            <w:snapToGrid w:val="0"/>
            <w:sz w:val="16"/>
            <w:lang w:eastAsia="zh-CN"/>
          </w:rPr>
          <w:t>NR-PCI,</w:t>
        </w:r>
        <w:r w:rsidRPr="00247FA4">
          <w:rPr>
            <w:rFonts w:ascii="Courier New" w:hAnsi="Courier New" w:hint="eastAsia"/>
            <w:noProof/>
            <w:snapToGrid w:val="0"/>
            <w:sz w:val="16"/>
            <w:lang w:eastAsia="zh-CN"/>
          </w:rPr>
          <w:t xml:space="preserve"> </w:t>
        </w:r>
        <w:r w:rsidRPr="00247FA4">
          <w:rPr>
            <w:rFonts w:ascii="Courier New" w:hAnsi="Courier New"/>
            <w:noProof/>
            <w:snapToGrid w:val="0"/>
            <w:sz w:val="16"/>
            <w:highlight w:val="yellow"/>
            <w:lang w:eastAsia="zh-CN"/>
          </w:rPr>
          <w:t>--</w:t>
        </w:r>
        <w:r w:rsidRPr="00247FA4">
          <w:rPr>
            <w:rFonts w:ascii="Courier New" w:hAnsi="Courier New" w:hint="eastAsia"/>
            <w:noProof/>
            <w:snapToGrid w:val="0"/>
            <w:sz w:val="16"/>
            <w:highlight w:val="yellow"/>
            <w:lang w:eastAsia="zh-CN"/>
          </w:rPr>
          <w:t xml:space="preserve"> </w:t>
        </w:r>
        <w:r w:rsidRPr="00247FA4">
          <w:rPr>
            <w:rFonts w:ascii="Courier New" w:hAnsi="Courier New"/>
            <w:noProof/>
            <w:snapToGrid w:val="0"/>
            <w:sz w:val="16"/>
            <w:highlight w:val="yellow"/>
            <w:lang w:eastAsia="zh-CN"/>
          </w:rPr>
          <w:t>FFS</w:t>
        </w:r>
      </w:ins>
    </w:p>
    <w:p w14:paraId="7E4C3D8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67" w:author="Author" w:date="2023-10-23T09:58:00Z"/>
          <w:rFonts w:ascii="Courier New" w:eastAsia="Times New Roman" w:hAnsi="Courier New"/>
          <w:noProof/>
          <w:snapToGrid w:val="0"/>
          <w:sz w:val="16"/>
          <w:lang w:eastAsia="ko-KR"/>
        </w:rPr>
      </w:pPr>
      <w:ins w:id="1668" w:author="Author" w:date="2023-10-23T09:58:00Z">
        <w:r w:rsidRPr="00247FA4">
          <w:rPr>
            <w:rFonts w:ascii="Courier New" w:eastAsia="Times New Roman" w:hAnsi="Courier New"/>
            <w:noProof/>
            <w:snapToGrid w:val="0"/>
            <w:sz w:val="16"/>
            <w:lang w:eastAsia="ko-KR"/>
          </w:rPr>
          <w:tab/>
          <w:t>iE-Extensions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 xml:space="preserve">ProtocolExtensionContainer { { </w:t>
        </w:r>
        <w:r w:rsidRPr="00247FA4">
          <w:rPr>
            <w:rFonts w:ascii="Courier New" w:hAnsi="Courier New" w:hint="eastAsia"/>
            <w:noProof/>
            <w:snapToGrid w:val="0"/>
            <w:sz w:val="16"/>
            <w:lang w:eastAsia="zh-CN"/>
          </w:rPr>
          <w:t>LPHAPValidityAreaCell</w:t>
        </w:r>
        <w:r w:rsidRPr="00247FA4">
          <w:rPr>
            <w:rFonts w:ascii="Courier New" w:eastAsia="Times New Roman" w:hAnsi="Courier New"/>
            <w:noProof/>
            <w:snapToGrid w:val="0"/>
            <w:sz w:val="16"/>
            <w:lang w:eastAsia="ko-KR"/>
          </w:rPr>
          <w:t>-Item-ExtIEs} }</w:t>
        </w:r>
        <w:r w:rsidRPr="00247FA4">
          <w:rPr>
            <w:rFonts w:ascii="Courier New" w:eastAsia="Times New Roman" w:hAnsi="Courier New"/>
            <w:noProof/>
            <w:snapToGrid w:val="0"/>
            <w:sz w:val="16"/>
            <w:lang w:eastAsia="ko-KR"/>
          </w:rPr>
          <w:tab/>
          <w:t>OPTIONAL,</w:t>
        </w:r>
      </w:ins>
    </w:p>
    <w:p w14:paraId="4DE2597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69" w:author="Author" w:date="2023-10-23T09:58:00Z"/>
          <w:rFonts w:ascii="Courier New" w:eastAsia="Times New Roman" w:hAnsi="Courier New"/>
          <w:noProof/>
          <w:snapToGrid w:val="0"/>
          <w:sz w:val="16"/>
          <w:lang w:eastAsia="ko-KR"/>
        </w:rPr>
      </w:pPr>
      <w:ins w:id="1670" w:author="Author" w:date="2023-10-23T09:58:00Z">
        <w:r w:rsidRPr="00247FA4">
          <w:rPr>
            <w:rFonts w:ascii="Courier New" w:eastAsia="Times New Roman" w:hAnsi="Courier New"/>
            <w:noProof/>
            <w:snapToGrid w:val="0"/>
            <w:sz w:val="16"/>
            <w:lang w:eastAsia="ko-KR"/>
          </w:rPr>
          <w:tab/>
          <w:t>...</w:t>
        </w:r>
      </w:ins>
    </w:p>
    <w:p w14:paraId="7F8FCF4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1" w:author="Author" w:date="2023-10-23T09:58:00Z"/>
          <w:rFonts w:ascii="Courier New" w:eastAsia="Times New Roman" w:hAnsi="Courier New"/>
          <w:noProof/>
          <w:snapToGrid w:val="0"/>
          <w:sz w:val="16"/>
          <w:lang w:eastAsia="ko-KR"/>
        </w:rPr>
      </w:pPr>
      <w:ins w:id="1672" w:author="Author" w:date="2023-10-23T09:58:00Z">
        <w:r w:rsidRPr="00247FA4">
          <w:rPr>
            <w:rFonts w:ascii="Courier New" w:eastAsia="Times New Roman" w:hAnsi="Courier New"/>
            <w:noProof/>
            <w:snapToGrid w:val="0"/>
            <w:sz w:val="16"/>
            <w:lang w:eastAsia="ko-KR"/>
          </w:rPr>
          <w:t>}</w:t>
        </w:r>
      </w:ins>
    </w:p>
    <w:p w14:paraId="4B0F997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3" w:author="Author" w:date="2023-10-23T09:58:00Z"/>
          <w:rFonts w:ascii="Courier New" w:eastAsia="Times New Roman" w:hAnsi="Courier New"/>
          <w:noProof/>
          <w:snapToGrid w:val="0"/>
          <w:sz w:val="16"/>
          <w:lang w:eastAsia="ko-KR"/>
        </w:rPr>
      </w:pPr>
    </w:p>
    <w:p w14:paraId="307FD0A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4" w:author="Author" w:date="2023-10-23T09:58:00Z"/>
          <w:rFonts w:ascii="Courier New" w:hAnsi="Courier New"/>
          <w:noProof/>
          <w:snapToGrid w:val="0"/>
          <w:sz w:val="16"/>
          <w:lang w:eastAsia="zh-CN"/>
        </w:rPr>
      </w:pPr>
      <w:ins w:id="1675" w:author="Author" w:date="2023-10-23T09:58:00Z">
        <w:r w:rsidRPr="00247FA4">
          <w:rPr>
            <w:rFonts w:ascii="Courier New" w:hAnsi="Courier New" w:hint="eastAsia"/>
            <w:noProof/>
            <w:snapToGrid w:val="0"/>
            <w:sz w:val="16"/>
            <w:lang w:eastAsia="zh-CN"/>
          </w:rPr>
          <w:t>LPHAPValidityAreaCell</w:t>
        </w:r>
        <w:r w:rsidRPr="00247FA4">
          <w:rPr>
            <w:rFonts w:ascii="Courier New" w:eastAsia="Times New Roman" w:hAnsi="Courier New"/>
            <w:noProof/>
            <w:snapToGrid w:val="0"/>
            <w:sz w:val="16"/>
            <w:lang w:eastAsia="ko-KR"/>
          </w:rPr>
          <w:t>-Item-ExtIEs NRPPA-PROTOCOL-EXTENSION ::= {</w:t>
        </w:r>
      </w:ins>
    </w:p>
    <w:p w14:paraId="3273C59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6" w:author="Author" w:date="2023-10-23T09:58:00Z"/>
          <w:rFonts w:ascii="Courier New" w:hAnsi="Courier New"/>
          <w:noProof/>
          <w:snapToGrid w:val="0"/>
          <w:sz w:val="16"/>
          <w:lang w:eastAsia="zh-CN"/>
        </w:rPr>
      </w:pPr>
      <w:ins w:id="1677" w:author="Author" w:date="2023-10-23T09:58:00Z">
        <w:r w:rsidRPr="00247FA4">
          <w:rPr>
            <w:rFonts w:ascii="Courier New" w:hAnsi="Courier New" w:hint="eastAsia"/>
            <w:noProof/>
            <w:snapToGrid w:val="0"/>
            <w:sz w:val="16"/>
            <w:lang w:eastAsia="zh-CN"/>
          </w:rPr>
          <w:tab/>
        </w:r>
        <w:r w:rsidRPr="00247FA4">
          <w:rPr>
            <w:rFonts w:ascii="Courier New" w:eastAsia="Times New Roman" w:hAnsi="Courier New"/>
            <w:noProof/>
            <w:snapToGrid w:val="0"/>
            <w:sz w:val="16"/>
            <w:lang w:eastAsia="ko-KR"/>
          </w:rPr>
          <w:t>...</w:t>
        </w:r>
      </w:ins>
    </w:p>
    <w:p w14:paraId="1E7043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8" w:author="Author" w:date="2023-10-23T09:58:00Z"/>
          <w:rFonts w:ascii="Courier New" w:hAnsi="Courier New"/>
          <w:noProof/>
          <w:snapToGrid w:val="0"/>
          <w:sz w:val="16"/>
          <w:lang w:eastAsia="zh-CN"/>
        </w:rPr>
      </w:pPr>
      <w:ins w:id="1679" w:author="Author" w:date="2023-10-23T09:58:00Z">
        <w:r w:rsidRPr="00247FA4">
          <w:rPr>
            <w:rFonts w:ascii="Courier New" w:hAnsi="Courier New" w:hint="eastAsia"/>
            <w:noProof/>
            <w:snapToGrid w:val="0"/>
            <w:sz w:val="16"/>
            <w:lang w:eastAsia="zh-CN"/>
          </w:rPr>
          <w:t>}</w:t>
        </w:r>
      </w:ins>
    </w:p>
    <w:p w14:paraId="53E95C5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80" w:author="Author" w:date="2023-10-23T09:58:00Z"/>
          <w:rFonts w:ascii="Courier New" w:eastAsia="Times New Roman" w:hAnsi="Courier New"/>
          <w:noProof/>
          <w:snapToGrid w:val="0"/>
          <w:sz w:val="16"/>
          <w:lang w:eastAsia="ko-KR"/>
        </w:rPr>
      </w:pPr>
    </w:p>
    <w:p w14:paraId="3A885FA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1" w:author="Author" w:date="2023-10-23T09:58:00Z"/>
          <w:rFonts w:ascii="Courier New" w:hAnsi="Courier New"/>
          <w:noProof/>
          <w:snapToGrid w:val="0"/>
          <w:sz w:val="16"/>
          <w:lang w:eastAsia="zh-CN"/>
        </w:rPr>
      </w:pPr>
      <w:ins w:id="1682" w:author="Author" w:date="2023-10-23T09:58:00Z">
        <w:r w:rsidRPr="00247FA4">
          <w:rPr>
            <w:rFonts w:ascii="Courier New" w:hAnsi="Courier New"/>
            <w:noProof/>
            <w:snapToGrid w:val="0"/>
            <w:sz w:val="16"/>
            <w:highlight w:val="yellow"/>
          </w:rPr>
          <w:t xml:space="preserve">-- </w:t>
        </w:r>
        <w:r w:rsidRPr="00247FA4">
          <w:rPr>
            <w:rFonts w:ascii="Courier New" w:hAnsi="Courier New"/>
            <w:noProof/>
            <w:snapToGrid w:val="0"/>
            <w:sz w:val="16"/>
            <w:highlight w:val="yellow"/>
            <w:lang w:eastAsia="ko-KR"/>
          </w:rPr>
          <w:t xml:space="preserve">FFS </w:t>
        </w:r>
        <w:r w:rsidRPr="00247FA4">
          <w:rPr>
            <w:rFonts w:ascii="Courier New" w:hAnsi="Courier New"/>
            <w:noProof/>
            <w:snapToGrid w:val="0"/>
            <w:sz w:val="16"/>
            <w:highlight w:val="yellow"/>
            <w:lang w:eastAsia="zh-CN"/>
          </w:rPr>
          <w:t>for the details of the LPHAPSrsParameters</w:t>
        </w:r>
      </w:ins>
    </w:p>
    <w:p w14:paraId="1CC97E2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3" w:author="Author" w:date="2023-10-23T09:58:00Z"/>
          <w:rFonts w:ascii="Courier New" w:hAnsi="Courier New"/>
          <w:noProof/>
          <w:snapToGrid w:val="0"/>
          <w:sz w:val="16"/>
          <w:lang w:eastAsia="zh-CN"/>
        </w:rPr>
      </w:pPr>
      <w:bookmarkStart w:id="1684" w:name="OLE_LINK27"/>
      <w:bookmarkStart w:id="1685" w:name="OLE_LINK28"/>
      <w:ins w:id="1686" w:author="Author" w:date="2023-10-23T09:58:00Z">
        <w:r w:rsidRPr="00247FA4">
          <w:rPr>
            <w:rFonts w:ascii="Courier New" w:hAnsi="Courier New" w:hint="eastAsia"/>
            <w:noProof/>
            <w:snapToGrid w:val="0"/>
            <w:sz w:val="16"/>
            <w:lang w:eastAsia="zh-CN"/>
          </w:rPr>
          <w:t>LPHAPSrsParameters</w:t>
        </w:r>
        <w:r w:rsidRPr="00247FA4">
          <w:rPr>
            <w:rFonts w:ascii="Courier New" w:eastAsia="Times New Roman" w:hAnsi="Courier New" w:hint="eastAsia"/>
            <w:noProof/>
            <w:snapToGrid w:val="0"/>
            <w:sz w:val="16"/>
            <w:lang w:eastAsia="ko-KR"/>
          </w:rPr>
          <w:t xml:space="preserve">  </w:t>
        </w:r>
        <w:r w:rsidRPr="00247FA4">
          <w:rPr>
            <w:rFonts w:ascii="Courier New" w:eastAsia="Times New Roman" w:hAnsi="Courier New"/>
            <w:noProof/>
            <w:snapToGrid w:val="0"/>
            <w:sz w:val="16"/>
            <w:lang w:eastAsia="ko-KR"/>
          </w:rPr>
          <w:t xml:space="preserve"> </w:t>
        </w:r>
        <w:bookmarkEnd w:id="1684"/>
        <w:bookmarkEnd w:id="1685"/>
        <w:r w:rsidRPr="00247FA4">
          <w:rPr>
            <w:rFonts w:ascii="Courier New" w:eastAsia="Times New Roman" w:hAnsi="Courier New"/>
            <w:noProof/>
            <w:snapToGrid w:val="0"/>
            <w:sz w:val="16"/>
            <w:lang w:eastAsia="ko-KR"/>
          </w:rPr>
          <w:t>::= SEQUENCE {</w:t>
        </w:r>
      </w:ins>
    </w:p>
    <w:p w14:paraId="78F96FC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7" w:author="Author" w:date="2023-10-23T09:58:00Z"/>
          <w:rFonts w:ascii="Courier New" w:hAnsi="Courier New"/>
          <w:noProof/>
          <w:snapToGrid w:val="0"/>
          <w:sz w:val="16"/>
        </w:rPr>
      </w:pPr>
      <w:ins w:id="1688" w:author="Author" w:date="2023-10-23T09:58:00Z">
        <w:r w:rsidRPr="00247FA4">
          <w:rPr>
            <w:rFonts w:ascii="Courier New" w:hAnsi="Courier New"/>
            <w:noProof/>
            <w:snapToGrid w:val="0"/>
            <w:sz w:val="16"/>
          </w:rPr>
          <w:tab/>
          <w:t>transmissionCombPos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TransmissionCombPos,</w:t>
        </w:r>
      </w:ins>
    </w:p>
    <w:p w14:paraId="144184A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9" w:author="Author" w:date="2023-10-23T09:58:00Z"/>
          <w:rFonts w:ascii="Courier New" w:hAnsi="Courier New"/>
          <w:noProof/>
          <w:snapToGrid w:val="0"/>
          <w:sz w:val="16"/>
        </w:rPr>
      </w:pPr>
      <w:ins w:id="1690" w:author="Author" w:date="2023-10-23T09:58:00Z">
        <w:r w:rsidRPr="00247FA4">
          <w:rPr>
            <w:rFonts w:ascii="Courier New" w:hAnsi="Courier New"/>
            <w:noProof/>
            <w:snapToGrid w:val="0"/>
            <w:sz w:val="16"/>
          </w:rPr>
          <w:tab/>
          <w:t>startPosition                   INTEGER (0..13),</w:t>
        </w:r>
      </w:ins>
    </w:p>
    <w:p w14:paraId="3089C0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1" w:author="Author" w:date="2023-10-23T09:58:00Z"/>
          <w:rFonts w:ascii="Courier New" w:hAnsi="Courier New"/>
          <w:noProof/>
          <w:snapToGrid w:val="0"/>
          <w:sz w:val="16"/>
          <w:lang w:eastAsia="zh-CN"/>
        </w:rPr>
      </w:pPr>
      <w:ins w:id="1692" w:author="Author" w:date="2023-10-23T09:58:00Z">
        <w:r w:rsidRPr="00247FA4">
          <w:rPr>
            <w:rFonts w:ascii="Courier New" w:hAnsi="Courier New"/>
            <w:noProof/>
            <w:snapToGrid w:val="0"/>
            <w:sz w:val="16"/>
          </w:rPr>
          <w:tab/>
          <w:t>nrofSymbols                     ENUMERATED {n1, n2, n4</w:t>
        </w:r>
        <w:r w:rsidRPr="00247FA4">
          <w:rPr>
            <w:rFonts w:ascii="Courier New" w:hAnsi="Courier New"/>
            <w:noProof/>
            <w:sz w:val="16"/>
            <w:lang w:eastAsia="zh-CN"/>
          </w:rPr>
          <w:t>, n8, n12</w:t>
        </w:r>
        <w:r w:rsidRPr="00247FA4">
          <w:rPr>
            <w:rFonts w:ascii="Courier New" w:hAnsi="Courier New"/>
            <w:noProof/>
            <w:snapToGrid w:val="0"/>
            <w:sz w:val="16"/>
          </w:rPr>
          <w:t xml:space="preserve">}, </w:t>
        </w:r>
        <w:r w:rsidRPr="00247FA4">
          <w:rPr>
            <w:rFonts w:ascii="Courier New" w:hAnsi="Courier New"/>
            <w:noProof/>
            <w:snapToGrid w:val="0"/>
            <w:sz w:val="16"/>
            <w:highlight w:val="yellow"/>
            <w:lang w:eastAsia="zh-CN"/>
          </w:rPr>
          <w:t>-- FFS on the values</w:t>
        </w:r>
      </w:ins>
    </w:p>
    <w:p w14:paraId="2FA9AD5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Author" w:date="2023-10-23T09:58:00Z"/>
          <w:rFonts w:ascii="Courier New" w:hAnsi="Courier New"/>
          <w:noProof/>
          <w:snapToGrid w:val="0"/>
          <w:sz w:val="16"/>
          <w:lang w:eastAsia="zh-CN"/>
        </w:rPr>
      </w:pPr>
      <w:ins w:id="1694" w:author="Author" w:date="2023-10-23T09:58:00Z">
        <w:r w:rsidRPr="00247FA4">
          <w:rPr>
            <w:rFonts w:ascii="Courier New" w:hAnsi="Courier New"/>
            <w:noProof/>
            <w:snapToGrid w:val="0"/>
            <w:sz w:val="16"/>
          </w:rPr>
          <w:tab/>
          <w:t>repetitionFactor</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ENUMERATED {n1, n2, n4},</w:t>
        </w:r>
        <w:r w:rsidRPr="00247FA4">
          <w:rPr>
            <w:rFonts w:ascii="Courier New" w:hAnsi="Courier New" w:hint="eastAsia"/>
            <w:noProof/>
            <w:snapToGrid w:val="0"/>
            <w:sz w:val="16"/>
            <w:lang w:eastAsia="zh-CN"/>
          </w:rPr>
          <w:t xml:space="preserve"> </w:t>
        </w:r>
        <w:r w:rsidRPr="00247FA4">
          <w:rPr>
            <w:rFonts w:ascii="Courier New" w:hAnsi="Courier New"/>
            <w:noProof/>
            <w:snapToGrid w:val="0"/>
            <w:sz w:val="16"/>
            <w:highlight w:val="yellow"/>
            <w:lang w:eastAsia="zh-CN"/>
          </w:rPr>
          <w:t>-- FFS on the values</w:t>
        </w:r>
      </w:ins>
    </w:p>
    <w:p w14:paraId="1B6B8BB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5" w:author="Author" w:date="2023-10-23T09:58:00Z"/>
          <w:rFonts w:ascii="Courier New" w:hAnsi="Courier New"/>
          <w:noProof/>
          <w:snapToGrid w:val="0"/>
          <w:sz w:val="16"/>
        </w:rPr>
      </w:pPr>
      <w:ins w:id="1696" w:author="Author" w:date="2023-10-23T09:58:00Z">
        <w:r w:rsidRPr="00247FA4">
          <w:rPr>
            <w:rFonts w:ascii="Courier New" w:hAnsi="Courier New"/>
            <w:noProof/>
            <w:snapToGrid w:val="0"/>
            <w:sz w:val="16"/>
          </w:rPr>
          <w:tab/>
          <w:t>freqDomainShift                 INTEGER (0..268),</w:t>
        </w:r>
      </w:ins>
    </w:p>
    <w:p w14:paraId="07DCC72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7" w:author="Author" w:date="2023-10-23T09:58:00Z"/>
          <w:rFonts w:ascii="Courier New" w:hAnsi="Courier New"/>
          <w:noProof/>
          <w:snapToGrid w:val="0"/>
          <w:sz w:val="16"/>
        </w:rPr>
      </w:pPr>
      <w:ins w:id="1698" w:author="Author" w:date="2023-10-23T09:58:00Z">
        <w:r w:rsidRPr="00247FA4">
          <w:rPr>
            <w:rFonts w:ascii="Courier New" w:hAnsi="Courier New"/>
            <w:noProof/>
            <w:snapToGrid w:val="0"/>
            <w:sz w:val="16"/>
          </w:rPr>
          <w:tab/>
          <w:t>c-SRS</w:t>
        </w:r>
        <w:r w:rsidRPr="00247FA4">
          <w:rPr>
            <w:rFonts w:ascii="Courier New" w:hAnsi="Courier New"/>
            <w:noProof/>
            <w:snapToGrid w:val="0"/>
            <w:sz w:val="16"/>
          </w:rPr>
          <w:tab/>
          <w:t xml:space="preserve">                        INTEGER (0..63),</w:t>
        </w:r>
      </w:ins>
    </w:p>
    <w:p w14:paraId="3BD0CF7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9" w:author="Author" w:date="2023-10-23T09:58:00Z"/>
          <w:rFonts w:ascii="Courier New" w:hAnsi="Courier New"/>
          <w:noProof/>
          <w:snapToGrid w:val="0"/>
          <w:sz w:val="16"/>
        </w:rPr>
      </w:pPr>
      <w:ins w:id="1700" w:author="Author" w:date="2023-10-23T09:58:00Z">
        <w:r w:rsidRPr="00247FA4">
          <w:rPr>
            <w:rFonts w:ascii="Courier New" w:hAnsi="Courier New"/>
            <w:noProof/>
            <w:snapToGrid w:val="0"/>
            <w:sz w:val="16"/>
          </w:rPr>
          <w:tab/>
          <w:t>resourceTypePos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ResourceTypePos,</w:t>
        </w:r>
      </w:ins>
    </w:p>
    <w:p w14:paraId="54B356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1" w:author="Author" w:date="2023-10-23T09:58:00Z"/>
          <w:rFonts w:ascii="Courier New" w:hAnsi="Courier New"/>
          <w:noProof/>
          <w:snapToGrid w:val="0"/>
          <w:sz w:val="16"/>
        </w:rPr>
      </w:pPr>
      <w:ins w:id="1702" w:author="Author" w:date="2023-10-23T09:58:00Z">
        <w:r w:rsidRPr="00247FA4">
          <w:rPr>
            <w:rFonts w:ascii="Courier New" w:hAnsi="Courier New"/>
            <w:noProof/>
            <w:snapToGrid w:val="0"/>
            <w:sz w:val="16"/>
          </w:rPr>
          <w:tab/>
          <w:t>sequenceId                      INTEGER (0..</w:t>
        </w:r>
        <w:r w:rsidRPr="00247FA4">
          <w:rPr>
            <w:rFonts w:ascii="Courier New" w:hAnsi="Courier New" w:hint="eastAsia"/>
            <w:noProof/>
            <w:snapToGrid w:val="0"/>
            <w:sz w:val="16"/>
            <w:lang w:eastAsia="zh-CN"/>
          </w:rPr>
          <w:t>1023</w:t>
        </w:r>
        <w:r w:rsidRPr="00247FA4">
          <w:rPr>
            <w:rFonts w:ascii="Courier New" w:hAnsi="Courier New"/>
            <w:noProof/>
            <w:snapToGrid w:val="0"/>
            <w:sz w:val="16"/>
          </w:rPr>
          <w:t>),</w:t>
        </w:r>
      </w:ins>
    </w:p>
    <w:p w14:paraId="7EF82FE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3" w:author="Author" w:date="2023-10-23T09:58:00Z"/>
          <w:rFonts w:ascii="Courier New" w:hAnsi="Courier New"/>
          <w:snapToGrid w:val="0"/>
          <w:sz w:val="16"/>
        </w:rPr>
      </w:pPr>
      <w:ins w:id="1704" w:author="Author" w:date="2023-10-23T09:58:00Z">
        <w:r w:rsidRPr="00247FA4">
          <w:rPr>
            <w:rFonts w:ascii="Courier New" w:hAnsi="Courier New"/>
            <w:snapToGrid w:val="0"/>
            <w:sz w:val="16"/>
          </w:rPr>
          <w:tab/>
        </w:r>
        <w:proofErr w:type="spellStart"/>
        <w:r w:rsidRPr="00247FA4">
          <w:rPr>
            <w:rFonts w:ascii="Courier New" w:hAnsi="Courier New"/>
            <w:snapToGrid w:val="0"/>
            <w:sz w:val="16"/>
          </w:rPr>
          <w:t>iE</w:t>
        </w:r>
        <w:proofErr w:type="spellEnd"/>
        <w:r w:rsidRPr="00247FA4">
          <w:rPr>
            <w:rFonts w:ascii="Courier New" w:hAnsi="Courier New"/>
            <w:snapToGrid w:val="0"/>
            <w:sz w:val="16"/>
          </w:rPr>
          <w:t>-Extensions</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hint="eastAsia"/>
            <w:snapToGrid w:val="0"/>
            <w:sz w:val="16"/>
            <w:lang w:eastAsia="zh-CN"/>
          </w:rPr>
          <w:tab/>
        </w:r>
        <w:r w:rsidRPr="00247FA4">
          <w:rPr>
            <w:rFonts w:ascii="Courier New" w:hAnsi="Courier New" w:hint="eastAsia"/>
            <w:snapToGrid w:val="0"/>
            <w:sz w:val="16"/>
            <w:lang w:eastAsia="zh-CN"/>
          </w:rPr>
          <w:tab/>
        </w:r>
        <w:r w:rsidRPr="00247FA4">
          <w:rPr>
            <w:rFonts w:ascii="Courier New" w:hAnsi="Courier New" w:hint="eastAsia"/>
            <w:snapToGrid w:val="0"/>
            <w:sz w:val="16"/>
            <w:lang w:eastAsia="zh-CN"/>
          </w:rPr>
          <w:tab/>
        </w:r>
        <w:proofErr w:type="spellStart"/>
        <w:r w:rsidRPr="00247FA4">
          <w:rPr>
            <w:rFonts w:ascii="Courier New" w:hAnsi="Courier New"/>
            <w:snapToGrid w:val="0"/>
            <w:sz w:val="16"/>
          </w:rPr>
          <w:t>ProtocolExtensionContainer</w:t>
        </w:r>
        <w:proofErr w:type="spellEnd"/>
        <w:r w:rsidRPr="00247FA4">
          <w:rPr>
            <w:rFonts w:ascii="Courier New" w:hAnsi="Courier New"/>
            <w:snapToGrid w:val="0"/>
            <w:sz w:val="16"/>
          </w:rPr>
          <w:t xml:space="preserve"> </w:t>
        </w:r>
        <w:proofErr w:type="gramStart"/>
        <w:r w:rsidRPr="00247FA4">
          <w:rPr>
            <w:rFonts w:ascii="Courier New" w:hAnsi="Courier New"/>
            <w:snapToGrid w:val="0"/>
            <w:sz w:val="16"/>
          </w:rPr>
          <w:t>{ {</w:t>
        </w:r>
        <w:proofErr w:type="gramEnd"/>
        <w:r w:rsidRPr="00247FA4">
          <w:rPr>
            <w:rFonts w:ascii="Courier New" w:hAnsi="Courier New"/>
            <w:snapToGrid w:val="0"/>
            <w:sz w:val="16"/>
          </w:rPr>
          <w:t xml:space="preserve"> </w:t>
        </w:r>
        <w:proofErr w:type="spellStart"/>
        <w:r w:rsidRPr="00247FA4">
          <w:rPr>
            <w:rFonts w:ascii="Courier New" w:hAnsi="Courier New" w:hint="eastAsia"/>
            <w:noProof/>
            <w:snapToGrid w:val="0"/>
            <w:sz w:val="16"/>
            <w:lang w:eastAsia="zh-CN"/>
          </w:rPr>
          <w:t>LPHAPSrsParameters</w:t>
        </w:r>
        <w:r w:rsidRPr="00247FA4">
          <w:rPr>
            <w:rFonts w:ascii="Courier New" w:hAnsi="Courier New"/>
            <w:snapToGrid w:val="0"/>
            <w:sz w:val="16"/>
          </w:rPr>
          <w:t>-ExtIEs</w:t>
        </w:r>
        <w:proofErr w:type="spellEnd"/>
        <w:r w:rsidRPr="00247FA4">
          <w:rPr>
            <w:rFonts w:ascii="Courier New" w:hAnsi="Courier New"/>
            <w:snapToGrid w:val="0"/>
            <w:sz w:val="16"/>
          </w:rPr>
          <w:t>} }</w:t>
        </w:r>
        <w:r w:rsidRPr="00247FA4">
          <w:rPr>
            <w:rFonts w:ascii="Courier New" w:hAnsi="Courier New"/>
            <w:snapToGrid w:val="0"/>
            <w:sz w:val="16"/>
          </w:rPr>
          <w:tab/>
          <w:t>OPTIONAL,</w:t>
        </w:r>
      </w:ins>
    </w:p>
    <w:p w14:paraId="125341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5" w:author="Author" w:date="2023-10-23T09:58:00Z"/>
          <w:rFonts w:ascii="Courier New" w:hAnsi="Courier New"/>
          <w:snapToGrid w:val="0"/>
          <w:sz w:val="16"/>
        </w:rPr>
      </w:pPr>
      <w:ins w:id="1706" w:author="Author" w:date="2023-10-23T09:58:00Z">
        <w:r w:rsidRPr="00247FA4">
          <w:rPr>
            <w:rFonts w:ascii="Courier New" w:hAnsi="Courier New"/>
            <w:snapToGrid w:val="0"/>
            <w:sz w:val="16"/>
          </w:rPr>
          <w:tab/>
          <w:t>...</w:t>
        </w:r>
      </w:ins>
    </w:p>
    <w:p w14:paraId="1EFF2AF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7" w:author="Author" w:date="2023-10-23T09:58:00Z"/>
          <w:rFonts w:ascii="Courier New" w:hAnsi="Courier New"/>
          <w:snapToGrid w:val="0"/>
          <w:sz w:val="16"/>
        </w:rPr>
      </w:pPr>
      <w:ins w:id="1708" w:author="Author" w:date="2023-10-23T09:58:00Z">
        <w:r w:rsidRPr="00247FA4">
          <w:rPr>
            <w:rFonts w:ascii="Courier New" w:hAnsi="Courier New" w:hint="eastAsia"/>
            <w:noProof/>
            <w:snapToGrid w:val="0"/>
            <w:sz w:val="16"/>
            <w:lang w:eastAsia="zh-CN"/>
          </w:rPr>
          <w:t>}</w:t>
        </w:r>
      </w:ins>
    </w:p>
    <w:p w14:paraId="3E20C0B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9" w:author="Author" w:date="2023-10-23T09:58:00Z"/>
          <w:rFonts w:ascii="Courier New" w:hAnsi="Courier New"/>
          <w:noProof/>
          <w:snapToGrid w:val="0"/>
          <w:sz w:val="16"/>
          <w:lang w:eastAsia="zh-CN"/>
        </w:rPr>
      </w:pPr>
    </w:p>
    <w:p w14:paraId="098EFF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0" w:author="Author" w:date="2023-10-23T09:58:00Z"/>
          <w:rFonts w:ascii="Courier New" w:hAnsi="Courier New"/>
          <w:snapToGrid w:val="0"/>
          <w:sz w:val="16"/>
        </w:rPr>
      </w:pPr>
      <w:ins w:id="1711" w:author="Author" w:date="2023-10-23T09:58:00Z">
        <w:r w:rsidRPr="00247FA4">
          <w:rPr>
            <w:rFonts w:ascii="Courier New" w:hAnsi="Courier New" w:hint="eastAsia"/>
            <w:noProof/>
            <w:snapToGrid w:val="0"/>
            <w:sz w:val="16"/>
            <w:lang w:eastAsia="zh-CN"/>
          </w:rPr>
          <w:t>LPHAPSrsParameters</w:t>
        </w:r>
        <w:r w:rsidRPr="00247FA4">
          <w:rPr>
            <w:rFonts w:ascii="Courier New" w:hAnsi="Courier New"/>
            <w:snapToGrid w:val="0"/>
            <w:sz w:val="16"/>
          </w:rPr>
          <w:t>-</w:t>
        </w:r>
        <w:proofErr w:type="spellStart"/>
        <w:r w:rsidRPr="00247FA4">
          <w:rPr>
            <w:rFonts w:ascii="Courier New" w:hAnsi="Courier New"/>
            <w:snapToGrid w:val="0"/>
            <w:sz w:val="16"/>
          </w:rPr>
          <w:t>ExtIEs</w:t>
        </w:r>
        <w:proofErr w:type="spellEnd"/>
        <w:r w:rsidRPr="00247FA4">
          <w:rPr>
            <w:rFonts w:ascii="Courier New" w:hAnsi="Courier New"/>
            <w:snapToGrid w:val="0"/>
            <w:sz w:val="16"/>
          </w:rPr>
          <w:t xml:space="preserve"> NRPPA-PROTOCOL-</w:t>
        </w:r>
        <w:proofErr w:type="gramStart"/>
        <w:r w:rsidRPr="00247FA4">
          <w:rPr>
            <w:rFonts w:ascii="Courier New" w:hAnsi="Courier New"/>
            <w:snapToGrid w:val="0"/>
            <w:sz w:val="16"/>
          </w:rPr>
          <w:t>EXTENSION ::=</w:t>
        </w:r>
        <w:proofErr w:type="gramEnd"/>
        <w:r w:rsidRPr="00247FA4">
          <w:rPr>
            <w:rFonts w:ascii="Courier New" w:hAnsi="Courier New"/>
            <w:snapToGrid w:val="0"/>
            <w:sz w:val="16"/>
          </w:rPr>
          <w:t xml:space="preserve"> {</w:t>
        </w:r>
      </w:ins>
    </w:p>
    <w:p w14:paraId="4DEDDB5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Author" w:date="2023-10-23T09:58:00Z"/>
          <w:rFonts w:ascii="Courier New" w:hAnsi="Courier New"/>
          <w:snapToGrid w:val="0"/>
          <w:sz w:val="16"/>
        </w:rPr>
      </w:pPr>
      <w:ins w:id="1713" w:author="Author" w:date="2023-10-23T09:58:00Z">
        <w:r w:rsidRPr="00247FA4">
          <w:rPr>
            <w:rFonts w:ascii="Courier New" w:hAnsi="Courier New"/>
            <w:snapToGrid w:val="0"/>
            <w:sz w:val="16"/>
          </w:rPr>
          <w:tab/>
          <w:t>...</w:t>
        </w:r>
      </w:ins>
    </w:p>
    <w:p w14:paraId="3903CD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14" w:author="Author" w:date="2023-10-23T09:58:00Z"/>
          <w:rFonts w:ascii="Courier New" w:hAnsi="Courier New"/>
          <w:snapToGrid w:val="0"/>
          <w:sz w:val="16"/>
        </w:rPr>
      </w:pPr>
      <w:ins w:id="1715" w:author="Author" w:date="2023-10-23T09:58:00Z">
        <w:r w:rsidRPr="00247FA4">
          <w:rPr>
            <w:rFonts w:ascii="Courier New" w:hAnsi="Courier New"/>
            <w:snapToGrid w:val="0"/>
            <w:sz w:val="16"/>
          </w:rPr>
          <w:t>}</w:t>
        </w:r>
      </w:ins>
    </w:p>
    <w:p w14:paraId="61F36D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16" w:author="Author" w:date="2023-10-23T09:58:00Z"/>
          <w:rFonts w:ascii="Courier New" w:hAnsi="Courier New"/>
          <w:noProof/>
          <w:snapToGrid w:val="0"/>
          <w:sz w:val="16"/>
          <w:lang w:eastAsia="zh-CN"/>
        </w:rPr>
      </w:pPr>
    </w:p>
    <w:p w14:paraId="52C092E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p>
    <w:p w14:paraId="40D149BE"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3806C7F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P</w:t>
      </w:r>
    </w:p>
    <w:p w14:paraId="7732A65F" w14:textId="77777777" w:rsid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470E54CE"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PRSAngleItem  ::= SEQUENCE {</w:t>
      </w:r>
    </w:p>
    <w:p w14:paraId="0BD8375C"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nRPRSAzimuth</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INTEGER (0..359),</w:t>
      </w:r>
    </w:p>
    <w:p w14:paraId="00D073B5"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nRPRSAzimuthFine</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INTEGER (0..9) OPTIONAL,</w:t>
      </w:r>
    </w:p>
    <w:p w14:paraId="57F38B78"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nRPRSElevation</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INTEGER (0..180) OPTIONAL,</w:t>
      </w:r>
    </w:p>
    <w:p w14:paraId="353A5496"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nRPRSElevationFine</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INTEGER (0..9) OPTIONAL,</w:t>
      </w:r>
    </w:p>
    <w:p w14:paraId="19CBC334"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iE-Extensions</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ProtocolExtensionContainer { { PRSAngleItem-ExtIEs} } OPTIONAL,</w:t>
      </w:r>
    </w:p>
    <w:p w14:paraId="390C6B05"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w:t>
      </w:r>
    </w:p>
    <w:p w14:paraId="2C728372"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w:t>
      </w:r>
    </w:p>
    <w:p w14:paraId="40298415"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CE10A"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PRSAngleItem-ExtIEs NRPPA-PROTOCOL-EXTENSION ::= {</w:t>
      </w:r>
    </w:p>
    <w:p w14:paraId="5011F414"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934035">
        <w:rPr>
          <w:rFonts w:ascii="Courier New" w:eastAsia="Times New Roman" w:hAnsi="Courier New"/>
          <w:noProof/>
          <w:snapToGrid w:val="0"/>
          <w:sz w:val="16"/>
          <w:lang w:eastAsia="ko-KR"/>
        </w:rPr>
        <w:tab/>
      </w:r>
      <w:r w:rsidRPr="00934035">
        <w:rPr>
          <w:rFonts w:ascii="Courier New" w:hAnsi="Courier New"/>
          <w:noProof/>
          <w:snapToGrid w:val="0"/>
          <w:sz w:val="16"/>
          <w:lang w:eastAsia="ko-KR"/>
        </w:rPr>
        <w:t>{ ID id-</w:t>
      </w:r>
      <w:r w:rsidRPr="00934035">
        <w:rPr>
          <w:rFonts w:ascii="Courier New" w:eastAsia="Times New Roman" w:hAnsi="Courier New"/>
          <w:noProof/>
          <w:sz w:val="16"/>
          <w:lang w:val="en-US" w:eastAsia="ko-KR"/>
        </w:rPr>
        <w:t>PRS-Resource-ID</w:t>
      </w:r>
      <w:r w:rsidRPr="00934035">
        <w:rPr>
          <w:rFonts w:ascii="Courier New" w:hAnsi="Courier New"/>
          <w:noProof/>
          <w:snapToGrid w:val="0"/>
          <w:sz w:val="16"/>
          <w:lang w:eastAsia="ko-KR"/>
        </w:rPr>
        <w:tab/>
      </w:r>
      <w:r w:rsidRPr="00934035">
        <w:rPr>
          <w:rFonts w:ascii="Courier New" w:hAnsi="Courier New"/>
          <w:noProof/>
          <w:snapToGrid w:val="0"/>
          <w:sz w:val="16"/>
          <w:lang w:eastAsia="ko-KR"/>
        </w:rPr>
        <w:tab/>
        <w:t xml:space="preserve">CRITICALITY ignore EXTENSION </w:t>
      </w:r>
      <w:r w:rsidRPr="00934035">
        <w:rPr>
          <w:rFonts w:ascii="Courier New" w:eastAsia="Times New Roman" w:hAnsi="Courier New"/>
          <w:noProof/>
          <w:sz w:val="16"/>
          <w:lang w:val="en-US" w:eastAsia="ko-KR"/>
        </w:rPr>
        <w:t>PRS-Resource-ID</w:t>
      </w:r>
      <w:r w:rsidRPr="00934035">
        <w:rPr>
          <w:rFonts w:ascii="Courier New" w:hAnsi="Courier New"/>
          <w:noProof/>
          <w:snapToGrid w:val="0"/>
          <w:sz w:val="16"/>
          <w:lang w:eastAsia="ko-KR"/>
        </w:rPr>
        <w:tab/>
      </w:r>
      <w:r w:rsidRPr="00934035">
        <w:rPr>
          <w:rFonts w:ascii="Courier New" w:hAnsi="Courier New"/>
          <w:noProof/>
          <w:snapToGrid w:val="0"/>
          <w:sz w:val="16"/>
          <w:lang w:eastAsia="ko-KR"/>
        </w:rPr>
        <w:tab/>
        <w:t xml:space="preserve">PRESENCE </w:t>
      </w:r>
      <w:r w:rsidRPr="00934035">
        <w:rPr>
          <w:rFonts w:ascii="Courier New" w:eastAsia="Times New Roman" w:hAnsi="Courier New"/>
          <w:noProof/>
          <w:snapToGrid w:val="0"/>
          <w:sz w:val="16"/>
          <w:lang w:val="en-US" w:eastAsia="ko-KR"/>
        </w:rPr>
        <w:t>optional</w:t>
      </w:r>
      <w:r w:rsidRPr="00934035">
        <w:rPr>
          <w:rFonts w:ascii="Courier New" w:hAnsi="Courier New"/>
          <w:noProof/>
          <w:snapToGrid w:val="0"/>
          <w:sz w:val="16"/>
          <w:lang w:eastAsia="ko-KR"/>
        </w:rPr>
        <w:t xml:space="preserve"> }</w:t>
      </w:r>
      <w:r w:rsidRPr="00934035">
        <w:rPr>
          <w:rFonts w:ascii="Courier New" w:hAnsi="Courier New" w:hint="eastAsia"/>
          <w:noProof/>
          <w:snapToGrid w:val="0"/>
          <w:sz w:val="16"/>
          <w:lang w:eastAsia="zh-CN"/>
        </w:rPr>
        <w:t>,</w:t>
      </w:r>
    </w:p>
    <w:p w14:paraId="5BCD8CFD"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hAnsi="Courier New"/>
          <w:noProof/>
          <w:snapToGrid w:val="0"/>
          <w:sz w:val="16"/>
          <w:lang w:eastAsia="zh-CN"/>
        </w:rPr>
        <w:tab/>
      </w:r>
      <w:r w:rsidRPr="00934035">
        <w:rPr>
          <w:rFonts w:ascii="Courier New" w:eastAsia="Times New Roman" w:hAnsi="Courier New"/>
          <w:noProof/>
          <w:snapToGrid w:val="0"/>
          <w:sz w:val="16"/>
          <w:lang w:val="fr-FR" w:eastAsia="ko-KR"/>
        </w:rPr>
        <w:t>...</w:t>
      </w:r>
    </w:p>
    <w:p w14:paraId="77A6AB0F"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val="fr-FR" w:eastAsia="ko-KR"/>
        </w:rPr>
        <w:t>}</w:t>
      </w:r>
    </w:p>
    <w:p w14:paraId="4FFD66E5" w14:textId="77777777" w:rsid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17" w:author="Ericsson" w:date="2023-11-17T15:39:00Z"/>
          <w:rFonts w:ascii="Courier New" w:eastAsia="Times New Roman" w:hAnsi="Courier New"/>
          <w:sz w:val="16"/>
          <w:lang w:val="fr-FR" w:eastAsia="ko-KR"/>
        </w:rPr>
      </w:pPr>
    </w:p>
    <w:p w14:paraId="06EDFE38" w14:textId="1B1E9B45"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Ericsson" w:date="2023-11-17T15:39:00Z"/>
          <w:rFonts w:ascii="Courier New" w:eastAsia="Times New Roman" w:hAnsi="Courier New"/>
          <w:noProof/>
          <w:snapToGrid w:val="0"/>
          <w:sz w:val="16"/>
          <w:lang w:eastAsia="ko-KR"/>
        </w:rPr>
      </w:pPr>
      <w:ins w:id="1719" w:author="Ericsson" w:date="2023-11-17T15:39:00Z">
        <w:r>
          <w:rPr>
            <w:rFonts w:ascii="Courier New" w:eastAsia="Times New Roman" w:hAnsi="Courier New"/>
            <w:noProof/>
            <w:snapToGrid w:val="0"/>
            <w:sz w:val="16"/>
            <w:lang w:eastAsia="ko-KR"/>
          </w:rPr>
          <w:t>PRSBWAggregationRequestInfo</w:t>
        </w:r>
        <w:r>
          <w:rPr>
            <w:rFonts w:ascii="Courier New" w:eastAsia="Times New Roman" w:hAnsi="Courier New"/>
            <w:noProof/>
            <w:snapToGrid w:val="0"/>
            <w:sz w:val="16"/>
            <w:lang w:eastAsia="ko-KR"/>
          </w:rPr>
          <w:t xml:space="preserve"> </w:t>
        </w:r>
        <w:r w:rsidRPr="00934035">
          <w:rPr>
            <w:rFonts w:ascii="Courier New" w:eastAsia="Times New Roman" w:hAnsi="Courier New"/>
            <w:noProof/>
            <w:snapToGrid w:val="0"/>
            <w:sz w:val="16"/>
            <w:lang w:eastAsia="ko-KR"/>
          </w:rPr>
          <w:t>::= ENUMERATED {</w:t>
        </w:r>
        <w:r>
          <w:rPr>
            <w:rFonts w:ascii="Courier New" w:eastAsia="Times New Roman" w:hAnsi="Courier New"/>
            <w:noProof/>
            <w:snapToGrid w:val="0"/>
            <w:sz w:val="16"/>
            <w:lang w:eastAsia="ko-KR"/>
          </w:rPr>
          <w:t>true</w:t>
        </w:r>
        <w:r w:rsidRPr="00934035">
          <w:rPr>
            <w:rFonts w:ascii="Courier New" w:eastAsia="Times New Roman" w:hAnsi="Courier New"/>
            <w:noProof/>
            <w:snapToGrid w:val="0"/>
            <w:sz w:val="16"/>
            <w:lang w:eastAsia="ko-KR"/>
          </w:rPr>
          <w:t>, ...}</w:t>
        </w:r>
      </w:ins>
    </w:p>
    <w:p w14:paraId="309B2BA5" w14:textId="733E5307" w:rsid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20" w:author="Ericsson" w:date="2023-11-17T15:39:00Z"/>
          <w:rFonts w:ascii="Courier New" w:eastAsia="Times New Roman" w:hAnsi="Courier New"/>
          <w:noProof/>
          <w:snapToGrid w:val="0"/>
          <w:sz w:val="16"/>
          <w:lang w:eastAsia="ko-KR"/>
        </w:rPr>
      </w:pPr>
    </w:p>
    <w:p w14:paraId="64CF8117"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ko-KR"/>
        </w:rPr>
      </w:pPr>
    </w:p>
    <w:p w14:paraId="47613030"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val="fr-FR" w:eastAsia="ko-KR"/>
        </w:rPr>
        <w:t>PRSInformationPos  ::= SEQUENCE {</w:t>
      </w:r>
    </w:p>
    <w:p w14:paraId="768288D6"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val="fr-FR" w:eastAsia="ko-KR"/>
        </w:rPr>
        <w:tab/>
        <w:t>pRS-IDPos</w:t>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t>INTEGER(0..255),</w:t>
      </w:r>
      <w:r w:rsidRPr="00934035">
        <w:rPr>
          <w:rFonts w:ascii="Courier New" w:eastAsia="Times New Roman" w:hAnsi="Courier New"/>
          <w:noProof/>
          <w:snapToGrid w:val="0"/>
          <w:sz w:val="16"/>
          <w:lang w:val="fr-FR" w:eastAsia="ko-KR"/>
        </w:rPr>
        <w:tab/>
      </w:r>
    </w:p>
    <w:p w14:paraId="08C86D0F"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eastAsia="ko-KR"/>
        </w:rPr>
        <w:t>pRS-Resource-Set-IDPos</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INTEGER(0..7),</w:t>
      </w:r>
    </w:p>
    <w:p w14:paraId="0C0CA0E9"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val="fr-FR" w:eastAsia="ko-KR"/>
        </w:rPr>
        <w:t>pRS-Resource-IDPos</w:t>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t>INTEGER(0..63)</w:t>
      </w:r>
      <w:r w:rsidRPr="00934035">
        <w:rPr>
          <w:rFonts w:ascii="Courier New" w:eastAsia="Times New Roman" w:hAnsi="Courier New"/>
          <w:noProof/>
          <w:snapToGrid w:val="0"/>
          <w:sz w:val="16"/>
          <w:lang w:val="fr-FR" w:eastAsia="ko-KR"/>
        </w:rPr>
        <w:tab/>
        <w:t>OPTIONAL,</w:t>
      </w:r>
    </w:p>
    <w:p w14:paraId="5B85B08F"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val="fr-FR" w:eastAsia="ko-KR"/>
        </w:rPr>
        <w:tab/>
        <w:t>iE-Extensions</w:t>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val="fr-FR" w:eastAsia="ko-KR"/>
        </w:rPr>
        <w:tab/>
        <w:t>ProtocolExtensionContainer { { PRSInformationPos-ExtIEs} } OPTIONAL,</w:t>
      </w:r>
    </w:p>
    <w:p w14:paraId="32D33458"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val="fr-FR" w:eastAsia="ko-KR"/>
        </w:rPr>
        <w:tab/>
        <w:t>...</w:t>
      </w:r>
    </w:p>
    <w:p w14:paraId="6B8BD800"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val="fr-FR" w:eastAsia="ko-KR"/>
        </w:rPr>
        <w:t>}</w:t>
      </w:r>
    </w:p>
    <w:p w14:paraId="6EEA7581"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3AAB94B"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34035">
        <w:rPr>
          <w:rFonts w:ascii="Courier New" w:eastAsia="Times New Roman" w:hAnsi="Courier New"/>
          <w:noProof/>
          <w:snapToGrid w:val="0"/>
          <w:sz w:val="16"/>
          <w:lang w:val="fr-FR" w:eastAsia="ko-KR"/>
        </w:rPr>
        <w:t>PRSInformationPos-ExtIEs NRPPA-PROTOCOL-EXTENSION ::= {</w:t>
      </w:r>
    </w:p>
    <w:p w14:paraId="37934D96"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val="fr-FR" w:eastAsia="ko-KR"/>
        </w:rPr>
        <w:tab/>
      </w:r>
      <w:r w:rsidRPr="00934035">
        <w:rPr>
          <w:rFonts w:ascii="Courier New" w:eastAsia="Times New Roman" w:hAnsi="Courier New"/>
          <w:noProof/>
          <w:snapToGrid w:val="0"/>
          <w:sz w:val="16"/>
          <w:lang w:eastAsia="ko-KR"/>
        </w:rPr>
        <w:t>...</w:t>
      </w:r>
    </w:p>
    <w:p w14:paraId="29143714"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w:t>
      </w:r>
    </w:p>
    <w:p w14:paraId="0791CDF7"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972C15"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PRSConfigRequestType ::= ENUMERATED {configure, off, ...}</w:t>
      </w:r>
    </w:p>
    <w:p w14:paraId="65831A09"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8AC793"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PRSConfiguration ::= SEQUENCE {</w:t>
      </w:r>
    </w:p>
    <w:p w14:paraId="7417395A"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pRSResourceSet-List</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PRSResourceSet-List,</w:t>
      </w:r>
      <w:r w:rsidRPr="00934035">
        <w:rPr>
          <w:rFonts w:ascii="Courier New" w:eastAsia="Times New Roman" w:hAnsi="Courier New"/>
          <w:noProof/>
          <w:snapToGrid w:val="0"/>
          <w:sz w:val="16"/>
          <w:lang w:eastAsia="ko-KR"/>
        </w:rPr>
        <w:tab/>
      </w:r>
    </w:p>
    <w:p w14:paraId="3A0021B7"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iE-Extensions</w:t>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r>
      <w:r w:rsidRPr="00934035">
        <w:rPr>
          <w:rFonts w:ascii="Courier New" w:eastAsia="Times New Roman" w:hAnsi="Courier New"/>
          <w:noProof/>
          <w:snapToGrid w:val="0"/>
          <w:sz w:val="16"/>
          <w:lang w:eastAsia="ko-KR"/>
        </w:rPr>
        <w:tab/>
        <w:t>ProtocolExtensionContainer { { PRSConfiguration-ExtIEs} } OPTIONAL,</w:t>
      </w:r>
    </w:p>
    <w:p w14:paraId="321A323D"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w:t>
      </w:r>
    </w:p>
    <w:p w14:paraId="32060FF3"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w:t>
      </w:r>
    </w:p>
    <w:p w14:paraId="2D9EA330"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E72DF9"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PRSConfiguration-ExtIEs NRPPA-PROTOCOL-EXTENSION ::= {</w:t>
      </w:r>
    </w:p>
    <w:p w14:paraId="74DB7282"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ab/>
        <w:t>...</w:t>
      </w:r>
    </w:p>
    <w:p w14:paraId="21C4E941"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34035">
        <w:rPr>
          <w:rFonts w:ascii="Courier New" w:eastAsia="Times New Roman" w:hAnsi="Courier New"/>
          <w:noProof/>
          <w:snapToGrid w:val="0"/>
          <w:sz w:val="16"/>
          <w:lang w:eastAsia="ko-KR"/>
        </w:rPr>
        <w:t>}</w:t>
      </w:r>
    </w:p>
    <w:p w14:paraId="1A351831" w14:textId="77777777" w:rsidR="00934035" w:rsidRPr="00934035" w:rsidRDefault="00934035" w:rsidP="00934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9E20B5" w14:textId="1800308E" w:rsidR="00934035" w:rsidRDefault="00934035"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6213C0AB"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PRSResourceSet-List ::= SEQUENCE (SIZE (1..maxnoofPRSresourceSet)) OF PRSResourceSet-Item</w:t>
      </w:r>
    </w:p>
    <w:p w14:paraId="2AD34AAC"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E46734"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PRSResourceSet-Item ::= SEQUENCE {</w:t>
      </w:r>
    </w:p>
    <w:p w14:paraId="0357EAA5"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pRSResourceSetID</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z w:val="16"/>
          <w:lang w:eastAsia="ko-KR"/>
        </w:rPr>
        <w:t>PRS-Resource-Set-ID</w:t>
      </w:r>
      <w:r w:rsidRPr="00695E00">
        <w:rPr>
          <w:rFonts w:ascii="Courier New" w:eastAsia="Times New Roman" w:hAnsi="Courier New"/>
          <w:noProof/>
          <w:snapToGrid w:val="0"/>
          <w:sz w:val="16"/>
          <w:lang w:eastAsia="ko-KR"/>
        </w:rPr>
        <w:t>,</w:t>
      </w:r>
    </w:p>
    <w:p w14:paraId="5ED16A9F"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subcarrierSpacing</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ENUMERATED{kHz15, kHz30, kHz60, kHz120, ...},</w:t>
      </w:r>
    </w:p>
    <w:p w14:paraId="22F435D2"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pRSbandwidth</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INTEGER(1..63),</w:t>
      </w:r>
    </w:p>
    <w:p w14:paraId="0DC18DE3"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startPRB</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INTEGER(0..2176),</w:t>
      </w:r>
    </w:p>
    <w:p w14:paraId="556CF3B6"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pointA</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INTEGER (0..3279165),</w:t>
      </w:r>
    </w:p>
    <w:p w14:paraId="4FCE7A70"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combSize</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ENUMERATED{n2, n4, n6, n12, ...},</w:t>
      </w:r>
    </w:p>
    <w:p w14:paraId="3F3BF50D"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cPType</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ENUMERATED{normal, extended, ...},</w:t>
      </w:r>
    </w:p>
    <w:p w14:paraId="7A34CFCE"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resourceSetPeriodicity</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ENUMERATED{n4,n5,n8,n10,n16,n20,n32,n40,n64,n80,n160,n320,n640,n1280,n2560,n5120,n10240,n20480,n40960, n81920,...},</w:t>
      </w:r>
    </w:p>
    <w:p w14:paraId="57151B1A"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resourceSetSlotOffset</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INTEGER(0..81919,...),</w:t>
      </w:r>
    </w:p>
    <w:p w14:paraId="5FBDABA8"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resourceRepetitionFactor</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ENUMERATED{rf1,rf2,rf4,rf6,rf8,rf16,rf32,...},</w:t>
      </w:r>
    </w:p>
    <w:p w14:paraId="0A6F2580"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resourceTimeGap</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ENUMERATED{tg1,tg2,tg4,tg8,tg16,tg32,...},</w:t>
      </w:r>
    </w:p>
    <w:p w14:paraId="64FE4E54"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resourceNumberofSymbols</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ENUMERATED{n2,n4,n6,n12,...},</w:t>
      </w:r>
    </w:p>
    <w:p w14:paraId="0B0FDA84"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pRSMuting</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 xml:space="preserve">PRSMuting </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OPTIONAL,</w:t>
      </w:r>
    </w:p>
    <w:p w14:paraId="7A3E9FF0"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pRSResourceTransmitPower</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INTEGER(-60..50),</w:t>
      </w:r>
    </w:p>
    <w:p w14:paraId="4F8ABDE9"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pRSResource-List</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PRSResource-List,</w:t>
      </w:r>
      <w:r w:rsidRPr="00695E00">
        <w:rPr>
          <w:rFonts w:ascii="Courier New" w:eastAsia="Times New Roman" w:hAnsi="Courier New"/>
          <w:noProof/>
          <w:snapToGrid w:val="0"/>
          <w:sz w:val="16"/>
          <w:lang w:eastAsia="ko-KR"/>
        </w:rPr>
        <w:tab/>
      </w:r>
    </w:p>
    <w:p w14:paraId="18A47A13"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iE-Extensions</w:t>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r>
      <w:r w:rsidRPr="00695E00">
        <w:rPr>
          <w:rFonts w:ascii="Courier New" w:eastAsia="Times New Roman" w:hAnsi="Courier New"/>
          <w:noProof/>
          <w:snapToGrid w:val="0"/>
          <w:sz w:val="16"/>
          <w:lang w:eastAsia="ko-KR"/>
        </w:rPr>
        <w:tab/>
        <w:t>ProtocolExtensionContainer { { PRSResourceSet-Item-ExtIEs} } OPTIONAL,</w:t>
      </w:r>
    </w:p>
    <w:p w14:paraId="78EBE9FD"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ab/>
        <w:t>...</w:t>
      </w:r>
    </w:p>
    <w:p w14:paraId="0D7C8CDE"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w:t>
      </w:r>
    </w:p>
    <w:p w14:paraId="7E34E129"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DAECACB"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PRSResourceSet-Item-ExtIEs NRPPA-PROTOCOL-EXTENSION ::= {</w:t>
      </w:r>
    </w:p>
    <w:p w14:paraId="12C2F225" w14:textId="77777777" w:rsidR="00B208F2"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21" w:author="Ericsson" w:date="2023-11-17T16:31:00Z"/>
          <w:rFonts w:ascii="Courier New" w:hAnsi="Courier New"/>
          <w:noProof/>
          <w:snapToGrid w:val="0"/>
          <w:sz w:val="16"/>
        </w:rPr>
      </w:pPr>
      <w:r w:rsidRPr="00695E00">
        <w:rPr>
          <w:rFonts w:ascii="Courier New" w:eastAsia="Times New Roman" w:hAnsi="Courier New"/>
          <w:noProof/>
          <w:snapToGrid w:val="0"/>
          <w:sz w:val="16"/>
          <w:lang w:eastAsia="ko-KR"/>
        </w:rPr>
        <w:tab/>
      </w:r>
      <w:ins w:id="1722" w:author="Ericsson" w:date="2023-11-17T16:30:00Z">
        <w:r>
          <w:rPr>
            <w:rFonts w:ascii="Courier New" w:hAnsi="Courier New"/>
            <w:noProof/>
            <w:snapToGrid w:val="0"/>
            <w:sz w:val="16"/>
          </w:rPr>
          <w:t>{ID id-</w:t>
        </w:r>
      </w:ins>
      <w:ins w:id="1723" w:author="Ericsson" w:date="2023-11-17T16:31:00Z">
        <w:r w:rsidR="00984171" w:rsidRPr="00984171">
          <w:rPr>
            <w:rFonts w:ascii="Courier New" w:hAnsi="Courier New"/>
            <w:noProof/>
            <w:snapToGrid w:val="0"/>
            <w:sz w:val="16"/>
          </w:rPr>
          <w:t>AggregatedPRSResourceSetList</w:t>
        </w:r>
      </w:ins>
      <w:ins w:id="1724" w:author="Ericsson" w:date="2023-11-17T16:30:00Z">
        <w:r>
          <w:rPr>
            <w:rFonts w:ascii="Courier New" w:hAnsi="Courier New"/>
            <w:noProof/>
            <w:snapToGrid w:val="0"/>
            <w:sz w:val="16"/>
          </w:rPr>
          <w:t xml:space="preserve"> </w:t>
        </w:r>
        <w:r>
          <w:rPr>
            <w:rFonts w:ascii="Courier New" w:hAnsi="Courier New"/>
            <w:noProof/>
            <w:snapToGrid w:val="0"/>
            <w:sz w:val="16"/>
          </w:rPr>
          <w:tab/>
        </w:r>
      </w:ins>
      <w:ins w:id="1725" w:author="Ericsson" w:date="2023-11-17T16:31:00Z">
        <w:r w:rsidR="00B208F2" w:rsidRPr="00934035">
          <w:rPr>
            <w:rFonts w:ascii="Courier New" w:hAnsi="Courier New"/>
            <w:noProof/>
            <w:snapToGrid w:val="0"/>
            <w:sz w:val="16"/>
            <w:lang w:eastAsia="ko-KR"/>
          </w:rPr>
          <w:t xml:space="preserve">ignore EXTENSION </w:t>
        </w:r>
        <w:r w:rsidR="00B208F2" w:rsidRPr="00984171">
          <w:rPr>
            <w:rFonts w:ascii="Courier New" w:hAnsi="Courier New"/>
            <w:noProof/>
            <w:snapToGrid w:val="0"/>
            <w:sz w:val="16"/>
          </w:rPr>
          <w:t>AggregatedPRSResourceSetList</w:t>
        </w:r>
        <w:r w:rsidR="00B208F2" w:rsidRPr="00934035">
          <w:rPr>
            <w:rFonts w:ascii="Courier New" w:hAnsi="Courier New"/>
            <w:noProof/>
            <w:snapToGrid w:val="0"/>
            <w:sz w:val="16"/>
            <w:lang w:eastAsia="ko-KR"/>
          </w:rPr>
          <w:tab/>
        </w:r>
        <w:r w:rsidR="00B208F2" w:rsidRPr="00934035">
          <w:rPr>
            <w:rFonts w:ascii="Courier New" w:hAnsi="Courier New"/>
            <w:noProof/>
            <w:snapToGrid w:val="0"/>
            <w:sz w:val="16"/>
            <w:lang w:eastAsia="ko-KR"/>
          </w:rPr>
          <w:tab/>
          <w:t xml:space="preserve">PRESENCE </w:t>
        </w:r>
        <w:r w:rsidR="00B208F2" w:rsidRPr="00934035">
          <w:rPr>
            <w:rFonts w:ascii="Courier New" w:eastAsia="Times New Roman" w:hAnsi="Courier New"/>
            <w:noProof/>
            <w:snapToGrid w:val="0"/>
            <w:sz w:val="16"/>
            <w:lang w:val="en-US" w:eastAsia="ko-KR"/>
          </w:rPr>
          <w:t>optional</w:t>
        </w:r>
        <w:r w:rsidR="00B208F2" w:rsidRPr="00934035">
          <w:rPr>
            <w:rFonts w:ascii="Courier New" w:hAnsi="Courier New"/>
            <w:noProof/>
            <w:snapToGrid w:val="0"/>
            <w:sz w:val="16"/>
            <w:lang w:eastAsia="ko-KR"/>
          </w:rPr>
          <w:t xml:space="preserve"> </w:t>
        </w:r>
      </w:ins>
      <w:ins w:id="1726" w:author="Ericsson" w:date="2023-11-17T16:30:00Z">
        <w:r>
          <w:rPr>
            <w:rFonts w:ascii="Courier New" w:hAnsi="Courier New"/>
            <w:noProof/>
            <w:snapToGrid w:val="0"/>
            <w:sz w:val="16"/>
          </w:rPr>
          <w:t>},</w:t>
        </w:r>
      </w:ins>
    </w:p>
    <w:p w14:paraId="45A6B2F9" w14:textId="4303B100" w:rsidR="00695E00" w:rsidRPr="00695E00" w:rsidRDefault="00B208F2"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1727" w:author="Ericsson" w:date="2023-11-17T16:31:00Z">
        <w:r>
          <w:rPr>
            <w:rFonts w:ascii="Courier New" w:hAnsi="Courier New"/>
            <w:noProof/>
            <w:snapToGrid w:val="0"/>
            <w:sz w:val="16"/>
          </w:rPr>
          <w:tab/>
        </w:r>
      </w:ins>
      <w:r w:rsidR="00695E00" w:rsidRPr="00695E00">
        <w:rPr>
          <w:rFonts w:ascii="Courier New" w:eastAsia="Times New Roman" w:hAnsi="Courier New"/>
          <w:noProof/>
          <w:snapToGrid w:val="0"/>
          <w:sz w:val="16"/>
          <w:lang w:eastAsia="ko-KR"/>
        </w:rPr>
        <w:t>...</w:t>
      </w:r>
    </w:p>
    <w:p w14:paraId="272CE382" w14:textId="77777777" w:rsidR="00695E00" w:rsidRPr="00695E00" w:rsidRDefault="00695E00" w:rsidP="0069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95E00">
        <w:rPr>
          <w:rFonts w:ascii="Courier New" w:eastAsia="Times New Roman" w:hAnsi="Courier New"/>
          <w:noProof/>
          <w:snapToGrid w:val="0"/>
          <w:sz w:val="16"/>
          <w:lang w:eastAsia="ko-KR"/>
        </w:rPr>
        <w:t>}</w:t>
      </w:r>
    </w:p>
    <w:p w14:paraId="1F56CD3B" w14:textId="77777777" w:rsidR="00695E00" w:rsidRDefault="00695E00" w:rsidP="00695E00">
      <w:pPr>
        <w:rPr>
          <w:rFonts w:eastAsia="DengXian"/>
          <w:color w:val="FF0000"/>
          <w:highlight w:val="yellow"/>
        </w:rPr>
      </w:pPr>
    </w:p>
    <w:p w14:paraId="3598CCFF" w14:textId="4389FA5E" w:rsidR="00695E00" w:rsidRDefault="00695E00" w:rsidP="00695E00">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53012649" w14:textId="77777777" w:rsidR="00695E00" w:rsidRPr="00247FA4" w:rsidRDefault="00695E00" w:rsidP="00247FA4">
      <w:pPr>
        <w:rPr>
          <w:rFonts w:eastAsia="DengXian"/>
          <w:color w:val="FF0000"/>
          <w:highlight w:val="yellow"/>
        </w:rPr>
      </w:pPr>
    </w:p>
    <w:p w14:paraId="6D25819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52E8B00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PosSRSResourceID-List ::= SEQUENCE (SIZE (1..maxnoSRS-PosResources)) OF SRSPosResourceID</w:t>
      </w:r>
    </w:p>
    <w:p w14:paraId="43B4FAD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07FA3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PosSRSResourceSet-List ::= SEQUENCE (SIZE (1..maxnoSRS-PosResourceSets)) OF PosSRSResourceSet-Item</w:t>
      </w:r>
    </w:p>
    <w:p w14:paraId="7A16462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8F096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PosSRSResourceIDPerSet-List ::= SEQUENCE (SIZE (1..maxnoSRS-PosResourcePerSet)) OF SRSPosResourceID</w:t>
      </w:r>
    </w:p>
    <w:p w14:paraId="6168CBB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 xml:space="preserve"> </w:t>
      </w:r>
    </w:p>
    <w:p w14:paraId="0C5B619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BC270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PosSRSResourceSet-Item ::= SEQUENCE {</w:t>
      </w:r>
    </w:p>
    <w:p w14:paraId="553279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possrsResourceSetID</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INTEGER(0..15),</w:t>
      </w:r>
    </w:p>
    <w:p w14:paraId="0C5EDB2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possRSResourceIDPerSet-List</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PosSRSResourceIDPerSet-List,</w:t>
      </w:r>
    </w:p>
    <w:p w14:paraId="2E0A6F6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posresourceSetType</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PosResourceSetType,</w:t>
      </w:r>
    </w:p>
    <w:p w14:paraId="61600B5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iE-Extensions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ProtocolExtensionContainer { { PosSRSResourceSet-Item-ExtIEs} }</w:t>
      </w:r>
      <w:r w:rsidRPr="00247FA4">
        <w:rPr>
          <w:rFonts w:ascii="Courier New" w:eastAsia="Times New Roman" w:hAnsi="Courier New"/>
          <w:noProof/>
          <w:snapToGrid w:val="0"/>
          <w:sz w:val="16"/>
          <w:lang w:eastAsia="ko-KR"/>
        </w:rPr>
        <w:tab/>
        <w:t>OPTIONAL,</w:t>
      </w:r>
    </w:p>
    <w:p w14:paraId="3CA01BC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w:t>
      </w:r>
    </w:p>
    <w:p w14:paraId="6555FE2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w:t>
      </w:r>
    </w:p>
    <w:p w14:paraId="2F03F0B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3762F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28" w:author="Author" w:date="2023-09-04T11:38:00Z"/>
          <w:rFonts w:ascii="Courier New" w:hAnsi="Courier New"/>
          <w:noProof/>
          <w:snapToGrid w:val="0"/>
          <w:sz w:val="16"/>
          <w:lang w:eastAsia="zh-CN"/>
        </w:rPr>
      </w:pPr>
      <w:r w:rsidRPr="00247FA4">
        <w:rPr>
          <w:rFonts w:ascii="Courier New" w:eastAsia="Times New Roman" w:hAnsi="Courier New"/>
          <w:noProof/>
          <w:snapToGrid w:val="0"/>
          <w:sz w:val="16"/>
          <w:lang w:eastAsia="ko-KR"/>
        </w:rPr>
        <w:t>PosSRSResourceSet-Item-ExtIEs NRPPA-PROTOCOL-EXTENSION ::= {</w:t>
      </w:r>
    </w:p>
    <w:p w14:paraId="78DBA10C" w14:textId="115A75DC"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29" w:author="Author" w:date="2023-09-04T11:38:00Z"/>
          <w:rFonts w:ascii="Courier New" w:eastAsia="Times New Roman" w:hAnsi="Courier New"/>
          <w:noProof/>
          <w:snapToGrid w:val="0"/>
          <w:sz w:val="16"/>
          <w:lang w:eastAsia="ko-KR"/>
        </w:rPr>
      </w:pPr>
      <w:ins w:id="1730" w:author="Author" w:date="2023-09-04T11:38:00Z">
        <w:r w:rsidRPr="00247FA4">
          <w:rPr>
            <w:rFonts w:ascii="Courier New" w:eastAsia="Times New Roman" w:hAnsi="Courier New"/>
            <w:noProof/>
            <w:snapToGrid w:val="0"/>
            <w:sz w:val="16"/>
            <w:lang w:eastAsia="ko-KR"/>
          </w:rPr>
          <w:t>{ ID id-PosSRSResource</w:t>
        </w:r>
      </w:ins>
      <w:ins w:id="1731" w:author="Ericsson" w:date="2023-11-17T16:14:00Z">
        <w:r w:rsidR="00753514">
          <w:rPr>
            <w:rFonts w:ascii="Courier New" w:eastAsia="Times New Roman" w:hAnsi="Courier New"/>
            <w:noProof/>
            <w:snapToGrid w:val="0"/>
            <w:sz w:val="16"/>
            <w:lang w:eastAsia="ko-KR"/>
          </w:rPr>
          <w:t>Set</w:t>
        </w:r>
      </w:ins>
      <w:ins w:id="1732" w:author="Author" w:date="2023-09-04T11:38:00Z">
        <w:r w:rsidRPr="00247FA4">
          <w:rPr>
            <w:rFonts w:ascii="Courier New" w:eastAsia="Times New Roman" w:hAnsi="Courier New"/>
            <w:noProof/>
            <w:snapToGrid w:val="0"/>
            <w:sz w:val="16"/>
            <w:lang w:eastAsia="ko-KR"/>
          </w:rPr>
          <w:t>-Aggregation-</w:t>
        </w:r>
      </w:ins>
      <w:ins w:id="1733" w:author="Ericsson" w:date="2023-11-17T15:42:00Z">
        <w:r w:rsidR="00BF433E">
          <w:rPr>
            <w:rFonts w:ascii="Courier New" w:eastAsia="Times New Roman" w:hAnsi="Courier New"/>
            <w:noProof/>
            <w:snapToGrid w:val="0"/>
            <w:sz w:val="16"/>
            <w:lang w:eastAsia="ko-KR"/>
          </w:rPr>
          <w:t>List</w:t>
        </w:r>
      </w:ins>
      <w:ins w:id="1734" w:author="Author" w:date="2023-09-04T11:38:00Z">
        <w:del w:id="1735" w:author="Ericsson" w:date="2023-11-17T15:42:00Z">
          <w:r w:rsidRPr="00247FA4" w:rsidDel="00BF433E">
            <w:rPr>
              <w:rFonts w:ascii="Courier New" w:eastAsia="Times New Roman" w:hAnsi="Courier New"/>
              <w:noProof/>
              <w:snapToGrid w:val="0"/>
              <w:sz w:val="16"/>
              <w:lang w:eastAsia="ko-KR"/>
            </w:rPr>
            <w:delText>ID</w:delText>
          </w:r>
        </w:del>
        <w:r w:rsidRPr="00247FA4">
          <w:rPr>
            <w:rFonts w:ascii="Courier New" w:eastAsia="Times New Roman" w:hAnsi="Courier New"/>
            <w:noProof/>
            <w:snapToGrid w:val="0"/>
            <w:sz w:val="16"/>
            <w:lang w:eastAsia="ko-KR"/>
          </w:rPr>
          <w:tab/>
          <w:t xml:space="preserve">CRITICALITY ignore EXTENSION </w:t>
        </w:r>
        <w:bookmarkStart w:id="1736" w:name="_Hlk143842815"/>
        <w:r w:rsidRPr="00247FA4">
          <w:rPr>
            <w:rFonts w:ascii="Courier New" w:eastAsia="Times New Roman" w:hAnsi="Courier New"/>
            <w:noProof/>
            <w:snapToGrid w:val="0"/>
            <w:sz w:val="16"/>
            <w:lang w:eastAsia="ko-KR"/>
          </w:rPr>
          <w:t>PosSRSResourc</w:t>
        </w:r>
        <w:bookmarkEnd w:id="1736"/>
        <w:r w:rsidRPr="00247FA4">
          <w:rPr>
            <w:rFonts w:ascii="Courier New" w:eastAsia="Times New Roman" w:hAnsi="Courier New"/>
            <w:noProof/>
            <w:snapToGrid w:val="0"/>
            <w:sz w:val="16"/>
            <w:lang w:eastAsia="ko-KR"/>
          </w:rPr>
          <w:t>e</w:t>
        </w:r>
      </w:ins>
      <w:ins w:id="1737" w:author="Ericsson" w:date="2023-11-17T16:14:00Z">
        <w:r w:rsidR="00753514">
          <w:rPr>
            <w:rFonts w:ascii="Courier New" w:eastAsia="Times New Roman" w:hAnsi="Courier New"/>
            <w:noProof/>
            <w:snapToGrid w:val="0"/>
            <w:sz w:val="16"/>
            <w:lang w:eastAsia="ko-KR"/>
          </w:rPr>
          <w:t>Set</w:t>
        </w:r>
      </w:ins>
      <w:ins w:id="1738" w:author="Author" w:date="2023-09-04T11:38:00Z">
        <w:r w:rsidRPr="00247FA4">
          <w:rPr>
            <w:rFonts w:ascii="Courier New" w:eastAsia="Times New Roman" w:hAnsi="Courier New"/>
            <w:noProof/>
            <w:snapToGrid w:val="0"/>
            <w:sz w:val="16"/>
            <w:lang w:eastAsia="ko-KR"/>
          </w:rPr>
          <w:t>-Aggregation-</w:t>
        </w:r>
      </w:ins>
      <w:ins w:id="1739" w:author="Ericsson" w:date="2023-11-17T15:42:00Z">
        <w:r w:rsidR="00BF433E">
          <w:rPr>
            <w:rFonts w:ascii="Courier New" w:eastAsia="Times New Roman" w:hAnsi="Courier New"/>
            <w:noProof/>
            <w:snapToGrid w:val="0"/>
            <w:sz w:val="16"/>
            <w:lang w:eastAsia="ko-KR"/>
          </w:rPr>
          <w:t>List</w:t>
        </w:r>
      </w:ins>
      <w:ins w:id="1740" w:author="Author" w:date="2023-09-04T11:38:00Z">
        <w:del w:id="1741" w:author="Ericsson" w:date="2023-11-17T15:43:00Z">
          <w:r w:rsidRPr="00247FA4" w:rsidDel="00BF433E">
            <w:rPr>
              <w:rFonts w:ascii="Courier New" w:eastAsia="Times New Roman" w:hAnsi="Courier New"/>
              <w:noProof/>
              <w:snapToGrid w:val="0"/>
              <w:sz w:val="16"/>
              <w:lang w:eastAsia="ko-KR"/>
            </w:rPr>
            <w:delText>ID</w:delText>
          </w:r>
        </w:del>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PRESENCE optional }</w:t>
        </w:r>
        <w:r w:rsidRPr="00247FA4">
          <w:rPr>
            <w:rFonts w:ascii="Courier New" w:eastAsia="Times New Roman" w:hAnsi="Courier New" w:hint="eastAsia"/>
            <w:noProof/>
            <w:snapToGrid w:val="0"/>
            <w:sz w:val="16"/>
            <w:lang w:eastAsia="ko-KR"/>
          </w:rPr>
          <w:t>,</w:t>
        </w:r>
      </w:ins>
    </w:p>
    <w:p w14:paraId="1CBE3FF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247FA4">
        <w:rPr>
          <w:rFonts w:ascii="Courier New" w:eastAsia="Times New Roman" w:hAnsi="Courier New"/>
          <w:noProof/>
          <w:snapToGrid w:val="0"/>
          <w:sz w:val="16"/>
          <w:lang w:eastAsia="ko-KR"/>
        </w:rPr>
        <w:t>...</w:t>
      </w:r>
    </w:p>
    <w:p w14:paraId="49A8FB9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247FA4">
        <w:rPr>
          <w:rFonts w:ascii="Courier New" w:hAnsi="Courier New" w:hint="eastAsia"/>
          <w:noProof/>
          <w:snapToGrid w:val="0"/>
          <w:sz w:val="16"/>
          <w:lang w:eastAsia="zh-CN"/>
        </w:rPr>
        <w:t>}</w:t>
      </w:r>
    </w:p>
    <w:p w14:paraId="72C98CC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1DFB5DFD" w14:textId="0AC06E0B" w:rsidR="00D13B5C" w:rsidRPr="00247FA4" w:rsidRDefault="00247FA4"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2" w:author="Ericsson" w:date="2023-11-17T15:44:00Z"/>
          <w:rFonts w:ascii="Courier New" w:eastAsia="Times New Roman" w:hAnsi="Courier New"/>
          <w:noProof/>
          <w:snapToGrid w:val="0"/>
          <w:sz w:val="16"/>
          <w:lang w:eastAsia="ko-KR"/>
        </w:rPr>
      </w:pPr>
      <w:ins w:id="1743" w:author="Author" w:date="2023-09-04T11:40:00Z">
        <w:r w:rsidRPr="00247FA4">
          <w:rPr>
            <w:rFonts w:ascii="Courier New" w:eastAsia="Times New Roman" w:hAnsi="Courier New"/>
            <w:noProof/>
            <w:snapToGrid w:val="0"/>
            <w:sz w:val="16"/>
            <w:lang w:eastAsia="ko-KR"/>
          </w:rPr>
          <w:t>PosSRSResource</w:t>
        </w:r>
      </w:ins>
      <w:ins w:id="1744" w:author="Ericsson" w:date="2023-11-17T16:14:00Z">
        <w:r w:rsidR="00753514">
          <w:rPr>
            <w:rFonts w:ascii="Courier New" w:eastAsia="Times New Roman" w:hAnsi="Courier New"/>
            <w:noProof/>
            <w:snapToGrid w:val="0"/>
            <w:sz w:val="16"/>
            <w:lang w:eastAsia="ko-KR"/>
          </w:rPr>
          <w:t>Set</w:t>
        </w:r>
      </w:ins>
      <w:ins w:id="1745" w:author="Author" w:date="2023-09-04T11:40:00Z">
        <w:r w:rsidRPr="00247FA4">
          <w:rPr>
            <w:rFonts w:ascii="Courier New" w:eastAsia="Times New Roman" w:hAnsi="Courier New"/>
            <w:noProof/>
            <w:snapToGrid w:val="0"/>
            <w:sz w:val="16"/>
            <w:lang w:eastAsia="ko-KR"/>
          </w:rPr>
          <w:t>-Aggregation-</w:t>
        </w:r>
      </w:ins>
      <w:ins w:id="1746" w:author="Ericsson" w:date="2023-11-17T15:43:00Z">
        <w:r w:rsidR="00D13B5C">
          <w:rPr>
            <w:rFonts w:ascii="Courier New" w:eastAsia="Times New Roman" w:hAnsi="Courier New"/>
            <w:noProof/>
            <w:snapToGrid w:val="0"/>
            <w:sz w:val="16"/>
            <w:lang w:eastAsia="ko-KR"/>
          </w:rPr>
          <w:t>List</w:t>
        </w:r>
      </w:ins>
      <w:ins w:id="1747" w:author="Author" w:date="2023-09-04T11:40:00Z">
        <w:del w:id="1748" w:author="Ericsson" w:date="2023-11-17T15:43:00Z">
          <w:r w:rsidRPr="00247FA4" w:rsidDel="00D13B5C">
            <w:rPr>
              <w:rFonts w:ascii="Courier New" w:eastAsia="Times New Roman" w:hAnsi="Courier New"/>
              <w:noProof/>
              <w:snapToGrid w:val="0"/>
              <w:sz w:val="16"/>
              <w:lang w:eastAsia="ko-KR"/>
            </w:rPr>
            <w:delText>ID</w:delText>
          </w:r>
        </w:del>
        <w:r w:rsidRPr="00247FA4">
          <w:rPr>
            <w:rFonts w:ascii="Courier New" w:eastAsia="Times New Roman" w:hAnsi="Courier New"/>
            <w:noProof/>
            <w:snapToGrid w:val="0"/>
            <w:sz w:val="16"/>
            <w:lang w:eastAsia="ko-KR"/>
          </w:rPr>
          <w:t xml:space="preserve"> ::= </w:t>
        </w:r>
      </w:ins>
      <w:ins w:id="1749" w:author="Ericsson" w:date="2023-11-17T15:44:00Z">
        <w:r w:rsidR="00D13B5C" w:rsidRPr="00247FA4">
          <w:rPr>
            <w:rFonts w:ascii="Courier New" w:eastAsia="Times New Roman" w:hAnsi="Courier New"/>
            <w:noProof/>
            <w:snapToGrid w:val="0"/>
            <w:sz w:val="16"/>
            <w:lang w:eastAsia="ko-KR"/>
          </w:rPr>
          <w:t>SEQUENCE (SIZE (1..</w:t>
        </w:r>
        <w:r w:rsidR="00D13B5C" w:rsidRPr="00D13B5C">
          <w:t xml:space="preserve"> </w:t>
        </w:r>
      </w:ins>
      <w:ins w:id="1750" w:author="Ericsson" w:date="2023-11-17T16:13:00Z">
        <w:r w:rsidR="00753514" w:rsidRPr="002C4B73">
          <w:rPr>
            <w:rFonts w:ascii="Courier New" w:hAnsi="Courier New"/>
            <w:bCs/>
            <w:noProof/>
            <w:sz w:val="16"/>
            <w:lang w:eastAsia="zh-CN"/>
          </w:rPr>
          <w:t>maxno</w:t>
        </w:r>
        <w:r w:rsidR="00753514">
          <w:rPr>
            <w:rFonts w:ascii="Courier New" w:hAnsi="Courier New"/>
            <w:bCs/>
            <w:noProof/>
            <w:sz w:val="16"/>
            <w:lang w:eastAsia="zh-CN"/>
          </w:rPr>
          <w:t>aggregated</w:t>
        </w:r>
        <w:r w:rsidR="00753514" w:rsidRPr="002C4B73">
          <w:rPr>
            <w:rFonts w:ascii="Courier New" w:hAnsi="Courier New"/>
            <w:bCs/>
            <w:noProof/>
            <w:sz w:val="16"/>
            <w:lang w:eastAsia="zh-CN"/>
          </w:rPr>
          <w:t>Pos</w:t>
        </w:r>
        <w:r w:rsidR="00753514">
          <w:rPr>
            <w:rFonts w:ascii="Courier New" w:hAnsi="Courier New"/>
            <w:bCs/>
            <w:noProof/>
            <w:sz w:val="16"/>
            <w:lang w:eastAsia="zh-CN"/>
          </w:rPr>
          <w:t>SRS-</w:t>
        </w:r>
        <w:r w:rsidR="00753514" w:rsidRPr="002C4B73">
          <w:rPr>
            <w:rFonts w:ascii="Courier New" w:hAnsi="Courier New"/>
            <w:bCs/>
            <w:noProof/>
            <w:sz w:val="16"/>
            <w:lang w:eastAsia="zh-CN"/>
          </w:rPr>
          <w:t>ResourceSets</w:t>
        </w:r>
      </w:ins>
      <w:ins w:id="1751" w:author="Ericsson" w:date="2023-11-17T15:44:00Z">
        <w:r w:rsidR="00D13B5C" w:rsidRPr="00247FA4">
          <w:rPr>
            <w:rFonts w:ascii="Courier New" w:eastAsia="Times New Roman" w:hAnsi="Courier New"/>
            <w:noProof/>
            <w:snapToGrid w:val="0"/>
            <w:sz w:val="16"/>
            <w:lang w:eastAsia="ko-KR"/>
          </w:rPr>
          <w:t>)) OF PosSRSResource</w:t>
        </w:r>
      </w:ins>
      <w:ins w:id="1752" w:author="Ericsson" w:date="2023-11-17T16:14:00Z">
        <w:r w:rsidR="00753514">
          <w:rPr>
            <w:rFonts w:ascii="Courier New" w:eastAsia="Times New Roman" w:hAnsi="Courier New"/>
            <w:noProof/>
            <w:snapToGrid w:val="0"/>
            <w:sz w:val="16"/>
            <w:lang w:eastAsia="ko-KR"/>
          </w:rPr>
          <w:t>Set</w:t>
        </w:r>
      </w:ins>
      <w:ins w:id="1753" w:author="Ericsson" w:date="2023-11-17T15:44:00Z">
        <w:r w:rsidR="00D13B5C" w:rsidRPr="00247FA4">
          <w:rPr>
            <w:rFonts w:ascii="Courier New" w:eastAsia="Times New Roman" w:hAnsi="Courier New"/>
            <w:noProof/>
            <w:snapToGrid w:val="0"/>
            <w:sz w:val="16"/>
            <w:lang w:eastAsia="ko-KR"/>
          </w:rPr>
          <w:t>-Aggregation-</w:t>
        </w:r>
        <w:r w:rsidR="00D13B5C">
          <w:rPr>
            <w:rFonts w:ascii="Courier New" w:eastAsia="Times New Roman" w:hAnsi="Courier New"/>
            <w:noProof/>
            <w:snapToGrid w:val="0"/>
            <w:sz w:val="16"/>
            <w:lang w:eastAsia="ko-KR"/>
          </w:rPr>
          <w:t>Item</w:t>
        </w:r>
      </w:ins>
    </w:p>
    <w:p w14:paraId="4F5179A4" w14:textId="77777777"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54" w:author="Ericsson" w:date="2023-11-17T15:44:00Z"/>
          <w:rFonts w:ascii="Courier New" w:eastAsia="Times New Roman" w:hAnsi="Courier New"/>
          <w:noProof/>
          <w:snapToGrid w:val="0"/>
          <w:sz w:val="16"/>
          <w:lang w:eastAsia="ko-KR"/>
        </w:rPr>
      </w:pPr>
      <w:ins w:id="1755" w:author="Ericsson" w:date="2023-11-17T15:44:00Z">
        <w:r w:rsidRPr="00247FA4">
          <w:rPr>
            <w:rFonts w:ascii="Courier New" w:eastAsia="Times New Roman" w:hAnsi="Courier New"/>
            <w:noProof/>
            <w:snapToGrid w:val="0"/>
            <w:sz w:val="16"/>
            <w:lang w:eastAsia="ko-KR"/>
          </w:rPr>
          <w:t xml:space="preserve"> </w:t>
        </w:r>
      </w:ins>
    </w:p>
    <w:p w14:paraId="03B47467" w14:textId="77777777"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56" w:author="Ericsson" w:date="2023-11-17T15:44:00Z"/>
          <w:rFonts w:ascii="Courier New" w:eastAsia="Times New Roman" w:hAnsi="Courier New"/>
          <w:noProof/>
          <w:snapToGrid w:val="0"/>
          <w:sz w:val="16"/>
          <w:lang w:eastAsia="ko-KR"/>
        </w:rPr>
      </w:pPr>
    </w:p>
    <w:p w14:paraId="3CE25581" w14:textId="3B4B8ED6"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57" w:author="Ericsson" w:date="2023-11-17T15:44:00Z"/>
          <w:rFonts w:ascii="Courier New" w:eastAsia="Times New Roman" w:hAnsi="Courier New"/>
          <w:noProof/>
          <w:snapToGrid w:val="0"/>
          <w:sz w:val="16"/>
          <w:lang w:eastAsia="ko-KR"/>
        </w:rPr>
      </w:pPr>
      <w:ins w:id="1758" w:author="Ericsson" w:date="2023-11-17T15:45:00Z">
        <w:r w:rsidRPr="00247FA4">
          <w:rPr>
            <w:rFonts w:ascii="Courier New" w:eastAsia="Times New Roman" w:hAnsi="Courier New"/>
            <w:noProof/>
            <w:snapToGrid w:val="0"/>
            <w:sz w:val="16"/>
            <w:lang w:eastAsia="ko-KR"/>
          </w:rPr>
          <w:t>PosSRSResource</w:t>
        </w:r>
      </w:ins>
      <w:ins w:id="1759" w:author="Ericsson" w:date="2023-11-17T16:14:00Z">
        <w:r w:rsidR="00753514">
          <w:rPr>
            <w:rFonts w:ascii="Courier New" w:eastAsia="Times New Roman" w:hAnsi="Courier New"/>
            <w:noProof/>
            <w:snapToGrid w:val="0"/>
            <w:sz w:val="16"/>
            <w:lang w:eastAsia="ko-KR"/>
          </w:rPr>
          <w:t>Set</w:t>
        </w:r>
      </w:ins>
      <w:ins w:id="1760" w:author="Ericsson" w:date="2023-11-17T15:45:00Z">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r>
          <w:rPr>
            <w:rFonts w:ascii="Courier New" w:eastAsia="Times New Roman" w:hAnsi="Courier New"/>
            <w:noProof/>
            <w:snapToGrid w:val="0"/>
            <w:sz w:val="16"/>
            <w:lang w:eastAsia="ko-KR"/>
          </w:rPr>
          <w:t xml:space="preserve"> </w:t>
        </w:r>
      </w:ins>
      <w:ins w:id="1761" w:author="Ericsson" w:date="2023-11-17T15:44:00Z">
        <w:r w:rsidRPr="00247FA4">
          <w:rPr>
            <w:rFonts w:ascii="Courier New" w:eastAsia="Times New Roman" w:hAnsi="Courier New"/>
            <w:noProof/>
            <w:snapToGrid w:val="0"/>
            <w:sz w:val="16"/>
            <w:lang w:eastAsia="ko-KR"/>
          </w:rPr>
          <w:t>::= SEQUENCE {</w:t>
        </w:r>
      </w:ins>
    </w:p>
    <w:p w14:paraId="2BD2495D" w14:textId="11CB289E" w:rsidR="001227F0" w:rsidRPr="003D1ACF" w:rsidRDefault="00D13B5C" w:rsidP="001227F0">
      <w:pPr>
        <w:pStyle w:val="PL"/>
        <w:rPr>
          <w:ins w:id="1762" w:author="Ericsson" w:date="2023-11-17T15:45:00Z"/>
          <w:snapToGrid w:val="0"/>
        </w:rPr>
      </w:pPr>
      <w:ins w:id="1763" w:author="Ericsson" w:date="2023-11-17T15:44:00Z">
        <w:r w:rsidRPr="00247FA4">
          <w:rPr>
            <w:rFonts w:eastAsia="Times New Roman"/>
            <w:snapToGrid w:val="0"/>
            <w:lang w:eastAsia="ko-KR"/>
          </w:rPr>
          <w:tab/>
        </w:r>
      </w:ins>
      <w:ins w:id="1764" w:author="Ericsson" w:date="2023-11-17T15:45:00Z">
        <w:r w:rsidR="001227F0">
          <w:rPr>
            <w:snapToGrid w:val="0"/>
          </w:rPr>
          <w:t>pointA</w:t>
        </w:r>
        <w:r w:rsidR="001227F0" w:rsidRPr="003D1ACF">
          <w:rPr>
            <w:snapToGrid w:val="0"/>
          </w:rPr>
          <w:tab/>
        </w:r>
        <w:r w:rsidR="001227F0" w:rsidRPr="003D1ACF">
          <w:rPr>
            <w:snapToGrid w:val="0"/>
          </w:rPr>
          <w:tab/>
        </w:r>
        <w:r w:rsidR="001227F0" w:rsidRPr="003D1ACF">
          <w:rPr>
            <w:snapToGrid w:val="0"/>
          </w:rPr>
          <w:tab/>
        </w:r>
        <w:r w:rsidR="001227F0" w:rsidRPr="003D1ACF">
          <w:rPr>
            <w:snapToGrid w:val="0"/>
          </w:rPr>
          <w:tab/>
        </w:r>
        <w:r w:rsidR="001227F0" w:rsidRPr="00112909">
          <w:rPr>
            <w:snapToGrid w:val="0"/>
          </w:rPr>
          <w:t>INTEGER (0..3279165)</w:t>
        </w:r>
        <w:r w:rsidR="001227F0" w:rsidRPr="003D1ACF">
          <w:rPr>
            <w:snapToGrid w:val="0"/>
          </w:rPr>
          <w:t>,</w:t>
        </w:r>
      </w:ins>
    </w:p>
    <w:p w14:paraId="7BDB9D9C" w14:textId="06C73330" w:rsidR="00D13B5C" w:rsidRDefault="001227F0" w:rsidP="001227F0">
      <w:pPr>
        <w:pStyle w:val="PL"/>
        <w:rPr>
          <w:ins w:id="1765" w:author="Ericsson" w:date="2023-11-17T15:45:00Z"/>
          <w:snapToGrid w:val="0"/>
        </w:rPr>
      </w:pPr>
      <w:ins w:id="1766" w:author="Ericsson" w:date="2023-11-17T15:45:00Z">
        <w:r w:rsidRPr="003D1ACF">
          <w:rPr>
            <w:snapToGrid w:val="0"/>
          </w:rPr>
          <w:tab/>
        </w:r>
        <w:r w:rsidR="00F1338C" w:rsidRPr="00E17648">
          <w:rPr>
            <w:snapToGrid w:val="0"/>
          </w:rPr>
          <w:t>pCI-NR</w:t>
        </w:r>
        <w:r w:rsidR="00F1338C" w:rsidRPr="00E17648">
          <w:rPr>
            <w:snapToGrid w:val="0"/>
          </w:rPr>
          <w:tab/>
        </w:r>
        <w:r w:rsidR="00F1338C" w:rsidRPr="00E17648">
          <w:rPr>
            <w:snapToGrid w:val="0"/>
          </w:rPr>
          <w:tab/>
        </w:r>
        <w:r w:rsidR="00F1338C" w:rsidRPr="00E17648">
          <w:rPr>
            <w:snapToGrid w:val="0"/>
          </w:rPr>
          <w:tab/>
        </w:r>
        <w:r w:rsidR="00F1338C" w:rsidRPr="00E17648">
          <w:rPr>
            <w:snapToGrid w:val="0"/>
          </w:rPr>
          <w:tab/>
          <w:t>INTEGER(0..1007)</w:t>
        </w:r>
        <w:r w:rsidR="00F1338C">
          <w:rPr>
            <w:snapToGrid w:val="0"/>
          </w:rPr>
          <w:tab/>
          <w:t>OPTIONAL</w:t>
        </w:r>
        <w:r w:rsidR="00F1338C" w:rsidRPr="00E17648">
          <w:rPr>
            <w:snapToGrid w:val="0"/>
          </w:rPr>
          <w:t>,</w:t>
        </w:r>
      </w:ins>
    </w:p>
    <w:p w14:paraId="1082586E" w14:textId="707BD81F" w:rsidR="00F1338C" w:rsidRPr="00247FA4" w:rsidRDefault="00F1338C" w:rsidP="001227F0">
      <w:pPr>
        <w:pStyle w:val="PL"/>
        <w:rPr>
          <w:ins w:id="1767" w:author="Ericsson" w:date="2023-11-17T15:44:00Z"/>
          <w:rFonts w:eastAsia="Times New Roman"/>
          <w:snapToGrid w:val="0"/>
          <w:lang w:eastAsia="ko-KR"/>
        </w:rPr>
        <w:pPrChange w:id="1768" w:author="Ericsson" w:date="2023-11-17T15: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ins w:id="1769" w:author="Ericsson" w:date="2023-11-17T15:45:00Z">
        <w:r>
          <w:rPr>
            <w:snapToGrid w:val="0"/>
          </w:rPr>
          <w:tab/>
        </w:r>
      </w:ins>
      <w:ins w:id="1770" w:author="Ericsson" w:date="2023-11-17T15:46:00Z">
        <w:r w:rsidR="00741546" w:rsidRPr="007C49BE">
          <w:rPr>
            <w:snapToGrid w:val="0"/>
          </w:rPr>
          <w:t>possrsResourceSetID</w:t>
        </w:r>
        <w:r w:rsidR="00741546" w:rsidRPr="007C49BE">
          <w:rPr>
            <w:snapToGrid w:val="0"/>
          </w:rPr>
          <w:tab/>
          <w:t>INTEGER(0..15)</w:t>
        </w:r>
        <w:r w:rsidR="00741546">
          <w:rPr>
            <w:snapToGrid w:val="0"/>
          </w:rPr>
          <w:t>,</w:t>
        </w:r>
      </w:ins>
    </w:p>
    <w:p w14:paraId="333A5F9C" w14:textId="518FDA14"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71" w:author="Ericsson" w:date="2023-11-17T15:44:00Z"/>
          <w:rFonts w:ascii="Courier New" w:eastAsia="Times New Roman" w:hAnsi="Courier New"/>
          <w:noProof/>
          <w:snapToGrid w:val="0"/>
          <w:sz w:val="16"/>
          <w:lang w:eastAsia="ko-KR"/>
        </w:rPr>
      </w:pPr>
      <w:ins w:id="1772" w:author="Ericsson" w:date="2023-11-17T15:44:00Z">
        <w:r w:rsidRPr="00247FA4">
          <w:rPr>
            <w:rFonts w:ascii="Courier New" w:eastAsia="Times New Roman" w:hAnsi="Courier New"/>
            <w:noProof/>
            <w:snapToGrid w:val="0"/>
            <w:sz w:val="16"/>
            <w:lang w:eastAsia="ko-KR"/>
          </w:rPr>
          <w:tab/>
          <w:t>iE-Extensions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 xml:space="preserve">ProtocolExtensionContainer { { </w:t>
        </w:r>
      </w:ins>
      <w:ins w:id="1773" w:author="Ericsson" w:date="2023-11-17T15:46:00Z">
        <w:r w:rsidR="00741546" w:rsidRPr="00247FA4">
          <w:rPr>
            <w:rFonts w:ascii="Courier New" w:eastAsia="Times New Roman" w:hAnsi="Courier New"/>
            <w:noProof/>
            <w:snapToGrid w:val="0"/>
            <w:sz w:val="16"/>
            <w:lang w:eastAsia="ko-KR"/>
          </w:rPr>
          <w:t>PosSRSResource</w:t>
        </w:r>
      </w:ins>
      <w:ins w:id="1774" w:author="Ericsson" w:date="2023-11-17T16:14:00Z">
        <w:r w:rsidR="00753514">
          <w:rPr>
            <w:rFonts w:ascii="Courier New" w:eastAsia="Times New Roman" w:hAnsi="Courier New"/>
            <w:noProof/>
            <w:snapToGrid w:val="0"/>
            <w:sz w:val="16"/>
            <w:lang w:eastAsia="ko-KR"/>
          </w:rPr>
          <w:t>Set</w:t>
        </w:r>
      </w:ins>
      <w:ins w:id="1775" w:author="Ericsson" w:date="2023-11-17T15:46:00Z">
        <w:r w:rsidR="00741546" w:rsidRPr="00247FA4">
          <w:rPr>
            <w:rFonts w:ascii="Courier New" w:eastAsia="Times New Roman" w:hAnsi="Courier New"/>
            <w:noProof/>
            <w:snapToGrid w:val="0"/>
            <w:sz w:val="16"/>
            <w:lang w:eastAsia="ko-KR"/>
          </w:rPr>
          <w:t>-Aggregation-</w:t>
        </w:r>
        <w:r w:rsidR="00741546">
          <w:rPr>
            <w:rFonts w:ascii="Courier New" w:eastAsia="Times New Roman" w:hAnsi="Courier New"/>
            <w:noProof/>
            <w:snapToGrid w:val="0"/>
            <w:sz w:val="16"/>
            <w:lang w:eastAsia="ko-KR"/>
          </w:rPr>
          <w:t>Item</w:t>
        </w:r>
      </w:ins>
      <w:ins w:id="1776" w:author="Ericsson" w:date="2023-11-17T15:44:00Z">
        <w:r w:rsidRPr="00247FA4">
          <w:rPr>
            <w:rFonts w:ascii="Courier New" w:eastAsia="Times New Roman" w:hAnsi="Courier New"/>
            <w:noProof/>
            <w:snapToGrid w:val="0"/>
            <w:sz w:val="16"/>
            <w:lang w:eastAsia="ko-KR"/>
          </w:rPr>
          <w:t>-ExtIEs} }</w:t>
        </w:r>
        <w:r w:rsidRPr="00247FA4">
          <w:rPr>
            <w:rFonts w:ascii="Courier New" w:eastAsia="Times New Roman" w:hAnsi="Courier New"/>
            <w:noProof/>
            <w:snapToGrid w:val="0"/>
            <w:sz w:val="16"/>
            <w:lang w:eastAsia="ko-KR"/>
          </w:rPr>
          <w:tab/>
          <w:t>OPTIONAL,</w:t>
        </w:r>
      </w:ins>
    </w:p>
    <w:p w14:paraId="6172B9EA" w14:textId="77777777"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77" w:author="Ericsson" w:date="2023-11-17T15:44:00Z"/>
          <w:rFonts w:ascii="Courier New" w:eastAsia="Times New Roman" w:hAnsi="Courier New"/>
          <w:noProof/>
          <w:snapToGrid w:val="0"/>
          <w:sz w:val="16"/>
          <w:lang w:eastAsia="ko-KR"/>
        </w:rPr>
      </w:pPr>
      <w:ins w:id="1778" w:author="Ericsson" w:date="2023-11-17T15:44:00Z">
        <w:r w:rsidRPr="00247FA4">
          <w:rPr>
            <w:rFonts w:ascii="Courier New" w:eastAsia="Times New Roman" w:hAnsi="Courier New"/>
            <w:noProof/>
            <w:snapToGrid w:val="0"/>
            <w:sz w:val="16"/>
            <w:lang w:eastAsia="ko-KR"/>
          </w:rPr>
          <w:tab/>
          <w:t>...</w:t>
        </w:r>
      </w:ins>
    </w:p>
    <w:p w14:paraId="09532279" w14:textId="77777777"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79" w:author="Ericsson" w:date="2023-11-17T15:44:00Z"/>
          <w:rFonts w:ascii="Courier New" w:eastAsia="Times New Roman" w:hAnsi="Courier New"/>
          <w:noProof/>
          <w:snapToGrid w:val="0"/>
          <w:sz w:val="16"/>
          <w:lang w:eastAsia="ko-KR"/>
        </w:rPr>
      </w:pPr>
      <w:ins w:id="1780" w:author="Ericsson" w:date="2023-11-17T15:44:00Z">
        <w:r w:rsidRPr="00247FA4">
          <w:rPr>
            <w:rFonts w:ascii="Courier New" w:eastAsia="Times New Roman" w:hAnsi="Courier New"/>
            <w:noProof/>
            <w:snapToGrid w:val="0"/>
            <w:sz w:val="16"/>
            <w:lang w:eastAsia="ko-KR"/>
          </w:rPr>
          <w:t>}</w:t>
        </w:r>
      </w:ins>
    </w:p>
    <w:p w14:paraId="555E34FA" w14:textId="77777777"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81" w:author="Ericsson" w:date="2023-11-17T15:44:00Z"/>
          <w:rFonts w:ascii="Courier New" w:eastAsia="Times New Roman" w:hAnsi="Courier New"/>
          <w:noProof/>
          <w:snapToGrid w:val="0"/>
          <w:sz w:val="16"/>
          <w:lang w:eastAsia="ko-KR"/>
        </w:rPr>
      </w:pPr>
    </w:p>
    <w:p w14:paraId="1A233D6E" w14:textId="1F7CFD1B" w:rsidR="00D13B5C" w:rsidRPr="00247FA4" w:rsidRDefault="00741546"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82" w:author="Ericsson" w:date="2023-11-17T15:44:00Z"/>
          <w:rFonts w:ascii="Courier New" w:hAnsi="Courier New"/>
          <w:noProof/>
          <w:snapToGrid w:val="0"/>
          <w:sz w:val="16"/>
          <w:lang w:eastAsia="zh-CN"/>
        </w:rPr>
      </w:pPr>
      <w:ins w:id="1783" w:author="Ericsson" w:date="2023-11-17T15:47:00Z">
        <w:r w:rsidRPr="00247FA4">
          <w:rPr>
            <w:rFonts w:ascii="Courier New" w:eastAsia="Times New Roman" w:hAnsi="Courier New"/>
            <w:noProof/>
            <w:snapToGrid w:val="0"/>
            <w:sz w:val="16"/>
            <w:lang w:eastAsia="ko-KR"/>
          </w:rPr>
          <w:t>PosSRSResource</w:t>
        </w:r>
      </w:ins>
      <w:ins w:id="1784" w:author="Ericsson" w:date="2023-11-17T16:14:00Z">
        <w:r w:rsidR="00753514">
          <w:rPr>
            <w:rFonts w:ascii="Courier New" w:eastAsia="Times New Roman" w:hAnsi="Courier New"/>
            <w:noProof/>
            <w:snapToGrid w:val="0"/>
            <w:sz w:val="16"/>
            <w:lang w:eastAsia="ko-KR"/>
          </w:rPr>
          <w:t>Set</w:t>
        </w:r>
      </w:ins>
      <w:ins w:id="1785" w:author="Ericsson" w:date="2023-11-17T15:47:00Z">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ins>
      <w:ins w:id="1786" w:author="Ericsson" w:date="2023-11-17T15:44:00Z">
        <w:r w:rsidR="00D13B5C" w:rsidRPr="00247FA4">
          <w:rPr>
            <w:rFonts w:ascii="Courier New" w:eastAsia="Times New Roman" w:hAnsi="Courier New"/>
            <w:noProof/>
            <w:snapToGrid w:val="0"/>
            <w:sz w:val="16"/>
            <w:lang w:eastAsia="ko-KR"/>
          </w:rPr>
          <w:t>-ExtIEs NRPPA-PROTOCOL-EXTENSION ::= {</w:t>
        </w:r>
      </w:ins>
    </w:p>
    <w:p w14:paraId="569F0FC6" w14:textId="6D482184" w:rsidR="00D13B5C" w:rsidRPr="00247FA4" w:rsidRDefault="00741546"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87" w:author="Ericsson" w:date="2023-11-17T15:44:00Z"/>
          <w:rFonts w:ascii="Courier New" w:hAnsi="Courier New"/>
          <w:noProof/>
          <w:snapToGrid w:val="0"/>
          <w:sz w:val="16"/>
          <w:lang w:eastAsia="zh-CN"/>
        </w:rPr>
      </w:pPr>
      <w:ins w:id="1788" w:author="Ericsson" w:date="2023-11-17T15:47:00Z">
        <w:r>
          <w:rPr>
            <w:rFonts w:ascii="Courier New" w:eastAsia="Times New Roman" w:hAnsi="Courier New"/>
            <w:noProof/>
            <w:snapToGrid w:val="0"/>
            <w:sz w:val="16"/>
            <w:lang w:eastAsia="ko-KR"/>
          </w:rPr>
          <w:tab/>
        </w:r>
      </w:ins>
      <w:ins w:id="1789" w:author="Ericsson" w:date="2023-11-17T15:44:00Z">
        <w:r w:rsidR="00D13B5C" w:rsidRPr="00247FA4">
          <w:rPr>
            <w:rFonts w:ascii="Courier New" w:eastAsia="Times New Roman" w:hAnsi="Courier New"/>
            <w:noProof/>
            <w:snapToGrid w:val="0"/>
            <w:sz w:val="16"/>
            <w:lang w:eastAsia="ko-KR"/>
          </w:rPr>
          <w:t>...</w:t>
        </w:r>
      </w:ins>
    </w:p>
    <w:p w14:paraId="2F2CF2A0" w14:textId="77777777" w:rsidR="00D13B5C" w:rsidRPr="00247FA4" w:rsidRDefault="00D13B5C" w:rsidP="00D13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0" w:author="Ericsson" w:date="2023-11-17T15:44:00Z"/>
          <w:rFonts w:ascii="Courier New" w:hAnsi="Courier New"/>
          <w:noProof/>
          <w:snapToGrid w:val="0"/>
          <w:sz w:val="16"/>
          <w:lang w:eastAsia="zh-CN"/>
        </w:rPr>
      </w:pPr>
      <w:ins w:id="1791" w:author="Ericsson" w:date="2023-11-17T15:44:00Z">
        <w:r w:rsidRPr="00247FA4">
          <w:rPr>
            <w:rFonts w:ascii="Courier New" w:hAnsi="Courier New" w:hint="eastAsia"/>
            <w:noProof/>
            <w:snapToGrid w:val="0"/>
            <w:sz w:val="16"/>
            <w:lang w:eastAsia="zh-CN"/>
          </w:rPr>
          <w:t>}</w:t>
        </w:r>
      </w:ins>
    </w:p>
    <w:p w14:paraId="392B7B5A" w14:textId="6A64B9D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2" w:author="Author" w:date="2023-09-04T11:40:00Z"/>
          <w:rFonts w:ascii="Courier New" w:eastAsia="Times New Roman" w:hAnsi="Courier New"/>
          <w:noProof/>
          <w:snapToGrid w:val="0"/>
          <w:sz w:val="16"/>
          <w:lang w:eastAsia="ko-KR"/>
        </w:rPr>
      </w:pPr>
      <w:ins w:id="1793" w:author="Author" w:date="2023-09-04T11:40:00Z">
        <w:del w:id="1794" w:author="Ericsson" w:date="2023-11-17T15:44:00Z">
          <w:r w:rsidRPr="00247FA4" w:rsidDel="00D13B5C">
            <w:rPr>
              <w:rFonts w:ascii="Courier New" w:eastAsia="Times New Roman" w:hAnsi="Courier New"/>
              <w:noProof/>
              <w:snapToGrid w:val="0"/>
              <w:sz w:val="16"/>
              <w:lang w:eastAsia="ko-KR"/>
            </w:rPr>
            <w:delText xml:space="preserve">INTEGER(0..16) </w:delText>
          </w:r>
          <w:r w:rsidRPr="00247FA4" w:rsidDel="00D13B5C">
            <w:rPr>
              <w:rFonts w:ascii="Courier New" w:eastAsia="Times New Roman" w:hAnsi="Courier New"/>
              <w:noProof/>
              <w:snapToGrid w:val="0"/>
              <w:sz w:val="16"/>
              <w:highlight w:val="yellow"/>
              <w:lang w:eastAsia="ko-KR"/>
            </w:rPr>
            <w:delText>--</w:delText>
          </w:r>
        </w:del>
      </w:ins>
      <w:del w:id="1795" w:author="Ericsson" w:date="2023-11-17T15:44:00Z">
        <w:r w:rsidRPr="00247FA4" w:rsidDel="00D13B5C">
          <w:rPr>
            <w:rFonts w:ascii="Courier New" w:hAnsi="Courier New" w:hint="eastAsia"/>
            <w:noProof/>
            <w:snapToGrid w:val="0"/>
            <w:sz w:val="16"/>
            <w:highlight w:val="yellow"/>
            <w:lang w:eastAsia="zh-CN"/>
          </w:rPr>
          <w:delText xml:space="preserve"> </w:delText>
        </w:r>
      </w:del>
      <w:ins w:id="1796" w:author="Author" w:date="2023-09-04T11:40:00Z">
        <w:del w:id="1797" w:author="Ericsson" w:date="2023-11-17T15:44:00Z">
          <w:r w:rsidRPr="00247FA4" w:rsidDel="00D13B5C">
            <w:rPr>
              <w:rFonts w:ascii="Courier New" w:eastAsia="Times New Roman" w:hAnsi="Courier New"/>
              <w:noProof/>
              <w:snapToGrid w:val="0"/>
              <w:sz w:val="16"/>
              <w:highlight w:val="yellow"/>
              <w:lang w:eastAsia="ko-KR"/>
            </w:rPr>
            <w:delText>FFS</w:delText>
          </w:r>
        </w:del>
      </w:ins>
    </w:p>
    <w:p w14:paraId="5427EE4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1AEE12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PosResourceSetType  ::= CHOICE {</w:t>
      </w:r>
    </w:p>
    <w:p w14:paraId="3A49D05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periodic</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PosResourceSetTypePeriodic,</w:t>
      </w:r>
    </w:p>
    <w:p w14:paraId="3CCA406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semi-persistent</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PosResourceSetTypeSemi-persistent,</w:t>
      </w:r>
    </w:p>
    <w:p w14:paraId="361626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aperiodic</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PosResourceSetTypeAperiodic,</w:t>
      </w:r>
    </w:p>
    <w:p w14:paraId="0AC2ABD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choice-extension</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ProtocolIE-Single-Container {{ PosResourceSetType-ExtIEs }}</w:t>
      </w:r>
    </w:p>
    <w:p w14:paraId="694732B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w:t>
      </w:r>
    </w:p>
    <w:p w14:paraId="6B72827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0492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PosResourceSetType-ExtIEs NRPPA-PROTOCOL-IES ::= {</w:t>
      </w:r>
    </w:p>
    <w:p w14:paraId="016BC54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ab/>
        <w:t>...</w:t>
      </w:r>
    </w:p>
    <w:p w14:paraId="1E7BB2F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247FA4">
        <w:rPr>
          <w:rFonts w:ascii="Courier New" w:eastAsia="Times New Roman" w:hAnsi="Courier New"/>
          <w:noProof/>
          <w:snapToGrid w:val="0"/>
          <w:sz w:val="16"/>
          <w:lang w:eastAsia="ko-KR"/>
        </w:rPr>
        <w:t>}</w:t>
      </w:r>
    </w:p>
    <w:p w14:paraId="0A8EACB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1E83CF4B" w14:textId="77777777" w:rsidR="00247FA4" w:rsidRP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41B428E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8" w:author="Author" w:date="2023-10-23T09:59:00Z"/>
          <w:rFonts w:ascii="Courier New" w:eastAsia="Times New Roman" w:hAnsi="Courier New"/>
          <w:noProof/>
          <w:snapToGrid w:val="0"/>
          <w:sz w:val="16"/>
          <w:lang w:eastAsia="ko-KR"/>
        </w:rPr>
      </w:pPr>
      <w:ins w:id="1799" w:author="Author" w:date="2023-10-23T09:59:00Z">
        <w:r w:rsidRPr="00247FA4">
          <w:rPr>
            <w:rFonts w:ascii="Courier New" w:eastAsia="Times New Roman" w:hAnsi="Courier New" w:hint="eastAsia"/>
            <w:noProof/>
            <w:snapToGrid w:val="0"/>
            <w:sz w:val="16"/>
            <w:lang w:eastAsia="ko-KR"/>
          </w:rPr>
          <w:t xml:space="preserve">PosValidityAreaCellList </w:t>
        </w:r>
        <w:r w:rsidRPr="00247FA4">
          <w:rPr>
            <w:rFonts w:ascii="Courier New" w:eastAsia="Times New Roman" w:hAnsi="Courier New"/>
            <w:noProof/>
            <w:snapToGrid w:val="0"/>
            <w:sz w:val="16"/>
            <w:lang w:eastAsia="ko-KR"/>
          </w:rPr>
          <w:t>::= SEQUENCE (SIZE (1..maxno</w:t>
        </w:r>
        <w:r w:rsidRPr="00247FA4">
          <w:rPr>
            <w:rFonts w:ascii="Courier New" w:hAnsi="Courier New" w:hint="eastAsia"/>
            <w:noProof/>
            <w:snapToGrid w:val="0"/>
            <w:sz w:val="16"/>
            <w:lang w:eastAsia="zh-CN"/>
          </w:rPr>
          <w:t>VACell</w:t>
        </w:r>
        <w:r w:rsidRPr="00247FA4">
          <w:rPr>
            <w:rFonts w:ascii="Courier New" w:eastAsia="Times New Roman" w:hAnsi="Courier New"/>
            <w:noProof/>
            <w:snapToGrid w:val="0"/>
            <w:sz w:val="16"/>
            <w:lang w:eastAsia="ko-KR"/>
          </w:rPr>
          <w:t xml:space="preserve">)) OF </w:t>
        </w:r>
        <w:r w:rsidRPr="00247FA4">
          <w:rPr>
            <w:rFonts w:ascii="Courier New" w:hAnsi="Courier New" w:hint="eastAsia"/>
            <w:noProof/>
            <w:snapToGrid w:val="0"/>
            <w:sz w:val="16"/>
            <w:lang w:eastAsia="zh-CN"/>
          </w:rPr>
          <w:t>LPHAPValidityAreaCell</w:t>
        </w:r>
        <w:r w:rsidRPr="00247FA4">
          <w:rPr>
            <w:rFonts w:ascii="Courier New" w:eastAsia="Times New Roman" w:hAnsi="Courier New"/>
            <w:noProof/>
            <w:snapToGrid w:val="0"/>
            <w:sz w:val="16"/>
            <w:lang w:eastAsia="ko-KR"/>
          </w:rPr>
          <w:t>-Item</w:t>
        </w:r>
      </w:ins>
    </w:p>
    <w:p w14:paraId="379308E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1EC8ED7E"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1D4BCC5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bookmarkStart w:id="1800" w:name="OLE_LINK20"/>
      <w:r w:rsidRPr="00247FA4">
        <w:rPr>
          <w:rFonts w:ascii="Courier New" w:hAnsi="Courier New"/>
          <w:noProof/>
          <w:snapToGrid w:val="0"/>
          <w:sz w:val="16"/>
        </w:rPr>
        <w:t>-- R</w:t>
      </w:r>
    </w:p>
    <w:p w14:paraId="7FEC2AEE" w14:textId="77777777" w:rsid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5DD990AE"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A23">
        <w:rPr>
          <w:rFonts w:ascii="Courier New" w:eastAsia="Times New Roman" w:hAnsi="Courier New"/>
          <w:noProof/>
          <w:sz w:val="16"/>
          <w:lang w:eastAsia="ko-KR"/>
        </w:rPr>
        <w:t>RequestedDLPRSTransmissionCharacteristics ::= SEQUENCE {</w:t>
      </w:r>
    </w:p>
    <w:p w14:paraId="7E90522D"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85A23">
        <w:rPr>
          <w:rFonts w:ascii="Courier New" w:eastAsia="Times New Roman" w:hAnsi="Courier New"/>
          <w:noProof/>
          <w:snapToGrid w:val="0"/>
          <w:sz w:val="16"/>
          <w:lang w:eastAsia="ko-KR"/>
        </w:rPr>
        <w:lastRenderedPageBreak/>
        <w:tab/>
        <w:t>requestedDLPRSResourceSet-List</w:t>
      </w:r>
      <w:r w:rsidRPr="00B85A23">
        <w:rPr>
          <w:rFonts w:ascii="Courier New" w:eastAsia="Times New Roman" w:hAnsi="Courier New"/>
          <w:noProof/>
          <w:snapToGrid w:val="0"/>
          <w:sz w:val="16"/>
          <w:lang w:eastAsia="ko-KR"/>
        </w:rPr>
        <w:tab/>
      </w:r>
      <w:r w:rsidRPr="00B85A23">
        <w:rPr>
          <w:rFonts w:ascii="Courier New" w:eastAsia="Times New Roman" w:hAnsi="Courier New"/>
          <w:noProof/>
          <w:snapToGrid w:val="0"/>
          <w:sz w:val="16"/>
          <w:lang w:eastAsia="ko-KR"/>
        </w:rPr>
        <w:tab/>
        <w:t>RequestedDLPRSResourceSet-List</w:t>
      </w:r>
      <w:r w:rsidRPr="00B85A23">
        <w:rPr>
          <w:rFonts w:ascii="Courier New" w:eastAsia="Times New Roman" w:hAnsi="Courier New"/>
          <w:noProof/>
          <w:snapToGrid w:val="0"/>
          <w:sz w:val="16"/>
          <w:lang w:val="sv-SE" w:eastAsia="ko-KR"/>
        </w:rPr>
        <w:t>,</w:t>
      </w:r>
    </w:p>
    <w:p w14:paraId="01AD88EE"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sv-SE" w:eastAsia="ko-KR"/>
        </w:rPr>
        <w:tab/>
      </w:r>
      <w:r w:rsidRPr="00B85A23">
        <w:rPr>
          <w:rFonts w:ascii="Courier New" w:eastAsia="Times New Roman" w:hAnsi="Courier New"/>
          <w:noProof/>
          <w:snapToGrid w:val="0"/>
          <w:sz w:val="16"/>
          <w:lang w:val="en-US" w:eastAsia="ko-KR"/>
        </w:rPr>
        <w:t>numberofFrequencyLayers</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INTEGER(1..4)</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OPTIONAL,</w:t>
      </w:r>
    </w:p>
    <w:p w14:paraId="796ABA3F"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t>OPTIONAL,</w:t>
      </w:r>
    </w:p>
    <w:p w14:paraId="0E77EE0A"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iE-Extensions</w:t>
      </w:r>
      <w:r w:rsidRPr="00B85A23">
        <w:rPr>
          <w:rFonts w:ascii="Courier New" w:eastAsia="Times New Roman" w:hAnsi="Courier New"/>
          <w:noProof/>
          <w:snapToGrid w:val="0"/>
          <w:sz w:val="16"/>
          <w:lang w:eastAsia="ko-KR"/>
        </w:rPr>
        <w:tab/>
        <w:t>ProtocolExtensionContainer { { RequestedDLPRSTransmissionCharacteristics-ExtIEs} } OPTIONAL,</w:t>
      </w:r>
    </w:p>
    <w:p w14:paraId="29F3B673"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w:t>
      </w:r>
    </w:p>
    <w:p w14:paraId="05AB11D4"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w:t>
      </w:r>
    </w:p>
    <w:p w14:paraId="0ED7A066"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312D3E"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85A23">
        <w:rPr>
          <w:rFonts w:ascii="Courier New" w:eastAsia="Times New Roman"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14:paraId="6CF37DF9" w14:textId="77777777" w:rsid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Calibri" w:hAnsi="Courier New" w:cs="Courier New"/>
          <w:noProof/>
          <w:sz w:val="16"/>
          <w:lang w:eastAsia="ko-KR"/>
        </w:rPr>
        <w:tab/>
      </w:r>
      <w:ins w:id="1801" w:author="Ericsson" w:date="2023-11-17T15:35:00Z">
        <w:r>
          <w:rPr>
            <w:rFonts w:ascii="Courier New" w:eastAsia="Times New Roman" w:hAnsi="Courier New"/>
            <w:noProof/>
            <w:snapToGrid w:val="0"/>
            <w:sz w:val="16"/>
            <w:lang w:eastAsia="ko-KR"/>
          </w:rPr>
          <w:t>{ ID id-</w:t>
        </w:r>
        <w:r w:rsidRPr="002638FC">
          <w:rPr>
            <w:rFonts w:ascii="Courier New" w:eastAsia="Times New Roman" w:hAnsi="Courier New"/>
            <w:noProof/>
            <w:snapToGrid w:val="0"/>
            <w:sz w:val="16"/>
            <w:lang w:eastAsia="ko-KR"/>
          </w:rPr>
          <w:t>PRSB</w:t>
        </w:r>
      </w:ins>
      <w:ins w:id="1802" w:author="Ericsson" w:date="2023-11-17T15:36:00Z">
        <w:r>
          <w:rPr>
            <w:rFonts w:ascii="Courier New" w:eastAsia="Times New Roman" w:hAnsi="Courier New"/>
            <w:noProof/>
            <w:snapToGrid w:val="0"/>
            <w:sz w:val="16"/>
            <w:lang w:eastAsia="ko-KR"/>
          </w:rPr>
          <w:t>W</w:t>
        </w:r>
      </w:ins>
      <w:ins w:id="1803" w:author="Ericsson" w:date="2023-11-17T15:35:00Z">
        <w:r w:rsidRPr="002638FC">
          <w:rPr>
            <w:rFonts w:ascii="Courier New" w:eastAsia="Times New Roman" w:hAnsi="Courier New"/>
            <w:noProof/>
            <w:snapToGrid w:val="0"/>
            <w:sz w:val="16"/>
            <w:lang w:eastAsia="ko-KR"/>
          </w:rPr>
          <w:t>AggregationRequestInfo</w:t>
        </w:r>
        <w:r>
          <w:rPr>
            <w:rFonts w:ascii="Courier New" w:eastAsia="Times New Roman" w:hAnsi="Courier New"/>
            <w:noProof/>
            <w:snapToGrid w:val="0"/>
            <w:sz w:val="16"/>
            <w:lang w:eastAsia="ko-KR"/>
          </w:rPr>
          <w:tab/>
          <w:t xml:space="preserve">CRITICALITY </w:t>
        </w:r>
      </w:ins>
      <w:ins w:id="1804" w:author="Ericsson" w:date="2023-11-17T15:36:00Z">
        <w:r>
          <w:rPr>
            <w:rFonts w:ascii="Courier New" w:eastAsia="Times New Roman" w:hAnsi="Courier New"/>
            <w:noProof/>
            <w:snapToGrid w:val="0"/>
            <w:sz w:val="16"/>
            <w:lang w:eastAsia="ko-KR"/>
          </w:rPr>
          <w:t>ignore</w:t>
        </w:r>
      </w:ins>
      <w:ins w:id="1805" w:author="Ericsson" w:date="2023-11-17T15:35:00Z">
        <w:r>
          <w:rPr>
            <w:rFonts w:ascii="Courier New" w:eastAsia="Times New Roman" w:hAnsi="Courier New"/>
            <w:noProof/>
            <w:snapToGrid w:val="0"/>
            <w:sz w:val="16"/>
            <w:lang w:eastAsia="ko-KR"/>
          </w:rPr>
          <w:tab/>
          <w:t xml:space="preserve">TYPE </w:t>
        </w:r>
      </w:ins>
      <w:ins w:id="1806" w:author="Ericsson" w:date="2023-11-17T15:36:00Z">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AggregationRequestInfo</w:t>
        </w:r>
      </w:ins>
      <w:ins w:id="1807" w:author="Ericsson" w:date="2023-11-17T15:35:00Z">
        <w:r>
          <w:rPr>
            <w:rFonts w:ascii="Courier New" w:eastAsia="Times New Roman" w:hAnsi="Courier New"/>
            <w:noProof/>
            <w:snapToGrid w:val="0"/>
            <w:sz w:val="16"/>
            <w:lang w:eastAsia="ko-KR"/>
          </w:rPr>
          <w:tab/>
          <w:t xml:space="preserve">PRESENCE </w:t>
        </w:r>
      </w:ins>
      <w:ins w:id="1808" w:author="Ericsson" w:date="2023-11-17T15:36:00Z">
        <w:r>
          <w:rPr>
            <w:rFonts w:ascii="Courier New" w:eastAsia="Times New Roman" w:hAnsi="Courier New"/>
            <w:noProof/>
            <w:snapToGrid w:val="0"/>
            <w:sz w:val="16"/>
            <w:lang w:eastAsia="ko-KR"/>
          </w:rPr>
          <w:t>optional</w:t>
        </w:r>
      </w:ins>
      <w:ins w:id="1809" w:author="Ericsson" w:date="2023-11-17T15:35:00Z">
        <w:r>
          <w:rPr>
            <w:rFonts w:ascii="Courier New" w:eastAsia="Times New Roman" w:hAnsi="Courier New"/>
            <w:noProof/>
            <w:snapToGrid w:val="0"/>
            <w:sz w:val="16"/>
            <w:lang w:eastAsia="ko-KR"/>
          </w:rPr>
          <w:t>},</w:t>
        </w:r>
      </w:ins>
    </w:p>
    <w:p w14:paraId="56A1623D" w14:textId="0A11DBC3"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Pr>
          <w:rFonts w:ascii="Courier New" w:eastAsia="Times New Roman" w:hAnsi="Courier New"/>
          <w:noProof/>
          <w:snapToGrid w:val="0"/>
          <w:sz w:val="16"/>
          <w:lang w:eastAsia="ko-KR"/>
        </w:rPr>
        <w:tab/>
      </w:r>
      <w:r w:rsidRPr="00B85A23">
        <w:rPr>
          <w:rFonts w:ascii="Courier New" w:eastAsia="Calibri" w:hAnsi="Courier New" w:cs="Courier New"/>
          <w:noProof/>
          <w:sz w:val="16"/>
          <w:lang w:eastAsia="ko-KR"/>
        </w:rPr>
        <w:t>...</w:t>
      </w:r>
    </w:p>
    <w:p w14:paraId="08429947" w14:textId="77777777" w:rsidR="00B85A23" w:rsidRPr="00B85A23" w:rsidRDefault="00B85A23" w:rsidP="00B8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A23">
        <w:rPr>
          <w:rFonts w:ascii="Courier New" w:eastAsia="Calibri" w:hAnsi="Courier New" w:cs="Courier New"/>
          <w:noProof/>
          <w:sz w:val="16"/>
          <w:lang w:eastAsia="ko-KR"/>
        </w:rPr>
        <w:t>}</w:t>
      </w:r>
    </w:p>
    <w:p w14:paraId="78964E81" w14:textId="77777777" w:rsidR="00B85A23" w:rsidRDefault="00B85A23" w:rsidP="00B85A23">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2B30C0D0" w14:textId="77777777" w:rsidR="00B85A23" w:rsidRPr="00247FA4" w:rsidRDefault="00B85A23" w:rsidP="00247FA4">
      <w:pPr>
        <w:rPr>
          <w:rFonts w:eastAsia="DengXian"/>
          <w:color w:val="FF0000"/>
          <w:highlight w:val="yellow"/>
        </w:rPr>
      </w:pPr>
    </w:p>
    <w:p w14:paraId="2237E52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22"/>
          <w:lang w:eastAsia="zh-CN"/>
        </w:rPr>
      </w:pPr>
    </w:p>
    <w:p w14:paraId="555F947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247FA4">
        <w:rPr>
          <w:rFonts w:ascii="Courier New" w:eastAsia="Calibri" w:hAnsi="Courier New" w:cs="Courier New"/>
          <w:noProof/>
          <w:sz w:val="16"/>
          <w:szCs w:val="22"/>
        </w:rPr>
        <w:t xml:space="preserve">RelativePathDelay </w:t>
      </w:r>
      <w:r w:rsidRPr="00247FA4">
        <w:rPr>
          <w:rFonts w:ascii="Courier New" w:eastAsia="Calibri" w:hAnsi="Courier New" w:cs="Courier New"/>
          <w:noProof/>
          <w:snapToGrid w:val="0"/>
          <w:sz w:val="16"/>
          <w:szCs w:val="22"/>
        </w:rPr>
        <w:t>::= CHOICE {</w:t>
      </w:r>
    </w:p>
    <w:bookmarkEnd w:id="1800"/>
    <w:p w14:paraId="4ECE632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247FA4">
        <w:rPr>
          <w:rFonts w:ascii="Courier New" w:eastAsia="Calibri" w:hAnsi="Courier New" w:cs="Courier New"/>
          <w:noProof/>
          <w:snapToGrid w:val="0"/>
          <w:sz w:val="16"/>
          <w:szCs w:val="22"/>
        </w:rPr>
        <w:tab/>
        <w:t>k0</w:t>
      </w: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rPr>
        <w:tab/>
      </w:r>
      <w:r w:rsidRPr="00247FA4">
        <w:rPr>
          <w:rFonts w:ascii="Courier New" w:eastAsia="Calibri" w:hAnsi="Courier New" w:cs="Courier New"/>
          <w:noProof/>
          <w:sz w:val="16"/>
          <w:szCs w:val="22"/>
        </w:rPr>
        <w:t>INTEGER(0..16351),</w:t>
      </w:r>
    </w:p>
    <w:p w14:paraId="5EBEC08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247FA4">
        <w:rPr>
          <w:rFonts w:ascii="Courier New" w:eastAsia="Calibri" w:hAnsi="Courier New" w:cs="Courier New"/>
          <w:noProof/>
          <w:sz w:val="16"/>
          <w:szCs w:val="22"/>
        </w:rPr>
        <w:tab/>
        <w:t>k1</w:t>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t>INTEGER(0..8176),</w:t>
      </w:r>
    </w:p>
    <w:p w14:paraId="56ED1A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247FA4">
        <w:rPr>
          <w:rFonts w:ascii="Courier New" w:eastAsia="Calibri" w:hAnsi="Courier New" w:cs="Courier New"/>
          <w:noProof/>
          <w:sz w:val="16"/>
          <w:szCs w:val="22"/>
        </w:rPr>
        <w:tab/>
        <w:t>k2</w:t>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t>INTEGER(0..4088),</w:t>
      </w:r>
    </w:p>
    <w:p w14:paraId="61299B1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247FA4">
        <w:rPr>
          <w:rFonts w:ascii="Courier New" w:eastAsia="Calibri" w:hAnsi="Courier New" w:cs="Courier New"/>
          <w:noProof/>
          <w:sz w:val="16"/>
          <w:szCs w:val="22"/>
        </w:rPr>
        <w:tab/>
        <w:t>k3</w:t>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t>INTEGER(0..2044),</w:t>
      </w:r>
    </w:p>
    <w:p w14:paraId="1430785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247FA4">
        <w:rPr>
          <w:rFonts w:ascii="Courier New" w:eastAsia="Calibri" w:hAnsi="Courier New" w:cs="Courier New"/>
          <w:noProof/>
          <w:sz w:val="16"/>
          <w:szCs w:val="22"/>
        </w:rPr>
        <w:tab/>
        <w:t>k4</w:t>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t>INTEGER(0..1022),</w:t>
      </w:r>
    </w:p>
    <w:p w14:paraId="2284413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z w:val="16"/>
          <w:szCs w:val="22"/>
        </w:rPr>
        <w:tab/>
        <w:t>k5</w:t>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t>INTEGER(0..511),</w:t>
      </w:r>
    </w:p>
    <w:p w14:paraId="46C5F47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rPr>
        <w:t>choice-Extension</w:t>
      </w: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rPr>
        <w:tab/>
        <w:t xml:space="preserve">ProtocolIE-Single-Container { { </w:t>
      </w:r>
      <w:r w:rsidRPr="00247FA4">
        <w:rPr>
          <w:rFonts w:ascii="Courier New" w:eastAsia="Calibri" w:hAnsi="Courier New" w:cs="Courier New"/>
          <w:noProof/>
          <w:sz w:val="16"/>
          <w:szCs w:val="22"/>
        </w:rPr>
        <w:t>RelativePathDelay</w:t>
      </w:r>
      <w:r w:rsidRPr="00247FA4">
        <w:rPr>
          <w:rFonts w:ascii="Courier New" w:eastAsia="Calibri" w:hAnsi="Courier New" w:cs="Courier New"/>
          <w:noProof/>
          <w:snapToGrid w:val="0"/>
          <w:sz w:val="16"/>
          <w:szCs w:val="22"/>
        </w:rPr>
        <w:t>-ExtIEs} }</w:t>
      </w:r>
    </w:p>
    <w:p w14:paraId="3340D9F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247FA4">
        <w:rPr>
          <w:rFonts w:ascii="Courier New" w:eastAsia="Calibri" w:hAnsi="Courier New" w:cs="Courier New"/>
          <w:noProof/>
          <w:snapToGrid w:val="0"/>
          <w:sz w:val="16"/>
          <w:szCs w:val="22"/>
        </w:rPr>
        <w:t>}</w:t>
      </w:r>
    </w:p>
    <w:p w14:paraId="59F5C26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p>
    <w:p w14:paraId="44309B3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Author" w:date="2023-09-04T11:53:00Z"/>
          <w:rFonts w:ascii="Courier New" w:hAnsi="Courier New" w:cs="Courier New"/>
          <w:noProof/>
          <w:snapToGrid w:val="0"/>
          <w:sz w:val="16"/>
          <w:szCs w:val="22"/>
          <w:lang w:eastAsia="zh-CN"/>
        </w:rPr>
      </w:pPr>
      <w:r w:rsidRPr="00247FA4">
        <w:rPr>
          <w:rFonts w:ascii="Courier New" w:eastAsia="Calibri" w:hAnsi="Courier New" w:cs="Courier New"/>
          <w:noProof/>
          <w:sz w:val="16"/>
          <w:szCs w:val="22"/>
        </w:rPr>
        <w:t>RelativePathDelay</w:t>
      </w:r>
      <w:r w:rsidRPr="00247FA4">
        <w:rPr>
          <w:rFonts w:ascii="Courier New" w:eastAsia="Calibri" w:hAnsi="Courier New" w:cs="Courier New"/>
          <w:noProof/>
          <w:snapToGrid w:val="0"/>
          <w:sz w:val="16"/>
          <w:szCs w:val="22"/>
        </w:rPr>
        <w:t xml:space="preserve">-ExtIEs </w:t>
      </w:r>
      <w:r w:rsidRPr="00247FA4">
        <w:rPr>
          <w:rFonts w:ascii="Courier New" w:eastAsia="Calibri" w:hAnsi="Courier New" w:cs="Courier New"/>
          <w:noProof/>
          <w:sz w:val="16"/>
          <w:szCs w:val="22"/>
        </w:rPr>
        <w:t>NRPPA-</w:t>
      </w:r>
      <w:r w:rsidRPr="00247FA4">
        <w:rPr>
          <w:rFonts w:ascii="Courier New" w:eastAsia="Calibri" w:hAnsi="Courier New" w:cs="Courier New"/>
          <w:noProof/>
          <w:snapToGrid w:val="0"/>
          <w:sz w:val="16"/>
          <w:szCs w:val="22"/>
        </w:rPr>
        <w:t>PROTOCOL-IES ::= {</w:t>
      </w:r>
    </w:p>
    <w:p w14:paraId="17BED7E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Author" w:date="2023-09-04T11:53:00Z"/>
          <w:rFonts w:ascii="Courier New" w:hAnsi="Courier New"/>
          <w:noProof/>
          <w:snapToGrid w:val="0"/>
          <w:sz w:val="16"/>
        </w:rPr>
      </w:pPr>
      <w:ins w:id="1812" w:author="Author" w:date="2023-09-04T11:53:00Z">
        <w:r w:rsidRPr="00247FA4">
          <w:rPr>
            <w:rFonts w:ascii="Courier New" w:hAnsi="Courier New" w:hint="eastAsia"/>
            <w:noProof/>
            <w:snapToGrid w:val="0"/>
            <w:sz w:val="16"/>
            <w:lang w:eastAsia="zh-CN"/>
          </w:rPr>
          <w:tab/>
        </w:r>
        <w:r w:rsidRPr="00247FA4">
          <w:rPr>
            <w:rFonts w:ascii="Courier New" w:hAnsi="Courier New"/>
            <w:noProof/>
            <w:snapToGrid w:val="0"/>
            <w:sz w:val="16"/>
          </w:rPr>
          <w:t xml:space="preserve">{ID id-ReportingGranularitykminus1 </w:t>
        </w:r>
        <w:r w:rsidRPr="00247FA4">
          <w:rPr>
            <w:rFonts w:ascii="Courier New" w:hAnsi="Courier New"/>
            <w:noProof/>
            <w:snapToGrid w:val="0"/>
            <w:sz w:val="16"/>
          </w:rPr>
          <w:tab/>
          <w:t xml:space="preserve">CRITICALITY ignore </w:t>
        </w:r>
      </w:ins>
      <w:ins w:id="1813" w:author="Author" w:date="2023-10-23T10:00:00Z">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ins>
      <w:ins w:id="1814" w:author="Author" w:date="2023-09-04T11:53:00Z">
        <w:r w:rsidRPr="00247FA4">
          <w:rPr>
            <w:rFonts w:ascii="Courier New" w:hAnsi="Courier New"/>
            <w:noProof/>
            <w:snapToGrid w:val="0"/>
            <w:sz w:val="16"/>
          </w:rPr>
          <w:t>ReportingGranularitykminus1AdditionalPath PRESENCE mandatory}|</w:t>
        </w:r>
      </w:ins>
    </w:p>
    <w:p w14:paraId="0F6EAE9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22"/>
          <w:lang w:eastAsia="zh-CN"/>
        </w:rPr>
      </w:pPr>
      <w:ins w:id="1815" w:author="Author" w:date="2023-09-04T11:53:00Z">
        <w:r w:rsidRPr="00247FA4">
          <w:rPr>
            <w:rFonts w:ascii="Courier New" w:hAnsi="Courier New"/>
            <w:noProof/>
            <w:snapToGrid w:val="0"/>
            <w:sz w:val="16"/>
          </w:rPr>
          <w:tab/>
          <w:t xml:space="preserve">{ID id-ReportingGranularitykminus2 </w:t>
        </w:r>
        <w:r w:rsidRPr="00247FA4">
          <w:rPr>
            <w:rFonts w:ascii="Courier New" w:hAnsi="Courier New"/>
            <w:noProof/>
            <w:snapToGrid w:val="0"/>
            <w:sz w:val="16"/>
          </w:rPr>
          <w:tab/>
          <w:t xml:space="preserve">CRITICALITY ignore </w:t>
        </w:r>
      </w:ins>
      <w:ins w:id="1816" w:author="Author" w:date="2023-10-23T10:00:00Z">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ins>
      <w:ins w:id="1817" w:author="Author" w:date="2023-09-04T11:53:00Z">
        <w:r w:rsidRPr="00247FA4">
          <w:rPr>
            <w:rFonts w:ascii="Courier New" w:hAnsi="Courier New"/>
            <w:noProof/>
            <w:snapToGrid w:val="0"/>
            <w:sz w:val="16"/>
          </w:rPr>
          <w:t>ReportingGranularitykminus2AdditionalPath PRESENCE mandatory},</w:t>
        </w:r>
      </w:ins>
    </w:p>
    <w:p w14:paraId="242C844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p>
    <w:p w14:paraId="5ADADB0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22"/>
          <w:lang w:val="en-US" w:eastAsia="zh-CN"/>
        </w:rPr>
      </w:pPr>
      <w:r w:rsidRPr="00247FA4">
        <w:rPr>
          <w:rFonts w:ascii="Courier New" w:eastAsia="Calibri" w:hAnsi="Courier New" w:cs="Courier New"/>
          <w:noProof/>
          <w:snapToGrid w:val="0"/>
          <w:sz w:val="16"/>
          <w:szCs w:val="22"/>
          <w:lang w:val="en-US"/>
        </w:rPr>
        <w:t>}</w:t>
      </w:r>
    </w:p>
    <w:p w14:paraId="191169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22"/>
          <w:lang w:val="en-US" w:eastAsia="zh-CN"/>
        </w:rPr>
      </w:pPr>
    </w:p>
    <w:p w14:paraId="4C07F6D6" w14:textId="77777777" w:rsidR="00247FA4" w:rsidRPr="00247FA4" w:rsidRDefault="00247FA4" w:rsidP="00247FA4">
      <w:pPr>
        <w:spacing w:after="0"/>
        <w:jc w:val="both"/>
        <w:rPr>
          <w:rFonts w:ascii="Courier New" w:hAnsi="Courier New"/>
          <w:noProof/>
          <w:snapToGrid w:val="0"/>
          <w:sz w:val="16"/>
        </w:rPr>
      </w:pPr>
      <w:r w:rsidRPr="00247FA4">
        <w:rPr>
          <w:rFonts w:ascii="Courier New" w:hAnsi="Courier New"/>
          <w:noProof/>
          <w:snapToGrid w:val="0"/>
          <w:sz w:val="16"/>
        </w:rPr>
        <w:t>RepetitionFactorExtended ::=  ENUMERATED {n3, n5, n6, n7, n8, n10, n12, n14, ...}</w:t>
      </w:r>
    </w:p>
    <w:p w14:paraId="68954C34" w14:textId="77777777" w:rsidR="00247FA4" w:rsidRPr="00247FA4" w:rsidRDefault="00247FA4" w:rsidP="00247FA4">
      <w:pPr>
        <w:spacing w:after="0"/>
        <w:jc w:val="both"/>
        <w:rPr>
          <w:rFonts w:ascii="Courier New" w:hAnsi="Courier New"/>
          <w:noProof/>
          <w:snapToGrid w:val="0"/>
          <w:sz w:val="16"/>
        </w:rPr>
      </w:pPr>
    </w:p>
    <w:p w14:paraId="4299464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ReportCharacteristics ::= ENUMERATED {</w:t>
      </w:r>
    </w:p>
    <w:p w14:paraId="0D29CE0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onDemand,</w:t>
      </w:r>
    </w:p>
    <w:p w14:paraId="17D20A9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periodic,</w:t>
      </w:r>
    </w:p>
    <w:p w14:paraId="6FEDC64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w:t>
      </w:r>
    </w:p>
    <w:p w14:paraId="0FDBA5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247FA4">
        <w:rPr>
          <w:rFonts w:ascii="Courier New" w:hAnsi="Courier New"/>
          <w:noProof/>
          <w:snapToGrid w:val="0"/>
          <w:sz w:val="16"/>
        </w:rPr>
        <w:t>}</w:t>
      </w:r>
    </w:p>
    <w:p w14:paraId="786F8D4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6A8BB5C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18" w:author="Author" w:date="2023-09-04T11:53:00Z"/>
          <w:rFonts w:ascii="Courier New" w:hAnsi="Courier New"/>
          <w:noProof/>
          <w:snapToGrid w:val="0"/>
          <w:sz w:val="16"/>
        </w:rPr>
      </w:pPr>
      <w:ins w:id="1819" w:author="Author" w:date="2023-09-04T11:53:00Z">
        <w:r w:rsidRPr="00247FA4">
          <w:rPr>
            <w:rFonts w:ascii="Courier New" w:hAnsi="Courier New"/>
            <w:noProof/>
            <w:snapToGrid w:val="0"/>
            <w:sz w:val="16"/>
          </w:rPr>
          <w:t>ReportingGranularitykminus1 ::= INTEGER(0..3940097)</w:t>
        </w:r>
      </w:ins>
    </w:p>
    <w:p w14:paraId="0CCA97F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0" w:author="Author" w:date="2023-09-04T11:53:00Z"/>
          <w:rFonts w:ascii="Courier New" w:hAnsi="Courier New"/>
          <w:noProof/>
          <w:snapToGrid w:val="0"/>
          <w:sz w:val="16"/>
        </w:rPr>
      </w:pPr>
    </w:p>
    <w:p w14:paraId="5333FF4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1" w:author="Author" w:date="2023-09-04T11:53:00Z"/>
          <w:rFonts w:ascii="Courier New" w:hAnsi="Courier New"/>
          <w:noProof/>
          <w:snapToGrid w:val="0"/>
          <w:sz w:val="16"/>
        </w:rPr>
      </w:pPr>
      <w:ins w:id="1822" w:author="Author" w:date="2023-09-04T11:53:00Z">
        <w:r w:rsidRPr="00247FA4">
          <w:rPr>
            <w:rFonts w:ascii="Courier New" w:hAnsi="Courier New"/>
            <w:noProof/>
            <w:snapToGrid w:val="0"/>
            <w:sz w:val="16"/>
          </w:rPr>
          <w:t>ReportingGranularitykminus2 ::= INTEGER(0..7880193)</w:t>
        </w:r>
      </w:ins>
    </w:p>
    <w:p w14:paraId="0CD4EA8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3" w:author="Author" w:date="2023-09-04T11:53:00Z"/>
          <w:rFonts w:ascii="Courier New" w:hAnsi="Courier New"/>
          <w:noProof/>
          <w:snapToGrid w:val="0"/>
          <w:sz w:val="16"/>
        </w:rPr>
      </w:pPr>
    </w:p>
    <w:p w14:paraId="5F3655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4" w:author="Author" w:date="2023-09-04T11:53:00Z"/>
          <w:rFonts w:ascii="Courier New" w:hAnsi="Courier New"/>
          <w:noProof/>
          <w:snapToGrid w:val="0"/>
          <w:sz w:val="16"/>
        </w:rPr>
      </w:pPr>
      <w:ins w:id="1825" w:author="Author" w:date="2023-09-04T11:53:00Z">
        <w:r w:rsidRPr="00247FA4">
          <w:rPr>
            <w:rFonts w:ascii="Courier New" w:hAnsi="Courier New"/>
            <w:noProof/>
            <w:snapToGrid w:val="0"/>
            <w:sz w:val="16"/>
          </w:rPr>
          <w:t>ReportingGranularitykminus1AdditionalPath ::= INTEGER(0..32701)</w:t>
        </w:r>
      </w:ins>
    </w:p>
    <w:p w14:paraId="428A210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6" w:author="Author" w:date="2023-09-04T11:53:00Z"/>
          <w:rFonts w:ascii="Courier New" w:hAnsi="Courier New"/>
          <w:noProof/>
          <w:snapToGrid w:val="0"/>
          <w:sz w:val="16"/>
        </w:rPr>
      </w:pPr>
    </w:p>
    <w:p w14:paraId="48213C5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ins w:id="1827" w:author="Author" w:date="2023-09-04T11:53:00Z">
        <w:r w:rsidRPr="00247FA4">
          <w:rPr>
            <w:rFonts w:ascii="Courier New" w:hAnsi="Courier New"/>
            <w:noProof/>
            <w:snapToGrid w:val="0"/>
            <w:sz w:val="16"/>
          </w:rPr>
          <w:t>ReportingGranularitykminus2AdditionalPath ::= INTEGER(0..65401)</w:t>
        </w:r>
      </w:ins>
    </w:p>
    <w:p w14:paraId="3E15B88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8" w:author="Author" w:date="2023-09-04T11:53:00Z"/>
          <w:rFonts w:ascii="Courier New" w:hAnsi="Courier New"/>
          <w:noProof/>
          <w:snapToGrid w:val="0"/>
          <w:sz w:val="16"/>
          <w:lang w:eastAsia="zh-CN"/>
        </w:rPr>
      </w:pPr>
    </w:p>
    <w:p w14:paraId="6255708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22"/>
          <w:lang w:val="en-US" w:eastAsia="zh-CN"/>
        </w:rPr>
      </w:pPr>
    </w:p>
    <w:p w14:paraId="02CAE88D" w14:textId="77777777" w:rsidR="00247FA4" w:rsidRP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3D48263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RequestedSRSTransmissionCharacteristics ::= SEQUENCE {</w:t>
      </w:r>
    </w:p>
    <w:p w14:paraId="13EEE04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numberOfTransmissions</w:t>
      </w:r>
      <w:r w:rsidRPr="00247FA4">
        <w:rPr>
          <w:rFonts w:ascii="Courier New" w:hAnsi="Courier New"/>
          <w:noProof/>
          <w:snapToGrid w:val="0"/>
          <w:sz w:val="16"/>
        </w:rPr>
        <w:tab/>
        <w:t>INTEGER (0..500,...)</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OPTIONAL,</w:t>
      </w:r>
    </w:p>
    <w:p w14:paraId="4E1EDB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rPr>
      </w:pPr>
      <w:bookmarkStart w:id="1829" w:name="_Hlk54263809"/>
      <w:r w:rsidRPr="00247FA4">
        <w:rPr>
          <w:rFonts w:ascii="Courier New" w:hAnsi="Courier New"/>
          <w:noProof/>
          <w:snapToGrid w:val="0"/>
          <w:sz w:val="16"/>
        </w:rPr>
        <w:t>--</w:t>
      </w:r>
      <w:r w:rsidRPr="00247FA4">
        <w:rPr>
          <w:rFonts w:ascii="Courier New" w:hAnsi="Courier New" w:cs="Arial"/>
          <w:noProof/>
          <w:sz w:val="16"/>
          <w:szCs w:val="18"/>
        </w:rPr>
        <w:t xml:space="preserve"> </w:t>
      </w:r>
      <w:r w:rsidRPr="00247FA4">
        <w:rPr>
          <w:rFonts w:ascii="Courier New" w:hAnsi="Courier New"/>
          <w:noProof/>
          <w:snapToGrid w:val="0"/>
          <w:sz w:val="16"/>
        </w:rPr>
        <w:t>The IE shall be present if the Resource Type IE is set to “periodic” --</w:t>
      </w:r>
    </w:p>
    <w:bookmarkEnd w:id="1829"/>
    <w:p w14:paraId="10D8E52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resourceType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ENUMERATED {periodic, semi-persistent, aperiodic, ...},</w:t>
      </w:r>
    </w:p>
    <w:p w14:paraId="6BDB962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bandwidth</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BandwidthSRS,</w:t>
      </w:r>
    </w:p>
    <w:p w14:paraId="621B5A1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listOfSRSResourceSet</w:t>
      </w:r>
      <w:r w:rsidRPr="00247FA4">
        <w:rPr>
          <w:rFonts w:ascii="Courier New" w:hAnsi="Courier New"/>
          <w:noProof/>
          <w:snapToGrid w:val="0"/>
          <w:sz w:val="16"/>
        </w:rPr>
        <w:tab/>
        <w:t>SEQUENCE (SIZE (1..</w:t>
      </w:r>
      <w:r w:rsidRPr="00247FA4">
        <w:rPr>
          <w:rFonts w:ascii="Courier New" w:hAnsi="Courier New"/>
          <w:noProof/>
          <w:sz w:val="16"/>
        </w:rPr>
        <w:t xml:space="preserve"> maxnoSRS-ResourceSets</w:t>
      </w:r>
      <w:r w:rsidRPr="00247FA4">
        <w:rPr>
          <w:rFonts w:ascii="Courier New" w:hAnsi="Courier New"/>
          <w:noProof/>
          <w:snapToGrid w:val="0"/>
          <w:sz w:val="16"/>
        </w:rPr>
        <w:t>)) OF SRSResourceSet-Item</w:t>
      </w:r>
      <w:r w:rsidRPr="00247FA4">
        <w:rPr>
          <w:rFonts w:ascii="Courier New" w:hAnsi="Courier New"/>
          <w:noProof/>
          <w:snapToGrid w:val="0"/>
          <w:sz w:val="16"/>
        </w:rPr>
        <w:tab/>
        <w:t>OPTIONAL,</w:t>
      </w:r>
    </w:p>
    <w:p w14:paraId="4E5BDFA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sSBInformation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SSBInfo</w:t>
      </w:r>
      <w:r w:rsidRPr="00247FA4">
        <w:rPr>
          <w:rFonts w:ascii="Courier New" w:hAnsi="Courier New"/>
          <w:noProof/>
          <w:snapToGrid w:val="0"/>
          <w:sz w:val="16"/>
        </w:rPr>
        <w:tab/>
      </w:r>
      <w:r w:rsidRPr="00247FA4">
        <w:rPr>
          <w:rFonts w:ascii="Courier New" w:hAnsi="Courier New"/>
          <w:noProof/>
          <w:snapToGrid w:val="0"/>
          <w:sz w:val="16"/>
        </w:rPr>
        <w:tab/>
        <w:t>OPTIONAL,</w:t>
      </w:r>
    </w:p>
    <w:p w14:paraId="359ECA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iE-Extensions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ProtocolExtensionContainer { { RequestedSRSTransmissionCharacteristics-ExtIEs} } OPTIONAL,</w:t>
      </w:r>
    </w:p>
    <w:p w14:paraId="27CF48B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w:t>
      </w:r>
    </w:p>
    <w:p w14:paraId="56266FD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1B9DB4F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0C345F7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RequestedSRSTransmissionCharacteristics-ExtIEs NRPPA-PROTOCOL-EXTENSION ::= {</w:t>
      </w:r>
    </w:p>
    <w:p w14:paraId="503F3C1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30" w:author="Author" w:date="2023-09-04T11:41:00Z"/>
          <w:rFonts w:ascii="Courier New" w:hAnsi="Courier New"/>
          <w:noProof/>
          <w:snapToGrid w:val="0"/>
          <w:sz w:val="16"/>
          <w:lang w:eastAsia="zh-CN"/>
        </w:rPr>
      </w:pPr>
      <w:r w:rsidRPr="00247FA4">
        <w:rPr>
          <w:rFonts w:ascii="Courier New" w:hAnsi="Courier New"/>
          <w:noProof/>
          <w:snapToGrid w:val="0"/>
          <w:sz w:val="16"/>
        </w:rPr>
        <w:tab/>
        <w:t>{ ID id-SrsFrequency</w:t>
      </w:r>
      <w:r w:rsidRPr="00247FA4">
        <w:rPr>
          <w:rFonts w:ascii="Courier New" w:hAnsi="Courier New"/>
          <w:noProof/>
          <w:snapToGrid w:val="0"/>
          <w:sz w:val="16"/>
        </w:rPr>
        <w:tab/>
      </w:r>
      <w:r w:rsidRPr="00247FA4">
        <w:rPr>
          <w:rFonts w:ascii="Courier New" w:hAnsi="Courier New"/>
          <w:noProof/>
          <w:snapToGrid w:val="0"/>
          <w:sz w:val="16"/>
        </w:rPr>
        <w:tab/>
      </w:r>
      <w:ins w:id="1831" w:author="Author" w:date="2023-10-23T10:00:00Z">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ins>
      <w:r w:rsidRPr="00247FA4">
        <w:rPr>
          <w:rFonts w:ascii="Courier New" w:hAnsi="Courier New"/>
          <w:noProof/>
          <w:snapToGrid w:val="0"/>
          <w:sz w:val="16"/>
        </w:rPr>
        <w:t>CRITICALITY ignore EXTENSION SrsFrequency</w:t>
      </w:r>
      <w:r w:rsidRPr="00247FA4">
        <w:rPr>
          <w:rFonts w:ascii="Courier New" w:hAnsi="Courier New"/>
          <w:noProof/>
          <w:snapToGrid w:val="0"/>
          <w:sz w:val="16"/>
        </w:rPr>
        <w:tab/>
      </w:r>
      <w:r w:rsidRPr="00247FA4">
        <w:rPr>
          <w:rFonts w:ascii="Courier New" w:hAnsi="Courier New"/>
          <w:noProof/>
          <w:snapToGrid w:val="0"/>
          <w:sz w:val="16"/>
        </w:rPr>
        <w:tab/>
      </w:r>
      <w:ins w:id="1832" w:author="Author" w:date="2023-10-23T10:00:00Z">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ins>
      <w:r w:rsidRPr="00247FA4">
        <w:rPr>
          <w:rFonts w:ascii="Courier New" w:hAnsi="Courier New"/>
          <w:noProof/>
          <w:snapToGrid w:val="0"/>
          <w:sz w:val="16"/>
        </w:rPr>
        <w:t>PRESENCE optional }</w:t>
      </w:r>
      <w:ins w:id="1833" w:author="Author" w:date="2023-09-04T11:41:00Z">
        <w:r w:rsidRPr="00247FA4">
          <w:rPr>
            <w:rFonts w:ascii="Courier New" w:hAnsi="Courier New" w:hint="eastAsia"/>
            <w:noProof/>
            <w:snapToGrid w:val="0"/>
            <w:sz w:val="16"/>
            <w:lang w:eastAsia="zh-CN"/>
          </w:rPr>
          <w:t>|</w:t>
        </w:r>
      </w:ins>
    </w:p>
    <w:p w14:paraId="24F1DCE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34" w:author="Author" w:date="2023-10-23T10:01:00Z"/>
          <w:rFonts w:ascii="Courier New" w:hAnsi="Courier New"/>
          <w:noProof/>
          <w:snapToGrid w:val="0"/>
          <w:sz w:val="16"/>
          <w:lang w:eastAsia="zh-CN"/>
        </w:rPr>
      </w:pPr>
      <w:ins w:id="1835" w:author="Author" w:date="2023-10-23T10:00:00Z">
        <w:r w:rsidRPr="00247FA4">
          <w:rPr>
            <w:rFonts w:ascii="Courier New" w:hAnsi="Courier New" w:hint="eastAsia"/>
            <w:noProof/>
            <w:snapToGrid w:val="0"/>
            <w:sz w:val="16"/>
            <w:lang w:eastAsia="zh-CN"/>
          </w:rPr>
          <w:tab/>
        </w:r>
      </w:ins>
      <w:ins w:id="1836" w:author="Author" w:date="2023-09-04T11:41:00Z">
        <w:r w:rsidRPr="00247FA4">
          <w:rPr>
            <w:rFonts w:ascii="Courier New" w:hAnsi="Courier New"/>
            <w:noProof/>
            <w:snapToGrid w:val="0"/>
            <w:sz w:val="16"/>
          </w:rPr>
          <w:t xml:space="preserve">{ ID </w:t>
        </w:r>
        <w:bookmarkStart w:id="1837" w:name="_Hlk143842441"/>
        <w:r w:rsidRPr="00247FA4">
          <w:rPr>
            <w:rFonts w:ascii="Courier New" w:hAnsi="Courier New"/>
            <w:noProof/>
            <w:snapToGrid w:val="0"/>
            <w:sz w:val="16"/>
          </w:rPr>
          <w:t>id-Bandwidth-Aggregation-Request-Information</w:t>
        </w:r>
        <w:bookmarkEnd w:id="1837"/>
        <w:r w:rsidRPr="00247FA4">
          <w:rPr>
            <w:rFonts w:ascii="Courier New" w:hAnsi="Courier New" w:hint="eastAsia"/>
            <w:noProof/>
            <w:snapToGrid w:val="0"/>
            <w:sz w:val="16"/>
            <w:lang w:eastAsia="zh-CN"/>
          </w:rPr>
          <w:t xml:space="preserve"> </w:t>
        </w:r>
      </w:ins>
      <w:ins w:id="1838" w:author="Author" w:date="2023-10-23T10:01:00Z">
        <w:r w:rsidRPr="00247FA4">
          <w:rPr>
            <w:rFonts w:ascii="Courier New" w:hAnsi="Courier New" w:hint="eastAsia"/>
            <w:noProof/>
            <w:snapToGrid w:val="0"/>
            <w:sz w:val="16"/>
            <w:lang w:eastAsia="zh-CN"/>
          </w:rPr>
          <w:tab/>
        </w:r>
      </w:ins>
      <w:ins w:id="1839" w:author="Author" w:date="2023-09-04T11:41:00Z">
        <w:r w:rsidRPr="00247FA4">
          <w:rPr>
            <w:rFonts w:ascii="Courier New" w:hAnsi="Courier New"/>
            <w:noProof/>
            <w:snapToGrid w:val="0"/>
            <w:sz w:val="16"/>
          </w:rPr>
          <w:t>CRITICALITY ignore EXTENSION Bandwidth-Aggregation-Request-Information</w:t>
        </w:r>
      </w:ins>
      <w:r w:rsidRPr="00247FA4">
        <w:rPr>
          <w:rFonts w:ascii="Courier New" w:hAnsi="Courier New" w:hint="eastAsia"/>
          <w:noProof/>
          <w:snapToGrid w:val="0"/>
          <w:sz w:val="16"/>
          <w:lang w:eastAsia="zh-CN"/>
        </w:rPr>
        <w:tab/>
      </w:r>
      <w:ins w:id="1840" w:author="Author" w:date="2023-09-04T11:41:00Z">
        <w:r w:rsidRPr="00247FA4">
          <w:rPr>
            <w:rFonts w:ascii="Courier New" w:hAnsi="Courier New"/>
            <w:noProof/>
            <w:snapToGrid w:val="0"/>
            <w:sz w:val="16"/>
          </w:rPr>
          <w:t>PRESENCE optional }</w:t>
        </w:r>
      </w:ins>
      <w:ins w:id="1841" w:author="Author" w:date="2023-10-23T10:01:00Z">
        <w:r w:rsidRPr="00247FA4">
          <w:rPr>
            <w:rFonts w:ascii="Courier New" w:hAnsi="Courier New" w:hint="eastAsia"/>
            <w:noProof/>
            <w:snapToGrid w:val="0"/>
            <w:sz w:val="16"/>
            <w:lang w:eastAsia="zh-CN"/>
          </w:rPr>
          <w:t>|</w:t>
        </w:r>
      </w:ins>
    </w:p>
    <w:p w14:paraId="6DB3945A" w14:textId="77777777" w:rsidR="00247FA4" w:rsidRPr="00247FA4" w:rsidDel="002375D1"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1842" w:author="Author" w:date="2023-10-23T10:01:00Z"/>
          <w:rFonts w:ascii="Courier New" w:hAnsi="Courier New"/>
          <w:noProof/>
          <w:snapToGrid w:val="0"/>
          <w:sz w:val="16"/>
          <w:lang w:eastAsia="zh-CN"/>
        </w:rPr>
      </w:pPr>
      <w:ins w:id="1843" w:author="Author" w:date="2023-10-23T10:01:00Z">
        <w:r w:rsidRPr="00247FA4">
          <w:rPr>
            <w:rFonts w:ascii="Courier New" w:hAnsi="Courier New" w:hint="eastAsia"/>
            <w:noProof/>
            <w:snapToGrid w:val="0"/>
            <w:sz w:val="16"/>
            <w:lang w:eastAsia="zh-CN"/>
          </w:rPr>
          <w:tab/>
        </w:r>
        <w:r w:rsidRPr="00247FA4">
          <w:rPr>
            <w:rFonts w:ascii="Courier New" w:hAnsi="Courier New"/>
            <w:noProof/>
            <w:snapToGrid w:val="0"/>
            <w:sz w:val="16"/>
          </w:rPr>
          <w:t>{ ID id-</w:t>
        </w:r>
        <w:r w:rsidRPr="00247FA4">
          <w:rPr>
            <w:rFonts w:ascii="Courier New" w:hAnsi="Courier New" w:hint="eastAsia"/>
            <w:noProof/>
            <w:snapToGrid w:val="0"/>
            <w:sz w:val="16"/>
            <w:lang w:eastAsia="zh-CN"/>
          </w:rPr>
          <w:t>LPHAP</w:t>
        </w:r>
        <w:r w:rsidRPr="00247FA4">
          <w:rPr>
            <w:rFonts w:ascii="Courier New" w:hAnsi="Courier New"/>
            <w:noProof/>
            <w:snapToGrid w:val="0"/>
            <w:sz w:val="16"/>
          </w:rPr>
          <w:t>AssistanceInformation</w:t>
        </w:r>
        <w:r w:rsidRPr="00247FA4">
          <w:rPr>
            <w:rFonts w:ascii="Courier New" w:hAnsi="Courier New" w:hint="eastAsia"/>
            <w:noProof/>
            <w:snapToGrid w:val="0"/>
            <w:sz w:val="16"/>
            <w:lang w:eastAsia="zh-CN"/>
          </w:rPr>
          <w:t xml:space="preserve"> </w:t>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noProof/>
            <w:snapToGrid w:val="0"/>
            <w:sz w:val="16"/>
          </w:rPr>
          <w:t xml:space="preserve">CRITICALITY ignore EXTENSION </w:t>
        </w:r>
        <w:r w:rsidRPr="00247FA4">
          <w:rPr>
            <w:rFonts w:ascii="Courier New" w:hAnsi="Courier New" w:hint="eastAsia"/>
            <w:noProof/>
            <w:snapToGrid w:val="0"/>
            <w:sz w:val="16"/>
            <w:lang w:eastAsia="zh-CN"/>
          </w:rPr>
          <w:t>LPHAP</w:t>
        </w:r>
        <w:r w:rsidRPr="00247FA4">
          <w:rPr>
            <w:rFonts w:ascii="Courier New" w:hAnsi="Courier New"/>
            <w:noProof/>
            <w:snapToGrid w:val="0"/>
            <w:sz w:val="16"/>
          </w:rPr>
          <w:t>AssistanceInformation</w:t>
        </w:r>
        <w:r w:rsidRPr="00247FA4">
          <w:rPr>
            <w:rFonts w:ascii="Courier New" w:hAnsi="Courier New" w:hint="eastAsia"/>
            <w:noProof/>
            <w:snapToGrid w:val="0"/>
            <w:sz w:val="16"/>
            <w:lang w:eastAsia="zh-CN"/>
          </w:rPr>
          <w:t xml:space="preserve">  </w:t>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noProof/>
            <w:snapToGrid w:val="0"/>
            <w:sz w:val="16"/>
          </w:rPr>
          <w:t>PRESENCE optional }</w:t>
        </w:r>
      </w:ins>
    </w:p>
    <w:p w14:paraId="1D4F412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247FA4">
        <w:rPr>
          <w:rFonts w:ascii="Courier New" w:hAnsi="Courier New" w:hint="eastAsia"/>
          <w:noProof/>
          <w:snapToGrid w:val="0"/>
          <w:sz w:val="16"/>
          <w:lang w:eastAsia="zh-CN"/>
        </w:rPr>
        <w:t>,</w:t>
      </w:r>
    </w:p>
    <w:p w14:paraId="048228F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ab/>
        <w:t>...</w:t>
      </w:r>
    </w:p>
    <w:p w14:paraId="106B4CE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7F70F47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2B5FFAFC"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lastRenderedPageBreak/>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1C2C69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lang w:eastAsia="zh-CN"/>
        </w:rPr>
      </w:pPr>
      <w:r w:rsidRPr="00247FA4">
        <w:rPr>
          <w:rFonts w:ascii="Courier New" w:hAnsi="Courier New"/>
          <w:noProof/>
          <w:snapToGrid w:val="0"/>
          <w:sz w:val="16"/>
        </w:rPr>
        <w:t xml:space="preserve">-- </w:t>
      </w:r>
      <w:r w:rsidRPr="00247FA4">
        <w:rPr>
          <w:rFonts w:ascii="Courier New" w:hAnsi="Courier New" w:hint="eastAsia"/>
          <w:noProof/>
          <w:snapToGrid w:val="0"/>
          <w:sz w:val="16"/>
          <w:lang w:eastAsia="zh-CN"/>
        </w:rPr>
        <w:t>S</w:t>
      </w:r>
    </w:p>
    <w:p w14:paraId="6ED404FB" w14:textId="77777777" w:rsidR="00247FA4" w:rsidRP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56D0015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StartTimeAndDuration ::= SEQUENCE {</w:t>
      </w:r>
    </w:p>
    <w:p w14:paraId="04D0B06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startTime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RelativeTime1900</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OPTIONAL,</w:t>
      </w:r>
    </w:p>
    <w:p w14:paraId="550BA5D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duration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(0..90060, ...)</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OPTIONAL,</w:t>
      </w:r>
    </w:p>
    <w:p w14:paraId="3AE7490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iE-Extensions</w:t>
      </w:r>
      <w:r w:rsidRPr="00247FA4">
        <w:rPr>
          <w:rFonts w:ascii="Courier New" w:hAnsi="Courier New"/>
          <w:noProof/>
          <w:snapToGrid w:val="0"/>
          <w:sz w:val="16"/>
        </w:rPr>
        <w:tab/>
      </w:r>
      <w:r w:rsidRPr="00247FA4">
        <w:rPr>
          <w:rFonts w:ascii="Courier New" w:hAnsi="Courier New"/>
          <w:noProof/>
          <w:snapToGrid w:val="0"/>
          <w:sz w:val="16"/>
        </w:rPr>
        <w:tab/>
        <w:t>ProtocolExtensionContainer { { StartTimeAndDuration-ExtIEs} }</w:t>
      </w:r>
      <w:r w:rsidRPr="00247FA4">
        <w:rPr>
          <w:rFonts w:ascii="Courier New" w:hAnsi="Courier New"/>
          <w:noProof/>
          <w:snapToGrid w:val="0"/>
          <w:sz w:val="16"/>
        </w:rPr>
        <w:tab/>
        <w:t>OPTIONAL,</w:t>
      </w:r>
    </w:p>
    <w:p w14:paraId="55E99CC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w:t>
      </w:r>
    </w:p>
    <w:p w14:paraId="7E2FAB0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w:t>
      </w:r>
    </w:p>
    <w:p w14:paraId="05C1CCC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D95A2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StartTimeAndDuration-ExtIEs NRPPA-PROTOCOL-EXTENSION ::= {</w:t>
      </w:r>
    </w:p>
    <w:p w14:paraId="0B63CFE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w:t>
      </w:r>
    </w:p>
    <w:p w14:paraId="0F2A923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247FA4">
        <w:rPr>
          <w:rFonts w:ascii="Courier New" w:hAnsi="Courier New"/>
          <w:noProof/>
          <w:snapToGrid w:val="0"/>
          <w:sz w:val="16"/>
        </w:rPr>
        <w:t>}</w:t>
      </w:r>
    </w:p>
    <w:p w14:paraId="6F388A5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6720328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Author" w:date="2023-10-23T10:02:00Z"/>
          <w:rFonts w:ascii="Courier New" w:hAnsi="Courier New"/>
          <w:noProof/>
          <w:snapToGrid w:val="0"/>
          <w:sz w:val="16"/>
          <w:lang w:eastAsia="zh-CN"/>
        </w:rPr>
      </w:pPr>
    </w:p>
    <w:p w14:paraId="59402A4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5" w:author="Author" w:date="2023-10-23T10:02:00Z"/>
          <w:rFonts w:ascii="Courier New" w:hAnsi="Courier New"/>
          <w:noProof/>
          <w:snapToGrid w:val="0"/>
          <w:sz w:val="16"/>
        </w:rPr>
      </w:pPr>
      <w:ins w:id="1846" w:author="Author" w:date="2023-10-23T10:02:00Z">
        <w:r w:rsidRPr="00247FA4">
          <w:rPr>
            <w:rFonts w:ascii="Courier New" w:hAnsi="Courier New"/>
            <w:noProof/>
            <w:snapToGrid w:val="0"/>
            <w:sz w:val="16"/>
          </w:rPr>
          <w:t>SymbolIndex ::= INTEGER (0..13)</w:t>
        </w:r>
      </w:ins>
    </w:p>
    <w:p w14:paraId="0DA3DF6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62BF6AC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SystemFrameNumber ::= INTEGER (0..1023)</w:t>
      </w:r>
    </w:p>
    <w:p w14:paraId="6470631B" w14:textId="77777777" w:rsidR="00247FA4" w:rsidRPr="00247FA4" w:rsidRDefault="00247FA4" w:rsidP="00247FA4">
      <w:pPr>
        <w:rPr>
          <w:rFonts w:eastAsia="DengXian"/>
          <w:color w:val="FF0000"/>
          <w:highlight w:val="yellow"/>
          <w:lang w:eastAsia="zh-CN"/>
        </w:rPr>
      </w:pPr>
    </w:p>
    <w:p w14:paraId="4696E497" w14:textId="77777777" w:rsidR="00247FA4" w:rsidRPr="00247FA4" w:rsidRDefault="00247FA4" w:rsidP="00247FA4">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25CC504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47" w:author="Author" w:date="2023-10-23T10:02:00Z"/>
          <w:rFonts w:ascii="Courier New" w:hAnsi="Courier New"/>
          <w:noProof/>
          <w:snapToGrid w:val="0"/>
          <w:sz w:val="16"/>
        </w:rPr>
      </w:pPr>
      <w:ins w:id="1848" w:author="Author" w:date="2023-10-23T10:02:00Z">
        <w:r w:rsidRPr="00247FA4">
          <w:rPr>
            <w:rFonts w:ascii="Courier New" w:hAnsi="Courier New" w:hint="eastAsia"/>
            <w:noProof/>
            <w:snapToGrid w:val="0"/>
            <w:sz w:val="16"/>
          </w:rPr>
          <w:t>S</w:t>
        </w:r>
        <w:r w:rsidRPr="00247FA4">
          <w:rPr>
            <w:rFonts w:ascii="Courier New" w:hAnsi="Courier New"/>
            <w:noProof/>
            <w:snapToGrid w:val="0"/>
            <w:sz w:val="16"/>
          </w:rPr>
          <w:t>RSReservationRequest::= ENUMERATED {</w:t>
        </w:r>
        <w:r w:rsidRPr="00247FA4">
          <w:rPr>
            <w:rFonts w:ascii="Courier New" w:hAnsi="Courier New" w:hint="eastAsia"/>
            <w:noProof/>
            <w:snapToGrid w:val="0"/>
            <w:sz w:val="16"/>
            <w:lang w:eastAsia="zh-CN"/>
          </w:rPr>
          <w:t>reserve</w:t>
        </w:r>
        <w:r w:rsidRPr="00247FA4">
          <w:rPr>
            <w:rFonts w:ascii="Courier New" w:hAnsi="Courier New"/>
            <w:noProof/>
            <w:snapToGrid w:val="0"/>
            <w:sz w:val="16"/>
          </w:rPr>
          <w:t xml:space="preserve">, </w:t>
        </w:r>
        <w:r w:rsidRPr="00247FA4">
          <w:rPr>
            <w:rFonts w:ascii="Courier New" w:hAnsi="Courier New" w:hint="eastAsia"/>
            <w:noProof/>
            <w:snapToGrid w:val="0"/>
            <w:sz w:val="16"/>
            <w:lang w:eastAsia="zh-CN"/>
          </w:rPr>
          <w:t xml:space="preserve">release, </w:t>
        </w:r>
        <w:r w:rsidRPr="00247FA4">
          <w:rPr>
            <w:rFonts w:ascii="Courier New" w:hAnsi="Courier New"/>
            <w:noProof/>
            <w:snapToGrid w:val="0"/>
            <w:sz w:val="16"/>
          </w:rPr>
          <w:t>...}</w:t>
        </w:r>
      </w:ins>
    </w:p>
    <w:p w14:paraId="2A30319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49" w:author="Author" w:date="2023-10-23T10:02:00Z"/>
          <w:rFonts w:ascii="Courier New" w:hAnsi="Courier New"/>
          <w:noProof/>
          <w:sz w:val="16"/>
          <w:lang w:eastAsia="zh-CN"/>
        </w:rPr>
      </w:pPr>
    </w:p>
    <w:p w14:paraId="15EC705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2A9E6956" w14:textId="77777777" w:rsidR="00247FA4" w:rsidRPr="00247FA4" w:rsidRDefault="00247FA4" w:rsidP="00247FA4">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hint="eastAsia"/>
          <w:color w:val="FF0000"/>
          <w:highlight w:val="yellow"/>
          <w:lang w:eastAsia="zh-CN"/>
        </w:rPr>
        <w:t xml:space="preserve"> </w:t>
      </w:r>
      <w:r w:rsidRPr="00247FA4">
        <w:rPr>
          <w:rFonts w:eastAsia="DengXian"/>
          <w:color w:val="FF0000"/>
          <w:highlight w:val="yellow"/>
        </w:rPr>
        <w:t>&gt;&gt;&gt;&gt;&gt;&gt;&gt;&gt;&gt;&gt;&gt;&gt;&gt;&gt;&gt;&gt;&gt;&gt;&gt;&gt;</w:t>
      </w:r>
    </w:p>
    <w:p w14:paraId="1A3BD6C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lang w:val="fr-FR"/>
        </w:rPr>
      </w:pPr>
      <w:r w:rsidRPr="00247FA4">
        <w:rPr>
          <w:rFonts w:ascii="Courier New" w:hAnsi="Courier New"/>
          <w:noProof/>
          <w:snapToGrid w:val="0"/>
          <w:sz w:val="16"/>
          <w:lang w:val="fr-FR"/>
        </w:rPr>
        <w:t>-- T</w:t>
      </w:r>
    </w:p>
    <w:p w14:paraId="04AB04D5" w14:textId="77777777" w:rsidR="00247FA4" w:rsidRPr="00247FA4" w:rsidRDefault="00247FA4" w:rsidP="00247FA4">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2FE51AE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0344BF6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TimeStamp ::= SEQUENCE {</w:t>
      </w:r>
    </w:p>
    <w:p w14:paraId="7F6F4C1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systemFrameNumber</w:t>
      </w:r>
      <w:r w:rsidRPr="00247FA4">
        <w:rPr>
          <w:rFonts w:ascii="Courier New" w:hAnsi="Courier New"/>
          <w:noProof/>
          <w:snapToGrid w:val="0"/>
          <w:sz w:val="16"/>
        </w:rPr>
        <w:tab/>
      </w:r>
      <w:r w:rsidRPr="00247FA4">
        <w:rPr>
          <w:rFonts w:ascii="Courier New" w:hAnsi="Courier New"/>
          <w:noProof/>
          <w:snapToGrid w:val="0"/>
          <w:sz w:val="16"/>
        </w:rPr>
        <w:tab/>
        <w:t>SystemFrameNumber,</w:t>
      </w:r>
    </w:p>
    <w:p w14:paraId="6BC8379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slotIndex</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TimeStampSlotIndex,</w:t>
      </w:r>
    </w:p>
    <w:p w14:paraId="7B08EBF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measurementTime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lang w:val="en-US"/>
        </w:rPr>
        <w:t>RelativeTime1900</w:t>
      </w:r>
      <w:r w:rsidRPr="00247FA4">
        <w:rPr>
          <w:rFonts w:ascii="Courier New" w:hAnsi="Courier New"/>
          <w:noProof/>
          <w:snapToGrid w:val="0"/>
          <w:sz w:val="16"/>
        </w:rPr>
        <w:tab/>
        <w:t>OPTIONAL,</w:t>
      </w:r>
    </w:p>
    <w:p w14:paraId="2051AD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fr-FR"/>
        </w:rPr>
      </w:pPr>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lang w:val="fr-FR"/>
        </w:rPr>
        <w:t>iE-Extension</w:t>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t xml:space="preserve">ProtocolExtensionContainer { { </w:t>
      </w:r>
      <w:r w:rsidRPr="00247FA4">
        <w:rPr>
          <w:rFonts w:ascii="Courier New" w:eastAsia="Calibri" w:hAnsi="Courier New" w:cs="Courier New"/>
          <w:noProof/>
          <w:sz w:val="16"/>
          <w:szCs w:val="22"/>
          <w:lang w:val="fr-FR"/>
        </w:rPr>
        <w:t>TimeStamp</w:t>
      </w:r>
      <w:r w:rsidRPr="00247FA4">
        <w:rPr>
          <w:rFonts w:ascii="Courier New" w:eastAsia="Calibri" w:hAnsi="Courier New" w:cs="Courier New"/>
          <w:noProof/>
          <w:snapToGrid w:val="0"/>
          <w:sz w:val="16"/>
          <w:szCs w:val="22"/>
          <w:lang w:val="fr-FR"/>
        </w:rPr>
        <w:t>-ExtIEs} }</w:t>
      </w:r>
      <w:r w:rsidRPr="00247FA4">
        <w:rPr>
          <w:rFonts w:ascii="Courier New" w:eastAsia="Calibri" w:hAnsi="Courier New" w:cs="Courier New"/>
          <w:noProof/>
          <w:snapToGrid w:val="0"/>
          <w:sz w:val="16"/>
          <w:szCs w:val="22"/>
          <w:lang w:val="fr-FR"/>
        </w:rPr>
        <w:tab/>
        <w:t>OPTIONAL,</w:t>
      </w:r>
    </w:p>
    <w:p w14:paraId="786AFC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rPr>
        <w:t>...</w:t>
      </w:r>
    </w:p>
    <w:p w14:paraId="3B670D2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r w:rsidRPr="00247FA4">
        <w:rPr>
          <w:rFonts w:ascii="Courier New" w:eastAsia="Calibri" w:hAnsi="Courier New" w:cs="Courier New"/>
          <w:noProof/>
          <w:snapToGrid w:val="0"/>
          <w:sz w:val="16"/>
          <w:szCs w:val="22"/>
        </w:rPr>
        <w:t>}</w:t>
      </w:r>
    </w:p>
    <w:p w14:paraId="7B7074E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rPr>
      </w:pPr>
    </w:p>
    <w:p w14:paraId="24416C5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22"/>
          <w:lang w:eastAsia="zh-CN"/>
        </w:rPr>
      </w:pPr>
      <w:r w:rsidRPr="00247FA4">
        <w:rPr>
          <w:rFonts w:ascii="Courier New" w:eastAsia="Calibri" w:hAnsi="Courier New" w:cs="Courier New"/>
          <w:noProof/>
          <w:sz w:val="16"/>
          <w:szCs w:val="22"/>
        </w:rPr>
        <w:t>TimeStamp</w:t>
      </w:r>
      <w:r w:rsidRPr="00247FA4">
        <w:rPr>
          <w:rFonts w:ascii="Courier New" w:eastAsia="Calibri" w:hAnsi="Courier New" w:cs="Courier New"/>
          <w:noProof/>
          <w:snapToGrid w:val="0"/>
          <w:sz w:val="16"/>
          <w:szCs w:val="22"/>
        </w:rPr>
        <w:t xml:space="preserve">-ExtIEs </w:t>
      </w:r>
      <w:r w:rsidRPr="00247FA4">
        <w:rPr>
          <w:rFonts w:ascii="Courier New" w:eastAsia="Calibri" w:hAnsi="Courier New" w:cs="Courier New"/>
          <w:noProof/>
          <w:sz w:val="16"/>
          <w:szCs w:val="22"/>
        </w:rPr>
        <w:t>NRPPA-PROTOCOL-</w:t>
      </w:r>
      <w:r w:rsidRPr="00247FA4">
        <w:rPr>
          <w:rFonts w:ascii="Courier New" w:eastAsia="Calibri" w:hAnsi="Courier New" w:cs="Courier New"/>
          <w:noProof/>
          <w:snapToGrid w:val="0"/>
          <w:sz w:val="16"/>
          <w:szCs w:val="22"/>
        </w:rPr>
        <w:t>EXTENSION ::= {</w:t>
      </w:r>
    </w:p>
    <w:p w14:paraId="7CE5A5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Author" w:date="2023-10-23T10:03:00Z"/>
          <w:rFonts w:ascii="Courier New" w:hAnsi="Courier New" w:cs="Courier New"/>
          <w:noProof/>
          <w:snapToGrid w:val="0"/>
          <w:sz w:val="16"/>
          <w:szCs w:val="22"/>
          <w:lang w:eastAsia="zh-CN"/>
        </w:rPr>
      </w:pPr>
      <w:ins w:id="1851" w:author="Author" w:date="2023-10-23T10:03:00Z">
        <w:r w:rsidRPr="00247FA4">
          <w:rPr>
            <w:rFonts w:ascii="Courier New" w:hAnsi="Courier New" w:hint="eastAsia"/>
            <w:noProof/>
            <w:snapToGrid w:val="0"/>
            <w:sz w:val="16"/>
            <w:lang w:eastAsia="zh-CN"/>
          </w:rPr>
          <w:tab/>
        </w:r>
        <w:r w:rsidRPr="00247FA4">
          <w:rPr>
            <w:rFonts w:ascii="Courier New" w:hAnsi="Courier New"/>
            <w:noProof/>
            <w:snapToGrid w:val="0"/>
            <w:sz w:val="16"/>
            <w:lang w:eastAsia="zh-CN"/>
          </w:rPr>
          <w:t>{ ID id-SymbolIndex</w:t>
        </w:r>
        <w:r w:rsidRPr="00247FA4">
          <w:rPr>
            <w:rFonts w:ascii="Courier New" w:hAnsi="Courier New"/>
            <w:noProof/>
            <w:snapToGrid w:val="0"/>
            <w:sz w:val="16"/>
            <w:lang w:eastAsia="zh-CN"/>
          </w:rPr>
          <w:tab/>
          <w:t xml:space="preserve"> CRITICALITY </w:t>
        </w:r>
        <w:r w:rsidRPr="00247FA4">
          <w:rPr>
            <w:rFonts w:ascii="Courier New" w:hAnsi="Courier New"/>
            <w:noProof/>
            <w:snapToGrid w:val="0"/>
            <w:sz w:val="16"/>
          </w:rPr>
          <w:t>ignore</w:t>
        </w:r>
        <w:r w:rsidRPr="00247FA4">
          <w:rPr>
            <w:rFonts w:ascii="Courier New" w:hAnsi="Courier New"/>
            <w:noProof/>
            <w:snapToGrid w:val="0"/>
            <w:sz w:val="16"/>
          </w:rPr>
          <w:tab/>
        </w:r>
        <w:r w:rsidRPr="00247FA4">
          <w:rPr>
            <w:rFonts w:ascii="Courier New" w:hAnsi="Courier New"/>
            <w:noProof/>
            <w:snapToGrid w:val="0"/>
            <w:sz w:val="16"/>
            <w:lang w:eastAsia="zh-CN"/>
          </w:rPr>
          <w:tab/>
        </w:r>
        <w:r w:rsidRPr="00247FA4">
          <w:rPr>
            <w:rFonts w:ascii="Courier New" w:hAnsi="Courier New" w:hint="eastAsia"/>
            <w:noProof/>
            <w:snapToGrid w:val="0"/>
            <w:sz w:val="16"/>
            <w:lang w:eastAsia="zh-CN"/>
          </w:rPr>
          <w:t>EXTENSION</w:t>
        </w:r>
        <w:r w:rsidRPr="00247FA4">
          <w:rPr>
            <w:rFonts w:ascii="Courier New" w:hAnsi="Courier New"/>
            <w:noProof/>
            <w:snapToGrid w:val="0"/>
            <w:sz w:val="16"/>
            <w:lang w:eastAsia="zh-CN"/>
          </w:rPr>
          <w:t xml:space="preserve"> SymbolIndex  </w:t>
        </w:r>
        <w:r w:rsidRPr="00247FA4">
          <w:rPr>
            <w:rFonts w:ascii="Courier New" w:hAnsi="Courier New"/>
            <w:noProof/>
            <w:snapToGrid w:val="0"/>
            <w:sz w:val="16"/>
            <w:lang w:eastAsia="zh-CN"/>
          </w:rPr>
          <w:tab/>
          <w:t xml:space="preserve">PRESENCE optional }, </w:t>
        </w:r>
        <w:r w:rsidRPr="00247FA4">
          <w:rPr>
            <w:rFonts w:ascii="Courier New" w:hAnsi="Courier New"/>
            <w:noProof/>
            <w:snapToGrid w:val="0"/>
            <w:sz w:val="16"/>
            <w:highlight w:val="yellow"/>
            <w:lang w:eastAsia="zh-CN"/>
          </w:rPr>
          <w:t>-- FFS on the criticality</w:t>
        </w:r>
      </w:ins>
    </w:p>
    <w:p w14:paraId="10FDFD2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p>
    <w:p w14:paraId="7AE559F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eastAsia="Calibri" w:hAnsi="Courier New" w:cs="Courier New"/>
          <w:noProof/>
          <w:snapToGrid w:val="0"/>
          <w:sz w:val="16"/>
          <w:szCs w:val="22"/>
          <w:lang w:val="en-US"/>
        </w:rPr>
        <w:t>}</w:t>
      </w:r>
    </w:p>
    <w:p w14:paraId="4BB95D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4AB28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TimeStampSlotIndex ::= CHOICE {</w:t>
      </w:r>
    </w:p>
    <w:p w14:paraId="49AEA26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sCS-15</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INTEGER(0..9),</w:t>
      </w:r>
    </w:p>
    <w:p w14:paraId="4B9840D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sCS-30</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INTEGER(0..19),</w:t>
      </w:r>
    </w:p>
    <w:p w14:paraId="2AFBB3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sCS-60</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INTEGER(0..39),</w:t>
      </w:r>
    </w:p>
    <w:p w14:paraId="1520F4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sCS-120</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INTEGER(0..79),</w:t>
      </w:r>
    </w:p>
    <w:p w14:paraId="2C41B72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choice-extension</w:t>
      </w:r>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lang w:val="en-US"/>
        </w:rPr>
        <w:tab/>
        <w:t>ProtocolIE-Single-Container { {</w:t>
      </w:r>
      <w:r w:rsidRPr="00247FA4">
        <w:rPr>
          <w:rFonts w:ascii="Courier New" w:hAnsi="Courier New"/>
          <w:noProof/>
          <w:sz w:val="16"/>
        </w:rPr>
        <w:t xml:space="preserve"> </w:t>
      </w:r>
      <w:r w:rsidRPr="00247FA4">
        <w:rPr>
          <w:rFonts w:ascii="Courier New" w:eastAsia="Calibri" w:hAnsi="Courier New" w:cs="Courier New"/>
          <w:noProof/>
          <w:snapToGrid w:val="0"/>
          <w:sz w:val="16"/>
          <w:szCs w:val="22"/>
          <w:lang w:val="en-US"/>
        </w:rPr>
        <w:t>TimeStampSlotIndex-ExtIEs} }</w:t>
      </w:r>
    </w:p>
    <w:p w14:paraId="701B48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lang w:val="en-US"/>
        </w:rPr>
        <w:t>}</w:t>
      </w:r>
    </w:p>
    <w:p w14:paraId="61B841D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p>
    <w:p w14:paraId="74C2C6E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lang w:val="en-US"/>
        </w:rPr>
        <w:t>TimeStampSlotIndex-ExtIEs NRPPA-PROTOCOL-IES ::= {</w:t>
      </w:r>
    </w:p>
    <w:p w14:paraId="6F56223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lang w:val="en-US"/>
        </w:rPr>
        <w:tab/>
        <w:t>...</w:t>
      </w:r>
    </w:p>
    <w:p w14:paraId="566AF00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lang w:val="en-US"/>
        </w:rPr>
        <w:t>}</w:t>
      </w:r>
    </w:p>
    <w:p w14:paraId="5F87B7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52" w:author="Author" w:date="2023-10-23T10:03:00Z"/>
          <w:rFonts w:ascii="Courier New" w:hAnsi="Courier New"/>
          <w:noProof/>
          <w:sz w:val="16"/>
        </w:rPr>
      </w:pPr>
      <w:bookmarkStart w:id="1853" w:name="OLE_LINK23"/>
      <w:bookmarkStart w:id="1854" w:name="OLE_LINK24"/>
      <w:ins w:id="1855" w:author="Author" w:date="2023-10-23T10:03:00Z">
        <w:r w:rsidRPr="00247FA4">
          <w:rPr>
            <w:rFonts w:ascii="Courier New" w:hAnsi="Courier New"/>
            <w:noProof/>
            <w:snapToGrid w:val="0"/>
            <w:sz w:val="16"/>
            <w:lang w:eastAsia="ko-KR"/>
          </w:rPr>
          <w:t>TimeWindowDurationMeasurement</w:t>
        </w:r>
        <w:bookmarkEnd w:id="1853"/>
        <w:bookmarkEnd w:id="1854"/>
        <w:r w:rsidRPr="00247FA4">
          <w:rPr>
            <w:rFonts w:ascii="Courier New" w:hAnsi="Courier New"/>
            <w:noProof/>
            <w:sz w:val="16"/>
          </w:rPr>
          <w:t xml:space="preserve"> ::= CHOICE {</w:t>
        </w:r>
      </w:ins>
    </w:p>
    <w:p w14:paraId="748569F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56" w:author="Author" w:date="2023-10-23T10:03:00Z"/>
          <w:rFonts w:ascii="Courier New" w:hAnsi="Courier New"/>
          <w:noProof/>
          <w:sz w:val="16"/>
        </w:rPr>
      </w:pPr>
      <w:ins w:id="1857" w:author="Author" w:date="2023-10-23T10:03:00Z">
        <w:r w:rsidRPr="00247FA4">
          <w:rPr>
            <w:rFonts w:ascii="Courier New" w:hAnsi="Courier New"/>
            <w:noProof/>
            <w:sz w:val="16"/>
          </w:rPr>
          <w:tab/>
          <w:t>durationSlots</w:t>
        </w:r>
        <w:r w:rsidRPr="00247FA4">
          <w:rPr>
            <w:rFonts w:ascii="Courier New" w:hAnsi="Courier New"/>
            <w:noProof/>
            <w:sz w:val="16"/>
          </w:rPr>
          <w:tab/>
        </w:r>
        <w:r w:rsidRPr="00247FA4">
          <w:rPr>
            <w:rFonts w:ascii="Courier New" w:hAnsi="Courier New"/>
            <w:noProof/>
            <w:sz w:val="16"/>
          </w:rPr>
          <w:tab/>
          <w:t>ENUMERATED {</w:t>
        </w:r>
        <w:r w:rsidRPr="00247FA4">
          <w:rPr>
            <w:rFonts w:ascii="Courier New" w:hAnsi="Courier New" w:hint="eastAsia"/>
            <w:noProof/>
            <w:sz w:val="16"/>
            <w:lang w:eastAsia="zh-CN"/>
          </w:rPr>
          <w:t>n</w:t>
        </w:r>
        <w:r w:rsidRPr="00247FA4">
          <w:rPr>
            <w:rFonts w:ascii="Courier New" w:hAnsi="Courier New"/>
            <w:noProof/>
            <w:sz w:val="16"/>
          </w:rPr>
          <w:t xml:space="preserve">1, </w:t>
        </w:r>
        <w:r w:rsidRPr="00247FA4">
          <w:rPr>
            <w:rFonts w:ascii="Courier New" w:hAnsi="Courier New" w:hint="eastAsia"/>
            <w:noProof/>
            <w:sz w:val="16"/>
            <w:lang w:eastAsia="zh-CN"/>
          </w:rPr>
          <w:t>n</w:t>
        </w:r>
        <w:r w:rsidRPr="00247FA4">
          <w:rPr>
            <w:rFonts w:ascii="Courier New" w:hAnsi="Courier New"/>
            <w:noProof/>
            <w:sz w:val="16"/>
          </w:rPr>
          <w:t xml:space="preserve">2, </w:t>
        </w:r>
        <w:r w:rsidRPr="00247FA4">
          <w:rPr>
            <w:rFonts w:ascii="Courier New" w:hAnsi="Courier New" w:hint="eastAsia"/>
            <w:noProof/>
            <w:sz w:val="16"/>
            <w:lang w:eastAsia="zh-CN"/>
          </w:rPr>
          <w:t>n</w:t>
        </w:r>
        <w:r w:rsidRPr="00247FA4">
          <w:rPr>
            <w:rFonts w:ascii="Courier New" w:hAnsi="Courier New"/>
            <w:noProof/>
            <w:sz w:val="16"/>
          </w:rPr>
          <w:t xml:space="preserve">4, </w:t>
        </w:r>
        <w:r w:rsidRPr="00247FA4">
          <w:rPr>
            <w:rFonts w:ascii="Courier New" w:hAnsi="Courier New" w:hint="eastAsia"/>
            <w:noProof/>
            <w:sz w:val="16"/>
            <w:lang w:eastAsia="zh-CN"/>
          </w:rPr>
          <w:t>n</w:t>
        </w:r>
        <w:r w:rsidRPr="00247FA4">
          <w:rPr>
            <w:rFonts w:ascii="Courier New" w:hAnsi="Courier New"/>
            <w:noProof/>
            <w:sz w:val="16"/>
          </w:rPr>
          <w:t xml:space="preserve">6, </w:t>
        </w:r>
        <w:r w:rsidRPr="00247FA4">
          <w:rPr>
            <w:rFonts w:ascii="Courier New" w:hAnsi="Courier New" w:hint="eastAsia"/>
            <w:noProof/>
            <w:sz w:val="16"/>
            <w:lang w:eastAsia="zh-CN"/>
          </w:rPr>
          <w:t>n</w:t>
        </w:r>
        <w:r w:rsidRPr="00247FA4">
          <w:rPr>
            <w:rFonts w:ascii="Courier New" w:hAnsi="Courier New"/>
            <w:noProof/>
            <w:sz w:val="16"/>
          </w:rPr>
          <w:t xml:space="preserve">8, </w:t>
        </w:r>
        <w:r w:rsidRPr="00247FA4">
          <w:rPr>
            <w:rFonts w:ascii="Courier New" w:hAnsi="Courier New" w:hint="eastAsia"/>
            <w:noProof/>
            <w:sz w:val="16"/>
            <w:lang w:eastAsia="zh-CN"/>
          </w:rPr>
          <w:t>n</w:t>
        </w:r>
        <w:r w:rsidRPr="00247FA4">
          <w:rPr>
            <w:rFonts w:ascii="Courier New" w:hAnsi="Courier New"/>
            <w:noProof/>
            <w:sz w:val="16"/>
          </w:rPr>
          <w:t xml:space="preserve">12, </w:t>
        </w:r>
        <w:r w:rsidRPr="00247FA4">
          <w:rPr>
            <w:rFonts w:ascii="Courier New" w:hAnsi="Courier New" w:hint="eastAsia"/>
            <w:noProof/>
            <w:sz w:val="16"/>
            <w:lang w:eastAsia="zh-CN"/>
          </w:rPr>
          <w:t>n</w:t>
        </w:r>
        <w:r w:rsidRPr="00247FA4">
          <w:rPr>
            <w:rFonts w:ascii="Courier New" w:hAnsi="Courier New"/>
            <w:noProof/>
            <w:sz w:val="16"/>
          </w:rPr>
          <w:t>16, ...},</w:t>
        </w:r>
      </w:ins>
    </w:p>
    <w:p w14:paraId="3D404F6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8" w:author="Author" w:date="2023-10-23T10:03:00Z"/>
          <w:rFonts w:ascii="Courier New" w:eastAsia="Calibri" w:hAnsi="Courier New" w:cs="Courier New"/>
          <w:noProof/>
          <w:snapToGrid w:val="0"/>
          <w:sz w:val="16"/>
          <w:szCs w:val="22"/>
          <w:lang w:val="fr-FR"/>
        </w:rPr>
      </w:pPr>
      <w:ins w:id="1859" w:author="Author" w:date="2023-10-23T10:03:00Z">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lang w:val="fr-FR"/>
          </w:rPr>
          <w:t>choice-extension</w:t>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t xml:space="preserve">ProtocolIE-Single-Container { { </w:t>
        </w:r>
        <w:r w:rsidRPr="00247FA4">
          <w:rPr>
            <w:rFonts w:ascii="Courier New" w:eastAsia="Calibri" w:hAnsi="Courier New" w:cs="Courier New"/>
            <w:noProof/>
            <w:sz w:val="16"/>
            <w:szCs w:val="22"/>
            <w:lang w:val="fr-FR"/>
          </w:rPr>
          <w:t>TimeWindowDurationMeasurement</w:t>
        </w:r>
        <w:r w:rsidRPr="00247FA4">
          <w:rPr>
            <w:rFonts w:ascii="Courier New" w:eastAsia="Calibri" w:hAnsi="Courier New" w:cs="Courier New"/>
            <w:noProof/>
            <w:snapToGrid w:val="0"/>
            <w:sz w:val="16"/>
            <w:szCs w:val="22"/>
            <w:lang w:val="fr-FR"/>
          </w:rPr>
          <w:t>-ExtIEs} }</w:t>
        </w:r>
      </w:ins>
    </w:p>
    <w:p w14:paraId="6732EE5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0" w:author="Author" w:date="2023-10-23T10:03:00Z"/>
          <w:rFonts w:ascii="Courier New" w:hAnsi="Courier New"/>
          <w:noProof/>
          <w:sz w:val="16"/>
        </w:rPr>
      </w:pPr>
      <w:ins w:id="1861" w:author="Author" w:date="2023-10-23T10:03:00Z">
        <w:r w:rsidRPr="00247FA4">
          <w:rPr>
            <w:rFonts w:ascii="Courier New" w:hAnsi="Courier New"/>
            <w:noProof/>
            <w:sz w:val="16"/>
          </w:rPr>
          <w:t>}</w:t>
        </w:r>
      </w:ins>
    </w:p>
    <w:p w14:paraId="27ED99B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2" w:author="Author" w:date="2023-10-23T10:03:00Z"/>
          <w:rFonts w:ascii="Courier New" w:hAnsi="Courier New"/>
          <w:noProof/>
          <w:sz w:val="16"/>
        </w:rPr>
      </w:pPr>
    </w:p>
    <w:p w14:paraId="612E67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Author" w:date="2023-10-23T10:03:00Z"/>
          <w:rFonts w:ascii="Courier New" w:eastAsia="Calibri" w:hAnsi="Courier New" w:cs="Courier New"/>
          <w:noProof/>
          <w:snapToGrid w:val="0"/>
          <w:sz w:val="16"/>
          <w:szCs w:val="22"/>
        </w:rPr>
      </w:pPr>
      <w:ins w:id="1864" w:author="Author" w:date="2023-10-23T10:03:00Z">
        <w:r w:rsidRPr="00247FA4">
          <w:rPr>
            <w:rFonts w:ascii="Courier New" w:eastAsia="Calibri" w:hAnsi="Courier New" w:cs="Courier New"/>
            <w:noProof/>
            <w:sz w:val="16"/>
            <w:szCs w:val="22"/>
          </w:rPr>
          <w:t>TimeWindowDurationMeasurement</w:t>
        </w:r>
        <w:r w:rsidRPr="00247FA4">
          <w:rPr>
            <w:rFonts w:ascii="Courier New" w:eastAsia="Calibri" w:hAnsi="Courier New" w:cs="Courier New"/>
            <w:noProof/>
            <w:snapToGrid w:val="0"/>
            <w:sz w:val="16"/>
            <w:szCs w:val="22"/>
          </w:rPr>
          <w:t xml:space="preserve">-ExtIEs </w:t>
        </w:r>
        <w:r w:rsidRPr="00247FA4">
          <w:rPr>
            <w:rFonts w:ascii="Courier New" w:eastAsia="Calibri" w:hAnsi="Courier New" w:cs="Courier New"/>
            <w:noProof/>
            <w:sz w:val="16"/>
            <w:szCs w:val="22"/>
          </w:rPr>
          <w:t>NRPPA-PROTOCOL-</w:t>
        </w:r>
        <w:r w:rsidRPr="00247FA4">
          <w:rPr>
            <w:rFonts w:ascii="Courier New" w:eastAsia="Calibri" w:hAnsi="Courier New" w:cs="Courier New"/>
            <w:noProof/>
            <w:snapToGrid w:val="0"/>
            <w:sz w:val="16"/>
            <w:szCs w:val="22"/>
          </w:rPr>
          <w:t>IES ::= {</w:t>
        </w:r>
      </w:ins>
    </w:p>
    <w:p w14:paraId="4C33732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Author" w:date="2023-10-23T10:03:00Z"/>
          <w:rFonts w:ascii="Courier New" w:eastAsia="Calibri" w:hAnsi="Courier New" w:cs="Courier New"/>
          <w:noProof/>
          <w:snapToGrid w:val="0"/>
          <w:sz w:val="16"/>
          <w:szCs w:val="22"/>
          <w:lang w:val="en-US"/>
        </w:rPr>
      </w:pPr>
      <w:ins w:id="1866" w:author="Author" w:date="2023-10-23T10:03:00Z">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ins>
    </w:p>
    <w:p w14:paraId="6CD653F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7" w:author="Author" w:date="2023-10-23T10:03:00Z"/>
          <w:rFonts w:ascii="Courier New" w:hAnsi="Courier New"/>
          <w:noProof/>
          <w:snapToGrid w:val="0"/>
          <w:sz w:val="16"/>
        </w:rPr>
      </w:pPr>
      <w:ins w:id="1868" w:author="Author" w:date="2023-10-23T10:03:00Z">
        <w:r w:rsidRPr="00247FA4">
          <w:rPr>
            <w:rFonts w:ascii="Courier New" w:eastAsia="Calibri" w:hAnsi="Courier New" w:cs="Courier New"/>
            <w:noProof/>
            <w:snapToGrid w:val="0"/>
            <w:sz w:val="16"/>
            <w:szCs w:val="22"/>
            <w:lang w:val="en-US"/>
          </w:rPr>
          <w:t>}</w:t>
        </w:r>
      </w:ins>
    </w:p>
    <w:p w14:paraId="755F598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9" w:author="Author" w:date="2023-10-23T10:03:00Z"/>
          <w:rFonts w:ascii="Courier New" w:hAnsi="Courier New"/>
          <w:noProof/>
          <w:snapToGrid w:val="0"/>
          <w:sz w:val="16"/>
        </w:rPr>
      </w:pPr>
    </w:p>
    <w:p w14:paraId="65F9ADF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70" w:author="Author" w:date="2023-10-23T10:03:00Z"/>
          <w:rFonts w:ascii="Courier New" w:hAnsi="Courier New"/>
          <w:noProof/>
          <w:sz w:val="16"/>
        </w:rPr>
      </w:pPr>
      <w:ins w:id="1871" w:author="Author" w:date="2023-10-23T10:03:00Z">
        <w:r w:rsidRPr="00247FA4">
          <w:rPr>
            <w:rFonts w:ascii="Courier New" w:hAnsi="Courier New"/>
            <w:noProof/>
            <w:snapToGrid w:val="0"/>
            <w:sz w:val="16"/>
            <w:lang w:eastAsia="ko-KR"/>
          </w:rPr>
          <w:t>TimeWindowDurationSRS</w:t>
        </w:r>
        <w:r w:rsidRPr="00247FA4">
          <w:rPr>
            <w:rFonts w:ascii="Courier New" w:hAnsi="Courier New"/>
            <w:noProof/>
            <w:sz w:val="16"/>
          </w:rPr>
          <w:t xml:space="preserve"> ::= CHOICE {</w:t>
        </w:r>
      </w:ins>
    </w:p>
    <w:p w14:paraId="3693993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72" w:author="Author" w:date="2023-10-23T10:03:00Z"/>
          <w:rFonts w:ascii="Courier New" w:hAnsi="Courier New"/>
          <w:noProof/>
          <w:sz w:val="16"/>
        </w:rPr>
      </w:pPr>
      <w:ins w:id="1873" w:author="Author" w:date="2023-10-23T10:03:00Z">
        <w:r w:rsidRPr="00247FA4">
          <w:rPr>
            <w:rFonts w:ascii="Courier New" w:hAnsi="Courier New"/>
            <w:noProof/>
            <w:sz w:val="16"/>
          </w:rPr>
          <w:tab/>
          <w:t>durationSymbols</w:t>
        </w:r>
        <w:r w:rsidRPr="00247FA4">
          <w:rPr>
            <w:rFonts w:ascii="Courier New" w:hAnsi="Courier New"/>
            <w:noProof/>
            <w:sz w:val="16"/>
          </w:rPr>
          <w:tab/>
        </w:r>
        <w:r w:rsidRPr="00247FA4">
          <w:rPr>
            <w:rFonts w:ascii="Courier New" w:hAnsi="Courier New"/>
            <w:noProof/>
            <w:sz w:val="16"/>
          </w:rPr>
          <w:tab/>
          <w:t>ENUMERATED {</w:t>
        </w:r>
        <w:r w:rsidRPr="00247FA4">
          <w:rPr>
            <w:rFonts w:ascii="Courier New" w:hAnsi="Courier New" w:hint="eastAsia"/>
            <w:noProof/>
            <w:sz w:val="16"/>
            <w:lang w:eastAsia="zh-CN"/>
          </w:rPr>
          <w:t>n</w:t>
        </w:r>
        <w:r w:rsidRPr="00247FA4">
          <w:rPr>
            <w:rFonts w:ascii="Courier New" w:hAnsi="Courier New"/>
            <w:noProof/>
            <w:sz w:val="16"/>
          </w:rPr>
          <w:t xml:space="preserve">1, </w:t>
        </w:r>
        <w:r w:rsidRPr="00247FA4">
          <w:rPr>
            <w:rFonts w:ascii="Courier New" w:hAnsi="Courier New" w:hint="eastAsia"/>
            <w:noProof/>
            <w:sz w:val="16"/>
            <w:lang w:eastAsia="zh-CN"/>
          </w:rPr>
          <w:t>n</w:t>
        </w:r>
        <w:r w:rsidRPr="00247FA4">
          <w:rPr>
            <w:rFonts w:ascii="Courier New" w:hAnsi="Courier New"/>
            <w:noProof/>
            <w:sz w:val="16"/>
          </w:rPr>
          <w:t xml:space="preserve">2, </w:t>
        </w:r>
        <w:r w:rsidRPr="00247FA4">
          <w:rPr>
            <w:rFonts w:ascii="Courier New" w:hAnsi="Courier New" w:hint="eastAsia"/>
            <w:noProof/>
            <w:sz w:val="16"/>
            <w:lang w:eastAsia="zh-CN"/>
          </w:rPr>
          <w:t>n</w:t>
        </w:r>
        <w:r w:rsidRPr="00247FA4">
          <w:rPr>
            <w:rFonts w:ascii="Courier New" w:hAnsi="Courier New"/>
            <w:noProof/>
            <w:sz w:val="16"/>
          </w:rPr>
          <w:t xml:space="preserve">4, </w:t>
        </w:r>
        <w:r w:rsidRPr="00247FA4">
          <w:rPr>
            <w:rFonts w:ascii="Courier New" w:hAnsi="Courier New" w:hint="eastAsia"/>
            <w:noProof/>
            <w:sz w:val="16"/>
            <w:lang w:eastAsia="zh-CN"/>
          </w:rPr>
          <w:t>n</w:t>
        </w:r>
        <w:r w:rsidRPr="00247FA4">
          <w:rPr>
            <w:rFonts w:ascii="Courier New" w:hAnsi="Courier New"/>
            <w:noProof/>
            <w:sz w:val="16"/>
          </w:rPr>
          <w:t xml:space="preserve">8, </w:t>
        </w:r>
        <w:r w:rsidRPr="00247FA4">
          <w:rPr>
            <w:rFonts w:ascii="Courier New" w:hAnsi="Courier New" w:hint="eastAsia"/>
            <w:noProof/>
            <w:sz w:val="16"/>
            <w:lang w:eastAsia="zh-CN"/>
          </w:rPr>
          <w:t>n</w:t>
        </w:r>
        <w:r w:rsidRPr="00247FA4">
          <w:rPr>
            <w:rFonts w:ascii="Courier New" w:hAnsi="Courier New"/>
            <w:noProof/>
            <w:sz w:val="16"/>
          </w:rPr>
          <w:t>12, ...},</w:t>
        </w:r>
      </w:ins>
    </w:p>
    <w:p w14:paraId="5769036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74" w:author="Author" w:date="2023-10-23T10:03:00Z"/>
          <w:rFonts w:ascii="Courier New" w:hAnsi="Courier New"/>
          <w:noProof/>
          <w:sz w:val="16"/>
        </w:rPr>
      </w:pPr>
      <w:ins w:id="1875" w:author="Author" w:date="2023-10-23T10:03:00Z">
        <w:r w:rsidRPr="00247FA4">
          <w:rPr>
            <w:rFonts w:ascii="Courier New" w:hAnsi="Courier New"/>
            <w:noProof/>
            <w:sz w:val="16"/>
          </w:rPr>
          <w:tab/>
          <w:t>durationSlots</w:t>
        </w:r>
        <w:r w:rsidRPr="00247FA4">
          <w:rPr>
            <w:rFonts w:ascii="Courier New" w:hAnsi="Courier New"/>
            <w:noProof/>
            <w:sz w:val="16"/>
          </w:rPr>
          <w:tab/>
        </w:r>
        <w:r w:rsidRPr="00247FA4">
          <w:rPr>
            <w:rFonts w:ascii="Courier New" w:hAnsi="Courier New"/>
            <w:noProof/>
            <w:sz w:val="16"/>
          </w:rPr>
          <w:tab/>
        </w:r>
        <w:bookmarkStart w:id="1876" w:name="OLE_LINK21"/>
        <w:bookmarkStart w:id="1877" w:name="OLE_LINK22"/>
        <w:r w:rsidRPr="00247FA4">
          <w:rPr>
            <w:rFonts w:ascii="Courier New" w:hAnsi="Courier New"/>
            <w:noProof/>
            <w:sz w:val="16"/>
          </w:rPr>
          <w:t>ENUMERATED</w:t>
        </w:r>
        <w:bookmarkEnd w:id="1876"/>
        <w:bookmarkEnd w:id="1877"/>
        <w:r w:rsidRPr="00247FA4">
          <w:rPr>
            <w:rFonts w:ascii="Courier New" w:hAnsi="Courier New"/>
            <w:noProof/>
            <w:sz w:val="16"/>
          </w:rPr>
          <w:t xml:space="preserve"> {</w:t>
        </w:r>
        <w:r w:rsidRPr="00247FA4">
          <w:rPr>
            <w:rFonts w:ascii="Courier New" w:hAnsi="Courier New" w:hint="eastAsia"/>
            <w:noProof/>
            <w:sz w:val="16"/>
            <w:lang w:eastAsia="zh-CN"/>
          </w:rPr>
          <w:t>n</w:t>
        </w:r>
        <w:r w:rsidRPr="00247FA4">
          <w:rPr>
            <w:rFonts w:ascii="Courier New" w:hAnsi="Courier New"/>
            <w:noProof/>
            <w:sz w:val="16"/>
          </w:rPr>
          <w:t xml:space="preserve">1, </w:t>
        </w:r>
        <w:r w:rsidRPr="00247FA4">
          <w:rPr>
            <w:rFonts w:ascii="Courier New" w:hAnsi="Courier New" w:hint="eastAsia"/>
            <w:noProof/>
            <w:sz w:val="16"/>
            <w:lang w:eastAsia="zh-CN"/>
          </w:rPr>
          <w:t>n</w:t>
        </w:r>
        <w:r w:rsidRPr="00247FA4">
          <w:rPr>
            <w:rFonts w:ascii="Courier New" w:hAnsi="Courier New"/>
            <w:noProof/>
            <w:sz w:val="16"/>
          </w:rPr>
          <w:t xml:space="preserve">2, </w:t>
        </w:r>
        <w:r w:rsidRPr="00247FA4">
          <w:rPr>
            <w:rFonts w:ascii="Courier New" w:hAnsi="Courier New" w:hint="eastAsia"/>
            <w:noProof/>
            <w:sz w:val="16"/>
            <w:lang w:eastAsia="zh-CN"/>
          </w:rPr>
          <w:t>n</w:t>
        </w:r>
        <w:r w:rsidRPr="00247FA4">
          <w:rPr>
            <w:rFonts w:ascii="Courier New" w:hAnsi="Courier New"/>
            <w:noProof/>
            <w:sz w:val="16"/>
          </w:rPr>
          <w:t xml:space="preserve">4, </w:t>
        </w:r>
        <w:r w:rsidRPr="00247FA4">
          <w:rPr>
            <w:rFonts w:ascii="Courier New" w:hAnsi="Courier New" w:hint="eastAsia"/>
            <w:noProof/>
            <w:sz w:val="16"/>
            <w:lang w:eastAsia="zh-CN"/>
          </w:rPr>
          <w:t>n</w:t>
        </w:r>
        <w:r w:rsidRPr="00247FA4">
          <w:rPr>
            <w:rFonts w:ascii="Courier New" w:hAnsi="Courier New"/>
            <w:noProof/>
            <w:sz w:val="16"/>
          </w:rPr>
          <w:t xml:space="preserve">6, </w:t>
        </w:r>
        <w:r w:rsidRPr="00247FA4">
          <w:rPr>
            <w:rFonts w:ascii="Courier New" w:hAnsi="Courier New" w:hint="eastAsia"/>
            <w:noProof/>
            <w:sz w:val="16"/>
            <w:lang w:eastAsia="zh-CN"/>
          </w:rPr>
          <w:t>n</w:t>
        </w:r>
        <w:r w:rsidRPr="00247FA4">
          <w:rPr>
            <w:rFonts w:ascii="Courier New" w:hAnsi="Courier New"/>
            <w:noProof/>
            <w:sz w:val="16"/>
          </w:rPr>
          <w:t xml:space="preserve">8, </w:t>
        </w:r>
        <w:r w:rsidRPr="00247FA4">
          <w:rPr>
            <w:rFonts w:ascii="Courier New" w:hAnsi="Courier New" w:hint="eastAsia"/>
            <w:noProof/>
            <w:sz w:val="16"/>
            <w:lang w:eastAsia="zh-CN"/>
          </w:rPr>
          <w:t>n</w:t>
        </w:r>
        <w:r w:rsidRPr="00247FA4">
          <w:rPr>
            <w:rFonts w:ascii="Courier New" w:hAnsi="Courier New"/>
            <w:noProof/>
            <w:sz w:val="16"/>
          </w:rPr>
          <w:t xml:space="preserve">12, </w:t>
        </w:r>
        <w:r w:rsidRPr="00247FA4">
          <w:rPr>
            <w:rFonts w:ascii="Courier New" w:hAnsi="Courier New" w:hint="eastAsia"/>
            <w:noProof/>
            <w:sz w:val="16"/>
            <w:lang w:eastAsia="zh-CN"/>
          </w:rPr>
          <w:t>n</w:t>
        </w:r>
        <w:r w:rsidRPr="00247FA4">
          <w:rPr>
            <w:rFonts w:ascii="Courier New" w:hAnsi="Courier New"/>
            <w:noProof/>
            <w:sz w:val="16"/>
          </w:rPr>
          <w:t>16, ...},</w:t>
        </w:r>
      </w:ins>
    </w:p>
    <w:p w14:paraId="72B48A5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8" w:author="Author" w:date="2023-10-23T10:03:00Z"/>
          <w:rFonts w:ascii="Courier New" w:eastAsia="Calibri" w:hAnsi="Courier New" w:cs="Courier New"/>
          <w:noProof/>
          <w:snapToGrid w:val="0"/>
          <w:sz w:val="16"/>
          <w:szCs w:val="22"/>
          <w:lang w:val="fr-FR"/>
        </w:rPr>
      </w:pPr>
      <w:ins w:id="1879" w:author="Author" w:date="2023-10-23T10:03:00Z">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lang w:val="fr-FR"/>
          </w:rPr>
          <w:t>choice-extension</w:t>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t xml:space="preserve">ProtocolIE-Single-Container { { </w:t>
        </w:r>
        <w:r w:rsidRPr="00247FA4">
          <w:rPr>
            <w:rFonts w:ascii="Courier New" w:eastAsia="Calibri" w:hAnsi="Courier New" w:cs="Courier New"/>
            <w:noProof/>
            <w:sz w:val="16"/>
            <w:szCs w:val="22"/>
            <w:lang w:val="fr-FR"/>
          </w:rPr>
          <w:t>TimeWindowDurationSRS</w:t>
        </w:r>
        <w:r w:rsidRPr="00247FA4">
          <w:rPr>
            <w:rFonts w:ascii="Courier New" w:eastAsia="Calibri" w:hAnsi="Courier New" w:cs="Courier New"/>
            <w:noProof/>
            <w:snapToGrid w:val="0"/>
            <w:sz w:val="16"/>
            <w:szCs w:val="22"/>
            <w:lang w:val="fr-FR"/>
          </w:rPr>
          <w:t>-ExtIEs} }</w:t>
        </w:r>
      </w:ins>
    </w:p>
    <w:p w14:paraId="132D0CF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80" w:author="Author" w:date="2023-10-23T10:03:00Z"/>
          <w:rFonts w:ascii="Courier New" w:hAnsi="Courier New"/>
          <w:noProof/>
          <w:sz w:val="16"/>
        </w:rPr>
      </w:pPr>
      <w:ins w:id="1881" w:author="Author" w:date="2023-10-23T10:03:00Z">
        <w:r w:rsidRPr="00247FA4">
          <w:rPr>
            <w:rFonts w:ascii="Courier New" w:hAnsi="Courier New"/>
            <w:noProof/>
            <w:sz w:val="16"/>
          </w:rPr>
          <w:t>}</w:t>
        </w:r>
      </w:ins>
    </w:p>
    <w:p w14:paraId="4257513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82" w:author="Author" w:date="2023-10-23T10:03:00Z"/>
          <w:rFonts w:ascii="Courier New" w:hAnsi="Courier New"/>
          <w:noProof/>
          <w:sz w:val="16"/>
        </w:rPr>
      </w:pPr>
    </w:p>
    <w:p w14:paraId="2AD4BED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Author" w:date="2023-10-23T10:03:00Z"/>
          <w:rFonts w:ascii="Courier New" w:eastAsia="Calibri" w:hAnsi="Courier New" w:cs="Courier New"/>
          <w:noProof/>
          <w:snapToGrid w:val="0"/>
          <w:sz w:val="16"/>
          <w:szCs w:val="22"/>
        </w:rPr>
      </w:pPr>
      <w:ins w:id="1884" w:author="Author" w:date="2023-10-23T10:03:00Z">
        <w:r w:rsidRPr="00247FA4">
          <w:rPr>
            <w:rFonts w:ascii="Courier New" w:eastAsia="Calibri" w:hAnsi="Courier New" w:cs="Courier New"/>
            <w:noProof/>
            <w:sz w:val="16"/>
            <w:szCs w:val="22"/>
          </w:rPr>
          <w:t>TimeWindowDurationSRS</w:t>
        </w:r>
        <w:r w:rsidRPr="00247FA4">
          <w:rPr>
            <w:rFonts w:ascii="Courier New" w:eastAsia="Calibri" w:hAnsi="Courier New" w:cs="Courier New"/>
            <w:noProof/>
            <w:snapToGrid w:val="0"/>
            <w:sz w:val="16"/>
            <w:szCs w:val="22"/>
          </w:rPr>
          <w:t xml:space="preserve">-ExtIEs </w:t>
        </w:r>
        <w:r w:rsidRPr="00247FA4">
          <w:rPr>
            <w:rFonts w:ascii="Courier New" w:eastAsia="Calibri" w:hAnsi="Courier New" w:cs="Courier New"/>
            <w:noProof/>
            <w:sz w:val="16"/>
            <w:szCs w:val="22"/>
          </w:rPr>
          <w:t>NRPPA-PROTOCOL-</w:t>
        </w:r>
        <w:r w:rsidRPr="00247FA4">
          <w:rPr>
            <w:rFonts w:ascii="Courier New" w:eastAsia="Calibri" w:hAnsi="Courier New" w:cs="Courier New"/>
            <w:noProof/>
            <w:snapToGrid w:val="0"/>
            <w:sz w:val="16"/>
            <w:szCs w:val="22"/>
          </w:rPr>
          <w:t>IES ::= {</w:t>
        </w:r>
      </w:ins>
    </w:p>
    <w:p w14:paraId="3EAA3FF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Author" w:date="2023-10-23T10:03:00Z"/>
          <w:rFonts w:ascii="Courier New" w:eastAsia="Calibri" w:hAnsi="Courier New" w:cs="Courier New"/>
          <w:noProof/>
          <w:snapToGrid w:val="0"/>
          <w:sz w:val="16"/>
          <w:szCs w:val="22"/>
          <w:lang w:val="en-US"/>
        </w:rPr>
      </w:pPr>
      <w:ins w:id="1886" w:author="Author" w:date="2023-10-23T10:03:00Z">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ins>
    </w:p>
    <w:p w14:paraId="24646B8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Author" w:date="2023-10-23T10:03:00Z"/>
          <w:rFonts w:ascii="Courier New" w:hAnsi="Courier New"/>
          <w:noProof/>
          <w:snapToGrid w:val="0"/>
          <w:sz w:val="16"/>
        </w:rPr>
      </w:pPr>
      <w:ins w:id="1888" w:author="Author" w:date="2023-10-23T10:03:00Z">
        <w:r w:rsidRPr="00247FA4">
          <w:rPr>
            <w:rFonts w:ascii="Courier New" w:eastAsia="Calibri" w:hAnsi="Courier New" w:cs="Courier New"/>
            <w:noProof/>
            <w:snapToGrid w:val="0"/>
            <w:sz w:val="16"/>
            <w:szCs w:val="22"/>
            <w:lang w:val="en-US"/>
          </w:rPr>
          <w:t>}</w:t>
        </w:r>
      </w:ins>
    </w:p>
    <w:p w14:paraId="3B7DE57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89" w:author="Author" w:date="2023-10-23T10:03:00Z"/>
          <w:rFonts w:ascii="Courier New" w:hAnsi="Courier New"/>
          <w:noProof/>
          <w:snapToGrid w:val="0"/>
          <w:sz w:val="16"/>
        </w:rPr>
      </w:pPr>
    </w:p>
    <w:p w14:paraId="67DA0F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0" w:author="Author" w:date="2023-10-23T10:03:00Z"/>
          <w:rFonts w:ascii="Courier New" w:hAnsi="Courier New"/>
          <w:noProof/>
          <w:snapToGrid w:val="0"/>
          <w:sz w:val="16"/>
          <w:lang w:val="en-US"/>
        </w:rPr>
      </w:pPr>
      <w:ins w:id="1891" w:author="Author" w:date="2023-10-23T10:03:00Z">
        <w:r w:rsidRPr="00247FA4">
          <w:rPr>
            <w:rFonts w:ascii="Courier New" w:hAnsi="Courier New"/>
            <w:noProof/>
            <w:snapToGrid w:val="0"/>
            <w:sz w:val="16"/>
          </w:rPr>
          <w:lastRenderedPageBreak/>
          <w:t xml:space="preserve">TimeWindowPeriodicityMeasurement ::= ENUMERATED {ms160, ms320, ms640, ms1280, ms2560, ms5120, ms10240, </w:t>
        </w:r>
        <w:r w:rsidRPr="00247FA4">
          <w:rPr>
            <w:rFonts w:ascii="Courier New" w:hAnsi="Courier New"/>
            <w:noProof/>
            <w:snapToGrid w:val="0"/>
            <w:sz w:val="16"/>
            <w:lang w:val="en-US"/>
          </w:rPr>
          <w:t>...}</w:t>
        </w:r>
      </w:ins>
    </w:p>
    <w:p w14:paraId="3395785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2" w:author="Author" w:date="2023-10-23T10:03:00Z"/>
          <w:rFonts w:ascii="Courier New" w:hAnsi="Courier New"/>
          <w:noProof/>
          <w:snapToGrid w:val="0"/>
          <w:sz w:val="16"/>
          <w:lang w:val="en-US"/>
        </w:rPr>
      </w:pPr>
    </w:p>
    <w:p w14:paraId="0835681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3" w:author="Author" w:date="2023-10-23T10:03:00Z"/>
          <w:rFonts w:ascii="Courier New" w:hAnsi="Courier New"/>
          <w:noProof/>
          <w:snapToGrid w:val="0"/>
          <w:sz w:val="16"/>
        </w:rPr>
      </w:pPr>
      <w:ins w:id="1894" w:author="Author" w:date="2023-10-23T10:03:00Z">
        <w:r w:rsidRPr="00247FA4">
          <w:rPr>
            <w:rFonts w:ascii="Courier New" w:hAnsi="Courier New"/>
            <w:noProof/>
            <w:snapToGrid w:val="0"/>
            <w:sz w:val="16"/>
          </w:rPr>
          <w:t>TimeWindowPeriodicitySRS ::= ENUMERATED {ms0dot125, ms0dot25, ms0dot5, ms0dot625, ms1, ms1dot25, ms2, ms2dot5, ms4, ms5, ms8, ms10, ms16, ms20, ms32, ms40, ms64, ms80, ms160, ms320, ms640, ms1280, ms2560, ms5120, ms10240, ...}</w:t>
        </w:r>
      </w:ins>
    </w:p>
    <w:p w14:paraId="03E6D15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5" w:author="Author" w:date="2023-10-23T10:03:00Z"/>
          <w:rFonts w:ascii="Courier New" w:hAnsi="Courier New"/>
          <w:noProof/>
          <w:snapToGrid w:val="0"/>
          <w:sz w:val="16"/>
        </w:rPr>
      </w:pPr>
    </w:p>
    <w:p w14:paraId="48FA873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6" w:author="Author" w:date="2023-10-23T10:03:00Z"/>
          <w:rFonts w:ascii="Courier New" w:hAnsi="Courier New"/>
          <w:noProof/>
          <w:sz w:val="16"/>
        </w:rPr>
      </w:pPr>
      <w:ins w:id="1897" w:author="Author" w:date="2023-10-23T10:03:00Z">
        <w:r w:rsidRPr="00247FA4">
          <w:rPr>
            <w:rFonts w:ascii="Courier New" w:hAnsi="Courier New"/>
            <w:noProof/>
            <w:snapToGrid w:val="0"/>
            <w:sz w:val="16"/>
            <w:lang w:eastAsia="ko-KR"/>
          </w:rPr>
          <w:t>TimeWindowStartSRS</w:t>
        </w:r>
        <w:r w:rsidRPr="00247FA4">
          <w:rPr>
            <w:rFonts w:ascii="Courier New" w:hAnsi="Courier New"/>
            <w:noProof/>
            <w:sz w:val="16"/>
          </w:rPr>
          <w:t xml:space="preserve"> ::= SEQUENCE {</w:t>
        </w:r>
      </w:ins>
    </w:p>
    <w:p w14:paraId="4E215BA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8" w:author="Author" w:date="2023-10-23T10:03:00Z"/>
          <w:rFonts w:ascii="Courier New" w:hAnsi="Courier New"/>
          <w:noProof/>
          <w:sz w:val="16"/>
        </w:rPr>
      </w:pPr>
      <w:ins w:id="1899" w:author="Author" w:date="2023-10-23T10:03:00Z">
        <w:r w:rsidRPr="00247FA4">
          <w:rPr>
            <w:rFonts w:ascii="Courier New" w:hAnsi="Courier New"/>
            <w:noProof/>
            <w:sz w:val="16"/>
          </w:rPr>
          <w:tab/>
          <w:t>systemFrameNumber</w:t>
        </w:r>
        <w:r w:rsidRPr="00247FA4">
          <w:rPr>
            <w:rFonts w:ascii="Courier New" w:hAnsi="Courier New"/>
            <w:noProof/>
            <w:sz w:val="16"/>
          </w:rPr>
          <w:tab/>
        </w:r>
        <w:r w:rsidRPr="00247FA4">
          <w:rPr>
            <w:rFonts w:ascii="Courier New" w:hAnsi="Courier New"/>
            <w:noProof/>
            <w:sz w:val="16"/>
          </w:rPr>
          <w:tab/>
          <w:t>SystemFrameNumber,</w:t>
        </w:r>
      </w:ins>
    </w:p>
    <w:p w14:paraId="70C63BB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00" w:author="Author" w:date="2023-10-23T10:03:00Z"/>
          <w:rFonts w:ascii="Courier New" w:hAnsi="Courier New"/>
          <w:noProof/>
          <w:sz w:val="16"/>
        </w:rPr>
      </w:pPr>
      <w:ins w:id="1901" w:author="Author" w:date="2023-10-23T10:03:00Z">
        <w:r w:rsidRPr="00247FA4">
          <w:rPr>
            <w:rFonts w:ascii="Courier New" w:hAnsi="Courier New"/>
            <w:noProof/>
            <w:sz w:val="16"/>
          </w:rPr>
          <w:tab/>
          <w:t>slotNumber</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SlotNumber,</w:t>
        </w:r>
      </w:ins>
    </w:p>
    <w:p w14:paraId="7FED7C5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02" w:author="Author" w:date="2023-10-23T10:03:00Z"/>
          <w:rFonts w:ascii="Courier New" w:hAnsi="Courier New"/>
          <w:noProof/>
          <w:sz w:val="16"/>
        </w:rPr>
      </w:pPr>
      <w:ins w:id="1903" w:author="Author" w:date="2023-10-23T10:03:00Z">
        <w:r w:rsidRPr="00247FA4">
          <w:rPr>
            <w:rFonts w:ascii="Courier New" w:hAnsi="Courier New"/>
            <w:noProof/>
            <w:sz w:val="16"/>
          </w:rPr>
          <w:tab/>
          <w:t>symbolIndex</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INTEGER (0..13),</w:t>
        </w:r>
      </w:ins>
    </w:p>
    <w:p w14:paraId="54C93ED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Author" w:date="2023-10-23T10:03:00Z"/>
          <w:rFonts w:ascii="Courier New" w:eastAsia="Calibri" w:hAnsi="Courier New" w:cs="Courier New"/>
          <w:noProof/>
          <w:snapToGrid w:val="0"/>
          <w:sz w:val="16"/>
          <w:szCs w:val="22"/>
          <w:lang w:val="fr-FR"/>
        </w:rPr>
      </w:pPr>
      <w:ins w:id="1905" w:author="Author" w:date="2023-10-23T10:03:00Z">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lang w:val="fr-FR"/>
          </w:rPr>
          <w:t>iE-Extension</w:t>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t xml:space="preserve">ProtocolExtensionContainer { { </w:t>
        </w:r>
        <w:r w:rsidRPr="00247FA4">
          <w:rPr>
            <w:rFonts w:ascii="Courier New" w:eastAsia="Calibri" w:hAnsi="Courier New" w:cs="Courier New"/>
            <w:noProof/>
            <w:sz w:val="16"/>
            <w:szCs w:val="22"/>
            <w:lang w:val="fr-FR"/>
          </w:rPr>
          <w:t>TimeWindowStartSRS</w:t>
        </w:r>
        <w:r w:rsidRPr="00247FA4">
          <w:rPr>
            <w:rFonts w:ascii="Courier New" w:eastAsia="Calibri" w:hAnsi="Courier New" w:cs="Courier New"/>
            <w:noProof/>
            <w:snapToGrid w:val="0"/>
            <w:sz w:val="16"/>
            <w:szCs w:val="22"/>
            <w:lang w:val="fr-FR"/>
          </w:rPr>
          <w:t>-ExtIEs} }</w:t>
        </w:r>
        <w:r w:rsidRPr="00247FA4">
          <w:rPr>
            <w:rFonts w:ascii="Courier New" w:eastAsia="Calibri" w:hAnsi="Courier New" w:cs="Courier New"/>
            <w:noProof/>
            <w:snapToGrid w:val="0"/>
            <w:sz w:val="16"/>
            <w:szCs w:val="22"/>
            <w:lang w:val="fr-FR"/>
          </w:rPr>
          <w:tab/>
          <w:t>OPTIONAL,</w:t>
        </w:r>
      </w:ins>
    </w:p>
    <w:p w14:paraId="477BF74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06" w:author="Author" w:date="2023-10-23T10:03:00Z"/>
          <w:rFonts w:ascii="Courier New" w:hAnsi="Courier New"/>
          <w:noProof/>
          <w:sz w:val="16"/>
        </w:rPr>
      </w:pPr>
      <w:ins w:id="1907" w:author="Author" w:date="2023-10-23T10:03:00Z">
        <w:r w:rsidRPr="00247FA4">
          <w:rPr>
            <w:rFonts w:ascii="Courier New" w:hAnsi="Courier New"/>
            <w:noProof/>
            <w:sz w:val="16"/>
          </w:rPr>
          <w:tab/>
          <w:t>...</w:t>
        </w:r>
      </w:ins>
    </w:p>
    <w:p w14:paraId="79CB05D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08" w:author="Author" w:date="2023-10-23T10:03:00Z"/>
          <w:rFonts w:ascii="Courier New" w:hAnsi="Courier New"/>
          <w:noProof/>
          <w:sz w:val="16"/>
        </w:rPr>
      </w:pPr>
      <w:ins w:id="1909" w:author="Author" w:date="2023-10-23T10:03:00Z">
        <w:r w:rsidRPr="00247FA4">
          <w:rPr>
            <w:rFonts w:ascii="Courier New" w:hAnsi="Courier New"/>
            <w:noProof/>
            <w:sz w:val="16"/>
          </w:rPr>
          <w:t>}</w:t>
        </w:r>
      </w:ins>
    </w:p>
    <w:p w14:paraId="7CACAE4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10" w:author="Author" w:date="2023-10-23T10:03:00Z"/>
          <w:rFonts w:ascii="Courier New" w:hAnsi="Courier New"/>
          <w:noProof/>
          <w:sz w:val="16"/>
        </w:rPr>
      </w:pPr>
    </w:p>
    <w:p w14:paraId="07A790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Author" w:date="2023-10-23T10:03:00Z"/>
          <w:rFonts w:ascii="Courier New" w:eastAsia="Calibri" w:hAnsi="Courier New" w:cs="Courier New"/>
          <w:noProof/>
          <w:snapToGrid w:val="0"/>
          <w:sz w:val="16"/>
          <w:szCs w:val="22"/>
        </w:rPr>
      </w:pPr>
      <w:ins w:id="1912" w:author="Author" w:date="2023-10-23T10:03:00Z">
        <w:r w:rsidRPr="00247FA4">
          <w:rPr>
            <w:rFonts w:ascii="Courier New" w:eastAsia="Calibri" w:hAnsi="Courier New" w:cs="Courier New"/>
            <w:noProof/>
            <w:sz w:val="16"/>
            <w:szCs w:val="22"/>
          </w:rPr>
          <w:t>TimeWindowStartSRS</w:t>
        </w:r>
        <w:r w:rsidRPr="00247FA4">
          <w:rPr>
            <w:rFonts w:ascii="Courier New" w:eastAsia="Calibri" w:hAnsi="Courier New" w:cs="Courier New"/>
            <w:noProof/>
            <w:snapToGrid w:val="0"/>
            <w:sz w:val="16"/>
            <w:szCs w:val="22"/>
          </w:rPr>
          <w:t xml:space="preserve">-ExtIEs </w:t>
        </w:r>
        <w:r w:rsidRPr="00247FA4">
          <w:rPr>
            <w:rFonts w:ascii="Courier New" w:eastAsia="Calibri" w:hAnsi="Courier New" w:cs="Courier New"/>
            <w:noProof/>
            <w:sz w:val="16"/>
            <w:szCs w:val="22"/>
          </w:rPr>
          <w:t>NRPPA-PROTOCOL-</w:t>
        </w:r>
        <w:r w:rsidRPr="00247FA4">
          <w:rPr>
            <w:rFonts w:ascii="Courier New" w:eastAsia="Calibri" w:hAnsi="Courier New" w:cs="Courier New"/>
            <w:noProof/>
            <w:snapToGrid w:val="0"/>
            <w:sz w:val="16"/>
            <w:szCs w:val="22"/>
          </w:rPr>
          <w:t>EXTENSION ::= {</w:t>
        </w:r>
      </w:ins>
    </w:p>
    <w:p w14:paraId="4265E21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Author" w:date="2023-10-23T10:03:00Z"/>
          <w:rFonts w:ascii="Courier New" w:eastAsia="Calibri" w:hAnsi="Courier New" w:cs="Courier New"/>
          <w:noProof/>
          <w:snapToGrid w:val="0"/>
          <w:sz w:val="16"/>
          <w:szCs w:val="22"/>
          <w:lang w:val="en-US"/>
        </w:rPr>
      </w:pPr>
      <w:ins w:id="1914" w:author="Author" w:date="2023-10-23T10:03:00Z">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ins>
    </w:p>
    <w:p w14:paraId="599F4A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Author" w:date="2023-10-23T10:03:00Z"/>
          <w:rFonts w:ascii="Courier New" w:hAnsi="Courier New"/>
          <w:noProof/>
          <w:snapToGrid w:val="0"/>
          <w:sz w:val="16"/>
        </w:rPr>
      </w:pPr>
      <w:ins w:id="1916" w:author="Author" w:date="2023-10-23T10:03:00Z">
        <w:r w:rsidRPr="00247FA4">
          <w:rPr>
            <w:rFonts w:ascii="Courier New" w:eastAsia="Calibri" w:hAnsi="Courier New" w:cs="Courier New"/>
            <w:noProof/>
            <w:snapToGrid w:val="0"/>
            <w:sz w:val="16"/>
            <w:szCs w:val="22"/>
            <w:lang w:val="en-US"/>
          </w:rPr>
          <w:t>}</w:t>
        </w:r>
      </w:ins>
    </w:p>
    <w:p w14:paraId="4EF5EDD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p>
    <w:p w14:paraId="4BB13EB2" w14:textId="77777777" w:rsid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Ericsson" w:date="2023-11-17T16:43:00Z"/>
          <w:rFonts w:ascii="Courier New" w:hAnsi="Courier New"/>
          <w:noProof/>
          <w:sz w:val="16"/>
          <w:lang w:val="sv-SE"/>
        </w:rPr>
      </w:pPr>
      <w:ins w:id="1918" w:author="Author" w:date="2023-09-04T11:54:00Z">
        <w:r w:rsidRPr="00247FA4">
          <w:rPr>
            <w:rFonts w:ascii="Courier New" w:hAnsi="Courier New"/>
            <w:noProof/>
            <w:sz w:val="16"/>
            <w:lang w:val="sv-SE"/>
          </w:rPr>
          <w:t>TimingReportingGranularityFactorExtended ::=INTEGER(0..1)</w:t>
        </w:r>
      </w:ins>
    </w:p>
    <w:p w14:paraId="7CAC458E" w14:textId="77777777" w:rsidR="008E5940" w:rsidRDefault="008E5940"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Ericsson" w:date="2023-11-17T16:43:00Z"/>
          <w:rFonts w:ascii="Courier New" w:hAnsi="Courier New"/>
          <w:noProof/>
          <w:sz w:val="16"/>
          <w:lang w:val="sv-SE"/>
        </w:rPr>
      </w:pPr>
    </w:p>
    <w:p w14:paraId="236CCF51" w14:textId="0B979B04" w:rsidR="008E5940" w:rsidRPr="00247FA4" w:rsidRDefault="008E5940" w:rsidP="008E5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20" w:author="Ericsson" w:date="2023-11-17T16:43:00Z"/>
          <w:rFonts w:ascii="Courier New" w:eastAsia="Times New Roman" w:hAnsi="Courier New"/>
          <w:noProof/>
          <w:snapToGrid w:val="0"/>
          <w:sz w:val="16"/>
          <w:lang w:eastAsia="ko-KR"/>
        </w:rPr>
      </w:pPr>
      <w:proofErr w:type="spellStart"/>
      <w:ins w:id="1921" w:author="Ericsson" w:date="2023-11-17T16:4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r w:rsidRPr="00240A4F">
          <w:t xml:space="preserve"> </w:t>
        </w:r>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sidRPr="00247FA4">
          <w:rPr>
            <w:rFonts w:ascii="Courier New" w:eastAsia="Times New Roman"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14:paraId="1A1BA410" w14:textId="77777777" w:rsidR="008E5940" w:rsidRPr="00247FA4" w:rsidRDefault="008E5940"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p>
    <w:p w14:paraId="69BF0F5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p>
    <w:p w14:paraId="61BCBD9E" w14:textId="60823950"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22" w:author="Author" w:date="2023-10-23T10:03:00Z"/>
          <w:rFonts w:ascii="Courier New" w:hAnsi="Courier New"/>
          <w:sz w:val="16"/>
          <w:lang w:eastAsia="zh-CN"/>
        </w:rPr>
      </w:pPr>
      <w:proofErr w:type="spellStart"/>
      <w:ins w:id="1923" w:author="Author" w:date="2023-10-23T10:03:00Z">
        <w:r w:rsidRPr="00247FA4">
          <w:rPr>
            <w:rFonts w:ascii="Courier New" w:hAnsi="Courier New"/>
            <w:sz w:val="16"/>
          </w:rPr>
          <w:t>TimeWindowInformation</w:t>
        </w:r>
        <w:proofErr w:type="spellEnd"/>
        <w:r w:rsidRPr="00247FA4">
          <w:rPr>
            <w:rFonts w:ascii="Courier New" w:hAnsi="Courier New"/>
            <w:sz w:val="16"/>
          </w:rPr>
          <w:t>-Measurement</w:t>
        </w:r>
      </w:ins>
      <w:ins w:id="1924" w:author="Ericsson" w:date="2023-11-17T16:43:00Z">
        <w:r w:rsidR="008E5940">
          <w:rPr>
            <w:rFonts w:ascii="Courier New" w:hAnsi="Courier New"/>
            <w:sz w:val="16"/>
          </w:rPr>
          <w:t>-</w:t>
        </w:r>
        <w:proofErr w:type="gramStart"/>
        <w:r w:rsidR="008E5940">
          <w:rPr>
            <w:rFonts w:ascii="Courier New" w:hAnsi="Courier New"/>
            <w:sz w:val="16"/>
          </w:rPr>
          <w:t>Item</w:t>
        </w:r>
      </w:ins>
      <w:ins w:id="1925" w:author="Author" w:date="2023-10-23T10:03:00Z">
        <w:r w:rsidRPr="00247FA4">
          <w:rPr>
            <w:rFonts w:ascii="Courier New" w:hAnsi="Courier New"/>
            <w:sz w:val="16"/>
          </w:rPr>
          <w:t xml:space="preserve"> ::=</w:t>
        </w:r>
        <w:proofErr w:type="gramEnd"/>
        <w:r w:rsidRPr="00247FA4">
          <w:rPr>
            <w:rFonts w:ascii="Courier New" w:hAnsi="Courier New"/>
            <w:sz w:val="16"/>
          </w:rPr>
          <w:t xml:space="preserve"> SEQUENCE {</w:t>
        </w:r>
      </w:ins>
    </w:p>
    <w:p w14:paraId="20C3530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26" w:author="Author" w:date="2023-10-23T10:03:00Z"/>
          <w:rFonts w:ascii="Courier New" w:hAnsi="Courier New"/>
          <w:noProof/>
          <w:sz w:val="16"/>
        </w:rPr>
      </w:pPr>
      <w:ins w:id="1927" w:author="Author" w:date="2023-10-23T10:03:00Z">
        <w:r w:rsidRPr="00247FA4">
          <w:rPr>
            <w:rFonts w:ascii="Courier New" w:hAnsi="Courier New"/>
            <w:noProof/>
            <w:sz w:val="16"/>
          </w:rPr>
          <w:tab/>
          <w:t>timeWindowDurationMeasurement</w:t>
        </w:r>
        <w:r w:rsidRPr="00247FA4">
          <w:rPr>
            <w:rFonts w:ascii="Courier New" w:hAnsi="Courier New"/>
            <w:noProof/>
            <w:sz w:val="16"/>
          </w:rPr>
          <w:tab/>
        </w:r>
        <w:r w:rsidRPr="00247FA4">
          <w:rPr>
            <w:rFonts w:ascii="Courier New" w:hAnsi="Courier New"/>
            <w:noProof/>
            <w:sz w:val="16"/>
          </w:rPr>
          <w:tab/>
          <w:t>TimeWindowDurationMeasurement,</w:t>
        </w:r>
      </w:ins>
    </w:p>
    <w:p w14:paraId="005429D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28" w:author="Author" w:date="2023-10-23T10:03:00Z"/>
          <w:rFonts w:ascii="Courier New" w:hAnsi="Courier New"/>
          <w:noProof/>
          <w:sz w:val="16"/>
        </w:rPr>
      </w:pPr>
      <w:ins w:id="1929" w:author="Author" w:date="2023-10-23T10:03:00Z">
        <w:r w:rsidRPr="00247FA4">
          <w:rPr>
            <w:rFonts w:ascii="Courier New" w:hAnsi="Courier New"/>
            <w:noProof/>
            <w:sz w:val="16"/>
          </w:rPr>
          <w:tab/>
          <w:t>timeWindowType</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ENUMERATED {single, periodic, ...},</w:t>
        </w:r>
      </w:ins>
    </w:p>
    <w:p w14:paraId="37D5630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0" w:author="Author" w:date="2023-10-23T10:03:00Z"/>
          <w:rFonts w:ascii="Courier New" w:hAnsi="Courier New"/>
          <w:noProof/>
          <w:sz w:val="16"/>
        </w:rPr>
      </w:pPr>
      <w:ins w:id="1931" w:author="Author" w:date="2023-10-23T10:03:00Z">
        <w:r w:rsidRPr="00247FA4">
          <w:rPr>
            <w:rFonts w:ascii="Courier New" w:hAnsi="Courier New"/>
            <w:noProof/>
            <w:sz w:val="16"/>
          </w:rPr>
          <w:tab/>
          <w:t>timeWindowPeriodicityMeasurement</w:t>
        </w:r>
        <w:r w:rsidRPr="00247FA4">
          <w:rPr>
            <w:rFonts w:ascii="Courier New" w:hAnsi="Courier New"/>
            <w:noProof/>
            <w:sz w:val="16"/>
          </w:rPr>
          <w:tab/>
          <w:t>TimeWindowPeriodicityMeasurement</w:t>
        </w:r>
        <w:r w:rsidRPr="00247FA4">
          <w:rPr>
            <w:rFonts w:ascii="Courier New" w:hAnsi="Courier New"/>
            <w:noProof/>
            <w:sz w:val="16"/>
          </w:rPr>
          <w:tab/>
        </w:r>
        <w:r w:rsidRPr="00247FA4">
          <w:rPr>
            <w:rFonts w:ascii="Courier New" w:hAnsi="Courier New"/>
            <w:noProof/>
            <w:sz w:val="16"/>
          </w:rPr>
          <w:tab/>
          <w:t>OPTIONAL,</w:t>
        </w:r>
      </w:ins>
    </w:p>
    <w:p w14:paraId="104532E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Author" w:date="2023-10-23T10:03:00Z"/>
          <w:rFonts w:ascii="Courier New" w:eastAsia="Calibri" w:hAnsi="Courier New" w:cs="Courier New"/>
          <w:noProof/>
          <w:snapToGrid w:val="0"/>
          <w:sz w:val="16"/>
          <w:szCs w:val="22"/>
          <w:lang w:val="fr-FR"/>
        </w:rPr>
      </w:pPr>
      <w:ins w:id="1933" w:author="Author" w:date="2023-10-23T10:03:00Z">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lang w:val="fr-FR"/>
          </w:rPr>
          <w:t>iE-Extension</w:t>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t xml:space="preserve">ProtocolExtensionContainer { { </w:t>
        </w:r>
        <w:r w:rsidRPr="00247FA4">
          <w:rPr>
            <w:rFonts w:ascii="Courier New" w:eastAsia="Calibri" w:hAnsi="Courier New" w:cs="Courier New"/>
            <w:noProof/>
            <w:sz w:val="16"/>
            <w:szCs w:val="22"/>
            <w:lang w:val="fr-FR"/>
          </w:rPr>
          <w:t>TimeWindowInformation-Measurement</w:t>
        </w:r>
        <w:r w:rsidRPr="00247FA4">
          <w:rPr>
            <w:rFonts w:ascii="Courier New" w:eastAsia="Calibri" w:hAnsi="Courier New" w:cs="Courier New"/>
            <w:noProof/>
            <w:snapToGrid w:val="0"/>
            <w:sz w:val="16"/>
            <w:szCs w:val="22"/>
            <w:lang w:val="fr-FR"/>
          </w:rPr>
          <w:t>-ExtIEs} }</w:t>
        </w:r>
        <w:r w:rsidRPr="00247FA4">
          <w:rPr>
            <w:rFonts w:ascii="Courier New" w:eastAsia="Calibri" w:hAnsi="Courier New" w:cs="Courier New"/>
            <w:noProof/>
            <w:snapToGrid w:val="0"/>
            <w:sz w:val="16"/>
            <w:szCs w:val="22"/>
            <w:lang w:val="fr-FR"/>
          </w:rPr>
          <w:tab/>
          <w:t>OPTIONAL,</w:t>
        </w:r>
      </w:ins>
    </w:p>
    <w:p w14:paraId="49BDA51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4" w:author="Author" w:date="2023-10-23T10:03:00Z"/>
          <w:rFonts w:ascii="Courier New" w:hAnsi="Courier New"/>
          <w:sz w:val="16"/>
          <w:lang w:val="fr-FR" w:eastAsia="zh-CN"/>
        </w:rPr>
      </w:pPr>
      <w:ins w:id="1935" w:author="Author" w:date="2023-10-23T10:03:00Z">
        <w:r w:rsidRPr="00247FA4">
          <w:rPr>
            <w:rFonts w:ascii="Courier New" w:hAnsi="Courier New" w:hint="eastAsia"/>
            <w:sz w:val="16"/>
            <w:lang w:val="fr-FR" w:eastAsia="zh-CN"/>
          </w:rPr>
          <w:tab/>
          <w:t>...</w:t>
        </w:r>
      </w:ins>
    </w:p>
    <w:p w14:paraId="0B73953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6" w:author="Author" w:date="2023-10-23T10:03:00Z"/>
          <w:rFonts w:ascii="Courier New" w:hAnsi="Courier New"/>
          <w:noProof/>
          <w:sz w:val="16"/>
        </w:rPr>
      </w:pPr>
      <w:ins w:id="1937" w:author="Author" w:date="2023-10-23T10:03:00Z">
        <w:r w:rsidRPr="00247FA4">
          <w:rPr>
            <w:rFonts w:ascii="Courier New" w:hAnsi="Courier New"/>
            <w:sz w:val="16"/>
          </w:rPr>
          <w:t>}</w:t>
        </w:r>
      </w:ins>
    </w:p>
    <w:p w14:paraId="6C3100E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8" w:author="Author" w:date="2023-10-23T10:03:00Z"/>
          <w:rFonts w:ascii="Courier New" w:hAnsi="Courier New"/>
          <w:sz w:val="16"/>
          <w:lang w:eastAsia="zh-CN"/>
        </w:rPr>
      </w:pPr>
    </w:p>
    <w:p w14:paraId="2EFB88A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9" w:author="Author" w:date="2023-10-23T10:03:00Z"/>
          <w:rFonts w:ascii="Courier New" w:eastAsia="Calibri" w:hAnsi="Courier New" w:cs="Courier New"/>
          <w:noProof/>
          <w:snapToGrid w:val="0"/>
          <w:sz w:val="16"/>
          <w:szCs w:val="22"/>
        </w:rPr>
      </w:pPr>
      <w:ins w:id="1940" w:author="Author" w:date="2023-10-23T10:03:00Z">
        <w:r w:rsidRPr="00247FA4">
          <w:rPr>
            <w:rFonts w:ascii="Courier New" w:eastAsia="Calibri" w:hAnsi="Courier New" w:cs="Courier New"/>
            <w:noProof/>
            <w:sz w:val="16"/>
            <w:szCs w:val="22"/>
          </w:rPr>
          <w:t>TimeWindowInformation-Measurement</w:t>
        </w:r>
        <w:r w:rsidRPr="00247FA4">
          <w:rPr>
            <w:rFonts w:ascii="Courier New" w:eastAsia="Calibri" w:hAnsi="Courier New" w:cs="Courier New"/>
            <w:noProof/>
            <w:snapToGrid w:val="0"/>
            <w:sz w:val="16"/>
            <w:szCs w:val="22"/>
          </w:rPr>
          <w:t xml:space="preserve">-ExtIEs </w:t>
        </w:r>
        <w:r w:rsidRPr="00247FA4">
          <w:rPr>
            <w:rFonts w:ascii="Courier New" w:eastAsia="Calibri" w:hAnsi="Courier New" w:cs="Courier New"/>
            <w:noProof/>
            <w:sz w:val="16"/>
            <w:szCs w:val="22"/>
          </w:rPr>
          <w:t>NRPPA-PROTOCOL-</w:t>
        </w:r>
        <w:r w:rsidRPr="00247FA4">
          <w:rPr>
            <w:rFonts w:ascii="Courier New" w:eastAsia="Calibri" w:hAnsi="Courier New" w:cs="Courier New"/>
            <w:noProof/>
            <w:snapToGrid w:val="0"/>
            <w:sz w:val="16"/>
            <w:szCs w:val="22"/>
          </w:rPr>
          <w:t>EXTENSION ::= {</w:t>
        </w:r>
      </w:ins>
    </w:p>
    <w:p w14:paraId="02B69BD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Author" w:date="2023-10-23T10:03:00Z"/>
          <w:rFonts w:ascii="Courier New" w:eastAsia="Calibri" w:hAnsi="Courier New" w:cs="Courier New"/>
          <w:noProof/>
          <w:snapToGrid w:val="0"/>
          <w:sz w:val="16"/>
          <w:szCs w:val="22"/>
          <w:lang w:val="en-US"/>
        </w:rPr>
      </w:pPr>
      <w:ins w:id="1942" w:author="Author" w:date="2023-10-23T10:03:00Z">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ins>
    </w:p>
    <w:p w14:paraId="3284E51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3" w:author="Author" w:date="2023-10-23T10:03:00Z"/>
          <w:rFonts w:ascii="Courier New" w:hAnsi="Courier New"/>
          <w:noProof/>
          <w:snapToGrid w:val="0"/>
          <w:sz w:val="16"/>
        </w:rPr>
      </w:pPr>
      <w:ins w:id="1944" w:author="Author" w:date="2023-10-23T10:03:00Z">
        <w:r w:rsidRPr="00247FA4">
          <w:rPr>
            <w:rFonts w:ascii="Courier New" w:eastAsia="Calibri" w:hAnsi="Courier New" w:cs="Courier New"/>
            <w:noProof/>
            <w:snapToGrid w:val="0"/>
            <w:sz w:val="16"/>
            <w:szCs w:val="22"/>
            <w:lang w:val="en-US"/>
          </w:rPr>
          <w:t>}</w:t>
        </w:r>
      </w:ins>
    </w:p>
    <w:p w14:paraId="2F556B5E" w14:textId="77777777" w:rsid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5" w:author="Ericsson" w:date="2023-11-17T16:39:00Z"/>
          <w:rFonts w:ascii="Courier New" w:hAnsi="Courier New"/>
          <w:sz w:val="16"/>
          <w:lang w:eastAsia="zh-CN"/>
        </w:rPr>
      </w:pPr>
    </w:p>
    <w:p w14:paraId="4519F581" w14:textId="2476FEC3" w:rsidR="00240A4F" w:rsidRPr="00247FA4" w:rsidRDefault="00240A4F" w:rsidP="00240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6" w:author="Ericsson" w:date="2023-11-17T16:39:00Z"/>
          <w:rFonts w:ascii="Courier New" w:eastAsia="Times New Roman" w:hAnsi="Courier New"/>
          <w:noProof/>
          <w:snapToGrid w:val="0"/>
          <w:sz w:val="16"/>
          <w:lang w:eastAsia="ko-KR"/>
        </w:rPr>
      </w:pPr>
      <w:ins w:id="1947" w:author="Ericsson" w:date="2023-11-17T16:39: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ins>
      <w:ins w:id="1948" w:author="Ericsson" w:date="2023-11-17T16:40:00Z">
        <w:r w:rsidRPr="00240A4F">
          <w:t xml:space="preserve"> </w:t>
        </w:r>
        <w:r w:rsidRPr="00240A4F">
          <w:rPr>
            <w:rFonts w:ascii="Courier New" w:eastAsia="Times New Roman" w:hAnsi="Courier New"/>
            <w:noProof/>
            <w:snapToGrid w:val="0"/>
            <w:sz w:val="16"/>
            <w:lang w:eastAsia="ko-KR"/>
          </w:rPr>
          <w:t>maxnoofTimeWindowSRS</w:t>
        </w:r>
      </w:ins>
      <w:ins w:id="1949" w:author="Ericsson" w:date="2023-11-17T16:39:00Z">
        <w:r w:rsidRPr="00247FA4">
          <w:rPr>
            <w:rFonts w:ascii="Courier New" w:eastAsia="Times New Roman" w:hAnsi="Courier New"/>
            <w:noProof/>
            <w:snapToGrid w:val="0"/>
            <w:sz w:val="16"/>
            <w:lang w:eastAsia="ko-KR"/>
          </w:rPr>
          <w:t xml:space="preserve">)) OF </w:t>
        </w:r>
      </w:ins>
      <w:ins w:id="1950" w:author="Ericsson" w:date="2023-11-17T16:40: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-Item</w:t>
        </w:r>
      </w:ins>
    </w:p>
    <w:p w14:paraId="4FFC6CE0" w14:textId="0FEC2631" w:rsidR="00240A4F" w:rsidRDefault="00240A4F"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1" w:author="Ericsson" w:date="2023-11-17T16:39:00Z"/>
          <w:rFonts w:ascii="Courier New" w:hAnsi="Courier New"/>
          <w:sz w:val="16"/>
          <w:lang w:eastAsia="zh-CN"/>
        </w:rPr>
      </w:pPr>
    </w:p>
    <w:p w14:paraId="7D863B88" w14:textId="77777777" w:rsidR="00240A4F" w:rsidRPr="00247FA4" w:rsidRDefault="00240A4F"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2" w:author="Author" w:date="2023-10-23T10:03:00Z"/>
          <w:rFonts w:ascii="Courier New" w:hAnsi="Courier New"/>
          <w:sz w:val="16"/>
          <w:lang w:eastAsia="zh-CN"/>
        </w:rPr>
      </w:pPr>
    </w:p>
    <w:p w14:paraId="7B04AE9D" w14:textId="2751FB70"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3" w:author="Author" w:date="2023-10-23T10:03:00Z"/>
          <w:rFonts w:ascii="Courier New" w:hAnsi="Courier New"/>
          <w:noProof/>
          <w:sz w:val="16"/>
          <w:lang w:eastAsia="zh-CN"/>
        </w:rPr>
      </w:pPr>
      <w:ins w:id="1954" w:author="Author" w:date="2023-10-23T10:03:00Z">
        <w:r w:rsidRPr="00247FA4">
          <w:rPr>
            <w:rFonts w:ascii="Courier New" w:hAnsi="Courier New"/>
            <w:noProof/>
            <w:snapToGrid w:val="0"/>
            <w:sz w:val="16"/>
            <w:lang w:eastAsia="ko-KR"/>
          </w:rPr>
          <w:t>TimeWindowInformation-SRS</w:t>
        </w:r>
      </w:ins>
      <w:ins w:id="1955" w:author="Ericsson" w:date="2023-11-17T16:39:00Z">
        <w:r w:rsidR="00240A4F">
          <w:rPr>
            <w:rFonts w:ascii="Courier New" w:hAnsi="Courier New"/>
            <w:noProof/>
            <w:snapToGrid w:val="0"/>
            <w:sz w:val="16"/>
            <w:lang w:eastAsia="ko-KR"/>
          </w:rPr>
          <w:t>-Item</w:t>
        </w:r>
      </w:ins>
      <w:ins w:id="1956" w:author="Author" w:date="2023-10-23T10:03:00Z">
        <w:r w:rsidRPr="00247FA4">
          <w:rPr>
            <w:rFonts w:ascii="Courier New" w:hAnsi="Courier New"/>
            <w:noProof/>
            <w:sz w:val="16"/>
          </w:rPr>
          <w:t xml:space="preserve"> ::= SEQUENCE {</w:t>
        </w:r>
      </w:ins>
    </w:p>
    <w:p w14:paraId="7DABC97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7" w:author="Author" w:date="2023-10-23T10:03:00Z"/>
          <w:rFonts w:ascii="Courier New" w:hAnsi="Courier New"/>
          <w:noProof/>
          <w:sz w:val="16"/>
        </w:rPr>
      </w:pPr>
      <w:ins w:id="1958" w:author="Author" w:date="2023-10-23T10:03:00Z">
        <w:r w:rsidRPr="00247FA4">
          <w:rPr>
            <w:rFonts w:ascii="Courier New" w:hAnsi="Courier New"/>
            <w:noProof/>
            <w:sz w:val="16"/>
          </w:rPr>
          <w:tab/>
          <w:t>timeWindowStartSRS</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TimeWindowStartSRS,</w:t>
        </w:r>
      </w:ins>
    </w:p>
    <w:p w14:paraId="425C29E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9" w:author="Author" w:date="2023-10-23T10:03:00Z"/>
          <w:rFonts w:ascii="Courier New" w:hAnsi="Courier New"/>
          <w:noProof/>
          <w:sz w:val="16"/>
        </w:rPr>
      </w:pPr>
      <w:ins w:id="1960" w:author="Author" w:date="2023-10-23T10:03:00Z">
        <w:r w:rsidRPr="00247FA4">
          <w:rPr>
            <w:rFonts w:ascii="Courier New" w:hAnsi="Courier New"/>
            <w:noProof/>
            <w:sz w:val="16"/>
          </w:rPr>
          <w:tab/>
          <w:t>timeWindowDurationSRS</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TimeWindowDurationSRS,</w:t>
        </w:r>
      </w:ins>
    </w:p>
    <w:p w14:paraId="64C056C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61" w:author="Author" w:date="2023-10-23T10:03:00Z"/>
          <w:rFonts w:ascii="Courier New" w:hAnsi="Courier New"/>
          <w:noProof/>
          <w:sz w:val="16"/>
        </w:rPr>
      </w:pPr>
      <w:ins w:id="1962" w:author="Author" w:date="2023-10-23T10:03:00Z">
        <w:r w:rsidRPr="00247FA4">
          <w:rPr>
            <w:rFonts w:ascii="Courier New" w:hAnsi="Courier New"/>
            <w:noProof/>
            <w:sz w:val="16"/>
          </w:rPr>
          <w:tab/>
          <w:t>timeWindowType</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ENUMERATED {single, periodic, ...},</w:t>
        </w:r>
      </w:ins>
    </w:p>
    <w:p w14:paraId="41CD5A7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63" w:author="Author" w:date="2023-10-23T10:03:00Z"/>
          <w:rFonts w:ascii="Courier New" w:hAnsi="Courier New"/>
          <w:noProof/>
          <w:sz w:val="16"/>
        </w:rPr>
      </w:pPr>
      <w:ins w:id="1964" w:author="Author" w:date="2023-10-23T10:03:00Z">
        <w:r w:rsidRPr="00247FA4">
          <w:rPr>
            <w:rFonts w:ascii="Courier New" w:hAnsi="Courier New"/>
            <w:noProof/>
            <w:sz w:val="16"/>
          </w:rPr>
          <w:tab/>
          <w:t>timeWindowPeriodicitySRS</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TimeWindowPeriodicitySRS</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OPTIONAL,</w:t>
        </w:r>
      </w:ins>
    </w:p>
    <w:p w14:paraId="7E1583F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Author" w:date="2023-10-23T10:03:00Z"/>
          <w:rFonts w:ascii="Courier New" w:eastAsia="Calibri" w:hAnsi="Courier New" w:cs="Courier New"/>
          <w:noProof/>
          <w:snapToGrid w:val="0"/>
          <w:sz w:val="16"/>
          <w:szCs w:val="22"/>
          <w:lang w:val="fr-FR"/>
        </w:rPr>
      </w:pPr>
      <w:ins w:id="1966" w:author="Author" w:date="2023-10-23T10:03:00Z">
        <w:r w:rsidRPr="00247FA4">
          <w:rPr>
            <w:rFonts w:ascii="Courier New" w:eastAsia="Calibri" w:hAnsi="Courier New" w:cs="Courier New"/>
            <w:noProof/>
            <w:snapToGrid w:val="0"/>
            <w:sz w:val="16"/>
            <w:szCs w:val="22"/>
            <w:lang w:val="en-US"/>
          </w:rPr>
          <w:tab/>
        </w:r>
        <w:r w:rsidRPr="00247FA4">
          <w:rPr>
            <w:rFonts w:ascii="Courier New" w:eastAsia="Calibri" w:hAnsi="Courier New" w:cs="Courier New"/>
            <w:noProof/>
            <w:snapToGrid w:val="0"/>
            <w:sz w:val="16"/>
            <w:szCs w:val="22"/>
            <w:lang w:val="fr-FR"/>
          </w:rPr>
          <w:t>iE-Extension</w:t>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r>
        <w:r w:rsidRPr="00247FA4">
          <w:rPr>
            <w:rFonts w:ascii="Courier New" w:eastAsia="Calibri" w:hAnsi="Courier New" w:cs="Courier New"/>
            <w:noProof/>
            <w:snapToGrid w:val="0"/>
            <w:sz w:val="16"/>
            <w:szCs w:val="22"/>
            <w:lang w:val="fr-FR"/>
          </w:rPr>
          <w:tab/>
          <w:t xml:space="preserve">ProtocolExtensionContainer { { </w:t>
        </w:r>
        <w:r w:rsidRPr="00247FA4">
          <w:rPr>
            <w:rFonts w:ascii="Courier New" w:eastAsia="Calibri" w:hAnsi="Courier New" w:cs="Courier New"/>
            <w:noProof/>
            <w:sz w:val="16"/>
            <w:szCs w:val="22"/>
            <w:lang w:val="fr-FR"/>
          </w:rPr>
          <w:t>TimeWindowInformation-SRS</w:t>
        </w:r>
        <w:r w:rsidRPr="00247FA4">
          <w:rPr>
            <w:rFonts w:ascii="Courier New" w:eastAsia="Calibri" w:hAnsi="Courier New" w:cs="Courier New"/>
            <w:noProof/>
            <w:snapToGrid w:val="0"/>
            <w:sz w:val="16"/>
            <w:szCs w:val="22"/>
            <w:lang w:val="fr-FR"/>
          </w:rPr>
          <w:t>-ExtIEs} }</w:t>
        </w:r>
        <w:r w:rsidRPr="00247FA4">
          <w:rPr>
            <w:rFonts w:ascii="Courier New" w:eastAsia="Calibri" w:hAnsi="Courier New" w:cs="Courier New"/>
            <w:noProof/>
            <w:snapToGrid w:val="0"/>
            <w:sz w:val="16"/>
            <w:szCs w:val="22"/>
            <w:lang w:val="fr-FR"/>
          </w:rPr>
          <w:tab/>
          <w:t>OPTIONAL,</w:t>
        </w:r>
      </w:ins>
    </w:p>
    <w:p w14:paraId="1A738B2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67" w:author="Author" w:date="2023-10-23T10:03:00Z"/>
          <w:rFonts w:ascii="Courier New" w:hAnsi="Courier New"/>
          <w:noProof/>
          <w:sz w:val="16"/>
          <w:lang w:val="fr-FR" w:eastAsia="zh-CN"/>
        </w:rPr>
      </w:pPr>
      <w:ins w:id="1968" w:author="Author" w:date="2023-10-23T10:03:00Z">
        <w:r w:rsidRPr="00247FA4">
          <w:rPr>
            <w:rFonts w:ascii="Courier New" w:hAnsi="Courier New" w:hint="eastAsia"/>
            <w:noProof/>
            <w:sz w:val="16"/>
            <w:lang w:val="fr-FR" w:eastAsia="zh-CN"/>
          </w:rPr>
          <w:tab/>
          <w:t>...</w:t>
        </w:r>
      </w:ins>
    </w:p>
    <w:p w14:paraId="5DAEC98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69" w:author="Author" w:date="2023-10-23T10:03:00Z"/>
          <w:rFonts w:ascii="Courier New" w:hAnsi="Courier New"/>
          <w:noProof/>
          <w:sz w:val="16"/>
          <w:lang w:eastAsia="zh-CN"/>
        </w:rPr>
      </w:pPr>
      <w:ins w:id="1970" w:author="Author" w:date="2023-10-23T10:03:00Z">
        <w:r w:rsidRPr="00247FA4">
          <w:rPr>
            <w:rFonts w:ascii="Courier New" w:hAnsi="Courier New"/>
            <w:noProof/>
            <w:sz w:val="16"/>
          </w:rPr>
          <w:t>}</w:t>
        </w:r>
      </w:ins>
    </w:p>
    <w:p w14:paraId="1577641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71" w:author="Author" w:date="2023-10-23T10:03:00Z"/>
          <w:rFonts w:ascii="Courier New" w:hAnsi="Courier New"/>
          <w:noProof/>
          <w:sz w:val="16"/>
          <w:lang w:eastAsia="zh-CN"/>
        </w:rPr>
      </w:pPr>
    </w:p>
    <w:p w14:paraId="2047AAD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Author" w:date="2023-10-23T10:03:00Z"/>
          <w:rFonts w:ascii="Courier New" w:eastAsia="Calibri" w:hAnsi="Courier New" w:cs="Courier New"/>
          <w:noProof/>
          <w:snapToGrid w:val="0"/>
          <w:sz w:val="16"/>
          <w:szCs w:val="22"/>
        </w:rPr>
      </w:pPr>
      <w:ins w:id="1973" w:author="Author" w:date="2023-10-23T10:03:00Z">
        <w:r w:rsidRPr="00247FA4">
          <w:rPr>
            <w:rFonts w:ascii="Courier New" w:eastAsia="Calibri" w:hAnsi="Courier New" w:cs="Courier New"/>
            <w:noProof/>
            <w:sz w:val="16"/>
            <w:szCs w:val="22"/>
          </w:rPr>
          <w:t>TimeWindowInformation-SRS</w:t>
        </w:r>
        <w:r w:rsidRPr="00247FA4">
          <w:rPr>
            <w:rFonts w:ascii="Courier New" w:eastAsia="Calibri" w:hAnsi="Courier New" w:cs="Courier New"/>
            <w:noProof/>
            <w:snapToGrid w:val="0"/>
            <w:sz w:val="16"/>
            <w:szCs w:val="22"/>
          </w:rPr>
          <w:t xml:space="preserve">-ExtIEs </w:t>
        </w:r>
        <w:r w:rsidRPr="00247FA4">
          <w:rPr>
            <w:rFonts w:ascii="Courier New" w:eastAsia="Calibri" w:hAnsi="Courier New" w:cs="Courier New"/>
            <w:noProof/>
            <w:sz w:val="16"/>
            <w:szCs w:val="22"/>
          </w:rPr>
          <w:t>NRPPA-PROTOCOL-</w:t>
        </w:r>
        <w:r w:rsidRPr="00247FA4">
          <w:rPr>
            <w:rFonts w:ascii="Courier New" w:eastAsia="Calibri" w:hAnsi="Courier New" w:cs="Courier New"/>
            <w:noProof/>
            <w:snapToGrid w:val="0"/>
            <w:sz w:val="16"/>
            <w:szCs w:val="22"/>
          </w:rPr>
          <w:t>EXTENSION ::= {</w:t>
        </w:r>
      </w:ins>
    </w:p>
    <w:p w14:paraId="78719D7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4" w:author="Author" w:date="2023-10-23T10:03:00Z"/>
          <w:rFonts w:ascii="Courier New" w:eastAsia="Calibri" w:hAnsi="Courier New" w:cs="Courier New"/>
          <w:noProof/>
          <w:snapToGrid w:val="0"/>
          <w:sz w:val="16"/>
          <w:szCs w:val="22"/>
          <w:lang w:val="en-US"/>
        </w:rPr>
      </w:pPr>
      <w:ins w:id="1975" w:author="Author" w:date="2023-10-23T10:03:00Z">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ins>
    </w:p>
    <w:p w14:paraId="39B2FA9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6" w:author="Author" w:date="2023-10-23T10:03:00Z"/>
          <w:rFonts w:ascii="Courier New" w:hAnsi="Courier New"/>
          <w:noProof/>
          <w:snapToGrid w:val="0"/>
          <w:sz w:val="16"/>
        </w:rPr>
      </w:pPr>
      <w:ins w:id="1977" w:author="Author" w:date="2023-10-23T10:03:00Z">
        <w:r w:rsidRPr="00247FA4">
          <w:rPr>
            <w:rFonts w:ascii="Courier New" w:eastAsia="Calibri" w:hAnsi="Courier New" w:cs="Courier New"/>
            <w:noProof/>
            <w:snapToGrid w:val="0"/>
            <w:sz w:val="16"/>
            <w:szCs w:val="22"/>
            <w:lang w:val="en-US"/>
          </w:rPr>
          <w:t>}</w:t>
        </w:r>
      </w:ins>
    </w:p>
    <w:p w14:paraId="2244E97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78" w:author="Author" w:date="2023-10-23T10:03:00Z"/>
          <w:rFonts w:ascii="Courier New" w:hAnsi="Courier New"/>
          <w:noProof/>
          <w:sz w:val="16"/>
          <w:lang w:eastAsia="zh-CN"/>
        </w:rPr>
      </w:pPr>
    </w:p>
    <w:p w14:paraId="0B7E48E4" w14:textId="77777777" w:rsidR="00EF0D46" w:rsidRDefault="00EF0D46" w:rsidP="00EF0D46">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0AAC2CDE"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TRPList ::= SEQUENCE (SIZE(1..</w:t>
      </w:r>
      <w:r w:rsidRPr="00EA4069">
        <w:rPr>
          <w:rFonts w:ascii="Courier New" w:eastAsia="Times New Roman" w:hAnsi="Courier New"/>
          <w:noProof/>
          <w:sz w:val="16"/>
          <w:lang w:eastAsia="ko-KR"/>
        </w:rPr>
        <w:t xml:space="preserve"> </w:t>
      </w:r>
      <w:r w:rsidRPr="00EA4069">
        <w:rPr>
          <w:rFonts w:ascii="Courier New" w:eastAsia="Times New Roman" w:hAnsi="Courier New"/>
          <w:noProof/>
          <w:snapToGrid w:val="0"/>
          <w:sz w:val="16"/>
          <w:lang w:eastAsia="ko-KR"/>
        </w:rPr>
        <w:t>maxnoTRPs)) OF TRPItem</w:t>
      </w:r>
    </w:p>
    <w:p w14:paraId="0A41ECEF"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2B4DB7"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TRPItem ::= SEQUENCE {</w:t>
      </w:r>
    </w:p>
    <w:p w14:paraId="7E51247E"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p>
    <w:p w14:paraId="09F1ECC3"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ab/>
        <w:t>iE-Extensions</w:t>
      </w:r>
      <w:r w:rsidRPr="00EA4069">
        <w:rPr>
          <w:rFonts w:ascii="Courier New" w:eastAsia="Times New Roman" w:hAnsi="Courier New"/>
          <w:noProof/>
          <w:snapToGrid w:val="0"/>
          <w:sz w:val="16"/>
          <w:lang w:eastAsia="ko-KR"/>
        </w:rPr>
        <w:tab/>
        <w:t>ProtocolExtensionContainer { {TRPItem-ExtIEs} } OPTIONAL,</w:t>
      </w:r>
    </w:p>
    <w:p w14:paraId="2114B967"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4069">
        <w:rPr>
          <w:rFonts w:ascii="Courier New" w:eastAsia="Times New Roman" w:hAnsi="Courier New"/>
          <w:noProof/>
          <w:snapToGrid w:val="0"/>
          <w:sz w:val="16"/>
          <w:lang w:eastAsia="ko-KR"/>
        </w:rPr>
        <w:tab/>
      </w:r>
      <w:r w:rsidRPr="00EA4069">
        <w:rPr>
          <w:rFonts w:ascii="Courier New" w:eastAsia="Times New Roman" w:hAnsi="Courier New"/>
          <w:noProof/>
          <w:snapToGrid w:val="0"/>
          <w:sz w:val="16"/>
          <w:lang w:eastAsia="ko-KR"/>
        </w:rPr>
        <w:tab/>
        <w:t>...</w:t>
      </w:r>
    </w:p>
    <w:p w14:paraId="33195F9D"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w:t>
      </w:r>
    </w:p>
    <w:p w14:paraId="6F75D08A"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CE3B6A"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14:paraId="358B168A" w14:textId="78E780CF" w:rsid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979" w:author="Ericsson" w:date="2023-11-17T15:35:00Z"/>
          <w:rFonts w:ascii="Courier New" w:eastAsia="Times New Roman" w:hAnsi="Courier New"/>
          <w:noProof/>
          <w:snapToGrid w:val="0"/>
          <w:sz w:val="16"/>
          <w:lang w:eastAsia="ko-KR"/>
        </w:rPr>
      </w:pPr>
      <w:r w:rsidRPr="00EA4069">
        <w:rPr>
          <w:rFonts w:ascii="Courier New" w:eastAsia="Calibri" w:hAnsi="Courier New" w:cs="Courier New"/>
          <w:noProof/>
          <w:sz w:val="16"/>
          <w:szCs w:val="22"/>
          <w:lang w:eastAsia="ko-KR"/>
        </w:rPr>
        <w:tab/>
      </w:r>
      <w:ins w:id="1980" w:author="Ericsson" w:date="2023-11-17T15:35:00Z">
        <w:r>
          <w:rPr>
            <w:rFonts w:ascii="Courier New" w:eastAsia="Times New Roman" w:hAnsi="Courier New"/>
            <w:noProof/>
            <w:snapToGrid w:val="0"/>
            <w:sz w:val="16"/>
            <w:lang w:eastAsia="ko-KR"/>
          </w:rPr>
          <w:t>{ ID id-</w:t>
        </w:r>
        <w:r w:rsidR="002638FC" w:rsidRPr="002638FC">
          <w:rPr>
            <w:rFonts w:ascii="Courier New" w:eastAsia="Times New Roman" w:hAnsi="Courier New"/>
            <w:noProof/>
            <w:snapToGrid w:val="0"/>
            <w:sz w:val="16"/>
            <w:lang w:eastAsia="ko-KR"/>
          </w:rPr>
          <w:t>PRSB</w:t>
        </w:r>
      </w:ins>
      <w:ins w:id="1981" w:author="Ericsson" w:date="2023-11-17T15:36:00Z">
        <w:r w:rsidR="002638FC">
          <w:rPr>
            <w:rFonts w:ascii="Courier New" w:eastAsia="Times New Roman" w:hAnsi="Courier New"/>
            <w:noProof/>
            <w:snapToGrid w:val="0"/>
            <w:sz w:val="16"/>
            <w:lang w:eastAsia="ko-KR"/>
          </w:rPr>
          <w:t>W</w:t>
        </w:r>
      </w:ins>
      <w:ins w:id="1982" w:author="Ericsson" w:date="2023-11-17T15:35:00Z">
        <w:r w:rsidR="002638FC" w:rsidRPr="002638FC">
          <w:rPr>
            <w:rFonts w:ascii="Courier New" w:eastAsia="Times New Roman" w:hAnsi="Courier New"/>
            <w:noProof/>
            <w:snapToGrid w:val="0"/>
            <w:sz w:val="16"/>
            <w:lang w:eastAsia="ko-KR"/>
          </w:rPr>
          <w:t>AggregationRequestInfo</w:t>
        </w:r>
        <w:r>
          <w:rPr>
            <w:rFonts w:ascii="Courier New" w:eastAsia="Times New Roman" w:hAnsi="Courier New"/>
            <w:noProof/>
            <w:snapToGrid w:val="0"/>
            <w:sz w:val="16"/>
            <w:lang w:eastAsia="ko-KR"/>
          </w:rPr>
          <w:tab/>
          <w:t xml:space="preserve">CRITICALITY </w:t>
        </w:r>
      </w:ins>
      <w:ins w:id="1983" w:author="Ericsson" w:date="2023-11-17T15:36:00Z">
        <w:r w:rsidR="002638FC">
          <w:rPr>
            <w:rFonts w:ascii="Courier New" w:eastAsia="Times New Roman" w:hAnsi="Courier New"/>
            <w:noProof/>
            <w:snapToGrid w:val="0"/>
            <w:sz w:val="16"/>
            <w:lang w:eastAsia="ko-KR"/>
          </w:rPr>
          <w:t>ignore</w:t>
        </w:r>
      </w:ins>
      <w:ins w:id="1984" w:author="Ericsson" w:date="2023-11-17T15:35:00Z">
        <w:r>
          <w:rPr>
            <w:rFonts w:ascii="Courier New" w:eastAsia="Times New Roman" w:hAnsi="Courier New"/>
            <w:noProof/>
            <w:snapToGrid w:val="0"/>
            <w:sz w:val="16"/>
            <w:lang w:eastAsia="ko-KR"/>
          </w:rPr>
          <w:tab/>
          <w:t xml:space="preserve">TYPE </w:t>
        </w:r>
      </w:ins>
      <w:ins w:id="1985" w:author="Ericsson" w:date="2023-11-17T15:36:00Z">
        <w:r w:rsidR="002638FC" w:rsidRPr="002638FC">
          <w:rPr>
            <w:rFonts w:ascii="Courier New" w:eastAsia="Times New Roman" w:hAnsi="Courier New"/>
            <w:noProof/>
            <w:snapToGrid w:val="0"/>
            <w:sz w:val="16"/>
            <w:lang w:eastAsia="ko-KR"/>
          </w:rPr>
          <w:t>PRSB</w:t>
        </w:r>
        <w:r w:rsidR="002638FC">
          <w:rPr>
            <w:rFonts w:ascii="Courier New" w:eastAsia="Times New Roman" w:hAnsi="Courier New"/>
            <w:noProof/>
            <w:snapToGrid w:val="0"/>
            <w:sz w:val="16"/>
            <w:lang w:eastAsia="ko-KR"/>
          </w:rPr>
          <w:t>W</w:t>
        </w:r>
        <w:r w:rsidR="002638FC" w:rsidRPr="002638FC">
          <w:rPr>
            <w:rFonts w:ascii="Courier New" w:eastAsia="Times New Roman" w:hAnsi="Courier New"/>
            <w:noProof/>
            <w:snapToGrid w:val="0"/>
            <w:sz w:val="16"/>
            <w:lang w:eastAsia="ko-KR"/>
          </w:rPr>
          <w:t>AggregationRequestInfo</w:t>
        </w:r>
      </w:ins>
      <w:ins w:id="1986" w:author="Ericsson" w:date="2023-11-17T15:35:00Z">
        <w:r>
          <w:rPr>
            <w:rFonts w:ascii="Courier New" w:eastAsia="Times New Roman" w:hAnsi="Courier New"/>
            <w:noProof/>
            <w:snapToGrid w:val="0"/>
            <w:sz w:val="16"/>
            <w:lang w:eastAsia="ko-KR"/>
          </w:rPr>
          <w:tab/>
          <w:t xml:space="preserve">PRESENCE </w:t>
        </w:r>
      </w:ins>
      <w:ins w:id="1987" w:author="Ericsson" w:date="2023-11-17T15:36:00Z">
        <w:r w:rsidR="002638FC">
          <w:rPr>
            <w:rFonts w:ascii="Courier New" w:eastAsia="Times New Roman" w:hAnsi="Courier New"/>
            <w:noProof/>
            <w:snapToGrid w:val="0"/>
            <w:sz w:val="16"/>
            <w:lang w:eastAsia="ko-KR"/>
          </w:rPr>
          <w:t>optional</w:t>
        </w:r>
      </w:ins>
      <w:ins w:id="1988" w:author="Ericsson" w:date="2023-11-17T15:35:00Z">
        <w:r>
          <w:rPr>
            <w:rFonts w:ascii="Courier New" w:eastAsia="Times New Roman" w:hAnsi="Courier New"/>
            <w:noProof/>
            <w:snapToGrid w:val="0"/>
            <w:sz w:val="16"/>
            <w:lang w:eastAsia="ko-KR"/>
          </w:rPr>
          <w:t>},</w:t>
        </w:r>
      </w:ins>
    </w:p>
    <w:p w14:paraId="23CA1FF6" w14:textId="7DACE895" w:rsidR="00EA4069" w:rsidRPr="00EA4069" w:rsidRDefault="00AD130D"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ins w:id="1989" w:author="Ericsson" w:date="2023-11-17T15:36:00Z">
        <w:r>
          <w:rPr>
            <w:rFonts w:ascii="Courier New" w:eastAsia="Calibri" w:hAnsi="Courier New" w:cs="Courier New"/>
            <w:noProof/>
            <w:sz w:val="16"/>
            <w:szCs w:val="22"/>
            <w:lang w:eastAsia="ko-KR"/>
          </w:rPr>
          <w:tab/>
        </w:r>
      </w:ins>
      <w:r w:rsidR="00EA4069" w:rsidRPr="00EA4069">
        <w:rPr>
          <w:rFonts w:ascii="Courier New" w:eastAsia="Calibri" w:hAnsi="Courier New" w:cs="Courier New"/>
          <w:noProof/>
          <w:sz w:val="16"/>
          <w:szCs w:val="22"/>
          <w:lang w:eastAsia="ko-KR"/>
        </w:rPr>
        <w:t>...</w:t>
      </w:r>
    </w:p>
    <w:p w14:paraId="1C38DAAA" w14:textId="77777777" w:rsidR="00EA4069" w:rsidRPr="00EA4069" w:rsidRDefault="00EA4069" w:rsidP="00EA40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Calibri" w:hAnsi="Courier New" w:cs="Courier New"/>
          <w:noProof/>
          <w:sz w:val="16"/>
          <w:szCs w:val="22"/>
          <w:lang w:eastAsia="ko-KR"/>
        </w:rPr>
        <w:t>}</w:t>
      </w:r>
    </w:p>
    <w:p w14:paraId="41A9C355" w14:textId="77777777" w:rsidR="00EA4069" w:rsidRDefault="00EA4069" w:rsidP="00EF0D46">
      <w:pPr>
        <w:rPr>
          <w:rFonts w:eastAsia="DengXian"/>
          <w:color w:val="FF0000"/>
          <w:highlight w:val="yellow"/>
        </w:rPr>
      </w:pPr>
    </w:p>
    <w:p w14:paraId="45511ACC" w14:textId="77777777" w:rsidR="00EA4069" w:rsidRDefault="00EA4069" w:rsidP="00EA4069">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7CDE9E56" w14:textId="77777777" w:rsidR="00EA4069" w:rsidRPr="00247FA4" w:rsidRDefault="00EA4069" w:rsidP="00EF0D46">
      <w:pPr>
        <w:rPr>
          <w:rFonts w:eastAsia="DengXian"/>
          <w:color w:val="FF0000"/>
          <w:highlight w:val="yellow"/>
        </w:rPr>
      </w:pPr>
    </w:p>
    <w:p w14:paraId="5E9281F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proofErr w:type="spellStart"/>
      <w:proofErr w:type="gramStart"/>
      <w:r w:rsidRPr="00247FA4">
        <w:rPr>
          <w:rFonts w:ascii="Courier New" w:hAnsi="Courier New"/>
          <w:snapToGrid w:val="0"/>
          <w:sz w:val="16"/>
        </w:rPr>
        <w:t>TRPMeasurementQuantities</w:t>
      </w:r>
      <w:proofErr w:type="spellEnd"/>
      <w:r w:rsidRPr="00247FA4">
        <w:rPr>
          <w:rFonts w:ascii="Courier New" w:hAnsi="Courier New"/>
          <w:snapToGrid w:val="0"/>
          <w:sz w:val="16"/>
        </w:rPr>
        <w:t xml:space="preserve"> ::=</w:t>
      </w:r>
      <w:proofErr w:type="gramEnd"/>
      <w:r w:rsidRPr="00247FA4">
        <w:rPr>
          <w:rFonts w:ascii="Courier New" w:hAnsi="Courier New"/>
          <w:snapToGrid w:val="0"/>
          <w:sz w:val="16"/>
        </w:rPr>
        <w:t xml:space="preserve"> </w:t>
      </w:r>
      <w:r w:rsidRPr="00247FA4">
        <w:rPr>
          <w:rFonts w:ascii="Courier New" w:hAnsi="Courier New"/>
          <w:noProof/>
          <w:sz w:val="16"/>
          <w:lang w:val="sv-SE"/>
        </w:rPr>
        <w:t>SEQUENCE (SIZE (1..maxnoPosMeas)) OF TRPMeasurementQuantitiesList-Item</w:t>
      </w:r>
    </w:p>
    <w:p w14:paraId="35906E1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p>
    <w:p w14:paraId="00DB68C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r w:rsidRPr="00247FA4">
        <w:rPr>
          <w:rFonts w:ascii="Courier New" w:hAnsi="Courier New"/>
          <w:noProof/>
          <w:sz w:val="16"/>
          <w:lang w:val="sv-SE"/>
        </w:rPr>
        <w:t>TRPMeasurementQuantitiesList-Item ::= SEQUENCE {</w:t>
      </w:r>
    </w:p>
    <w:p w14:paraId="7C4E812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r w:rsidRPr="00247FA4">
        <w:rPr>
          <w:rFonts w:ascii="Courier New" w:hAnsi="Courier New"/>
          <w:noProof/>
          <w:sz w:val="16"/>
          <w:lang w:val="sv-SE"/>
        </w:rPr>
        <w:tab/>
        <w:t>tRPMeasurementQuantities-Item</w:t>
      </w:r>
      <w:r w:rsidRPr="00247FA4">
        <w:rPr>
          <w:rFonts w:ascii="Courier New" w:hAnsi="Courier New"/>
          <w:noProof/>
          <w:sz w:val="16"/>
          <w:lang w:val="sv-SE"/>
        </w:rPr>
        <w:tab/>
      </w:r>
      <w:r w:rsidRPr="00247FA4">
        <w:rPr>
          <w:rFonts w:ascii="Courier New" w:hAnsi="Courier New"/>
          <w:noProof/>
          <w:sz w:val="16"/>
          <w:lang w:val="sv-SE"/>
        </w:rPr>
        <w:tab/>
        <w:t>TRPMeasurementQuantities-Item,</w:t>
      </w:r>
    </w:p>
    <w:p w14:paraId="6ABD116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r w:rsidRPr="00247FA4">
        <w:rPr>
          <w:rFonts w:ascii="Courier New" w:hAnsi="Courier New"/>
          <w:noProof/>
          <w:sz w:val="16"/>
          <w:lang w:val="sv-SE"/>
        </w:rPr>
        <w:tab/>
        <w:t>timingReportingGranularityFactor</w:t>
      </w:r>
      <w:r w:rsidRPr="00247FA4">
        <w:rPr>
          <w:rFonts w:ascii="Courier New" w:hAnsi="Courier New"/>
          <w:noProof/>
          <w:sz w:val="16"/>
          <w:lang w:val="sv-SE"/>
        </w:rPr>
        <w:tab/>
        <w:t>INTEGER (0..5) OPTIONAL,</w:t>
      </w:r>
    </w:p>
    <w:p w14:paraId="725275C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r w:rsidRPr="00247FA4">
        <w:rPr>
          <w:rFonts w:ascii="Courier New" w:hAnsi="Courier New"/>
          <w:noProof/>
          <w:sz w:val="16"/>
          <w:lang w:val="sv-SE"/>
        </w:rPr>
        <w:tab/>
        <w:t>iE-Extensions</w:t>
      </w:r>
      <w:r w:rsidRPr="00247FA4">
        <w:rPr>
          <w:rFonts w:ascii="Courier New" w:hAnsi="Courier New"/>
          <w:noProof/>
          <w:sz w:val="16"/>
          <w:lang w:val="sv-SE"/>
        </w:rPr>
        <w:tab/>
      </w:r>
      <w:r w:rsidRPr="00247FA4">
        <w:rPr>
          <w:rFonts w:ascii="Courier New" w:hAnsi="Courier New"/>
          <w:noProof/>
          <w:sz w:val="16"/>
          <w:lang w:val="sv-SE"/>
        </w:rPr>
        <w:tab/>
      </w:r>
      <w:r w:rsidRPr="00247FA4">
        <w:rPr>
          <w:rFonts w:ascii="Courier New" w:hAnsi="Courier New"/>
          <w:noProof/>
          <w:sz w:val="16"/>
          <w:lang w:val="sv-SE"/>
        </w:rPr>
        <w:tab/>
        <w:t>ProtocolExtensionContainer {{ TRPMeasurementQuantitiesList-Item-ExtIEs}}</w:t>
      </w:r>
      <w:r w:rsidRPr="00247FA4">
        <w:rPr>
          <w:rFonts w:ascii="Courier New" w:hAnsi="Courier New"/>
          <w:noProof/>
          <w:sz w:val="16"/>
          <w:lang w:val="sv-SE"/>
        </w:rPr>
        <w:tab/>
      </w:r>
      <w:r w:rsidRPr="00247FA4">
        <w:rPr>
          <w:rFonts w:ascii="Courier New" w:hAnsi="Courier New"/>
          <w:noProof/>
          <w:sz w:val="16"/>
          <w:lang w:val="sv-SE"/>
        </w:rPr>
        <w:tab/>
        <w:t>OPTIONAL,</w:t>
      </w:r>
    </w:p>
    <w:p w14:paraId="607C9AA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r w:rsidRPr="00247FA4">
        <w:rPr>
          <w:rFonts w:ascii="Courier New" w:hAnsi="Courier New"/>
          <w:noProof/>
          <w:sz w:val="16"/>
          <w:lang w:val="sv-SE"/>
        </w:rPr>
        <w:tab/>
        <w:t>...</w:t>
      </w:r>
    </w:p>
    <w:p w14:paraId="27459FD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r w:rsidRPr="00247FA4">
        <w:rPr>
          <w:rFonts w:ascii="Courier New" w:hAnsi="Courier New"/>
          <w:noProof/>
          <w:sz w:val="16"/>
          <w:lang w:val="sv-SE"/>
        </w:rPr>
        <w:lastRenderedPageBreak/>
        <w:t>}</w:t>
      </w:r>
    </w:p>
    <w:p w14:paraId="35126E5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rPr>
      </w:pPr>
    </w:p>
    <w:p w14:paraId="1F1F30D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90" w:author="Author" w:date="2023-09-04T11:54:00Z"/>
          <w:rFonts w:ascii="Courier New" w:hAnsi="Courier New"/>
          <w:noProof/>
          <w:sz w:val="16"/>
          <w:lang w:val="sv-SE" w:eastAsia="zh-CN"/>
        </w:rPr>
      </w:pPr>
      <w:r w:rsidRPr="00247FA4">
        <w:rPr>
          <w:rFonts w:ascii="Courier New" w:hAnsi="Courier New"/>
          <w:noProof/>
          <w:sz w:val="16"/>
          <w:lang w:val="sv-SE"/>
        </w:rPr>
        <w:t>TRPMeasurementQuantitiesList-Item-ExtIEs NRPPA-PROTOCOL-EXTENSION ::= {</w:t>
      </w:r>
    </w:p>
    <w:p w14:paraId="0AA21F1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lang w:val="sv-SE" w:eastAsia="zh-CN"/>
        </w:rPr>
      </w:pPr>
      <w:ins w:id="1991" w:author="Author" w:date="2023-09-04T11:55:00Z">
        <w:r w:rsidRPr="00247FA4">
          <w:rPr>
            <w:rFonts w:ascii="Courier New" w:hAnsi="Courier New" w:hint="eastAsia"/>
            <w:noProof/>
            <w:snapToGrid w:val="0"/>
            <w:sz w:val="16"/>
            <w:lang w:eastAsia="zh-CN"/>
          </w:rPr>
          <w:tab/>
        </w:r>
        <w:r w:rsidRPr="00247FA4">
          <w:rPr>
            <w:rFonts w:ascii="Courier New" w:hAnsi="Courier New"/>
            <w:noProof/>
            <w:snapToGrid w:val="0"/>
            <w:sz w:val="16"/>
          </w:rPr>
          <w:t>{ID id-</w:t>
        </w:r>
        <w:r w:rsidRPr="00247FA4">
          <w:rPr>
            <w:rFonts w:ascii="Courier New" w:hAnsi="Courier New"/>
            <w:noProof/>
            <w:sz w:val="16"/>
            <w:lang w:val="sv-SE"/>
          </w:rPr>
          <w:t>TimingReportingGranularityFactorExtended</w:t>
        </w:r>
        <w:r w:rsidRPr="00247FA4">
          <w:rPr>
            <w:rFonts w:ascii="Courier New" w:hAnsi="Courier New"/>
            <w:noProof/>
            <w:snapToGrid w:val="0"/>
            <w:sz w:val="16"/>
          </w:rPr>
          <w:tab/>
          <w:t xml:space="preserve">CRITICALITY ignore EXTENSION </w:t>
        </w:r>
        <w:r w:rsidRPr="00247FA4">
          <w:rPr>
            <w:rFonts w:ascii="Courier New" w:hAnsi="Courier New"/>
            <w:noProof/>
            <w:sz w:val="16"/>
            <w:lang w:val="sv-SE"/>
          </w:rPr>
          <w:t>TimingReportingGranularityFactorExtended</w:t>
        </w:r>
        <w:r w:rsidRPr="00247FA4">
          <w:rPr>
            <w:rFonts w:ascii="Courier New" w:hAnsi="Courier New"/>
            <w:noProof/>
            <w:snapToGrid w:val="0"/>
            <w:sz w:val="16"/>
          </w:rPr>
          <w:t xml:space="preserve"> PRESENCE optional},</w:t>
        </w:r>
      </w:ins>
    </w:p>
    <w:p w14:paraId="088EC3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p>
    <w:p w14:paraId="67EAA29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eastAsia="Calibri" w:hAnsi="Courier New" w:cs="Courier New"/>
          <w:noProof/>
          <w:snapToGrid w:val="0"/>
          <w:sz w:val="16"/>
          <w:szCs w:val="22"/>
          <w:lang w:val="en-US"/>
        </w:rPr>
        <w:t>}</w:t>
      </w:r>
    </w:p>
    <w:p w14:paraId="2F6CCE87" w14:textId="77777777" w:rsidR="00247FA4" w:rsidRPr="00247FA4" w:rsidRDefault="00247FA4" w:rsidP="00247FA4">
      <w:pPr>
        <w:rPr>
          <w:rFonts w:eastAsia="DengXian"/>
          <w:color w:val="FF0000"/>
          <w:highlight w:val="yellow"/>
          <w:lang w:eastAsia="zh-CN"/>
        </w:rPr>
      </w:pPr>
    </w:p>
    <w:p w14:paraId="7C3BF00C" w14:textId="77777777" w:rsidR="00247FA4" w:rsidRDefault="00247FA4" w:rsidP="00247FA4">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&gt;&gt;&gt;&gt;&gt;&gt;&gt;&gt;&gt;&gt;&gt;&gt;&gt;&gt;</w:t>
      </w:r>
    </w:p>
    <w:p w14:paraId="24CD3852"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TRPMeasurementQuantitiesList-Item-ExtIEs NRPPA-PROTOCOL-EXTENSION ::= {</w:t>
      </w:r>
    </w:p>
    <w:p w14:paraId="6FF66645"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w:t>
      </w:r>
    </w:p>
    <w:p w14:paraId="5ABE6604"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w:t>
      </w:r>
    </w:p>
    <w:p w14:paraId="555C9885"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5C5403D3"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TRPMeasurementQuantities-Item ::= ENUMERATED {</w:t>
      </w:r>
    </w:p>
    <w:p w14:paraId="1E23A9DE"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 xml:space="preserve">gNB-RxTxTimeDiff, </w:t>
      </w:r>
    </w:p>
    <w:p w14:paraId="593878EC"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 xml:space="preserve">uL-SRS-RSRP, </w:t>
      </w:r>
    </w:p>
    <w:p w14:paraId="6683D651"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 xml:space="preserve">uL-AoA, </w:t>
      </w:r>
    </w:p>
    <w:p w14:paraId="6AC1C06F"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 xml:space="preserve">uL-RTOA, </w:t>
      </w:r>
    </w:p>
    <w:p w14:paraId="26004874"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w:t>
      </w:r>
    </w:p>
    <w:p w14:paraId="73E853B8"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multiple-UL-AoA,</w:t>
      </w:r>
    </w:p>
    <w:p w14:paraId="32E0A1EC"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ab/>
        <w:t>uL-SRS-RSRPP</w:t>
      </w:r>
    </w:p>
    <w:p w14:paraId="6EB099BF"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332F94">
        <w:rPr>
          <w:rFonts w:ascii="Courier New" w:eastAsia="Times New Roman" w:hAnsi="Courier New"/>
          <w:noProof/>
          <w:sz w:val="16"/>
          <w:lang w:val="sv-SE" w:eastAsia="ko-KR"/>
        </w:rPr>
        <w:t>}</w:t>
      </w:r>
    </w:p>
    <w:p w14:paraId="08072B60"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617C670"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(SIZE (1.. </w:t>
      </w:r>
      <w:proofErr w:type="spellStart"/>
      <w:r w:rsidRPr="00332F94">
        <w:rPr>
          <w:rFonts w:ascii="Courier New" w:eastAsia="Times New Roman" w:hAnsi="Courier New"/>
          <w:snapToGrid w:val="0"/>
          <w:sz w:val="16"/>
          <w:lang w:eastAsia="ko-KR"/>
        </w:rPr>
        <w:t>maxnoPosMeas</w:t>
      </w:r>
      <w:proofErr w:type="spellEnd"/>
      <w:r w:rsidRPr="00332F94">
        <w:rPr>
          <w:rFonts w:ascii="Courier New" w:eastAsia="Times New Roman" w:hAnsi="Courier New"/>
          <w:snapToGrid w:val="0"/>
          <w:sz w:val="16"/>
          <w:lang w:eastAsia="ko-KR"/>
        </w:rPr>
        <w:t xml:space="preserve">)) OF </w:t>
      </w:r>
      <w:proofErr w:type="spellStart"/>
      <w:r w:rsidRPr="00332F94">
        <w:rPr>
          <w:rFonts w:ascii="Courier New" w:eastAsia="Times New Roman" w:hAnsi="Courier New"/>
          <w:snapToGrid w:val="0"/>
          <w:sz w:val="16"/>
          <w:lang w:eastAsia="ko-KR"/>
        </w:rPr>
        <w:t>TrpMeasurementResultItem</w:t>
      </w:r>
      <w:proofErr w:type="spellEnd"/>
    </w:p>
    <w:p w14:paraId="292471E2"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TrpMeasurementResultItem</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w:t>
      </w:r>
    </w:p>
    <w:p w14:paraId="7631B19B"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measuredResultsValue</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TrpMeasuredResultsValue</w:t>
      </w:r>
      <w:proofErr w:type="spellEnd"/>
      <w:r w:rsidRPr="00332F94">
        <w:rPr>
          <w:rFonts w:ascii="Courier New" w:eastAsia="Times New Roman" w:hAnsi="Courier New"/>
          <w:snapToGrid w:val="0"/>
          <w:sz w:val="16"/>
          <w:lang w:eastAsia="ko-KR"/>
        </w:rPr>
        <w:t>,</w:t>
      </w:r>
    </w:p>
    <w:p w14:paraId="6B778496"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w:t>
      </w:r>
    </w:p>
    <w:p w14:paraId="6326634E"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measurementQuality</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bookmarkStart w:id="1992" w:name="_Hlk50054026"/>
      <w:proofErr w:type="spellStart"/>
      <w:r w:rsidRPr="00332F94">
        <w:rPr>
          <w:rFonts w:ascii="Courier New" w:eastAsia="Times New Roman" w:hAnsi="Courier New"/>
          <w:snapToGrid w:val="0"/>
          <w:sz w:val="16"/>
          <w:lang w:eastAsia="ko-KR"/>
        </w:rPr>
        <w:t>TrpMeasurementQuality</w:t>
      </w:r>
      <w:bookmarkEnd w:id="1992"/>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52BC8811"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r w:rsidRPr="00332F94">
        <w:rPr>
          <w:rFonts w:ascii="Courier New" w:eastAsia="Times New Roman" w:hAnsi="Courier New"/>
          <w:noProof/>
          <w:sz w:val="16"/>
          <w:lang w:eastAsia="ko-KR"/>
        </w:rPr>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snapToGrid w:val="0"/>
          <w:sz w:val="16"/>
          <w:lang w:eastAsia="ko-KR"/>
        </w:rPr>
        <w:t>OPTIONAL,</w:t>
      </w:r>
    </w:p>
    <w:p w14:paraId="25BCE120"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iE</w:t>
      </w:r>
      <w:proofErr w:type="spellEnd"/>
      <w:r w:rsidRPr="00332F94">
        <w:rPr>
          <w:rFonts w:ascii="Courier New" w:eastAsia="Times New Roman" w:hAnsi="Courier New"/>
          <w:snapToGrid w:val="0"/>
          <w:sz w:val="16"/>
          <w:lang w:eastAsia="ko-KR"/>
        </w:rPr>
        <w:t>-Extensions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ProtocolExtensionContainer</w:t>
      </w:r>
      <w:proofErr w:type="spellEnd"/>
      <w:r w:rsidRPr="00332F94">
        <w:rPr>
          <w:rFonts w:ascii="Courier New" w:eastAsia="Times New Roman" w:hAnsi="Courier New"/>
          <w:snapToGrid w:val="0"/>
          <w:sz w:val="16"/>
          <w:lang w:eastAsia="ko-KR"/>
        </w:rPr>
        <w:t xml:space="preserve"> {{</w:t>
      </w: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5A154025"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7C4ABC21"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5A204562"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312A322"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 xml:space="preserve"> NRPPA-PROTOCOL-</w:t>
      </w:r>
      <w:proofErr w:type="gramStart"/>
      <w:r w:rsidRPr="00332F94">
        <w:rPr>
          <w:rFonts w:ascii="Courier New" w:eastAsia="Times New Roman" w:hAnsi="Courier New"/>
          <w:snapToGrid w:val="0"/>
          <w:sz w:val="16"/>
          <w:lang w:eastAsia="ko-KR"/>
        </w:rPr>
        <w:t>EXTENSION ::=</w:t>
      </w:r>
      <w:proofErr w:type="gramEnd"/>
      <w:r w:rsidRPr="00332F94">
        <w:rPr>
          <w:rFonts w:ascii="Courier New" w:eastAsia="Times New Roman" w:hAnsi="Courier New"/>
          <w:snapToGrid w:val="0"/>
          <w:sz w:val="16"/>
          <w:lang w:eastAsia="ko-KR"/>
        </w:rPr>
        <w:t xml:space="preserve"> {</w:t>
      </w:r>
    </w:p>
    <w:p w14:paraId="1D0923B9"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id-SRSResourcetype</w:t>
      </w:r>
      <w:r w:rsidRPr="00332F94">
        <w:rPr>
          <w:rFonts w:ascii="Courier New" w:hAnsi="Courier New"/>
          <w:noProof/>
          <w:snapToGrid w:val="0"/>
          <w:sz w:val="16"/>
          <w:lang w:eastAsia="ko-KR"/>
        </w:rPr>
        <w:tab/>
        <w:t>CRITICALITY ignore EXTENSION SRSResourcetype PRESENCE optional}</w:t>
      </w:r>
      <w:r w:rsidRPr="00332F94">
        <w:rPr>
          <w:rFonts w:ascii="Courier New" w:eastAsia="Times New Roman" w:hAnsi="Courier New"/>
          <w:noProof/>
          <w:snapToGrid w:val="0"/>
          <w:sz w:val="16"/>
          <w:lang w:eastAsia="ko-KR"/>
        </w:rPr>
        <w:t>|</w:t>
      </w:r>
    </w:p>
    <w:p w14:paraId="02AC37EB"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 xml:space="preserve">CRITICALITY ignore EXTENSION ARP-ID </w:t>
      </w:r>
      <w:r w:rsidRPr="00332F94">
        <w:rPr>
          <w:rFonts w:ascii="Courier New" w:hAnsi="Courier New"/>
          <w:noProof/>
          <w:snapToGrid w:val="0"/>
          <w:sz w:val="16"/>
          <w:lang w:eastAsia="ko-KR"/>
        </w:rPr>
        <w:tab/>
        <w:t>PRESENCE optional}</w:t>
      </w:r>
      <w:r w:rsidRPr="00332F94">
        <w:rPr>
          <w:rFonts w:ascii="Courier New" w:eastAsia="Times New Roman" w:hAnsi="Courier New"/>
          <w:noProof/>
          <w:snapToGrid w:val="0"/>
          <w:sz w:val="16"/>
          <w:lang w:eastAsia="ko-KR"/>
        </w:rPr>
        <w:t>|</w:t>
      </w:r>
    </w:p>
    <w:p w14:paraId="6F336CD9"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3" w:author="Ericsson" w:date="2023-11-17T15:51:00Z"/>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CRITICALITY ignore EXTENSION 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PRESENCE optional }</w:t>
      </w:r>
      <w:ins w:id="1994" w:author="Ericsson" w:date="2023-11-17T15:51:00Z">
        <w:r w:rsidRPr="00332F94">
          <w:rPr>
            <w:rFonts w:ascii="Courier New" w:eastAsia="Times New Roman" w:hAnsi="Courier New"/>
            <w:noProof/>
            <w:snapToGrid w:val="0"/>
            <w:sz w:val="16"/>
            <w:lang w:eastAsia="ko-KR"/>
          </w:rPr>
          <w:t>|</w:t>
        </w:r>
      </w:ins>
    </w:p>
    <w:p w14:paraId="23E9DF55" w14:textId="321603AC"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1995" w:author="Ericsson" w:date="2023-11-17T15:51:00Z">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r w:rsidR="006B438A" w:rsidRPr="006B438A">
          <w:rPr>
            <w:rFonts w:ascii="Courier New" w:hAnsi="Courier New"/>
            <w:noProof/>
            <w:snapToGrid w:val="0"/>
            <w:sz w:val="16"/>
            <w:lang w:eastAsia="ko-KR"/>
          </w:rPr>
          <w:t>AggregatedPosSRSResourceID</w:t>
        </w:r>
        <w:r w:rsidR="006B438A">
          <w:rPr>
            <w:rFonts w:ascii="Courier New" w:hAnsi="Courier New"/>
            <w:noProof/>
            <w:snapToGrid w:val="0"/>
            <w:sz w:val="16"/>
            <w:lang w:eastAsia="ko-KR"/>
          </w:rPr>
          <w:t>-</w:t>
        </w:r>
        <w:r w:rsidR="006B438A"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006B438A" w:rsidRPr="006B438A">
          <w:rPr>
            <w:rFonts w:ascii="Courier New" w:hAnsi="Courier New"/>
            <w:noProof/>
            <w:snapToGrid w:val="0"/>
            <w:sz w:val="16"/>
            <w:lang w:eastAsia="ko-KR"/>
          </w:rPr>
          <w:t>AggregatedPosSRSResourceID</w:t>
        </w:r>
        <w:r w:rsidR="006B438A">
          <w:rPr>
            <w:rFonts w:ascii="Courier New" w:hAnsi="Courier New"/>
            <w:noProof/>
            <w:snapToGrid w:val="0"/>
            <w:sz w:val="16"/>
            <w:lang w:eastAsia="ko-KR"/>
          </w:rPr>
          <w:t>-</w:t>
        </w:r>
        <w:r w:rsidR="006B438A"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eastAsia="Times New Roman" w:hAnsi="Courier New"/>
          <w:noProof/>
          <w:snapToGrid w:val="0"/>
          <w:sz w:val="16"/>
          <w:lang w:eastAsia="ko-KR"/>
        </w:rPr>
        <w:t>,</w:t>
      </w:r>
    </w:p>
    <w:p w14:paraId="5E2972C2"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772453C4" w14:textId="77777777" w:rsidR="00332F94" w:rsidRPr="00332F94" w:rsidRDefault="00332F94" w:rsidP="0033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4EA1D34B" w14:textId="77777777" w:rsidR="00332F94" w:rsidRPr="00247FA4" w:rsidRDefault="00332F94" w:rsidP="00247FA4">
      <w:pPr>
        <w:rPr>
          <w:rFonts w:eastAsia="DengXian"/>
          <w:color w:val="FF0000"/>
          <w:highlight w:val="yellow"/>
        </w:rPr>
      </w:pPr>
    </w:p>
    <w:p w14:paraId="227508D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proofErr w:type="gramStart"/>
      <w:r w:rsidRPr="00247FA4">
        <w:rPr>
          <w:rFonts w:ascii="Courier New" w:hAnsi="Courier New"/>
          <w:snapToGrid w:val="0"/>
          <w:sz w:val="16"/>
        </w:rPr>
        <w:t>TrpMeasuredResultsValue</w:t>
      </w:r>
      <w:proofErr w:type="spellEnd"/>
      <w:r w:rsidRPr="00247FA4">
        <w:rPr>
          <w:rFonts w:ascii="Courier New" w:hAnsi="Courier New"/>
          <w:snapToGrid w:val="0"/>
          <w:sz w:val="16"/>
        </w:rPr>
        <w:t xml:space="preserve"> ::=</w:t>
      </w:r>
      <w:proofErr w:type="gramEnd"/>
      <w:r w:rsidRPr="00247FA4">
        <w:rPr>
          <w:rFonts w:ascii="Courier New" w:hAnsi="Courier New"/>
          <w:snapToGrid w:val="0"/>
          <w:sz w:val="16"/>
        </w:rPr>
        <w:t xml:space="preserve"> CHOICE {</w:t>
      </w:r>
    </w:p>
    <w:p w14:paraId="7EE15CD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r>
      <w:proofErr w:type="spellStart"/>
      <w:r w:rsidRPr="00247FA4">
        <w:rPr>
          <w:rFonts w:ascii="Courier New" w:hAnsi="Courier New"/>
          <w:snapToGrid w:val="0"/>
          <w:sz w:val="16"/>
        </w:rPr>
        <w:t>uL-AngleOfArrival</w:t>
      </w:r>
      <w:proofErr w:type="spellEnd"/>
      <w:r w:rsidRPr="00247FA4">
        <w:rPr>
          <w:rFonts w:ascii="Courier New" w:hAnsi="Courier New"/>
          <w:snapToGrid w:val="0"/>
          <w:sz w:val="16"/>
        </w:rPr>
        <w:tab/>
        <w:t>UL-</w:t>
      </w:r>
      <w:proofErr w:type="spellStart"/>
      <w:r w:rsidRPr="00247FA4">
        <w:rPr>
          <w:rFonts w:ascii="Courier New" w:hAnsi="Courier New"/>
          <w:snapToGrid w:val="0"/>
          <w:sz w:val="16"/>
        </w:rPr>
        <w:t>AoA</w:t>
      </w:r>
      <w:proofErr w:type="spellEnd"/>
      <w:r w:rsidRPr="00247FA4">
        <w:rPr>
          <w:rFonts w:ascii="Courier New" w:hAnsi="Courier New"/>
          <w:snapToGrid w:val="0"/>
          <w:sz w:val="16"/>
        </w:rPr>
        <w:t>,</w:t>
      </w:r>
    </w:p>
    <w:p w14:paraId="26B3DFE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r>
      <w:proofErr w:type="spellStart"/>
      <w:r w:rsidRPr="00247FA4">
        <w:rPr>
          <w:rFonts w:ascii="Courier New" w:hAnsi="Courier New"/>
          <w:snapToGrid w:val="0"/>
          <w:sz w:val="16"/>
        </w:rPr>
        <w:t>uL</w:t>
      </w:r>
      <w:proofErr w:type="spellEnd"/>
      <w:r w:rsidRPr="00247FA4">
        <w:rPr>
          <w:rFonts w:ascii="Courier New" w:hAnsi="Courier New"/>
          <w:snapToGrid w:val="0"/>
          <w:sz w:val="16"/>
        </w:rPr>
        <w:t>-SRS-RSRP</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t>UL-SRS-RSRP,</w:t>
      </w:r>
    </w:p>
    <w:p w14:paraId="5DA075B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r>
      <w:proofErr w:type="spellStart"/>
      <w:r w:rsidRPr="00247FA4">
        <w:rPr>
          <w:rFonts w:ascii="Courier New" w:hAnsi="Courier New"/>
          <w:snapToGrid w:val="0"/>
          <w:sz w:val="16"/>
        </w:rPr>
        <w:t>uL</w:t>
      </w:r>
      <w:proofErr w:type="spellEnd"/>
      <w:r w:rsidRPr="00247FA4">
        <w:rPr>
          <w:rFonts w:ascii="Courier New" w:hAnsi="Courier New"/>
          <w:snapToGrid w:val="0"/>
          <w:sz w:val="16"/>
        </w:rPr>
        <w:t>-RTOA</w:t>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t>UL-</w:t>
      </w:r>
      <w:proofErr w:type="spellStart"/>
      <w:r w:rsidRPr="00247FA4">
        <w:rPr>
          <w:rFonts w:ascii="Courier New" w:hAnsi="Courier New"/>
          <w:snapToGrid w:val="0"/>
          <w:sz w:val="16"/>
        </w:rPr>
        <w:t>RTOAMeasurement</w:t>
      </w:r>
      <w:proofErr w:type="spellEnd"/>
      <w:r w:rsidRPr="00247FA4">
        <w:rPr>
          <w:rFonts w:ascii="Courier New" w:hAnsi="Courier New"/>
          <w:snapToGrid w:val="0"/>
          <w:sz w:val="16"/>
        </w:rPr>
        <w:t>,</w:t>
      </w:r>
    </w:p>
    <w:p w14:paraId="6FD078B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ab/>
        <w:t>gNB-</w:t>
      </w:r>
      <w:proofErr w:type="spellStart"/>
      <w:r w:rsidRPr="00247FA4">
        <w:rPr>
          <w:rFonts w:ascii="Courier New" w:hAnsi="Courier New"/>
          <w:snapToGrid w:val="0"/>
          <w:sz w:val="16"/>
        </w:rPr>
        <w:t>RxTxTimeDiff</w:t>
      </w:r>
      <w:proofErr w:type="spellEnd"/>
      <w:r w:rsidRPr="00247FA4">
        <w:rPr>
          <w:rFonts w:ascii="Courier New" w:hAnsi="Courier New"/>
          <w:snapToGrid w:val="0"/>
          <w:sz w:val="16"/>
        </w:rPr>
        <w:tab/>
        <w:t>GNB-</w:t>
      </w:r>
      <w:proofErr w:type="spellStart"/>
      <w:r w:rsidRPr="00247FA4">
        <w:rPr>
          <w:rFonts w:ascii="Courier New" w:hAnsi="Courier New"/>
          <w:snapToGrid w:val="0"/>
          <w:sz w:val="16"/>
        </w:rPr>
        <w:t>RxTxTimeDiff</w:t>
      </w:r>
      <w:proofErr w:type="spellEnd"/>
      <w:r w:rsidRPr="00247FA4">
        <w:rPr>
          <w:rFonts w:ascii="Courier New" w:hAnsi="Courier New"/>
          <w:snapToGrid w:val="0"/>
          <w:sz w:val="16"/>
        </w:rPr>
        <w:t>,</w:t>
      </w:r>
    </w:p>
    <w:p w14:paraId="2BB40E2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hAnsi="Courier New"/>
          <w:noProof/>
          <w:sz w:val="16"/>
        </w:rPr>
        <w:tab/>
        <w:t>choice-extension</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t>ProtocolIE-Single-Container</w:t>
      </w:r>
      <w:r w:rsidRPr="00247FA4" w:rsidDel="00481964">
        <w:rPr>
          <w:rFonts w:ascii="Courier New" w:hAnsi="Courier New"/>
          <w:noProof/>
          <w:sz w:val="16"/>
        </w:rPr>
        <w:t xml:space="preserve"> </w:t>
      </w:r>
      <w:r w:rsidRPr="00247FA4">
        <w:rPr>
          <w:rFonts w:ascii="Courier New" w:hAnsi="Courier New"/>
          <w:noProof/>
          <w:sz w:val="16"/>
        </w:rPr>
        <w:t xml:space="preserve">{ { </w:t>
      </w:r>
      <w:proofErr w:type="spellStart"/>
      <w:r w:rsidRPr="00247FA4">
        <w:rPr>
          <w:rFonts w:ascii="Courier New" w:hAnsi="Courier New"/>
          <w:snapToGrid w:val="0"/>
          <w:sz w:val="16"/>
        </w:rPr>
        <w:t>TrpMeasuredResultsValue</w:t>
      </w:r>
      <w:r w:rsidRPr="00247FA4">
        <w:rPr>
          <w:rFonts w:ascii="Courier New" w:hAnsi="Courier New"/>
          <w:noProof/>
          <w:sz w:val="16"/>
        </w:rPr>
        <w:t>-ExtIEs</w:t>
      </w:r>
      <w:proofErr w:type="spellEnd"/>
      <w:r w:rsidRPr="00247FA4">
        <w:rPr>
          <w:rFonts w:ascii="Courier New" w:hAnsi="Courier New"/>
          <w:noProof/>
          <w:sz w:val="16"/>
        </w:rPr>
        <w:t xml:space="preserve"> } }</w:t>
      </w:r>
    </w:p>
    <w:p w14:paraId="358EAF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hAnsi="Courier New"/>
          <w:noProof/>
          <w:sz w:val="16"/>
        </w:rPr>
        <w:t>}</w:t>
      </w:r>
    </w:p>
    <w:p w14:paraId="3DDD6B5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CEE7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roofErr w:type="spellStart"/>
      <w:r w:rsidRPr="00247FA4">
        <w:rPr>
          <w:rFonts w:ascii="Courier New" w:hAnsi="Courier New"/>
          <w:snapToGrid w:val="0"/>
          <w:sz w:val="16"/>
        </w:rPr>
        <w:t>TrpMeasuredResultsValue</w:t>
      </w:r>
      <w:r w:rsidRPr="00247FA4">
        <w:rPr>
          <w:rFonts w:ascii="Courier New" w:hAnsi="Courier New"/>
          <w:noProof/>
          <w:sz w:val="16"/>
        </w:rPr>
        <w:t>-ExtIEs</w:t>
      </w:r>
      <w:proofErr w:type="spellEnd"/>
      <w:r w:rsidRPr="00247FA4">
        <w:rPr>
          <w:rFonts w:ascii="Courier New" w:hAnsi="Courier New"/>
          <w:noProof/>
          <w:sz w:val="16"/>
        </w:rPr>
        <w:t xml:space="preserve"> </w:t>
      </w:r>
      <w:r w:rsidRPr="00247FA4">
        <w:rPr>
          <w:rFonts w:ascii="Courier New" w:hAnsi="Courier New" w:cs="Courier New"/>
          <w:sz w:val="16"/>
          <w:szCs w:val="16"/>
        </w:rPr>
        <w:t>NRPPA</w:t>
      </w:r>
      <w:r w:rsidRPr="00247FA4">
        <w:rPr>
          <w:rFonts w:ascii="Courier New" w:hAnsi="Courier New"/>
          <w:noProof/>
          <w:snapToGrid w:val="0"/>
          <w:sz w:val="16"/>
        </w:rPr>
        <w:t xml:space="preserve">-PROTOCOL-IES </w:t>
      </w:r>
      <w:r w:rsidRPr="00247FA4">
        <w:rPr>
          <w:rFonts w:ascii="Courier New" w:hAnsi="Courier New"/>
          <w:noProof/>
          <w:sz w:val="16"/>
        </w:rPr>
        <w:t>::= {</w:t>
      </w:r>
    </w:p>
    <w:p w14:paraId="5804DB4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z w:val="16"/>
        </w:rPr>
        <w:tab/>
      </w:r>
      <w:r w:rsidRPr="00247FA4">
        <w:rPr>
          <w:rFonts w:ascii="Courier New" w:hAnsi="Courier New"/>
          <w:noProof/>
          <w:snapToGrid w:val="0"/>
          <w:sz w:val="16"/>
        </w:rPr>
        <w:t>{ ID id-ZoA</w:t>
      </w:r>
      <w:r w:rsidRPr="00247FA4">
        <w:rPr>
          <w:rFonts w:ascii="Courier New" w:hAnsi="Courier New"/>
          <w:noProof/>
          <w:snapToGrid w:val="0"/>
          <w:sz w:val="16"/>
        </w:rPr>
        <w:tab/>
      </w:r>
      <w:r w:rsidRPr="00247FA4">
        <w:rPr>
          <w:rFonts w:ascii="Courier New" w:hAnsi="Courier New"/>
          <w:noProof/>
          <w:snapToGrid w:val="0"/>
          <w:sz w:val="16"/>
        </w:rPr>
        <w:tab/>
        <w:t>CRITICALITY reject TYPE ZoA PRESENCE mandatory}|</w:t>
      </w:r>
    </w:p>
    <w:p w14:paraId="4D5C94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 ID id-MultipleULAoA</w:t>
      </w:r>
      <w:r w:rsidRPr="00247FA4">
        <w:rPr>
          <w:rFonts w:ascii="Courier New" w:hAnsi="Courier New"/>
          <w:noProof/>
          <w:snapToGrid w:val="0"/>
          <w:sz w:val="16"/>
        </w:rPr>
        <w:tab/>
        <w:t>CRITICALITY reject TYPE MultipleULAoA PRESENCE mandatory}|</w:t>
      </w:r>
    </w:p>
    <w:p w14:paraId="73C3437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295"/>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247FA4">
        <w:rPr>
          <w:rFonts w:ascii="Courier New" w:hAnsi="Courier New"/>
          <w:noProof/>
          <w:snapToGrid w:val="0"/>
          <w:sz w:val="16"/>
        </w:rPr>
        <w:tab/>
        <w:t>{ ID id-UL-SRS-RSRPP</w:t>
      </w:r>
      <w:r w:rsidRPr="00247FA4">
        <w:rPr>
          <w:rFonts w:ascii="Courier New" w:hAnsi="Courier New"/>
          <w:noProof/>
          <w:snapToGrid w:val="0"/>
          <w:sz w:val="16"/>
        </w:rPr>
        <w:tab/>
        <w:t xml:space="preserve">CRITICALITY reject TYPE UL-SRS-RSRPP </w:t>
      </w:r>
      <w:ins w:id="1996" w:author="Author" w:date="2023-10-23T10:09:00Z">
        <w:r w:rsidRPr="00247FA4">
          <w:rPr>
            <w:rFonts w:ascii="Courier New" w:hAnsi="Courier New" w:hint="eastAsia"/>
            <w:noProof/>
            <w:snapToGrid w:val="0"/>
            <w:sz w:val="16"/>
            <w:lang w:eastAsia="zh-CN"/>
          </w:rPr>
          <w:tab/>
        </w:r>
      </w:ins>
      <w:r w:rsidRPr="00247FA4">
        <w:rPr>
          <w:rFonts w:ascii="Courier New" w:hAnsi="Courier New"/>
          <w:noProof/>
          <w:snapToGrid w:val="0"/>
          <w:sz w:val="16"/>
        </w:rPr>
        <w:t>PRESENCE mandatory}</w:t>
      </w:r>
      <w:r w:rsidRPr="00247FA4">
        <w:rPr>
          <w:rFonts w:ascii="Courier New" w:hAnsi="Courier New" w:hint="eastAsia"/>
          <w:noProof/>
          <w:snapToGrid w:val="0"/>
          <w:sz w:val="16"/>
          <w:lang w:eastAsia="zh-CN"/>
        </w:rPr>
        <w:t>|</w:t>
      </w:r>
    </w:p>
    <w:p w14:paraId="24FF410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310"/>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247FA4">
        <w:rPr>
          <w:rFonts w:ascii="Courier New" w:hAnsi="Courier New" w:hint="eastAsia"/>
          <w:noProof/>
          <w:snapToGrid w:val="0"/>
          <w:sz w:val="16"/>
          <w:lang w:eastAsia="zh-CN"/>
        </w:rPr>
        <w:tab/>
      </w:r>
      <w:r w:rsidRPr="00247FA4">
        <w:rPr>
          <w:rFonts w:ascii="Courier New" w:hAnsi="Courier New"/>
          <w:noProof/>
          <w:snapToGrid w:val="0"/>
          <w:sz w:val="16"/>
          <w:lang w:eastAsia="ko-KR"/>
        </w:rPr>
        <w:t>{ ID id-UL-RSCP</w:t>
      </w:r>
      <w:r w:rsidRPr="00247FA4">
        <w:rPr>
          <w:rFonts w:ascii="Courier New" w:hAnsi="Courier New" w:hint="eastAsia"/>
          <w:noProof/>
          <w:snapToGrid w:val="0"/>
          <w:sz w:val="16"/>
          <w:lang w:eastAsia="zh-CN"/>
        </w:rPr>
        <w:t>Meas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CRITICALITY reject TYPE UL-RSCP</w:t>
      </w:r>
      <w:r w:rsidRPr="00247FA4">
        <w:rPr>
          <w:rFonts w:ascii="Courier New" w:hAnsi="Courier New" w:hint="eastAsia"/>
          <w:noProof/>
          <w:snapToGrid w:val="0"/>
          <w:sz w:val="16"/>
          <w:lang w:eastAsia="zh-CN"/>
        </w:rPr>
        <w:t>Meas</w:t>
      </w:r>
      <w:r w:rsidRPr="00247FA4">
        <w:rPr>
          <w:rFonts w:ascii="Courier New" w:hAnsi="Courier New" w:hint="eastAsia"/>
          <w:noProof/>
          <w:snapToGrid w:val="0"/>
          <w:sz w:val="16"/>
          <w:lang w:eastAsia="zh-CN"/>
        </w:rPr>
        <w:tab/>
      </w:r>
      <w:ins w:id="1997" w:author="Author" w:date="2023-09-13T19:25:00Z">
        <w:r w:rsidRPr="00247FA4">
          <w:rPr>
            <w:rFonts w:ascii="Courier New" w:hAnsi="Courier New"/>
            <w:noProof/>
            <w:snapToGrid w:val="0"/>
            <w:sz w:val="16"/>
            <w:lang w:eastAsia="ko-KR"/>
          </w:rPr>
          <w:t>PRESENCE mandatory}</w:t>
        </w:r>
      </w:ins>
      <w:r w:rsidRPr="00247FA4">
        <w:rPr>
          <w:rFonts w:ascii="Courier New" w:hAnsi="Courier New"/>
          <w:noProof/>
          <w:snapToGrid w:val="0"/>
          <w:sz w:val="16"/>
        </w:rPr>
        <w:t>,</w:t>
      </w:r>
    </w:p>
    <w:p w14:paraId="6F6DC66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hAnsi="Courier New"/>
          <w:noProof/>
          <w:sz w:val="16"/>
        </w:rPr>
        <w:tab/>
        <w:t>...</w:t>
      </w:r>
    </w:p>
    <w:p w14:paraId="61619E6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A4">
        <w:rPr>
          <w:rFonts w:ascii="Courier New" w:hAnsi="Courier New"/>
          <w:noProof/>
          <w:sz w:val="16"/>
        </w:rPr>
        <w:t>}</w:t>
      </w:r>
    </w:p>
    <w:p w14:paraId="7907DE90" w14:textId="77777777" w:rsidR="00247FA4" w:rsidRDefault="00247FA4" w:rsidP="00247FA4">
      <w:pPr>
        <w:ind w:left="1988" w:firstLine="284"/>
        <w:rPr>
          <w:rFonts w:eastAsia="DengXian"/>
          <w:color w:val="FF0000"/>
          <w:highlight w:val="yellow"/>
        </w:rPr>
      </w:pPr>
      <w:r w:rsidRPr="00247FA4">
        <w:rPr>
          <w:rFonts w:eastAsia="DengXian"/>
          <w:color w:val="FF0000"/>
          <w:highlight w:val="yellow"/>
        </w:rPr>
        <w:t>&lt;&lt;&lt;&lt;&lt;&lt;&lt;&lt;&lt;&lt;&lt;&lt;&lt;&lt;&lt;&lt;&lt;&lt;&lt;</w:t>
      </w:r>
      <w:r w:rsidRPr="00247FA4">
        <w:rPr>
          <w:rFonts w:eastAsia="DengXian" w:hint="eastAsia"/>
          <w:color w:val="FF0000"/>
          <w:highlight w:val="yellow"/>
          <w:lang w:eastAsia="zh-CN"/>
        </w:rPr>
        <w:t xml:space="preserve"> </w:t>
      </w:r>
      <w:r w:rsidRPr="00247FA4">
        <w:rPr>
          <w:rFonts w:eastAsia="DengXian"/>
          <w:color w:val="FF0000"/>
          <w:highlight w:val="yellow"/>
          <w:lang w:eastAsia="zh-CN"/>
        </w:rPr>
        <w:t>Next Change</w:t>
      </w:r>
      <w:r w:rsidRPr="00247FA4">
        <w:rPr>
          <w:rFonts w:eastAsia="DengXian" w:hint="eastAsia"/>
          <w:color w:val="FF0000"/>
          <w:highlight w:val="yellow"/>
          <w:lang w:eastAsia="zh-CN"/>
        </w:rPr>
        <w:t xml:space="preserve"> </w:t>
      </w:r>
      <w:r w:rsidRPr="00247FA4">
        <w:rPr>
          <w:rFonts w:eastAsia="DengXian"/>
          <w:color w:val="FF0000"/>
          <w:highlight w:val="yellow"/>
        </w:rPr>
        <w:t>&gt;&gt;&gt;&gt;&gt;&gt;&gt;&gt;&gt;&gt;&gt;&gt;&gt;&gt;&gt;&gt;&gt;&gt;&gt;&gt;</w:t>
      </w:r>
    </w:p>
    <w:p w14:paraId="2CB28031"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TrpMeasurementQuality ::= CHOICE {</w:t>
      </w:r>
    </w:p>
    <w:p w14:paraId="56EC90AC"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timingMeasQuality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TrpMeasurementTimingQuality,</w:t>
      </w:r>
    </w:p>
    <w:p w14:paraId="4C76EB27"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angleMeasQuality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TrpMeasurementAngleQuality,</w:t>
      </w:r>
    </w:p>
    <w:p w14:paraId="09281AC0"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ab/>
      </w:r>
      <w:r w:rsidRPr="00651F99">
        <w:rPr>
          <w:rFonts w:ascii="Courier New" w:eastAsia="Times New Roman" w:hAnsi="Courier New"/>
          <w:snapToGrid w:val="0"/>
          <w:sz w:val="16"/>
          <w:lang w:eastAsia="ko-KR"/>
        </w:rPr>
        <w:t>choice-Extension</w:t>
      </w:r>
      <w:r w:rsidRPr="00651F99">
        <w:rPr>
          <w:rFonts w:ascii="Courier New" w:eastAsia="Times New Roman" w:hAnsi="Courier New"/>
          <w:snapToGrid w:val="0"/>
          <w:sz w:val="16"/>
          <w:lang w:eastAsia="ko-KR"/>
        </w:rPr>
        <w:tab/>
      </w:r>
      <w:r w:rsidRPr="00651F99">
        <w:rPr>
          <w:rFonts w:ascii="Courier New" w:eastAsia="Times New Roman" w:hAnsi="Courier New"/>
          <w:snapToGrid w:val="0"/>
          <w:sz w:val="16"/>
          <w:lang w:eastAsia="ko-KR"/>
        </w:rPr>
        <w:tab/>
      </w:r>
      <w:proofErr w:type="spellStart"/>
      <w:r w:rsidRPr="00651F99">
        <w:rPr>
          <w:rFonts w:ascii="Courier New" w:eastAsia="Times New Roman" w:hAnsi="Courier New"/>
          <w:snapToGrid w:val="0"/>
          <w:sz w:val="16"/>
          <w:lang w:eastAsia="ko-KR"/>
        </w:rPr>
        <w:t>ProtocolIE</w:t>
      </w:r>
      <w:proofErr w:type="spellEnd"/>
      <w:r w:rsidRPr="00651F99">
        <w:rPr>
          <w:rFonts w:ascii="Courier New" w:eastAsia="Times New Roman" w:hAnsi="Courier New"/>
          <w:snapToGrid w:val="0"/>
          <w:sz w:val="16"/>
          <w:lang w:eastAsia="ko-KR"/>
        </w:rPr>
        <w:t xml:space="preserve">-Single-Container </w:t>
      </w:r>
      <w:proofErr w:type="gramStart"/>
      <w:r w:rsidRPr="00651F99">
        <w:rPr>
          <w:rFonts w:ascii="Courier New" w:eastAsia="Times New Roman" w:hAnsi="Courier New"/>
          <w:snapToGrid w:val="0"/>
          <w:sz w:val="16"/>
          <w:lang w:eastAsia="ko-KR"/>
        </w:rPr>
        <w:t>{{</w:t>
      </w:r>
      <w:r w:rsidRPr="00651F99">
        <w:rPr>
          <w:rFonts w:ascii="Courier New" w:eastAsia="Times New Roman" w:hAnsi="Courier New"/>
          <w:noProof/>
          <w:snapToGrid w:val="0"/>
          <w:sz w:val="16"/>
          <w:lang w:eastAsia="ko-KR"/>
        </w:rPr>
        <w:t xml:space="preserve"> </w:t>
      </w:r>
      <w:proofErr w:type="spellStart"/>
      <w:r w:rsidRPr="00651F99">
        <w:rPr>
          <w:rFonts w:ascii="Courier New" w:eastAsia="Times New Roman" w:hAnsi="Courier New"/>
          <w:noProof/>
          <w:snapToGrid w:val="0"/>
          <w:sz w:val="16"/>
          <w:lang w:eastAsia="ko-KR"/>
        </w:rPr>
        <w:t>TrpMeasurementQuality</w:t>
      </w:r>
      <w:proofErr w:type="gramEnd"/>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w:t>
      </w:r>
    </w:p>
    <w:p w14:paraId="6296FA96"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18273B"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w:t>
      </w:r>
    </w:p>
    <w:p w14:paraId="1AA5DB00"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CF5D4C"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IES ::=</w:t>
      </w:r>
      <w:proofErr w:type="gramEnd"/>
      <w:r w:rsidRPr="00651F99">
        <w:rPr>
          <w:rFonts w:ascii="Courier New" w:eastAsia="Times New Roman" w:hAnsi="Courier New"/>
          <w:snapToGrid w:val="0"/>
          <w:sz w:val="16"/>
          <w:lang w:eastAsia="ko-KR"/>
        </w:rPr>
        <w:t xml:space="preserve"> {</w:t>
      </w:r>
    </w:p>
    <w:p w14:paraId="19AE55C1" w14:textId="2843875A" w:rsidR="00F96568"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8" w:author="Ericsson" w:date="2023-11-17T16:26:00Z"/>
          <w:rFonts w:ascii="Courier New" w:hAnsi="Courier New"/>
          <w:noProof/>
          <w:snapToGrid w:val="0"/>
          <w:sz w:val="16"/>
        </w:rPr>
      </w:pPr>
      <w:r w:rsidRPr="00651F99">
        <w:rPr>
          <w:rFonts w:ascii="Courier New" w:eastAsia="Times New Roman" w:hAnsi="Courier New"/>
          <w:noProof/>
          <w:snapToGrid w:val="0"/>
          <w:sz w:val="16"/>
          <w:lang w:eastAsia="ko-KR"/>
        </w:rPr>
        <w:tab/>
      </w:r>
      <w:ins w:id="1999" w:author="Ericsson" w:date="2023-11-17T16:25:00Z">
        <w:r w:rsidR="007938EB" w:rsidRPr="00247FA4">
          <w:rPr>
            <w:rFonts w:ascii="Courier New" w:hAnsi="Courier New"/>
            <w:noProof/>
            <w:snapToGrid w:val="0"/>
            <w:sz w:val="16"/>
          </w:rPr>
          <w:t>{ID id-</w:t>
        </w:r>
      </w:ins>
      <w:ins w:id="2000" w:author="Ericsson" w:date="2023-11-17T16:26:00Z">
        <w:r w:rsidR="00F96568">
          <w:rPr>
            <w:rFonts w:ascii="Courier New" w:hAnsi="Courier New"/>
            <w:noProof/>
            <w:snapToGrid w:val="0"/>
            <w:sz w:val="16"/>
          </w:rPr>
          <w:t>TRP</w:t>
        </w:r>
      </w:ins>
      <w:ins w:id="2001" w:author="Ericsson" w:date="2023-11-17T16:25:00Z">
        <w:r w:rsidR="007938EB">
          <w:rPr>
            <w:rFonts w:ascii="Courier New" w:hAnsi="Courier New"/>
            <w:noProof/>
            <w:snapToGrid w:val="0"/>
            <w:sz w:val="16"/>
          </w:rPr>
          <w:t>PhaseQuality</w:t>
        </w:r>
        <w:r w:rsidR="007938EB" w:rsidRPr="00247FA4">
          <w:rPr>
            <w:rFonts w:ascii="Courier New" w:hAnsi="Courier New"/>
            <w:noProof/>
            <w:snapToGrid w:val="0"/>
            <w:sz w:val="16"/>
          </w:rPr>
          <w:t xml:space="preserve"> </w:t>
        </w:r>
        <w:r w:rsidR="007938EB" w:rsidRPr="00247FA4">
          <w:rPr>
            <w:rFonts w:ascii="Courier New" w:hAnsi="Courier New"/>
            <w:noProof/>
            <w:snapToGrid w:val="0"/>
            <w:sz w:val="16"/>
          </w:rPr>
          <w:tab/>
        </w:r>
        <w:r w:rsidR="00F96568" w:rsidRPr="00247FA4">
          <w:rPr>
            <w:rFonts w:ascii="Courier New" w:hAnsi="Courier New"/>
            <w:noProof/>
            <w:snapToGrid w:val="0"/>
            <w:sz w:val="16"/>
          </w:rPr>
          <w:t xml:space="preserve">CRITICALITY ignore </w:t>
        </w:r>
        <w:r w:rsidR="00F96568" w:rsidRPr="00247FA4">
          <w:rPr>
            <w:rFonts w:ascii="Courier New" w:hAnsi="Courier New" w:hint="eastAsia"/>
            <w:noProof/>
            <w:snapToGrid w:val="0"/>
            <w:sz w:val="16"/>
            <w:lang w:eastAsia="zh-CN"/>
          </w:rPr>
          <w:t>TYPE</w:t>
        </w:r>
        <w:r w:rsidR="00F96568" w:rsidRPr="00247FA4">
          <w:rPr>
            <w:rFonts w:ascii="Courier New" w:hAnsi="Courier New"/>
            <w:noProof/>
            <w:snapToGrid w:val="0"/>
            <w:sz w:val="16"/>
          </w:rPr>
          <w:t xml:space="preserve"> </w:t>
        </w:r>
      </w:ins>
      <w:ins w:id="2002" w:author="Ericsson" w:date="2023-11-17T16:26:00Z">
        <w:r w:rsidR="00F96568">
          <w:rPr>
            <w:rFonts w:ascii="Courier New" w:hAnsi="Courier New"/>
            <w:noProof/>
            <w:snapToGrid w:val="0"/>
            <w:sz w:val="16"/>
          </w:rPr>
          <w:t>TRP</w:t>
        </w:r>
        <w:r w:rsidR="00F96568">
          <w:rPr>
            <w:rFonts w:ascii="Courier New" w:hAnsi="Courier New"/>
            <w:noProof/>
            <w:snapToGrid w:val="0"/>
            <w:sz w:val="16"/>
          </w:rPr>
          <w:t>PhaseQuality</w:t>
        </w:r>
      </w:ins>
      <w:ins w:id="2003" w:author="Ericsson" w:date="2023-11-17T16:25:00Z">
        <w:r w:rsidR="00F96568" w:rsidRPr="00247FA4">
          <w:rPr>
            <w:rFonts w:ascii="Courier New" w:hAnsi="Courier New"/>
            <w:noProof/>
            <w:snapToGrid w:val="0"/>
            <w:sz w:val="16"/>
          </w:rPr>
          <w:t xml:space="preserve"> PRESENCE mandatory</w:t>
        </w:r>
        <w:r w:rsidR="00F96568" w:rsidRPr="00247FA4">
          <w:rPr>
            <w:rFonts w:ascii="Courier New" w:hAnsi="Courier New"/>
            <w:noProof/>
            <w:snapToGrid w:val="0"/>
            <w:sz w:val="16"/>
          </w:rPr>
          <w:t xml:space="preserve"> </w:t>
        </w:r>
        <w:r w:rsidR="007938EB" w:rsidRPr="00247FA4">
          <w:rPr>
            <w:rFonts w:ascii="Courier New" w:hAnsi="Courier New"/>
            <w:noProof/>
            <w:snapToGrid w:val="0"/>
            <w:sz w:val="16"/>
          </w:rPr>
          <w:t>},</w:t>
        </w:r>
      </w:ins>
    </w:p>
    <w:p w14:paraId="193B25B2" w14:textId="633FB8D1" w:rsidR="00651F99" w:rsidRPr="00651F99" w:rsidRDefault="00F96568"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2004" w:author="Ericsson" w:date="2023-11-17T16:26:00Z">
        <w:r>
          <w:rPr>
            <w:rFonts w:ascii="Courier New" w:hAnsi="Courier New"/>
            <w:noProof/>
            <w:snapToGrid w:val="0"/>
            <w:sz w:val="16"/>
          </w:rPr>
          <w:tab/>
        </w:r>
      </w:ins>
      <w:r w:rsidR="00651F99" w:rsidRPr="00651F99">
        <w:rPr>
          <w:rFonts w:ascii="Courier New" w:eastAsia="Times New Roman" w:hAnsi="Courier New"/>
          <w:noProof/>
          <w:snapToGrid w:val="0"/>
          <w:sz w:val="16"/>
          <w:lang w:eastAsia="ko-KR"/>
        </w:rPr>
        <w:t>...</w:t>
      </w:r>
    </w:p>
    <w:p w14:paraId="0D21E586"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686F0092"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75D867"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TrpMeasurementTimingQuality ::= SEQUENCE {</w:t>
      </w:r>
    </w:p>
    <w:p w14:paraId="14FBA875"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measurementQuality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(0..31),</w:t>
      </w:r>
    </w:p>
    <w:p w14:paraId="157A5D75"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ENUMERATED {m0dot1, m1, m10, m30, ...},</w:t>
      </w:r>
    </w:p>
    <w:p w14:paraId="126019E3"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eastAsia="Times New Roman"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14:paraId="0BCDDEC7"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73E82C71"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2CFDD513"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0E414A5"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TrpMeasurementTimingQuality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xml:space="preserve"> {</w:t>
      </w:r>
    </w:p>
    <w:p w14:paraId="68F8B024"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278A49BE"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7F3BD0BE"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C3F73E"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TrpMeasurementAngleQuality ::= SEQUENCE {</w:t>
      </w:r>
    </w:p>
    <w:p w14:paraId="5CF0E6DB"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azimuthQuality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(0..255),</w:t>
      </w:r>
    </w:p>
    <w:p w14:paraId="20D53787"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zenithQuality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(0..255)</w:t>
      </w:r>
      <w:r w:rsidRPr="00651F99">
        <w:rPr>
          <w:rFonts w:ascii="Courier New" w:eastAsia="Times New Roman" w:hAnsi="Courier New"/>
          <w:noProof/>
          <w:snapToGrid w:val="0"/>
          <w:sz w:val="16"/>
          <w:lang w:eastAsia="ko-KR"/>
        </w:rPr>
        <w:tab/>
        <w:t>OPTIONAL,</w:t>
      </w:r>
    </w:p>
    <w:p w14:paraId="2EBFF2F6"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ENUMERATED {deg0dot1, ...},</w:t>
      </w:r>
    </w:p>
    <w:p w14:paraId="14D894B2"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eastAsia="Times New Roman" w:hAnsi="Courier New"/>
          <w:noProof/>
          <w:snapToGrid w:val="0"/>
          <w:sz w:val="16"/>
          <w:lang w:eastAsia="ko-KR"/>
        </w:rPr>
        <w:t>TrpMeasurementAngleQuality</w:t>
      </w:r>
      <w:r w:rsidRPr="00651F99">
        <w:rPr>
          <w:rFonts w:ascii="Courier New" w:eastAsia="Calibri" w:hAnsi="Courier New"/>
          <w:noProof/>
          <w:sz w:val="16"/>
          <w:lang w:eastAsia="ko-KR"/>
        </w:rPr>
        <w:t>-ExtIEs } } OPTIONAL,</w:t>
      </w:r>
    </w:p>
    <w:p w14:paraId="53CD3586"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ab/>
        <w:t>...</w:t>
      </w:r>
    </w:p>
    <w:p w14:paraId="028B2CC0"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w:t>
      </w:r>
    </w:p>
    <w:p w14:paraId="304077C6"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3FBF59"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TrpMeasurementAngleQuality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xml:space="preserve"> {</w:t>
      </w:r>
    </w:p>
    <w:p w14:paraId="0C9C90B4" w14:textId="77777777" w:rsidR="00651F99" w:rsidRP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6D67F4EC" w14:textId="77777777" w:rsidR="00651F99" w:rsidRDefault="00651F99"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5" w:author="Ericsson" w:date="2023-11-17T16:26:00Z"/>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3F340711" w14:textId="77777777" w:rsidR="00F96568" w:rsidRDefault="00F96568"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6" w:author="Ericsson" w:date="2023-11-17T16:26:00Z"/>
          <w:rFonts w:ascii="Courier New" w:eastAsia="Times New Roman" w:hAnsi="Courier New"/>
          <w:noProof/>
          <w:snapToGrid w:val="0"/>
          <w:sz w:val="16"/>
          <w:lang w:eastAsia="ko-KR"/>
        </w:rPr>
      </w:pPr>
    </w:p>
    <w:p w14:paraId="5729586B" w14:textId="5C811D43"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7" w:author="Ericsson" w:date="2023-11-17T16:26:00Z"/>
          <w:rFonts w:ascii="Courier New" w:eastAsia="Times New Roman" w:hAnsi="Courier New"/>
          <w:noProof/>
          <w:snapToGrid w:val="0"/>
          <w:sz w:val="16"/>
          <w:lang w:eastAsia="ko-KR"/>
        </w:rPr>
      </w:pPr>
      <w:ins w:id="2008" w:author="Ericsson" w:date="2023-11-17T16:26:00Z">
        <w:r>
          <w:rPr>
            <w:rFonts w:ascii="Courier New" w:hAnsi="Courier New"/>
            <w:noProof/>
            <w:snapToGrid w:val="0"/>
            <w:sz w:val="16"/>
          </w:rPr>
          <w:t>TRPPhaseQuality</w:t>
        </w:r>
        <w:r>
          <w:rPr>
            <w:rFonts w:ascii="Courier New" w:hAnsi="Courier New"/>
            <w:noProof/>
            <w:snapToGrid w:val="0"/>
            <w:sz w:val="16"/>
          </w:rPr>
          <w:t xml:space="preserve"> </w:t>
        </w:r>
        <w:r w:rsidRPr="00651F99">
          <w:rPr>
            <w:rFonts w:ascii="Courier New" w:eastAsia="Times New Roman" w:hAnsi="Courier New"/>
            <w:noProof/>
            <w:snapToGrid w:val="0"/>
            <w:sz w:val="16"/>
            <w:lang w:eastAsia="ko-KR"/>
          </w:rPr>
          <w:t>::= SEQUENCE {</w:t>
        </w:r>
      </w:ins>
    </w:p>
    <w:p w14:paraId="5EE7A406" w14:textId="659BCF89"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9" w:author="Ericsson" w:date="2023-11-17T16:26:00Z"/>
          <w:rFonts w:ascii="Courier New" w:eastAsia="Times New Roman" w:hAnsi="Courier New"/>
          <w:noProof/>
          <w:snapToGrid w:val="0"/>
          <w:sz w:val="16"/>
          <w:lang w:eastAsia="ko-KR"/>
        </w:rPr>
      </w:pPr>
      <w:ins w:id="2010" w:author="Ericsson" w:date="2023-11-17T16:26:00Z">
        <w:r w:rsidRPr="00651F99">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phase</w:t>
        </w:r>
        <w:r w:rsidRPr="00651F99">
          <w:rPr>
            <w:rFonts w:ascii="Courier New" w:eastAsia="Times New Roman" w:hAnsi="Courier New"/>
            <w:noProof/>
            <w:snapToGrid w:val="0"/>
            <w:sz w:val="16"/>
            <w:lang w:eastAsia="ko-KR"/>
          </w:rPr>
          <w:t>Quality</w:t>
        </w:r>
        <w:r>
          <w:rPr>
            <w:rFonts w:ascii="Courier New" w:eastAsia="Times New Roman" w:hAnsi="Courier New"/>
            <w:noProof/>
            <w:snapToGrid w:val="0"/>
            <w:sz w:val="16"/>
            <w:lang w:eastAsia="ko-KR"/>
          </w:rPr>
          <w:t>Index</w:t>
        </w:r>
        <w:r w:rsidRPr="00651F99">
          <w:rPr>
            <w:rFonts w:ascii="Courier New" w:eastAsia="Times New Roman" w:hAnsi="Courier New"/>
            <w:noProof/>
            <w:snapToGrid w:val="0"/>
            <w:sz w:val="16"/>
            <w:lang w:eastAsia="ko-KR"/>
          </w:rPr>
          <w:tab/>
        </w:r>
        <w:r w:rsidRPr="00F96568">
          <w:rPr>
            <w:rFonts w:ascii="Courier New" w:eastAsia="Times New Roman" w:hAnsi="Courier New"/>
            <w:noProof/>
            <w:snapToGrid w:val="0"/>
            <w:sz w:val="16"/>
            <w:lang w:eastAsia="ko-KR"/>
          </w:rPr>
          <w:t>INTEGER(0..179)</w:t>
        </w:r>
        <w:r w:rsidRPr="00651F99">
          <w:rPr>
            <w:rFonts w:ascii="Courier New" w:eastAsia="Times New Roman" w:hAnsi="Courier New"/>
            <w:noProof/>
            <w:snapToGrid w:val="0"/>
            <w:sz w:val="16"/>
            <w:lang w:eastAsia="ko-KR"/>
          </w:rPr>
          <w:t>,</w:t>
        </w:r>
      </w:ins>
    </w:p>
    <w:p w14:paraId="778C6BD8" w14:textId="5590DCAD"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11" w:author="Ericsson" w:date="2023-11-17T16:26:00Z"/>
          <w:rFonts w:ascii="Courier New" w:eastAsia="Times New Roman" w:hAnsi="Courier New"/>
          <w:noProof/>
          <w:snapToGrid w:val="0"/>
          <w:sz w:val="16"/>
          <w:lang w:eastAsia="ko-KR"/>
        </w:rPr>
      </w:pPr>
      <w:ins w:id="2012" w:author="Ericsson" w:date="2023-11-17T16:26:00Z">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 xml:space="preserve">ENUMERATED {deg0dot1, </w:t>
        </w:r>
      </w:ins>
      <w:ins w:id="2013" w:author="Ericsson" w:date="2023-11-17T16:27:00Z">
        <w:r>
          <w:rPr>
            <w:rFonts w:ascii="Courier New" w:eastAsia="Times New Roman" w:hAnsi="Courier New"/>
            <w:noProof/>
            <w:snapToGrid w:val="0"/>
            <w:sz w:val="16"/>
            <w:lang w:eastAsia="ko-KR"/>
          </w:rPr>
          <w:t xml:space="preserve">deg1, </w:t>
        </w:r>
      </w:ins>
      <w:ins w:id="2014" w:author="Ericsson" w:date="2023-11-17T16:26:00Z">
        <w:r w:rsidRPr="00651F99">
          <w:rPr>
            <w:rFonts w:ascii="Courier New" w:eastAsia="Times New Roman" w:hAnsi="Courier New"/>
            <w:noProof/>
            <w:snapToGrid w:val="0"/>
            <w:sz w:val="16"/>
            <w:lang w:eastAsia="ko-KR"/>
          </w:rPr>
          <w:t>...},</w:t>
        </w:r>
      </w:ins>
    </w:p>
    <w:p w14:paraId="61122C5C" w14:textId="40C0CB4E"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5" w:author="Ericsson" w:date="2023-11-17T16:26:00Z"/>
          <w:rFonts w:ascii="Courier New" w:eastAsia="Calibri" w:hAnsi="Courier New"/>
          <w:noProof/>
          <w:sz w:val="16"/>
          <w:lang w:eastAsia="ko-KR"/>
        </w:rPr>
      </w:pPr>
      <w:ins w:id="2016" w:author="Ericsson" w:date="2023-11-17T16:26:00Z">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ins>
      <w:ins w:id="2017" w:author="Ericsson" w:date="2023-11-17T16:27:00Z">
        <w:r>
          <w:rPr>
            <w:rFonts w:ascii="Courier New" w:hAnsi="Courier New"/>
            <w:noProof/>
            <w:snapToGrid w:val="0"/>
            <w:sz w:val="16"/>
          </w:rPr>
          <w:t>TRPPhaseQuality</w:t>
        </w:r>
      </w:ins>
      <w:ins w:id="2018" w:author="Ericsson" w:date="2023-11-17T16:26:00Z">
        <w:r w:rsidRPr="00651F99">
          <w:rPr>
            <w:rFonts w:ascii="Courier New" w:eastAsia="Calibri" w:hAnsi="Courier New"/>
            <w:noProof/>
            <w:sz w:val="16"/>
            <w:lang w:eastAsia="ko-KR"/>
          </w:rPr>
          <w:t>-ExtIEs } } OPTIONAL,</w:t>
        </w:r>
      </w:ins>
    </w:p>
    <w:p w14:paraId="113CBF09" w14:textId="77777777"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9" w:author="Ericsson" w:date="2023-11-17T16:26:00Z"/>
          <w:rFonts w:ascii="Courier New" w:eastAsia="Times New Roman" w:hAnsi="Courier New"/>
          <w:snapToGrid w:val="0"/>
          <w:sz w:val="16"/>
          <w:lang w:eastAsia="ko-KR"/>
        </w:rPr>
      </w:pPr>
      <w:ins w:id="2020" w:author="Ericsson" w:date="2023-11-17T16:26:00Z">
        <w:r w:rsidRPr="00651F99">
          <w:rPr>
            <w:rFonts w:ascii="Courier New" w:eastAsia="Times New Roman" w:hAnsi="Courier New"/>
            <w:snapToGrid w:val="0"/>
            <w:sz w:val="16"/>
            <w:lang w:eastAsia="ko-KR"/>
          </w:rPr>
          <w:tab/>
          <w:t>...</w:t>
        </w:r>
      </w:ins>
    </w:p>
    <w:p w14:paraId="6279682D" w14:textId="77777777"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Ericsson" w:date="2023-11-17T16:26:00Z"/>
          <w:rFonts w:ascii="Courier New" w:eastAsia="Times New Roman" w:hAnsi="Courier New"/>
          <w:snapToGrid w:val="0"/>
          <w:sz w:val="16"/>
          <w:lang w:eastAsia="ko-KR"/>
        </w:rPr>
      </w:pPr>
      <w:ins w:id="2022" w:author="Ericsson" w:date="2023-11-17T16:26:00Z">
        <w:r w:rsidRPr="00651F99">
          <w:rPr>
            <w:rFonts w:ascii="Courier New" w:eastAsia="Times New Roman" w:hAnsi="Courier New"/>
            <w:snapToGrid w:val="0"/>
            <w:sz w:val="16"/>
            <w:lang w:eastAsia="ko-KR"/>
          </w:rPr>
          <w:t>}</w:t>
        </w:r>
      </w:ins>
    </w:p>
    <w:p w14:paraId="669E711E" w14:textId="77777777"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23" w:author="Ericsson" w:date="2023-11-17T16:26:00Z"/>
          <w:rFonts w:ascii="Courier New" w:eastAsia="Times New Roman" w:hAnsi="Courier New"/>
          <w:noProof/>
          <w:snapToGrid w:val="0"/>
          <w:sz w:val="16"/>
          <w:lang w:eastAsia="ko-KR"/>
        </w:rPr>
      </w:pPr>
    </w:p>
    <w:p w14:paraId="676685E1" w14:textId="166342C4"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4" w:author="Ericsson" w:date="2023-11-17T16:26:00Z"/>
          <w:rFonts w:ascii="Courier New" w:eastAsia="Times New Roman" w:hAnsi="Courier New"/>
          <w:snapToGrid w:val="0"/>
          <w:sz w:val="16"/>
          <w:lang w:eastAsia="ko-KR"/>
        </w:rPr>
      </w:pPr>
      <w:ins w:id="2025" w:author="Ericsson" w:date="2023-11-17T16:27:00Z">
        <w:r>
          <w:rPr>
            <w:rFonts w:ascii="Courier New" w:hAnsi="Courier New"/>
            <w:noProof/>
            <w:snapToGrid w:val="0"/>
            <w:sz w:val="16"/>
          </w:rPr>
          <w:t>TRPPhaseQuality</w:t>
        </w:r>
      </w:ins>
      <w:ins w:id="2026" w:author="Ericsson" w:date="2023-11-17T16:26:00Z">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xml:space="preserve"> {</w:t>
        </w:r>
      </w:ins>
    </w:p>
    <w:p w14:paraId="632AFDD9" w14:textId="77777777" w:rsidR="00F96568" w:rsidRPr="00651F99" w:rsidRDefault="00F96568" w:rsidP="00F9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27" w:author="Ericsson" w:date="2023-11-17T16:26:00Z"/>
          <w:rFonts w:ascii="Courier New" w:eastAsia="Times New Roman" w:hAnsi="Courier New"/>
          <w:noProof/>
          <w:snapToGrid w:val="0"/>
          <w:sz w:val="16"/>
          <w:lang w:eastAsia="ko-KR"/>
        </w:rPr>
      </w:pPr>
      <w:ins w:id="2028" w:author="Ericsson" w:date="2023-11-17T16:26:00Z">
        <w:r w:rsidRPr="00651F99">
          <w:rPr>
            <w:rFonts w:ascii="Courier New" w:eastAsia="Times New Roman" w:hAnsi="Courier New"/>
            <w:noProof/>
            <w:snapToGrid w:val="0"/>
            <w:sz w:val="16"/>
            <w:lang w:eastAsia="ko-KR"/>
          </w:rPr>
          <w:tab/>
          <w:t>...</w:t>
        </w:r>
      </w:ins>
    </w:p>
    <w:p w14:paraId="45636866" w14:textId="03596A5E" w:rsidR="00F96568" w:rsidRPr="00651F99" w:rsidRDefault="00F96568" w:rsidP="00651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B2B202" w14:textId="77777777" w:rsidR="00651F99" w:rsidRDefault="00651F99" w:rsidP="00651F99">
      <w:pPr>
        <w:ind w:left="1988" w:firstLine="284"/>
        <w:rPr>
          <w:rFonts w:eastAsia="DengXian"/>
          <w:color w:val="FF0000"/>
          <w:highlight w:val="yellow"/>
        </w:rPr>
      </w:pPr>
      <w:r w:rsidRPr="00247FA4">
        <w:rPr>
          <w:rFonts w:eastAsia="DengXian"/>
          <w:color w:val="FF0000"/>
          <w:highlight w:val="yellow"/>
        </w:rPr>
        <w:t>&lt;&lt;&lt;&lt;&lt;&lt;&lt;&lt;&lt;&lt;&lt;&lt;&lt;&lt;&lt;&lt;&lt;&lt;&lt;</w:t>
      </w:r>
      <w:r w:rsidRPr="00247FA4">
        <w:rPr>
          <w:rFonts w:eastAsia="DengXian" w:hint="eastAsia"/>
          <w:color w:val="FF0000"/>
          <w:highlight w:val="yellow"/>
          <w:lang w:eastAsia="zh-CN"/>
        </w:rPr>
        <w:t xml:space="preserve"> </w:t>
      </w:r>
      <w:r w:rsidRPr="00247FA4">
        <w:rPr>
          <w:rFonts w:eastAsia="DengXian"/>
          <w:color w:val="FF0000"/>
          <w:highlight w:val="yellow"/>
          <w:lang w:eastAsia="zh-CN"/>
        </w:rPr>
        <w:t>Next Change</w:t>
      </w:r>
      <w:r w:rsidRPr="00247FA4">
        <w:rPr>
          <w:rFonts w:eastAsia="DengXian" w:hint="eastAsia"/>
          <w:color w:val="FF0000"/>
          <w:highlight w:val="yellow"/>
          <w:lang w:eastAsia="zh-CN"/>
        </w:rPr>
        <w:t xml:space="preserve"> </w:t>
      </w:r>
      <w:r w:rsidRPr="00247FA4">
        <w:rPr>
          <w:rFonts w:eastAsia="DengXian"/>
          <w:color w:val="FF0000"/>
          <w:highlight w:val="yellow"/>
        </w:rPr>
        <w:t>&gt;&gt;&gt;&gt;&gt;&gt;&gt;&gt;&gt;&gt;&gt;&gt;&gt;&gt;&gt;&gt;&gt;&gt;&gt;&gt;</w:t>
      </w:r>
    </w:p>
    <w:p w14:paraId="6C94A6C8" w14:textId="77777777" w:rsidR="00651F99" w:rsidRPr="00247FA4" w:rsidRDefault="00651F99" w:rsidP="00247FA4">
      <w:pPr>
        <w:ind w:left="1988" w:firstLine="284"/>
        <w:rPr>
          <w:rFonts w:eastAsia="DengXian"/>
          <w:color w:val="FF0000"/>
          <w:highlight w:val="yellow"/>
        </w:rPr>
      </w:pPr>
    </w:p>
    <w:p w14:paraId="3DF23D2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U</w:t>
      </w:r>
    </w:p>
    <w:p w14:paraId="11204740" w14:textId="77777777" w:rsidR="00247FA4" w:rsidRPr="00247FA4" w:rsidRDefault="00247FA4" w:rsidP="00247FA4">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1E5A2C6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29" w:author="Author" w:date="2023-10-23T10:04:00Z"/>
          <w:rFonts w:ascii="Courier New" w:hAnsi="Courier New"/>
          <w:noProof/>
          <w:snapToGrid w:val="0"/>
          <w:sz w:val="16"/>
        </w:rPr>
      </w:pPr>
      <w:ins w:id="2030" w:author="Author" w:date="2023-10-23T10:04:00Z">
        <w:r w:rsidRPr="00247FA4">
          <w:rPr>
            <w:rFonts w:ascii="Courier New" w:hAnsi="Courier New"/>
            <w:noProof/>
            <w:snapToGrid w:val="0"/>
            <w:sz w:val="16"/>
          </w:rPr>
          <w:t>UL-RSCPMeas ::= SEQUENCE {</w:t>
        </w:r>
      </w:ins>
    </w:p>
    <w:p w14:paraId="04674B0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31" w:author="Author" w:date="2023-10-23T10:04:00Z"/>
          <w:rFonts w:ascii="Courier New" w:hAnsi="Courier New"/>
          <w:noProof/>
          <w:snapToGrid w:val="0"/>
          <w:sz w:val="16"/>
        </w:rPr>
      </w:pPr>
      <w:ins w:id="2032" w:author="Author" w:date="2023-10-23T10:04:00Z">
        <w:r w:rsidRPr="00247FA4">
          <w:rPr>
            <w:rFonts w:ascii="Courier New" w:hAnsi="Courier New"/>
            <w:noProof/>
            <w:snapToGrid w:val="0"/>
            <w:sz w:val="16"/>
          </w:rPr>
          <w:tab/>
          <w:t>uL</w:t>
        </w:r>
        <w:r w:rsidRPr="00247FA4">
          <w:rPr>
            <w:rFonts w:ascii="Courier New" w:hAnsi="Courier New" w:hint="eastAsia"/>
            <w:noProof/>
            <w:snapToGrid w:val="0"/>
            <w:sz w:val="16"/>
            <w:lang w:eastAsia="zh-CN"/>
          </w:rPr>
          <w:t>RSCP</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(0..3599),</w:t>
        </w:r>
      </w:ins>
    </w:p>
    <w:p w14:paraId="09B742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33" w:author="Author" w:date="2023-10-23T10:04:00Z"/>
          <w:rFonts w:ascii="Courier New" w:hAnsi="Courier New"/>
          <w:noProof/>
          <w:snapToGrid w:val="0"/>
          <w:sz w:val="16"/>
          <w:lang w:eastAsia="zh-CN"/>
        </w:rPr>
      </w:pPr>
      <w:ins w:id="2034" w:author="Author" w:date="2023-10-23T10:04:00Z">
        <w:r w:rsidRPr="00247FA4">
          <w:rPr>
            <w:rFonts w:ascii="Courier New" w:hAnsi="Courier New"/>
            <w:noProof/>
            <w:snapToGrid w:val="0"/>
            <w:sz w:val="16"/>
          </w:rPr>
          <w:tab/>
          <w:t>iE-extensions</w:t>
        </w:r>
        <w:r w:rsidRPr="00247FA4">
          <w:rPr>
            <w:rFonts w:ascii="Courier New" w:hAnsi="Courier New"/>
            <w:noProof/>
            <w:snapToGrid w:val="0"/>
            <w:sz w:val="16"/>
          </w:rPr>
          <w:tab/>
        </w:r>
        <w:r w:rsidRPr="00247FA4">
          <w:rPr>
            <w:rFonts w:ascii="Courier New" w:hAnsi="Courier New"/>
            <w:noProof/>
            <w:snapToGrid w:val="0"/>
            <w:sz w:val="16"/>
          </w:rPr>
          <w:tab/>
          <w:t>ProtocolExtensionContainer { { UL-RSCPMeas-ExtIEs } }</w:t>
        </w:r>
        <w:r w:rsidRPr="00247FA4">
          <w:rPr>
            <w:rFonts w:ascii="Courier New" w:hAnsi="Courier New"/>
            <w:noProof/>
            <w:snapToGrid w:val="0"/>
            <w:sz w:val="16"/>
          </w:rPr>
          <w:tab/>
          <w:t>OPTIONAL,</w:t>
        </w:r>
      </w:ins>
    </w:p>
    <w:p w14:paraId="5689E5A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35" w:author="Author" w:date="2023-10-23T10:04:00Z"/>
          <w:rFonts w:ascii="Courier New" w:hAnsi="Courier New"/>
          <w:noProof/>
          <w:snapToGrid w:val="0"/>
          <w:sz w:val="16"/>
        </w:rPr>
      </w:pPr>
      <w:ins w:id="2036" w:author="Author" w:date="2023-10-23T10:04:00Z">
        <w:r w:rsidRPr="00247FA4">
          <w:rPr>
            <w:rFonts w:ascii="Courier New" w:hAnsi="Courier New" w:hint="eastAsia"/>
            <w:noProof/>
            <w:snapToGrid w:val="0"/>
            <w:sz w:val="16"/>
            <w:lang w:eastAsia="zh-CN"/>
          </w:rPr>
          <w:tab/>
        </w:r>
        <w:r w:rsidRPr="00247FA4">
          <w:rPr>
            <w:rFonts w:ascii="Courier New" w:hAnsi="Courier New"/>
            <w:noProof/>
            <w:snapToGrid w:val="0"/>
            <w:sz w:val="16"/>
          </w:rPr>
          <w:t>...</w:t>
        </w:r>
      </w:ins>
    </w:p>
    <w:p w14:paraId="033CCA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37" w:author="Author" w:date="2023-10-23T10:04:00Z"/>
          <w:rFonts w:ascii="Courier New" w:hAnsi="Courier New"/>
          <w:noProof/>
          <w:snapToGrid w:val="0"/>
          <w:sz w:val="16"/>
        </w:rPr>
      </w:pPr>
      <w:ins w:id="2038" w:author="Author" w:date="2023-10-23T10:04:00Z">
        <w:r w:rsidRPr="00247FA4">
          <w:rPr>
            <w:rFonts w:ascii="Courier New" w:hAnsi="Courier New"/>
            <w:noProof/>
            <w:snapToGrid w:val="0"/>
            <w:sz w:val="16"/>
          </w:rPr>
          <w:t>}</w:t>
        </w:r>
      </w:ins>
    </w:p>
    <w:p w14:paraId="4E2BDAD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39" w:author="Author" w:date="2023-10-23T10:04:00Z"/>
          <w:rFonts w:ascii="Courier New" w:hAnsi="Courier New"/>
          <w:noProof/>
          <w:snapToGrid w:val="0"/>
          <w:sz w:val="16"/>
        </w:rPr>
      </w:pPr>
    </w:p>
    <w:p w14:paraId="0377B63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Author" w:date="2023-10-23T10:04:00Z"/>
          <w:rFonts w:ascii="Courier New" w:hAnsi="Courier New"/>
          <w:noProof/>
          <w:snapToGrid w:val="0"/>
          <w:sz w:val="16"/>
        </w:rPr>
      </w:pPr>
      <w:ins w:id="2041" w:author="Author" w:date="2023-10-23T10:04:00Z">
        <w:r w:rsidRPr="00247FA4">
          <w:rPr>
            <w:rFonts w:ascii="Courier New" w:hAnsi="Courier New"/>
            <w:noProof/>
            <w:snapToGrid w:val="0"/>
            <w:sz w:val="16"/>
          </w:rPr>
          <w:t>UL-RSCPMeas-ExtIEs NRPPA-PROTOCOL-EXTENSION ::= {</w:t>
        </w:r>
      </w:ins>
    </w:p>
    <w:p w14:paraId="22961E5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42" w:author="Author" w:date="2023-10-23T10:04:00Z"/>
          <w:rFonts w:ascii="Courier New" w:hAnsi="Courier New"/>
          <w:noProof/>
          <w:snapToGrid w:val="0"/>
          <w:sz w:val="16"/>
        </w:rPr>
      </w:pPr>
      <w:ins w:id="2043" w:author="Author" w:date="2023-10-23T10:04:00Z">
        <w:r w:rsidRPr="00247FA4">
          <w:rPr>
            <w:rFonts w:ascii="Courier New" w:hAnsi="Courier New"/>
            <w:noProof/>
            <w:snapToGrid w:val="0"/>
            <w:sz w:val="16"/>
          </w:rPr>
          <w:tab/>
          <w:t>...</w:t>
        </w:r>
      </w:ins>
    </w:p>
    <w:p w14:paraId="7417D37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44" w:author="Author" w:date="2023-10-23T10:04:00Z"/>
          <w:rFonts w:ascii="Courier New" w:hAnsi="Courier New"/>
          <w:noProof/>
          <w:snapToGrid w:val="0"/>
          <w:sz w:val="16"/>
        </w:rPr>
      </w:pPr>
      <w:ins w:id="2045" w:author="Author" w:date="2023-10-23T10:04:00Z">
        <w:r w:rsidRPr="00247FA4">
          <w:rPr>
            <w:rFonts w:ascii="Courier New" w:hAnsi="Courier New"/>
            <w:noProof/>
            <w:snapToGrid w:val="0"/>
            <w:sz w:val="16"/>
          </w:rPr>
          <w:t>}</w:t>
        </w:r>
      </w:ins>
    </w:p>
    <w:p w14:paraId="511760F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46" w:author="Author" w:date="2023-10-23T10:04:00Z"/>
          <w:rFonts w:ascii="Courier New" w:hAnsi="Courier New"/>
          <w:noProof/>
          <w:snapToGrid w:val="0"/>
          <w:sz w:val="16"/>
        </w:rPr>
      </w:pPr>
    </w:p>
    <w:p w14:paraId="08F0493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p>
    <w:p w14:paraId="05366A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ULRTOAMeas::= CHOICE {</w:t>
      </w:r>
    </w:p>
    <w:p w14:paraId="13A632B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k0</w:t>
      </w:r>
      <w:r w:rsidRPr="00247FA4">
        <w:rPr>
          <w:rFonts w:ascii="Courier New" w:hAnsi="Courier New"/>
          <w:noProof/>
          <w:snapToGrid w:val="0"/>
          <w:sz w:val="16"/>
        </w:rPr>
        <w:tab/>
      </w:r>
      <w:r w:rsidRPr="00247FA4">
        <w:rPr>
          <w:rFonts w:ascii="Courier New" w:hAnsi="Courier New"/>
          <w:noProof/>
          <w:snapToGrid w:val="0"/>
          <w:sz w:val="16"/>
        </w:rPr>
        <w:tab/>
        <w:t>INTEGER (0.. 1970049),</w:t>
      </w:r>
    </w:p>
    <w:p w14:paraId="69F3F96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k1</w:t>
      </w:r>
      <w:r w:rsidRPr="00247FA4">
        <w:rPr>
          <w:rFonts w:ascii="Courier New" w:hAnsi="Courier New"/>
          <w:noProof/>
          <w:snapToGrid w:val="0"/>
          <w:sz w:val="16"/>
        </w:rPr>
        <w:tab/>
      </w:r>
      <w:r w:rsidRPr="00247FA4">
        <w:rPr>
          <w:rFonts w:ascii="Courier New" w:hAnsi="Courier New"/>
          <w:noProof/>
          <w:snapToGrid w:val="0"/>
          <w:sz w:val="16"/>
        </w:rPr>
        <w:tab/>
        <w:t>INTEGER (0.. 985025),</w:t>
      </w:r>
    </w:p>
    <w:p w14:paraId="4FB3F8B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k2</w:t>
      </w:r>
      <w:r w:rsidRPr="00247FA4">
        <w:rPr>
          <w:rFonts w:ascii="Courier New" w:hAnsi="Courier New"/>
          <w:noProof/>
          <w:snapToGrid w:val="0"/>
          <w:sz w:val="16"/>
        </w:rPr>
        <w:tab/>
      </w:r>
      <w:r w:rsidRPr="00247FA4">
        <w:rPr>
          <w:rFonts w:ascii="Courier New" w:hAnsi="Courier New"/>
          <w:noProof/>
          <w:snapToGrid w:val="0"/>
          <w:sz w:val="16"/>
        </w:rPr>
        <w:tab/>
        <w:t>INTEGER (0.. 492513),</w:t>
      </w:r>
    </w:p>
    <w:p w14:paraId="4658D6C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k3</w:t>
      </w:r>
      <w:r w:rsidRPr="00247FA4">
        <w:rPr>
          <w:rFonts w:ascii="Courier New" w:hAnsi="Courier New"/>
          <w:noProof/>
          <w:snapToGrid w:val="0"/>
          <w:sz w:val="16"/>
        </w:rPr>
        <w:tab/>
      </w:r>
      <w:r w:rsidRPr="00247FA4">
        <w:rPr>
          <w:rFonts w:ascii="Courier New" w:hAnsi="Courier New"/>
          <w:noProof/>
          <w:snapToGrid w:val="0"/>
          <w:sz w:val="16"/>
        </w:rPr>
        <w:tab/>
        <w:t>INTEGER (0.. 246257),</w:t>
      </w:r>
    </w:p>
    <w:p w14:paraId="59344B6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k4</w:t>
      </w:r>
      <w:r w:rsidRPr="00247FA4">
        <w:rPr>
          <w:rFonts w:ascii="Courier New" w:hAnsi="Courier New"/>
          <w:noProof/>
          <w:snapToGrid w:val="0"/>
          <w:sz w:val="16"/>
        </w:rPr>
        <w:tab/>
      </w:r>
      <w:r w:rsidRPr="00247FA4">
        <w:rPr>
          <w:rFonts w:ascii="Courier New" w:hAnsi="Courier New"/>
          <w:noProof/>
          <w:snapToGrid w:val="0"/>
          <w:sz w:val="16"/>
        </w:rPr>
        <w:tab/>
        <w:t>INTEGER (0.. 123129),</w:t>
      </w:r>
    </w:p>
    <w:p w14:paraId="463DE10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ab/>
        <w:t>k5</w:t>
      </w:r>
      <w:r w:rsidRPr="00247FA4">
        <w:rPr>
          <w:rFonts w:ascii="Courier New" w:hAnsi="Courier New"/>
          <w:noProof/>
          <w:snapToGrid w:val="0"/>
          <w:sz w:val="16"/>
        </w:rPr>
        <w:tab/>
      </w:r>
      <w:r w:rsidRPr="00247FA4">
        <w:rPr>
          <w:rFonts w:ascii="Courier New" w:hAnsi="Courier New"/>
          <w:noProof/>
          <w:snapToGrid w:val="0"/>
          <w:sz w:val="16"/>
        </w:rPr>
        <w:tab/>
        <w:t>INTEGER (0.. 61565),</w:t>
      </w:r>
      <w:r w:rsidRPr="00247FA4">
        <w:rPr>
          <w:rFonts w:ascii="Courier New" w:hAnsi="Courier New"/>
          <w:noProof/>
          <w:snapToGrid w:val="0"/>
          <w:sz w:val="16"/>
        </w:rPr>
        <w:tab/>
      </w:r>
    </w:p>
    <w:p w14:paraId="4EEF646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szCs w:val="22"/>
        </w:rPr>
      </w:pPr>
      <w:r w:rsidRPr="00247FA4">
        <w:rPr>
          <w:rFonts w:ascii="Courier New" w:eastAsia="Calibri" w:hAnsi="Courier New" w:cs="Courier New"/>
          <w:noProof/>
          <w:sz w:val="16"/>
          <w:szCs w:val="22"/>
        </w:rPr>
        <w:tab/>
        <w:t>choice-extension</w:t>
      </w:r>
      <w:r w:rsidRPr="00247FA4">
        <w:rPr>
          <w:rFonts w:ascii="Courier New" w:eastAsia="Calibri" w:hAnsi="Courier New" w:cs="Courier New"/>
          <w:noProof/>
          <w:sz w:val="16"/>
          <w:szCs w:val="22"/>
        </w:rPr>
        <w:tab/>
      </w:r>
      <w:r w:rsidRPr="00247FA4">
        <w:rPr>
          <w:rFonts w:ascii="Courier New" w:eastAsia="Calibri" w:hAnsi="Courier New" w:cs="Courier New"/>
          <w:noProof/>
          <w:sz w:val="16"/>
          <w:szCs w:val="22"/>
        </w:rPr>
        <w:tab/>
        <w:t xml:space="preserve">ProtocolIE-Single-Container { { </w:t>
      </w:r>
      <w:r w:rsidRPr="00247FA4">
        <w:rPr>
          <w:rFonts w:ascii="Courier New" w:hAnsi="Courier New"/>
          <w:noProof/>
          <w:snapToGrid w:val="0"/>
          <w:sz w:val="16"/>
        </w:rPr>
        <w:t>ULRTOAMeas</w:t>
      </w:r>
      <w:r w:rsidRPr="00247FA4">
        <w:rPr>
          <w:rFonts w:ascii="Courier New" w:eastAsia="Calibri" w:hAnsi="Courier New" w:cs="Courier New"/>
          <w:noProof/>
          <w:sz w:val="16"/>
          <w:szCs w:val="22"/>
        </w:rPr>
        <w:t>-ExtIEs } }</w:t>
      </w:r>
    </w:p>
    <w:p w14:paraId="50EB6B2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w:t>
      </w:r>
    </w:p>
    <w:p w14:paraId="7279B52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47" w:author="Author" w:date="2023-09-04T11:56:00Z"/>
          <w:rFonts w:ascii="Courier New" w:hAnsi="Courier New"/>
          <w:noProof/>
          <w:snapToGrid w:val="0"/>
          <w:sz w:val="16"/>
          <w:lang w:eastAsia="zh-CN"/>
        </w:rPr>
      </w:pPr>
      <w:r w:rsidRPr="00247FA4">
        <w:rPr>
          <w:rFonts w:ascii="Courier New" w:hAnsi="Courier New"/>
          <w:noProof/>
          <w:snapToGrid w:val="0"/>
          <w:sz w:val="16"/>
        </w:rPr>
        <w:t>ULRTOAMeas-ExtIEs NRPPA-PROTOCOL-IES ::= {</w:t>
      </w:r>
    </w:p>
    <w:p w14:paraId="422806D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Author" w:date="2023-09-04T11:56:00Z"/>
          <w:rFonts w:ascii="Courier New" w:hAnsi="Courier New"/>
          <w:noProof/>
          <w:snapToGrid w:val="0"/>
          <w:sz w:val="16"/>
        </w:rPr>
      </w:pPr>
      <w:ins w:id="2049" w:author="Author" w:date="2023-09-04T11:56:00Z">
        <w:r w:rsidRPr="00247FA4">
          <w:rPr>
            <w:rFonts w:ascii="Courier New" w:hAnsi="Courier New" w:hint="eastAsia"/>
            <w:noProof/>
            <w:snapToGrid w:val="0"/>
            <w:sz w:val="16"/>
            <w:lang w:eastAsia="zh-CN"/>
          </w:rPr>
          <w:tab/>
        </w:r>
        <w:r w:rsidRPr="00247FA4">
          <w:rPr>
            <w:rFonts w:ascii="Courier New" w:hAnsi="Courier New"/>
            <w:noProof/>
            <w:snapToGrid w:val="0"/>
            <w:sz w:val="16"/>
          </w:rPr>
          <w:t xml:space="preserve">{ID id-ReportingGranularitykminus1 </w:t>
        </w:r>
        <w:r w:rsidRPr="00247FA4">
          <w:rPr>
            <w:rFonts w:ascii="Courier New" w:hAnsi="Courier New"/>
            <w:noProof/>
            <w:snapToGrid w:val="0"/>
            <w:sz w:val="16"/>
          </w:rPr>
          <w:tab/>
          <w:t xml:space="preserve">CRITICALITY ignore </w:t>
        </w:r>
      </w:ins>
      <w:ins w:id="2050" w:author="Author" w:date="2023-10-23T10:04:00Z">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ins>
      <w:ins w:id="2051" w:author="Author" w:date="2023-09-04T11:56:00Z">
        <w:r w:rsidRPr="00247FA4">
          <w:rPr>
            <w:rFonts w:ascii="Courier New" w:hAnsi="Courier New"/>
            <w:noProof/>
            <w:snapToGrid w:val="0"/>
            <w:sz w:val="16"/>
          </w:rPr>
          <w:t>ReportingGranularitykminus1 PRESENCE mandatory}|</w:t>
        </w:r>
      </w:ins>
    </w:p>
    <w:p w14:paraId="149B463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ins w:id="2052" w:author="Author" w:date="2023-09-04T11:56:00Z">
        <w:r w:rsidRPr="00247FA4">
          <w:rPr>
            <w:rFonts w:ascii="Courier New" w:hAnsi="Courier New"/>
            <w:noProof/>
            <w:snapToGrid w:val="0"/>
            <w:sz w:val="16"/>
          </w:rPr>
          <w:tab/>
          <w:t xml:space="preserve">{ID id-ReportingGranularitykminus2 </w:t>
        </w:r>
        <w:r w:rsidRPr="00247FA4">
          <w:rPr>
            <w:rFonts w:ascii="Courier New" w:hAnsi="Courier New"/>
            <w:noProof/>
            <w:snapToGrid w:val="0"/>
            <w:sz w:val="16"/>
          </w:rPr>
          <w:tab/>
          <w:t xml:space="preserve">CRITICALITY ignore </w:t>
        </w:r>
      </w:ins>
      <w:ins w:id="2053" w:author="Author" w:date="2023-10-23T10:04:00Z">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ins>
      <w:ins w:id="2054" w:author="Author" w:date="2023-09-04T11:56:00Z">
        <w:r w:rsidRPr="00247FA4">
          <w:rPr>
            <w:rFonts w:ascii="Courier New" w:hAnsi="Courier New"/>
            <w:noProof/>
            <w:snapToGrid w:val="0"/>
            <w:sz w:val="16"/>
          </w:rPr>
          <w:t>ReportingGranularitykminus2 PRESENCE mandatory },</w:t>
        </w:r>
      </w:ins>
    </w:p>
    <w:p w14:paraId="23E26DB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szCs w:val="22"/>
          <w:lang w:val="en-US"/>
        </w:rPr>
      </w:pPr>
      <w:r w:rsidRPr="00247FA4">
        <w:rPr>
          <w:rFonts w:ascii="Courier New" w:eastAsia="Calibri" w:hAnsi="Courier New" w:cs="Courier New"/>
          <w:noProof/>
          <w:snapToGrid w:val="0"/>
          <w:sz w:val="16"/>
          <w:szCs w:val="22"/>
        </w:rPr>
        <w:tab/>
      </w:r>
      <w:r w:rsidRPr="00247FA4">
        <w:rPr>
          <w:rFonts w:ascii="Courier New" w:eastAsia="Calibri" w:hAnsi="Courier New" w:cs="Courier New"/>
          <w:noProof/>
          <w:snapToGrid w:val="0"/>
          <w:sz w:val="16"/>
          <w:szCs w:val="22"/>
          <w:lang w:val="en-US"/>
        </w:rPr>
        <w:t>...</w:t>
      </w:r>
    </w:p>
    <w:p w14:paraId="40982AB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eastAsia="Calibri" w:hAnsi="Courier New" w:cs="Courier New"/>
          <w:noProof/>
          <w:snapToGrid w:val="0"/>
          <w:sz w:val="16"/>
          <w:szCs w:val="22"/>
          <w:lang w:val="en-US"/>
        </w:rPr>
        <w:t>}</w:t>
      </w:r>
    </w:p>
    <w:p w14:paraId="28AADC5C" w14:textId="77777777" w:rsidR="00247FA4" w:rsidRPr="00247FA4" w:rsidRDefault="00247FA4" w:rsidP="00247FA4">
      <w:pPr>
        <w:ind w:left="1136"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3DD48C44" w14:textId="77777777" w:rsidR="00247FA4" w:rsidRPr="00247FA4" w:rsidRDefault="00247FA4" w:rsidP="00247FA4">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2055" w:name="_Toc534903105"/>
      <w:bookmarkStart w:id="2056" w:name="_Toc51776084"/>
      <w:bookmarkStart w:id="2057" w:name="_Toc56773106"/>
      <w:bookmarkStart w:id="2058" w:name="_Toc64447736"/>
      <w:bookmarkStart w:id="2059" w:name="_Toc74152392"/>
      <w:bookmarkStart w:id="2060" w:name="_Toc88654246"/>
      <w:bookmarkStart w:id="2061" w:name="_Toc99056337"/>
      <w:bookmarkStart w:id="2062" w:name="_Toc99959270"/>
      <w:bookmarkStart w:id="2063" w:name="_Toc105612456"/>
      <w:bookmarkStart w:id="2064" w:name="_Toc106109672"/>
      <w:bookmarkStart w:id="2065" w:name="_Toc112766565"/>
      <w:bookmarkStart w:id="2066" w:name="_Toc113379481"/>
      <w:bookmarkStart w:id="2067" w:name="_Toc120092037"/>
      <w:bookmarkStart w:id="2068" w:name="_Toc138758662"/>
      <w:r w:rsidRPr="00247FA4">
        <w:rPr>
          <w:rFonts w:ascii="Arial" w:eastAsia="Times New Roman" w:hAnsi="Arial"/>
          <w:noProof/>
          <w:sz w:val="28"/>
          <w:lang w:eastAsia="ko-KR"/>
        </w:rPr>
        <w:t>9.3.7</w:t>
      </w:r>
      <w:r w:rsidRPr="00247FA4">
        <w:rPr>
          <w:rFonts w:ascii="Arial" w:eastAsia="Times New Roman" w:hAnsi="Arial"/>
          <w:noProof/>
          <w:sz w:val="28"/>
          <w:lang w:eastAsia="ko-KR"/>
        </w:rPr>
        <w:tab/>
        <w:t>Constant definitions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E15D43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ASN1START</w:t>
      </w:r>
    </w:p>
    <w:p w14:paraId="4679F3D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4F8CD7C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693F92A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Constant definitions</w:t>
      </w:r>
    </w:p>
    <w:p w14:paraId="46E955C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008C6F9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26A295F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46607D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NRPPA-Constants {</w:t>
      </w:r>
    </w:p>
    <w:p w14:paraId="7EC128D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xml:space="preserve">itu-t (0) identified-organization (4) etsi (0) mobileDomain (0) </w:t>
      </w:r>
    </w:p>
    <w:p w14:paraId="5349FA2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ngran-access (22) modules (3) nrppa (4) version1 (1) nrppa-Constants (4) }</w:t>
      </w:r>
    </w:p>
    <w:p w14:paraId="580FAAA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C1195E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xml:space="preserve">DEFINITIONS AUTOMATIC TAGS ::= </w:t>
      </w:r>
    </w:p>
    <w:p w14:paraId="79B0168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735D3CF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lastRenderedPageBreak/>
        <w:t>BEGIN</w:t>
      </w:r>
    </w:p>
    <w:p w14:paraId="5AF9B12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380E90D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IMPORTS</w:t>
      </w:r>
    </w:p>
    <w:p w14:paraId="21D685B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p>
    <w:p w14:paraId="3DD52EA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ProcedureCode,</w:t>
      </w:r>
    </w:p>
    <w:p w14:paraId="366C713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247FA4">
        <w:rPr>
          <w:rFonts w:ascii="Courier New" w:hAnsi="Courier New"/>
          <w:noProof/>
          <w:sz w:val="16"/>
        </w:rPr>
        <w:tab/>
        <w:t>ProtocolIE-ID</w:t>
      </w:r>
    </w:p>
    <w:p w14:paraId="7940716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z w:val="16"/>
        </w:rPr>
        <w:t>FROM NRPPA-CommonDataTypes;</w:t>
      </w:r>
    </w:p>
    <w:p w14:paraId="384B19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34293C0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2CF032E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15DEA74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Elementary Procedures</w:t>
      </w:r>
    </w:p>
    <w:p w14:paraId="19C35DC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76F25E9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4B24580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4C52820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id-errorIndication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0</w:t>
      </w:r>
    </w:p>
    <w:p w14:paraId="14530CD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id-privateMessage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w:t>
      </w:r>
    </w:p>
    <w:p w14:paraId="511FE3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id-e-CIDMeasurementInitiation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2</w:t>
      </w:r>
    </w:p>
    <w:p w14:paraId="4F555E5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id-e-CIDMeasurementFailureIndication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3</w:t>
      </w:r>
    </w:p>
    <w:p w14:paraId="1911A89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id-e-CIDMeasurementReport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4</w:t>
      </w:r>
    </w:p>
    <w:p w14:paraId="557D996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id-e-CIDMeasurementTermination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5</w:t>
      </w:r>
    </w:p>
    <w:p w14:paraId="4E72B12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id-oTDOAInformationExchange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6</w:t>
      </w:r>
    </w:p>
    <w:p w14:paraId="2102E98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bookmarkStart w:id="2069" w:name="_Hlk50053256"/>
      <w:r w:rsidRPr="00247FA4">
        <w:rPr>
          <w:rFonts w:ascii="Courier New" w:hAnsi="Courier New"/>
          <w:snapToGrid w:val="0"/>
          <w:sz w:val="16"/>
        </w:rPr>
        <w:t>id-</w:t>
      </w:r>
      <w:proofErr w:type="spellStart"/>
      <w:r w:rsidRPr="00247FA4">
        <w:rPr>
          <w:rFonts w:ascii="Courier New" w:hAnsi="Courier New"/>
          <w:snapToGrid w:val="0"/>
          <w:sz w:val="16"/>
        </w:rPr>
        <w:t>assistanceInformationControl</w:t>
      </w:r>
      <w:proofErr w:type="spellEnd"/>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proofErr w:type="spellStart"/>
      <w:proofErr w:type="gramStart"/>
      <w:r w:rsidRPr="00247FA4">
        <w:rPr>
          <w:rFonts w:ascii="Courier New" w:hAnsi="Courier New"/>
          <w:snapToGrid w:val="0"/>
          <w:sz w:val="16"/>
        </w:rPr>
        <w:t>ProcedureCode</w:t>
      </w:r>
      <w:proofErr w:type="spellEnd"/>
      <w:r w:rsidRPr="00247FA4">
        <w:rPr>
          <w:rFonts w:ascii="Courier New" w:hAnsi="Courier New"/>
          <w:snapToGrid w:val="0"/>
          <w:sz w:val="16"/>
        </w:rPr>
        <w:t xml:space="preserve"> ::=</w:t>
      </w:r>
      <w:proofErr w:type="gramEnd"/>
      <w:r w:rsidRPr="00247FA4">
        <w:rPr>
          <w:rFonts w:ascii="Courier New" w:hAnsi="Courier New"/>
          <w:snapToGrid w:val="0"/>
          <w:sz w:val="16"/>
        </w:rPr>
        <w:t xml:space="preserve"> 7</w:t>
      </w:r>
    </w:p>
    <w:p w14:paraId="07C4C68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247FA4">
        <w:rPr>
          <w:rFonts w:ascii="Courier New" w:hAnsi="Courier New"/>
          <w:snapToGrid w:val="0"/>
          <w:sz w:val="16"/>
        </w:rPr>
        <w:t>id-</w:t>
      </w:r>
      <w:proofErr w:type="spellStart"/>
      <w:r w:rsidRPr="00247FA4">
        <w:rPr>
          <w:rFonts w:ascii="Courier New" w:hAnsi="Courier New"/>
          <w:snapToGrid w:val="0"/>
          <w:sz w:val="16"/>
        </w:rPr>
        <w:t>assistanceInformationFeedback</w:t>
      </w:r>
      <w:proofErr w:type="spellEnd"/>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r w:rsidRPr="00247FA4">
        <w:rPr>
          <w:rFonts w:ascii="Courier New" w:hAnsi="Courier New"/>
          <w:snapToGrid w:val="0"/>
          <w:sz w:val="16"/>
        </w:rPr>
        <w:tab/>
      </w:r>
      <w:proofErr w:type="spellStart"/>
      <w:proofErr w:type="gramStart"/>
      <w:r w:rsidRPr="00247FA4">
        <w:rPr>
          <w:rFonts w:ascii="Courier New" w:hAnsi="Courier New"/>
          <w:snapToGrid w:val="0"/>
          <w:sz w:val="16"/>
        </w:rPr>
        <w:t>ProcedureCode</w:t>
      </w:r>
      <w:proofErr w:type="spellEnd"/>
      <w:r w:rsidRPr="00247FA4">
        <w:rPr>
          <w:rFonts w:ascii="Courier New" w:hAnsi="Courier New"/>
          <w:snapToGrid w:val="0"/>
          <w:sz w:val="16"/>
        </w:rPr>
        <w:t xml:space="preserve"> ::=</w:t>
      </w:r>
      <w:proofErr w:type="gramEnd"/>
      <w:r w:rsidRPr="00247FA4">
        <w:rPr>
          <w:rFonts w:ascii="Courier New" w:hAnsi="Courier New"/>
          <w:snapToGrid w:val="0"/>
          <w:sz w:val="16"/>
        </w:rPr>
        <w:t xml:space="preserve"> 8</w:t>
      </w:r>
    </w:p>
    <w:p w14:paraId="230088D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id-positioningInformationExchange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9</w:t>
      </w:r>
    </w:p>
    <w:p w14:paraId="668DDC7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id-positioningInformationUpdate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10</w:t>
      </w:r>
    </w:p>
    <w:p w14:paraId="6B4EDA6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id-Measurement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11</w:t>
      </w:r>
    </w:p>
    <w:p w14:paraId="4B1E7FB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id-MeasurementReport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12</w:t>
      </w:r>
    </w:p>
    <w:p w14:paraId="6C16232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id-MeasurementUpdate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13</w:t>
      </w:r>
    </w:p>
    <w:p w14:paraId="2850B98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id-MeasurementAbort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14</w:t>
      </w:r>
    </w:p>
    <w:p w14:paraId="3BE99EB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id-MeasurementFailureIndication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15</w:t>
      </w:r>
    </w:p>
    <w:p w14:paraId="0C7BDC2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id-tRPInformationExchange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16</w:t>
      </w:r>
    </w:p>
    <w:p w14:paraId="06B9AB0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id-positioningActivation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17</w:t>
      </w:r>
    </w:p>
    <w:p w14:paraId="1BE3ADE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id-positioningDeactivation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18</w:t>
      </w:r>
    </w:p>
    <w:bookmarkEnd w:id="2069"/>
    <w:p w14:paraId="08930F6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id-pRSConfigurationExchange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19</w:t>
      </w:r>
    </w:p>
    <w:p w14:paraId="0CC364E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id-measurementPreconfiguration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20</w:t>
      </w:r>
    </w:p>
    <w:p w14:paraId="3F037E8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Author" w:date="2023-10-23T10:05:00Z"/>
          <w:rFonts w:ascii="Courier New" w:hAnsi="Courier New"/>
          <w:noProof/>
          <w:snapToGrid w:val="0"/>
          <w:sz w:val="16"/>
          <w:lang w:eastAsia="zh-CN"/>
        </w:rPr>
      </w:pPr>
      <w:r w:rsidRPr="00247FA4">
        <w:rPr>
          <w:rFonts w:ascii="Courier New" w:hAnsi="Courier New" w:hint="eastAsia"/>
          <w:noProof/>
          <w:snapToGrid w:val="0"/>
          <w:sz w:val="16"/>
        </w:rPr>
        <w:t>id-</w:t>
      </w:r>
      <w:r w:rsidRPr="00247FA4">
        <w:rPr>
          <w:rFonts w:ascii="Courier New" w:hAnsi="Courier New"/>
          <w:noProof/>
          <w:snapToGrid w:val="0"/>
          <w:sz w:val="16"/>
        </w:rPr>
        <w:t>measurementActivation</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ProcedureCode ::= 21</w:t>
      </w:r>
    </w:p>
    <w:p w14:paraId="041A2E9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Author" w:date="2023-10-23T10:05:00Z"/>
          <w:rFonts w:ascii="Courier New" w:hAnsi="Courier New"/>
          <w:noProof/>
          <w:snapToGrid w:val="0"/>
          <w:sz w:val="16"/>
          <w:lang w:eastAsia="zh-CN"/>
        </w:rPr>
      </w:pPr>
      <w:ins w:id="2072" w:author="Author" w:date="2023-10-23T10:05:00Z">
        <w:r w:rsidRPr="00247FA4">
          <w:rPr>
            <w:rFonts w:ascii="Courier New" w:hAnsi="Courier New" w:hint="eastAsia"/>
            <w:noProof/>
            <w:sz w:val="16"/>
            <w:lang w:eastAsia="zh-CN"/>
          </w:rPr>
          <w:t>id-s</w:t>
        </w:r>
        <w:r w:rsidRPr="00247FA4">
          <w:rPr>
            <w:rFonts w:ascii="Courier New" w:hAnsi="Courier New"/>
            <w:noProof/>
            <w:sz w:val="16"/>
          </w:rPr>
          <w:t>RSInformationReservationNotification</w:t>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noProof/>
            <w:snapToGrid w:val="0"/>
            <w:sz w:val="16"/>
          </w:rPr>
          <w:t xml:space="preserve">ProcedureCode ::= </w:t>
        </w:r>
        <w:r w:rsidRPr="00247FA4">
          <w:rPr>
            <w:rFonts w:ascii="Courier New" w:hAnsi="Courier New" w:hint="eastAsia"/>
            <w:noProof/>
            <w:snapToGrid w:val="0"/>
            <w:sz w:val="16"/>
            <w:lang w:eastAsia="zh-CN"/>
          </w:rPr>
          <w:t>xx</w:t>
        </w:r>
      </w:ins>
    </w:p>
    <w:p w14:paraId="7B79B15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6944A3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EF04A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4992661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1064528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noProof/>
          <w:snapToGrid w:val="0"/>
          <w:sz w:val="16"/>
        </w:rPr>
      </w:pPr>
      <w:r w:rsidRPr="00247FA4">
        <w:rPr>
          <w:rFonts w:ascii="Courier New" w:hAnsi="Courier New"/>
          <w:noProof/>
          <w:snapToGrid w:val="0"/>
          <w:sz w:val="16"/>
        </w:rPr>
        <w:t>-- Lists</w:t>
      </w:r>
    </w:p>
    <w:p w14:paraId="73BE2C4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w:t>
      </w:r>
    </w:p>
    <w:p w14:paraId="61B48A1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 **************************************************************</w:t>
      </w:r>
    </w:p>
    <w:p w14:paraId="66224B2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4CA902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maxNrOfErrors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256</w:t>
      </w:r>
    </w:p>
    <w:p w14:paraId="0ACC674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maxCellinRANnode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3840</w:t>
      </w:r>
    </w:p>
    <w:p w14:paraId="5EA3D3A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bookmarkStart w:id="2073" w:name="_Hlk50053312"/>
      <w:r w:rsidRPr="00247FA4">
        <w:rPr>
          <w:rFonts w:ascii="Courier New" w:hAnsi="Courier New"/>
          <w:noProof/>
          <w:snapToGrid w:val="0"/>
          <w:sz w:val="16"/>
          <w:lang w:val="sv-SE"/>
        </w:rPr>
        <w:t>maxIndexesReport</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64</w:t>
      </w:r>
    </w:p>
    <w:bookmarkEnd w:id="2073"/>
    <w:p w14:paraId="4DFCAAD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maxNoMeas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64</w:t>
      </w:r>
    </w:p>
    <w:p w14:paraId="7132611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maxCellReport</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9</w:t>
      </w:r>
    </w:p>
    <w:p w14:paraId="34C322D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bookmarkStart w:id="2074" w:name="_Hlk50053328"/>
      <w:r w:rsidRPr="00247FA4">
        <w:rPr>
          <w:rFonts w:ascii="Courier New" w:hAnsi="Courier New"/>
          <w:noProof/>
          <w:snapToGrid w:val="0"/>
          <w:sz w:val="16"/>
          <w:lang w:val="sv-SE"/>
        </w:rPr>
        <w:t>maxCellReportNR</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9</w:t>
      </w:r>
    </w:p>
    <w:bookmarkEnd w:id="2074"/>
    <w:p w14:paraId="3D1C859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maxnoOTDOAtypes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63</w:t>
      </w:r>
    </w:p>
    <w:p w14:paraId="0A3D085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maxServCell</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5</w:t>
      </w:r>
    </w:p>
    <w:p w14:paraId="62766E7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bookmarkStart w:id="2075" w:name="_Hlk50147438"/>
      <w:bookmarkStart w:id="2076" w:name="_Hlk50053339"/>
      <w:r w:rsidRPr="00247FA4">
        <w:rPr>
          <w:rFonts w:ascii="Courier New" w:hAnsi="Courier New"/>
          <w:noProof/>
          <w:snapToGrid w:val="0"/>
          <w:sz w:val="16"/>
          <w:lang w:val="sv-SE"/>
        </w:rPr>
        <w:t>maxEUTRAMeas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8</w:t>
      </w:r>
      <w:bookmarkEnd w:id="2075"/>
    </w:p>
    <w:bookmarkEnd w:id="2076"/>
    <w:p w14:paraId="74798CA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maxGERANMeas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8</w:t>
      </w:r>
    </w:p>
    <w:p w14:paraId="7616857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bookmarkStart w:id="2077" w:name="_Hlk50053350"/>
      <w:r w:rsidRPr="00247FA4">
        <w:rPr>
          <w:rFonts w:ascii="Courier New" w:hAnsi="Courier New"/>
          <w:noProof/>
          <w:snapToGrid w:val="0"/>
          <w:sz w:val="16"/>
          <w:lang w:val="sv-SE"/>
        </w:rPr>
        <w:t>maxNRMeas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8</w:t>
      </w:r>
    </w:p>
    <w:bookmarkEnd w:id="2077"/>
    <w:p w14:paraId="590AFE1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maxUTRANMeas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8</w:t>
      </w:r>
    </w:p>
    <w:p w14:paraId="15C3C7A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247FA4">
        <w:rPr>
          <w:rFonts w:ascii="Courier New" w:hAnsi="Courier New"/>
          <w:noProof/>
          <w:snapToGrid w:val="0"/>
          <w:sz w:val="16"/>
        </w:rPr>
        <w:t>maxWLANchannels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16</w:t>
      </w:r>
    </w:p>
    <w:p w14:paraId="12CF03B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r w:rsidRPr="00247FA4">
        <w:rPr>
          <w:rFonts w:ascii="Courier New" w:hAnsi="Courier New"/>
          <w:noProof/>
          <w:snapToGrid w:val="0"/>
          <w:sz w:val="16"/>
        </w:rPr>
        <w:t>maxnoFreqHoppingBandsMinusOne</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7</w:t>
      </w:r>
    </w:p>
    <w:p w14:paraId="2ACE909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bookmarkStart w:id="2078" w:name="_Hlk50053376"/>
      <w:bookmarkStart w:id="2079" w:name="_Hlk50147461"/>
      <w:r w:rsidRPr="00247FA4">
        <w:rPr>
          <w:rFonts w:ascii="Courier New" w:hAnsi="Courier New"/>
          <w:noProof/>
          <w:snapToGrid w:val="0"/>
          <w:sz w:val="16"/>
          <w:lang w:val="sv-SE"/>
        </w:rPr>
        <w:t>maxNoPath</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2</w:t>
      </w:r>
    </w:p>
    <w:p w14:paraId="518D0C0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sv-SE"/>
        </w:rPr>
      </w:pPr>
      <w:r w:rsidRPr="00247FA4">
        <w:rPr>
          <w:rFonts w:ascii="Courier New" w:hAnsi="Courier New"/>
          <w:snapToGrid w:val="0"/>
          <w:sz w:val="16"/>
          <w:lang w:val="sv-SE"/>
        </w:rPr>
        <w:t>maxNrOfPosSImessage</w:t>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t>INTEGER ::= 32</w:t>
      </w:r>
    </w:p>
    <w:p w14:paraId="2B12497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sv-SE"/>
        </w:rPr>
      </w:pPr>
      <w:r w:rsidRPr="00247FA4">
        <w:rPr>
          <w:rFonts w:ascii="Courier New" w:hAnsi="Courier New"/>
          <w:snapToGrid w:val="0"/>
          <w:sz w:val="16"/>
          <w:lang w:val="sv-SE"/>
        </w:rPr>
        <w:t>maxnoAssistInfoFailureListItems</w:t>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t>INTEGER ::= 32</w:t>
      </w:r>
    </w:p>
    <w:p w14:paraId="779968E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snapToGrid w:val="0"/>
          <w:sz w:val="16"/>
          <w:lang w:val="sv-SE"/>
        </w:rPr>
      </w:pPr>
      <w:r w:rsidRPr="00247FA4">
        <w:rPr>
          <w:rFonts w:ascii="Courier New" w:hAnsi="Courier New"/>
          <w:snapToGrid w:val="0"/>
          <w:sz w:val="16"/>
          <w:lang w:val="sv-SE"/>
        </w:rPr>
        <w:t>maxNrOfSegments</w:t>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t>INTEGER ::= 64</w:t>
      </w:r>
    </w:p>
    <w:p w14:paraId="5359ED0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bookmarkStart w:id="2080" w:name="_Hlk515623150"/>
      <w:r w:rsidRPr="00247FA4">
        <w:rPr>
          <w:rFonts w:ascii="Courier New" w:hAnsi="Courier New"/>
          <w:snapToGrid w:val="0"/>
          <w:sz w:val="16"/>
          <w:lang w:val="sv-SE"/>
        </w:rPr>
        <w:t>maxNrOfPosSIBs</w:t>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r>
      <w:r w:rsidRPr="00247FA4">
        <w:rPr>
          <w:rFonts w:ascii="Courier New" w:hAnsi="Courier New"/>
          <w:snapToGrid w:val="0"/>
          <w:sz w:val="16"/>
          <w:lang w:val="sv-SE"/>
        </w:rPr>
        <w:tab/>
        <w:t>INTEGER ::= 32</w:t>
      </w:r>
      <w:bookmarkEnd w:id="2080"/>
      <w:r w:rsidRPr="00247FA4">
        <w:rPr>
          <w:rFonts w:ascii="Courier New" w:hAnsi="Courier New"/>
          <w:noProof/>
          <w:snapToGrid w:val="0"/>
          <w:sz w:val="16"/>
          <w:lang w:val="sv-SE"/>
        </w:rPr>
        <w:t xml:space="preserve"> </w:t>
      </w:r>
    </w:p>
    <w:p w14:paraId="3BE7560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sv-SE"/>
        </w:rPr>
      </w:pPr>
      <w:r w:rsidRPr="00247FA4">
        <w:rPr>
          <w:rFonts w:ascii="Courier New" w:hAnsi="Courier New"/>
          <w:noProof/>
          <w:snapToGrid w:val="0"/>
          <w:sz w:val="16"/>
          <w:lang w:val="sv-SE"/>
        </w:rPr>
        <w:t>maxNoOfMeasTRPs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64</w:t>
      </w:r>
    </w:p>
    <w:p w14:paraId="34DB0EC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sv-SE"/>
        </w:rPr>
      </w:pPr>
      <w:r w:rsidRPr="00247FA4">
        <w:rPr>
          <w:rFonts w:ascii="Courier New" w:hAnsi="Courier New"/>
          <w:noProof/>
          <w:snapToGrid w:val="0"/>
          <w:sz w:val="16"/>
          <w:lang w:val="sv-SE"/>
        </w:rPr>
        <w:t>maxnoTRPs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65535</w:t>
      </w:r>
    </w:p>
    <w:p w14:paraId="52D2946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maxnoTRPInfoTypes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64</w:t>
      </w:r>
    </w:p>
    <w:p w14:paraId="7394F2E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maxnoofAngleInfo</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65535</w:t>
      </w:r>
    </w:p>
    <w:p w14:paraId="3437C24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maxnolcs-gcs-translation</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3</w:t>
      </w:r>
    </w:p>
    <w:p w14:paraId="5A247AA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maxnoBcastCell</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16384</w:t>
      </w:r>
    </w:p>
    <w:p w14:paraId="44822B3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maxnoSRSTriggerStates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3</w:t>
      </w:r>
    </w:p>
    <w:p w14:paraId="50C1A37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maxnoSpatialRelations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64</w:t>
      </w:r>
    </w:p>
    <w:p w14:paraId="2FA80F8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z w:val="16"/>
        </w:rPr>
        <w:t>maxnoPosMeas</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napToGrid w:val="0"/>
          <w:sz w:val="16"/>
          <w:lang w:val="sv-SE"/>
        </w:rPr>
        <w:t>INTEGER ::= 16384</w:t>
      </w:r>
    </w:p>
    <w:p w14:paraId="5D696478"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maxnoSRS-Carriers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32</w:t>
      </w:r>
    </w:p>
    <w:p w14:paraId="2F403E0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maxnoSCSs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5</w:t>
      </w:r>
    </w:p>
    <w:p w14:paraId="4E98D56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bookmarkStart w:id="2081" w:name="_Hlk50048717"/>
      <w:r w:rsidRPr="00247FA4">
        <w:rPr>
          <w:rFonts w:ascii="Courier New" w:hAnsi="Courier New"/>
          <w:noProof/>
          <w:snapToGrid w:val="0"/>
          <w:sz w:val="16"/>
          <w:lang w:val="sv-SE"/>
        </w:rPr>
        <w:t>maxnoSRS-Resources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64</w:t>
      </w:r>
    </w:p>
    <w:p w14:paraId="5840C7F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maxnoSRS-PosResources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64</w:t>
      </w:r>
    </w:p>
    <w:p w14:paraId="4843EA8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maxnoSRS-ResourceSets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16</w:t>
      </w:r>
    </w:p>
    <w:p w14:paraId="708925C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lastRenderedPageBreak/>
        <w:t>maxnoSRS-ResourcePerSet</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16</w:t>
      </w:r>
    </w:p>
    <w:p w14:paraId="587BB40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maxnoSRS-PosResourceSets</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16</w:t>
      </w:r>
    </w:p>
    <w:p w14:paraId="1CB6AEA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bookmarkStart w:id="2082" w:name="_Hlk50064167"/>
      <w:r w:rsidRPr="00247FA4">
        <w:rPr>
          <w:rFonts w:ascii="Courier New" w:hAnsi="Courier New"/>
          <w:noProof/>
          <w:snapToGrid w:val="0"/>
          <w:sz w:val="16"/>
          <w:lang w:val="sv-SE"/>
        </w:rPr>
        <w:t>maxnoSRS-PosResourcePerSet</w:t>
      </w:r>
      <w:bookmarkEnd w:id="2082"/>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16</w:t>
      </w:r>
    </w:p>
    <w:bookmarkEnd w:id="2081"/>
    <w:p w14:paraId="2756763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Arial"/>
          <w:noProof/>
          <w:sz w:val="16"/>
          <w:szCs w:val="18"/>
          <w:lang w:val="sv-SE" w:eastAsia="ja-JP"/>
        </w:rPr>
      </w:pPr>
      <w:r w:rsidRPr="00247FA4">
        <w:rPr>
          <w:rFonts w:ascii="Courier New" w:eastAsia="Calibri" w:hAnsi="Courier New" w:cs="Arial"/>
          <w:noProof/>
          <w:sz w:val="16"/>
          <w:szCs w:val="18"/>
          <w:lang w:val="sv-SE" w:eastAsia="ja-JP"/>
        </w:rPr>
        <w:t>maxPRS-ResourceSets</w:t>
      </w:r>
      <w:r w:rsidRPr="00247FA4">
        <w:rPr>
          <w:rFonts w:ascii="Courier New" w:eastAsia="Calibri" w:hAnsi="Courier New" w:cs="Arial"/>
          <w:noProof/>
          <w:sz w:val="16"/>
          <w:szCs w:val="18"/>
          <w:lang w:val="sv-SE" w:eastAsia="ja-JP"/>
        </w:rPr>
        <w:tab/>
      </w:r>
      <w:r w:rsidRPr="00247FA4">
        <w:rPr>
          <w:rFonts w:ascii="Courier New" w:eastAsia="Calibri" w:hAnsi="Courier New" w:cs="Arial"/>
          <w:noProof/>
          <w:sz w:val="16"/>
          <w:szCs w:val="18"/>
          <w:lang w:val="sv-SE" w:eastAsia="ja-JP"/>
        </w:rPr>
        <w:tab/>
      </w:r>
      <w:r w:rsidRPr="00247FA4">
        <w:rPr>
          <w:rFonts w:ascii="Courier New" w:eastAsia="Calibri" w:hAnsi="Courier New" w:cs="Arial"/>
          <w:noProof/>
          <w:sz w:val="16"/>
          <w:szCs w:val="18"/>
          <w:lang w:val="sv-SE" w:eastAsia="ja-JP"/>
        </w:rPr>
        <w:tab/>
      </w:r>
      <w:r w:rsidRPr="00247FA4">
        <w:rPr>
          <w:rFonts w:ascii="Courier New" w:eastAsia="Calibri" w:hAnsi="Courier New" w:cs="Arial"/>
          <w:noProof/>
          <w:sz w:val="16"/>
          <w:szCs w:val="18"/>
          <w:lang w:val="sv-SE" w:eastAsia="ja-JP"/>
        </w:rPr>
        <w:tab/>
      </w:r>
      <w:r w:rsidRPr="00247FA4">
        <w:rPr>
          <w:rFonts w:ascii="Courier New" w:eastAsia="Calibri" w:hAnsi="Courier New" w:cs="Arial"/>
          <w:noProof/>
          <w:sz w:val="16"/>
          <w:szCs w:val="18"/>
          <w:lang w:val="sv-SE" w:eastAsia="ja-JP"/>
        </w:rPr>
        <w:tab/>
      </w:r>
      <w:r w:rsidRPr="00247FA4">
        <w:rPr>
          <w:rFonts w:ascii="Courier New" w:eastAsia="Calibri" w:hAnsi="Courier New" w:cs="Arial"/>
          <w:noProof/>
          <w:sz w:val="16"/>
          <w:szCs w:val="18"/>
          <w:lang w:val="sv-SE" w:eastAsia="ja-JP"/>
        </w:rPr>
        <w:tab/>
      </w:r>
      <w:r w:rsidRPr="00247FA4">
        <w:rPr>
          <w:rFonts w:ascii="Courier New" w:eastAsia="Calibri" w:hAnsi="Courier New" w:cs="Arial"/>
          <w:noProof/>
          <w:sz w:val="16"/>
          <w:szCs w:val="18"/>
          <w:lang w:val="sv-SE" w:eastAsia="ja-JP"/>
        </w:rPr>
        <w:tab/>
        <w:t>INTEGER ::= 2</w:t>
      </w:r>
    </w:p>
    <w:p w14:paraId="3B02BF8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Arial"/>
          <w:noProof/>
          <w:sz w:val="16"/>
          <w:szCs w:val="18"/>
          <w:lang w:eastAsia="ja-JP"/>
        </w:rPr>
      </w:pPr>
      <w:r w:rsidRPr="00247FA4">
        <w:rPr>
          <w:rFonts w:ascii="Courier New" w:eastAsia="Calibri" w:hAnsi="Courier New" w:cs="Arial"/>
          <w:noProof/>
          <w:sz w:val="16"/>
          <w:szCs w:val="18"/>
          <w:lang w:eastAsia="ja-JP"/>
        </w:rPr>
        <w:t>maxPRS-ResourcesPerSet</w:t>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t>INTEGER ::= 64</w:t>
      </w:r>
    </w:p>
    <w:p w14:paraId="737A6ED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Arial"/>
          <w:noProof/>
          <w:sz w:val="16"/>
          <w:szCs w:val="18"/>
          <w:lang w:eastAsia="ja-JP"/>
        </w:rPr>
      </w:pPr>
      <w:r w:rsidRPr="00247FA4">
        <w:rPr>
          <w:rFonts w:ascii="Courier New" w:eastAsia="Calibri" w:hAnsi="Courier New" w:cs="Arial"/>
          <w:noProof/>
          <w:sz w:val="16"/>
          <w:szCs w:val="18"/>
          <w:lang w:eastAsia="ja-JP"/>
        </w:rPr>
        <w:t>maxNoSSBs</w:t>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r>
      <w:r w:rsidRPr="00247FA4">
        <w:rPr>
          <w:rFonts w:ascii="Courier New" w:eastAsia="Calibri" w:hAnsi="Courier New" w:cs="Arial"/>
          <w:noProof/>
          <w:sz w:val="16"/>
          <w:szCs w:val="18"/>
          <w:lang w:eastAsia="ja-JP"/>
        </w:rPr>
        <w:tab/>
        <w:t>INTEGER ::= 255</w:t>
      </w:r>
      <w:bookmarkEnd w:id="2078"/>
    </w:p>
    <w:p w14:paraId="3AFA1A6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z w:val="16"/>
        </w:rPr>
        <w:t>maxnoofPRSresourceSet</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8</w:t>
      </w:r>
    </w:p>
    <w:p w14:paraId="27D47AA0"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noProof/>
          <w:snapToGrid w:val="0"/>
          <w:sz w:val="16"/>
          <w:lang w:val="sv-SE"/>
        </w:rPr>
        <w:t>maxnoofPRSresource</w:t>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r>
      <w:r w:rsidRPr="00247FA4">
        <w:rPr>
          <w:rFonts w:ascii="Courier New" w:hAnsi="Courier New"/>
          <w:noProof/>
          <w:snapToGrid w:val="0"/>
          <w:sz w:val="16"/>
          <w:lang w:val="sv-SE"/>
        </w:rPr>
        <w:tab/>
        <w:t>INTEGER ::= 64</w:t>
      </w:r>
    </w:p>
    <w:bookmarkEnd w:id="2079"/>
    <w:p w14:paraId="1D711A5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maxnoofULAoAs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8</w:t>
      </w:r>
    </w:p>
    <w:p w14:paraId="170CBA7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z w:val="16"/>
        </w:rPr>
        <w:t>maxNoPathExtended</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8</w:t>
      </w:r>
    </w:p>
    <w:p w14:paraId="5E5999C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maxnoARPs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w:t>
      </w:r>
      <w:r w:rsidRPr="00247FA4">
        <w:rPr>
          <w:rFonts w:ascii="Courier New" w:hAnsi="Courier New"/>
          <w:noProof/>
          <w:snapToGrid w:val="0"/>
          <w:sz w:val="16"/>
        </w:rPr>
        <w:tab/>
        <w:t>16</w:t>
      </w:r>
    </w:p>
    <w:p w14:paraId="2E6C61F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maxnoUETEGs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256</w:t>
      </w:r>
    </w:p>
    <w:p w14:paraId="0EF8482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maxnoTRPTEGs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8</w:t>
      </w:r>
    </w:p>
    <w:p w14:paraId="65F4FC2C"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47FA4">
        <w:rPr>
          <w:rFonts w:ascii="Courier New" w:hAnsi="Courier New"/>
          <w:noProof/>
          <w:snapToGrid w:val="0"/>
          <w:sz w:val="16"/>
        </w:rPr>
        <w:t>maxFreqLayers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4</w:t>
      </w:r>
    </w:p>
    <w:p w14:paraId="027B156E"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napToGrid w:val="0"/>
          <w:sz w:val="16"/>
        </w:rPr>
      </w:pPr>
      <w:r w:rsidRPr="00247FA4">
        <w:rPr>
          <w:rFonts w:ascii="Courier New" w:hAnsi="Courier New"/>
          <w:bCs/>
          <w:noProof/>
          <w:snapToGrid w:val="0"/>
          <w:sz w:val="16"/>
        </w:rPr>
        <w:t>maxNumResourcesPerAngle</w:t>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t>INTEGER ::= 24</w:t>
      </w:r>
    </w:p>
    <w:p w14:paraId="46F1D09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bCs/>
          <w:noProof/>
          <w:snapToGrid w:val="0"/>
          <w:sz w:val="16"/>
        </w:rPr>
        <w:t>maxnoAzimuthAngles</w:t>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noProof/>
          <w:snapToGrid w:val="0"/>
          <w:sz w:val="16"/>
          <w:lang w:val="sv-SE"/>
        </w:rPr>
        <w:t>INTEGER ::= 3600</w:t>
      </w:r>
    </w:p>
    <w:p w14:paraId="45DBEA1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247FA4">
        <w:rPr>
          <w:rFonts w:ascii="Courier New" w:hAnsi="Courier New"/>
          <w:bCs/>
          <w:noProof/>
          <w:snapToGrid w:val="0"/>
          <w:sz w:val="16"/>
        </w:rPr>
        <w:t>maxnoElevationAngles</w:t>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bCs/>
          <w:noProof/>
          <w:snapToGrid w:val="0"/>
          <w:sz w:val="16"/>
        </w:rPr>
        <w:tab/>
      </w:r>
      <w:r w:rsidRPr="00247FA4">
        <w:rPr>
          <w:rFonts w:ascii="Courier New" w:hAnsi="Courier New"/>
          <w:noProof/>
          <w:snapToGrid w:val="0"/>
          <w:sz w:val="16"/>
          <w:lang w:val="sv-SE"/>
        </w:rPr>
        <w:t>INTEGER ::= 1801</w:t>
      </w:r>
    </w:p>
    <w:p w14:paraId="20B0CF9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247FA4">
        <w:rPr>
          <w:rFonts w:ascii="Courier New" w:hAnsi="Courier New"/>
          <w:noProof/>
          <w:snapToGrid w:val="0"/>
          <w:sz w:val="16"/>
        </w:rPr>
        <w:t>maxnoPRSTRPs</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INTEGER ::= 256</w:t>
      </w:r>
    </w:p>
    <w:p w14:paraId="3A18E67E" w14:textId="77777777" w:rsid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Ericsson" w:date="2023-11-17T16:16:00Z"/>
          <w:rFonts w:ascii="Courier New" w:hAnsi="Courier New"/>
          <w:noProof/>
          <w:snapToGrid w:val="0"/>
          <w:sz w:val="16"/>
          <w:lang w:eastAsia="zh-CN"/>
        </w:rPr>
      </w:pPr>
      <w:ins w:id="2084" w:author="Author" w:date="2023-10-23T10:05:00Z">
        <w:r w:rsidRPr="00247FA4">
          <w:rPr>
            <w:rFonts w:ascii="Courier New" w:hAnsi="Courier New" w:hint="eastAsia"/>
            <w:noProof/>
            <w:snapToGrid w:val="0"/>
            <w:sz w:val="16"/>
            <w:lang w:eastAsia="zh-CN"/>
          </w:rPr>
          <w:t>maxnoVAcell</w:t>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t xml:space="preserve">INTEGER ::= 16 </w:t>
        </w:r>
        <w:r w:rsidRPr="00247FA4">
          <w:rPr>
            <w:rFonts w:ascii="Courier New" w:hAnsi="Courier New"/>
            <w:noProof/>
            <w:snapToGrid w:val="0"/>
            <w:sz w:val="16"/>
            <w:highlight w:val="yellow"/>
            <w:lang w:eastAsia="zh-CN"/>
          </w:rPr>
          <w:t>–-</w:t>
        </w:r>
        <w:r w:rsidRPr="00247FA4">
          <w:rPr>
            <w:rFonts w:ascii="Courier New" w:hAnsi="Courier New" w:hint="eastAsia"/>
            <w:noProof/>
            <w:snapToGrid w:val="0"/>
            <w:sz w:val="16"/>
            <w:highlight w:val="yellow"/>
            <w:lang w:eastAsia="zh-CN"/>
          </w:rPr>
          <w:t xml:space="preserve"> </w:t>
        </w:r>
        <w:r w:rsidRPr="00247FA4">
          <w:rPr>
            <w:rFonts w:ascii="Courier New" w:hAnsi="Courier New"/>
            <w:noProof/>
            <w:snapToGrid w:val="0"/>
            <w:sz w:val="16"/>
            <w:highlight w:val="yellow"/>
            <w:lang w:eastAsia="zh-CN"/>
          </w:rPr>
          <w:t>FFS on value</w:t>
        </w:r>
      </w:ins>
    </w:p>
    <w:p w14:paraId="7302D849" w14:textId="1CA14E98" w:rsidR="00F7698B" w:rsidRDefault="00F7698B" w:rsidP="00F76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Ericsson" w:date="2023-11-17T16:17:00Z"/>
          <w:rFonts w:ascii="Courier New" w:hAnsi="Courier New"/>
          <w:bCs/>
          <w:noProof/>
          <w:sz w:val="16"/>
          <w:lang w:eastAsia="zh-CN"/>
        </w:rPr>
      </w:pPr>
      <w:ins w:id="2086" w:author="Ericsson" w:date="2023-11-17T16:1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72A6207E" w14:textId="12F8FD8F" w:rsidR="00F7698B" w:rsidRDefault="00F7698B" w:rsidP="00F76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Ericsson" w:date="2023-11-17T16:20:00Z"/>
          <w:rFonts w:ascii="Courier New" w:hAnsi="Courier New"/>
          <w:bCs/>
          <w:noProof/>
          <w:sz w:val="16"/>
          <w:lang w:eastAsia="zh-CN"/>
        </w:rPr>
      </w:pPr>
      <w:ins w:id="2088" w:author="Ericsson" w:date="2023-11-17T16:1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ins>
      <w:ins w:id="2089" w:author="Ericsson" w:date="2023-11-17T16:20:00Z">
        <w:r w:rsidR="00BC5520">
          <w:rPr>
            <w:rFonts w:ascii="Courier New" w:hAnsi="Courier New"/>
            <w:bCs/>
            <w:noProof/>
            <w:sz w:val="16"/>
            <w:lang w:eastAsia="zh-CN"/>
          </w:rPr>
          <w:tab/>
        </w:r>
        <w:r w:rsidR="00BC5520">
          <w:rPr>
            <w:rFonts w:ascii="Courier New" w:hAnsi="Courier New"/>
            <w:bCs/>
            <w:noProof/>
            <w:sz w:val="16"/>
            <w:lang w:eastAsia="zh-CN"/>
          </w:rPr>
          <w:tab/>
        </w:r>
        <w:r w:rsidR="00BC5520">
          <w:rPr>
            <w:rFonts w:ascii="Courier New" w:hAnsi="Courier New"/>
            <w:bCs/>
            <w:noProof/>
            <w:sz w:val="16"/>
            <w:lang w:eastAsia="zh-CN"/>
          </w:rPr>
          <w:tab/>
          <w:t>INTEGER ::= 48</w:t>
        </w:r>
      </w:ins>
    </w:p>
    <w:p w14:paraId="2B13A419" w14:textId="31841173" w:rsidR="00BC5520" w:rsidRDefault="00BC5520" w:rsidP="00F76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Ericsson" w:date="2023-11-17T16:40:00Z"/>
          <w:rFonts w:ascii="Courier New" w:hAnsi="Courier New"/>
          <w:bCs/>
          <w:noProof/>
          <w:sz w:val="16"/>
          <w:lang w:eastAsia="zh-CN"/>
        </w:rPr>
      </w:pPr>
      <w:ins w:id="2091" w:author="Ericsson" w:date="2023-11-17T16:20: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ins>
      <w:ins w:id="2092" w:author="Ericsson" w:date="2023-11-17T16:21:00Z">
        <w:r>
          <w:rPr>
            <w:rFonts w:ascii="Courier New" w:hAnsi="Courier New"/>
            <w:bCs/>
            <w:noProof/>
            <w:sz w:val="16"/>
            <w:lang w:eastAsia="zh-CN"/>
          </w:rPr>
          <w:t>INTEGER ::= 3</w:t>
        </w:r>
      </w:ins>
    </w:p>
    <w:p w14:paraId="228C2C5B" w14:textId="5B011089" w:rsidR="00240A4F" w:rsidRDefault="00240A4F" w:rsidP="00F76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3" w:author="Ericsson" w:date="2023-11-17T16:43:00Z"/>
          <w:rFonts w:ascii="Courier New" w:hAnsi="Courier New"/>
          <w:noProof/>
          <w:snapToGrid w:val="0"/>
          <w:sz w:val="16"/>
          <w:lang w:eastAsia="zh-CN"/>
        </w:rPr>
      </w:pPr>
      <w:ins w:id="2094" w:author="Ericsson" w:date="2023-11-17T16:40: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3761395E" w14:textId="3D48E43F" w:rsidR="008E5940" w:rsidRPr="00247FA4" w:rsidRDefault="008E5940" w:rsidP="00F76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5" w:author="Author" w:date="2023-10-23T10:05:00Z"/>
          <w:rFonts w:ascii="Courier New" w:hAnsi="Courier New"/>
          <w:noProof/>
          <w:snapToGrid w:val="0"/>
          <w:sz w:val="16"/>
          <w:lang w:eastAsia="zh-CN"/>
        </w:rPr>
      </w:pPr>
      <w:ins w:id="2096" w:author="Ericsson" w:date="2023-11-17T16:43: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ins>
      <w:ins w:id="2097" w:author="Ericsson" w:date="2023-11-17T16:44: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684F354E" w14:textId="77777777" w:rsidR="00247FA4" w:rsidRPr="00247FA4" w:rsidRDefault="00247FA4" w:rsidP="00247FA4">
      <w:pPr>
        <w:rPr>
          <w:rFonts w:eastAsia="DengXian"/>
          <w:color w:val="FF0000"/>
          <w:highlight w:val="yellow"/>
          <w:lang w:eastAsia="zh-CN"/>
        </w:rPr>
      </w:pPr>
    </w:p>
    <w:p w14:paraId="41BCE0C1" w14:textId="77777777" w:rsidR="00247FA4" w:rsidRPr="00247FA4" w:rsidRDefault="00247FA4" w:rsidP="00247FA4">
      <w:pPr>
        <w:rPr>
          <w:rFonts w:eastAsia="DengXian"/>
          <w:color w:val="FF0000"/>
          <w:highlight w:val="yellow"/>
          <w:lang w:eastAsia="zh-CN"/>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060729C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47FA4">
        <w:rPr>
          <w:rFonts w:ascii="Courier New" w:eastAsia="Times New Roman" w:hAnsi="Courier New"/>
          <w:noProof/>
          <w:sz w:val="16"/>
          <w:lang w:eastAsia="ko-KR"/>
        </w:rPr>
        <w:t>id-SRSPortIndex</w:t>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t>ProtocolIE-ID ::= 100</w:t>
      </w:r>
    </w:p>
    <w:p w14:paraId="5BDA6CB7" w14:textId="77777777" w:rsidR="00247FA4" w:rsidRPr="00247FA4" w:rsidRDefault="00247FA4" w:rsidP="00247FA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47FA4">
        <w:rPr>
          <w:rFonts w:ascii="Courier New" w:eastAsia="Times New Roman" w:hAnsi="Courier New" w:cs="Courier New" w:hint="eastAsia"/>
          <w:noProof/>
          <w:sz w:val="16"/>
          <w:lang w:eastAsia="zh-CN"/>
        </w:rPr>
        <w:t>id-</w:t>
      </w:r>
      <w:r w:rsidRPr="00247FA4">
        <w:rPr>
          <w:rFonts w:ascii="Courier New" w:eastAsia="Times New Roman" w:hAnsi="Courier New"/>
          <w:noProof/>
          <w:sz w:val="16"/>
          <w:lang w:eastAsia="ko-KR"/>
        </w:rPr>
        <w:t>procedure-code-101-not-to-be-used</w:t>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noProof/>
          <w:sz w:val="16"/>
          <w:lang w:eastAsia="ko-KR"/>
        </w:rPr>
        <w:t xml:space="preserve">ProtocolIE-ID ::= </w:t>
      </w:r>
      <w:r w:rsidRPr="00247FA4">
        <w:rPr>
          <w:rFonts w:ascii="Courier New" w:eastAsia="Times New Roman" w:hAnsi="Courier New"/>
          <w:noProof/>
          <w:sz w:val="16"/>
          <w:lang w:eastAsia="zh-CN"/>
        </w:rPr>
        <w:t>101</w:t>
      </w:r>
    </w:p>
    <w:p w14:paraId="658995E0" w14:textId="77777777" w:rsidR="00247FA4" w:rsidRPr="00247FA4" w:rsidRDefault="00247FA4" w:rsidP="00247FA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47FA4">
        <w:rPr>
          <w:rFonts w:ascii="Courier New" w:eastAsia="Times New Roman" w:hAnsi="Courier New" w:cs="Courier New" w:hint="eastAsia"/>
          <w:noProof/>
          <w:sz w:val="16"/>
          <w:lang w:eastAsia="zh-CN"/>
        </w:rPr>
        <w:t>id-</w:t>
      </w:r>
      <w:r w:rsidRPr="00247FA4">
        <w:rPr>
          <w:rFonts w:ascii="Courier New" w:eastAsia="Times New Roman" w:hAnsi="Courier New"/>
          <w:noProof/>
          <w:sz w:val="16"/>
          <w:lang w:eastAsia="ko-KR"/>
        </w:rPr>
        <w:t>procedure-code-102-not-to-be-used</w:t>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noProof/>
          <w:sz w:val="16"/>
          <w:lang w:eastAsia="ko-KR"/>
        </w:rPr>
        <w:t xml:space="preserve">ProtocolIE-ID ::= </w:t>
      </w:r>
      <w:r w:rsidRPr="00247FA4">
        <w:rPr>
          <w:rFonts w:ascii="Courier New" w:eastAsia="Times New Roman" w:hAnsi="Courier New"/>
          <w:noProof/>
          <w:sz w:val="16"/>
          <w:lang w:eastAsia="zh-CN"/>
        </w:rPr>
        <w:t>102</w:t>
      </w:r>
    </w:p>
    <w:p w14:paraId="6A4793B4" w14:textId="77777777" w:rsidR="00247FA4" w:rsidRPr="00247FA4" w:rsidRDefault="00247FA4" w:rsidP="00247FA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47FA4">
        <w:rPr>
          <w:rFonts w:ascii="Courier New" w:eastAsia="Times New Roman" w:hAnsi="Courier New" w:cs="Courier New" w:hint="eastAsia"/>
          <w:noProof/>
          <w:sz w:val="16"/>
          <w:lang w:eastAsia="zh-CN"/>
        </w:rPr>
        <w:t>id-</w:t>
      </w:r>
      <w:r w:rsidRPr="00247FA4">
        <w:rPr>
          <w:rFonts w:ascii="Courier New" w:eastAsia="Times New Roman" w:hAnsi="Courier New"/>
          <w:noProof/>
          <w:sz w:val="16"/>
          <w:lang w:eastAsia="ko-KR"/>
        </w:rPr>
        <w:t>procedure-code-103-not-to-be-used</w:t>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cs="Courier New"/>
          <w:noProof/>
          <w:sz w:val="16"/>
          <w:lang w:eastAsia="zh-CN"/>
        </w:rPr>
        <w:tab/>
      </w:r>
      <w:r w:rsidRPr="00247FA4">
        <w:rPr>
          <w:rFonts w:ascii="Courier New" w:eastAsia="Times New Roman" w:hAnsi="Courier New"/>
          <w:noProof/>
          <w:sz w:val="16"/>
          <w:lang w:eastAsia="ko-KR"/>
        </w:rPr>
        <w:t xml:space="preserve">ProtocolIE-ID ::= </w:t>
      </w:r>
      <w:r w:rsidRPr="00247FA4">
        <w:rPr>
          <w:rFonts w:ascii="Courier New" w:eastAsia="Times New Roman" w:hAnsi="Courier New"/>
          <w:noProof/>
          <w:sz w:val="16"/>
          <w:lang w:eastAsia="zh-CN"/>
        </w:rPr>
        <w:t>103</w:t>
      </w:r>
    </w:p>
    <w:p w14:paraId="56FA5EB8" w14:textId="77777777" w:rsidR="00247FA4" w:rsidRPr="00247FA4" w:rsidRDefault="00247FA4" w:rsidP="00247FA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47FA4">
        <w:rPr>
          <w:rFonts w:ascii="Courier New" w:eastAsia="Times New Roman" w:hAnsi="Courier New" w:cs="Courier New" w:hint="eastAsia"/>
          <w:noProof/>
          <w:sz w:val="16"/>
          <w:lang w:eastAsia="zh-CN"/>
        </w:rPr>
        <w:t>id-UETxTimingErrorMargin</w:t>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cs="Courier New" w:hint="eastAsia"/>
          <w:noProof/>
          <w:sz w:val="16"/>
          <w:lang w:eastAsia="zh-CN"/>
        </w:rPr>
        <w:tab/>
      </w:r>
      <w:r w:rsidRPr="00247FA4">
        <w:rPr>
          <w:rFonts w:ascii="Courier New" w:eastAsia="Times New Roman" w:hAnsi="Courier New"/>
          <w:noProof/>
          <w:sz w:val="16"/>
          <w:lang w:eastAsia="ko-KR"/>
        </w:rPr>
        <w:t xml:space="preserve">ProtocolIE-ID ::= </w:t>
      </w:r>
      <w:r w:rsidRPr="00247FA4">
        <w:rPr>
          <w:rFonts w:ascii="Courier New" w:eastAsia="Times New Roman" w:hAnsi="Courier New"/>
          <w:noProof/>
          <w:sz w:val="16"/>
          <w:lang w:eastAsia="zh-CN"/>
        </w:rPr>
        <w:t>104</w:t>
      </w:r>
    </w:p>
    <w:p w14:paraId="5E109C1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47FA4">
        <w:rPr>
          <w:rFonts w:ascii="Courier New" w:eastAsia="Times New Roman" w:hAnsi="Courier New" w:hint="eastAsia"/>
          <w:noProof/>
          <w:sz w:val="16"/>
          <w:lang w:eastAsia="zh-CN"/>
        </w:rPr>
        <w:t>id</w:t>
      </w:r>
      <w:r w:rsidRPr="00247FA4">
        <w:rPr>
          <w:rFonts w:ascii="Courier New" w:eastAsia="Times New Roman" w:hAnsi="Courier New"/>
          <w:noProof/>
          <w:sz w:val="16"/>
          <w:lang w:eastAsia="zh-CN"/>
        </w:rPr>
        <w:t>-</w:t>
      </w:r>
      <w:r w:rsidRPr="00247FA4">
        <w:rPr>
          <w:rFonts w:ascii="Courier New" w:eastAsia="Times New Roman" w:hAnsi="Courier New"/>
          <w:noProof/>
          <w:snapToGrid w:val="0"/>
          <w:sz w:val="16"/>
          <w:lang w:eastAsia="ko-KR"/>
        </w:rPr>
        <w:t>MeasurementPeriodicityNR-AoA</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z w:val="16"/>
          <w:lang w:eastAsia="ko-KR"/>
        </w:rPr>
        <w:t>ProtocolIE-ID ::= 105</w:t>
      </w:r>
    </w:p>
    <w:p w14:paraId="3E4244F4"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47FA4">
        <w:rPr>
          <w:rFonts w:ascii="Courier New" w:eastAsia="Times New Roman" w:hAnsi="Courier New"/>
          <w:noProof/>
          <w:snapToGrid w:val="0"/>
          <w:sz w:val="16"/>
          <w:lang w:eastAsia="ko-KR"/>
        </w:rPr>
        <w:t>id-SRSTransmissionStatus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106</w:t>
      </w:r>
    </w:p>
    <w:p w14:paraId="0F5C098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47FA4">
        <w:rPr>
          <w:rFonts w:ascii="Courier New" w:eastAsia="Times New Roman" w:hAnsi="Courier New"/>
          <w:noProof/>
          <w:snapToGrid w:val="0"/>
          <w:sz w:val="16"/>
          <w:lang w:eastAsia="ko-KR"/>
        </w:rPr>
        <w:t>id-nrofSymbolsExtended</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107</w:t>
      </w:r>
    </w:p>
    <w:p w14:paraId="58E54A9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47FA4">
        <w:rPr>
          <w:rFonts w:ascii="Courier New" w:eastAsia="Times New Roman" w:hAnsi="Courier New" w:hint="eastAsia"/>
          <w:noProof/>
          <w:snapToGrid w:val="0"/>
          <w:sz w:val="16"/>
          <w:lang w:eastAsia="ko-KR"/>
        </w:rPr>
        <w:t>i</w:t>
      </w:r>
      <w:r w:rsidRPr="00247FA4">
        <w:rPr>
          <w:rFonts w:ascii="Courier New" w:eastAsia="Times New Roman" w:hAnsi="Courier New"/>
          <w:noProof/>
          <w:snapToGrid w:val="0"/>
          <w:sz w:val="16"/>
          <w:lang w:eastAsia="ko-KR"/>
        </w:rPr>
        <w:t>d-repetitionFactorExtended</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108</w:t>
      </w:r>
    </w:p>
    <w:p w14:paraId="6F6A790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47FA4">
        <w:rPr>
          <w:rFonts w:ascii="Courier New" w:eastAsia="Times New Roman" w:hAnsi="Courier New"/>
          <w:noProof/>
          <w:snapToGrid w:val="0"/>
          <w:sz w:val="16"/>
          <w:lang w:eastAsia="ko-KR"/>
        </w:rPr>
        <w:t>id-StartRBHopping</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109</w:t>
      </w:r>
    </w:p>
    <w:p w14:paraId="62B3333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47FA4">
        <w:rPr>
          <w:rFonts w:ascii="Courier New" w:eastAsia="Times New Roman" w:hAnsi="Courier New"/>
          <w:noProof/>
          <w:snapToGrid w:val="0"/>
          <w:sz w:val="16"/>
          <w:lang w:eastAsia="ko-KR"/>
        </w:rPr>
        <w:t>id-StartRBIndex</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110</w:t>
      </w:r>
    </w:p>
    <w:p w14:paraId="0FC11ECD"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Author" w:date="2023-09-04T11:42:00Z"/>
          <w:rFonts w:ascii="Courier New" w:hAnsi="Courier New"/>
          <w:noProof/>
          <w:sz w:val="16"/>
          <w:lang w:eastAsia="zh-CN"/>
        </w:rPr>
      </w:pPr>
      <w:r w:rsidRPr="00247FA4">
        <w:rPr>
          <w:rFonts w:ascii="Courier New" w:eastAsia="Times New Roman" w:hAnsi="Courier New"/>
          <w:noProof/>
          <w:snapToGrid w:val="0"/>
          <w:sz w:val="16"/>
          <w:lang w:eastAsia="ko-KR"/>
        </w:rPr>
        <w:t>id-transmissionCombn8</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111</w:t>
      </w:r>
    </w:p>
    <w:p w14:paraId="7EC75312"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Author" w:date="2023-09-04T11:42:00Z"/>
          <w:rFonts w:ascii="Courier New" w:hAnsi="Courier New"/>
          <w:noProof/>
          <w:sz w:val="16"/>
          <w:lang w:eastAsia="zh-CN"/>
        </w:rPr>
      </w:pPr>
      <w:ins w:id="2100" w:author="Author" w:date="2023-09-04T11:42:00Z">
        <w:r w:rsidRPr="00247FA4">
          <w:rPr>
            <w:rFonts w:ascii="Courier New" w:eastAsia="Times New Roman" w:hAnsi="Courier New"/>
            <w:noProof/>
            <w:sz w:val="16"/>
            <w:lang w:eastAsia="ko-KR"/>
          </w:rPr>
          <w:t>id-Bandwidth-Aggregation-Request-Information</w:t>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xx</w:t>
        </w:r>
      </w:ins>
      <w:ins w:id="2101" w:author="Author" w:date="2023-09-13T19:52:00Z">
        <w:r w:rsidRPr="00247FA4">
          <w:rPr>
            <w:rFonts w:ascii="Courier New" w:hAnsi="Courier New"/>
            <w:noProof/>
            <w:sz w:val="16"/>
            <w:lang w:eastAsia="zh-CN"/>
          </w:rPr>
          <w:t>1</w:t>
        </w:r>
      </w:ins>
    </w:p>
    <w:p w14:paraId="3FCAC702" w14:textId="2BD5AC32"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2" w:author="Author" w:date="2023-09-04T11:42:00Z"/>
          <w:rFonts w:ascii="Courier New" w:hAnsi="Courier New"/>
          <w:noProof/>
          <w:sz w:val="16"/>
          <w:lang w:eastAsia="zh-CN"/>
        </w:rPr>
      </w:pPr>
      <w:ins w:id="2103" w:author="Author" w:date="2023-09-04T11:42:00Z">
        <w:r w:rsidRPr="00247FA4">
          <w:rPr>
            <w:rFonts w:ascii="Courier New" w:eastAsia="Times New Roman" w:hAnsi="Courier New"/>
            <w:noProof/>
            <w:sz w:val="16"/>
            <w:lang w:eastAsia="ko-KR"/>
          </w:rPr>
          <w:t>id-PosSRSResource</w:t>
        </w:r>
      </w:ins>
      <w:ins w:id="2104" w:author="Ericsson" w:date="2023-11-17T16:22:00Z">
        <w:r w:rsidR="00BC5520">
          <w:rPr>
            <w:rFonts w:ascii="Courier New" w:eastAsia="Times New Roman" w:hAnsi="Courier New"/>
            <w:noProof/>
            <w:sz w:val="16"/>
            <w:lang w:eastAsia="ko-KR"/>
          </w:rPr>
          <w:t>Set</w:t>
        </w:r>
      </w:ins>
      <w:ins w:id="2105" w:author="Author" w:date="2023-09-04T11:42:00Z">
        <w:r w:rsidRPr="00247FA4">
          <w:rPr>
            <w:rFonts w:ascii="Courier New" w:eastAsia="Times New Roman" w:hAnsi="Courier New"/>
            <w:noProof/>
            <w:sz w:val="16"/>
            <w:lang w:eastAsia="ko-KR"/>
          </w:rPr>
          <w:t>-Aggregation-</w:t>
        </w:r>
      </w:ins>
      <w:ins w:id="2106" w:author="Ericsson" w:date="2023-11-17T16:21:00Z">
        <w:r w:rsidR="00BC5520">
          <w:rPr>
            <w:rFonts w:ascii="Courier New" w:eastAsia="Times New Roman" w:hAnsi="Courier New"/>
            <w:noProof/>
            <w:sz w:val="16"/>
            <w:lang w:eastAsia="ko-KR"/>
          </w:rPr>
          <w:t>List</w:t>
        </w:r>
      </w:ins>
      <w:ins w:id="2107" w:author="Author" w:date="2023-09-04T11:42:00Z">
        <w:del w:id="2108" w:author="Ericsson" w:date="2023-11-17T16:21:00Z">
          <w:r w:rsidRPr="00247FA4" w:rsidDel="00BC5520">
            <w:rPr>
              <w:rFonts w:ascii="Courier New" w:eastAsia="Times New Roman" w:hAnsi="Courier New"/>
              <w:noProof/>
              <w:sz w:val="16"/>
              <w:lang w:eastAsia="ko-KR"/>
            </w:rPr>
            <w:delText>ID</w:delText>
          </w:r>
        </w:del>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eastAsia="ko-KR"/>
          </w:rPr>
          <w:tab/>
        </w:r>
        <w:r w:rsidRPr="00247FA4">
          <w:rPr>
            <w:rFonts w:ascii="Courier New" w:eastAsia="Times New Roman" w:hAnsi="Courier New"/>
            <w:noProof/>
            <w:sz w:val="16"/>
            <w:lang w:val="en-US" w:eastAsia="ko-KR"/>
          </w:rPr>
          <w:t xml:space="preserve">ProtocolIE-ID ::= </w:t>
        </w:r>
        <w:r w:rsidRPr="00247FA4">
          <w:rPr>
            <w:rFonts w:ascii="Courier New" w:eastAsia="Times New Roman" w:hAnsi="Courier New"/>
            <w:noProof/>
            <w:sz w:val="16"/>
            <w:lang w:eastAsia="ko-KR"/>
          </w:rPr>
          <w:t>xx</w:t>
        </w:r>
      </w:ins>
      <w:ins w:id="2109" w:author="Author" w:date="2023-09-13T19:52:00Z">
        <w:r w:rsidRPr="00247FA4">
          <w:rPr>
            <w:rFonts w:ascii="Courier New" w:hAnsi="Courier New"/>
            <w:noProof/>
            <w:sz w:val="16"/>
            <w:lang w:eastAsia="zh-CN"/>
          </w:rPr>
          <w:t>2</w:t>
        </w:r>
      </w:ins>
    </w:p>
    <w:p w14:paraId="6141801A"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Author" w:date="2023-09-04T11:56:00Z"/>
          <w:rFonts w:ascii="Courier New" w:hAnsi="Courier New"/>
          <w:noProof/>
          <w:snapToGrid w:val="0"/>
          <w:sz w:val="16"/>
          <w:lang w:eastAsia="zh-CN"/>
        </w:rPr>
      </w:pPr>
      <w:ins w:id="2111" w:author="Author" w:date="2023-09-04T11:56:00Z">
        <w:r w:rsidRPr="00247FA4">
          <w:rPr>
            <w:rFonts w:ascii="Courier New" w:hAnsi="Courier New"/>
            <w:noProof/>
            <w:snapToGrid w:val="0"/>
            <w:sz w:val="16"/>
          </w:rPr>
          <w:t>id-ReportingGranularitykminus1</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ProtocolIE-ID ::= xx</w:t>
        </w:r>
      </w:ins>
      <w:ins w:id="2112" w:author="Author" w:date="2023-09-13T19:52:00Z">
        <w:r w:rsidRPr="00247FA4">
          <w:rPr>
            <w:rFonts w:ascii="Courier New" w:hAnsi="Courier New"/>
            <w:noProof/>
            <w:snapToGrid w:val="0"/>
            <w:sz w:val="16"/>
            <w:lang w:eastAsia="zh-CN"/>
          </w:rPr>
          <w:t>3</w:t>
        </w:r>
      </w:ins>
    </w:p>
    <w:p w14:paraId="28DC404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3" w:author="Author" w:date="2023-09-04T11:56:00Z"/>
          <w:rFonts w:ascii="Courier New" w:hAnsi="Courier New"/>
          <w:noProof/>
          <w:snapToGrid w:val="0"/>
          <w:sz w:val="16"/>
          <w:lang w:eastAsia="zh-CN"/>
        </w:rPr>
      </w:pPr>
      <w:ins w:id="2114" w:author="Author" w:date="2023-09-04T11:56:00Z">
        <w:r w:rsidRPr="00247FA4">
          <w:rPr>
            <w:rFonts w:ascii="Courier New" w:hAnsi="Courier New"/>
            <w:noProof/>
            <w:snapToGrid w:val="0"/>
            <w:sz w:val="16"/>
          </w:rPr>
          <w:t>id-ReportingGranularitykminus2</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 xml:space="preserve">ProtocolIE-ID ::= </w:t>
        </w:r>
        <w:r w:rsidRPr="00247FA4">
          <w:rPr>
            <w:rFonts w:ascii="Courier New" w:hAnsi="Courier New" w:hint="eastAsia"/>
            <w:noProof/>
            <w:snapToGrid w:val="0"/>
            <w:sz w:val="16"/>
            <w:lang w:eastAsia="zh-CN"/>
          </w:rPr>
          <w:t>xx</w:t>
        </w:r>
      </w:ins>
      <w:ins w:id="2115" w:author="Author" w:date="2023-09-13T19:52:00Z">
        <w:r w:rsidRPr="00247FA4">
          <w:rPr>
            <w:rFonts w:ascii="Courier New" w:hAnsi="Courier New"/>
            <w:noProof/>
            <w:snapToGrid w:val="0"/>
            <w:sz w:val="16"/>
            <w:lang w:eastAsia="zh-CN"/>
          </w:rPr>
          <w:t>4</w:t>
        </w:r>
      </w:ins>
    </w:p>
    <w:p w14:paraId="249A0383"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Author" w:date="2023-09-13T18:56:00Z"/>
          <w:rFonts w:ascii="Courier New" w:hAnsi="Courier New"/>
          <w:noProof/>
          <w:snapToGrid w:val="0"/>
          <w:sz w:val="16"/>
          <w:lang w:eastAsia="zh-CN"/>
        </w:rPr>
      </w:pPr>
      <w:ins w:id="2117" w:author="Author" w:date="2023-09-04T11:56:00Z">
        <w:r w:rsidRPr="00247FA4">
          <w:rPr>
            <w:rFonts w:ascii="Courier New" w:hAnsi="Courier New"/>
            <w:noProof/>
            <w:snapToGrid w:val="0"/>
            <w:sz w:val="16"/>
          </w:rPr>
          <w:t>id-TimingReportingGranularityFactorExtended</w:t>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r>
        <w:r w:rsidRPr="00247FA4">
          <w:rPr>
            <w:rFonts w:ascii="Courier New" w:hAnsi="Courier New"/>
            <w:noProof/>
            <w:snapToGrid w:val="0"/>
            <w:sz w:val="16"/>
          </w:rPr>
          <w:tab/>
          <w:t xml:space="preserve">ProtocolIE-ID ::= </w:t>
        </w:r>
        <w:r w:rsidRPr="00247FA4">
          <w:rPr>
            <w:rFonts w:ascii="Courier New" w:hAnsi="Courier New" w:hint="eastAsia"/>
            <w:noProof/>
            <w:snapToGrid w:val="0"/>
            <w:sz w:val="16"/>
            <w:lang w:eastAsia="zh-CN"/>
          </w:rPr>
          <w:t>xx</w:t>
        </w:r>
      </w:ins>
      <w:ins w:id="2118" w:author="Author" w:date="2023-09-13T19:52:00Z">
        <w:r w:rsidRPr="00247FA4">
          <w:rPr>
            <w:rFonts w:ascii="Courier New" w:hAnsi="Courier New"/>
            <w:noProof/>
            <w:snapToGrid w:val="0"/>
            <w:sz w:val="16"/>
            <w:lang w:eastAsia="zh-CN"/>
          </w:rPr>
          <w:t>5</w:t>
        </w:r>
      </w:ins>
    </w:p>
    <w:p w14:paraId="438582C5"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Author" w:date="2023-09-13T18:56:00Z"/>
          <w:rFonts w:ascii="Courier New" w:hAnsi="Courier New"/>
          <w:noProof/>
          <w:sz w:val="16"/>
          <w:lang w:eastAsia="zh-CN"/>
        </w:rPr>
      </w:pPr>
      <w:bookmarkStart w:id="2120" w:name="OLE_LINK13"/>
      <w:bookmarkStart w:id="2121" w:name="OLE_LINK14"/>
      <w:ins w:id="2122" w:author="Author" w:date="2023-09-13T18:56:00Z">
        <w:r w:rsidRPr="00247FA4">
          <w:rPr>
            <w:rFonts w:ascii="Courier New" w:hAnsi="Courier New"/>
            <w:noProof/>
            <w:snapToGrid w:val="0"/>
            <w:sz w:val="16"/>
          </w:rPr>
          <w:t>id-</w:t>
        </w:r>
        <w:r w:rsidRPr="00247FA4">
          <w:rPr>
            <w:rFonts w:ascii="Courier New" w:hAnsi="Courier New"/>
            <w:noProof/>
            <w:sz w:val="16"/>
          </w:rPr>
          <w:t>TimeWindowInformation-SRS</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noProof/>
            <w:snapToGrid w:val="0"/>
            <w:sz w:val="16"/>
          </w:rPr>
          <w:t>ProtocolIE-ID ::= xx</w:t>
        </w:r>
      </w:ins>
      <w:ins w:id="2123" w:author="Author" w:date="2023-09-13T19:53:00Z">
        <w:r w:rsidRPr="00247FA4">
          <w:rPr>
            <w:rFonts w:ascii="Courier New" w:hAnsi="Courier New" w:hint="eastAsia"/>
            <w:noProof/>
            <w:snapToGrid w:val="0"/>
            <w:sz w:val="16"/>
            <w:lang w:eastAsia="zh-CN"/>
          </w:rPr>
          <w:t>6</w:t>
        </w:r>
      </w:ins>
    </w:p>
    <w:p w14:paraId="73F692A9"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Author" w:date="2023-09-13T18:56:00Z"/>
          <w:rFonts w:ascii="Courier New" w:hAnsi="Courier New"/>
          <w:noProof/>
          <w:snapToGrid w:val="0"/>
          <w:sz w:val="16"/>
          <w:lang w:eastAsia="zh-CN"/>
        </w:rPr>
      </w:pPr>
      <w:ins w:id="2125" w:author="Author" w:date="2023-09-13T18:56:00Z">
        <w:r w:rsidRPr="00247FA4">
          <w:rPr>
            <w:rFonts w:ascii="Courier New" w:hAnsi="Courier New"/>
            <w:noProof/>
            <w:sz w:val="16"/>
          </w:rPr>
          <w:t>id-TimeWindowInformation-Measurement</w:t>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noProof/>
            <w:sz w:val="16"/>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noProof/>
            <w:snapToGrid w:val="0"/>
            <w:sz w:val="16"/>
          </w:rPr>
          <w:t>ProtocolIE-ID ::= xx</w:t>
        </w:r>
      </w:ins>
      <w:ins w:id="2126" w:author="Author" w:date="2023-09-13T19:53:00Z">
        <w:r w:rsidRPr="00247FA4">
          <w:rPr>
            <w:rFonts w:ascii="Courier New" w:hAnsi="Courier New" w:hint="eastAsia"/>
            <w:noProof/>
            <w:snapToGrid w:val="0"/>
            <w:sz w:val="16"/>
            <w:lang w:eastAsia="zh-CN"/>
          </w:rPr>
          <w:t>7</w:t>
        </w:r>
      </w:ins>
    </w:p>
    <w:bookmarkEnd w:id="2120"/>
    <w:bookmarkEnd w:id="2121"/>
    <w:p w14:paraId="5565481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Author" w:date="2023-10-23T10:06:00Z"/>
          <w:rFonts w:ascii="Courier New" w:hAnsi="Courier New"/>
          <w:noProof/>
          <w:snapToGrid w:val="0"/>
          <w:sz w:val="16"/>
          <w:lang w:eastAsia="zh-CN"/>
        </w:rPr>
      </w:pPr>
      <w:ins w:id="2128" w:author="Author" w:date="2023-10-23T10:06:00Z">
        <w:r w:rsidRPr="00247FA4">
          <w:rPr>
            <w:rFonts w:ascii="Courier New" w:hAnsi="Courier New"/>
            <w:noProof/>
            <w:snapToGrid w:val="0"/>
            <w:sz w:val="16"/>
            <w:lang w:eastAsia="ko-KR"/>
          </w:rPr>
          <w:t>id-UL-RSCP</w:t>
        </w:r>
        <w:r w:rsidRPr="00247FA4">
          <w:rPr>
            <w:rFonts w:ascii="Courier New" w:hAnsi="Courier New" w:hint="eastAsia"/>
            <w:noProof/>
            <w:snapToGrid w:val="0"/>
            <w:sz w:val="16"/>
            <w:lang w:eastAsia="zh-CN"/>
          </w:rPr>
          <w:t>Meas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noProof/>
            <w:snapToGrid w:val="0"/>
            <w:sz w:val="16"/>
          </w:rPr>
          <w:t>ProtocolIE-ID ::= xx</w:t>
        </w:r>
        <w:r w:rsidRPr="00247FA4">
          <w:rPr>
            <w:rFonts w:ascii="Courier New" w:hAnsi="Courier New"/>
            <w:noProof/>
            <w:snapToGrid w:val="0"/>
            <w:sz w:val="16"/>
            <w:lang w:eastAsia="zh-CN"/>
          </w:rPr>
          <w:t>8</w:t>
        </w:r>
      </w:ins>
    </w:p>
    <w:p w14:paraId="298B8D5F"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Author" w:date="2023-10-23T10:06:00Z"/>
          <w:rFonts w:ascii="Courier New" w:hAnsi="Courier New"/>
          <w:noProof/>
          <w:snapToGrid w:val="0"/>
          <w:sz w:val="16"/>
          <w:lang w:eastAsia="zh-CN"/>
        </w:rPr>
      </w:pPr>
      <w:ins w:id="2130" w:author="Author" w:date="2023-10-23T10:06:00Z">
        <w:r w:rsidRPr="00247FA4">
          <w:rPr>
            <w:rFonts w:ascii="Courier New" w:hAnsi="Courier New"/>
            <w:noProof/>
            <w:snapToGrid w:val="0"/>
            <w:sz w:val="16"/>
            <w:lang w:eastAsia="zh-CN"/>
          </w:rPr>
          <w:t>id-SymbolIndex</w:t>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lang w:eastAsia="zh-CN"/>
          </w:rPr>
          <w:tab/>
        </w:r>
        <w:r w:rsidRPr="00247FA4">
          <w:rPr>
            <w:rFonts w:ascii="Courier New" w:hAnsi="Courier New"/>
            <w:noProof/>
            <w:snapToGrid w:val="0"/>
            <w:sz w:val="16"/>
          </w:rPr>
          <w:t>ProtocolIE-ID ::= xx</w:t>
        </w:r>
        <w:r w:rsidRPr="00247FA4">
          <w:rPr>
            <w:rFonts w:ascii="Courier New" w:hAnsi="Courier New"/>
            <w:noProof/>
            <w:snapToGrid w:val="0"/>
            <w:sz w:val="16"/>
            <w:lang w:eastAsia="zh-CN"/>
          </w:rPr>
          <w:t>9</w:t>
        </w:r>
      </w:ins>
    </w:p>
    <w:p w14:paraId="69BB486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Author" w:date="2023-10-23T10:06:00Z"/>
          <w:rFonts w:ascii="Courier New" w:hAnsi="Courier New"/>
          <w:noProof/>
          <w:snapToGrid w:val="0"/>
          <w:sz w:val="16"/>
          <w:lang w:eastAsia="zh-CN"/>
        </w:rPr>
      </w:pPr>
      <w:ins w:id="2132" w:author="Author" w:date="2023-10-23T10:06:00Z">
        <w:r w:rsidRPr="00247FA4">
          <w:rPr>
            <w:rFonts w:ascii="Courier New" w:hAnsi="Courier New"/>
            <w:noProof/>
            <w:sz w:val="16"/>
          </w:rPr>
          <w:t>id-</w:t>
        </w:r>
        <w:r w:rsidRPr="00247FA4">
          <w:rPr>
            <w:rFonts w:ascii="Courier New" w:hAnsi="Courier New" w:hint="eastAsia"/>
            <w:noProof/>
            <w:snapToGrid w:val="0"/>
            <w:sz w:val="16"/>
            <w:lang w:eastAsia="zh-CN"/>
          </w:rPr>
          <w:t>LPHAPValidityAreaCells</w:t>
        </w:r>
        <w:r w:rsidRPr="00247FA4">
          <w:rPr>
            <w:rFonts w:ascii="Courier New" w:hAnsi="Courier New"/>
            <w:noProof/>
            <w:snapToGrid w:val="0"/>
            <w:sz w:val="16"/>
          </w:rPr>
          <w:t xml:space="preserve"> </w:t>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hint="eastAsia"/>
            <w:noProof/>
            <w:snapToGrid w:val="0"/>
            <w:sz w:val="16"/>
            <w:lang w:eastAsia="zh-CN"/>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10</w:t>
        </w:r>
      </w:ins>
    </w:p>
    <w:p w14:paraId="50D4AD65" w14:textId="77777777" w:rsid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Ericsson" w:date="2023-11-17T16:21:00Z"/>
          <w:rFonts w:ascii="Courier New" w:hAnsi="Courier New"/>
          <w:noProof/>
          <w:snapToGrid w:val="0"/>
          <w:sz w:val="16"/>
          <w:lang w:eastAsia="zh-CN"/>
        </w:rPr>
      </w:pPr>
      <w:ins w:id="2134" w:author="Author" w:date="2023-10-23T10:06:00Z">
        <w:r w:rsidRPr="00247FA4">
          <w:rPr>
            <w:rFonts w:ascii="Courier New" w:hAnsi="Courier New"/>
            <w:snapToGrid w:val="0"/>
            <w:sz w:val="16"/>
          </w:rPr>
          <w:t>id-</w:t>
        </w:r>
        <w:proofErr w:type="spellStart"/>
        <w:r w:rsidRPr="00247FA4">
          <w:rPr>
            <w:rFonts w:ascii="Courier New" w:hAnsi="Courier New" w:hint="eastAsia"/>
            <w:noProof/>
            <w:sz w:val="16"/>
            <w:lang w:eastAsia="zh-CN"/>
          </w:rPr>
          <w:t>S</w:t>
        </w:r>
        <w:r w:rsidRPr="00247FA4">
          <w:rPr>
            <w:rFonts w:ascii="Courier New" w:hAnsi="Courier New"/>
            <w:noProof/>
            <w:sz w:val="16"/>
            <w:lang w:eastAsia="zh-CN"/>
          </w:rPr>
          <w:t>RSReservationRequest</w:t>
        </w:r>
        <w:proofErr w:type="spellEnd"/>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hint="eastAsia"/>
            <w:noProof/>
            <w:sz w:val="16"/>
            <w:lang w:eastAsia="zh-CN"/>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11</w:t>
        </w:r>
      </w:ins>
    </w:p>
    <w:p w14:paraId="42924FF2" w14:textId="407A1043" w:rsidR="00BC5520" w:rsidRDefault="00BC5520" w:rsidP="00BC5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5" w:author="Ericsson" w:date="2023-11-17T16:21:00Z"/>
          <w:rFonts w:ascii="Courier New" w:eastAsia="Times New Roman" w:hAnsi="Courier New"/>
          <w:noProof/>
          <w:snapToGrid w:val="0"/>
          <w:sz w:val="16"/>
          <w:lang w:eastAsia="ko-KR"/>
        </w:rPr>
      </w:pPr>
      <w:ins w:id="2136" w:author="Ericsson" w:date="2023-11-17T16:21:00Z">
        <w:r>
          <w:rPr>
            <w:rFonts w:ascii="Courier New" w:eastAsia="Times New Roman" w:hAnsi="Courier New"/>
            <w:noProof/>
            <w:snapToGrid w:val="0"/>
            <w:sz w:val="16"/>
            <w:lang w:eastAsia="ko-KR"/>
          </w:rPr>
          <w:t>id-PRSBWAggregationRequestInfo</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noProof/>
            <w:snapToGrid w:val="0"/>
            <w:sz w:val="16"/>
            <w:lang w:eastAsia="zh-CN"/>
          </w:rPr>
          <w:t>2</w:t>
        </w:r>
      </w:ins>
    </w:p>
    <w:p w14:paraId="0211CE5C" w14:textId="50D94446" w:rsidR="00BC5520" w:rsidRDefault="00BC5520" w:rsidP="00BC5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Ericsson" w:date="2023-11-17T16:32:00Z"/>
          <w:rFonts w:ascii="Courier New" w:hAnsi="Courier New"/>
          <w:noProof/>
          <w:snapToGrid w:val="0"/>
          <w:sz w:val="16"/>
          <w:lang w:eastAsia="zh-CN"/>
        </w:rPr>
      </w:pPr>
      <w:ins w:id="2138" w:author="Ericsson" w:date="2023-11-17T16:21: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ins>
      <w:ins w:id="2139" w:author="Ericsson" w:date="2023-11-17T16:27:00Z">
        <w:r w:rsidR="00F96568">
          <w:rPr>
            <w:rFonts w:ascii="Courier New" w:hAnsi="Courier New"/>
            <w:noProof/>
            <w:snapToGrid w:val="0"/>
            <w:sz w:val="16"/>
            <w:lang w:eastAsia="zh-CN"/>
          </w:rPr>
          <w:t>3</w:t>
        </w:r>
      </w:ins>
    </w:p>
    <w:p w14:paraId="5CF75E12" w14:textId="7941CDA3" w:rsidR="00CD4DE1" w:rsidRDefault="00CD4DE1" w:rsidP="00BC5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Ericsson" w:date="2023-11-17T16:27:00Z"/>
          <w:rFonts w:ascii="Courier New" w:hAnsi="Courier New"/>
          <w:noProof/>
          <w:snapToGrid w:val="0"/>
          <w:sz w:val="16"/>
          <w:lang w:eastAsia="zh-CN"/>
        </w:rPr>
      </w:pPr>
      <w:ins w:id="2141" w:author="Ericsson" w:date="2023-11-17T16:32: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r>
          <w:rPr>
            <w:rFonts w:ascii="Courier New" w:hAnsi="Courier New"/>
            <w:noProof/>
            <w:snapToGrid w:val="0"/>
            <w:sz w:val="16"/>
            <w:lang w:eastAsia="zh-CN"/>
          </w:rPr>
          <w:t>4</w:t>
        </w:r>
      </w:ins>
    </w:p>
    <w:p w14:paraId="54F707E3" w14:textId="6CAA6AA0" w:rsidR="00F96568" w:rsidRPr="00247FA4" w:rsidRDefault="00F96568" w:rsidP="00BC5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2" w:author="Ericsson" w:date="2023-11-17T16:21:00Z"/>
          <w:rFonts w:ascii="Courier New" w:hAnsi="Courier New"/>
          <w:noProof/>
          <w:snapToGrid w:val="0"/>
          <w:sz w:val="16"/>
          <w:lang w:eastAsia="zh-CN"/>
        </w:rPr>
      </w:pPr>
      <w:ins w:id="2143" w:author="Ericsson" w:date="2023-11-17T16: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2144" w:author="Ericsson" w:date="2023-11-17T16:28:00Z">
        <w:r w:rsidR="006C1738">
          <w:rPr>
            <w:rFonts w:ascii="Courier New" w:hAnsi="Courier New"/>
            <w:noProof/>
            <w:snapToGrid w:val="0"/>
            <w:sz w:val="16"/>
          </w:rPr>
          <w:tab/>
        </w:r>
      </w:ins>
      <w:ins w:id="2145" w:author="Ericsson" w:date="2023-11-17T16:27:00Z">
        <w:r>
          <w:rPr>
            <w:rFonts w:ascii="Courier New" w:hAnsi="Courier New"/>
            <w:noProof/>
            <w:snapToGrid w:val="0"/>
            <w:sz w:val="16"/>
          </w:rPr>
          <w:tab/>
        </w:r>
        <w:r w:rsidRPr="00247FA4">
          <w:rPr>
            <w:rFonts w:ascii="Courier New" w:hAnsi="Courier New"/>
            <w:noProof/>
            <w:snapToGrid w:val="0"/>
            <w:sz w:val="16"/>
          </w:rPr>
          <w:t>ProtocolIE-ID ::= x</w:t>
        </w:r>
        <w:r w:rsidRPr="00247FA4">
          <w:rPr>
            <w:rFonts w:ascii="Courier New" w:hAnsi="Courier New" w:hint="eastAsia"/>
            <w:noProof/>
            <w:snapToGrid w:val="0"/>
            <w:sz w:val="16"/>
            <w:lang w:eastAsia="zh-CN"/>
          </w:rPr>
          <w:t>1</w:t>
        </w:r>
      </w:ins>
      <w:ins w:id="2146" w:author="Ericsson" w:date="2023-11-17T16:28:00Z">
        <w:r>
          <w:rPr>
            <w:rFonts w:ascii="Courier New" w:hAnsi="Courier New"/>
            <w:noProof/>
            <w:snapToGrid w:val="0"/>
            <w:sz w:val="16"/>
            <w:lang w:eastAsia="zh-CN"/>
          </w:rPr>
          <w:t>4</w:t>
        </w:r>
      </w:ins>
    </w:p>
    <w:p w14:paraId="71EE09E6" w14:textId="77777777" w:rsidR="00BC5520" w:rsidRPr="00247FA4" w:rsidRDefault="00BC5520"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Author" w:date="2023-10-23T10:06:00Z"/>
          <w:rFonts w:ascii="Courier New" w:hAnsi="Courier New"/>
          <w:noProof/>
          <w:snapToGrid w:val="0"/>
          <w:sz w:val="16"/>
          <w:lang w:eastAsia="zh-CN"/>
        </w:rPr>
      </w:pPr>
    </w:p>
    <w:p w14:paraId="0A0CD4B6"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948F581"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FF0FDB"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47FA4">
        <w:rPr>
          <w:rFonts w:ascii="Courier New" w:eastAsia="Times New Roman" w:hAnsi="Courier New"/>
          <w:noProof/>
          <w:snapToGrid w:val="0"/>
          <w:sz w:val="16"/>
          <w:lang w:eastAsia="ko-KR"/>
        </w:rPr>
        <w:t>END</w:t>
      </w:r>
    </w:p>
    <w:p w14:paraId="4A103507" w14:textId="77777777" w:rsidR="00247FA4" w:rsidRPr="00247FA4" w:rsidRDefault="00247FA4" w:rsidP="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47FA4">
        <w:rPr>
          <w:rFonts w:ascii="Courier New" w:eastAsia="Times New Roman" w:hAnsi="Courier New"/>
          <w:noProof/>
          <w:sz w:val="16"/>
          <w:lang w:eastAsia="ko-KR"/>
        </w:rPr>
        <w:t>-- ASN1STOP</w:t>
      </w:r>
    </w:p>
    <w:p w14:paraId="6ACF19BE" w14:textId="77777777" w:rsidR="00247FA4" w:rsidRPr="00247FA4" w:rsidRDefault="00247FA4" w:rsidP="00247FA4">
      <w:pPr>
        <w:ind w:left="432"/>
        <w:jc w:val="center"/>
        <w:rPr>
          <w:rFonts w:eastAsia="DengXian"/>
          <w:color w:val="FF0000"/>
          <w:highlight w:val="yellow"/>
          <w:lang w:eastAsia="zh-CN"/>
        </w:rPr>
      </w:pPr>
    </w:p>
    <w:p w14:paraId="261B83D0" w14:textId="77777777" w:rsidR="00247FA4" w:rsidRPr="00247FA4" w:rsidRDefault="00247FA4" w:rsidP="00247FA4">
      <w:pPr>
        <w:ind w:left="1420" w:firstLine="284"/>
        <w:rPr>
          <w:noProof/>
          <w:lang w:eastAsia="zh-CN"/>
        </w:rPr>
      </w:pPr>
      <w:r w:rsidRPr="00247FA4">
        <w:rPr>
          <w:rFonts w:eastAsia="DengXian"/>
          <w:color w:val="FF0000"/>
          <w:highlight w:val="yellow"/>
        </w:rPr>
        <w:t xml:space="preserve">&lt;&lt;&lt;&lt;&lt;&lt;&lt;&lt;&lt;&lt;&lt;&lt;&lt;&lt;&lt;&lt;&lt;&lt;&lt;&lt; </w:t>
      </w:r>
      <w:r w:rsidRPr="00247FA4">
        <w:rPr>
          <w:rFonts w:eastAsia="DengXian" w:hint="eastAsia"/>
          <w:color w:val="FF0000"/>
          <w:highlight w:val="yellow"/>
          <w:lang w:eastAsia="zh-CN"/>
        </w:rPr>
        <w:t xml:space="preserve">End of </w:t>
      </w:r>
      <w:r w:rsidRPr="00247FA4">
        <w:rPr>
          <w:rFonts w:eastAsia="DengXian"/>
          <w:color w:val="FF0000"/>
          <w:highlight w:val="yellow"/>
          <w:lang w:eastAsia="zh-CN"/>
        </w:rPr>
        <w:t xml:space="preserve">Changes </w:t>
      </w:r>
      <w:r w:rsidRPr="00247FA4">
        <w:rPr>
          <w:rFonts w:eastAsia="DengXian"/>
          <w:color w:val="FF0000"/>
          <w:highlight w:val="yellow"/>
        </w:rPr>
        <w:t>&gt;&gt;&gt;&gt;&gt;&gt;&gt;&gt;&gt;&gt;&gt;&gt;&gt;&gt;&gt;</w:t>
      </w:r>
    </w:p>
    <w:p w14:paraId="787456F6" w14:textId="77777777" w:rsidR="003C3CB9" w:rsidRDefault="003C3CB9" w:rsidP="00BC3E3A">
      <w:pPr>
        <w:tabs>
          <w:tab w:val="left" w:pos="3544"/>
        </w:tabs>
        <w:ind w:left="2268" w:hanging="2268"/>
        <w:jc w:val="both"/>
      </w:pPr>
    </w:p>
    <w:sectPr w:rsidR="003C3CB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735BD7"/>
    <w:multiLevelType w:val="multilevel"/>
    <w:tmpl w:val="31FCD7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E56E03"/>
    <w:multiLevelType w:val="hybridMultilevel"/>
    <w:tmpl w:val="72581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106B54"/>
    <w:multiLevelType w:val="multilevel"/>
    <w:tmpl w:val="A3D81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8335F2"/>
    <w:multiLevelType w:val="hybridMultilevel"/>
    <w:tmpl w:val="7FC8B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62123"/>
    <w:multiLevelType w:val="multilevel"/>
    <w:tmpl w:val="F5649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4E04C5"/>
    <w:multiLevelType w:val="multilevel"/>
    <w:tmpl w:val="6A40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424226"/>
    <w:multiLevelType w:val="multilevel"/>
    <w:tmpl w:val="B7548D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8602981"/>
    <w:multiLevelType w:val="multilevel"/>
    <w:tmpl w:val="F0D81C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D7B71F3"/>
    <w:multiLevelType w:val="multilevel"/>
    <w:tmpl w:val="B34266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AD27FC"/>
    <w:multiLevelType w:val="hybridMultilevel"/>
    <w:tmpl w:val="72581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FD21B1"/>
    <w:multiLevelType w:val="multilevel"/>
    <w:tmpl w:val="553C55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1CD21E6"/>
    <w:multiLevelType w:val="multilevel"/>
    <w:tmpl w:val="5D4EE9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3B10E84"/>
    <w:multiLevelType w:val="multilevel"/>
    <w:tmpl w:val="1500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1243C8"/>
    <w:multiLevelType w:val="multilevel"/>
    <w:tmpl w:val="3AE60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D38B6"/>
    <w:multiLevelType w:val="multilevel"/>
    <w:tmpl w:val="9D66C3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D224BB6"/>
    <w:multiLevelType w:val="multilevel"/>
    <w:tmpl w:val="7A8272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85D4A"/>
    <w:multiLevelType w:val="hybridMultilevel"/>
    <w:tmpl w:val="72581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6E53EC"/>
    <w:multiLevelType w:val="multilevel"/>
    <w:tmpl w:val="8FA4F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1165B91"/>
    <w:multiLevelType w:val="multilevel"/>
    <w:tmpl w:val="21DE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286F68"/>
    <w:multiLevelType w:val="multilevel"/>
    <w:tmpl w:val="8F54FE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408461D"/>
    <w:multiLevelType w:val="multilevel"/>
    <w:tmpl w:val="1E6EB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970293"/>
    <w:multiLevelType w:val="hybridMultilevel"/>
    <w:tmpl w:val="DE4481C4"/>
    <w:lvl w:ilvl="0" w:tplc="65527C00">
      <w:start w:val="3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4DF52A4"/>
    <w:multiLevelType w:val="multilevel"/>
    <w:tmpl w:val="545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3A7627"/>
    <w:multiLevelType w:val="multilevel"/>
    <w:tmpl w:val="EB4A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4B2952"/>
    <w:multiLevelType w:val="multilevel"/>
    <w:tmpl w:val="CC36D4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B15855"/>
    <w:multiLevelType w:val="multilevel"/>
    <w:tmpl w:val="F01E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782636"/>
    <w:multiLevelType w:val="multilevel"/>
    <w:tmpl w:val="4CBAE1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14215880">
    <w:abstractNumId w:val="26"/>
  </w:num>
  <w:num w:numId="2" w16cid:durableId="63456678">
    <w:abstractNumId w:val="14"/>
  </w:num>
  <w:num w:numId="3" w16cid:durableId="1056978531">
    <w:abstractNumId w:val="4"/>
  </w:num>
  <w:num w:numId="4" w16cid:durableId="503476752">
    <w:abstractNumId w:val="27"/>
  </w:num>
  <w:num w:numId="5" w16cid:durableId="1533567046">
    <w:abstractNumId w:val="32"/>
  </w:num>
  <w:num w:numId="6" w16cid:durableId="1739404150">
    <w:abstractNumId w:val="17"/>
  </w:num>
  <w:num w:numId="7" w16cid:durableId="1946185268">
    <w:abstractNumId w:val="6"/>
  </w:num>
  <w:num w:numId="8" w16cid:durableId="2076976632">
    <w:abstractNumId w:val="34"/>
  </w:num>
  <w:num w:numId="9" w16cid:durableId="1583875072">
    <w:abstractNumId w:val="22"/>
  </w:num>
  <w:num w:numId="10" w16cid:durableId="1616446281">
    <w:abstractNumId w:val="29"/>
  </w:num>
  <w:num w:numId="11" w16cid:durableId="775057693">
    <w:abstractNumId w:val="28"/>
  </w:num>
  <w:num w:numId="12" w16cid:durableId="875892101">
    <w:abstractNumId w:val="35"/>
  </w:num>
  <w:num w:numId="13" w16cid:durableId="64377102">
    <w:abstractNumId w:val="19"/>
  </w:num>
  <w:num w:numId="14" w16cid:durableId="835191703">
    <w:abstractNumId w:val="7"/>
  </w:num>
  <w:num w:numId="15" w16cid:durableId="623341636">
    <w:abstractNumId w:val="38"/>
  </w:num>
  <w:num w:numId="16" w16cid:durableId="973681552">
    <w:abstractNumId w:val="11"/>
  </w:num>
  <w:num w:numId="17" w16cid:durableId="1922132623">
    <w:abstractNumId w:val="9"/>
  </w:num>
  <w:num w:numId="18" w16cid:durableId="534848703">
    <w:abstractNumId w:val="5"/>
  </w:num>
  <w:num w:numId="19" w16cid:durableId="128254247">
    <w:abstractNumId w:val="30"/>
  </w:num>
  <w:num w:numId="20" w16cid:durableId="1232959760">
    <w:abstractNumId w:val="36"/>
  </w:num>
  <w:num w:numId="21" w16cid:durableId="1269115877">
    <w:abstractNumId w:val="25"/>
  </w:num>
  <w:num w:numId="22" w16cid:durableId="1691176549">
    <w:abstractNumId w:val="37"/>
  </w:num>
  <w:num w:numId="23" w16cid:durableId="1676836312">
    <w:abstractNumId w:val="1"/>
  </w:num>
  <w:num w:numId="24" w16cid:durableId="514265784">
    <w:abstractNumId w:val="8"/>
  </w:num>
  <w:num w:numId="25" w16cid:durableId="1899513781">
    <w:abstractNumId w:val="24"/>
  </w:num>
  <w:num w:numId="26" w16cid:durableId="1203203763">
    <w:abstractNumId w:val="31"/>
  </w:num>
  <w:num w:numId="27" w16cid:durableId="1698310335">
    <w:abstractNumId w:val="10"/>
  </w:num>
  <w:num w:numId="28" w16cid:durableId="959342911">
    <w:abstractNumId w:val="16"/>
  </w:num>
  <w:num w:numId="29" w16cid:durableId="561596336">
    <w:abstractNumId w:val="20"/>
  </w:num>
  <w:num w:numId="30" w16cid:durableId="1991977066">
    <w:abstractNumId w:val="12"/>
  </w:num>
  <w:num w:numId="31" w16cid:durableId="1132482838">
    <w:abstractNumId w:val="3"/>
  </w:num>
  <w:num w:numId="32" w16cid:durableId="2013406783">
    <w:abstractNumId w:val="2"/>
  </w:num>
  <w:num w:numId="33" w16cid:durableId="2003265882">
    <w:abstractNumId w:val="39"/>
  </w:num>
  <w:num w:numId="34" w16cid:durableId="2026708254">
    <w:abstractNumId w:val="0"/>
  </w:num>
  <w:num w:numId="35" w16cid:durableId="862786770">
    <w:abstractNumId w:val="21"/>
  </w:num>
  <w:num w:numId="36" w16cid:durableId="2142307622">
    <w:abstractNumId w:val="23"/>
  </w:num>
  <w:num w:numId="37" w16cid:durableId="1090345946">
    <w:abstractNumId w:val="15"/>
  </w:num>
  <w:num w:numId="38" w16cid:durableId="235825847">
    <w:abstractNumId w:val="13"/>
  </w:num>
  <w:num w:numId="39" w16cid:durableId="962535697">
    <w:abstractNumId w:val="18"/>
  </w:num>
  <w:num w:numId="40" w16cid:durableId="881746828">
    <w:abstractNumId w:val="3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uthor">
    <w15:presenceInfo w15:providerId="None" w15:userId="Author"/>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3B4"/>
    <w:rsid w:val="0000105C"/>
    <w:rsid w:val="00001D37"/>
    <w:rsid w:val="00007011"/>
    <w:rsid w:val="00021B42"/>
    <w:rsid w:val="00025464"/>
    <w:rsid w:val="0003073E"/>
    <w:rsid w:val="00035396"/>
    <w:rsid w:val="00043085"/>
    <w:rsid w:val="000430B8"/>
    <w:rsid w:val="0004630D"/>
    <w:rsid w:val="000474EC"/>
    <w:rsid w:val="00052648"/>
    <w:rsid w:val="00054405"/>
    <w:rsid w:val="00062103"/>
    <w:rsid w:val="00066174"/>
    <w:rsid w:val="000701FF"/>
    <w:rsid w:val="0007123C"/>
    <w:rsid w:val="00072BB6"/>
    <w:rsid w:val="000754C1"/>
    <w:rsid w:val="00080410"/>
    <w:rsid w:val="000827FA"/>
    <w:rsid w:val="000841D6"/>
    <w:rsid w:val="000A4D57"/>
    <w:rsid w:val="000A7E3D"/>
    <w:rsid w:val="000B254C"/>
    <w:rsid w:val="000B3AC8"/>
    <w:rsid w:val="000C5406"/>
    <w:rsid w:val="000D6477"/>
    <w:rsid w:val="000F1D4D"/>
    <w:rsid w:val="00101B3B"/>
    <w:rsid w:val="001057EA"/>
    <w:rsid w:val="001177B3"/>
    <w:rsid w:val="001227F0"/>
    <w:rsid w:val="00124325"/>
    <w:rsid w:val="00125459"/>
    <w:rsid w:val="0012582D"/>
    <w:rsid w:val="00126B53"/>
    <w:rsid w:val="00141280"/>
    <w:rsid w:val="00145DCD"/>
    <w:rsid w:val="00152641"/>
    <w:rsid w:val="00155CF7"/>
    <w:rsid w:val="00156E27"/>
    <w:rsid w:val="001641A0"/>
    <w:rsid w:val="00165E23"/>
    <w:rsid w:val="001744C2"/>
    <w:rsid w:val="00174C60"/>
    <w:rsid w:val="00183F46"/>
    <w:rsid w:val="00184A81"/>
    <w:rsid w:val="00184C20"/>
    <w:rsid w:val="001910DB"/>
    <w:rsid w:val="00193E8C"/>
    <w:rsid w:val="001A0369"/>
    <w:rsid w:val="001A0DFC"/>
    <w:rsid w:val="001A356A"/>
    <w:rsid w:val="001A39CB"/>
    <w:rsid w:val="001B2190"/>
    <w:rsid w:val="001B5E2D"/>
    <w:rsid w:val="001B6C1E"/>
    <w:rsid w:val="001C269F"/>
    <w:rsid w:val="001D0A92"/>
    <w:rsid w:val="001E5B16"/>
    <w:rsid w:val="001E6C41"/>
    <w:rsid w:val="001F3779"/>
    <w:rsid w:val="001F5CE9"/>
    <w:rsid w:val="0021264B"/>
    <w:rsid w:val="00212A47"/>
    <w:rsid w:val="00217759"/>
    <w:rsid w:val="00217E17"/>
    <w:rsid w:val="00226A28"/>
    <w:rsid w:val="002308C3"/>
    <w:rsid w:val="00236D35"/>
    <w:rsid w:val="00240A4F"/>
    <w:rsid w:val="002426B0"/>
    <w:rsid w:val="002429F6"/>
    <w:rsid w:val="00245494"/>
    <w:rsid w:val="00247FA4"/>
    <w:rsid w:val="00250018"/>
    <w:rsid w:val="0025213F"/>
    <w:rsid w:val="0025430F"/>
    <w:rsid w:val="00260D8D"/>
    <w:rsid w:val="002638FC"/>
    <w:rsid w:val="002700E1"/>
    <w:rsid w:val="00271CEA"/>
    <w:rsid w:val="002728D7"/>
    <w:rsid w:val="002842B3"/>
    <w:rsid w:val="00291122"/>
    <w:rsid w:val="00292D89"/>
    <w:rsid w:val="002A096C"/>
    <w:rsid w:val="002A4D0D"/>
    <w:rsid w:val="002A4FA0"/>
    <w:rsid w:val="002B217B"/>
    <w:rsid w:val="002B7D67"/>
    <w:rsid w:val="002C06B0"/>
    <w:rsid w:val="002C0C87"/>
    <w:rsid w:val="002C0D4B"/>
    <w:rsid w:val="002C4B73"/>
    <w:rsid w:val="002C67E8"/>
    <w:rsid w:val="002E6A53"/>
    <w:rsid w:val="002F1BF9"/>
    <w:rsid w:val="002F1C34"/>
    <w:rsid w:val="002F1F38"/>
    <w:rsid w:val="002F296F"/>
    <w:rsid w:val="002F2EEE"/>
    <w:rsid w:val="002F6D31"/>
    <w:rsid w:val="00323E9A"/>
    <w:rsid w:val="00324AFA"/>
    <w:rsid w:val="00332F94"/>
    <w:rsid w:val="003344D5"/>
    <w:rsid w:val="00341E20"/>
    <w:rsid w:val="00342F8E"/>
    <w:rsid w:val="00343BEC"/>
    <w:rsid w:val="00346AA6"/>
    <w:rsid w:val="003620AC"/>
    <w:rsid w:val="00371530"/>
    <w:rsid w:val="0039627F"/>
    <w:rsid w:val="00396E48"/>
    <w:rsid w:val="003A0A73"/>
    <w:rsid w:val="003A0DF8"/>
    <w:rsid w:val="003B4830"/>
    <w:rsid w:val="003C180F"/>
    <w:rsid w:val="003C26AC"/>
    <w:rsid w:val="003C3CB9"/>
    <w:rsid w:val="003D51E2"/>
    <w:rsid w:val="003E4E8A"/>
    <w:rsid w:val="00401F76"/>
    <w:rsid w:val="004120D7"/>
    <w:rsid w:val="00423EE6"/>
    <w:rsid w:val="00425FCB"/>
    <w:rsid w:val="004275D8"/>
    <w:rsid w:val="00435918"/>
    <w:rsid w:val="004366C4"/>
    <w:rsid w:val="00436944"/>
    <w:rsid w:val="004373B8"/>
    <w:rsid w:val="0045586B"/>
    <w:rsid w:val="00464E46"/>
    <w:rsid w:val="0046525A"/>
    <w:rsid w:val="00465533"/>
    <w:rsid w:val="004752AC"/>
    <w:rsid w:val="0047717B"/>
    <w:rsid w:val="00477947"/>
    <w:rsid w:val="004779D1"/>
    <w:rsid w:val="004863F4"/>
    <w:rsid w:val="004911A1"/>
    <w:rsid w:val="004925D2"/>
    <w:rsid w:val="00492684"/>
    <w:rsid w:val="00494297"/>
    <w:rsid w:val="004A6C9B"/>
    <w:rsid w:val="004A7B42"/>
    <w:rsid w:val="004B0DB1"/>
    <w:rsid w:val="004D3A22"/>
    <w:rsid w:val="004F053D"/>
    <w:rsid w:val="004F07D4"/>
    <w:rsid w:val="004F44AA"/>
    <w:rsid w:val="004F568B"/>
    <w:rsid w:val="004F6B01"/>
    <w:rsid w:val="00500F3C"/>
    <w:rsid w:val="00502038"/>
    <w:rsid w:val="00502238"/>
    <w:rsid w:val="00503899"/>
    <w:rsid w:val="0052060D"/>
    <w:rsid w:val="00523E6D"/>
    <w:rsid w:val="005249BF"/>
    <w:rsid w:val="00525033"/>
    <w:rsid w:val="00532DCD"/>
    <w:rsid w:val="00536436"/>
    <w:rsid w:val="00543B86"/>
    <w:rsid w:val="00550DF8"/>
    <w:rsid w:val="005604DA"/>
    <w:rsid w:val="005665E6"/>
    <w:rsid w:val="00573460"/>
    <w:rsid w:val="0057503E"/>
    <w:rsid w:val="005822E0"/>
    <w:rsid w:val="005907DF"/>
    <w:rsid w:val="0059439C"/>
    <w:rsid w:val="0059789C"/>
    <w:rsid w:val="005A4F27"/>
    <w:rsid w:val="005B2395"/>
    <w:rsid w:val="005B3016"/>
    <w:rsid w:val="005B3192"/>
    <w:rsid w:val="005C0629"/>
    <w:rsid w:val="005C23AF"/>
    <w:rsid w:val="005C4F93"/>
    <w:rsid w:val="005C7093"/>
    <w:rsid w:val="005E088D"/>
    <w:rsid w:val="005E24AE"/>
    <w:rsid w:val="005E3D3E"/>
    <w:rsid w:val="005E450C"/>
    <w:rsid w:val="005F13A9"/>
    <w:rsid w:val="00602110"/>
    <w:rsid w:val="006056A3"/>
    <w:rsid w:val="00606E54"/>
    <w:rsid w:val="0060793C"/>
    <w:rsid w:val="0061229A"/>
    <w:rsid w:val="00612422"/>
    <w:rsid w:val="006213C4"/>
    <w:rsid w:val="00622BF7"/>
    <w:rsid w:val="006278EE"/>
    <w:rsid w:val="00631ABC"/>
    <w:rsid w:val="006322A0"/>
    <w:rsid w:val="0063541A"/>
    <w:rsid w:val="00637CFF"/>
    <w:rsid w:val="00644418"/>
    <w:rsid w:val="00650714"/>
    <w:rsid w:val="00651AE5"/>
    <w:rsid w:val="00651F99"/>
    <w:rsid w:val="00654731"/>
    <w:rsid w:val="006635C4"/>
    <w:rsid w:val="00664D21"/>
    <w:rsid w:val="00695E00"/>
    <w:rsid w:val="00695F01"/>
    <w:rsid w:val="006A4D1A"/>
    <w:rsid w:val="006A7832"/>
    <w:rsid w:val="006B438A"/>
    <w:rsid w:val="006B4D5C"/>
    <w:rsid w:val="006B67D0"/>
    <w:rsid w:val="006C1738"/>
    <w:rsid w:val="006C2C0F"/>
    <w:rsid w:val="006D3495"/>
    <w:rsid w:val="006D56C6"/>
    <w:rsid w:val="006D6AA7"/>
    <w:rsid w:val="006F166C"/>
    <w:rsid w:val="006F5B9B"/>
    <w:rsid w:val="006F616B"/>
    <w:rsid w:val="006F696C"/>
    <w:rsid w:val="007012AF"/>
    <w:rsid w:val="00706922"/>
    <w:rsid w:val="0071521D"/>
    <w:rsid w:val="007270DB"/>
    <w:rsid w:val="00730D7F"/>
    <w:rsid w:val="00736760"/>
    <w:rsid w:val="00736F99"/>
    <w:rsid w:val="00741546"/>
    <w:rsid w:val="007416C1"/>
    <w:rsid w:val="007515B5"/>
    <w:rsid w:val="00751AE4"/>
    <w:rsid w:val="00753514"/>
    <w:rsid w:val="007573B4"/>
    <w:rsid w:val="00762559"/>
    <w:rsid w:val="0078047C"/>
    <w:rsid w:val="00790132"/>
    <w:rsid w:val="007938EB"/>
    <w:rsid w:val="0079631A"/>
    <w:rsid w:val="007A3ED7"/>
    <w:rsid w:val="007A498E"/>
    <w:rsid w:val="007A5A65"/>
    <w:rsid w:val="007C512A"/>
    <w:rsid w:val="007D0F7A"/>
    <w:rsid w:val="007D42FA"/>
    <w:rsid w:val="007F7952"/>
    <w:rsid w:val="008020F8"/>
    <w:rsid w:val="00806A57"/>
    <w:rsid w:val="00806AEC"/>
    <w:rsid w:val="00806DD7"/>
    <w:rsid w:val="00810565"/>
    <w:rsid w:val="00815BE4"/>
    <w:rsid w:val="008243F2"/>
    <w:rsid w:val="00830608"/>
    <w:rsid w:val="008316FA"/>
    <w:rsid w:val="008526F7"/>
    <w:rsid w:val="00853CB2"/>
    <w:rsid w:val="008658B0"/>
    <w:rsid w:val="00871280"/>
    <w:rsid w:val="008750E9"/>
    <w:rsid w:val="00883C31"/>
    <w:rsid w:val="008852A8"/>
    <w:rsid w:val="00891673"/>
    <w:rsid w:val="00896969"/>
    <w:rsid w:val="008A2D77"/>
    <w:rsid w:val="008B6F81"/>
    <w:rsid w:val="008C00B3"/>
    <w:rsid w:val="008C1B36"/>
    <w:rsid w:val="008C4F7C"/>
    <w:rsid w:val="008D13A0"/>
    <w:rsid w:val="008D52B7"/>
    <w:rsid w:val="008D56A5"/>
    <w:rsid w:val="008E0D7D"/>
    <w:rsid w:val="008E5940"/>
    <w:rsid w:val="008F37EB"/>
    <w:rsid w:val="00904E6A"/>
    <w:rsid w:val="009153FA"/>
    <w:rsid w:val="00916201"/>
    <w:rsid w:val="00924DEA"/>
    <w:rsid w:val="00932EAE"/>
    <w:rsid w:val="00934035"/>
    <w:rsid w:val="00935E45"/>
    <w:rsid w:val="00937C9F"/>
    <w:rsid w:val="00952202"/>
    <w:rsid w:val="0095262A"/>
    <w:rsid w:val="00965FD1"/>
    <w:rsid w:val="0096606C"/>
    <w:rsid w:val="00972817"/>
    <w:rsid w:val="00984171"/>
    <w:rsid w:val="00987427"/>
    <w:rsid w:val="009972E7"/>
    <w:rsid w:val="00997CA9"/>
    <w:rsid w:val="009B4CB0"/>
    <w:rsid w:val="009B77E2"/>
    <w:rsid w:val="009B7BE9"/>
    <w:rsid w:val="009C0182"/>
    <w:rsid w:val="009C449C"/>
    <w:rsid w:val="009D033B"/>
    <w:rsid w:val="009E11A7"/>
    <w:rsid w:val="009E3312"/>
    <w:rsid w:val="009F510C"/>
    <w:rsid w:val="009F6566"/>
    <w:rsid w:val="00A138B8"/>
    <w:rsid w:val="00A140CA"/>
    <w:rsid w:val="00A14CBD"/>
    <w:rsid w:val="00A14DCE"/>
    <w:rsid w:val="00A16797"/>
    <w:rsid w:val="00A16836"/>
    <w:rsid w:val="00A22E65"/>
    <w:rsid w:val="00A330E7"/>
    <w:rsid w:val="00A33CE1"/>
    <w:rsid w:val="00A35558"/>
    <w:rsid w:val="00A4077B"/>
    <w:rsid w:val="00A50DA1"/>
    <w:rsid w:val="00A53EAA"/>
    <w:rsid w:val="00A54756"/>
    <w:rsid w:val="00A56B5A"/>
    <w:rsid w:val="00A61ECA"/>
    <w:rsid w:val="00A71685"/>
    <w:rsid w:val="00A8110E"/>
    <w:rsid w:val="00A86273"/>
    <w:rsid w:val="00A95054"/>
    <w:rsid w:val="00A9537B"/>
    <w:rsid w:val="00AA2ED3"/>
    <w:rsid w:val="00AA79E6"/>
    <w:rsid w:val="00AB49DF"/>
    <w:rsid w:val="00AB53F6"/>
    <w:rsid w:val="00AB6AD4"/>
    <w:rsid w:val="00AB7223"/>
    <w:rsid w:val="00AC44B9"/>
    <w:rsid w:val="00AC6EAD"/>
    <w:rsid w:val="00AD130D"/>
    <w:rsid w:val="00AE219F"/>
    <w:rsid w:val="00AF1CDE"/>
    <w:rsid w:val="00B00A78"/>
    <w:rsid w:val="00B067F4"/>
    <w:rsid w:val="00B1794C"/>
    <w:rsid w:val="00B208F2"/>
    <w:rsid w:val="00B2241E"/>
    <w:rsid w:val="00B25436"/>
    <w:rsid w:val="00B26465"/>
    <w:rsid w:val="00B34ADA"/>
    <w:rsid w:val="00B43F2A"/>
    <w:rsid w:val="00B44809"/>
    <w:rsid w:val="00B466D8"/>
    <w:rsid w:val="00B51B60"/>
    <w:rsid w:val="00B577A8"/>
    <w:rsid w:val="00B807AE"/>
    <w:rsid w:val="00B85A23"/>
    <w:rsid w:val="00B925D9"/>
    <w:rsid w:val="00BA07B9"/>
    <w:rsid w:val="00BA16BA"/>
    <w:rsid w:val="00BA3A85"/>
    <w:rsid w:val="00BB63D8"/>
    <w:rsid w:val="00BC3E3A"/>
    <w:rsid w:val="00BC5520"/>
    <w:rsid w:val="00BD202A"/>
    <w:rsid w:val="00BD272B"/>
    <w:rsid w:val="00BD51CD"/>
    <w:rsid w:val="00BD62EB"/>
    <w:rsid w:val="00BF433E"/>
    <w:rsid w:val="00C05BDD"/>
    <w:rsid w:val="00C07D88"/>
    <w:rsid w:val="00C13952"/>
    <w:rsid w:val="00C15EB7"/>
    <w:rsid w:val="00C165BF"/>
    <w:rsid w:val="00C17A0C"/>
    <w:rsid w:val="00C21AF5"/>
    <w:rsid w:val="00C22A72"/>
    <w:rsid w:val="00C31C72"/>
    <w:rsid w:val="00C31FEC"/>
    <w:rsid w:val="00C35720"/>
    <w:rsid w:val="00C37612"/>
    <w:rsid w:val="00C46D46"/>
    <w:rsid w:val="00C47FA9"/>
    <w:rsid w:val="00C530F1"/>
    <w:rsid w:val="00C539AA"/>
    <w:rsid w:val="00C573F2"/>
    <w:rsid w:val="00C61425"/>
    <w:rsid w:val="00C63874"/>
    <w:rsid w:val="00C63961"/>
    <w:rsid w:val="00C70252"/>
    <w:rsid w:val="00C7312C"/>
    <w:rsid w:val="00C820DB"/>
    <w:rsid w:val="00C87A0C"/>
    <w:rsid w:val="00C95AFE"/>
    <w:rsid w:val="00C96C55"/>
    <w:rsid w:val="00CA3758"/>
    <w:rsid w:val="00CA454D"/>
    <w:rsid w:val="00CB2598"/>
    <w:rsid w:val="00CB6A6D"/>
    <w:rsid w:val="00CC2357"/>
    <w:rsid w:val="00CC51EC"/>
    <w:rsid w:val="00CD4DE1"/>
    <w:rsid w:val="00CD5248"/>
    <w:rsid w:val="00CD6688"/>
    <w:rsid w:val="00CD7D89"/>
    <w:rsid w:val="00CE0D43"/>
    <w:rsid w:val="00CE22F6"/>
    <w:rsid w:val="00CE3C11"/>
    <w:rsid w:val="00CE4EA1"/>
    <w:rsid w:val="00CE6689"/>
    <w:rsid w:val="00CF1B85"/>
    <w:rsid w:val="00CF3222"/>
    <w:rsid w:val="00CF40A3"/>
    <w:rsid w:val="00CF5BFD"/>
    <w:rsid w:val="00D027FB"/>
    <w:rsid w:val="00D102D8"/>
    <w:rsid w:val="00D10C8C"/>
    <w:rsid w:val="00D11393"/>
    <w:rsid w:val="00D13B5C"/>
    <w:rsid w:val="00D15937"/>
    <w:rsid w:val="00D16743"/>
    <w:rsid w:val="00D16E20"/>
    <w:rsid w:val="00D21B8D"/>
    <w:rsid w:val="00D2705B"/>
    <w:rsid w:val="00D30E90"/>
    <w:rsid w:val="00D3250F"/>
    <w:rsid w:val="00D40764"/>
    <w:rsid w:val="00D41575"/>
    <w:rsid w:val="00D41E22"/>
    <w:rsid w:val="00D47A81"/>
    <w:rsid w:val="00D5251D"/>
    <w:rsid w:val="00D55FFA"/>
    <w:rsid w:val="00D60808"/>
    <w:rsid w:val="00D619E0"/>
    <w:rsid w:val="00D67252"/>
    <w:rsid w:val="00D734BE"/>
    <w:rsid w:val="00D738DC"/>
    <w:rsid w:val="00D7464E"/>
    <w:rsid w:val="00D81BE0"/>
    <w:rsid w:val="00D87232"/>
    <w:rsid w:val="00D971D8"/>
    <w:rsid w:val="00DB07FD"/>
    <w:rsid w:val="00DB748E"/>
    <w:rsid w:val="00DB7D9F"/>
    <w:rsid w:val="00DC1FE2"/>
    <w:rsid w:val="00DE48F9"/>
    <w:rsid w:val="00DE7D22"/>
    <w:rsid w:val="00DF774E"/>
    <w:rsid w:val="00E0155C"/>
    <w:rsid w:val="00E03BB7"/>
    <w:rsid w:val="00E03F4A"/>
    <w:rsid w:val="00E06BE2"/>
    <w:rsid w:val="00E10228"/>
    <w:rsid w:val="00E23B36"/>
    <w:rsid w:val="00E2406F"/>
    <w:rsid w:val="00E30F1A"/>
    <w:rsid w:val="00E3357A"/>
    <w:rsid w:val="00E41BAC"/>
    <w:rsid w:val="00E4336F"/>
    <w:rsid w:val="00E560D4"/>
    <w:rsid w:val="00E61B87"/>
    <w:rsid w:val="00E73A9D"/>
    <w:rsid w:val="00E7429A"/>
    <w:rsid w:val="00E84467"/>
    <w:rsid w:val="00E8726F"/>
    <w:rsid w:val="00E923C8"/>
    <w:rsid w:val="00EA4069"/>
    <w:rsid w:val="00EA5231"/>
    <w:rsid w:val="00EB271F"/>
    <w:rsid w:val="00EC04B9"/>
    <w:rsid w:val="00EC2591"/>
    <w:rsid w:val="00EC60F8"/>
    <w:rsid w:val="00ED01D8"/>
    <w:rsid w:val="00ED0393"/>
    <w:rsid w:val="00ED06CB"/>
    <w:rsid w:val="00ED270A"/>
    <w:rsid w:val="00ED53F1"/>
    <w:rsid w:val="00EE5180"/>
    <w:rsid w:val="00EF0D46"/>
    <w:rsid w:val="00EF3BDD"/>
    <w:rsid w:val="00F04C95"/>
    <w:rsid w:val="00F132C9"/>
    <w:rsid w:val="00F1338C"/>
    <w:rsid w:val="00F13ACD"/>
    <w:rsid w:val="00F14D6A"/>
    <w:rsid w:val="00F16967"/>
    <w:rsid w:val="00F343D6"/>
    <w:rsid w:val="00F347C1"/>
    <w:rsid w:val="00F4315D"/>
    <w:rsid w:val="00F7698B"/>
    <w:rsid w:val="00F84B5E"/>
    <w:rsid w:val="00F90009"/>
    <w:rsid w:val="00F96568"/>
    <w:rsid w:val="00F96919"/>
    <w:rsid w:val="00F97B96"/>
    <w:rsid w:val="00FA23C5"/>
    <w:rsid w:val="00FA36B8"/>
    <w:rsid w:val="00FA3D70"/>
    <w:rsid w:val="00FA4A1D"/>
    <w:rsid w:val="00FA7AF4"/>
    <w:rsid w:val="00FC14A8"/>
    <w:rsid w:val="00FC4743"/>
    <w:rsid w:val="00FC75FB"/>
    <w:rsid w:val="00FD2648"/>
    <w:rsid w:val="00FD2E2E"/>
    <w:rsid w:val="00FD3129"/>
    <w:rsid w:val="00FE2C0F"/>
    <w:rsid w:val="00FE4C0A"/>
    <w:rsid w:val="00FF60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FDEC6"/>
  <w15:chartTrackingRefBased/>
  <w15:docId w15:val="{3094D75F-5179-4FF3-AE80-98597871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940"/>
    <w:pPr>
      <w:spacing w:after="180" w:line="240" w:lineRule="auto"/>
    </w:pPr>
    <w:rPr>
      <w:rFonts w:ascii="Times New Roman" w:hAnsi="Times New Roman" w:cs="Times New Roman"/>
      <w:sz w:val="20"/>
      <w:szCs w:val="20"/>
    </w:rPr>
  </w:style>
  <w:style w:type="paragraph" w:styleId="Heading1">
    <w:name w:val="heading 1"/>
    <w:next w:val="Normal"/>
    <w:link w:val="Heading1Char"/>
    <w:qFormat/>
    <w:rsid w:val="009F6566"/>
    <w:pPr>
      <w:keepNext/>
      <w:keepLines/>
      <w:pBdr>
        <w:top w:val="single" w:sz="12" w:space="3" w:color="auto"/>
      </w:pBdr>
      <w:spacing w:before="240" w:after="180" w:line="240" w:lineRule="auto"/>
      <w:ind w:left="1134" w:hanging="1134"/>
      <w:outlineLvl w:val="0"/>
    </w:pPr>
    <w:rPr>
      <w:rFonts w:ascii="Arial" w:hAnsi="Arial" w:cs="Times New Roman"/>
      <w:sz w:val="36"/>
      <w:szCs w:val="20"/>
    </w:rPr>
  </w:style>
  <w:style w:type="paragraph" w:styleId="Heading2">
    <w:name w:val="heading 2"/>
    <w:basedOn w:val="Normal"/>
    <w:next w:val="Normal"/>
    <w:link w:val="Heading2Char"/>
    <w:unhideWhenUsed/>
    <w:qFormat/>
    <w:rsid w:val="009F65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F6566"/>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F6566"/>
    <w:pPr>
      <w:ind w:left="1418" w:hanging="1418"/>
      <w:outlineLvl w:val="3"/>
    </w:pPr>
    <w:rPr>
      <w:sz w:val="24"/>
    </w:rPr>
  </w:style>
  <w:style w:type="paragraph" w:styleId="Heading5">
    <w:name w:val="heading 5"/>
    <w:basedOn w:val="Normal"/>
    <w:next w:val="Normal"/>
    <w:link w:val="Heading5Char"/>
    <w:semiHidden/>
    <w:unhideWhenUsed/>
    <w:qFormat/>
    <w:rsid w:val="00247FA4"/>
    <w:pPr>
      <w:keepNext/>
      <w:keepLines/>
      <w:spacing w:before="40" w:after="0"/>
      <w:outlineLvl w:val="4"/>
    </w:pPr>
    <w:rPr>
      <w:rFonts w:ascii="Arial" w:hAnsi="Arial" w:cstheme="minorBidi"/>
      <w:sz w:val="22"/>
      <w:szCs w:val="22"/>
    </w:rPr>
  </w:style>
  <w:style w:type="paragraph" w:styleId="Heading6">
    <w:name w:val="heading 6"/>
    <w:basedOn w:val="Normal"/>
    <w:next w:val="Normal"/>
    <w:link w:val="Heading6Char"/>
    <w:semiHidden/>
    <w:unhideWhenUsed/>
    <w:qFormat/>
    <w:rsid w:val="00247FA4"/>
    <w:pPr>
      <w:keepNext/>
      <w:keepLines/>
      <w:spacing w:before="40" w:after="0"/>
      <w:outlineLvl w:val="5"/>
    </w:pPr>
    <w:rPr>
      <w:rFonts w:ascii="Arial" w:hAnsi="Arial" w:cstheme="minorBidi"/>
      <w:sz w:val="22"/>
      <w:szCs w:val="22"/>
    </w:rPr>
  </w:style>
  <w:style w:type="paragraph" w:styleId="Heading7">
    <w:name w:val="heading 7"/>
    <w:basedOn w:val="Normal"/>
    <w:next w:val="Normal"/>
    <w:link w:val="Heading7Char"/>
    <w:semiHidden/>
    <w:unhideWhenUsed/>
    <w:qFormat/>
    <w:rsid w:val="00247FA4"/>
    <w:pPr>
      <w:keepNext/>
      <w:keepLines/>
      <w:spacing w:before="40" w:after="0"/>
      <w:outlineLvl w:val="6"/>
    </w:pPr>
    <w:rPr>
      <w:rFonts w:ascii="Arial" w:hAnsi="Arial" w:cstheme="minorBidi"/>
      <w:sz w:val="22"/>
      <w:szCs w:val="22"/>
    </w:rPr>
  </w:style>
  <w:style w:type="paragraph" w:styleId="Heading8">
    <w:name w:val="heading 8"/>
    <w:basedOn w:val="Normal"/>
    <w:next w:val="Normal"/>
    <w:link w:val="Heading8Char1"/>
    <w:uiPriority w:val="9"/>
    <w:semiHidden/>
    <w:unhideWhenUsed/>
    <w:qFormat/>
    <w:rsid w:val="00247FA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47FA4"/>
    <w:pPr>
      <w:keepNext/>
      <w:keepLines/>
      <w:spacing w:before="40" w:after="0"/>
      <w:outlineLvl w:val="8"/>
    </w:pPr>
    <w:rPr>
      <w:rFonts w:ascii="Arial" w:hAnsi="Arial" w:cstheme="minorBidi"/>
      <w:sz w:val="3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F6566"/>
    <w:rPr>
      <w:rFonts w:ascii="Arial" w:eastAsia="SimSun" w:hAnsi="Arial" w:cs="Times New Roman"/>
      <w:sz w:val="36"/>
      <w:szCs w:val="20"/>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qFormat/>
    <w:rsid w:val="009F6566"/>
    <w:rPr>
      <w:rFonts w:ascii="Arial" w:eastAsia="SimSu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6566"/>
    <w:rPr>
      <w:rFonts w:ascii="Arial" w:eastAsia="SimSun" w:hAnsi="Arial"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F6566"/>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9F6566"/>
    <w:rPr>
      <w:rFonts w:ascii="Arial" w:eastAsia="SimSun" w:hAnsi="Arial" w:cs="Times New Roman"/>
      <w:b/>
      <w:noProof/>
      <w:sz w:val="18"/>
      <w:szCs w:val="20"/>
      <w:lang w:eastAsia="ja-JP"/>
    </w:rPr>
  </w:style>
  <w:style w:type="paragraph" w:customStyle="1" w:styleId="TAL">
    <w:name w:val="TAL"/>
    <w:basedOn w:val="Normal"/>
    <w:link w:val="TALCar"/>
    <w:qFormat/>
    <w:rsid w:val="009F6566"/>
    <w:pPr>
      <w:keepNext/>
      <w:keepLines/>
      <w:spacing w:after="0"/>
    </w:pPr>
    <w:rPr>
      <w:rFonts w:ascii="Arial" w:hAnsi="Arial"/>
      <w:sz w:val="18"/>
    </w:rPr>
  </w:style>
  <w:style w:type="paragraph" w:customStyle="1" w:styleId="TAH">
    <w:name w:val="TAH"/>
    <w:basedOn w:val="TAC"/>
    <w:link w:val="TAHChar"/>
    <w:qFormat/>
    <w:rsid w:val="009F6566"/>
    <w:rPr>
      <w:b/>
    </w:rPr>
  </w:style>
  <w:style w:type="paragraph" w:customStyle="1" w:styleId="TAC">
    <w:name w:val="TAC"/>
    <w:basedOn w:val="TAL"/>
    <w:link w:val="TACChar"/>
    <w:qFormat/>
    <w:rsid w:val="009F6566"/>
    <w:pPr>
      <w:jc w:val="center"/>
    </w:pPr>
  </w:style>
  <w:style w:type="paragraph" w:customStyle="1" w:styleId="CRCoverPage">
    <w:name w:val="CR Cover Page"/>
    <w:link w:val="CRCoverPageZchn"/>
    <w:qFormat/>
    <w:rsid w:val="009F6566"/>
    <w:pPr>
      <w:spacing w:after="120" w:line="240" w:lineRule="auto"/>
    </w:pPr>
    <w:rPr>
      <w:rFonts w:ascii="Arial" w:eastAsia="MS Mincho" w:hAnsi="Arial" w:cs="Times New Roman"/>
      <w:sz w:val="20"/>
      <w:szCs w:val="20"/>
    </w:rPr>
  </w:style>
  <w:style w:type="character" w:customStyle="1" w:styleId="TALCar">
    <w:name w:val="TAL Car"/>
    <w:link w:val="TAL"/>
    <w:qFormat/>
    <w:rsid w:val="009F6566"/>
    <w:rPr>
      <w:rFonts w:ascii="Arial" w:eastAsia="SimSun" w:hAnsi="Arial" w:cs="Times New Roman"/>
      <w:sz w:val="18"/>
      <w:szCs w:val="20"/>
    </w:rPr>
  </w:style>
  <w:style w:type="character" w:customStyle="1" w:styleId="CRCoverPageZchn">
    <w:name w:val="CR Cover Page Zchn"/>
    <w:link w:val="CRCoverPage"/>
    <w:qFormat/>
    <w:rsid w:val="009F6566"/>
    <w:rPr>
      <w:rFonts w:ascii="Arial" w:eastAsia="MS Mincho" w:hAnsi="Arial" w:cs="Times New Roman"/>
      <w:sz w:val="20"/>
      <w:szCs w:val="20"/>
    </w:rPr>
  </w:style>
  <w:style w:type="character" w:customStyle="1" w:styleId="TACChar">
    <w:name w:val="TAC Char"/>
    <w:link w:val="TAC"/>
    <w:qFormat/>
    <w:locked/>
    <w:rsid w:val="009F6566"/>
    <w:rPr>
      <w:rFonts w:ascii="Arial" w:eastAsia="SimSun" w:hAnsi="Arial" w:cs="Times New Roman"/>
      <w:sz w:val="18"/>
      <w:szCs w:val="20"/>
    </w:rPr>
  </w:style>
  <w:style w:type="character" w:customStyle="1" w:styleId="TAHChar">
    <w:name w:val="TAH Char"/>
    <w:link w:val="TAH"/>
    <w:qFormat/>
    <w:rsid w:val="009F6566"/>
    <w:rPr>
      <w:rFonts w:ascii="Arial" w:eastAsia="SimSun" w:hAnsi="Arial" w:cs="Times New Roman"/>
      <w:b/>
      <w:sz w:val="18"/>
      <w:szCs w:val="20"/>
    </w:rPr>
  </w:style>
  <w:style w:type="character" w:customStyle="1" w:styleId="Heading2Char">
    <w:name w:val="Heading 2 Char"/>
    <w:basedOn w:val="DefaultParagraphFont"/>
    <w:link w:val="Heading2"/>
    <w:rsid w:val="009F6566"/>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972817"/>
    <w:pPr>
      <w:spacing w:after="0" w:line="240" w:lineRule="auto"/>
    </w:pPr>
    <w:rPr>
      <w:rFonts w:ascii="Times New Roman" w:hAnsi="Times New Roman" w:cs="Times New Roman"/>
      <w:sz w:val="20"/>
      <w:szCs w:val="20"/>
    </w:rPr>
  </w:style>
  <w:style w:type="table" w:styleId="TableGrid">
    <w:name w:val="Table Grid"/>
    <w:basedOn w:val="TableNormal"/>
    <w:qFormat/>
    <w:rsid w:val="00590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8110E"/>
  </w:style>
  <w:style w:type="paragraph" w:customStyle="1" w:styleId="Reference">
    <w:name w:val="Reference"/>
    <w:basedOn w:val="Normal"/>
    <w:rsid w:val="001A39CB"/>
    <w:pPr>
      <w:numPr>
        <w:numId w:val="1"/>
      </w:numPr>
      <w:tabs>
        <w:tab w:val="left" w:pos="1701"/>
      </w:tabs>
      <w:spacing w:after="120"/>
    </w:pPr>
    <w:rPr>
      <w:rFonts w:eastAsia="MS Mincho"/>
      <w:sz w:val="22"/>
      <w:szCs w:val="24"/>
      <w:lang w:val="en-US" w:eastAsia="ja-JP"/>
    </w:rPr>
  </w:style>
  <w:style w:type="paragraph" w:styleId="ListParagraph">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列表段落11"/>
    <w:basedOn w:val="Normal"/>
    <w:link w:val="ListParagraphChar"/>
    <w:uiPriority w:val="34"/>
    <w:qFormat/>
    <w:rsid w:val="001A39CB"/>
    <w:pPr>
      <w:spacing w:after="120"/>
      <w:ind w:left="720"/>
      <w:contextualSpacing/>
    </w:pPr>
    <w:rPr>
      <w:rFonts w:eastAsia="MS Mincho"/>
      <w:sz w:val="22"/>
      <w:szCs w:val="24"/>
      <w:lang w:val="en-US" w:eastAsia="ja-JP"/>
    </w:rPr>
  </w:style>
  <w:style w:type="character" w:styleId="Hyperlink">
    <w:name w:val="Hyperlink"/>
    <w:basedOn w:val="DefaultParagraphFont"/>
    <w:unhideWhenUsed/>
    <w:rsid w:val="001A39CB"/>
    <w:rPr>
      <w:color w:val="0000FF"/>
      <w:u w:val="single"/>
    </w:rPr>
  </w:style>
  <w:style w:type="paragraph" w:customStyle="1" w:styleId="Doc-text2">
    <w:name w:val="Doc-text2"/>
    <w:basedOn w:val="Normal"/>
    <w:link w:val="Doc-text2Char"/>
    <w:qFormat/>
    <w:rsid w:val="001A39CB"/>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A39CB"/>
    <w:rPr>
      <w:rFonts w:ascii="Arial" w:eastAsia="MS Mincho" w:hAnsi="Arial" w:cs="Times New Roman"/>
      <w:sz w:val="20"/>
      <w:szCs w:val="24"/>
      <w:lang w:eastAsia="en-GB"/>
    </w:rPr>
  </w:style>
  <w:style w:type="character" w:customStyle="1" w:styleId="TALChar">
    <w:name w:val="TAL Char"/>
    <w:qFormat/>
    <w:rsid w:val="00D3250F"/>
    <w:rPr>
      <w:rFonts w:ascii="Arial" w:hAnsi="Arial"/>
      <w:sz w:val="18"/>
    </w:rPr>
  </w:style>
  <w:style w:type="paragraph" w:styleId="NormalWeb">
    <w:name w:val="Normal (Web)"/>
    <w:basedOn w:val="Normal"/>
    <w:uiPriority w:val="99"/>
    <w:semiHidden/>
    <w:unhideWhenUsed/>
    <w:rsid w:val="003A0DF8"/>
    <w:pPr>
      <w:spacing w:before="100" w:beforeAutospacing="1" w:after="100" w:afterAutospacing="1"/>
    </w:pPr>
    <w:rPr>
      <w:rFonts w:eastAsia="Times New Roman"/>
      <w:sz w:val="24"/>
      <w:szCs w:val="24"/>
      <w:lang w:eastAsia="zh-CN"/>
    </w:rPr>
  </w:style>
  <w:style w:type="character" w:styleId="CommentReference">
    <w:name w:val="annotation reference"/>
    <w:basedOn w:val="DefaultParagraphFont"/>
    <w:unhideWhenUsed/>
    <w:qFormat/>
    <w:rsid w:val="000A7E3D"/>
    <w:rPr>
      <w:sz w:val="16"/>
      <w:szCs w:val="16"/>
    </w:rPr>
  </w:style>
  <w:style w:type="paragraph" w:styleId="CommentText">
    <w:name w:val="annotation text"/>
    <w:basedOn w:val="Normal"/>
    <w:link w:val="CommentTextChar"/>
    <w:unhideWhenUsed/>
    <w:qFormat/>
    <w:rsid w:val="000A7E3D"/>
  </w:style>
  <w:style w:type="character" w:customStyle="1" w:styleId="CommentTextChar">
    <w:name w:val="Comment Text Char"/>
    <w:basedOn w:val="DefaultParagraphFont"/>
    <w:link w:val="CommentText"/>
    <w:qFormat/>
    <w:rsid w:val="000A7E3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unhideWhenUsed/>
    <w:rsid w:val="000A7E3D"/>
    <w:rPr>
      <w:b/>
      <w:bCs/>
    </w:rPr>
  </w:style>
  <w:style w:type="character" w:customStyle="1" w:styleId="CommentSubjectChar">
    <w:name w:val="Comment Subject Char"/>
    <w:basedOn w:val="CommentTextChar"/>
    <w:link w:val="CommentSubject"/>
    <w:semiHidden/>
    <w:rsid w:val="000A7E3D"/>
    <w:rPr>
      <w:rFonts w:ascii="Times New Roman" w:eastAsia="SimSun" w:hAnsi="Times New Roman" w:cs="Times New Roman"/>
      <w:b/>
      <w:bCs/>
      <w:sz w:val="20"/>
      <w:szCs w:val="20"/>
    </w:rPr>
  </w:style>
  <w:style w:type="character" w:styleId="Strong">
    <w:name w:val="Strong"/>
    <w:basedOn w:val="DefaultParagraphFont"/>
    <w:qFormat/>
    <w:rsid w:val="0000105C"/>
    <w:rPr>
      <w:b/>
      <w:bCs/>
    </w:rPr>
  </w:style>
  <w:style w:type="character" w:customStyle="1" w:styleId="normaltextrun">
    <w:name w:val="normaltextrun"/>
    <w:basedOn w:val="DefaultParagraphFont"/>
    <w:rsid w:val="00A14DCE"/>
  </w:style>
  <w:style w:type="character" w:styleId="Mention">
    <w:name w:val="Mention"/>
    <w:basedOn w:val="DefaultParagraphFont"/>
    <w:uiPriority w:val="99"/>
    <w:unhideWhenUsed/>
    <w:rsid w:val="00DE7D22"/>
    <w:rPr>
      <w:color w:val="2B579A"/>
      <w:shd w:val="clear" w:color="auto" w:fill="E1DFDD"/>
    </w:rPr>
  </w:style>
  <w:style w:type="paragraph" w:customStyle="1" w:styleId="Proposal">
    <w:name w:val="Proposal"/>
    <w:basedOn w:val="BodyText"/>
    <w:link w:val="ProposalChar"/>
    <w:qFormat/>
    <w:rsid w:val="00E06BE2"/>
    <w:pPr>
      <w:numPr>
        <w:numId w:val="6"/>
      </w:numPr>
      <w:tabs>
        <w:tab w:val="left" w:pos="1701"/>
      </w:tabs>
      <w:jc w:val="both"/>
    </w:pPr>
    <w:rPr>
      <w:b/>
      <w:bCs/>
      <w:sz w:val="24"/>
      <w:szCs w:val="24"/>
      <w:lang w:val="en-US" w:eastAsia="zh-CN"/>
    </w:rPr>
  </w:style>
  <w:style w:type="paragraph" w:styleId="BodyText">
    <w:name w:val="Body Text"/>
    <w:basedOn w:val="Normal"/>
    <w:link w:val="BodyTextChar"/>
    <w:uiPriority w:val="99"/>
    <w:semiHidden/>
    <w:unhideWhenUsed/>
    <w:rsid w:val="00E06BE2"/>
    <w:pPr>
      <w:spacing w:after="120"/>
    </w:pPr>
  </w:style>
  <w:style w:type="character" w:customStyle="1" w:styleId="BodyTextChar">
    <w:name w:val="Body Text Char"/>
    <w:basedOn w:val="DefaultParagraphFont"/>
    <w:link w:val="BodyText"/>
    <w:uiPriority w:val="99"/>
    <w:semiHidden/>
    <w:rsid w:val="00E06BE2"/>
    <w:rPr>
      <w:rFonts w:ascii="Times New Roman" w:eastAsia="SimSun" w:hAnsi="Times New Roman" w:cs="Times New Roman"/>
      <w:sz w:val="20"/>
      <w:szCs w:val="20"/>
    </w:rPr>
  </w:style>
  <w:style w:type="paragraph" w:customStyle="1" w:styleId="paragraph">
    <w:name w:val="paragraph"/>
    <w:basedOn w:val="Normal"/>
    <w:rsid w:val="00C530F1"/>
    <w:pPr>
      <w:spacing w:before="100" w:beforeAutospacing="1" w:after="100" w:afterAutospacing="1"/>
    </w:pPr>
    <w:rPr>
      <w:rFonts w:eastAsia="Times New Roman"/>
      <w:sz w:val="24"/>
      <w:szCs w:val="24"/>
      <w:lang w:eastAsia="zh-CN"/>
    </w:rPr>
  </w:style>
  <w:style w:type="character" w:customStyle="1" w:styleId="eop">
    <w:name w:val="eop"/>
    <w:basedOn w:val="DefaultParagraphFont"/>
    <w:rsid w:val="00C530F1"/>
  </w:style>
  <w:style w:type="character" w:customStyle="1" w:styleId="findhit">
    <w:name w:val="findhit"/>
    <w:basedOn w:val="DefaultParagraphFont"/>
    <w:rsid w:val="008B6F81"/>
  </w:style>
  <w:style w:type="paragraph" w:customStyle="1" w:styleId="3GPPText">
    <w:name w:val="3GPP Text"/>
    <w:basedOn w:val="Normal"/>
    <w:link w:val="3GPPTextChar"/>
    <w:qFormat/>
    <w:rsid w:val="00502038"/>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502038"/>
    <w:rPr>
      <w:rFonts w:ascii="Times New Roman" w:hAnsi="Times New Roman" w:cs="Times New Roman"/>
      <w:szCs w:val="20"/>
      <w:lang w:val="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목록 단락 Char,1st level - Bullet List Paragraph Char"/>
    <w:link w:val="ListParagraph"/>
    <w:uiPriority w:val="34"/>
    <w:qFormat/>
    <w:locked/>
    <w:rsid w:val="00B2241E"/>
    <w:rPr>
      <w:rFonts w:ascii="Times New Roman" w:eastAsia="MS Mincho" w:hAnsi="Times New Roman" w:cs="Times New Roman"/>
      <w:szCs w:val="24"/>
      <w:lang w:val="en-US" w:eastAsia="ja-JP"/>
    </w:rPr>
  </w:style>
  <w:style w:type="paragraph" w:customStyle="1" w:styleId="EditorsNote">
    <w:name w:val="Editor's Note"/>
    <w:aliases w:val="EN"/>
    <w:basedOn w:val="Normal"/>
    <w:link w:val="EditorsNoteChar"/>
    <w:qFormat/>
    <w:rsid w:val="000841D6"/>
    <w:pPr>
      <w:keepLines/>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locked/>
    <w:rsid w:val="000841D6"/>
    <w:rPr>
      <w:rFonts w:ascii="Times New Roman" w:eastAsia="Times New Roman" w:hAnsi="Times New Roman" w:cs="Times New Roman"/>
      <w:color w:val="FF0000"/>
      <w:sz w:val="20"/>
      <w:szCs w:val="20"/>
      <w:lang w:eastAsia="en-GB"/>
    </w:rPr>
  </w:style>
  <w:style w:type="paragraph" w:customStyle="1" w:styleId="TAN">
    <w:name w:val="TAN"/>
    <w:basedOn w:val="TAL"/>
    <w:link w:val="TANChar"/>
    <w:qFormat/>
    <w:rsid w:val="000841D6"/>
    <w:pPr>
      <w:ind w:left="851" w:hanging="851"/>
    </w:pPr>
  </w:style>
  <w:style w:type="character" w:customStyle="1" w:styleId="TANChar">
    <w:name w:val="TAN Char"/>
    <w:link w:val="TAN"/>
    <w:qFormat/>
    <w:locked/>
    <w:rsid w:val="000841D6"/>
    <w:rPr>
      <w:rFonts w:ascii="Arial" w:hAnsi="Arial" w:cs="Times New Roman"/>
      <w:sz w:val="18"/>
      <w:szCs w:val="20"/>
    </w:rPr>
  </w:style>
  <w:style w:type="paragraph" w:customStyle="1" w:styleId="Heading51">
    <w:name w:val="Heading 51"/>
    <w:basedOn w:val="Heading4"/>
    <w:next w:val="Normal"/>
    <w:qFormat/>
    <w:rsid w:val="00247FA4"/>
    <w:pPr>
      <w:ind w:left="1701" w:hanging="1701"/>
      <w:outlineLvl w:val="4"/>
    </w:pPr>
    <w:rPr>
      <w:sz w:val="22"/>
    </w:rPr>
  </w:style>
  <w:style w:type="paragraph" w:customStyle="1" w:styleId="Heading61">
    <w:name w:val="Heading 61"/>
    <w:basedOn w:val="H6"/>
    <w:next w:val="Normal"/>
    <w:qFormat/>
    <w:rsid w:val="00247FA4"/>
  </w:style>
  <w:style w:type="paragraph" w:customStyle="1" w:styleId="Heading71">
    <w:name w:val="Heading 71"/>
    <w:basedOn w:val="H6"/>
    <w:next w:val="Normal"/>
    <w:qFormat/>
    <w:rsid w:val="00247FA4"/>
  </w:style>
  <w:style w:type="paragraph" w:customStyle="1" w:styleId="Heading81">
    <w:name w:val="Heading 81"/>
    <w:basedOn w:val="Heading1"/>
    <w:next w:val="Normal"/>
    <w:link w:val="Heading8Char"/>
    <w:qFormat/>
    <w:rsid w:val="00247FA4"/>
    <w:pPr>
      <w:ind w:left="0" w:firstLine="0"/>
      <w:outlineLvl w:val="7"/>
    </w:pPr>
    <w:rPr>
      <w:rFonts w:cstheme="minorBidi"/>
      <w:szCs w:val="22"/>
    </w:rPr>
  </w:style>
  <w:style w:type="paragraph" w:customStyle="1" w:styleId="Heading91">
    <w:name w:val="Heading 91"/>
    <w:basedOn w:val="Heading8"/>
    <w:next w:val="Normal"/>
    <w:qFormat/>
    <w:rsid w:val="00247FA4"/>
    <w:pPr>
      <w:pBdr>
        <w:top w:val="single" w:sz="12" w:space="3" w:color="auto"/>
      </w:pBdr>
      <w:spacing w:before="240" w:after="180"/>
      <w:outlineLvl w:val="8"/>
    </w:pPr>
    <w:rPr>
      <w:rFonts w:ascii="Arial" w:eastAsia="SimSun" w:hAnsi="Arial" w:cs="Times New Roman"/>
      <w:color w:val="auto"/>
      <w:sz w:val="36"/>
      <w:szCs w:val="20"/>
    </w:rPr>
  </w:style>
  <w:style w:type="numbering" w:customStyle="1" w:styleId="NoList1">
    <w:name w:val="No List1"/>
    <w:next w:val="NoList"/>
    <w:uiPriority w:val="99"/>
    <w:semiHidden/>
    <w:unhideWhenUsed/>
    <w:rsid w:val="00247FA4"/>
  </w:style>
  <w:style w:type="character" w:customStyle="1" w:styleId="Heading5Char">
    <w:name w:val="Heading 5 Char"/>
    <w:basedOn w:val="DefaultParagraphFont"/>
    <w:link w:val="Heading5"/>
    <w:rsid w:val="00247FA4"/>
    <w:rPr>
      <w:rFonts w:ascii="Arial" w:hAnsi="Arial"/>
      <w:sz w:val="22"/>
      <w:lang w:val="en-GB" w:eastAsia="en-US"/>
    </w:rPr>
  </w:style>
  <w:style w:type="character" w:customStyle="1" w:styleId="Heading6Char">
    <w:name w:val="Heading 6 Char"/>
    <w:basedOn w:val="DefaultParagraphFont"/>
    <w:link w:val="Heading6"/>
    <w:rsid w:val="00247FA4"/>
    <w:rPr>
      <w:rFonts w:ascii="Arial" w:hAnsi="Arial"/>
      <w:lang w:val="en-GB" w:eastAsia="en-US"/>
    </w:rPr>
  </w:style>
  <w:style w:type="character" w:customStyle="1" w:styleId="Heading7Char">
    <w:name w:val="Heading 7 Char"/>
    <w:basedOn w:val="DefaultParagraphFont"/>
    <w:link w:val="Heading7"/>
    <w:rsid w:val="00247FA4"/>
    <w:rPr>
      <w:rFonts w:ascii="Arial" w:hAnsi="Arial"/>
      <w:lang w:val="en-GB" w:eastAsia="en-US"/>
    </w:rPr>
  </w:style>
  <w:style w:type="character" w:customStyle="1" w:styleId="Heading8Char">
    <w:name w:val="Heading 8 Char"/>
    <w:basedOn w:val="DefaultParagraphFont"/>
    <w:link w:val="Heading81"/>
    <w:rsid w:val="00247FA4"/>
    <w:rPr>
      <w:rFonts w:ascii="Arial" w:hAnsi="Arial"/>
      <w:sz w:val="36"/>
      <w:lang w:val="en-GB" w:eastAsia="en-US"/>
    </w:rPr>
  </w:style>
  <w:style w:type="character" w:customStyle="1" w:styleId="Heading9Char">
    <w:name w:val="Heading 9 Char"/>
    <w:basedOn w:val="DefaultParagraphFont"/>
    <w:link w:val="Heading9"/>
    <w:rsid w:val="00247FA4"/>
    <w:rPr>
      <w:rFonts w:ascii="Arial" w:hAnsi="Arial"/>
      <w:sz w:val="36"/>
      <w:lang w:val="en-GB" w:eastAsia="en-US"/>
    </w:rPr>
  </w:style>
  <w:style w:type="paragraph" w:customStyle="1" w:styleId="TOC81">
    <w:name w:val="TOC 81"/>
    <w:basedOn w:val="TOC1"/>
    <w:next w:val="TOC8"/>
    <w:rsid w:val="00247FA4"/>
    <w:pPr>
      <w:keepNext/>
      <w:keepLines/>
      <w:widowControl w:val="0"/>
      <w:tabs>
        <w:tab w:val="right" w:leader="dot" w:pos="9639"/>
      </w:tabs>
      <w:spacing w:before="180" w:after="0"/>
      <w:ind w:left="2693" w:right="425" w:hanging="2693"/>
    </w:pPr>
    <w:rPr>
      <w:b/>
      <w:noProof/>
      <w:sz w:val="22"/>
    </w:rPr>
  </w:style>
  <w:style w:type="paragraph" w:customStyle="1" w:styleId="TOC11">
    <w:name w:val="TOC 11"/>
    <w:next w:val="TOC1"/>
    <w:rsid w:val="00247FA4"/>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rPr>
  </w:style>
  <w:style w:type="paragraph" w:customStyle="1" w:styleId="ZT">
    <w:name w:val="ZT"/>
    <w:rsid w:val="00247FA4"/>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TOC51">
    <w:name w:val="TOC 51"/>
    <w:basedOn w:val="TOC4"/>
    <w:next w:val="TOC5"/>
    <w:rsid w:val="00247FA4"/>
    <w:pPr>
      <w:keepLines/>
      <w:widowControl w:val="0"/>
      <w:tabs>
        <w:tab w:val="right" w:leader="dot" w:pos="9639"/>
      </w:tabs>
      <w:spacing w:after="0"/>
      <w:ind w:left="1701" w:right="425" w:hanging="1701"/>
    </w:pPr>
    <w:rPr>
      <w:noProof/>
    </w:rPr>
  </w:style>
  <w:style w:type="paragraph" w:customStyle="1" w:styleId="TOC41">
    <w:name w:val="TOC 41"/>
    <w:basedOn w:val="TOC3"/>
    <w:next w:val="TOC4"/>
    <w:rsid w:val="00247FA4"/>
    <w:pPr>
      <w:keepLines/>
      <w:widowControl w:val="0"/>
      <w:tabs>
        <w:tab w:val="right" w:leader="dot" w:pos="9639"/>
      </w:tabs>
      <w:spacing w:after="0"/>
      <w:ind w:left="1418" w:right="425" w:hanging="1418"/>
    </w:pPr>
    <w:rPr>
      <w:noProof/>
    </w:rPr>
  </w:style>
  <w:style w:type="paragraph" w:customStyle="1" w:styleId="TOC31">
    <w:name w:val="TOC 31"/>
    <w:basedOn w:val="TOC2"/>
    <w:next w:val="TOC3"/>
    <w:rsid w:val="00247FA4"/>
    <w:pPr>
      <w:keepLines/>
      <w:widowControl w:val="0"/>
      <w:tabs>
        <w:tab w:val="right" w:leader="dot" w:pos="9639"/>
      </w:tabs>
      <w:spacing w:after="0"/>
      <w:ind w:left="1134" w:right="425" w:hanging="1134"/>
    </w:pPr>
    <w:rPr>
      <w:noProof/>
    </w:rPr>
  </w:style>
  <w:style w:type="paragraph" w:customStyle="1" w:styleId="TOC21">
    <w:name w:val="TOC 21"/>
    <w:basedOn w:val="TOC1"/>
    <w:next w:val="TOC2"/>
    <w:rsid w:val="00247FA4"/>
    <w:pPr>
      <w:keepLines/>
      <w:widowControl w:val="0"/>
      <w:tabs>
        <w:tab w:val="right" w:leader="dot" w:pos="9639"/>
      </w:tabs>
      <w:spacing w:after="0"/>
      <w:ind w:left="851" w:right="425" w:hanging="851"/>
    </w:pPr>
    <w:rPr>
      <w:noProof/>
    </w:rPr>
  </w:style>
  <w:style w:type="paragraph" w:customStyle="1" w:styleId="Index21">
    <w:name w:val="Index 21"/>
    <w:basedOn w:val="Index1"/>
    <w:next w:val="Index2"/>
    <w:rsid w:val="00247FA4"/>
    <w:pPr>
      <w:keepLines/>
      <w:ind w:left="284" w:firstLine="0"/>
    </w:pPr>
  </w:style>
  <w:style w:type="paragraph" w:customStyle="1" w:styleId="Index11">
    <w:name w:val="Index 11"/>
    <w:basedOn w:val="Normal"/>
    <w:next w:val="Index1"/>
    <w:rsid w:val="00247FA4"/>
    <w:pPr>
      <w:keepLines/>
      <w:spacing w:after="0"/>
    </w:pPr>
  </w:style>
  <w:style w:type="paragraph" w:customStyle="1" w:styleId="ZH">
    <w:name w:val="ZH"/>
    <w:rsid w:val="00247FA4"/>
    <w:pPr>
      <w:framePr w:wrap="notBeside" w:vAnchor="page" w:hAnchor="margin" w:xAlign="center" w:y="6805"/>
      <w:widowControl w:val="0"/>
      <w:spacing w:after="0" w:line="240" w:lineRule="auto"/>
    </w:pPr>
    <w:rPr>
      <w:rFonts w:ascii="Arial" w:hAnsi="Arial" w:cs="Times New Roman"/>
      <w:noProof/>
      <w:sz w:val="20"/>
      <w:szCs w:val="20"/>
    </w:rPr>
  </w:style>
  <w:style w:type="paragraph" w:customStyle="1" w:styleId="TT">
    <w:name w:val="TT"/>
    <w:basedOn w:val="Heading1"/>
    <w:next w:val="Normal"/>
    <w:rsid w:val="00247FA4"/>
    <w:pPr>
      <w:outlineLvl w:val="9"/>
    </w:pPr>
  </w:style>
  <w:style w:type="paragraph" w:customStyle="1" w:styleId="ListNumber21">
    <w:name w:val="List Number 21"/>
    <w:basedOn w:val="ListNumber"/>
    <w:next w:val="ListNumber2"/>
    <w:rsid w:val="00247FA4"/>
    <w:pPr>
      <w:numPr>
        <w:numId w:val="0"/>
      </w:numPr>
      <w:ind w:left="851" w:hanging="284"/>
      <w:contextualSpacing w:val="0"/>
    </w:pPr>
  </w:style>
  <w:style w:type="character" w:styleId="FootnoteReference">
    <w:name w:val="footnote reference"/>
    <w:rsid w:val="00247FA4"/>
    <w:rPr>
      <w:b/>
      <w:position w:val="6"/>
      <w:sz w:val="16"/>
    </w:rPr>
  </w:style>
  <w:style w:type="paragraph" w:customStyle="1" w:styleId="FootnoteText1">
    <w:name w:val="Footnote Text1"/>
    <w:basedOn w:val="Normal"/>
    <w:next w:val="FootnoteText"/>
    <w:link w:val="FootnoteTextChar"/>
    <w:rsid w:val="00247FA4"/>
    <w:pPr>
      <w:keepLines/>
      <w:spacing w:after="0"/>
      <w:ind w:left="454" w:hanging="454"/>
    </w:pPr>
    <w:rPr>
      <w:rFonts w:cstheme="minorBidi"/>
      <w:sz w:val="16"/>
      <w:szCs w:val="22"/>
    </w:rPr>
  </w:style>
  <w:style w:type="character" w:customStyle="1" w:styleId="FootnoteTextChar">
    <w:name w:val="Footnote Text Char"/>
    <w:basedOn w:val="DefaultParagraphFont"/>
    <w:link w:val="FootnoteText1"/>
    <w:rsid w:val="00247FA4"/>
    <w:rPr>
      <w:rFonts w:ascii="Times New Roman" w:hAnsi="Times New Roman"/>
      <w:sz w:val="16"/>
      <w:lang w:val="en-GB" w:eastAsia="en-US"/>
    </w:rPr>
  </w:style>
  <w:style w:type="paragraph" w:customStyle="1" w:styleId="TF">
    <w:name w:val="TF"/>
    <w:aliases w:val="left"/>
    <w:basedOn w:val="TH"/>
    <w:link w:val="TFChar"/>
    <w:qFormat/>
    <w:rsid w:val="00247FA4"/>
    <w:pPr>
      <w:keepNext w:val="0"/>
      <w:spacing w:before="0" w:after="240"/>
    </w:pPr>
  </w:style>
  <w:style w:type="paragraph" w:customStyle="1" w:styleId="NO">
    <w:name w:val="NO"/>
    <w:basedOn w:val="Normal"/>
    <w:link w:val="NOChar"/>
    <w:rsid w:val="00247FA4"/>
    <w:pPr>
      <w:keepLines/>
      <w:ind w:left="1135" w:hanging="851"/>
    </w:pPr>
  </w:style>
  <w:style w:type="paragraph" w:customStyle="1" w:styleId="TOC91">
    <w:name w:val="TOC 91"/>
    <w:basedOn w:val="TOC8"/>
    <w:next w:val="TOC9"/>
    <w:rsid w:val="00247FA4"/>
    <w:pPr>
      <w:keepNext/>
      <w:keepLines/>
      <w:widowControl w:val="0"/>
      <w:tabs>
        <w:tab w:val="right" w:leader="dot" w:pos="9639"/>
      </w:tabs>
      <w:spacing w:before="180" w:after="0"/>
      <w:ind w:left="1418" w:right="425" w:hanging="1418"/>
    </w:pPr>
    <w:rPr>
      <w:b/>
      <w:noProof/>
      <w:sz w:val="22"/>
    </w:rPr>
  </w:style>
  <w:style w:type="paragraph" w:customStyle="1" w:styleId="EX">
    <w:name w:val="EX"/>
    <w:basedOn w:val="Normal"/>
    <w:link w:val="EXChar"/>
    <w:rsid w:val="00247FA4"/>
    <w:pPr>
      <w:keepLines/>
      <w:ind w:left="1702" w:hanging="1418"/>
    </w:pPr>
  </w:style>
  <w:style w:type="paragraph" w:customStyle="1" w:styleId="FP">
    <w:name w:val="FP"/>
    <w:basedOn w:val="Normal"/>
    <w:rsid w:val="00247FA4"/>
    <w:pPr>
      <w:spacing w:after="0"/>
    </w:pPr>
  </w:style>
  <w:style w:type="paragraph" w:customStyle="1" w:styleId="LD">
    <w:name w:val="LD"/>
    <w:rsid w:val="00247FA4"/>
    <w:pPr>
      <w:keepNext/>
      <w:keepLines/>
      <w:spacing w:after="0" w:line="180" w:lineRule="exact"/>
    </w:pPr>
    <w:rPr>
      <w:rFonts w:ascii="MS LineDraw" w:hAnsi="MS LineDraw" w:cs="Times New Roman"/>
      <w:noProof/>
      <w:sz w:val="20"/>
      <w:szCs w:val="20"/>
    </w:rPr>
  </w:style>
  <w:style w:type="paragraph" w:customStyle="1" w:styleId="NW">
    <w:name w:val="NW"/>
    <w:basedOn w:val="NO"/>
    <w:rsid w:val="00247FA4"/>
    <w:pPr>
      <w:spacing w:after="0"/>
    </w:pPr>
  </w:style>
  <w:style w:type="paragraph" w:customStyle="1" w:styleId="EW">
    <w:name w:val="EW"/>
    <w:basedOn w:val="EX"/>
    <w:rsid w:val="00247FA4"/>
  </w:style>
  <w:style w:type="paragraph" w:customStyle="1" w:styleId="TOC61">
    <w:name w:val="TOC 61"/>
    <w:basedOn w:val="TOC5"/>
    <w:next w:val="Normal"/>
    <w:rsid w:val="00247FA4"/>
    <w:pPr>
      <w:keepLines/>
      <w:widowControl w:val="0"/>
      <w:tabs>
        <w:tab w:val="right" w:leader="dot" w:pos="9639"/>
      </w:tabs>
      <w:spacing w:after="0"/>
      <w:ind w:left="1985" w:right="425" w:hanging="1985"/>
    </w:pPr>
    <w:rPr>
      <w:noProof/>
    </w:rPr>
  </w:style>
  <w:style w:type="paragraph" w:customStyle="1" w:styleId="TOC71">
    <w:name w:val="TOC 71"/>
    <w:basedOn w:val="TOC6"/>
    <w:next w:val="Normal"/>
    <w:rsid w:val="00247FA4"/>
  </w:style>
  <w:style w:type="paragraph" w:customStyle="1" w:styleId="ListBullet21">
    <w:name w:val="List Bullet 21"/>
    <w:basedOn w:val="ListBullet"/>
    <w:next w:val="ListBullet2"/>
    <w:rsid w:val="00247FA4"/>
    <w:pPr>
      <w:numPr>
        <w:numId w:val="0"/>
      </w:numPr>
      <w:ind w:left="851" w:hanging="284"/>
      <w:contextualSpacing w:val="0"/>
    </w:pPr>
  </w:style>
  <w:style w:type="paragraph" w:customStyle="1" w:styleId="ListBullet31">
    <w:name w:val="List Bullet 31"/>
    <w:basedOn w:val="ListBullet2"/>
    <w:next w:val="ListBullet3"/>
    <w:rsid w:val="00247FA4"/>
    <w:pPr>
      <w:numPr>
        <w:numId w:val="0"/>
      </w:numPr>
      <w:ind w:left="1135" w:hanging="284"/>
      <w:contextualSpacing w:val="0"/>
    </w:pPr>
  </w:style>
  <w:style w:type="paragraph" w:customStyle="1" w:styleId="ListNumber1">
    <w:name w:val="List Number1"/>
    <w:basedOn w:val="List"/>
    <w:next w:val="ListNumber"/>
    <w:rsid w:val="00247FA4"/>
    <w:pPr>
      <w:ind w:left="568" w:hanging="284"/>
      <w:contextualSpacing w:val="0"/>
    </w:pPr>
  </w:style>
  <w:style w:type="paragraph" w:customStyle="1" w:styleId="EQ">
    <w:name w:val="EQ"/>
    <w:basedOn w:val="Normal"/>
    <w:next w:val="Normal"/>
    <w:rsid w:val="00247FA4"/>
    <w:pPr>
      <w:keepLines/>
      <w:tabs>
        <w:tab w:val="center" w:pos="4536"/>
        <w:tab w:val="right" w:pos="9072"/>
      </w:tabs>
    </w:pPr>
    <w:rPr>
      <w:noProof/>
    </w:rPr>
  </w:style>
  <w:style w:type="paragraph" w:customStyle="1" w:styleId="TH">
    <w:name w:val="TH"/>
    <w:basedOn w:val="Normal"/>
    <w:link w:val="THChar"/>
    <w:rsid w:val="00247FA4"/>
    <w:pPr>
      <w:keepNext/>
      <w:keepLines/>
      <w:spacing w:before="60"/>
      <w:jc w:val="center"/>
    </w:pPr>
    <w:rPr>
      <w:rFonts w:ascii="Arial" w:hAnsi="Arial"/>
      <w:b/>
    </w:rPr>
  </w:style>
  <w:style w:type="paragraph" w:customStyle="1" w:styleId="NF">
    <w:name w:val="NF"/>
    <w:basedOn w:val="NO"/>
    <w:rsid w:val="00247FA4"/>
    <w:pPr>
      <w:keepNext/>
      <w:spacing w:after="0"/>
    </w:pPr>
    <w:rPr>
      <w:rFonts w:ascii="Arial" w:hAnsi="Arial"/>
      <w:sz w:val="18"/>
    </w:rPr>
  </w:style>
  <w:style w:type="paragraph" w:customStyle="1" w:styleId="PL">
    <w:name w:val="PL"/>
    <w:link w:val="PLChar"/>
    <w:qFormat/>
    <w:rsid w:val="00247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rPr>
  </w:style>
  <w:style w:type="paragraph" w:customStyle="1" w:styleId="TAR">
    <w:name w:val="TAR"/>
    <w:basedOn w:val="TAL"/>
    <w:rsid w:val="00247FA4"/>
    <w:pPr>
      <w:jc w:val="right"/>
    </w:pPr>
  </w:style>
  <w:style w:type="paragraph" w:customStyle="1" w:styleId="H6">
    <w:name w:val="H6"/>
    <w:basedOn w:val="Heading5"/>
    <w:next w:val="Normal"/>
    <w:rsid w:val="00247FA4"/>
  </w:style>
  <w:style w:type="paragraph" w:customStyle="1" w:styleId="ZA">
    <w:name w:val="ZA"/>
    <w:rsid w:val="00247FA4"/>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rPr>
  </w:style>
  <w:style w:type="paragraph" w:customStyle="1" w:styleId="ZB">
    <w:name w:val="ZB"/>
    <w:rsid w:val="00247FA4"/>
    <w:pPr>
      <w:framePr w:w="10206" w:h="284" w:hRule="exact" w:wrap="notBeside" w:vAnchor="page" w:hAnchor="margin" w:y="1986"/>
      <w:widowControl w:val="0"/>
      <w:spacing w:after="0" w:line="240" w:lineRule="auto"/>
      <w:ind w:right="28"/>
      <w:jc w:val="right"/>
    </w:pPr>
    <w:rPr>
      <w:rFonts w:ascii="Arial" w:hAnsi="Arial" w:cs="Times New Roman"/>
      <w:i/>
      <w:noProof/>
      <w:sz w:val="20"/>
      <w:szCs w:val="20"/>
    </w:rPr>
  </w:style>
  <w:style w:type="paragraph" w:customStyle="1" w:styleId="ZD">
    <w:name w:val="ZD"/>
    <w:rsid w:val="00247FA4"/>
    <w:pPr>
      <w:framePr w:wrap="notBeside" w:vAnchor="page" w:hAnchor="margin" w:y="15764"/>
      <w:widowControl w:val="0"/>
      <w:spacing w:after="0" w:line="240" w:lineRule="auto"/>
    </w:pPr>
    <w:rPr>
      <w:rFonts w:ascii="Arial" w:hAnsi="Arial" w:cs="Times New Roman"/>
      <w:noProof/>
      <w:sz w:val="32"/>
      <w:szCs w:val="20"/>
    </w:rPr>
  </w:style>
  <w:style w:type="paragraph" w:customStyle="1" w:styleId="ZU">
    <w:name w:val="ZU"/>
    <w:rsid w:val="00247FA4"/>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rPr>
  </w:style>
  <w:style w:type="paragraph" w:customStyle="1" w:styleId="ZV">
    <w:name w:val="ZV"/>
    <w:basedOn w:val="ZU"/>
    <w:rsid w:val="00247FA4"/>
    <w:pPr>
      <w:framePr w:wrap="notBeside" w:y="16161"/>
    </w:pPr>
  </w:style>
  <w:style w:type="character" w:customStyle="1" w:styleId="ZGSM">
    <w:name w:val="ZGSM"/>
    <w:rsid w:val="00247FA4"/>
  </w:style>
  <w:style w:type="paragraph" w:customStyle="1" w:styleId="List21">
    <w:name w:val="List 21"/>
    <w:basedOn w:val="List"/>
    <w:next w:val="List2"/>
    <w:rsid w:val="00247FA4"/>
    <w:pPr>
      <w:ind w:left="851" w:hanging="284"/>
      <w:contextualSpacing w:val="0"/>
    </w:pPr>
  </w:style>
  <w:style w:type="paragraph" w:customStyle="1" w:styleId="ZG">
    <w:name w:val="ZG"/>
    <w:rsid w:val="00247FA4"/>
    <w:pPr>
      <w:framePr w:wrap="notBeside" w:vAnchor="page" w:hAnchor="margin" w:xAlign="right" w:y="6805"/>
      <w:widowControl w:val="0"/>
      <w:spacing w:after="0" w:line="240" w:lineRule="auto"/>
      <w:jc w:val="right"/>
    </w:pPr>
    <w:rPr>
      <w:rFonts w:ascii="Arial" w:hAnsi="Arial" w:cs="Times New Roman"/>
      <w:noProof/>
      <w:sz w:val="20"/>
      <w:szCs w:val="20"/>
    </w:rPr>
  </w:style>
  <w:style w:type="paragraph" w:customStyle="1" w:styleId="List31">
    <w:name w:val="List 31"/>
    <w:basedOn w:val="List2"/>
    <w:next w:val="List3"/>
    <w:rsid w:val="00247FA4"/>
    <w:pPr>
      <w:ind w:left="1135" w:hanging="284"/>
      <w:contextualSpacing w:val="0"/>
    </w:pPr>
  </w:style>
  <w:style w:type="paragraph" w:customStyle="1" w:styleId="List41">
    <w:name w:val="List 41"/>
    <w:basedOn w:val="List3"/>
    <w:next w:val="List4"/>
    <w:rsid w:val="00247FA4"/>
    <w:pPr>
      <w:ind w:left="1418" w:hanging="284"/>
      <w:contextualSpacing w:val="0"/>
    </w:pPr>
  </w:style>
  <w:style w:type="paragraph" w:customStyle="1" w:styleId="List51">
    <w:name w:val="List 51"/>
    <w:basedOn w:val="List4"/>
    <w:next w:val="List5"/>
    <w:rsid w:val="00247FA4"/>
    <w:pPr>
      <w:ind w:left="1702" w:hanging="284"/>
      <w:contextualSpacing w:val="0"/>
    </w:pPr>
  </w:style>
  <w:style w:type="paragraph" w:customStyle="1" w:styleId="List1">
    <w:name w:val="List1"/>
    <w:basedOn w:val="Normal"/>
    <w:next w:val="List"/>
    <w:link w:val="ListChar"/>
    <w:rsid w:val="00247FA4"/>
    <w:pPr>
      <w:ind w:left="568" w:hanging="284"/>
    </w:pPr>
  </w:style>
  <w:style w:type="paragraph" w:customStyle="1" w:styleId="ListBullet1">
    <w:name w:val="List Bullet1"/>
    <w:basedOn w:val="List"/>
    <w:next w:val="ListBullet"/>
    <w:rsid w:val="00247FA4"/>
    <w:pPr>
      <w:ind w:left="568" w:hanging="284"/>
      <w:contextualSpacing w:val="0"/>
    </w:pPr>
  </w:style>
  <w:style w:type="paragraph" w:customStyle="1" w:styleId="ListBullet41">
    <w:name w:val="List Bullet 41"/>
    <w:basedOn w:val="ListBullet3"/>
    <w:next w:val="ListBullet4"/>
    <w:rsid w:val="00247FA4"/>
    <w:pPr>
      <w:numPr>
        <w:numId w:val="0"/>
      </w:numPr>
      <w:ind w:left="1418" w:hanging="284"/>
      <w:contextualSpacing w:val="0"/>
    </w:pPr>
  </w:style>
  <w:style w:type="paragraph" w:customStyle="1" w:styleId="ListBullet51">
    <w:name w:val="List Bullet 51"/>
    <w:basedOn w:val="ListBullet4"/>
    <w:next w:val="ListBullet5"/>
    <w:rsid w:val="00247FA4"/>
    <w:pPr>
      <w:numPr>
        <w:numId w:val="0"/>
      </w:numPr>
      <w:ind w:left="1702" w:hanging="284"/>
      <w:contextualSpacing w:val="0"/>
    </w:pPr>
  </w:style>
  <w:style w:type="paragraph" w:customStyle="1" w:styleId="B1">
    <w:name w:val="B1"/>
    <w:basedOn w:val="List"/>
    <w:link w:val="B1Char1"/>
    <w:qFormat/>
    <w:rsid w:val="00247FA4"/>
    <w:pPr>
      <w:ind w:left="568" w:hanging="284"/>
      <w:contextualSpacing w:val="0"/>
    </w:pPr>
  </w:style>
  <w:style w:type="paragraph" w:customStyle="1" w:styleId="B2">
    <w:name w:val="B2"/>
    <w:basedOn w:val="List2"/>
    <w:link w:val="B2Char"/>
    <w:rsid w:val="00247FA4"/>
    <w:pPr>
      <w:ind w:left="851" w:hanging="284"/>
      <w:contextualSpacing w:val="0"/>
    </w:pPr>
  </w:style>
  <w:style w:type="paragraph" w:customStyle="1" w:styleId="B3">
    <w:name w:val="B3"/>
    <w:basedOn w:val="List3"/>
    <w:link w:val="B3Car"/>
    <w:rsid w:val="00247FA4"/>
    <w:pPr>
      <w:ind w:left="1135" w:hanging="284"/>
      <w:contextualSpacing w:val="0"/>
    </w:pPr>
  </w:style>
  <w:style w:type="paragraph" w:customStyle="1" w:styleId="B4">
    <w:name w:val="B4"/>
    <w:basedOn w:val="List4"/>
    <w:link w:val="B4Char"/>
    <w:rsid w:val="00247FA4"/>
    <w:pPr>
      <w:ind w:left="1418" w:hanging="284"/>
      <w:contextualSpacing w:val="0"/>
    </w:pPr>
  </w:style>
  <w:style w:type="paragraph" w:customStyle="1" w:styleId="B5">
    <w:name w:val="B5"/>
    <w:basedOn w:val="List5"/>
    <w:rsid w:val="00247FA4"/>
    <w:pPr>
      <w:ind w:left="1702" w:hanging="284"/>
      <w:contextualSpacing w:val="0"/>
    </w:pPr>
  </w:style>
  <w:style w:type="paragraph" w:customStyle="1" w:styleId="Footer1">
    <w:name w:val="Footer1"/>
    <w:basedOn w:val="Header"/>
    <w:next w:val="Footer"/>
    <w:link w:val="FooterChar"/>
    <w:rsid w:val="00247FA4"/>
    <w:pPr>
      <w:overflowPunct/>
      <w:autoSpaceDE/>
      <w:autoSpaceDN/>
      <w:adjustRightInd/>
      <w:jc w:val="center"/>
      <w:textAlignment w:val="auto"/>
    </w:pPr>
    <w:rPr>
      <w:rFonts w:cstheme="minorBidi"/>
      <w:i/>
      <w:szCs w:val="22"/>
      <w:lang w:eastAsia="en-US"/>
    </w:rPr>
  </w:style>
  <w:style w:type="character" w:customStyle="1" w:styleId="FooterChar">
    <w:name w:val="Footer Char"/>
    <w:basedOn w:val="DefaultParagraphFont"/>
    <w:link w:val="Footer1"/>
    <w:rsid w:val="00247FA4"/>
    <w:rPr>
      <w:rFonts w:ascii="Arial" w:hAnsi="Arial"/>
      <w:b/>
      <w:i/>
      <w:noProof/>
      <w:sz w:val="18"/>
      <w:lang w:val="en-GB" w:eastAsia="en-US"/>
    </w:rPr>
  </w:style>
  <w:style w:type="paragraph" w:customStyle="1" w:styleId="ZTD">
    <w:name w:val="ZTD"/>
    <w:basedOn w:val="ZB"/>
    <w:rsid w:val="00247FA4"/>
    <w:pPr>
      <w:framePr w:hRule="auto" w:wrap="notBeside" w:y="852"/>
    </w:pPr>
    <w:rPr>
      <w:i w:val="0"/>
      <w:sz w:val="40"/>
    </w:rPr>
  </w:style>
  <w:style w:type="paragraph" w:customStyle="1" w:styleId="tdoc-header">
    <w:name w:val="tdoc-header"/>
    <w:rsid w:val="00247FA4"/>
    <w:pPr>
      <w:spacing w:after="0" w:line="240" w:lineRule="auto"/>
    </w:pPr>
    <w:rPr>
      <w:rFonts w:ascii="Arial" w:hAnsi="Arial" w:cs="Times New Roman"/>
      <w:noProof/>
      <w:sz w:val="24"/>
      <w:szCs w:val="20"/>
    </w:rPr>
  </w:style>
  <w:style w:type="character" w:styleId="FollowedHyperlink">
    <w:name w:val="FollowedHyperlink"/>
    <w:rsid w:val="00247FA4"/>
    <w:rPr>
      <w:color w:val="800080"/>
      <w:u w:val="single"/>
    </w:rPr>
  </w:style>
  <w:style w:type="paragraph" w:customStyle="1" w:styleId="BalloonText1">
    <w:name w:val="Balloon Text1"/>
    <w:basedOn w:val="Normal"/>
    <w:next w:val="BalloonText"/>
    <w:link w:val="BalloonTextChar"/>
    <w:rsid w:val="00247FA4"/>
    <w:rPr>
      <w:rFonts w:ascii="Tahoma" w:hAnsi="Tahoma" w:cs="Tahoma"/>
      <w:sz w:val="16"/>
      <w:szCs w:val="16"/>
    </w:rPr>
  </w:style>
  <w:style w:type="character" w:customStyle="1" w:styleId="BalloonTextChar">
    <w:name w:val="Balloon Text Char"/>
    <w:basedOn w:val="DefaultParagraphFont"/>
    <w:link w:val="BalloonText1"/>
    <w:rsid w:val="00247FA4"/>
    <w:rPr>
      <w:rFonts w:ascii="Tahoma" w:hAnsi="Tahoma" w:cs="Tahoma"/>
      <w:sz w:val="16"/>
      <w:szCs w:val="16"/>
      <w:lang w:val="en-GB" w:eastAsia="en-US"/>
    </w:rPr>
  </w:style>
  <w:style w:type="paragraph" w:customStyle="1" w:styleId="DocumentMap1">
    <w:name w:val="Document Map1"/>
    <w:basedOn w:val="Normal"/>
    <w:next w:val="DocumentMap"/>
    <w:link w:val="DocumentMapChar"/>
    <w:rsid w:val="00247FA4"/>
    <w:pPr>
      <w:shd w:val="clear" w:color="auto" w:fill="000080"/>
    </w:pPr>
    <w:rPr>
      <w:rFonts w:ascii="Tahoma" w:hAnsi="Tahoma" w:cs="Tahoma"/>
      <w:sz w:val="22"/>
      <w:szCs w:val="22"/>
    </w:rPr>
  </w:style>
  <w:style w:type="character" w:customStyle="1" w:styleId="DocumentMapChar">
    <w:name w:val="Document Map Char"/>
    <w:basedOn w:val="DefaultParagraphFont"/>
    <w:link w:val="DocumentMap1"/>
    <w:rsid w:val="00247FA4"/>
    <w:rPr>
      <w:rFonts w:ascii="Tahoma" w:hAnsi="Tahoma" w:cs="Tahoma"/>
      <w:shd w:val="clear" w:color="auto" w:fill="000080"/>
      <w:lang w:val="en-GB" w:eastAsia="en-US"/>
    </w:rPr>
  </w:style>
  <w:style w:type="character" w:customStyle="1" w:styleId="PLChar">
    <w:name w:val="PL Char"/>
    <w:link w:val="PL"/>
    <w:qFormat/>
    <w:rsid w:val="00247FA4"/>
    <w:rPr>
      <w:rFonts w:ascii="Courier New" w:hAnsi="Courier New" w:cs="Times New Roman"/>
      <w:noProof/>
      <w:sz w:val="16"/>
      <w:szCs w:val="20"/>
    </w:rPr>
  </w:style>
  <w:style w:type="numbering" w:customStyle="1" w:styleId="2">
    <w:name w:val="列表编号2"/>
    <w:basedOn w:val="NoList"/>
    <w:rsid w:val="00247FA4"/>
    <w:pPr>
      <w:numPr>
        <w:numId w:val="34"/>
      </w:numPr>
    </w:pPr>
  </w:style>
  <w:style w:type="character" w:customStyle="1" w:styleId="NOChar">
    <w:name w:val="NO Char"/>
    <w:link w:val="NO"/>
    <w:qFormat/>
    <w:rsid w:val="00247FA4"/>
    <w:rPr>
      <w:rFonts w:ascii="Times New Roman" w:hAnsi="Times New Roman" w:cs="Times New Roman"/>
      <w:sz w:val="20"/>
      <w:szCs w:val="20"/>
    </w:rPr>
  </w:style>
  <w:style w:type="paragraph" w:customStyle="1" w:styleId="20">
    <w:name w:val="编号2"/>
    <w:basedOn w:val="Normal"/>
    <w:rsid w:val="00247FA4"/>
    <w:pPr>
      <w:numPr>
        <w:numId w:val="35"/>
      </w:numPr>
      <w:tabs>
        <w:tab w:val="clear" w:pos="840"/>
        <w:tab w:val="num" w:pos="704"/>
      </w:tabs>
      <w:ind w:left="704" w:hanging="420"/>
    </w:pPr>
    <w:rPr>
      <w:lang w:eastAsia="zh-CN"/>
    </w:rPr>
  </w:style>
  <w:style w:type="character" w:customStyle="1" w:styleId="a1">
    <w:name w:val="样式 宋体 蓝色"/>
    <w:rsid w:val="00247FA4"/>
    <w:rPr>
      <w:rFonts w:ascii="Times New Roman" w:eastAsia="SimSun" w:hAnsi="Times New Roman"/>
      <w:color w:val="0000FF"/>
      <w:lang w:val="en-US" w:eastAsia="zh-CN" w:bidi="ar-SA"/>
    </w:rPr>
  </w:style>
  <w:style w:type="numbering" w:customStyle="1" w:styleId="1">
    <w:name w:val="项目编号1"/>
    <w:basedOn w:val="NoList"/>
    <w:rsid w:val="00247FA4"/>
    <w:pPr>
      <w:numPr>
        <w:numId w:val="33"/>
      </w:numPr>
    </w:pPr>
  </w:style>
  <w:style w:type="paragraph" w:customStyle="1" w:styleId="MSMincho">
    <w:name w:val="样式 列表 + (西文) MS Mincho"/>
    <w:basedOn w:val="List"/>
    <w:link w:val="MSMinchoChar"/>
    <w:rsid w:val="00247FA4"/>
    <w:pPr>
      <w:ind w:left="704" w:hanging="420"/>
      <w:contextualSpacing w:val="0"/>
    </w:pPr>
  </w:style>
  <w:style w:type="character" w:customStyle="1" w:styleId="ListChar">
    <w:name w:val="List Char"/>
    <w:rsid w:val="00247FA4"/>
    <w:rPr>
      <w:rFonts w:ascii="Times New Roman" w:hAnsi="Times New Roman"/>
      <w:lang w:val="en-GB" w:eastAsia="en-US"/>
    </w:rPr>
  </w:style>
  <w:style w:type="character" w:customStyle="1" w:styleId="MSMinchoChar">
    <w:name w:val="样式 列表 + (西文) MS Mincho Char"/>
    <w:basedOn w:val="ListChar"/>
    <w:link w:val="MSMincho"/>
    <w:rsid w:val="00247FA4"/>
    <w:rPr>
      <w:rFonts w:ascii="Times New Roman" w:hAnsi="Times New Roman" w:cs="Times New Roman"/>
      <w:sz w:val="20"/>
      <w:szCs w:val="20"/>
      <w:lang w:val="en-GB" w:eastAsia="en-US"/>
    </w:rPr>
  </w:style>
  <w:style w:type="character" w:customStyle="1" w:styleId="B4Char">
    <w:name w:val="B4 Char"/>
    <w:link w:val="B4"/>
    <w:rsid w:val="00247FA4"/>
    <w:rPr>
      <w:rFonts w:ascii="Times New Roman" w:hAnsi="Times New Roman" w:cs="Times New Roman"/>
      <w:sz w:val="20"/>
      <w:szCs w:val="20"/>
    </w:rPr>
  </w:style>
  <w:style w:type="paragraph" w:customStyle="1" w:styleId="TALCharChar">
    <w:name w:val="TAL Char Char"/>
    <w:basedOn w:val="Normal"/>
    <w:link w:val="TALCharCharChar"/>
    <w:rsid w:val="00247FA4"/>
    <w:pPr>
      <w:keepNext/>
      <w:keepLines/>
      <w:overflowPunct w:val="0"/>
      <w:autoSpaceDE w:val="0"/>
      <w:autoSpaceDN w:val="0"/>
      <w:adjustRightInd w:val="0"/>
      <w:spacing w:after="0"/>
      <w:textAlignment w:val="baseline"/>
    </w:pPr>
    <w:rPr>
      <w:rFonts w:ascii="Arial" w:eastAsia="Times New Roman" w:hAnsi="Arial"/>
      <w:sz w:val="18"/>
    </w:rPr>
  </w:style>
  <w:style w:type="table" w:customStyle="1" w:styleId="TableGrid1">
    <w:name w:val="Table Grid1"/>
    <w:basedOn w:val="TableNormal"/>
    <w:next w:val="TableGrid"/>
    <w:qFormat/>
    <w:rsid w:val="00247FA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247FA4"/>
    <w:pPr>
      <w:spacing w:after="220"/>
    </w:pPr>
    <w:rPr>
      <w:rFonts w:ascii="Arial" w:eastAsia="Times New Roman" w:hAnsi="Arial"/>
      <w:sz w:val="22"/>
      <w:lang w:val="en-US"/>
    </w:rPr>
  </w:style>
  <w:style w:type="character" w:customStyle="1" w:styleId="TALCharCharChar">
    <w:name w:val="TAL Char Char Char"/>
    <w:link w:val="TALCharChar"/>
    <w:rsid w:val="00247FA4"/>
    <w:rPr>
      <w:rFonts w:ascii="Arial" w:eastAsia="Times New Roman" w:hAnsi="Arial" w:cs="Times New Roman"/>
      <w:sz w:val="18"/>
      <w:szCs w:val="20"/>
    </w:rPr>
  </w:style>
  <w:style w:type="paragraph" w:customStyle="1" w:styleId="a2">
    <w:name w:val="样式 图表标题 + (中文) 宋体"/>
    <w:basedOn w:val="a3"/>
    <w:rsid w:val="00247FA4"/>
    <w:rPr>
      <w:rFonts w:eastAsia="Arial"/>
    </w:rPr>
  </w:style>
  <w:style w:type="paragraph" w:customStyle="1" w:styleId="MTDisplayEquation">
    <w:name w:val="MTDisplayEquation"/>
    <w:basedOn w:val="Normal"/>
    <w:rsid w:val="00247FA4"/>
    <w:pPr>
      <w:tabs>
        <w:tab w:val="center" w:pos="4820"/>
        <w:tab w:val="right" w:pos="9640"/>
      </w:tabs>
    </w:pPr>
    <w:rPr>
      <w:rFonts w:eastAsia="Times New Roman"/>
      <w:lang w:val="en-US"/>
    </w:rPr>
  </w:style>
  <w:style w:type="paragraph" w:customStyle="1" w:styleId="Guidance">
    <w:name w:val="Guidance"/>
    <w:basedOn w:val="Normal"/>
    <w:rsid w:val="00247FA4"/>
    <w:rPr>
      <w:rFonts w:eastAsia="Times New Roman"/>
      <w:i/>
      <w:color w:val="0000FF"/>
    </w:rPr>
  </w:style>
  <w:style w:type="paragraph" w:styleId="Caption">
    <w:name w:val="caption"/>
    <w:basedOn w:val="Normal"/>
    <w:next w:val="Normal"/>
    <w:qFormat/>
    <w:rsid w:val="00247FA4"/>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247FA4"/>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247FA4"/>
    <w:rPr>
      <w:rFonts w:ascii="Times New Roman" w:hAnsi="Times New Roman" w:cs="Times New Roman"/>
      <w:sz w:val="20"/>
      <w:szCs w:val="20"/>
    </w:rPr>
  </w:style>
  <w:style w:type="character" w:customStyle="1" w:styleId="a4">
    <w:name w:val="首标题"/>
    <w:rsid w:val="00247FA4"/>
    <w:rPr>
      <w:rFonts w:ascii="Arial" w:eastAsia="SimSun" w:hAnsi="Arial"/>
      <w:sz w:val="24"/>
      <w:lang w:val="en-US" w:eastAsia="zh-CN" w:bidi="ar-SA"/>
    </w:rPr>
  </w:style>
  <w:style w:type="paragraph" w:customStyle="1" w:styleId="4">
    <w:name w:val="标题4"/>
    <w:basedOn w:val="Normal"/>
    <w:rsid w:val="00247FA4"/>
    <w:pPr>
      <w:numPr>
        <w:numId w:val="31"/>
      </w:numPr>
    </w:pPr>
    <w:rPr>
      <w:rFonts w:eastAsia="Times New Roman"/>
    </w:rPr>
  </w:style>
  <w:style w:type="paragraph" w:customStyle="1" w:styleId="a3">
    <w:name w:val="图表标题"/>
    <w:basedOn w:val="Normal"/>
    <w:next w:val="Normal"/>
    <w:rsid w:val="00247FA4"/>
    <w:pPr>
      <w:spacing w:before="60" w:after="60"/>
      <w:jc w:val="center"/>
    </w:pPr>
    <w:rPr>
      <w:rFonts w:ascii="Arial" w:eastAsia="Batang" w:hAnsi="Arial" w:cs="SimSun"/>
    </w:rPr>
  </w:style>
  <w:style w:type="paragraph" w:customStyle="1" w:styleId="a">
    <w:name w:val="插图题注"/>
    <w:basedOn w:val="Normal"/>
    <w:rsid w:val="00247FA4"/>
    <w:pPr>
      <w:numPr>
        <w:ilvl w:val="7"/>
        <w:numId w:val="32"/>
      </w:numPr>
    </w:pPr>
    <w:rPr>
      <w:rFonts w:eastAsia="Times New Roman"/>
    </w:rPr>
  </w:style>
  <w:style w:type="paragraph" w:customStyle="1" w:styleId="a0">
    <w:name w:val="表格题注"/>
    <w:basedOn w:val="Normal"/>
    <w:rsid w:val="00247FA4"/>
    <w:pPr>
      <w:numPr>
        <w:ilvl w:val="8"/>
        <w:numId w:val="32"/>
      </w:numPr>
    </w:pPr>
    <w:rPr>
      <w:rFonts w:eastAsia="Times New Roman"/>
    </w:rPr>
  </w:style>
  <w:style w:type="character" w:customStyle="1" w:styleId="THChar">
    <w:name w:val="TH Char"/>
    <w:link w:val="TH"/>
    <w:qFormat/>
    <w:rsid w:val="00247FA4"/>
    <w:rPr>
      <w:rFonts w:ascii="Arial" w:hAnsi="Arial" w:cs="Times New Roman"/>
      <w:b/>
      <w:sz w:val="20"/>
      <w:szCs w:val="20"/>
    </w:rPr>
  </w:style>
  <w:style w:type="paragraph" w:customStyle="1" w:styleId="TAJ">
    <w:name w:val="TAJ"/>
    <w:basedOn w:val="TH"/>
    <w:rsid w:val="00247FA4"/>
    <w:rPr>
      <w:rFonts w:eastAsia="Times New Roman"/>
    </w:rPr>
  </w:style>
  <w:style w:type="paragraph" w:customStyle="1" w:styleId="10">
    <w:name w:val="样式1"/>
    <w:basedOn w:val="Normal"/>
    <w:rsid w:val="00247FA4"/>
    <w:rPr>
      <w:rFonts w:eastAsia="Times New Roman"/>
    </w:rPr>
  </w:style>
  <w:style w:type="character" w:customStyle="1" w:styleId="UnresolvedMention1">
    <w:name w:val="Unresolved Mention1"/>
    <w:uiPriority w:val="99"/>
    <w:semiHidden/>
    <w:unhideWhenUsed/>
    <w:rsid w:val="00247FA4"/>
    <w:rPr>
      <w:color w:val="605E5C"/>
      <w:shd w:val="clear" w:color="auto" w:fill="E1DFDD"/>
    </w:rPr>
  </w:style>
  <w:style w:type="character" w:customStyle="1" w:styleId="yinbiao">
    <w:name w:val="yinbiao"/>
    <w:basedOn w:val="DefaultParagraphFont"/>
    <w:rsid w:val="00247FA4"/>
  </w:style>
  <w:style w:type="character" w:customStyle="1" w:styleId="textbodybold1">
    <w:name w:val="textbodybold1"/>
    <w:rsid w:val="00247FA4"/>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247F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47FA4"/>
    <w:rPr>
      <w:rFonts w:ascii="Times New Roman" w:hAnsi="Times New Roman" w:cs="Times New Roman"/>
      <w:b/>
      <w:bCs/>
      <w:sz w:val="24"/>
      <w:szCs w:val="24"/>
      <w:lang w:val="en-US" w:eastAsia="zh-CN"/>
    </w:rPr>
  </w:style>
  <w:style w:type="paragraph" w:customStyle="1" w:styleId="Proposallist">
    <w:name w:val="Proposal list"/>
    <w:basedOn w:val="Proposal"/>
    <w:link w:val="ProposallistChar"/>
    <w:qFormat/>
    <w:rsid w:val="00247FA4"/>
    <w:pPr>
      <w:numPr>
        <w:numId w:val="0"/>
      </w:numPr>
      <w:tabs>
        <w:tab w:val="clear" w:pos="1701"/>
        <w:tab w:val="left" w:pos="1560"/>
      </w:tabs>
      <w:spacing w:after="180"/>
      <w:ind w:left="1560" w:hanging="1134"/>
      <w:jc w:val="left"/>
    </w:pPr>
    <w:rPr>
      <w:rFonts w:eastAsia="Times New Roman"/>
      <w:bCs w:val="0"/>
      <w:sz w:val="20"/>
      <w:szCs w:val="20"/>
    </w:rPr>
  </w:style>
  <w:style w:type="character" w:customStyle="1" w:styleId="ProposallistChar">
    <w:name w:val="Proposal list Char"/>
    <w:basedOn w:val="ProposalChar"/>
    <w:link w:val="Proposallist"/>
    <w:rsid w:val="00247FA4"/>
    <w:rPr>
      <w:rFonts w:ascii="Times New Roman" w:eastAsia="Times New Roman" w:hAnsi="Times New Roman" w:cs="Times New Roman"/>
      <w:b/>
      <w:bCs w:val="0"/>
      <w:sz w:val="20"/>
      <w:szCs w:val="20"/>
      <w:lang w:val="en-US" w:eastAsia="zh-CN"/>
    </w:rPr>
  </w:style>
  <w:style w:type="character" w:styleId="BookTitle">
    <w:name w:val="Book Title"/>
    <w:basedOn w:val="DefaultParagraphFont"/>
    <w:uiPriority w:val="33"/>
    <w:qFormat/>
    <w:rsid w:val="00247FA4"/>
    <w:rPr>
      <w:b/>
      <w:bCs/>
      <w:i/>
      <w:iCs/>
      <w:spacing w:val="5"/>
    </w:rPr>
  </w:style>
  <w:style w:type="paragraph" w:customStyle="1" w:styleId="3GPPAgreements">
    <w:name w:val="3GPP Agreements"/>
    <w:basedOn w:val="Normal"/>
    <w:link w:val="3GPPAgreementsChar"/>
    <w:qFormat/>
    <w:rsid w:val="00247FA4"/>
    <w:pPr>
      <w:numPr>
        <w:numId w:val="38"/>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247FA4"/>
    <w:rPr>
      <w:rFonts w:ascii="Times New Roman" w:hAnsi="Times New Roman" w:cs="Times New Roman"/>
      <w:lang w:val="en-US"/>
    </w:rPr>
  </w:style>
  <w:style w:type="character" w:customStyle="1" w:styleId="B1Char">
    <w:name w:val="B1 Char"/>
    <w:qFormat/>
    <w:rsid w:val="00247FA4"/>
  </w:style>
  <w:style w:type="character" w:customStyle="1" w:styleId="B2Char">
    <w:name w:val="B2 Char"/>
    <w:link w:val="B2"/>
    <w:qFormat/>
    <w:rsid w:val="00247FA4"/>
    <w:rPr>
      <w:rFonts w:ascii="Times New Roman" w:hAnsi="Times New Roman" w:cs="Times New Roman"/>
      <w:sz w:val="20"/>
      <w:szCs w:val="20"/>
    </w:rPr>
  </w:style>
  <w:style w:type="character" w:customStyle="1" w:styleId="B3Car">
    <w:name w:val="B3 Car"/>
    <w:link w:val="B3"/>
    <w:locked/>
    <w:rsid w:val="00247FA4"/>
    <w:rPr>
      <w:rFonts w:ascii="Times New Roman" w:hAnsi="Times New Roman" w:cs="Times New Roman"/>
      <w:sz w:val="20"/>
      <w:szCs w:val="20"/>
    </w:rPr>
  </w:style>
  <w:style w:type="character" w:customStyle="1" w:styleId="EXChar">
    <w:name w:val="EX Char"/>
    <w:link w:val="EX"/>
    <w:qFormat/>
    <w:locked/>
    <w:rsid w:val="00247FA4"/>
    <w:rPr>
      <w:rFonts w:ascii="Times New Roman" w:hAnsi="Times New Roman" w:cs="Times New Roman"/>
      <w:sz w:val="20"/>
      <w:szCs w:val="20"/>
    </w:rPr>
  </w:style>
  <w:style w:type="character" w:customStyle="1" w:styleId="TFChar">
    <w:name w:val="TF Char"/>
    <w:link w:val="TF"/>
    <w:qFormat/>
    <w:rsid w:val="00247FA4"/>
    <w:rPr>
      <w:rFonts w:ascii="Arial" w:hAnsi="Arial" w:cs="Times New Roman"/>
      <w:b/>
      <w:sz w:val="20"/>
      <w:szCs w:val="20"/>
    </w:rPr>
  </w:style>
  <w:style w:type="character" w:customStyle="1" w:styleId="B3Char">
    <w:name w:val="B3 Char"/>
    <w:rsid w:val="00247FA4"/>
  </w:style>
  <w:style w:type="paragraph" w:customStyle="1" w:styleId="TALLeft1cm">
    <w:name w:val="TAL + Left:  1 cm"/>
    <w:basedOn w:val="TAL"/>
    <w:rsid w:val="00247FA4"/>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247FA4"/>
    <w:rPr>
      <w:color w:val="2B579A"/>
      <w:shd w:val="clear" w:color="auto" w:fill="E6E6E6"/>
    </w:rPr>
  </w:style>
  <w:style w:type="paragraph" w:customStyle="1" w:styleId="TALLeft0">
    <w:name w:val="TAL + Left:  0"/>
    <w:aliases w:val="4 cm"/>
    <w:basedOn w:val="TAL"/>
    <w:rsid w:val="00247FA4"/>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247FA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247FA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247FA4"/>
    <w:rPr>
      <w:rFonts w:ascii="Arial" w:hAnsi="Arial" w:cs="Times New Roman"/>
      <w:b/>
      <w:sz w:val="20"/>
      <w:szCs w:val="20"/>
      <w:lang w:eastAsia="ko-KR"/>
    </w:rPr>
  </w:style>
  <w:style w:type="character" w:customStyle="1" w:styleId="TFZchn">
    <w:name w:val="TF Zchn"/>
    <w:rsid w:val="00247FA4"/>
    <w:rPr>
      <w:rFonts w:ascii="Arial" w:hAnsi="Arial"/>
      <w:b/>
    </w:rPr>
  </w:style>
  <w:style w:type="character" w:customStyle="1" w:styleId="msoins0">
    <w:name w:val="msoins"/>
    <w:rsid w:val="00247FA4"/>
  </w:style>
  <w:style w:type="character" w:customStyle="1" w:styleId="TAHCar">
    <w:name w:val="TAH Car"/>
    <w:qFormat/>
    <w:rsid w:val="00247FA4"/>
    <w:rPr>
      <w:rFonts w:ascii="Arial" w:eastAsia="SimSun" w:hAnsi="Arial" w:cs="Times New Roman"/>
      <w:b/>
      <w:sz w:val="18"/>
      <w:szCs w:val="20"/>
      <w:lang w:val="en-GB"/>
    </w:rPr>
  </w:style>
  <w:style w:type="paragraph" w:customStyle="1" w:styleId="FirstChange">
    <w:name w:val="First Change"/>
    <w:basedOn w:val="Normal"/>
    <w:uiPriority w:val="99"/>
    <w:qFormat/>
    <w:rsid w:val="00247FA4"/>
    <w:pPr>
      <w:jc w:val="center"/>
    </w:pPr>
    <w:rPr>
      <w:rFonts w:eastAsia="DengXian"/>
      <w:color w:val="FF0000"/>
    </w:rPr>
  </w:style>
  <w:style w:type="character" w:customStyle="1" w:styleId="Heading8Char1">
    <w:name w:val="Heading 8 Char1"/>
    <w:basedOn w:val="DefaultParagraphFont"/>
    <w:link w:val="Heading8"/>
    <w:uiPriority w:val="9"/>
    <w:semiHidden/>
    <w:rsid w:val="00247FA4"/>
    <w:rPr>
      <w:rFonts w:asciiTheme="majorHAnsi" w:eastAsiaTheme="majorEastAsia" w:hAnsiTheme="majorHAnsi" w:cstheme="majorBidi"/>
      <w:color w:val="272727" w:themeColor="text1" w:themeTint="D8"/>
      <w:sz w:val="21"/>
      <w:szCs w:val="21"/>
    </w:rPr>
  </w:style>
  <w:style w:type="character" w:customStyle="1" w:styleId="Heading5Char1">
    <w:name w:val="Heading 5 Char1"/>
    <w:basedOn w:val="DefaultParagraphFont"/>
    <w:link w:val="Heading5"/>
    <w:uiPriority w:val="9"/>
    <w:semiHidden/>
    <w:rsid w:val="00247FA4"/>
    <w:rPr>
      <w:rFonts w:asciiTheme="majorHAnsi" w:eastAsiaTheme="majorEastAsia" w:hAnsiTheme="majorHAnsi" w:cstheme="majorBidi"/>
      <w:color w:val="2F5496" w:themeColor="accent1" w:themeShade="BF"/>
      <w:sz w:val="20"/>
      <w:szCs w:val="20"/>
    </w:rPr>
  </w:style>
  <w:style w:type="character" w:customStyle="1" w:styleId="Heading6Char1">
    <w:name w:val="Heading 6 Char1"/>
    <w:basedOn w:val="DefaultParagraphFont"/>
    <w:link w:val="Heading6"/>
    <w:uiPriority w:val="9"/>
    <w:semiHidden/>
    <w:rsid w:val="00247FA4"/>
    <w:rPr>
      <w:rFonts w:asciiTheme="majorHAnsi" w:eastAsiaTheme="majorEastAsia" w:hAnsiTheme="majorHAnsi" w:cstheme="majorBidi"/>
      <w:color w:val="1F3763" w:themeColor="accent1" w:themeShade="7F"/>
      <w:sz w:val="20"/>
      <w:szCs w:val="20"/>
    </w:rPr>
  </w:style>
  <w:style w:type="character" w:customStyle="1" w:styleId="Heading7Char1">
    <w:name w:val="Heading 7 Char1"/>
    <w:basedOn w:val="DefaultParagraphFont"/>
    <w:link w:val="Heading7"/>
    <w:uiPriority w:val="9"/>
    <w:semiHidden/>
    <w:rsid w:val="00247FA4"/>
    <w:rPr>
      <w:rFonts w:asciiTheme="majorHAnsi" w:eastAsiaTheme="majorEastAsia" w:hAnsiTheme="majorHAnsi" w:cstheme="majorBidi"/>
      <w:i/>
      <w:iCs/>
      <w:color w:val="1F3763" w:themeColor="accent1" w:themeShade="7F"/>
      <w:sz w:val="20"/>
      <w:szCs w:val="20"/>
    </w:rPr>
  </w:style>
  <w:style w:type="character" w:customStyle="1" w:styleId="Heading9Char1">
    <w:name w:val="Heading 9 Char1"/>
    <w:basedOn w:val="DefaultParagraphFont"/>
    <w:link w:val="Heading9"/>
    <w:uiPriority w:val="9"/>
    <w:semiHidden/>
    <w:rsid w:val="00247FA4"/>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semiHidden/>
    <w:unhideWhenUsed/>
    <w:rsid w:val="00247FA4"/>
    <w:pPr>
      <w:spacing w:after="100"/>
    </w:pPr>
  </w:style>
  <w:style w:type="paragraph" w:styleId="TOC8">
    <w:name w:val="toc 8"/>
    <w:basedOn w:val="Normal"/>
    <w:next w:val="Normal"/>
    <w:autoRedefine/>
    <w:uiPriority w:val="39"/>
    <w:semiHidden/>
    <w:unhideWhenUsed/>
    <w:rsid w:val="00247FA4"/>
    <w:pPr>
      <w:spacing w:after="100"/>
      <w:ind w:left="1400"/>
    </w:pPr>
  </w:style>
  <w:style w:type="paragraph" w:styleId="TOC4">
    <w:name w:val="toc 4"/>
    <w:basedOn w:val="Normal"/>
    <w:next w:val="Normal"/>
    <w:autoRedefine/>
    <w:uiPriority w:val="39"/>
    <w:semiHidden/>
    <w:unhideWhenUsed/>
    <w:rsid w:val="00247FA4"/>
    <w:pPr>
      <w:spacing w:after="100"/>
      <w:ind w:left="600"/>
    </w:pPr>
  </w:style>
  <w:style w:type="paragraph" w:styleId="TOC5">
    <w:name w:val="toc 5"/>
    <w:basedOn w:val="Normal"/>
    <w:next w:val="Normal"/>
    <w:autoRedefine/>
    <w:uiPriority w:val="39"/>
    <w:semiHidden/>
    <w:unhideWhenUsed/>
    <w:rsid w:val="00247FA4"/>
    <w:pPr>
      <w:spacing w:after="100"/>
      <w:ind w:left="800"/>
    </w:pPr>
  </w:style>
  <w:style w:type="paragraph" w:styleId="TOC3">
    <w:name w:val="toc 3"/>
    <w:basedOn w:val="Normal"/>
    <w:next w:val="Normal"/>
    <w:autoRedefine/>
    <w:uiPriority w:val="39"/>
    <w:semiHidden/>
    <w:unhideWhenUsed/>
    <w:rsid w:val="00247FA4"/>
    <w:pPr>
      <w:spacing w:after="100"/>
      <w:ind w:left="400"/>
    </w:pPr>
  </w:style>
  <w:style w:type="paragraph" w:styleId="TOC2">
    <w:name w:val="toc 2"/>
    <w:basedOn w:val="Normal"/>
    <w:next w:val="Normal"/>
    <w:autoRedefine/>
    <w:uiPriority w:val="39"/>
    <w:semiHidden/>
    <w:unhideWhenUsed/>
    <w:rsid w:val="00247FA4"/>
    <w:pPr>
      <w:spacing w:after="100"/>
      <w:ind w:left="200"/>
    </w:pPr>
  </w:style>
  <w:style w:type="paragraph" w:styleId="Index1">
    <w:name w:val="index 1"/>
    <w:basedOn w:val="Normal"/>
    <w:next w:val="Normal"/>
    <w:autoRedefine/>
    <w:uiPriority w:val="99"/>
    <w:semiHidden/>
    <w:unhideWhenUsed/>
    <w:rsid w:val="00247FA4"/>
    <w:pPr>
      <w:spacing w:after="0"/>
      <w:ind w:left="200" w:hanging="200"/>
    </w:pPr>
  </w:style>
  <w:style w:type="paragraph" w:styleId="Index2">
    <w:name w:val="index 2"/>
    <w:basedOn w:val="Normal"/>
    <w:next w:val="Normal"/>
    <w:autoRedefine/>
    <w:uiPriority w:val="99"/>
    <w:semiHidden/>
    <w:unhideWhenUsed/>
    <w:rsid w:val="00247FA4"/>
    <w:pPr>
      <w:spacing w:after="0"/>
      <w:ind w:left="400" w:hanging="200"/>
    </w:pPr>
  </w:style>
  <w:style w:type="paragraph" w:styleId="ListNumber">
    <w:name w:val="List Number"/>
    <w:basedOn w:val="Normal"/>
    <w:uiPriority w:val="99"/>
    <w:semiHidden/>
    <w:unhideWhenUsed/>
    <w:rsid w:val="00247FA4"/>
    <w:pPr>
      <w:numPr>
        <w:numId w:val="31"/>
      </w:numPr>
      <w:contextualSpacing/>
    </w:pPr>
  </w:style>
  <w:style w:type="paragraph" w:styleId="ListNumber2">
    <w:name w:val="List Number 2"/>
    <w:basedOn w:val="Normal"/>
    <w:uiPriority w:val="99"/>
    <w:semiHidden/>
    <w:unhideWhenUsed/>
    <w:rsid w:val="00247FA4"/>
    <w:pPr>
      <w:numPr>
        <w:numId w:val="32"/>
      </w:numPr>
      <w:contextualSpacing/>
    </w:pPr>
  </w:style>
  <w:style w:type="paragraph" w:styleId="FootnoteText">
    <w:name w:val="footnote text"/>
    <w:basedOn w:val="Normal"/>
    <w:link w:val="FootnoteTextChar1"/>
    <w:uiPriority w:val="99"/>
    <w:semiHidden/>
    <w:unhideWhenUsed/>
    <w:rsid w:val="00247FA4"/>
    <w:pPr>
      <w:spacing w:after="0"/>
    </w:pPr>
  </w:style>
  <w:style w:type="character" w:customStyle="1" w:styleId="FootnoteTextChar1">
    <w:name w:val="Footnote Text Char1"/>
    <w:basedOn w:val="DefaultParagraphFont"/>
    <w:link w:val="FootnoteText"/>
    <w:uiPriority w:val="99"/>
    <w:semiHidden/>
    <w:rsid w:val="00247FA4"/>
    <w:rPr>
      <w:rFonts w:ascii="Times New Roman" w:hAnsi="Times New Roman" w:cs="Times New Roman"/>
      <w:sz w:val="20"/>
      <w:szCs w:val="20"/>
    </w:rPr>
  </w:style>
  <w:style w:type="paragraph" w:styleId="TOC9">
    <w:name w:val="toc 9"/>
    <w:basedOn w:val="Normal"/>
    <w:next w:val="Normal"/>
    <w:autoRedefine/>
    <w:uiPriority w:val="39"/>
    <w:semiHidden/>
    <w:unhideWhenUsed/>
    <w:rsid w:val="00247FA4"/>
    <w:pPr>
      <w:spacing w:after="100"/>
      <w:ind w:left="1600"/>
    </w:pPr>
  </w:style>
  <w:style w:type="paragraph" w:styleId="TOC6">
    <w:name w:val="toc 6"/>
    <w:basedOn w:val="Normal"/>
    <w:next w:val="Normal"/>
    <w:autoRedefine/>
    <w:uiPriority w:val="39"/>
    <w:semiHidden/>
    <w:unhideWhenUsed/>
    <w:rsid w:val="00247FA4"/>
    <w:pPr>
      <w:spacing w:after="100"/>
      <w:ind w:left="1000"/>
    </w:pPr>
  </w:style>
  <w:style w:type="paragraph" w:styleId="ListBullet">
    <w:name w:val="List Bullet"/>
    <w:basedOn w:val="Normal"/>
    <w:uiPriority w:val="99"/>
    <w:semiHidden/>
    <w:unhideWhenUsed/>
    <w:rsid w:val="00247FA4"/>
    <w:pPr>
      <w:numPr>
        <w:numId w:val="33"/>
      </w:numPr>
      <w:contextualSpacing/>
    </w:pPr>
  </w:style>
  <w:style w:type="paragraph" w:styleId="ListBullet2">
    <w:name w:val="List Bullet 2"/>
    <w:basedOn w:val="Normal"/>
    <w:uiPriority w:val="99"/>
    <w:semiHidden/>
    <w:unhideWhenUsed/>
    <w:rsid w:val="00247FA4"/>
    <w:pPr>
      <w:numPr>
        <w:numId w:val="34"/>
      </w:numPr>
      <w:contextualSpacing/>
    </w:pPr>
  </w:style>
  <w:style w:type="paragraph" w:styleId="ListBullet3">
    <w:name w:val="List Bullet 3"/>
    <w:basedOn w:val="Normal"/>
    <w:uiPriority w:val="99"/>
    <w:semiHidden/>
    <w:unhideWhenUsed/>
    <w:rsid w:val="00247FA4"/>
    <w:pPr>
      <w:numPr>
        <w:numId w:val="35"/>
      </w:numPr>
      <w:contextualSpacing/>
    </w:pPr>
  </w:style>
  <w:style w:type="paragraph" w:styleId="List">
    <w:name w:val="List"/>
    <w:basedOn w:val="Normal"/>
    <w:uiPriority w:val="99"/>
    <w:semiHidden/>
    <w:unhideWhenUsed/>
    <w:rsid w:val="00247FA4"/>
    <w:pPr>
      <w:ind w:left="283" w:hanging="283"/>
      <w:contextualSpacing/>
    </w:pPr>
  </w:style>
  <w:style w:type="paragraph" w:styleId="List2">
    <w:name w:val="List 2"/>
    <w:basedOn w:val="Normal"/>
    <w:uiPriority w:val="99"/>
    <w:semiHidden/>
    <w:unhideWhenUsed/>
    <w:rsid w:val="00247FA4"/>
    <w:pPr>
      <w:ind w:left="566" w:hanging="283"/>
      <w:contextualSpacing/>
    </w:pPr>
  </w:style>
  <w:style w:type="paragraph" w:styleId="List3">
    <w:name w:val="List 3"/>
    <w:basedOn w:val="Normal"/>
    <w:uiPriority w:val="99"/>
    <w:semiHidden/>
    <w:unhideWhenUsed/>
    <w:rsid w:val="00247FA4"/>
    <w:pPr>
      <w:ind w:left="849" w:hanging="283"/>
      <w:contextualSpacing/>
    </w:pPr>
  </w:style>
  <w:style w:type="paragraph" w:styleId="List4">
    <w:name w:val="List 4"/>
    <w:basedOn w:val="Normal"/>
    <w:uiPriority w:val="99"/>
    <w:semiHidden/>
    <w:unhideWhenUsed/>
    <w:rsid w:val="00247FA4"/>
    <w:pPr>
      <w:ind w:left="1132" w:hanging="283"/>
      <w:contextualSpacing/>
    </w:pPr>
  </w:style>
  <w:style w:type="paragraph" w:styleId="List5">
    <w:name w:val="List 5"/>
    <w:basedOn w:val="Normal"/>
    <w:uiPriority w:val="99"/>
    <w:semiHidden/>
    <w:unhideWhenUsed/>
    <w:rsid w:val="00247FA4"/>
    <w:pPr>
      <w:ind w:left="1415" w:hanging="283"/>
      <w:contextualSpacing/>
    </w:pPr>
  </w:style>
  <w:style w:type="paragraph" w:styleId="ListBullet4">
    <w:name w:val="List Bullet 4"/>
    <w:basedOn w:val="Normal"/>
    <w:uiPriority w:val="99"/>
    <w:semiHidden/>
    <w:unhideWhenUsed/>
    <w:rsid w:val="00247FA4"/>
    <w:pPr>
      <w:numPr>
        <w:numId w:val="36"/>
      </w:numPr>
      <w:contextualSpacing/>
    </w:pPr>
  </w:style>
  <w:style w:type="paragraph" w:styleId="ListBullet5">
    <w:name w:val="List Bullet 5"/>
    <w:basedOn w:val="Normal"/>
    <w:uiPriority w:val="99"/>
    <w:semiHidden/>
    <w:unhideWhenUsed/>
    <w:rsid w:val="00247FA4"/>
    <w:pPr>
      <w:numPr>
        <w:numId w:val="37"/>
      </w:numPr>
      <w:contextualSpacing/>
    </w:pPr>
  </w:style>
  <w:style w:type="paragraph" w:styleId="Footer">
    <w:name w:val="footer"/>
    <w:basedOn w:val="Normal"/>
    <w:link w:val="FooterChar1"/>
    <w:uiPriority w:val="99"/>
    <w:semiHidden/>
    <w:unhideWhenUsed/>
    <w:rsid w:val="00247FA4"/>
    <w:pPr>
      <w:tabs>
        <w:tab w:val="center" w:pos="4513"/>
        <w:tab w:val="right" w:pos="9026"/>
      </w:tabs>
      <w:spacing w:after="0"/>
    </w:pPr>
  </w:style>
  <w:style w:type="character" w:customStyle="1" w:styleId="FooterChar1">
    <w:name w:val="Footer Char1"/>
    <w:basedOn w:val="DefaultParagraphFont"/>
    <w:link w:val="Footer"/>
    <w:uiPriority w:val="99"/>
    <w:semiHidden/>
    <w:rsid w:val="00247FA4"/>
    <w:rPr>
      <w:rFonts w:ascii="Times New Roman" w:hAnsi="Times New Roman" w:cs="Times New Roman"/>
      <w:sz w:val="20"/>
      <w:szCs w:val="20"/>
    </w:rPr>
  </w:style>
  <w:style w:type="paragraph" w:styleId="BalloonText">
    <w:name w:val="Balloon Text"/>
    <w:basedOn w:val="Normal"/>
    <w:link w:val="BalloonTextChar1"/>
    <w:uiPriority w:val="99"/>
    <w:semiHidden/>
    <w:unhideWhenUsed/>
    <w:rsid w:val="00247FA4"/>
    <w:pPr>
      <w:spacing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247FA4"/>
    <w:rPr>
      <w:rFonts w:ascii="Segoe UI" w:hAnsi="Segoe UI" w:cs="Segoe UI"/>
      <w:sz w:val="18"/>
      <w:szCs w:val="18"/>
    </w:rPr>
  </w:style>
  <w:style w:type="paragraph" w:styleId="DocumentMap">
    <w:name w:val="Document Map"/>
    <w:basedOn w:val="Normal"/>
    <w:link w:val="DocumentMapChar1"/>
    <w:uiPriority w:val="99"/>
    <w:semiHidden/>
    <w:unhideWhenUsed/>
    <w:rsid w:val="00247FA4"/>
    <w:pPr>
      <w:spacing w:after="0"/>
    </w:pPr>
    <w:rPr>
      <w:rFonts w:ascii="Segoe UI" w:hAnsi="Segoe UI" w:cs="Segoe UI"/>
      <w:sz w:val="16"/>
      <w:szCs w:val="16"/>
    </w:rPr>
  </w:style>
  <w:style w:type="character" w:customStyle="1" w:styleId="DocumentMapChar1">
    <w:name w:val="Document Map Char1"/>
    <w:basedOn w:val="DefaultParagraphFont"/>
    <w:link w:val="DocumentMap"/>
    <w:uiPriority w:val="99"/>
    <w:semiHidden/>
    <w:rsid w:val="00247FA4"/>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95089">
      <w:bodyDiv w:val="1"/>
      <w:marLeft w:val="0"/>
      <w:marRight w:val="0"/>
      <w:marTop w:val="0"/>
      <w:marBottom w:val="0"/>
      <w:divBdr>
        <w:top w:val="none" w:sz="0" w:space="0" w:color="auto"/>
        <w:left w:val="none" w:sz="0" w:space="0" w:color="auto"/>
        <w:bottom w:val="none" w:sz="0" w:space="0" w:color="auto"/>
        <w:right w:val="none" w:sz="0" w:space="0" w:color="auto"/>
      </w:divBdr>
      <w:divsChild>
        <w:div w:id="156458888">
          <w:marLeft w:val="0"/>
          <w:marRight w:val="0"/>
          <w:marTop w:val="0"/>
          <w:marBottom w:val="0"/>
          <w:divBdr>
            <w:top w:val="none" w:sz="0" w:space="0" w:color="auto"/>
            <w:left w:val="none" w:sz="0" w:space="0" w:color="auto"/>
            <w:bottom w:val="none" w:sz="0" w:space="0" w:color="auto"/>
            <w:right w:val="none" w:sz="0" w:space="0" w:color="auto"/>
          </w:divBdr>
          <w:divsChild>
            <w:div w:id="1803838821">
              <w:marLeft w:val="0"/>
              <w:marRight w:val="0"/>
              <w:marTop w:val="0"/>
              <w:marBottom w:val="0"/>
              <w:divBdr>
                <w:top w:val="none" w:sz="0" w:space="0" w:color="auto"/>
                <w:left w:val="none" w:sz="0" w:space="0" w:color="auto"/>
                <w:bottom w:val="none" w:sz="0" w:space="0" w:color="auto"/>
                <w:right w:val="none" w:sz="0" w:space="0" w:color="auto"/>
              </w:divBdr>
              <w:divsChild>
                <w:div w:id="34896604">
                  <w:marLeft w:val="0"/>
                  <w:marRight w:val="0"/>
                  <w:marTop w:val="0"/>
                  <w:marBottom w:val="0"/>
                  <w:divBdr>
                    <w:top w:val="none" w:sz="0" w:space="0" w:color="auto"/>
                    <w:left w:val="none" w:sz="0" w:space="0" w:color="auto"/>
                    <w:bottom w:val="none" w:sz="0" w:space="0" w:color="auto"/>
                    <w:right w:val="none" w:sz="0" w:space="0" w:color="auto"/>
                  </w:divBdr>
                  <w:divsChild>
                    <w:div w:id="27317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43292">
      <w:bodyDiv w:val="1"/>
      <w:marLeft w:val="0"/>
      <w:marRight w:val="0"/>
      <w:marTop w:val="0"/>
      <w:marBottom w:val="0"/>
      <w:divBdr>
        <w:top w:val="none" w:sz="0" w:space="0" w:color="auto"/>
        <w:left w:val="none" w:sz="0" w:space="0" w:color="auto"/>
        <w:bottom w:val="none" w:sz="0" w:space="0" w:color="auto"/>
        <w:right w:val="none" w:sz="0" w:space="0" w:color="auto"/>
      </w:divBdr>
      <w:divsChild>
        <w:div w:id="2052221041">
          <w:marLeft w:val="0"/>
          <w:marRight w:val="0"/>
          <w:marTop w:val="0"/>
          <w:marBottom w:val="0"/>
          <w:divBdr>
            <w:top w:val="none" w:sz="0" w:space="0" w:color="auto"/>
            <w:left w:val="none" w:sz="0" w:space="0" w:color="auto"/>
            <w:bottom w:val="none" w:sz="0" w:space="0" w:color="auto"/>
            <w:right w:val="none" w:sz="0" w:space="0" w:color="auto"/>
          </w:divBdr>
        </w:div>
        <w:div w:id="1816214258">
          <w:marLeft w:val="0"/>
          <w:marRight w:val="0"/>
          <w:marTop w:val="0"/>
          <w:marBottom w:val="0"/>
          <w:divBdr>
            <w:top w:val="none" w:sz="0" w:space="0" w:color="auto"/>
            <w:left w:val="none" w:sz="0" w:space="0" w:color="auto"/>
            <w:bottom w:val="none" w:sz="0" w:space="0" w:color="auto"/>
            <w:right w:val="none" w:sz="0" w:space="0" w:color="auto"/>
          </w:divBdr>
        </w:div>
        <w:div w:id="1533416671">
          <w:marLeft w:val="0"/>
          <w:marRight w:val="0"/>
          <w:marTop w:val="0"/>
          <w:marBottom w:val="0"/>
          <w:divBdr>
            <w:top w:val="none" w:sz="0" w:space="0" w:color="auto"/>
            <w:left w:val="none" w:sz="0" w:space="0" w:color="auto"/>
            <w:bottom w:val="none" w:sz="0" w:space="0" w:color="auto"/>
            <w:right w:val="none" w:sz="0" w:space="0" w:color="auto"/>
          </w:divBdr>
        </w:div>
        <w:div w:id="791946532">
          <w:marLeft w:val="0"/>
          <w:marRight w:val="0"/>
          <w:marTop w:val="0"/>
          <w:marBottom w:val="0"/>
          <w:divBdr>
            <w:top w:val="none" w:sz="0" w:space="0" w:color="auto"/>
            <w:left w:val="none" w:sz="0" w:space="0" w:color="auto"/>
            <w:bottom w:val="none" w:sz="0" w:space="0" w:color="auto"/>
            <w:right w:val="none" w:sz="0" w:space="0" w:color="auto"/>
          </w:divBdr>
        </w:div>
        <w:div w:id="1010448750">
          <w:marLeft w:val="0"/>
          <w:marRight w:val="0"/>
          <w:marTop w:val="0"/>
          <w:marBottom w:val="0"/>
          <w:divBdr>
            <w:top w:val="none" w:sz="0" w:space="0" w:color="auto"/>
            <w:left w:val="none" w:sz="0" w:space="0" w:color="auto"/>
            <w:bottom w:val="none" w:sz="0" w:space="0" w:color="auto"/>
            <w:right w:val="none" w:sz="0" w:space="0" w:color="auto"/>
          </w:divBdr>
        </w:div>
        <w:div w:id="920216482">
          <w:marLeft w:val="0"/>
          <w:marRight w:val="0"/>
          <w:marTop w:val="0"/>
          <w:marBottom w:val="0"/>
          <w:divBdr>
            <w:top w:val="none" w:sz="0" w:space="0" w:color="auto"/>
            <w:left w:val="none" w:sz="0" w:space="0" w:color="auto"/>
            <w:bottom w:val="none" w:sz="0" w:space="0" w:color="auto"/>
            <w:right w:val="none" w:sz="0" w:space="0" w:color="auto"/>
          </w:divBdr>
        </w:div>
        <w:div w:id="1296447724">
          <w:marLeft w:val="0"/>
          <w:marRight w:val="0"/>
          <w:marTop w:val="0"/>
          <w:marBottom w:val="0"/>
          <w:divBdr>
            <w:top w:val="none" w:sz="0" w:space="0" w:color="auto"/>
            <w:left w:val="none" w:sz="0" w:space="0" w:color="auto"/>
            <w:bottom w:val="none" w:sz="0" w:space="0" w:color="auto"/>
            <w:right w:val="none" w:sz="0" w:space="0" w:color="auto"/>
          </w:divBdr>
        </w:div>
        <w:div w:id="1323047655">
          <w:marLeft w:val="0"/>
          <w:marRight w:val="0"/>
          <w:marTop w:val="0"/>
          <w:marBottom w:val="0"/>
          <w:divBdr>
            <w:top w:val="none" w:sz="0" w:space="0" w:color="auto"/>
            <w:left w:val="none" w:sz="0" w:space="0" w:color="auto"/>
            <w:bottom w:val="none" w:sz="0" w:space="0" w:color="auto"/>
            <w:right w:val="none" w:sz="0" w:space="0" w:color="auto"/>
          </w:divBdr>
        </w:div>
        <w:div w:id="1965504923">
          <w:marLeft w:val="0"/>
          <w:marRight w:val="0"/>
          <w:marTop w:val="0"/>
          <w:marBottom w:val="0"/>
          <w:divBdr>
            <w:top w:val="none" w:sz="0" w:space="0" w:color="auto"/>
            <w:left w:val="none" w:sz="0" w:space="0" w:color="auto"/>
            <w:bottom w:val="none" w:sz="0" w:space="0" w:color="auto"/>
            <w:right w:val="none" w:sz="0" w:space="0" w:color="auto"/>
          </w:divBdr>
        </w:div>
        <w:div w:id="922104423">
          <w:marLeft w:val="0"/>
          <w:marRight w:val="0"/>
          <w:marTop w:val="0"/>
          <w:marBottom w:val="0"/>
          <w:divBdr>
            <w:top w:val="none" w:sz="0" w:space="0" w:color="auto"/>
            <w:left w:val="none" w:sz="0" w:space="0" w:color="auto"/>
            <w:bottom w:val="none" w:sz="0" w:space="0" w:color="auto"/>
            <w:right w:val="none" w:sz="0" w:space="0" w:color="auto"/>
          </w:divBdr>
        </w:div>
        <w:div w:id="1418987351">
          <w:marLeft w:val="0"/>
          <w:marRight w:val="0"/>
          <w:marTop w:val="0"/>
          <w:marBottom w:val="0"/>
          <w:divBdr>
            <w:top w:val="none" w:sz="0" w:space="0" w:color="auto"/>
            <w:left w:val="none" w:sz="0" w:space="0" w:color="auto"/>
            <w:bottom w:val="none" w:sz="0" w:space="0" w:color="auto"/>
            <w:right w:val="none" w:sz="0" w:space="0" w:color="auto"/>
          </w:divBdr>
        </w:div>
        <w:div w:id="1297831756">
          <w:marLeft w:val="0"/>
          <w:marRight w:val="0"/>
          <w:marTop w:val="0"/>
          <w:marBottom w:val="0"/>
          <w:divBdr>
            <w:top w:val="none" w:sz="0" w:space="0" w:color="auto"/>
            <w:left w:val="none" w:sz="0" w:space="0" w:color="auto"/>
            <w:bottom w:val="none" w:sz="0" w:space="0" w:color="auto"/>
            <w:right w:val="none" w:sz="0" w:space="0" w:color="auto"/>
          </w:divBdr>
        </w:div>
        <w:div w:id="2122144360">
          <w:marLeft w:val="0"/>
          <w:marRight w:val="0"/>
          <w:marTop w:val="0"/>
          <w:marBottom w:val="0"/>
          <w:divBdr>
            <w:top w:val="none" w:sz="0" w:space="0" w:color="auto"/>
            <w:left w:val="none" w:sz="0" w:space="0" w:color="auto"/>
            <w:bottom w:val="none" w:sz="0" w:space="0" w:color="auto"/>
            <w:right w:val="none" w:sz="0" w:space="0" w:color="auto"/>
          </w:divBdr>
        </w:div>
        <w:div w:id="1413694592">
          <w:marLeft w:val="0"/>
          <w:marRight w:val="0"/>
          <w:marTop w:val="0"/>
          <w:marBottom w:val="0"/>
          <w:divBdr>
            <w:top w:val="none" w:sz="0" w:space="0" w:color="auto"/>
            <w:left w:val="none" w:sz="0" w:space="0" w:color="auto"/>
            <w:bottom w:val="none" w:sz="0" w:space="0" w:color="auto"/>
            <w:right w:val="none" w:sz="0" w:space="0" w:color="auto"/>
          </w:divBdr>
        </w:div>
        <w:div w:id="547302015">
          <w:marLeft w:val="0"/>
          <w:marRight w:val="0"/>
          <w:marTop w:val="0"/>
          <w:marBottom w:val="0"/>
          <w:divBdr>
            <w:top w:val="none" w:sz="0" w:space="0" w:color="auto"/>
            <w:left w:val="none" w:sz="0" w:space="0" w:color="auto"/>
            <w:bottom w:val="none" w:sz="0" w:space="0" w:color="auto"/>
            <w:right w:val="none" w:sz="0" w:space="0" w:color="auto"/>
          </w:divBdr>
        </w:div>
        <w:div w:id="602494248">
          <w:marLeft w:val="0"/>
          <w:marRight w:val="0"/>
          <w:marTop w:val="0"/>
          <w:marBottom w:val="0"/>
          <w:divBdr>
            <w:top w:val="none" w:sz="0" w:space="0" w:color="auto"/>
            <w:left w:val="none" w:sz="0" w:space="0" w:color="auto"/>
            <w:bottom w:val="none" w:sz="0" w:space="0" w:color="auto"/>
            <w:right w:val="none" w:sz="0" w:space="0" w:color="auto"/>
          </w:divBdr>
        </w:div>
        <w:div w:id="1326862649">
          <w:marLeft w:val="0"/>
          <w:marRight w:val="0"/>
          <w:marTop w:val="0"/>
          <w:marBottom w:val="0"/>
          <w:divBdr>
            <w:top w:val="none" w:sz="0" w:space="0" w:color="auto"/>
            <w:left w:val="none" w:sz="0" w:space="0" w:color="auto"/>
            <w:bottom w:val="none" w:sz="0" w:space="0" w:color="auto"/>
            <w:right w:val="none" w:sz="0" w:space="0" w:color="auto"/>
          </w:divBdr>
        </w:div>
        <w:div w:id="458501007">
          <w:marLeft w:val="0"/>
          <w:marRight w:val="0"/>
          <w:marTop w:val="0"/>
          <w:marBottom w:val="0"/>
          <w:divBdr>
            <w:top w:val="none" w:sz="0" w:space="0" w:color="auto"/>
            <w:left w:val="none" w:sz="0" w:space="0" w:color="auto"/>
            <w:bottom w:val="none" w:sz="0" w:space="0" w:color="auto"/>
            <w:right w:val="none" w:sz="0" w:space="0" w:color="auto"/>
          </w:divBdr>
        </w:div>
        <w:div w:id="1491141481">
          <w:marLeft w:val="0"/>
          <w:marRight w:val="0"/>
          <w:marTop w:val="0"/>
          <w:marBottom w:val="0"/>
          <w:divBdr>
            <w:top w:val="none" w:sz="0" w:space="0" w:color="auto"/>
            <w:left w:val="none" w:sz="0" w:space="0" w:color="auto"/>
            <w:bottom w:val="none" w:sz="0" w:space="0" w:color="auto"/>
            <w:right w:val="none" w:sz="0" w:space="0" w:color="auto"/>
          </w:divBdr>
        </w:div>
        <w:div w:id="1062025341">
          <w:marLeft w:val="0"/>
          <w:marRight w:val="0"/>
          <w:marTop w:val="0"/>
          <w:marBottom w:val="0"/>
          <w:divBdr>
            <w:top w:val="none" w:sz="0" w:space="0" w:color="auto"/>
            <w:left w:val="none" w:sz="0" w:space="0" w:color="auto"/>
            <w:bottom w:val="none" w:sz="0" w:space="0" w:color="auto"/>
            <w:right w:val="none" w:sz="0" w:space="0" w:color="auto"/>
          </w:divBdr>
        </w:div>
      </w:divsChild>
    </w:div>
    <w:div w:id="806701279">
      <w:bodyDiv w:val="1"/>
      <w:marLeft w:val="0"/>
      <w:marRight w:val="0"/>
      <w:marTop w:val="0"/>
      <w:marBottom w:val="0"/>
      <w:divBdr>
        <w:top w:val="none" w:sz="0" w:space="0" w:color="auto"/>
        <w:left w:val="none" w:sz="0" w:space="0" w:color="auto"/>
        <w:bottom w:val="none" w:sz="0" w:space="0" w:color="auto"/>
        <w:right w:val="none" w:sz="0" w:space="0" w:color="auto"/>
      </w:divBdr>
      <w:divsChild>
        <w:div w:id="765687942">
          <w:marLeft w:val="0"/>
          <w:marRight w:val="0"/>
          <w:marTop w:val="0"/>
          <w:marBottom w:val="0"/>
          <w:divBdr>
            <w:top w:val="none" w:sz="0" w:space="0" w:color="auto"/>
            <w:left w:val="none" w:sz="0" w:space="0" w:color="auto"/>
            <w:bottom w:val="none" w:sz="0" w:space="0" w:color="auto"/>
            <w:right w:val="none" w:sz="0" w:space="0" w:color="auto"/>
          </w:divBdr>
        </w:div>
        <w:div w:id="1357728727">
          <w:marLeft w:val="0"/>
          <w:marRight w:val="0"/>
          <w:marTop w:val="0"/>
          <w:marBottom w:val="0"/>
          <w:divBdr>
            <w:top w:val="none" w:sz="0" w:space="0" w:color="auto"/>
            <w:left w:val="none" w:sz="0" w:space="0" w:color="auto"/>
            <w:bottom w:val="none" w:sz="0" w:space="0" w:color="auto"/>
            <w:right w:val="none" w:sz="0" w:space="0" w:color="auto"/>
          </w:divBdr>
        </w:div>
        <w:div w:id="1658419146">
          <w:marLeft w:val="0"/>
          <w:marRight w:val="0"/>
          <w:marTop w:val="0"/>
          <w:marBottom w:val="0"/>
          <w:divBdr>
            <w:top w:val="none" w:sz="0" w:space="0" w:color="auto"/>
            <w:left w:val="none" w:sz="0" w:space="0" w:color="auto"/>
            <w:bottom w:val="none" w:sz="0" w:space="0" w:color="auto"/>
            <w:right w:val="none" w:sz="0" w:space="0" w:color="auto"/>
          </w:divBdr>
        </w:div>
        <w:div w:id="1450658096">
          <w:marLeft w:val="0"/>
          <w:marRight w:val="0"/>
          <w:marTop w:val="0"/>
          <w:marBottom w:val="0"/>
          <w:divBdr>
            <w:top w:val="none" w:sz="0" w:space="0" w:color="auto"/>
            <w:left w:val="none" w:sz="0" w:space="0" w:color="auto"/>
            <w:bottom w:val="none" w:sz="0" w:space="0" w:color="auto"/>
            <w:right w:val="none" w:sz="0" w:space="0" w:color="auto"/>
          </w:divBdr>
        </w:div>
        <w:div w:id="2123962050">
          <w:marLeft w:val="0"/>
          <w:marRight w:val="0"/>
          <w:marTop w:val="0"/>
          <w:marBottom w:val="0"/>
          <w:divBdr>
            <w:top w:val="none" w:sz="0" w:space="0" w:color="auto"/>
            <w:left w:val="none" w:sz="0" w:space="0" w:color="auto"/>
            <w:bottom w:val="none" w:sz="0" w:space="0" w:color="auto"/>
            <w:right w:val="none" w:sz="0" w:space="0" w:color="auto"/>
          </w:divBdr>
        </w:div>
      </w:divsChild>
    </w:div>
    <w:div w:id="1237325522">
      <w:bodyDiv w:val="1"/>
      <w:marLeft w:val="0"/>
      <w:marRight w:val="0"/>
      <w:marTop w:val="0"/>
      <w:marBottom w:val="0"/>
      <w:divBdr>
        <w:top w:val="none" w:sz="0" w:space="0" w:color="auto"/>
        <w:left w:val="none" w:sz="0" w:space="0" w:color="auto"/>
        <w:bottom w:val="none" w:sz="0" w:space="0" w:color="auto"/>
        <w:right w:val="none" w:sz="0" w:space="0" w:color="auto"/>
      </w:divBdr>
      <w:divsChild>
        <w:div w:id="1247765002">
          <w:marLeft w:val="0"/>
          <w:marRight w:val="0"/>
          <w:marTop w:val="0"/>
          <w:marBottom w:val="0"/>
          <w:divBdr>
            <w:top w:val="none" w:sz="0" w:space="0" w:color="auto"/>
            <w:left w:val="none" w:sz="0" w:space="0" w:color="auto"/>
            <w:bottom w:val="none" w:sz="0" w:space="0" w:color="auto"/>
            <w:right w:val="none" w:sz="0" w:space="0" w:color="auto"/>
          </w:divBdr>
        </w:div>
        <w:div w:id="809178199">
          <w:marLeft w:val="0"/>
          <w:marRight w:val="0"/>
          <w:marTop w:val="0"/>
          <w:marBottom w:val="0"/>
          <w:divBdr>
            <w:top w:val="none" w:sz="0" w:space="0" w:color="auto"/>
            <w:left w:val="none" w:sz="0" w:space="0" w:color="auto"/>
            <w:bottom w:val="none" w:sz="0" w:space="0" w:color="auto"/>
            <w:right w:val="none" w:sz="0" w:space="0" w:color="auto"/>
          </w:divBdr>
        </w:div>
        <w:div w:id="618028894">
          <w:marLeft w:val="0"/>
          <w:marRight w:val="0"/>
          <w:marTop w:val="0"/>
          <w:marBottom w:val="0"/>
          <w:divBdr>
            <w:top w:val="none" w:sz="0" w:space="0" w:color="auto"/>
            <w:left w:val="none" w:sz="0" w:space="0" w:color="auto"/>
            <w:bottom w:val="none" w:sz="0" w:space="0" w:color="auto"/>
            <w:right w:val="none" w:sz="0" w:space="0" w:color="auto"/>
          </w:divBdr>
        </w:div>
      </w:divsChild>
    </w:div>
    <w:div w:id="1383403717">
      <w:bodyDiv w:val="1"/>
      <w:marLeft w:val="0"/>
      <w:marRight w:val="0"/>
      <w:marTop w:val="0"/>
      <w:marBottom w:val="0"/>
      <w:divBdr>
        <w:top w:val="none" w:sz="0" w:space="0" w:color="auto"/>
        <w:left w:val="none" w:sz="0" w:space="0" w:color="auto"/>
        <w:bottom w:val="none" w:sz="0" w:space="0" w:color="auto"/>
        <w:right w:val="none" w:sz="0" w:space="0" w:color="auto"/>
      </w:divBdr>
    </w:div>
    <w:div w:id="1544051535">
      <w:bodyDiv w:val="1"/>
      <w:marLeft w:val="0"/>
      <w:marRight w:val="0"/>
      <w:marTop w:val="0"/>
      <w:marBottom w:val="0"/>
      <w:divBdr>
        <w:top w:val="none" w:sz="0" w:space="0" w:color="auto"/>
        <w:left w:val="none" w:sz="0" w:space="0" w:color="auto"/>
        <w:bottom w:val="none" w:sz="0" w:space="0" w:color="auto"/>
        <w:right w:val="none" w:sz="0" w:space="0" w:color="auto"/>
      </w:divBdr>
    </w:div>
    <w:div w:id="1584417229">
      <w:bodyDiv w:val="1"/>
      <w:marLeft w:val="0"/>
      <w:marRight w:val="0"/>
      <w:marTop w:val="0"/>
      <w:marBottom w:val="0"/>
      <w:divBdr>
        <w:top w:val="none" w:sz="0" w:space="0" w:color="auto"/>
        <w:left w:val="none" w:sz="0" w:space="0" w:color="auto"/>
        <w:bottom w:val="none" w:sz="0" w:space="0" w:color="auto"/>
        <w:right w:val="none" w:sz="0" w:space="0" w:color="auto"/>
      </w:divBdr>
    </w:div>
    <w:div w:id="1764034562">
      <w:bodyDiv w:val="1"/>
      <w:marLeft w:val="0"/>
      <w:marRight w:val="0"/>
      <w:marTop w:val="0"/>
      <w:marBottom w:val="0"/>
      <w:divBdr>
        <w:top w:val="none" w:sz="0" w:space="0" w:color="auto"/>
        <w:left w:val="none" w:sz="0" w:space="0" w:color="auto"/>
        <w:bottom w:val="none" w:sz="0" w:space="0" w:color="auto"/>
        <w:right w:val="none" w:sz="0" w:space="0" w:color="auto"/>
      </w:divBdr>
    </w:div>
    <w:div w:id="20944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4DEE-C1F4-425C-A420-B6B77B0EF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9443</Words>
  <Characters>53829</Characters>
  <Application>Microsoft Office Word</Application>
  <DocSecurity>0</DocSecurity>
  <Lines>448</Lines>
  <Paragraphs>126</Paragraphs>
  <ScaleCrop>false</ScaleCrop>
  <Company>Ericsson</Company>
  <LinksUpToDate>false</LinksUpToDate>
  <CharactersWithSpaces>63146</CharactersWithSpaces>
  <SharedDoc>false</SharedDoc>
  <HLinks>
    <vt:vector size="24" baseType="variant">
      <vt:variant>
        <vt:i4>5832740</vt:i4>
      </vt:variant>
      <vt:variant>
        <vt:i4>9</vt:i4>
      </vt:variant>
      <vt:variant>
        <vt:i4>0</vt:i4>
      </vt:variant>
      <vt:variant>
        <vt:i4>5</vt:i4>
      </vt:variant>
      <vt:variant>
        <vt:lpwstr>mailto:yazid.lyazidi@ericsson.com</vt:lpwstr>
      </vt:variant>
      <vt:variant>
        <vt:lpwstr/>
      </vt:variant>
      <vt:variant>
        <vt:i4>6160427</vt:i4>
      </vt:variant>
      <vt:variant>
        <vt:i4>6</vt:i4>
      </vt:variant>
      <vt:variant>
        <vt:i4>0</vt:i4>
      </vt:variant>
      <vt:variant>
        <vt:i4>5</vt:i4>
      </vt:variant>
      <vt:variant>
        <vt:lpwstr>mailto:florent.munier@ericsson.com</vt:lpwstr>
      </vt:variant>
      <vt:variant>
        <vt:lpwstr/>
      </vt:variant>
      <vt:variant>
        <vt:i4>1179768</vt:i4>
      </vt:variant>
      <vt:variant>
        <vt:i4>3</vt:i4>
      </vt:variant>
      <vt:variant>
        <vt:i4>0</vt:i4>
      </vt:variant>
      <vt:variant>
        <vt:i4>5</vt:i4>
      </vt:variant>
      <vt:variant>
        <vt:lpwstr>mailto:ritesh.shreevastav@ericsson.com</vt:lpwstr>
      </vt:variant>
      <vt:variant>
        <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2023-11-17T16:46:00Z</dcterms:created>
  <dcterms:modified xsi:type="dcterms:W3CDTF">2023-11-17T16:46:00Z</dcterms:modified>
</cp:coreProperties>
</file>