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8860D" w14:textId="79EDBF5B" w:rsidR="003A7D5B" w:rsidRPr="003A7D5B" w:rsidRDefault="003A7D5B" w:rsidP="003A7D5B">
      <w:pPr>
        <w:tabs>
          <w:tab w:val="right" w:pos="9639"/>
        </w:tabs>
        <w:spacing w:after="0"/>
        <w:rPr>
          <w:rFonts w:ascii="Arial" w:hAnsi="Arial"/>
          <w:b/>
          <w:i/>
          <w:noProof/>
          <w:sz w:val="28"/>
          <w:szCs w:val="20"/>
          <w:lang w:val="en-GB" w:eastAsia="en-US"/>
        </w:rPr>
      </w:pPr>
      <w:r w:rsidRPr="003A7D5B">
        <w:rPr>
          <w:rFonts w:ascii="Arial" w:hAnsi="Arial"/>
          <w:b/>
          <w:noProof/>
          <w:sz w:val="24"/>
          <w:szCs w:val="20"/>
          <w:lang w:val="en-GB" w:eastAsia="en-US"/>
        </w:rPr>
        <w:t>3GPP TSG-RAN3 Meeting #122</w:t>
      </w:r>
      <w:r w:rsidRPr="003A7D5B">
        <w:rPr>
          <w:rFonts w:ascii="Arial" w:hAnsi="Arial"/>
          <w:b/>
          <w:i/>
          <w:noProof/>
          <w:sz w:val="28"/>
          <w:szCs w:val="20"/>
          <w:lang w:val="en-GB" w:eastAsia="en-US"/>
        </w:rPr>
        <w:tab/>
      </w:r>
      <w:r w:rsidR="007C4DC4" w:rsidRPr="007C4DC4">
        <w:rPr>
          <w:rFonts w:ascii="Arial" w:hAnsi="Arial"/>
          <w:b/>
          <w:iCs/>
          <w:noProof/>
          <w:sz w:val="28"/>
          <w:szCs w:val="20"/>
          <w:lang w:val="en-GB" w:eastAsia="en-US"/>
        </w:rPr>
        <w:t>R3-237754</w:t>
      </w:r>
    </w:p>
    <w:p w14:paraId="433BA7E5" w14:textId="77777777" w:rsidR="003A7D5B" w:rsidRPr="003A7D5B" w:rsidRDefault="003A7D5B" w:rsidP="003A7D5B">
      <w:pPr>
        <w:outlineLvl w:val="0"/>
        <w:rPr>
          <w:rFonts w:ascii="Arial" w:hAnsi="Arial"/>
          <w:b/>
          <w:noProof/>
          <w:sz w:val="24"/>
          <w:szCs w:val="20"/>
          <w:lang w:val="en-GB" w:eastAsia="en-US"/>
        </w:rPr>
      </w:pPr>
      <w:r w:rsidRPr="003A7D5B">
        <w:rPr>
          <w:rFonts w:ascii="Arial" w:hAnsi="Arial"/>
          <w:b/>
          <w:noProof/>
          <w:sz w:val="24"/>
          <w:szCs w:val="20"/>
          <w:lang w:val="en-GB" w:eastAsia="en-US"/>
        </w:rPr>
        <w:t>Chicago, USA, 13</w:t>
      </w:r>
      <w:r w:rsidRPr="003A7D5B">
        <w:rPr>
          <w:rFonts w:ascii="Arial" w:hAnsi="Arial"/>
          <w:b/>
          <w:noProof/>
          <w:sz w:val="24"/>
          <w:szCs w:val="20"/>
          <w:vertAlign w:val="superscript"/>
          <w:lang w:val="en-GB" w:eastAsia="en-US"/>
        </w:rPr>
        <w:t>th</w:t>
      </w:r>
      <w:r w:rsidRPr="003A7D5B">
        <w:rPr>
          <w:rFonts w:ascii="Arial" w:hAnsi="Arial"/>
          <w:b/>
          <w:noProof/>
          <w:sz w:val="24"/>
          <w:szCs w:val="20"/>
          <w:lang w:val="en-GB" w:eastAsia="en-US"/>
        </w:rPr>
        <w:t xml:space="preserve"> November – 17</w:t>
      </w:r>
      <w:r w:rsidRPr="003A7D5B">
        <w:rPr>
          <w:rFonts w:ascii="Arial" w:hAnsi="Arial"/>
          <w:b/>
          <w:noProof/>
          <w:sz w:val="24"/>
          <w:szCs w:val="20"/>
          <w:vertAlign w:val="superscript"/>
          <w:lang w:val="en-GB" w:eastAsia="en-US"/>
        </w:rPr>
        <w:t>th</w:t>
      </w:r>
      <w:r w:rsidRPr="003A7D5B">
        <w:rPr>
          <w:rFonts w:ascii="Arial" w:hAnsi="Arial"/>
          <w:b/>
          <w:noProof/>
          <w:sz w:val="24"/>
          <w:szCs w:val="20"/>
          <w:lang w:val="en-GB" w:eastAsia="en-US"/>
        </w:rPr>
        <w:t xml:space="preserve"> November 2023</w:t>
      </w:r>
    </w:p>
    <w:p w14:paraId="62A4C9BE" w14:textId="77777777" w:rsidR="003A7D5B" w:rsidRPr="003A7D5B" w:rsidRDefault="003A7D5B" w:rsidP="003A7D5B">
      <w:pPr>
        <w:pStyle w:val="3GPPHeader"/>
        <w:rPr>
          <w:rFonts w:ascii="Arial" w:hAnsi="Arial" w:cs="Arial"/>
          <w:bCs/>
          <w:color w:val="000000"/>
          <w:sz w:val="20"/>
          <w:szCs w:val="20"/>
          <w:lang w:val="en-GB"/>
        </w:rPr>
      </w:pPr>
      <w:r w:rsidRPr="003A7D5B">
        <w:rPr>
          <w:rFonts w:ascii="Arial" w:hAnsi="Arial" w:cs="Arial"/>
          <w:bCs/>
          <w:color w:val="000000"/>
          <w:sz w:val="20"/>
          <w:szCs w:val="20"/>
          <w:lang w:val="en-GB"/>
        </w:rPr>
        <w:t>Agenda Item:</w:t>
      </w:r>
      <w:r w:rsidRPr="003A7D5B">
        <w:rPr>
          <w:rFonts w:ascii="Arial" w:hAnsi="Arial" w:cs="Arial"/>
          <w:bCs/>
          <w:color w:val="000000"/>
          <w:sz w:val="20"/>
          <w:szCs w:val="20"/>
          <w:lang w:val="en-GB"/>
        </w:rPr>
        <w:tab/>
        <w:t>21.2</w:t>
      </w:r>
    </w:p>
    <w:p w14:paraId="4FDBF4A5" w14:textId="6B36A26E" w:rsidR="002860DC" w:rsidRPr="007344AC" w:rsidRDefault="002860DC" w:rsidP="002860DC">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Source:</w:t>
      </w:r>
      <w:r w:rsidRPr="007344AC">
        <w:rPr>
          <w:rFonts w:ascii="Arial" w:hAnsi="Arial" w:cs="Arial"/>
          <w:bCs/>
          <w:color w:val="000000"/>
          <w:sz w:val="20"/>
          <w:szCs w:val="20"/>
          <w:lang w:val="en-GB"/>
        </w:rPr>
        <w:tab/>
        <w:t>Ericsson</w:t>
      </w:r>
      <w:r w:rsidR="000876B6">
        <w:rPr>
          <w:rFonts w:ascii="Arial" w:hAnsi="Arial" w:cs="Arial"/>
          <w:bCs/>
          <w:color w:val="000000"/>
          <w:sz w:val="20"/>
          <w:szCs w:val="20"/>
          <w:lang w:val="en-GB"/>
        </w:rPr>
        <w:t xml:space="preserve"> (</w:t>
      </w:r>
      <w:r w:rsidR="00421E24">
        <w:rPr>
          <w:rFonts w:ascii="Arial" w:hAnsi="Arial" w:cs="Arial"/>
          <w:bCs/>
          <w:color w:val="000000"/>
          <w:sz w:val="20"/>
          <w:szCs w:val="20"/>
          <w:lang w:val="en-GB"/>
        </w:rPr>
        <w:t>Rapporteur</w:t>
      </w:r>
      <w:r w:rsidR="000876B6">
        <w:rPr>
          <w:rFonts w:ascii="Arial" w:hAnsi="Arial" w:cs="Arial"/>
          <w:bCs/>
          <w:color w:val="000000"/>
          <w:sz w:val="20"/>
          <w:szCs w:val="20"/>
          <w:lang w:val="en-GB"/>
        </w:rPr>
        <w:t>)</w:t>
      </w:r>
    </w:p>
    <w:p w14:paraId="44454AAA" w14:textId="72D61B31" w:rsidR="002860DC" w:rsidRPr="007344AC" w:rsidRDefault="002860DC" w:rsidP="002860DC">
      <w:pPr>
        <w:pStyle w:val="3GPPHeader"/>
        <w:ind w:left="1700" w:hanging="1700"/>
        <w:rPr>
          <w:rFonts w:ascii="Arial" w:hAnsi="Arial" w:cs="Arial"/>
          <w:bCs/>
          <w:color w:val="000000"/>
          <w:sz w:val="20"/>
          <w:szCs w:val="20"/>
          <w:lang w:val="en-GB"/>
        </w:rPr>
      </w:pPr>
      <w:r w:rsidRPr="007344AC">
        <w:rPr>
          <w:rFonts w:ascii="Arial" w:hAnsi="Arial" w:cs="Arial"/>
          <w:bCs/>
          <w:color w:val="000000"/>
          <w:sz w:val="20"/>
          <w:szCs w:val="20"/>
          <w:lang w:val="en-GB"/>
        </w:rPr>
        <w:t>Title:</w:t>
      </w:r>
      <w:r w:rsidRPr="007344AC">
        <w:rPr>
          <w:rFonts w:ascii="Arial" w:hAnsi="Arial" w:cs="Arial"/>
          <w:bCs/>
          <w:color w:val="000000"/>
          <w:sz w:val="20"/>
          <w:szCs w:val="20"/>
          <w:lang w:val="en-GB"/>
        </w:rPr>
        <w:tab/>
      </w:r>
      <w:r>
        <w:rPr>
          <w:rFonts w:ascii="Arial" w:hAnsi="Arial" w:cs="Arial"/>
          <w:bCs/>
          <w:color w:val="000000"/>
          <w:sz w:val="20"/>
          <w:szCs w:val="20"/>
          <w:lang w:val="en-GB"/>
        </w:rPr>
        <w:tab/>
      </w:r>
      <w:r w:rsidR="003A7D5B">
        <w:rPr>
          <w:rFonts w:ascii="Arial" w:hAnsi="Arial" w:cs="Arial"/>
          <w:bCs/>
          <w:color w:val="000000"/>
          <w:sz w:val="20"/>
          <w:szCs w:val="20"/>
          <w:lang w:val="en-GB"/>
        </w:rPr>
        <w:t xml:space="preserve">Summary of proposals for </w:t>
      </w:r>
      <w:proofErr w:type="spellStart"/>
      <w:r w:rsidR="00AD7274">
        <w:rPr>
          <w:rFonts w:ascii="Arial" w:hAnsi="Arial" w:cs="Arial"/>
          <w:bCs/>
          <w:color w:val="000000"/>
          <w:sz w:val="20"/>
          <w:szCs w:val="20"/>
          <w:lang w:val="en-GB"/>
        </w:rPr>
        <w:t>eRedCap</w:t>
      </w:r>
      <w:proofErr w:type="spellEnd"/>
      <w:r w:rsidR="00AD7274">
        <w:rPr>
          <w:rFonts w:ascii="Arial" w:hAnsi="Arial" w:cs="Arial"/>
          <w:bCs/>
          <w:color w:val="000000"/>
          <w:sz w:val="20"/>
          <w:szCs w:val="20"/>
          <w:lang w:val="en-GB"/>
        </w:rPr>
        <w:t xml:space="preserve"> </w:t>
      </w:r>
      <w:r w:rsidR="003A7D5B">
        <w:rPr>
          <w:rFonts w:ascii="Arial" w:hAnsi="Arial" w:cs="Arial"/>
          <w:bCs/>
          <w:color w:val="000000"/>
          <w:sz w:val="20"/>
          <w:szCs w:val="20"/>
          <w:lang w:val="en-GB"/>
        </w:rPr>
        <w:t>online session</w:t>
      </w:r>
    </w:p>
    <w:p w14:paraId="314E24BD" w14:textId="6B0A11BB" w:rsidR="002860DC" w:rsidRPr="007344AC" w:rsidRDefault="002860DC" w:rsidP="002860DC">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Document for:</w:t>
      </w:r>
      <w:r w:rsidRPr="007344AC">
        <w:rPr>
          <w:rFonts w:ascii="Arial" w:hAnsi="Arial" w:cs="Arial"/>
          <w:bCs/>
          <w:color w:val="000000"/>
          <w:sz w:val="20"/>
          <w:szCs w:val="20"/>
          <w:lang w:val="en-GB"/>
        </w:rPr>
        <w:tab/>
      </w:r>
      <w:r w:rsidR="007C4DC4">
        <w:rPr>
          <w:rFonts w:ascii="Arial" w:hAnsi="Arial" w:cs="Arial"/>
          <w:bCs/>
          <w:color w:val="000000"/>
          <w:sz w:val="20"/>
          <w:szCs w:val="20"/>
          <w:lang w:val="en-GB"/>
        </w:rPr>
        <w:t>Other</w:t>
      </w:r>
    </w:p>
    <w:p w14:paraId="6835BF58" w14:textId="07295D51" w:rsidR="007E7D18" w:rsidRDefault="007E7D18" w:rsidP="00F414B3">
      <w:pPr>
        <w:pStyle w:val="Heading1"/>
        <w:numPr>
          <w:ilvl w:val="0"/>
          <w:numId w:val="0"/>
        </w:numPr>
        <w:ind w:left="431" w:hanging="431"/>
      </w:pPr>
      <w:r>
        <w:t xml:space="preserve">List of proposals for online </w:t>
      </w:r>
      <w:r w:rsidR="007C4DC4">
        <w:t>discussion</w:t>
      </w:r>
    </w:p>
    <w:p w14:paraId="56ECFC2A" w14:textId="05CB794A" w:rsidR="007E7D18" w:rsidRPr="007E7D18" w:rsidRDefault="007E7D18" w:rsidP="007E7D18">
      <w:r w:rsidRPr="007E7D18">
        <w:rPr>
          <w:highlight w:val="yellow"/>
        </w:rPr>
        <w:t>Topic #1 Provision of Data size over NGAP for MT-SDT Paging</w:t>
      </w:r>
    </w:p>
    <w:p w14:paraId="30C9AC22" w14:textId="6B99D265" w:rsidR="007C1641" w:rsidRDefault="00123C41" w:rsidP="003A7D5B">
      <w:pPr>
        <w:spacing w:before="100" w:beforeAutospacing="1" w:after="100" w:afterAutospacing="1"/>
        <w:rPr>
          <w:rFonts w:ascii="Calibri" w:eastAsia="Calibri" w:hAnsi="Calibri" w:cs="Calibri"/>
          <w:szCs w:val="22"/>
          <w:lang w:eastAsia="en-GB"/>
        </w:rPr>
      </w:pPr>
      <w:r w:rsidRPr="002D5C02">
        <w:rPr>
          <w:rFonts w:ascii="Calibri" w:eastAsia="Calibri" w:hAnsi="Calibri" w:cs="Calibri"/>
          <w:b/>
          <w:bCs/>
          <w:szCs w:val="22"/>
          <w:lang w:eastAsia="en-GB"/>
        </w:rPr>
        <w:t>Proposal 1</w:t>
      </w:r>
      <w:r w:rsidR="00A73638">
        <w:rPr>
          <w:rFonts w:ascii="Calibri" w:eastAsia="Calibri" w:hAnsi="Calibri" w:cs="Calibri"/>
          <w:b/>
          <w:bCs/>
          <w:szCs w:val="22"/>
          <w:lang w:eastAsia="en-GB"/>
        </w:rPr>
        <w:t xml:space="preserve"> (Rapporteur)</w:t>
      </w:r>
      <w:r w:rsidRPr="002D5C02">
        <w:rPr>
          <w:rFonts w:ascii="Calibri" w:eastAsia="Calibri" w:hAnsi="Calibri" w:cs="Calibri"/>
          <w:b/>
          <w:bCs/>
          <w:szCs w:val="22"/>
          <w:lang w:eastAsia="en-GB"/>
        </w:rPr>
        <w:t>: Wait for SA2</w:t>
      </w:r>
      <w:r w:rsidR="002D5C02">
        <w:rPr>
          <w:rFonts w:ascii="Calibri" w:eastAsia="Calibri" w:hAnsi="Calibri" w:cs="Calibri"/>
          <w:b/>
          <w:bCs/>
          <w:szCs w:val="22"/>
          <w:lang w:eastAsia="en-GB"/>
        </w:rPr>
        <w:t xml:space="preserve"> and </w:t>
      </w:r>
      <w:r w:rsidRPr="002D5C02">
        <w:rPr>
          <w:rFonts w:ascii="Calibri" w:eastAsia="Calibri" w:hAnsi="Calibri" w:cs="Calibri"/>
          <w:b/>
          <w:bCs/>
          <w:szCs w:val="22"/>
          <w:lang w:eastAsia="en-GB"/>
        </w:rPr>
        <w:t xml:space="preserve">CT4 reply </w:t>
      </w:r>
      <w:proofErr w:type="spellStart"/>
      <w:r w:rsidRPr="002D5C02">
        <w:rPr>
          <w:rFonts w:ascii="Calibri" w:eastAsia="Calibri" w:hAnsi="Calibri" w:cs="Calibri"/>
          <w:b/>
          <w:bCs/>
          <w:szCs w:val="22"/>
          <w:lang w:eastAsia="en-GB"/>
        </w:rPr>
        <w:t>LSes</w:t>
      </w:r>
      <w:proofErr w:type="spellEnd"/>
      <w:r w:rsidRPr="002D5C02">
        <w:rPr>
          <w:rFonts w:ascii="Calibri" w:eastAsia="Calibri" w:hAnsi="Calibri" w:cs="Calibri"/>
          <w:b/>
          <w:bCs/>
          <w:szCs w:val="22"/>
          <w:lang w:eastAsia="en-GB"/>
        </w:rPr>
        <w:t xml:space="preserve"> on feasibility and </w:t>
      </w:r>
      <w:proofErr w:type="spellStart"/>
      <w:r w:rsidRPr="002D5C02">
        <w:rPr>
          <w:rFonts w:ascii="Calibri" w:eastAsia="Calibri" w:hAnsi="Calibri" w:cs="Calibri"/>
          <w:b/>
          <w:bCs/>
          <w:szCs w:val="22"/>
          <w:lang w:eastAsia="en-GB"/>
        </w:rPr>
        <w:t>signalling</w:t>
      </w:r>
      <w:proofErr w:type="spellEnd"/>
      <w:r w:rsidRPr="002D5C02">
        <w:rPr>
          <w:rFonts w:ascii="Calibri" w:eastAsia="Calibri" w:hAnsi="Calibri" w:cs="Calibri"/>
          <w:b/>
          <w:bCs/>
          <w:szCs w:val="22"/>
          <w:lang w:eastAsia="en-GB"/>
        </w:rPr>
        <w:t xml:space="preserve"> load concerns</w:t>
      </w:r>
      <w:r w:rsidR="002D5C02" w:rsidRPr="002D5C02">
        <w:rPr>
          <w:rFonts w:ascii="Calibri" w:eastAsia="Calibri" w:hAnsi="Calibri" w:cs="Calibri"/>
          <w:b/>
          <w:bCs/>
          <w:szCs w:val="22"/>
          <w:lang w:eastAsia="en-GB"/>
        </w:rPr>
        <w:t xml:space="preserve"> before discussing any </w:t>
      </w:r>
      <w:r w:rsidR="002D5C02">
        <w:rPr>
          <w:rFonts w:ascii="Calibri" w:eastAsia="Calibri" w:hAnsi="Calibri" w:cs="Calibri"/>
          <w:b/>
          <w:bCs/>
          <w:szCs w:val="22"/>
          <w:lang w:eastAsia="en-GB"/>
        </w:rPr>
        <w:t xml:space="preserve">RAN3 </w:t>
      </w:r>
      <w:r w:rsidR="00A73638">
        <w:rPr>
          <w:rFonts w:ascii="Calibri" w:eastAsia="Calibri" w:hAnsi="Calibri" w:cs="Calibri"/>
          <w:b/>
          <w:bCs/>
          <w:szCs w:val="22"/>
          <w:lang w:eastAsia="en-GB"/>
        </w:rPr>
        <w:t>NGAP enhancement</w:t>
      </w:r>
      <w:r w:rsidRPr="002D5C02">
        <w:rPr>
          <w:rFonts w:ascii="Calibri" w:eastAsia="Calibri" w:hAnsi="Calibri" w:cs="Calibri"/>
          <w:b/>
          <w:bCs/>
          <w:szCs w:val="22"/>
          <w:lang w:eastAsia="en-GB"/>
        </w:rPr>
        <w:t xml:space="preserve">. </w:t>
      </w:r>
      <w:r w:rsidRPr="00AD7274">
        <w:rPr>
          <w:rFonts w:ascii="Calibri" w:eastAsia="Calibri" w:hAnsi="Calibri" w:cs="Calibri"/>
          <w:b/>
          <w:bCs/>
          <w:szCs w:val="22"/>
          <w:u w:val="single"/>
          <w:lang w:eastAsia="en-GB"/>
        </w:rPr>
        <w:t xml:space="preserve">If </w:t>
      </w:r>
      <w:r w:rsidR="00AD7274" w:rsidRPr="00AD7274">
        <w:rPr>
          <w:rFonts w:ascii="Calibri" w:eastAsia="Calibri" w:hAnsi="Calibri" w:cs="Calibri"/>
          <w:b/>
          <w:bCs/>
          <w:szCs w:val="22"/>
          <w:highlight w:val="cyan"/>
          <w:u w:val="single"/>
          <w:lang w:eastAsia="en-GB"/>
        </w:rPr>
        <w:t>both</w:t>
      </w:r>
      <w:r w:rsidR="00AD7274">
        <w:rPr>
          <w:rFonts w:ascii="Calibri" w:eastAsia="Calibri" w:hAnsi="Calibri" w:cs="Calibri"/>
          <w:b/>
          <w:bCs/>
          <w:szCs w:val="22"/>
          <w:u w:val="single"/>
          <w:lang w:eastAsia="en-GB"/>
        </w:rPr>
        <w:t xml:space="preserve"> </w:t>
      </w:r>
      <w:r w:rsidRPr="00AD7274">
        <w:rPr>
          <w:rFonts w:ascii="Calibri" w:eastAsia="Calibri" w:hAnsi="Calibri" w:cs="Calibri"/>
          <w:b/>
          <w:bCs/>
          <w:szCs w:val="22"/>
          <w:u w:val="single"/>
          <w:lang w:eastAsia="en-GB"/>
        </w:rPr>
        <w:t xml:space="preserve">replies not received </w:t>
      </w:r>
      <w:r w:rsidR="002D5C02" w:rsidRPr="00AD7274">
        <w:rPr>
          <w:rFonts w:ascii="Calibri" w:eastAsia="Calibri" w:hAnsi="Calibri" w:cs="Calibri"/>
          <w:b/>
          <w:bCs/>
          <w:szCs w:val="22"/>
          <w:u w:val="single"/>
          <w:lang w:eastAsia="en-GB"/>
        </w:rPr>
        <w:t xml:space="preserve">at </w:t>
      </w:r>
      <w:r w:rsidRPr="00AD7274">
        <w:rPr>
          <w:rFonts w:ascii="Calibri" w:eastAsia="Calibri" w:hAnsi="Calibri" w:cs="Calibri"/>
          <w:b/>
          <w:bCs/>
          <w:szCs w:val="22"/>
          <w:u w:val="single"/>
          <w:lang w:eastAsia="en-GB"/>
        </w:rPr>
        <w:t>this meeting</w:t>
      </w:r>
      <w:r w:rsidRPr="002D5C02">
        <w:rPr>
          <w:rFonts w:ascii="Calibri" w:eastAsia="Calibri" w:hAnsi="Calibri" w:cs="Calibri"/>
          <w:b/>
          <w:bCs/>
          <w:szCs w:val="22"/>
          <w:lang w:eastAsia="en-GB"/>
        </w:rPr>
        <w:t>,</w:t>
      </w:r>
      <w:r w:rsidR="005343E5" w:rsidRPr="002D5C02">
        <w:rPr>
          <w:rFonts w:ascii="Calibri" w:eastAsia="Calibri" w:hAnsi="Calibri" w:cs="Calibri"/>
          <w:b/>
          <w:bCs/>
          <w:szCs w:val="22"/>
          <w:lang w:eastAsia="en-GB"/>
        </w:rPr>
        <w:t xml:space="preserve"> the solution can be discussed in </w:t>
      </w:r>
      <w:r w:rsidR="002D5C02">
        <w:rPr>
          <w:rFonts w:ascii="Calibri" w:eastAsia="Calibri" w:hAnsi="Calibri" w:cs="Calibri"/>
          <w:b/>
          <w:bCs/>
          <w:szCs w:val="22"/>
          <w:lang w:eastAsia="en-GB"/>
        </w:rPr>
        <w:t>R1</w:t>
      </w:r>
      <w:r w:rsidR="00F414B3">
        <w:rPr>
          <w:rFonts w:ascii="Calibri" w:eastAsia="Calibri" w:hAnsi="Calibri" w:cs="Calibri"/>
          <w:b/>
          <w:bCs/>
          <w:szCs w:val="22"/>
          <w:lang w:eastAsia="en-GB"/>
        </w:rPr>
        <w:t>8</w:t>
      </w:r>
      <w:r w:rsidR="002D5C02">
        <w:rPr>
          <w:rFonts w:ascii="Calibri" w:eastAsia="Calibri" w:hAnsi="Calibri" w:cs="Calibri"/>
          <w:b/>
          <w:bCs/>
          <w:szCs w:val="22"/>
          <w:lang w:eastAsia="en-GB"/>
        </w:rPr>
        <w:t xml:space="preserve"> </w:t>
      </w:r>
      <w:r w:rsidR="005343E5" w:rsidRPr="002D5C02">
        <w:rPr>
          <w:rFonts w:ascii="Calibri" w:eastAsia="Calibri" w:hAnsi="Calibri" w:cs="Calibri"/>
          <w:b/>
          <w:bCs/>
          <w:szCs w:val="22"/>
          <w:lang w:eastAsia="en-GB"/>
        </w:rPr>
        <w:t xml:space="preserve">maintenance phase/TEI. </w:t>
      </w:r>
      <w:r w:rsidR="005343E5" w:rsidRPr="00AD7274">
        <w:rPr>
          <w:rFonts w:ascii="Calibri" w:eastAsia="Calibri" w:hAnsi="Calibri" w:cs="Calibri"/>
          <w:b/>
          <w:bCs/>
          <w:szCs w:val="22"/>
          <w:u w:val="single"/>
          <w:lang w:eastAsia="en-GB"/>
        </w:rPr>
        <w:t>R</w:t>
      </w:r>
      <w:r w:rsidR="002D5C02" w:rsidRPr="00AD7274">
        <w:rPr>
          <w:rFonts w:ascii="Calibri" w:eastAsia="Calibri" w:hAnsi="Calibri" w:cs="Calibri"/>
          <w:b/>
          <w:bCs/>
          <w:szCs w:val="22"/>
          <w:u w:val="single"/>
          <w:lang w:eastAsia="en-GB"/>
        </w:rPr>
        <w:t xml:space="preserve">18 </w:t>
      </w:r>
      <w:proofErr w:type="spellStart"/>
      <w:r w:rsidR="002D5C02" w:rsidRPr="00AD7274">
        <w:rPr>
          <w:rFonts w:ascii="Calibri" w:eastAsia="Calibri" w:hAnsi="Calibri" w:cs="Calibri"/>
          <w:b/>
          <w:bCs/>
          <w:szCs w:val="22"/>
          <w:u w:val="single"/>
          <w:lang w:eastAsia="en-GB"/>
        </w:rPr>
        <w:t>eRedCap</w:t>
      </w:r>
      <w:proofErr w:type="spellEnd"/>
      <w:r w:rsidR="002D5C02" w:rsidRPr="00AD7274">
        <w:rPr>
          <w:rFonts w:ascii="Calibri" w:eastAsia="Calibri" w:hAnsi="Calibri" w:cs="Calibri"/>
          <w:b/>
          <w:bCs/>
          <w:szCs w:val="22"/>
          <w:u w:val="single"/>
          <w:lang w:eastAsia="en-GB"/>
        </w:rPr>
        <w:t xml:space="preserve"> WI completion is not impacted</w:t>
      </w:r>
      <w:r w:rsidR="002D5C02" w:rsidRPr="00AD7274">
        <w:rPr>
          <w:rFonts w:ascii="Calibri" w:eastAsia="Calibri" w:hAnsi="Calibri" w:cs="Calibri"/>
          <w:szCs w:val="22"/>
          <w:u w:val="single"/>
          <w:lang w:eastAsia="en-GB"/>
        </w:rPr>
        <w:t>.</w:t>
      </w:r>
    </w:p>
    <w:p w14:paraId="7008310C" w14:textId="770EA0FE" w:rsidR="00A73638" w:rsidRPr="00A73638" w:rsidRDefault="00A73638" w:rsidP="003A7D5B">
      <w:pPr>
        <w:spacing w:before="100" w:beforeAutospacing="1" w:after="100" w:afterAutospacing="1"/>
        <w:rPr>
          <w:rFonts w:ascii="Calibri" w:eastAsia="Calibri" w:hAnsi="Calibri" w:cs="Calibri"/>
          <w:b/>
          <w:bCs/>
          <w:szCs w:val="22"/>
          <w:lang w:eastAsia="en-GB"/>
        </w:rPr>
      </w:pPr>
      <w:r w:rsidRPr="00A73638">
        <w:rPr>
          <w:rFonts w:ascii="Calibri" w:eastAsia="Calibri" w:hAnsi="Calibri" w:cs="Calibri"/>
          <w:b/>
          <w:bCs/>
          <w:szCs w:val="22"/>
          <w:lang w:eastAsia="en-GB"/>
        </w:rPr>
        <w:t xml:space="preserve">Proposal </w:t>
      </w:r>
      <w:proofErr w:type="gramStart"/>
      <w:r w:rsidRPr="00A73638">
        <w:rPr>
          <w:rFonts w:ascii="Calibri" w:eastAsia="Calibri" w:hAnsi="Calibri" w:cs="Calibri"/>
          <w:b/>
          <w:bCs/>
          <w:szCs w:val="22"/>
          <w:lang w:eastAsia="en-GB"/>
        </w:rPr>
        <w:t>2</w:t>
      </w:r>
      <w:r>
        <w:rPr>
          <w:rFonts w:ascii="Calibri" w:eastAsia="Calibri" w:hAnsi="Calibri" w:cs="Calibri"/>
          <w:b/>
          <w:bCs/>
          <w:szCs w:val="22"/>
          <w:lang w:eastAsia="en-GB"/>
        </w:rPr>
        <w:t xml:space="preserve"> </w:t>
      </w:r>
      <w:r w:rsidRPr="00A73638">
        <w:rPr>
          <w:rFonts w:ascii="Calibri" w:eastAsia="Calibri" w:hAnsi="Calibri" w:cs="Calibri"/>
          <w:b/>
          <w:bCs/>
          <w:szCs w:val="22"/>
          <w:lang w:eastAsia="en-GB"/>
        </w:rPr>
        <w:t>:</w:t>
      </w:r>
      <w:proofErr w:type="gramEnd"/>
      <w:r w:rsidRPr="00A73638">
        <w:rPr>
          <w:rFonts w:ascii="Calibri" w:eastAsia="Calibri" w:hAnsi="Calibri" w:cs="Calibri"/>
          <w:b/>
          <w:bCs/>
          <w:szCs w:val="22"/>
          <w:lang w:eastAsia="en-GB"/>
        </w:rPr>
        <w:t xml:space="preserve"> In the RAN Paging Request message, remove the FFS </w:t>
      </w:r>
    </w:p>
    <w:p w14:paraId="7FF6659C" w14:textId="4E6A9A0B" w:rsidR="007E7D18" w:rsidRPr="007E7D18" w:rsidRDefault="007E7D18" w:rsidP="007E7D18">
      <w:r w:rsidRPr="007E7D18">
        <w:rPr>
          <w:highlight w:val="yellow"/>
        </w:rPr>
        <w:t>Topic #2 Stage 3 fixes</w:t>
      </w:r>
    </w:p>
    <w:p w14:paraId="55B7E88C" w14:textId="779D32FF" w:rsidR="00A73638" w:rsidRPr="00A73638" w:rsidRDefault="00A73638" w:rsidP="00F84851">
      <w:pPr>
        <w:spacing w:after="0"/>
        <w:rPr>
          <w:rFonts w:ascii="Calibri" w:eastAsia="Calibri" w:hAnsi="Calibri" w:cs="Calibri"/>
          <w:b/>
          <w:bCs/>
          <w:szCs w:val="22"/>
          <w:lang w:eastAsia="en-GB"/>
        </w:rPr>
      </w:pPr>
      <w:r w:rsidRPr="00A73638">
        <w:rPr>
          <w:rFonts w:ascii="Calibri" w:eastAsia="Calibri" w:hAnsi="Calibri" w:cs="Calibri"/>
          <w:b/>
          <w:bCs/>
          <w:szCs w:val="22"/>
          <w:lang w:eastAsia="en-GB"/>
        </w:rPr>
        <w:t xml:space="preserve">Proposal </w:t>
      </w:r>
      <w:r>
        <w:rPr>
          <w:rFonts w:ascii="Calibri" w:eastAsia="Calibri" w:hAnsi="Calibri" w:cs="Calibri"/>
          <w:b/>
          <w:bCs/>
          <w:szCs w:val="22"/>
          <w:lang w:eastAsia="en-GB"/>
        </w:rPr>
        <w:t>3</w:t>
      </w:r>
      <w:r w:rsidRPr="00A73638">
        <w:rPr>
          <w:rFonts w:ascii="Calibri" w:eastAsia="Calibri" w:hAnsi="Calibri" w:cs="Calibri"/>
          <w:b/>
          <w:bCs/>
          <w:szCs w:val="22"/>
          <w:lang w:eastAsia="en-GB"/>
        </w:rPr>
        <w:t xml:space="preserve">: For F1AP, </w:t>
      </w:r>
      <w:r>
        <w:rPr>
          <w:rFonts w:ascii="Calibri" w:eastAsia="Calibri" w:hAnsi="Calibri" w:cs="Calibri"/>
          <w:b/>
          <w:bCs/>
          <w:szCs w:val="22"/>
          <w:lang w:eastAsia="en-GB"/>
        </w:rPr>
        <w:t>to s</w:t>
      </w:r>
      <w:r w:rsidRPr="00A73638">
        <w:rPr>
          <w:rFonts w:ascii="Calibri" w:eastAsia="Calibri" w:hAnsi="Calibri" w:cs="Calibri"/>
          <w:b/>
          <w:bCs/>
          <w:szCs w:val="22"/>
          <w:lang w:eastAsia="en-GB"/>
        </w:rPr>
        <w:t xml:space="preserve">upport of </w:t>
      </w:r>
      <w:proofErr w:type="spellStart"/>
      <w:r w:rsidRPr="00A73638">
        <w:rPr>
          <w:rFonts w:ascii="Calibri" w:eastAsia="Calibri" w:hAnsi="Calibri" w:cs="Calibri"/>
          <w:b/>
          <w:bCs/>
          <w:szCs w:val="22"/>
          <w:lang w:eastAsia="en-GB"/>
        </w:rPr>
        <w:t>eRedCap</w:t>
      </w:r>
      <w:proofErr w:type="spellEnd"/>
      <w:r w:rsidRPr="00A73638">
        <w:rPr>
          <w:rFonts w:ascii="Calibri" w:eastAsia="Calibri" w:hAnsi="Calibri" w:cs="Calibri"/>
          <w:b/>
          <w:bCs/>
          <w:szCs w:val="22"/>
          <w:lang w:eastAsia="en-GB"/>
        </w:rPr>
        <w:t xml:space="preserve"> </w:t>
      </w:r>
      <w:r>
        <w:rPr>
          <w:rFonts w:ascii="Calibri" w:eastAsia="Calibri" w:hAnsi="Calibri" w:cs="Calibri"/>
          <w:b/>
          <w:bCs/>
          <w:szCs w:val="22"/>
          <w:lang w:eastAsia="en-GB"/>
        </w:rPr>
        <w:t xml:space="preserve">indication </w:t>
      </w:r>
      <w:r w:rsidRPr="00A73638">
        <w:rPr>
          <w:rFonts w:ascii="Calibri" w:eastAsia="Calibri" w:hAnsi="Calibri" w:cs="Calibri"/>
          <w:b/>
          <w:bCs/>
          <w:szCs w:val="22"/>
          <w:lang w:eastAsia="en-GB"/>
        </w:rPr>
        <w:t>during F1 paging</w:t>
      </w:r>
      <w:r w:rsidR="00AD7274">
        <w:rPr>
          <w:rFonts w:ascii="Calibri" w:eastAsia="Calibri" w:hAnsi="Calibri" w:cs="Calibri"/>
          <w:b/>
          <w:bCs/>
          <w:szCs w:val="22"/>
          <w:lang w:eastAsia="en-GB"/>
        </w:rPr>
        <w:t>:</w:t>
      </w:r>
    </w:p>
    <w:p w14:paraId="0FA762E2" w14:textId="543403AB" w:rsidR="00A73638" w:rsidRPr="00A73638" w:rsidRDefault="00A73638" w:rsidP="00F84851">
      <w:pPr>
        <w:pStyle w:val="ListParagraph"/>
        <w:numPr>
          <w:ilvl w:val="0"/>
          <w:numId w:val="18"/>
        </w:numPr>
        <w:spacing w:after="100" w:afterAutospacing="1"/>
        <w:rPr>
          <w:rFonts w:ascii="Calibri" w:eastAsia="Calibri" w:hAnsi="Calibri" w:cs="Calibri"/>
          <w:b/>
          <w:bCs/>
          <w:szCs w:val="22"/>
          <w:lang w:eastAsia="en-GB"/>
        </w:rPr>
      </w:pPr>
      <w:r w:rsidRPr="00A73638">
        <w:rPr>
          <w:rFonts w:ascii="Calibri" w:eastAsia="Calibri" w:hAnsi="Calibri" w:cs="Calibri"/>
          <w:b/>
          <w:bCs/>
          <w:szCs w:val="22"/>
          <w:lang w:eastAsia="en-GB"/>
        </w:rPr>
        <w:t>Option a: reuse the R17 RedCap Indication IE in the UE Paging Capability IE in the PAGING message</w:t>
      </w:r>
      <w:r>
        <w:rPr>
          <w:rFonts w:ascii="Calibri" w:eastAsia="Calibri" w:hAnsi="Calibri" w:cs="Calibri"/>
          <w:b/>
          <w:bCs/>
          <w:szCs w:val="22"/>
          <w:lang w:eastAsia="en-GB"/>
        </w:rPr>
        <w:t xml:space="preserve"> and </w:t>
      </w:r>
      <w:r w:rsidRPr="00A73638">
        <w:rPr>
          <w:rFonts w:ascii="Calibri" w:eastAsia="Calibri" w:hAnsi="Calibri" w:cs="Calibri"/>
          <w:b/>
          <w:bCs/>
          <w:szCs w:val="22"/>
          <w:lang w:eastAsia="en-GB"/>
        </w:rPr>
        <w:t xml:space="preserve">add </w:t>
      </w:r>
      <w:r>
        <w:rPr>
          <w:rFonts w:ascii="Calibri" w:eastAsia="Calibri" w:hAnsi="Calibri" w:cs="Calibri"/>
          <w:b/>
          <w:bCs/>
          <w:szCs w:val="22"/>
          <w:lang w:eastAsia="en-GB"/>
        </w:rPr>
        <w:t xml:space="preserve">dedicated </w:t>
      </w:r>
      <w:r w:rsidRPr="00A73638">
        <w:rPr>
          <w:rFonts w:ascii="Calibri" w:eastAsia="Calibri" w:hAnsi="Calibri" w:cs="Calibri"/>
          <w:b/>
          <w:bCs/>
          <w:szCs w:val="22"/>
          <w:lang w:eastAsia="en-GB"/>
        </w:rPr>
        <w:t xml:space="preserve">procedure texts for </w:t>
      </w:r>
      <w:proofErr w:type="spellStart"/>
      <w:r w:rsidRPr="00A73638">
        <w:rPr>
          <w:rFonts w:ascii="Calibri" w:eastAsia="Calibri" w:hAnsi="Calibri" w:cs="Calibri"/>
          <w:b/>
          <w:bCs/>
          <w:szCs w:val="22"/>
          <w:lang w:eastAsia="en-GB"/>
        </w:rPr>
        <w:t>eRedCap</w:t>
      </w:r>
      <w:proofErr w:type="spellEnd"/>
      <w:r w:rsidRPr="00A73638">
        <w:rPr>
          <w:rFonts w:ascii="Calibri" w:eastAsia="Calibri" w:hAnsi="Calibri" w:cs="Calibri"/>
          <w:b/>
          <w:bCs/>
          <w:szCs w:val="22"/>
          <w:lang w:eastAsia="en-GB"/>
        </w:rPr>
        <w:t xml:space="preserve"> UE.  </w:t>
      </w:r>
      <w:r>
        <w:rPr>
          <w:rFonts w:ascii="Calibri" w:eastAsia="Calibri" w:hAnsi="Calibri" w:cs="Calibri"/>
          <w:b/>
          <w:bCs/>
          <w:szCs w:val="22"/>
          <w:lang w:eastAsia="en-GB"/>
        </w:rPr>
        <w:t>(Huawei)</w:t>
      </w:r>
    </w:p>
    <w:p w14:paraId="23892057" w14:textId="06267359" w:rsidR="00A73638" w:rsidRDefault="00A73638" w:rsidP="00F84851">
      <w:pPr>
        <w:pStyle w:val="ListParagraph"/>
        <w:numPr>
          <w:ilvl w:val="0"/>
          <w:numId w:val="18"/>
        </w:numPr>
        <w:spacing w:after="100" w:afterAutospacing="1"/>
        <w:rPr>
          <w:rFonts w:ascii="Calibri" w:eastAsia="Calibri" w:hAnsi="Calibri" w:cs="Calibri"/>
          <w:b/>
          <w:bCs/>
          <w:szCs w:val="22"/>
          <w:lang w:eastAsia="en-GB"/>
        </w:rPr>
      </w:pPr>
      <w:r w:rsidRPr="00A73638">
        <w:rPr>
          <w:rFonts w:ascii="Calibri" w:eastAsia="Calibri" w:hAnsi="Calibri" w:cs="Calibri"/>
          <w:b/>
          <w:bCs/>
          <w:szCs w:val="22"/>
          <w:lang w:eastAsia="en-GB"/>
        </w:rPr>
        <w:t xml:space="preserve">Option b: define </w:t>
      </w:r>
      <w:r>
        <w:rPr>
          <w:rFonts w:ascii="Calibri" w:eastAsia="Calibri" w:hAnsi="Calibri" w:cs="Calibri"/>
          <w:b/>
          <w:bCs/>
          <w:szCs w:val="22"/>
          <w:lang w:eastAsia="en-GB"/>
        </w:rPr>
        <w:t xml:space="preserve">a </w:t>
      </w:r>
      <w:r w:rsidRPr="00A73638">
        <w:rPr>
          <w:rFonts w:ascii="Calibri" w:eastAsia="Calibri" w:hAnsi="Calibri" w:cs="Calibri"/>
          <w:b/>
          <w:bCs/>
          <w:szCs w:val="22"/>
          <w:lang w:eastAsia="en-GB"/>
        </w:rPr>
        <w:t xml:space="preserve">new </w:t>
      </w:r>
      <w:proofErr w:type="spellStart"/>
      <w:r w:rsidRPr="00A73638">
        <w:rPr>
          <w:rFonts w:ascii="Calibri" w:eastAsia="Calibri" w:hAnsi="Calibri" w:cs="Calibri"/>
          <w:b/>
          <w:bCs/>
          <w:szCs w:val="22"/>
          <w:lang w:eastAsia="en-GB"/>
        </w:rPr>
        <w:t>eRedCap</w:t>
      </w:r>
      <w:proofErr w:type="spellEnd"/>
      <w:r w:rsidRPr="00A73638">
        <w:rPr>
          <w:rFonts w:ascii="Calibri" w:eastAsia="Calibri" w:hAnsi="Calibri" w:cs="Calibri"/>
          <w:b/>
          <w:bCs/>
          <w:szCs w:val="22"/>
          <w:lang w:eastAsia="en-GB"/>
        </w:rPr>
        <w:t xml:space="preserve"> Indication in the UE Paging Capability IE</w:t>
      </w:r>
      <w:r>
        <w:rPr>
          <w:rFonts w:ascii="Calibri" w:eastAsia="Calibri" w:hAnsi="Calibri" w:cs="Calibri"/>
          <w:b/>
          <w:bCs/>
          <w:szCs w:val="22"/>
          <w:lang w:eastAsia="en-GB"/>
        </w:rPr>
        <w:t xml:space="preserve"> (Ericsson, CATT, ZTE)</w:t>
      </w:r>
    </w:p>
    <w:p w14:paraId="700A0F2B" w14:textId="6A9771F6" w:rsidR="00A73638" w:rsidRPr="00A73638" w:rsidRDefault="00A73638" w:rsidP="00A73638">
      <w:pPr>
        <w:spacing w:before="100" w:beforeAutospacing="1" w:after="100" w:afterAutospacing="1"/>
        <w:rPr>
          <w:rFonts w:ascii="Calibri" w:eastAsia="Calibri" w:hAnsi="Calibri" w:cs="Calibri"/>
          <w:szCs w:val="22"/>
          <w:lang w:eastAsia="en-GB"/>
        </w:rPr>
      </w:pPr>
      <w:r w:rsidRPr="00A73638">
        <w:rPr>
          <w:rFonts w:ascii="Calibri" w:eastAsia="Calibri" w:hAnsi="Calibri" w:cs="Calibri"/>
          <w:b/>
          <w:bCs/>
          <w:szCs w:val="22"/>
          <w:lang w:eastAsia="en-GB"/>
        </w:rPr>
        <w:t>Proposal 4: Add procedural text in NGAP on how NG-RAN node should use the CN MT Communication Handling IE when it is included in the Core Network Assistance Information for RRC INACTIVE IE during the INITIAL CONTEXT SETUP REQUEST, UE CONTEXT MODIFICATION REQUEST, HANDOVER REQUEST and PATH SWITCH REQUEST ACKNOWLEDGE messages.</w:t>
      </w:r>
      <w:r>
        <w:rPr>
          <w:rFonts w:ascii="Calibri" w:eastAsia="Calibri" w:hAnsi="Calibri" w:cs="Calibri"/>
          <w:b/>
          <w:bCs/>
          <w:szCs w:val="22"/>
          <w:lang w:eastAsia="en-GB"/>
        </w:rPr>
        <w:t xml:space="preserve"> (Ericsson, CATT, ZTE, QC)</w:t>
      </w:r>
    </w:p>
    <w:p w14:paraId="4C45FD61" w14:textId="6EA33124" w:rsidR="00A73638" w:rsidRPr="00B2028C" w:rsidRDefault="00A73638" w:rsidP="00A73638">
      <w:pPr>
        <w:rPr>
          <w:ins w:id="0" w:author="author" w:date="2023-09-14T17:20:00Z"/>
          <w:rFonts w:eastAsia="Times New Roman"/>
        </w:rPr>
      </w:pPr>
      <w:r>
        <w:rPr>
          <w:rFonts w:ascii="Calibri" w:eastAsia="Calibri" w:hAnsi="Calibri" w:cs="Calibri"/>
          <w:b/>
          <w:bCs/>
          <w:szCs w:val="22"/>
          <w:lang w:eastAsia="en-GB"/>
        </w:rPr>
        <w:t>Proposal 5: Update TS 38.300 BL CR as follows:</w:t>
      </w:r>
      <w:r>
        <w:rPr>
          <w:b/>
          <w:shd w:val="pct15" w:color="auto" w:fill="FFFFFF"/>
          <w:lang w:eastAsia="zh-CN"/>
        </w:rPr>
        <w:t xml:space="preserve"> </w:t>
      </w:r>
      <w:ins w:id="1" w:author="author" w:date="2023-09-14T17:20:00Z">
        <w:r w:rsidRPr="00B2028C">
          <w:rPr>
            <w:rFonts w:eastAsia="Times New Roman"/>
          </w:rPr>
          <w:t xml:space="preserve">Upon receiving the </w:t>
        </w:r>
        <w:r>
          <w:rPr>
            <w:rFonts w:eastAsia="Times New Roman"/>
          </w:rPr>
          <w:t>RAN Paging Request</w:t>
        </w:r>
        <w:r w:rsidRPr="00B2028C">
          <w:rPr>
            <w:rFonts w:eastAsia="Times New Roman"/>
          </w:rPr>
          <w:t xml:space="preserve"> </w:t>
        </w:r>
        <w:r>
          <w:rPr>
            <w:rFonts w:eastAsia="Times New Roman"/>
          </w:rPr>
          <w:t xml:space="preserve">message </w:t>
        </w:r>
        <w:r w:rsidRPr="00B2028C">
          <w:rPr>
            <w:rFonts w:eastAsia="Times New Roman"/>
          </w:rPr>
          <w:t xml:space="preserve">from </w:t>
        </w:r>
        <w:r w:rsidRPr="00B2028C">
          <w:rPr>
            <w:rFonts w:eastAsia="Times New Roman" w:hint="eastAsia"/>
          </w:rPr>
          <w:t xml:space="preserve">the </w:t>
        </w:r>
        <w:r w:rsidRPr="00B2028C">
          <w:rPr>
            <w:rFonts w:eastAsia="Times New Roman"/>
          </w:rPr>
          <w:t xml:space="preserve">AMF while the UE is in RRC_INACTIVE with eDRX beyond 10.24 seconds, the last serving gNB may page in </w:t>
        </w:r>
        <w:r w:rsidRPr="00B2028C">
          <w:rPr>
            <w:rFonts w:eastAsia="Times New Roman" w:hint="eastAsia"/>
          </w:rPr>
          <w:t>its</w:t>
        </w:r>
        <w:r w:rsidRPr="00B2028C">
          <w:rPr>
            <w:rFonts w:eastAsia="Times New Roman"/>
          </w:rPr>
          <w:t xml:space="preserve"> cells </w:t>
        </w:r>
        <w:r w:rsidRPr="00B2028C">
          <w:rPr>
            <w:rFonts w:eastAsia="Times New Roman" w:hint="eastAsia"/>
          </w:rPr>
          <w:t>comprised</w:t>
        </w:r>
        <w:r w:rsidRPr="00B2028C">
          <w:rPr>
            <w:rFonts w:eastAsia="Times New Roman"/>
          </w:rPr>
          <w:t xml:space="preserve"> </w:t>
        </w:r>
        <w:r w:rsidRPr="00B2028C">
          <w:rPr>
            <w:rFonts w:eastAsia="Times New Roman" w:hint="eastAsia"/>
          </w:rPr>
          <w:t>in</w:t>
        </w:r>
        <w:r w:rsidRPr="00B2028C">
          <w:rPr>
            <w:rFonts w:eastAsia="Times New Roman"/>
          </w:rPr>
          <w:t xml:space="preserve"> the RNA and may send </w:t>
        </w:r>
        <w:proofErr w:type="spellStart"/>
        <w:r w:rsidRPr="00B2028C">
          <w:rPr>
            <w:rFonts w:eastAsia="Times New Roman"/>
          </w:rPr>
          <w:t>XnAP</w:t>
        </w:r>
        <w:proofErr w:type="spellEnd"/>
        <w:r w:rsidRPr="00B2028C">
          <w:rPr>
            <w:rFonts w:eastAsia="Times New Roman"/>
          </w:rPr>
          <w:t xml:space="preserve"> RAN Paging to </w:t>
        </w:r>
        <w:proofErr w:type="spellStart"/>
        <w:r w:rsidRPr="00B2028C">
          <w:rPr>
            <w:rFonts w:eastAsia="Times New Roman"/>
          </w:rPr>
          <w:t>neighbour</w:t>
        </w:r>
        <w:proofErr w:type="spellEnd"/>
        <w:r w:rsidRPr="00B2028C">
          <w:rPr>
            <w:rFonts w:eastAsia="Times New Roman"/>
          </w:rPr>
          <w:t xml:space="preserve"> gNB(s) if the RNA includes cells of </w:t>
        </w:r>
        <w:proofErr w:type="spellStart"/>
        <w:r w:rsidRPr="00B2028C">
          <w:rPr>
            <w:rFonts w:eastAsia="Times New Roman"/>
          </w:rPr>
          <w:t>neighbour</w:t>
        </w:r>
        <w:proofErr w:type="spellEnd"/>
        <w:r w:rsidRPr="00B2028C">
          <w:rPr>
            <w:rFonts w:eastAsia="Times New Roman"/>
          </w:rPr>
          <w:t xml:space="preserve"> gNB(s), in order </w:t>
        </w:r>
        <w:del w:id="2" w:author="ZTE" w:date="2023-09-20T12:02:00Z">
          <w:r w:rsidRPr="00F92DCC" w:rsidDel="00EC178B">
            <w:rPr>
              <w:rFonts w:eastAsia="Times New Roman"/>
              <w:highlight w:val="yellow"/>
            </w:rPr>
            <w:delText>to move</w:delText>
          </w:r>
        </w:del>
      </w:ins>
      <w:ins w:id="3" w:author="ZTE" w:date="2023-09-20T12:02:00Z">
        <w:r w:rsidRPr="00F92DCC">
          <w:rPr>
            <w:rFonts w:eastAsia="Times New Roman"/>
            <w:highlight w:val="yellow"/>
          </w:rPr>
          <w:t>for</w:t>
        </w:r>
      </w:ins>
      <w:ins w:id="4" w:author="author" w:date="2023-09-14T17:20:00Z">
        <w:r w:rsidRPr="00B2028C">
          <w:rPr>
            <w:rFonts w:eastAsia="Times New Roman"/>
          </w:rPr>
          <w:t xml:space="preserve"> the UE to </w:t>
        </w:r>
      </w:ins>
      <w:ins w:id="5" w:author="ZTE" w:date="2023-09-20T12:03:00Z">
        <w:r w:rsidRPr="00F92DCC">
          <w:rPr>
            <w:rFonts w:eastAsia="Times New Roman"/>
            <w:highlight w:val="yellow"/>
          </w:rPr>
          <w:t>resume connection</w:t>
        </w:r>
      </w:ins>
      <w:ins w:id="6" w:author="author" w:date="2023-09-14T17:20:00Z">
        <w:del w:id="7" w:author="ZTE" w:date="2023-09-20T12:03:00Z">
          <w:r w:rsidRPr="00F92DCC" w:rsidDel="00EC178B">
            <w:rPr>
              <w:rFonts w:eastAsia="Times New Roman"/>
              <w:highlight w:val="yellow"/>
            </w:rPr>
            <w:delText>RRC_CONNECTED state</w:delText>
          </w:r>
        </w:del>
        <w:r w:rsidRPr="00B2028C">
          <w:rPr>
            <w:rFonts w:eastAsia="Times New Roman"/>
          </w:rPr>
          <w:t>.</w:t>
        </w:r>
      </w:ins>
      <w:r>
        <w:rPr>
          <w:rFonts w:eastAsia="Times New Roman"/>
        </w:rPr>
        <w:t xml:space="preserve"> </w:t>
      </w:r>
      <w:r w:rsidRPr="00A73638">
        <w:rPr>
          <w:rFonts w:ascii="Calibri" w:eastAsia="Calibri" w:hAnsi="Calibri" w:cs="Calibri"/>
          <w:b/>
          <w:bCs/>
          <w:szCs w:val="22"/>
          <w:lang w:eastAsia="en-GB"/>
        </w:rPr>
        <w:t>(ZTE)</w:t>
      </w:r>
    </w:p>
    <w:p w14:paraId="237FE9C5" w14:textId="03D227E1" w:rsidR="00A73638" w:rsidRDefault="00A73638" w:rsidP="00A73638">
      <w:pPr>
        <w:spacing w:before="100" w:beforeAutospacing="1" w:after="0"/>
        <w:rPr>
          <w:rFonts w:ascii="Calibri" w:eastAsia="Calibri" w:hAnsi="Calibri" w:cs="Calibri"/>
          <w:b/>
          <w:bCs/>
          <w:szCs w:val="22"/>
          <w:lang w:eastAsia="en-GB"/>
        </w:rPr>
      </w:pPr>
      <w:r w:rsidRPr="00A73638">
        <w:rPr>
          <w:rFonts w:ascii="Calibri" w:eastAsia="Calibri" w:hAnsi="Calibri" w:cs="Calibri"/>
          <w:b/>
          <w:bCs/>
          <w:szCs w:val="22"/>
          <w:lang w:eastAsia="en-GB"/>
        </w:rPr>
        <w:t xml:space="preserve">Proposal </w:t>
      </w:r>
      <w:r>
        <w:rPr>
          <w:rFonts w:ascii="Calibri" w:eastAsia="Calibri" w:hAnsi="Calibri" w:cs="Calibri"/>
          <w:b/>
          <w:bCs/>
          <w:szCs w:val="22"/>
          <w:lang w:eastAsia="en-GB"/>
        </w:rPr>
        <w:t>6</w:t>
      </w:r>
      <w:r w:rsidRPr="00A73638">
        <w:rPr>
          <w:rFonts w:ascii="Calibri" w:eastAsia="Calibri" w:hAnsi="Calibri" w:cs="Calibri"/>
          <w:b/>
          <w:bCs/>
          <w:szCs w:val="22"/>
          <w:lang w:eastAsia="en-GB"/>
        </w:rPr>
        <w:t xml:space="preserve">: </w:t>
      </w:r>
      <w:r>
        <w:rPr>
          <w:rFonts w:ascii="Calibri" w:eastAsia="Calibri" w:hAnsi="Calibri" w:cs="Calibri"/>
          <w:b/>
          <w:bCs/>
          <w:szCs w:val="22"/>
          <w:lang w:eastAsia="en-GB"/>
        </w:rPr>
        <w:t xml:space="preserve">miscellaneous (Nokia) </w:t>
      </w:r>
      <w:r w:rsidR="00AF4033">
        <w:rPr>
          <w:rFonts w:ascii="Calibri" w:eastAsia="Calibri" w:hAnsi="Calibri" w:cs="Calibri"/>
          <w:b/>
          <w:bCs/>
          <w:szCs w:val="22"/>
          <w:lang w:eastAsia="en-GB"/>
        </w:rPr>
        <w:t>proposals:</w:t>
      </w:r>
    </w:p>
    <w:p w14:paraId="4BDDFC7A" w14:textId="3F43B4E7" w:rsidR="00A73638" w:rsidRPr="00A73638" w:rsidRDefault="00A73638" w:rsidP="007C4D3A">
      <w:pPr>
        <w:pStyle w:val="ListParagraph"/>
        <w:numPr>
          <w:ilvl w:val="0"/>
          <w:numId w:val="20"/>
        </w:numPr>
        <w:spacing w:after="100" w:afterAutospacing="1"/>
        <w:rPr>
          <w:rFonts w:ascii="Calibri" w:eastAsia="Calibri" w:hAnsi="Calibri" w:cs="Calibri"/>
          <w:b/>
          <w:bCs/>
          <w:szCs w:val="22"/>
          <w:lang w:eastAsia="en-GB"/>
        </w:rPr>
      </w:pPr>
      <w:r w:rsidRPr="00A73638">
        <w:rPr>
          <w:rFonts w:ascii="Calibri" w:eastAsia="Calibri" w:hAnsi="Calibri" w:cs="Calibri"/>
          <w:b/>
          <w:bCs/>
          <w:szCs w:val="22"/>
          <w:lang w:eastAsia="en-GB"/>
        </w:rPr>
        <w:t xml:space="preserve">move the description of the NR Paging Long eDRX Information for RRC INACTIVE IE together with the description of the </w:t>
      </w:r>
      <w:proofErr w:type="spellStart"/>
      <w:r w:rsidRPr="00A73638">
        <w:rPr>
          <w:rFonts w:ascii="Calibri" w:eastAsia="Calibri" w:hAnsi="Calibri" w:cs="Calibri"/>
          <w:b/>
          <w:bCs/>
          <w:szCs w:val="22"/>
          <w:lang w:eastAsia="en-GB"/>
        </w:rPr>
        <w:t>HLCom</w:t>
      </w:r>
      <w:proofErr w:type="spellEnd"/>
      <w:r w:rsidRPr="00A73638">
        <w:rPr>
          <w:rFonts w:ascii="Calibri" w:eastAsia="Calibri" w:hAnsi="Calibri" w:cs="Calibri"/>
          <w:b/>
          <w:bCs/>
          <w:szCs w:val="22"/>
          <w:lang w:eastAsia="en-GB"/>
        </w:rPr>
        <w:t xml:space="preserve"> Activate and remove the “if”. </w:t>
      </w:r>
    </w:p>
    <w:p w14:paraId="1E2BB714" w14:textId="30508FB2" w:rsidR="00A73638" w:rsidRPr="00A73638" w:rsidRDefault="00A73638" w:rsidP="007C4D3A">
      <w:pPr>
        <w:pStyle w:val="ListParagraph"/>
        <w:numPr>
          <w:ilvl w:val="0"/>
          <w:numId w:val="20"/>
        </w:numPr>
        <w:spacing w:before="100" w:beforeAutospacing="1" w:after="100" w:afterAutospacing="1"/>
        <w:rPr>
          <w:rFonts w:ascii="Calibri" w:eastAsia="Calibri" w:hAnsi="Calibri" w:cs="Calibri"/>
          <w:b/>
          <w:bCs/>
          <w:szCs w:val="22"/>
          <w:lang w:eastAsia="en-GB"/>
        </w:rPr>
      </w:pPr>
      <w:r w:rsidRPr="00A73638">
        <w:rPr>
          <w:rFonts w:ascii="Calibri" w:eastAsia="Calibri" w:hAnsi="Calibri" w:cs="Calibri"/>
          <w:b/>
          <w:bCs/>
          <w:szCs w:val="22"/>
          <w:lang w:eastAsia="en-GB"/>
        </w:rPr>
        <w:t>add a reference to TS 23.501 in the unsuccessful operation of the MT communication handling procedure.</w:t>
      </w:r>
    </w:p>
    <w:p w14:paraId="0E1B3D2E" w14:textId="6DDF1815" w:rsidR="00A73638" w:rsidRPr="00A73638" w:rsidRDefault="00A73638" w:rsidP="007C4D3A">
      <w:pPr>
        <w:pStyle w:val="ListParagraph"/>
        <w:numPr>
          <w:ilvl w:val="0"/>
          <w:numId w:val="20"/>
        </w:numPr>
        <w:spacing w:before="100" w:beforeAutospacing="1" w:after="100" w:afterAutospacing="1"/>
        <w:rPr>
          <w:rFonts w:ascii="Calibri" w:eastAsia="Calibri" w:hAnsi="Calibri" w:cs="Calibri"/>
          <w:b/>
          <w:bCs/>
          <w:szCs w:val="22"/>
          <w:lang w:eastAsia="en-GB"/>
        </w:rPr>
      </w:pPr>
      <w:r w:rsidRPr="00A73638">
        <w:rPr>
          <w:rFonts w:ascii="Calibri" w:eastAsia="Calibri" w:hAnsi="Calibri" w:cs="Calibri"/>
          <w:b/>
          <w:bCs/>
          <w:szCs w:val="22"/>
          <w:lang w:eastAsia="en-GB"/>
        </w:rPr>
        <w:t xml:space="preserve">for MO-SDT the gNB should be able to disable the CN based communication handling. This is gNB implementation triggered. No additional standards impact. </w:t>
      </w:r>
    </w:p>
    <w:p w14:paraId="4606C90E" w14:textId="77777777" w:rsidR="00A73638" w:rsidRPr="00A73638" w:rsidRDefault="00A73638" w:rsidP="00A73638">
      <w:pPr>
        <w:spacing w:before="100" w:beforeAutospacing="1" w:after="100" w:afterAutospacing="1"/>
        <w:rPr>
          <w:rFonts w:ascii="Calibri" w:eastAsia="Calibri" w:hAnsi="Calibri" w:cs="Calibri"/>
          <w:szCs w:val="22"/>
          <w:lang w:eastAsia="en-GB"/>
        </w:rPr>
      </w:pPr>
    </w:p>
    <w:p w14:paraId="450E6671" w14:textId="643E1654" w:rsidR="00DF0EE6" w:rsidRDefault="00A73638" w:rsidP="00F414B3">
      <w:pPr>
        <w:spacing w:before="100" w:beforeAutospacing="1" w:after="100" w:afterAutospacing="1"/>
      </w:pPr>
      <w:r w:rsidRPr="00A73638">
        <w:rPr>
          <w:rFonts w:ascii="Calibri" w:eastAsia="Calibri" w:hAnsi="Calibri" w:cs="Calibri"/>
          <w:b/>
          <w:bCs/>
          <w:szCs w:val="22"/>
          <w:lang w:eastAsia="en-GB"/>
        </w:rPr>
        <w:t xml:space="preserve">Proposal 7: Add </w:t>
      </w:r>
      <w:proofErr w:type="spellStart"/>
      <w:r w:rsidRPr="00A73638">
        <w:rPr>
          <w:rFonts w:ascii="Calibri" w:eastAsia="Calibri" w:hAnsi="Calibri" w:cs="Calibri"/>
          <w:b/>
          <w:bCs/>
          <w:szCs w:val="22"/>
          <w:lang w:eastAsia="en-GB"/>
        </w:rPr>
        <w:t>eRedCap</w:t>
      </w:r>
      <w:proofErr w:type="spellEnd"/>
      <w:r w:rsidRPr="00A73638">
        <w:rPr>
          <w:rFonts w:ascii="Calibri" w:eastAsia="Calibri" w:hAnsi="Calibri" w:cs="Calibri"/>
          <w:b/>
          <w:bCs/>
          <w:szCs w:val="22"/>
          <w:lang w:eastAsia="en-GB"/>
        </w:rPr>
        <w:t xml:space="preserve"> indication in TS 38.470, 38.401?</w:t>
      </w:r>
      <w:r>
        <w:rPr>
          <w:rFonts w:ascii="Calibri" w:eastAsia="Calibri" w:hAnsi="Calibri" w:cs="Calibri"/>
          <w:b/>
          <w:bCs/>
          <w:szCs w:val="22"/>
          <w:lang w:eastAsia="en-GB"/>
        </w:rPr>
        <w:t xml:space="preserve"> (Huawei)</w:t>
      </w:r>
    </w:p>
    <w:sectPr w:rsidR="00DF0EE6" w:rsidSect="002B7C17">
      <w:pgSz w:w="11906" w:h="16838" w:code="9"/>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619AC"/>
    <w:multiLevelType w:val="multilevel"/>
    <w:tmpl w:val="064272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4944F4D"/>
    <w:multiLevelType w:val="hybridMultilevel"/>
    <w:tmpl w:val="1E76E5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56C3B31"/>
    <w:multiLevelType w:val="hybridMultilevel"/>
    <w:tmpl w:val="337A5AEE"/>
    <w:lvl w:ilvl="0" w:tplc="08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E4F1418"/>
    <w:multiLevelType w:val="hybridMultilevel"/>
    <w:tmpl w:val="46744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8131F5"/>
    <w:multiLevelType w:val="hybridMultilevel"/>
    <w:tmpl w:val="6C9E6C0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204A65"/>
    <w:multiLevelType w:val="multilevel"/>
    <w:tmpl w:val="A092A12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8896843"/>
    <w:multiLevelType w:val="hybridMultilevel"/>
    <w:tmpl w:val="4E6C1A32"/>
    <w:lvl w:ilvl="0" w:tplc="88C43616">
      <w:start w:val="1"/>
      <w:numFmt w:val="decimal"/>
      <w:lvlText w:val="Observation %1"/>
      <w:lvlJc w:val="righ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36CB4F2B"/>
    <w:multiLevelType w:val="multilevel"/>
    <w:tmpl w:val="B52E3476"/>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80C635C"/>
    <w:multiLevelType w:val="hybridMultilevel"/>
    <w:tmpl w:val="3A32E8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CCE4D1E"/>
    <w:multiLevelType w:val="multilevel"/>
    <w:tmpl w:val="5EC8A9F0"/>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8C83DB7"/>
    <w:multiLevelType w:val="hybridMultilevel"/>
    <w:tmpl w:val="CED2F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CB1434B"/>
    <w:multiLevelType w:val="hybridMultilevel"/>
    <w:tmpl w:val="9D94AF24"/>
    <w:lvl w:ilvl="0" w:tplc="50E025AA">
      <w:start w:val="1"/>
      <w:numFmt w:val="decimal"/>
      <w:lvlText w:val="%1)"/>
      <w:lvlJc w:val="left"/>
      <w:pPr>
        <w:ind w:left="720" w:hanging="360"/>
      </w:pPr>
      <w:rPr>
        <w:rFonts w:eastAsiaTheme="minorHAnsi"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F691CE0"/>
    <w:multiLevelType w:val="hybridMultilevel"/>
    <w:tmpl w:val="95264208"/>
    <w:lvl w:ilvl="0" w:tplc="FFFFFFFF">
      <w:start w:val="1"/>
      <w:numFmt w:val="decimal"/>
      <w:lvlText w:val="Proposal %1"/>
      <w:lvlJc w:val="right"/>
      <w:pPr>
        <w:ind w:left="1080" w:hanging="360"/>
      </w:pPr>
      <w:rPr>
        <w:rFonts w:hint="default"/>
      </w:rPr>
    </w:lvl>
    <w:lvl w:ilvl="1" w:tplc="FFFFFFFF">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15" w15:restartNumberingAfterBreak="0">
    <w:nsid w:val="60D0511F"/>
    <w:multiLevelType w:val="multilevel"/>
    <w:tmpl w:val="BA4C8FC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6" w15:restartNumberingAfterBreak="0">
    <w:nsid w:val="6EED537C"/>
    <w:multiLevelType w:val="hybridMultilevel"/>
    <w:tmpl w:val="4E6C1A32"/>
    <w:lvl w:ilvl="0" w:tplc="FFFFFFFF">
      <w:start w:val="1"/>
      <w:numFmt w:val="decimal"/>
      <w:lvlText w:val="Observation %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5B32A58"/>
    <w:multiLevelType w:val="hybridMultilevel"/>
    <w:tmpl w:val="724063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65E400A"/>
    <w:multiLevelType w:val="hybridMultilevel"/>
    <w:tmpl w:val="81DA2238"/>
    <w:lvl w:ilvl="0" w:tplc="36E8F0CC">
      <w:start w:val="1"/>
      <w:numFmt w:val="decimal"/>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19" w15:restartNumberingAfterBreak="0">
    <w:nsid w:val="768D465F"/>
    <w:multiLevelType w:val="hybridMultilevel"/>
    <w:tmpl w:val="95264208"/>
    <w:lvl w:ilvl="0" w:tplc="64882474">
      <w:start w:val="1"/>
      <w:numFmt w:val="decimal"/>
      <w:lvlText w:val="Proposal %1"/>
      <w:lvlJc w:val="right"/>
      <w:pPr>
        <w:ind w:left="1080" w:hanging="360"/>
      </w:pPr>
      <w:rPr>
        <w:rFonts w:hint="default"/>
      </w:rPr>
    </w:lvl>
    <w:lvl w:ilvl="1" w:tplc="20000019">
      <w:start w:val="1"/>
      <w:numFmt w:val="lowerLetter"/>
      <w:lvlText w:val="%2."/>
      <w:lvlJc w:val="left"/>
      <w:pPr>
        <w:ind w:left="720" w:hanging="360"/>
      </w:pPr>
    </w:lvl>
    <w:lvl w:ilvl="2" w:tplc="2000001B" w:tentative="1">
      <w:start w:val="1"/>
      <w:numFmt w:val="lowerRoman"/>
      <w:lvlText w:val="%3."/>
      <w:lvlJc w:val="right"/>
      <w:pPr>
        <w:ind w:left="1440" w:hanging="180"/>
      </w:pPr>
    </w:lvl>
    <w:lvl w:ilvl="3" w:tplc="2000000F" w:tentative="1">
      <w:start w:val="1"/>
      <w:numFmt w:val="decimal"/>
      <w:lvlText w:val="%4."/>
      <w:lvlJc w:val="left"/>
      <w:pPr>
        <w:ind w:left="2160" w:hanging="360"/>
      </w:pPr>
    </w:lvl>
    <w:lvl w:ilvl="4" w:tplc="20000019" w:tentative="1">
      <w:start w:val="1"/>
      <w:numFmt w:val="lowerLetter"/>
      <w:lvlText w:val="%5."/>
      <w:lvlJc w:val="left"/>
      <w:pPr>
        <w:ind w:left="2880" w:hanging="360"/>
      </w:pPr>
    </w:lvl>
    <w:lvl w:ilvl="5" w:tplc="2000001B" w:tentative="1">
      <w:start w:val="1"/>
      <w:numFmt w:val="lowerRoman"/>
      <w:lvlText w:val="%6."/>
      <w:lvlJc w:val="right"/>
      <w:pPr>
        <w:ind w:left="3600" w:hanging="180"/>
      </w:pPr>
    </w:lvl>
    <w:lvl w:ilvl="6" w:tplc="2000000F" w:tentative="1">
      <w:start w:val="1"/>
      <w:numFmt w:val="decimal"/>
      <w:lvlText w:val="%7."/>
      <w:lvlJc w:val="left"/>
      <w:pPr>
        <w:ind w:left="4320" w:hanging="360"/>
      </w:pPr>
    </w:lvl>
    <w:lvl w:ilvl="7" w:tplc="20000019" w:tentative="1">
      <w:start w:val="1"/>
      <w:numFmt w:val="lowerLetter"/>
      <w:lvlText w:val="%8."/>
      <w:lvlJc w:val="left"/>
      <w:pPr>
        <w:ind w:left="5040" w:hanging="360"/>
      </w:pPr>
    </w:lvl>
    <w:lvl w:ilvl="8" w:tplc="2000001B" w:tentative="1">
      <w:start w:val="1"/>
      <w:numFmt w:val="lowerRoman"/>
      <w:lvlText w:val="%9."/>
      <w:lvlJc w:val="right"/>
      <w:pPr>
        <w:ind w:left="5760" w:hanging="180"/>
      </w:pPr>
    </w:lvl>
  </w:abstractNum>
  <w:num w:numId="1" w16cid:durableId="115678642">
    <w:abstractNumId w:val="7"/>
  </w:num>
  <w:num w:numId="2" w16cid:durableId="2052000306">
    <w:abstractNumId w:val="11"/>
  </w:num>
  <w:num w:numId="3" w16cid:durableId="1666123975">
    <w:abstractNumId w:val="19"/>
  </w:num>
  <w:num w:numId="4" w16cid:durableId="2111314762">
    <w:abstractNumId w:val="4"/>
  </w:num>
  <w:num w:numId="5" w16cid:durableId="780994355">
    <w:abstractNumId w:val="6"/>
  </w:num>
  <w:num w:numId="6" w16cid:durableId="1571694109">
    <w:abstractNumId w:val="12"/>
  </w:num>
  <w:num w:numId="7" w16cid:durableId="1832524857">
    <w:abstractNumId w:val="13"/>
  </w:num>
  <w:num w:numId="8" w16cid:durableId="1895505820">
    <w:abstractNumId w:val="16"/>
  </w:num>
  <w:num w:numId="9" w16cid:durableId="1850829234">
    <w:abstractNumId w:val="14"/>
  </w:num>
  <w:num w:numId="10" w16cid:durableId="15079398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407493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92627415">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17163871">
    <w:abstractNumId w:val="8"/>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30406570">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86201847">
    <w:abstractNumId w:val="18"/>
  </w:num>
  <w:num w:numId="16" w16cid:durableId="1417902106">
    <w:abstractNumId w:val="9"/>
  </w:num>
  <w:num w:numId="17" w16cid:durableId="1773625186">
    <w:abstractNumId w:val="3"/>
  </w:num>
  <w:num w:numId="18" w16cid:durableId="2017146282">
    <w:abstractNumId w:val="1"/>
  </w:num>
  <w:num w:numId="19" w16cid:durableId="961767910">
    <w:abstractNumId w:val="17"/>
  </w:num>
  <w:num w:numId="20" w16cid:durableId="193982742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5537"/>
    <w:rsid w:val="00010DEE"/>
    <w:rsid w:val="00024241"/>
    <w:rsid w:val="00084C5F"/>
    <w:rsid w:val="000876B6"/>
    <w:rsid w:val="000A26CB"/>
    <w:rsid w:val="001030A8"/>
    <w:rsid w:val="00123C41"/>
    <w:rsid w:val="001A08C5"/>
    <w:rsid w:val="001B2FB7"/>
    <w:rsid w:val="002860DC"/>
    <w:rsid w:val="002D428E"/>
    <w:rsid w:val="002D5C02"/>
    <w:rsid w:val="0031003A"/>
    <w:rsid w:val="003158A3"/>
    <w:rsid w:val="0032009E"/>
    <w:rsid w:val="003455B5"/>
    <w:rsid w:val="00371BA8"/>
    <w:rsid w:val="003931A9"/>
    <w:rsid w:val="003A7D5B"/>
    <w:rsid w:val="003B4A69"/>
    <w:rsid w:val="003B630F"/>
    <w:rsid w:val="003C5D51"/>
    <w:rsid w:val="00421E24"/>
    <w:rsid w:val="00437FC2"/>
    <w:rsid w:val="004767EA"/>
    <w:rsid w:val="00477EE8"/>
    <w:rsid w:val="004828E4"/>
    <w:rsid w:val="00492F84"/>
    <w:rsid w:val="004962F5"/>
    <w:rsid w:val="004F0D01"/>
    <w:rsid w:val="00500211"/>
    <w:rsid w:val="005128A5"/>
    <w:rsid w:val="005343E5"/>
    <w:rsid w:val="00551086"/>
    <w:rsid w:val="0058046C"/>
    <w:rsid w:val="005E2C9F"/>
    <w:rsid w:val="006237DC"/>
    <w:rsid w:val="00681EEE"/>
    <w:rsid w:val="00746F0C"/>
    <w:rsid w:val="00747D94"/>
    <w:rsid w:val="007562AA"/>
    <w:rsid w:val="007804FF"/>
    <w:rsid w:val="007B5AC3"/>
    <w:rsid w:val="007C1641"/>
    <w:rsid w:val="007C4D3A"/>
    <w:rsid w:val="007C4DC4"/>
    <w:rsid w:val="007C5537"/>
    <w:rsid w:val="007E7D18"/>
    <w:rsid w:val="008001D2"/>
    <w:rsid w:val="00822B75"/>
    <w:rsid w:val="008244C0"/>
    <w:rsid w:val="00834FBA"/>
    <w:rsid w:val="008405DF"/>
    <w:rsid w:val="008560DD"/>
    <w:rsid w:val="008633F1"/>
    <w:rsid w:val="008960A1"/>
    <w:rsid w:val="008E4ECB"/>
    <w:rsid w:val="00952327"/>
    <w:rsid w:val="009B604F"/>
    <w:rsid w:val="009C3302"/>
    <w:rsid w:val="009E6CD8"/>
    <w:rsid w:val="00A05030"/>
    <w:rsid w:val="00A63B27"/>
    <w:rsid w:val="00A73638"/>
    <w:rsid w:val="00AA7D62"/>
    <w:rsid w:val="00AD7274"/>
    <w:rsid w:val="00AF4033"/>
    <w:rsid w:val="00B010AC"/>
    <w:rsid w:val="00B93257"/>
    <w:rsid w:val="00BD1C12"/>
    <w:rsid w:val="00BF0E6C"/>
    <w:rsid w:val="00C00AFE"/>
    <w:rsid w:val="00C51C94"/>
    <w:rsid w:val="00C651DD"/>
    <w:rsid w:val="00CE0EDB"/>
    <w:rsid w:val="00CF03FB"/>
    <w:rsid w:val="00D4084E"/>
    <w:rsid w:val="00D52974"/>
    <w:rsid w:val="00DF0EE6"/>
    <w:rsid w:val="00E26D04"/>
    <w:rsid w:val="00E403F4"/>
    <w:rsid w:val="00EE3D39"/>
    <w:rsid w:val="00EF66E1"/>
    <w:rsid w:val="00EF7468"/>
    <w:rsid w:val="00F1277B"/>
    <w:rsid w:val="00F414B3"/>
    <w:rsid w:val="00F43881"/>
    <w:rsid w:val="00F848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A7740"/>
  <w15:chartTrackingRefBased/>
  <w15:docId w15:val="{508F118A-8F92-4BED-8B65-281525102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D18"/>
    <w:pPr>
      <w:spacing w:after="120" w:line="240" w:lineRule="auto"/>
    </w:pPr>
    <w:rPr>
      <w:rFonts w:ascii="Times New Roman" w:eastAsia="MS Mincho" w:hAnsi="Times New Roman" w:cs="Times New Roman"/>
      <w:szCs w:val="24"/>
      <w:lang w:val="en-US" w:eastAsia="ja-JP"/>
    </w:rPr>
  </w:style>
  <w:style w:type="paragraph" w:styleId="Heading1">
    <w:name w:val="heading 1"/>
    <w:basedOn w:val="Normal"/>
    <w:next w:val="Normal"/>
    <w:link w:val="Heading1Char"/>
    <w:qFormat/>
    <w:rsid w:val="002860DC"/>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rsid w:val="002860DC"/>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link w:val="Heading3Char"/>
    <w:qFormat/>
    <w:rsid w:val="002860DC"/>
    <w:pPr>
      <w:numPr>
        <w:ilvl w:val="2"/>
      </w:numPr>
      <w:spacing w:before="120" w:after="60"/>
      <w:outlineLvl w:val="2"/>
    </w:pPr>
    <w:rPr>
      <w:bCs/>
      <w:sz w:val="28"/>
      <w:szCs w:val="26"/>
    </w:rPr>
  </w:style>
  <w:style w:type="paragraph" w:styleId="Heading4">
    <w:name w:val="heading 4"/>
    <w:basedOn w:val="Heading3"/>
    <w:next w:val="Normal"/>
    <w:link w:val="Heading4Char"/>
    <w:qFormat/>
    <w:rsid w:val="002860DC"/>
    <w:pPr>
      <w:numPr>
        <w:ilvl w:val="3"/>
      </w:numPr>
      <w:spacing w:before="240"/>
      <w:outlineLvl w:val="3"/>
    </w:pPr>
    <w:rPr>
      <w:bCs w:val="0"/>
      <w:sz w:val="24"/>
      <w:szCs w:val="28"/>
    </w:rPr>
  </w:style>
  <w:style w:type="paragraph" w:styleId="Heading5">
    <w:name w:val="heading 5"/>
    <w:basedOn w:val="Heading4"/>
    <w:next w:val="Normal"/>
    <w:link w:val="Heading5Char"/>
    <w:qFormat/>
    <w:rsid w:val="002860DC"/>
    <w:pPr>
      <w:numPr>
        <w:ilvl w:val="4"/>
      </w:numPr>
      <w:outlineLvl w:val="4"/>
    </w:pPr>
    <w:rPr>
      <w:bCs/>
      <w:iCs w:val="0"/>
      <w:sz w:val="22"/>
      <w:szCs w:val="26"/>
    </w:rPr>
  </w:style>
  <w:style w:type="paragraph" w:styleId="Heading6">
    <w:name w:val="heading 6"/>
    <w:basedOn w:val="Normal"/>
    <w:next w:val="Normal"/>
    <w:link w:val="Heading6Char"/>
    <w:qFormat/>
    <w:rsid w:val="002860DC"/>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rsid w:val="002860DC"/>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2860DC"/>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rsid w:val="002860DC"/>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60DC"/>
    <w:rPr>
      <w:rFonts w:ascii="Arial" w:eastAsia="MS Mincho" w:hAnsi="Arial" w:cs="Arial"/>
      <w:bCs/>
      <w:sz w:val="36"/>
      <w:szCs w:val="32"/>
      <w:lang w:val="en-US" w:eastAsia="ja-JP"/>
    </w:rPr>
  </w:style>
  <w:style w:type="character" w:customStyle="1" w:styleId="Heading2Char">
    <w:name w:val="Heading 2 Char"/>
    <w:basedOn w:val="DefaultParagraphFont"/>
    <w:link w:val="Heading2"/>
    <w:rsid w:val="002860DC"/>
    <w:rPr>
      <w:rFonts w:ascii="Arial" w:eastAsia="MS Mincho" w:hAnsi="Arial" w:cs="Arial"/>
      <w:iCs/>
      <w:sz w:val="32"/>
      <w:szCs w:val="28"/>
      <w:lang w:val="en-US" w:eastAsia="ja-JP"/>
    </w:rPr>
  </w:style>
  <w:style w:type="character" w:customStyle="1" w:styleId="Heading3Char">
    <w:name w:val="Heading 3 Char"/>
    <w:basedOn w:val="DefaultParagraphFont"/>
    <w:link w:val="Heading3"/>
    <w:rsid w:val="002860DC"/>
    <w:rPr>
      <w:rFonts w:ascii="Arial" w:eastAsia="MS Mincho" w:hAnsi="Arial" w:cs="Arial"/>
      <w:bCs/>
      <w:iCs/>
      <w:sz w:val="28"/>
      <w:szCs w:val="26"/>
      <w:lang w:val="en-US" w:eastAsia="ja-JP"/>
    </w:rPr>
  </w:style>
  <w:style w:type="character" w:customStyle="1" w:styleId="Heading4Char">
    <w:name w:val="Heading 4 Char"/>
    <w:basedOn w:val="DefaultParagraphFont"/>
    <w:link w:val="Heading4"/>
    <w:rsid w:val="002860DC"/>
    <w:rPr>
      <w:rFonts w:ascii="Arial" w:eastAsia="MS Mincho" w:hAnsi="Arial" w:cs="Arial"/>
      <w:iCs/>
      <w:sz w:val="24"/>
      <w:szCs w:val="28"/>
      <w:lang w:val="en-US" w:eastAsia="ja-JP"/>
    </w:rPr>
  </w:style>
  <w:style w:type="character" w:customStyle="1" w:styleId="Heading5Char">
    <w:name w:val="Heading 5 Char"/>
    <w:basedOn w:val="DefaultParagraphFont"/>
    <w:link w:val="Heading5"/>
    <w:rsid w:val="002860DC"/>
    <w:rPr>
      <w:rFonts w:ascii="Arial" w:eastAsia="MS Mincho" w:hAnsi="Arial" w:cs="Arial"/>
      <w:bCs/>
      <w:szCs w:val="26"/>
      <w:lang w:val="en-US" w:eastAsia="ja-JP"/>
    </w:rPr>
  </w:style>
  <w:style w:type="character" w:customStyle="1" w:styleId="Heading6Char">
    <w:name w:val="Heading 6 Char"/>
    <w:basedOn w:val="DefaultParagraphFont"/>
    <w:link w:val="Heading6"/>
    <w:rsid w:val="002860DC"/>
    <w:rPr>
      <w:rFonts w:ascii="Arial" w:eastAsia="MS Mincho" w:hAnsi="Arial" w:cs="Times New Roman"/>
      <w:bCs/>
      <w:lang w:val="en-US" w:eastAsia="ja-JP"/>
    </w:rPr>
  </w:style>
  <w:style w:type="character" w:customStyle="1" w:styleId="Heading7Char">
    <w:name w:val="Heading 7 Char"/>
    <w:basedOn w:val="DefaultParagraphFont"/>
    <w:link w:val="Heading7"/>
    <w:rsid w:val="002860DC"/>
    <w:rPr>
      <w:rFonts w:ascii="Arial" w:eastAsia="MS Mincho" w:hAnsi="Arial" w:cs="Times New Roman"/>
      <w:szCs w:val="24"/>
      <w:lang w:val="en-US" w:eastAsia="ja-JP"/>
    </w:rPr>
  </w:style>
  <w:style w:type="character" w:customStyle="1" w:styleId="Heading8Char">
    <w:name w:val="Heading 8 Char"/>
    <w:basedOn w:val="DefaultParagraphFont"/>
    <w:link w:val="Heading8"/>
    <w:rsid w:val="002860DC"/>
    <w:rPr>
      <w:rFonts w:ascii="Arial" w:eastAsia="MS Mincho" w:hAnsi="Arial" w:cs="Times New Roman"/>
      <w:iCs/>
      <w:szCs w:val="24"/>
      <w:lang w:val="en-US" w:eastAsia="ja-JP"/>
    </w:rPr>
  </w:style>
  <w:style w:type="character" w:customStyle="1" w:styleId="Heading9Char">
    <w:name w:val="Heading 9 Char"/>
    <w:basedOn w:val="DefaultParagraphFont"/>
    <w:link w:val="Heading9"/>
    <w:rsid w:val="002860DC"/>
    <w:rPr>
      <w:rFonts w:ascii="Arial" w:eastAsia="MS Mincho" w:hAnsi="Arial" w:cs="Arial"/>
      <w:lang w:val="en-US" w:eastAsia="ja-JP"/>
    </w:rPr>
  </w:style>
  <w:style w:type="paragraph" w:customStyle="1" w:styleId="3GPPHeader">
    <w:name w:val="3GPP_Header"/>
    <w:basedOn w:val="Normal"/>
    <w:rsid w:val="002860DC"/>
    <w:pPr>
      <w:tabs>
        <w:tab w:val="left" w:pos="1701"/>
        <w:tab w:val="right" w:pos="9639"/>
      </w:tabs>
      <w:spacing w:after="240"/>
    </w:pPr>
    <w:rPr>
      <w:b/>
      <w:sz w:val="24"/>
    </w:rPr>
  </w:style>
  <w:style w:type="paragraph" w:customStyle="1" w:styleId="Reference">
    <w:name w:val="Reference"/>
    <w:basedOn w:val="Normal"/>
    <w:rsid w:val="002860DC"/>
    <w:pPr>
      <w:numPr>
        <w:numId w:val="2"/>
      </w:numPr>
      <w:tabs>
        <w:tab w:val="left" w:pos="1701"/>
      </w:tabs>
    </w:p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
    <w:basedOn w:val="Normal"/>
    <w:link w:val="ListParagraphChar"/>
    <w:uiPriority w:val="34"/>
    <w:qFormat/>
    <w:rsid w:val="002860DC"/>
    <w:pPr>
      <w:ind w:left="720"/>
      <w:contextualSpacing/>
    </w:pPr>
  </w:style>
  <w:style w:type="paragraph" w:customStyle="1" w:styleId="CRCoverPage">
    <w:name w:val="CR Cover Page"/>
    <w:link w:val="CRCoverPageZchn"/>
    <w:qFormat/>
    <w:rsid w:val="002860DC"/>
    <w:pPr>
      <w:spacing w:after="120" w:line="240" w:lineRule="auto"/>
    </w:pPr>
    <w:rPr>
      <w:rFonts w:ascii="Arial" w:eastAsia="Times New Roman" w:hAnsi="Arial" w:cs="Times New Roman"/>
      <w:sz w:val="20"/>
      <w:szCs w:val="20"/>
    </w:rPr>
  </w:style>
  <w:style w:type="character" w:customStyle="1" w:styleId="CRCoverPageZchn">
    <w:name w:val="CR Cover Page Zchn"/>
    <w:link w:val="CRCoverPage"/>
    <w:qFormat/>
    <w:rsid w:val="002860DC"/>
    <w:rPr>
      <w:rFonts w:ascii="Arial" w:eastAsia="Times New Roman" w:hAnsi="Arial" w:cs="Times New Roman"/>
      <w:sz w:val="20"/>
      <w:szCs w:val="20"/>
    </w:rPr>
  </w:style>
  <w:style w:type="table" w:customStyle="1" w:styleId="TableGrid1">
    <w:name w:val="Table Grid1"/>
    <w:basedOn w:val="TableNormal"/>
    <w:next w:val="TableGrid"/>
    <w:rsid w:val="002860DC"/>
    <w:pPr>
      <w:spacing w:after="240" w:line="240" w:lineRule="auto"/>
    </w:pPr>
    <w:rPr>
      <w:rFonts w:ascii="Ericsson Hilda" w:eastAsia="SimSun" w:hAnsi="Ericsson Hilda" w:cs="Verdana"/>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rsid w:val="002860DC"/>
    <w:rPr>
      <w:rFonts w:ascii="Times New Roman" w:eastAsia="MS Mincho" w:hAnsi="Times New Roman" w:cs="Times New Roman"/>
      <w:szCs w:val="24"/>
      <w:lang w:val="en-US" w:eastAsia="ja-JP"/>
    </w:rPr>
  </w:style>
  <w:style w:type="paragraph" w:customStyle="1" w:styleId="Default">
    <w:name w:val="Default"/>
    <w:rsid w:val="002860DC"/>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39"/>
    <w:rsid w:val="00286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010DEE"/>
    <w:rPr>
      <w:color w:val="0000FF"/>
      <w:u w:val="single"/>
    </w:rPr>
  </w:style>
  <w:style w:type="paragraph" w:customStyle="1" w:styleId="Normal5">
    <w:name w:val="Normal5"/>
    <w:rsid w:val="00010DEE"/>
    <w:pPr>
      <w:spacing w:after="0" w:line="240" w:lineRule="auto"/>
      <w:jc w:val="both"/>
    </w:pPr>
    <w:rPr>
      <w:rFonts w:ascii="Calibri" w:eastAsia="SimSun"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533684">
      <w:bodyDiv w:val="1"/>
      <w:marLeft w:val="0"/>
      <w:marRight w:val="0"/>
      <w:marTop w:val="0"/>
      <w:marBottom w:val="0"/>
      <w:divBdr>
        <w:top w:val="none" w:sz="0" w:space="0" w:color="auto"/>
        <w:left w:val="none" w:sz="0" w:space="0" w:color="auto"/>
        <w:bottom w:val="none" w:sz="0" w:space="0" w:color="auto"/>
        <w:right w:val="none" w:sz="0" w:space="0" w:color="auto"/>
      </w:divBdr>
    </w:div>
    <w:div w:id="731536270">
      <w:bodyDiv w:val="1"/>
      <w:marLeft w:val="0"/>
      <w:marRight w:val="0"/>
      <w:marTop w:val="0"/>
      <w:marBottom w:val="0"/>
      <w:divBdr>
        <w:top w:val="none" w:sz="0" w:space="0" w:color="auto"/>
        <w:left w:val="none" w:sz="0" w:space="0" w:color="auto"/>
        <w:bottom w:val="none" w:sz="0" w:space="0" w:color="auto"/>
        <w:right w:val="none" w:sz="0" w:space="0" w:color="auto"/>
      </w:divBdr>
    </w:div>
    <w:div w:id="989215163">
      <w:bodyDiv w:val="1"/>
      <w:marLeft w:val="0"/>
      <w:marRight w:val="0"/>
      <w:marTop w:val="0"/>
      <w:marBottom w:val="0"/>
      <w:divBdr>
        <w:top w:val="none" w:sz="0" w:space="0" w:color="auto"/>
        <w:left w:val="none" w:sz="0" w:space="0" w:color="auto"/>
        <w:bottom w:val="none" w:sz="0" w:space="0" w:color="auto"/>
        <w:right w:val="none" w:sz="0" w:space="0" w:color="auto"/>
      </w:divBdr>
    </w:div>
    <w:div w:id="1386249831">
      <w:bodyDiv w:val="1"/>
      <w:marLeft w:val="0"/>
      <w:marRight w:val="0"/>
      <w:marTop w:val="0"/>
      <w:marBottom w:val="0"/>
      <w:divBdr>
        <w:top w:val="none" w:sz="0" w:space="0" w:color="auto"/>
        <w:left w:val="none" w:sz="0" w:space="0" w:color="auto"/>
        <w:bottom w:val="none" w:sz="0" w:space="0" w:color="auto"/>
        <w:right w:val="none" w:sz="0" w:space="0" w:color="auto"/>
      </w:divBdr>
    </w:div>
    <w:div w:id="1450471539">
      <w:bodyDiv w:val="1"/>
      <w:marLeft w:val="0"/>
      <w:marRight w:val="0"/>
      <w:marTop w:val="0"/>
      <w:marBottom w:val="0"/>
      <w:divBdr>
        <w:top w:val="none" w:sz="0" w:space="0" w:color="auto"/>
        <w:left w:val="none" w:sz="0" w:space="0" w:color="auto"/>
        <w:bottom w:val="none" w:sz="0" w:space="0" w:color="auto"/>
        <w:right w:val="none" w:sz="0" w:space="0" w:color="auto"/>
      </w:divBdr>
    </w:div>
    <w:div w:id="1838183142">
      <w:bodyDiv w:val="1"/>
      <w:marLeft w:val="0"/>
      <w:marRight w:val="0"/>
      <w:marTop w:val="0"/>
      <w:marBottom w:val="0"/>
      <w:divBdr>
        <w:top w:val="none" w:sz="0" w:space="0" w:color="auto"/>
        <w:left w:val="none" w:sz="0" w:space="0" w:color="auto"/>
        <w:bottom w:val="none" w:sz="0" w:space="0" w:color="auto"/>
        <w:right w:val="none" w:sz="0" w:space="0" w:color="auto"/>
      </w:divBdr>
    </w:div>
    <w:div w:id="1955205461">
      <w:bodyDiv w:val="1"/>
      <w:marLeft w:val="0"/>
      <w:marRight w:val="0"/>
      <w:marTop w:val="0"/>
      <w:marBottom w:val="0"/>
      <w:divBdr>
        <w:top w:val="none" w:sz="0" w:space="0" w:color="auto"/>
        <w:left w:val="none" w:sz="0" w:space="0" w:color="auto"/>
        <w:bottom w:val="none" w:sz="0" w:space="0" w:color="auto"/>
        <w:right w:val="none" w:sz="0" w:space="0" w:color="auto"/>
      </w:divBdr>
    </w:div>
    <w:div w:id="2064214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158377D-99F8-454A-B474-8488D69F1A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E4EBDF-FBD8-4548-8AD4-19C55CAED194}">
  <ds:schemaRefs>
    <ds:schemaRef ds:uri="http://schemas.microsoft.com/sharepoint/v3/contenttype/forms"/>
  </ds:schemaRefs>
</ds:datastoreItem>
</file>

<file path=customXml/itemProps3.xml><?xml version="1.0" encoding="utf-8"?>
<ds:datastoreItem xmlns:ds="http://schemas.openxmlformats.org/officeDocument/2006/customXml" ds:itemID="{23E6DCF5-D56D-4E68-A79B-A0F9D70BB32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342</Words>
  <Characters>1955</Characters>
  <Application>Microsoft Office Word</Application>
  <DocSecurity>4</DocSecurity>
  <Lines>16</Lines>
  <Paragraphs>4</Paragraphs>
  <ScaleCrop>false</ScaleCrop>
  <Company>Ericsson</Company>
  <LinksUpToDate>false</LinksUpToDate>
  <CharactersWithSpaces>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 (ETL)</dc:creator>
  <cp:keywords/>
  <dc:description/>
  <cp:lastModifiedBy>Yazid Lyazidi</cp:lastModifiedBy>
  <cp:revision>2</cp:revision>
  <dcterms:created xsi:type="dcterms:W3CDTF">2023-11-13T22:26:00Z</dcterms:created>
  <dcterms:modified xsi:type="dcterms:W3CDTF">2023-11-13T22:26:00Z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