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DE9" w:rsidRDefault="006510C2">
      <w:pPr>
        <w:tabs>
          <w:tab w:val="right" w:pos="9639"/>
        </w:tabs>
        <w:spacing w:after="0" w:line="260" w:lineRule="auto"/>
        <w:rPr>
          <w:rFonts w:ascii="Arial" w:hAnsi="Arial"/>
          <w:b/>
          <w:i/>
          <w:sz w:val="28"/>
        </w:rPr>
      </w:pPr>
      <w:bookmarkStart w:id="0" w:name="_Toc193024528"/>
      <w:bookmarkStart w:id="1" w:name="page2"/>
      <w:r>
        <w:rPr>
          <w:rFonts w:ascii="Arial" w:hAnsi="Arial"/>
          <w:b/>
          <w:sz w:val="24"/>
        </w:rPr>
        <w:t>3GPP TSG-RAN3 Meeting #122</w:t>
      </w:r>
      <w:r>
        <w:rPr>
          <w:rFonts w:ascii="Arial" w:hAnsi="Arial"/>
          <w:b/>
          <w:i/>
          <w:sz w:val="28"/>
        </w:rPr>
        <w:tab/>
      </w:r>
      <w:r>
        <w:rPr>
          <w:rFonts w:ascii="Arial" w:hAnsi="Arial" w:hint="eastAsia"/>
          <w:b/>
          <w:sz w:val="28"/>
          <w:lang w:eastAsia="zh-CN"/>
        </w:rPr>
        <w:t>R3-23</w:t>
      </w:r>
      <w:r>
        <w:rPr>
          <w:rFonts w:ascii="Arial" w:hAnsi="Arial"/>
          <w:b/>
          <w:sz w:val="28"/>
          <w:lang w:eastAsia="zh-CN"/>
        </w:rPr>
        <w:t>7750</w:t>
      </w:r>
    </w:p>
    <w:p w:rsidR="005B3DE9" w:rsidRDefault="006510C2">
      <w:pPr>
        <w:pStyle w:val="CRCoverPage"/>
        <w:spacing w:line="260" w:lineRule="auto"/>
        <w:rPr>
          <w:b/>
          <w:sz w:val="24"/>
        </w:rPr>
      </w:pPr>
      <w:r>
        <w:rPr>
          <w:b/>
          <w:sz w:val="24"/>
        </w:rPr>
        <w:t>Chicago, US, 13-17 Nov, 2023</w:t>
      </w:r>
    </w:p>
    <w:p w:rsidR="005B3DE9" w:rsidRDefault="005B3DE9">
      <w:pPr>
        <w:pStyle w:val="CRCoverPage"/>
        <w:spacing w:line="260" w:lineRule="auto"/>
        <w:rPr>
          <w:rFonts w:cs="Arial"/>
          <w:b/>
          <w:sz w:val="24"/>
          <w:szCs w:val="24"/>
        </w:rPr>
      </w:pPr>
    </w:p>
    <w:p w:rsidR="005B3DE9" w:rsidRDefault="006510C2">
      <w:pPr>
        <w:pStyle w:val="afb"/>
        <w:rPr>
          <w:lang w:eastAsia="ja-JP"/>
        </w:rPr>
      </w:pPr>
      <w:r>
        <w:t>Agenda Item:</w:t>
      </w:r>
      <w:r>
        <w:tab/>
      </w:r>
      <w:r>
        <w:rPr>
          <w:lang w:eastAsia="zh-CN"/>
        </w:rPr>
        <w:t>9.2</w:t>
      </w:r>
    </w:p>
    <w:p w:rsidR="005B3DE9" w:rsidRDefault="006510C2">
      <w:pPr>
        <w:pStyle w:val="afb"/>
        <w:rPr>
          <w:lang w:eastAsia="ja-JP"/>
        </w:rPr>
      </w:pPr>
      <w:r>
        <w:t>Source:</w:t>
      </w:r>
      <w:r>
        <w:tab/>
        <w:t>Huawei (moderator)</w:t>
      </w:r>
    </w:p>
    <w:p w:rsidR="005B3DE9" w:rsidRDefault="006510C2">
      <w:pPr>
        <w:pStyle w:val="afb"/>
        <w:ind w:left="1985" w:hanging="1985"/>
        <w:rPr>
          <w:lang w:eastAsia="ja-JP"/>
        </w:rPr>
      </w:pPr>
      <w:r>
        <w:t>Title:</w:t>
      </w:r>
      <w:r>
        <w:tab/>
        <w:t>Summary for CB: # 7_IABAuthorization</w:t>
      </w:r>
    </w:p>
    <w:p w:rsidR="005B3DE9" w:rsidRDefault="006510C2">
      <w:pPr>
        <w:pStyle w:val="afb"/>
        <w:rPr>
          <w:lang w:eastAsia="ja-JP"/>
        </w:rPr>
      </w:pPr>
      <w:r>
        <w:t>Document for:</w:t>
      </w:r>
      <w:r>
        <w:tab/>
        <w:t>Discussion</w:t>
      </w:r>
    </w:p>
    <w:p w:rsidR="005B3DE9" w:rsidRDefault="005B3DE9">
      <w:pPr>
        <w:pStyle w:val="CRCoverPage"/>
        <w:spacing w:line="260" w:lineRule="auto"/>
        <w:rPr>
          <w:rFonts w:cs="Arial"/>
          <w:b/>
          <w:sz w:val="24"/>
          <w:szCs w:val="24"/>
        </w:rPr>
      </w:pPr>
    </w:p>
    <w:p w:rsidR="005B3DE9" w:rsidRDefault="006510C2">
      <w:pPr>
        <w:pStyle w:val="1"/>
        <w:numPr>
          <w:ilvl w:val="0"/>
          <w:numId w:val="2"/>
        </w:numPr>
        <w:rPr>
          <w:rFonts w:cs="Arial"/>
        </w:rPr>
      </w:pPr>
      <w:r>
        <w:rPr>
          <w:rFonts w:cs="Arial"/>
        </w:rPr>
        <w:t>Introduction</w:t>
      </w:r>
    </w:p>
    <w:p w:rsidR="005B3DE9" w:rsidRDefault="006510C2">
      <w:pPr>
        <w:widowControl w:val="0"/>
        <w:ind w:left="144" w:hanging="144"/>
      </w:pPr>
      <w:r>
        <w:rPr>
          <w:rFonts w:hint="eastAsia"/>
        </w:rPr>
        <w:t>T</w:t>
      </w:r>
      <w:r>
        <w:t>his is to trigger discussion for the following CB:</w:t>
      </w:r>
    </w:p>
    <w:p w:rsidR="005B3DE9" w:rsidRDefault="006510C2">
      <w:pPr>
        <w:widowControl w:val="0"/>
        <w:ind w:left="144" w:hanging="144"/>
        <w:rPr>
          <w:rFonts w:ascii="Calibri" w:hAnsi="Calibri" w:cs="Calibri"/>
          <w:b/>
          <w:color w:val="FF00FF"/>
          <w:sz w:val="18"/>
          <w:lang w:val="en-US" w:eastAsia="zh-CN"/>
        </w:rPr>
      </w:pPr>
      <w:r>
        <w:rPr>
          <w:rFonts w:ascii="Calibri" w:hAnsi="Calibri" w:cs="Calibri" w:hint="eastAsia"/>
          <w:b/>
          <w:color w:val="FF00FF"/>
          <w:sz w:val="18"/>
          <w:lang w:val="en-US" w:eastAsia="zh-CN"/>
        </w:rPr>
        <w:t>CB: # 7_IABAuthorization</w:t>
      </w:r>
    </w:p>
    <w:p w:rsidR="005B3DE9" w:rsidRDefault="006510C2">
      <w:pPr>
        <w:widowControl w:val="0"/>
        <w:ind w:left="144" w:hanging="144"/>
        <w:rPr>
          <w:rFonts w:ascii="Calibri" w:hAnsi="Calibri" w:cs="Calibri"/>
          <w:b/>
          <w:color w:val="FF00FF"/>
          <w:sz w:val="18"/>
          <w:lang w:val="en-US" w:eastAsia="zh-CN"/>
        </w:rPr>
      </w:pPr>
      <w:r>
        <w:rPr>
          <w:rFonts w:ascii="Calibri" w:hAnsi="Calibri" w:cs="Calibri" w:hint="eastAsia"/>
          <w:b/>
          <w:color w:val="FF00FF"/>
          <w:sz w:val="18"/>
          <w:lang w:val="en-US" w:eastAsia="zh-CN"/>
        </w:rPr>
        <w:t xml:space="preserve">- Check the understanding on the issue together with R18 progress </w:t>
      </w:r>
    </w:p>
    <w:p w:rsidR="005B3DE9" w:rsidRDefault="006510C2">
      <w:pPr>
        <w:widowControl w:val="0"/>
        <w:ind w:left="144" w:hanging="144"/>
        <w:rPr>
          <w:rFonts w:ascii="Calibri" w:hAnsi="Calibri" w:cs="Calibri"/>
          <w:color w:val="000000"/>
          <w:sz w:val="18"/>
          <w:lang w:val="en-US" w:eastAsia="zh-CN"/>
        </w:rPr>
      </w:pPr>
      <w:r>
        <w:rPr>
          <w:rFonts w:ascii="Calibri" w:hAnsi="Calibri" w:cs="Calibri" w:hint="eastAsia"/>
          <w:color w:val="000000"/>
          <w:sz w:val="18"/>
          <w:lang w:val="en-US" w:eastAsia="zh-CN"/>
        </w:rPr>
        <w:t>(moderator - HW)</w:t>
      </w:r>
    </w:p>
    <w:p w:rsidR="005B3DE9" w:rsidRDefault="006510C2">
      <w:pPr>
        <w:pStyle w:val="CRCoverPage"/>
        <w:spacing w:line="260" w:lineRule="auto"/>
        <w:rPr>
          <w:rFonts w:cs="Arial"/>
          <w:b/>
          <w:sz w:val="24"/>
          <w:szCs w:val="24"/>
        </w:rPr>
      </w:pPr>
      <w:r>
        <w:rPr>
          <w:rFonts w:ascii="Calibri" w:hAnsi="Calibri" w:cs="Calibri" w:hint="eastAsia"/>
          <w:color w:val="000000"/>
          <w:sz w:val="18"/>
          <w:lang w:val="en-US" w:eastAsia="zh-CN"/>
        </w:rPr>
        <w:t xml:space="preserve">Summary of offline disc </w:t>
      </w:r>
      <w:hyperlink r:id="rId9" w:history="1">
        <w:r>
          <w:rPr>
            <w:rStyle w:val="af5"/>
            <w:rFonts w:ascii="Calibri" w:hAnsi="Calibri" w:cs="Calibri" w:hint="eastAsia"/>
            <w:sz w:val="18"/>
            <w:lang w:val="en-US" w:eastAsia="zh-CN"/>
          </w:rPr>
          <w:t>R3-237750</w:t>
        </w:r>
      </w:hyperlink>
    </w:p>
    <w:p w:rsidR="005B3DE9" w:rsidRDefault="006510C2">
      <w:pPr>
        <w:pStyle w:val="1"/>
      </w:pPr>
      <w:r>
        <w:t xml:space="preserve">2. </w:t>
      </w:r>
      <w:r>
        <w:rPr>
          <w:rFonts w:cs="Arial"/>
        </w:rPr>
        <w:t>For</w:t>
      </w:r>
      <w:r>
        <w:t xml:space="preserve"> the Chairman’s Notes</w:t>
      </w:r>
    </w:p>
    <w:p w:rsidR="005B3DE9" w:rsidRDefault="006510C2">
      <w:r>
        <w:t>Propose the following:</w:t>
      </w:r>
    </w:p>
    <w:p w:rsidR="007A267E" w:rsidRPr="008921FB" w:rsidRDefault="007A267E" w:rsidP="007A267E">
      <w:pPr>
        <w:overflowPunct/>
        <w:autoSpaceDE/>
        <w:autoSpaceDN/>
        <w:adjustRightInd/>
        <w:spacing w:after="0" w:line="240" w:lineRule="auto"/>
        <w:textAlignment w:val="auto"/>
        <w:rPr>
          <w:b/>
          <w:bCs/>
          <w:color w:val="00B050"/>
        </w:rPr>
      </w:pPr>
      <w:r w:rsidRPr="008921FB">
        <w:rPr>
          <w:b/>
          <w:bCs/>
          <w:color w:val="00B050"/>
        </w:rPr>
        <w:t>Proposal 1: In case the IAB-MT and IAB-DU connects to different IAB-donors after topology adaptation, and if the IAB node authorization status is changed from “non-authorized” to “authorized”, the phase 2 and phase 3 of the integration procedure for IAB-node in SA</w:t>
      </w:r>
      <w:r w:rsidR="000A1101">
        <w:rPr>
          <w:b/>
          <w:bCs/>
          <w:color w:val="00B050"/>
        </w:rPr>
        <w:t xml:space="preserve"> are executed</w:t>
      </w:r>
      <w:r w:rsidRPr="008921FB">
        <w:rPr>
          <w:b/>
          <w:bCs/>
          <w:color w:val="00B050"/>
        </w:rPr>
        <w:t>, as defined in 8.12.1.</w:t>
      </w:r>
    </w:p>
    <w:p w:rsidR="0035619E" w:rsidRDefault="0035619E" w:rsidP="007A267E">
      <w:pPr>
        <w:rPr>
          <w:b/>
          <w:bCs/>
          <w:color w:val="00B050"/>
        </w:rPr>
      </w:pPr>
    </w:p>
    <w:p w:rsidR="007A267E" w:rsidRPr="000A1101" w:rsidRDefault="007A267E" w:rsidP="007A267E">
      <w:pPr>
        <w:rPr>
          <w:b/>
          <w:bCs/>
          <w:color w:val="00B050"/>
        </w:rPr>
      </w:pPr>
      <w:r w:rsidRPr="008921FB">
        <w:rPr>
          <w:b/>
          <w:bCs/>
          <w:color w:val="00B050"/>
        </w:rPr>
        <w:t xml:space="preserve">Agree </w:t>
      </w:r>
      <w:r>
        <w:rPr>
          <w:b/>
          <w:bCs/>
          <w:color w:val="00B050"/>
        </w:rPr>
        <w:t>R3-237887</w:t>
      </w:r>
      <w:r w:rsidRPr="000A1101">
        <w:rPr>
          <w:b/>
          <w:bCs/>
          <w:color w:val="00B050"/>
        </w:rPr>
        <w:t>, as revision of R3-237363 with the following change: Change the procedure text from “take it into account for the connect</w:t>
      </w:r>
      <w:bookmarkStart w:id="2" w:name="_GoBack"/>
      <w:bookmarkEnd w:id="2"/>
      <w:r w:rsidRPr="000A1101">
        <w:rPr>
          <w:b/>
          <w:bCs/>
          <w:color w:val="00B050"/>
        </w:rPr>
        <w:t>ion management towards the IAB-node” to be “use it accordingly”</w:t>
      </w:r>
      <w:r w:rsidR="000A1101" w:rsidRPr="000A1101">
        <w:rPr>
          <w:b/>
          <w:bCs/>
          <w:color w:val="00B050"/>
        </w:rPr>
        <w:t xml:space="preserve">, </w:t>
      </w:r>
      <w:r w:rsidR="000A1101" w:rsidRPr="000A1101">
        <w:rPr>
          <w:b/>
          <w:bCs/>
          <w:color w:val="00B050"/>
        </w:rPr>
        <w:t>update the typo in ASN.1.</w:t>
      </w:r>
    </w:p>
    <w:p w:rsidR="007A267E" w:rsidRDefault="007A267E" w:rsidP="007A267E">
      <w:pPr>
        <w:overflowPunct/>
        <w:autoSpaceDE/>
        <w:autoSpaceDN/>
        <w:adjustRightInd/>
        <w:spacing w:after="0" w:line="240" w:lineRule="auto"/>
        <w:textAlignment w:val="auto"/>
        <w:rPr>
          <w:b/>
          <w:bCs/>
          <w:color w:val="00B050"/>
        </w:rPr>
      </w:pPr>
      <w:r w:rsidRPr="008921FB">
        <w:rPr>
          <w:b/>
          <w:bCs/>
          <w:color w:val="00B050"/>
        </w:rPr>
        <w:t xml:space="preserve">Agree </w:t>
      </w:r>
      <w:r>
        <w:rPr>
          <w:b/>
          <w:bCs/>
          <w:color w:val="00B050"/>
        </w:rPr>
        <w:t>R3-237888</w:t>
      </w:r>
      <w:r w:rsidRPr="000A1101">
        <w:rPr>
          <w:b/>
          <w:bCs/>
          <w:color w:val="00B050"/>
        </w:rPr>
        <w:t>, as revision of R3-237614, which is updated according to the outcome of the R18 online discussion and the proposal 1.</w:t>
      </w:r>
    </w:p>
    <w:p w:rsidR="005B3DE9" w:rsidRPr="007A267E" w:rsidRDefault="005B3DE9">
      <w:pPr>
        <w:overflowPunct/>
        <w:autoSpaceDE/>
        <w:autoSpaceDN/>
        <w:adjustRightInd/>
        <w:spacing w:after="0" w:line="240" w:lineRule="auto"/>
        <w:textAlignment w:val="auto"/>
        <w:rPr>
          <w:rFonts w:ascii="Arial" w:hAnsi="Arial"/>
          <w:b/>
          <w:sz w:val="24"/>
        </w:rPr>
      </w:pPr>
    </w:p>
    <w:p w:rsidR="005B3DE9" w:rsidRDefault="006510C2">
      <w:pPr>
        <w:pStyle w:val="1"/>
        <w:rPr>
          <w:rFonts w:cs="Arial"/>
        </w:rPr>
      </w:pPr>
      <w:r>
        <w:rPr>
          <w:rFonts w:cs="Arial"/>
        </w:rPr>
        <w:t>3. Discussion</w:t>
      </w:r>
    </w:p>
    <w:p w:rsidR="005B3DE9" w:rsidRDefault="006510C2">
      <w:pPr>
        <w:pStyle w:val="2"/>
        <w:rPr>
          <w:lang w:val="en-US"/>
        </w:rPr>
      </w:pPr>
      <w:r>
        <w:rPr>
          <w:lang w:val="en-US"/>
        </w:rPr>
        <w:t>3.1</w:t>
      </w:r>
      <w:r>
        <w:rPr>
          <w:rFonts w:ascii="宋体" w:eastAsia="宋体" w:hAnsi="宋体" w:cs="宋体" w:hint="eastAsia"/>
          <w:lang w:val="en-US"/>
        </w:rPr>
        <w:t>:</w:t>
      </w:r>
      <w:r>
        <w:rPr>
          <w:rFonts w:ascii="宋体" w:eastAsia="宋体" w:hAnsi="宋体" w:cs="宋体"/>
          <w:lang w:val="en-US"/>
        </w:rPr>
        <w:t xml:space="preserve"> </w:t>
      </w:r>
      <w:proofErr w:type="spellStart"/>
      <w:r>
        <w:rPr>
          <w:lang w:val="en-US"/>
        </w:rPr>
        <w:t>XnAP</w:t>
      </w:r>
      <w:proofErr w:type="spellEnd"/>
      <w:r>
        <w:rPr>
          <w:lang w:val="en-US"/>
        </w:rPr>
        <w:t xml:space="preserve"> Correction on IAB authorization status transfer (</w:t>
      </w:r>
      <w:hyperlink r:id="rId10" w:history="1">
        <w:r>
          <w:rPr>
            <w:lang w:val="en-US"/>
          </w:rPr>
          <w:t>R3-237363</w:t>
        </w:r>
      </w:hyperlink>
      <w:r>
        <w:rPr>
          <w:lang w:val="en-US"/>
        </w:rPr>
        <w:t>)</w:t>
      </w:r>
    </w:p>
    <w:p w:rsidR="005B3DE9" w:rsidRDefault="006510C2">
      <w:pPr>
        <w:overflowPunct/>
        <w:autoSpaceDE/>
        <w:autoSpaceDN/>
        <w:adjustRightInd/>
        <w:spacing w:after="0" w:line="240" w:lineRule="auto"/>
        <w:textAlignment w:val="auto"/>
        <w:rPr>
          <w:rFonts w:ascii="Arial" w:eastAsia="Yu Mincho" w:hAnsi="Arial"/>
          <w:b/>
          <w:sz w:val="24"/>
        </w:rPr>
      </w:pPr>
      <w:r>
        <w:t xml:space="preserve">The correction of R3-237363 proposes to add the IAB Authorization Status in the IAB TRANSPORT MIGRATION MODIFICATION REQUEST. The codepoint of the IAB Authorization Status IE includes both “authorized” and “not authorized”. Up to now, the change aligns with what we agreed in Rel-18 as well as the preliminary proposals obtained during the mobile IAB offline discussion. So, the moderator believes we can try to agree this CR directly. Companies are invited to provide your view on this CR.  </w:t>
      </w:r>
      <w:r>
        <w:rPr>
          <w:rFonts w:ascii="Arial" w:eastAsia="Yu Mincho" w:hAnsi="Arial"/>
          <w:b/>
          <w:sz w:val="24"/>
        </w:rPr>
        <w:t xml:space="preserve"> </w:t>
      </w:r>
    </w:p>
    <w:p w:rsidR="005B3DE9" w:rsidRDefault="005B3DE9">
      <w:pPr>
        <w:overflowPunct/>
        <w:autoSpaceDE/>
        <w:autoSpaceDN/>
        <w:adjustRightInd/>
        <w:spacing w:after="0" w:line="240" w:lineRule="auto"/>
        <w:textAlignment w:val="auto"/>
        <w:rPr>
          <w:rFonts w:ascii="Arial" w:eastAsia="Yu Mincho" w:hAnsi="Arial"/>
          <w:b/>
          <w:sz w:val="24"/>
        </w:rPr>
      </w:pPr>
    </w:p>
    <w:p w:rsidR="005B3DE9" w:rsidRDefault="006510C2">
      <w:pPr>
        <w:overflowPunct/>
        <w:autoSpaceDE/>
        <w:autoSpaceDN/>
        <w:adjustRightInd/>
        <w:spacing w:after="0" w:line="240" w:lineRule="auto"/>
        <w:textAlignment w:val="auto"/>
        <w:rPr>
          <w:rFonts w:ascii="Arial" w:eastAsiaTheme="minorEastAsia" w:hAnsi="Arial"/>
          <w:b/>
          <w:sz w:val="24"/>
          <w:lang w:eastAsia="zh-CN"/>
        </w:rPr>
      </w:pPr>
      <w:r>
        <w:rPr>
          <w:rFonts w:ascii="Arial" w:eastAsiaTheme="minorEastAsia" w:hAnsi="Arial" w:hint="eastAsia"/>
          <w:b/>
          <w:sz w:val="24"/>
          <w:lang w:eastAsia="zh-CN"/>
        </w:rPr>
        <w:t>Q</w:t>
      </w:r>
      <w:r>
        <w:rPr>
          <w:rFonts w:ascii="Arial" w:eastAsiaTheme="minorEastAsia" w:hAnsi="Arial"/>
          <w:b/>
          <w:sz w:val="24"/>
          <w:lang w:eastAsia="zh-CN"/>
        </w:rPr>
        <w:t>uestion: Do you think R3-237363 can be agreed?</w:t>
      </w:r>
    </w:p>
    <w:p w:rsidR="005B3DE9" w:rsidRDefault="005B3DE9">
      <w:pPr>
        <w:overflowPunct/>
        <w:autoSpaceDE/>
        <w:autoSpaceDN/>
        <w:adjustRightInd/>
        <w:spacing w:after="0" w:line="240" w:lineRule="auto"/>
        <w:textAlignment w:val="auto"/>
        <w:rPr>
          <w:rFonts w:ascii="Arial" w:eastAsiaTheme="minorEastAsia" w:hAnsi="Arial"/>
          <w:b/>
          <w:sz w:val="24"/>
          <w:lang w:eastAsia="zh-CN"/>
        </w:rPr>
      </w:pPr>
    </w:p>
    <w:tbl>
      <w:tblPr>
        <w:tblStyle w:val="af2"/>
        <w:tblW w:w="0" w:type="auto"/>
        <w:tblLook w:val="04A0" w:firstRow="1" w:lastRow="0" w:firstColumn="1" w:lastColumn="0" w:noHBand="0" w:noVBand="1"/>
      </w:tblPr>
      <w:tblGrid>
        <w:gridCol w:w="1413"/>
        <w:gridCol w:w="8216"/>
      </w:tblGrid>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
                <w:sz w:val="21"/>
                <w:szCs w:val="21"/>
                <w:lang w:eastAsia="zh-CN"/>
              </w:rPr>
            </w:pPr>
            <w:r>
              <w:rPr>
                <w:rFonts w:eastAsiaTheme="minorEastAsia"/>
                <w:b/>
                <w:sz w:val="21"/>
                <w:szCs w:val="21"/>
                <w:lang w:eastAsia="zh-CN"/>
              </w:rPr>
              <w:lastRenderedPageBreak/>
              <w:t>Company</w:t>
            </w:r>
          </w:p>
        </w:tc>
        <w:tc>
          <w:tcPr>
            <w:tcW w:w="8216" w:type="dxa"/>
          </w:tcPr>
          <w:p w:rsidR="005B3DE9" w:rsidRDefault="006510C2">
            <w:pPr>
              <w:overflowPunct/>
              <w:autoSpaceDE/>
              <w:autoSpaceDN/>
              <w:adjustRightInd/>
              <w:spacing w:after="0" w:line="240" w:lineRule="auto"/>
              <w:textAlignment w:val="auto"/>
              <w:rPr>
                <w:rFonts w:eastAsiaTheme="minorEastAsia"/>
                <w:b/>
                <w:sz w:val="21"/>
                <w:szCs w:val="21"/>
                <w:lang w:eastAsia="zh-CN"/>
              </w:rPr>
            </w:pPr>
            <w:r>
              <w:rPr>
                <w:rFonts w:eastAsiaTheme="minorEastAsia"/>
                <w:b/>
                <w:sz w:val="21"/>
                <w:szCs w:val="21"/>
                <w:lang w:eastAsia="zh-CN"/>
              </w:rPr>
              <w:t>Yes/No, comments if any</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8216"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hint="eastAsia"/>
                <w:sz w:val="21"/>
                <w:szCs w:val="21"/>
                <w:lang w:eastAsia="zh-CN"/>
              </w:rPr>
              <w:t>Y</w:t>
            </w:r>
            <w:r>
              <w:rPr>
                <w:rFonts w:eastAsiaTheme="minorEastAsia"/>
                <w:sz w:val="21"/>
                <w:szCs w:val="21"/>
                <w:lang w:eastAsia="zh-CN"/>
              </w:rPr>
              <w:t>es</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Nokia</w:t>
            </w:r>
          </w:p>
        </w:tc>
        <w:tc>
          <w:tcPr>
            <w:tcW w:w="8216"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Yes. There is a typo “</w:t>
            </w:r>
            <w:proofErr w:type="spellStart"/>
            <w:ins w:id="3" w:author="Huawei" w:date="2023-10-25T16:12:00Z">
              <w:r>
                <w:rPr>
                  <w:rFonts w:cs="Courier New"/>
                  <w:snapToGrid w:val="0"/>
                  <w:szCs w:val="16"/>
                </w:rPr>
                <w:t>IABA</w:t>
              </w:r>
            </w:ins>
            <w:ins w:id="4" w:author="Huawei" w:date="2023-10-25T16:13:00Z">
              <w:r>
                <w:rPr>
                  <w:rFonts w:cs="Courier New"/>
                  <w:snapToGrid w:val="0"/>
                  <w:szCs w:val="16"/>
                </w:rPr>
                <w:t>uthorization</w:t>
              </w:r>
              <w:r>
                <w:rPr>
                  <w:rFonts w:cs="Courier New"/>
                  <w:snapToGrid w:val="0"/>
                  <w:szCs w:val="16"/>
                  <w:highlight w:val="yellow"/>
                </w:rPr>
                <w:t>Stauts</w:t>
              </w:r>
            </w:ins>
            <w:proofErr w:type="spellEnd"/>
            <w:r>
              <w:rPr>
                <w:rFonts w:eastAsiaTheme="minorEastAsia"/>
                <w:sz w:val="21"/>
                <w:szCs w:val="21"/>
                <w:lang w:eastAsia="zh-CN"/>
              </w:rPr>
              <w:t xml:space="preserve">” in ASN.1 </w:t>
            </w:r>
          </w:p>
          <w:p w:rsidR="005B3DE9" w:rsidRDefault="005B3DE9">
            <w:pPr>
              <w:overflowPunct/>
              <w:autoSpaceDE/>
              <w:autoSpaceDN/>
              <w:adjustRightInd/>
              <w:spacing w:after="0" w:line="240" w:lineRule="auto"/>
              <w:textAlignment w:val="auto"/>
              <w:rPr>
                <w:rFonts w:eastAsiaTheme="minorEastAsia"/>
                <w:sz w:val="21"/>
                <w:szCs w:val="21"/>
                <w:lang w:eastAsia="zh-CN"/>
              </w:rPr>
            </w:pPr>
          </w:p>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 xml:space="preserve">The </w:t>
            </w:r>
            <w:proofErr w:type="spellStart"/>
            <w:r>
              <w:rPr>
                <w:rFonts w:eastAsiaTheme="minorEastAsia"/>
                <w:sz w:val="21"/>
                <w:szCs w:val="21"/>
                <w:lang w:eastAsia="zh-CN"/>
              </w:rPr>
              <w:t>behavior</w:t>
            </w:r>
            <w:proofErr w:type="spellEnd"/>
            <w:r>
              <w:rPr>
                <w:rFonts w:eastAsiaTheme="minorEastAsia"/>
                <w:sz w:val="21"/>
                <w:szCs w:val="21"/>
                <w:lang w:eastAsia="zh-CN"/>
              </w:rPr>
              <w:t xml:space="preserve"> text “</w:t>
            </w:r>
            <w:ins w:id="5" w:author="Huawei" w:date="2023-10-25T15:43:00Z">
              <w:r>
                <w:rPr>
                  <w:lang w:eastAsia="ko-KR"/>
                </w:rPr>
                <w:t xml:space="preserve">take it into account for the </w:t>
              </w:r>
              <w:r>
                <w:rPr>
                  <w:highlight w:val="yellow"/>
                  <w:lang w:eastAsia="ko-KR"/>
                </w:rPr>
                <w:t>connection management</w:t>
              </w:r>
              <w:r>
                <w:rPr>
                  <w:lang w:eastAsia="ko-KR"/>
                </w:rPr>
                <w:t xml:space="preserve"> </w:t>
              </w:r>
            </w:ins>
            <w:ins w:id="6" w:author="Huawei" w:date="2023-10-25T15:44:00Z">
              <w:r>
                <w:rPr>
                  <w:lang w:eastAsia="ko-KR"/>
                </w:rPr>
                <w:t>towards</w:t>
              </w:r>
            </w:ins>
            <w:ins w:id="7" w:author="Huawei" w:date="2023-10-25T15:43:00Z">
              <w:r>
                <w:rPr>
                  <w:lang w:eastAsia="ko-KR"/>
                </w:rPr>
                <w:t xml:space="preserve"> the IAB-</w:t>
              </w:r>
            </w:ins>
            <w:ins w:id="8" w:author="Huawei" w:date="2023-10-25T16:32:00Z">
              <w:r>
                <w:rPr>
                  <w:lang w:eastAsia="ko-KR"/>
                </w:rPr>
                <w:t>node</w:t>
              </w:r>
            </w:ins>
            <w:r>
              <w:rPr>
                <w:rFonts w:eastAsiaTheme="minorEastAsia"/>
                <w:sz w:val="21"/>
                <w:szCs w:val="21"/>
                <w:lang w:eastAsia="zh-CN"/>
              </w:rPr>
              <w:t>” may need to be modified. If we cannot find better words, it may be changed to “use it accordingly”. This means, in case it is “authorized”, the donor will not initiate F1-removal, or accept the F1 setup.</w:t>
            </w:r>
          </w:p>
          <w:p w:rsidR="005B3DE9" w:rsidRDefault="005B3DE9">
            <w:pPr>
              <w:overflowPunct/>
              <w:autoSpaceDE/>
              <w:autoSpaceDN/>
              <w:adjustRightInd/>
              <w:spacing w:after="0" w:line="240" w:lineRule="auto"/>
              <w:textAlignment w:val="auto"/>
              <w:rPr>
                <w:rFonts w:eastAsiaTheme="minorEastAsia"/>
                <w:sz w:val="21"/>
                <w:szCs w:val="21"/>
                <w:lang w:eastAsia="zh-CN"/>
              </w:rPr>
            </w:pP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Qualcomm</w:t>
            </w:r>
          </w:p>
        </w:tc>
        <w:tc>
          <w:tcPr>
            <w:tcW w:w="8216"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 xml:space="preserve">No. This should be a stage-2/3 package deal. We should not agree on a stage-3 CR without proper discussion and agreement of the corresponding stage-2 </w:t>
            </w:r>
            <w:proofErr w:type="spellStart"/>
            <w:r>
              <w:rPr>
                <w:rFonts w:eastAsiaTheme="minorEastAsia"/>
                <w:sz w:val="21"/>
                <w:szCs w:val="21"/>
                <w:lang w:eastAsia="zh-CN"/>
              </w:rPr>
              <w:t>behavior</w:t>
            </w:r>
            <w:proofErr w:type="spellEnd"/>
            <w:r>
              <w:rPr>
                <w:rFonts w:eastAsiaTheme="minorEastAsia"/>
                <w:sz w:val="21"/>
                <w:szCs w:val="21"/>
                <w:lang w:eastAsia="zh-CN"/>
              </w:rPr>
              <w:t>. The stage-2 discussion below is presently incomplete.</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ATT</w:t>
            </w:r>
          </w:p>
        </w:tc>
        <w:tc>
          <w:tcPr>
            <w:tcW w:w="8216"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n Nokia’s concern, the procedure text “</w:t>
            </w:r>
            <w:ins w:id="9" w:author="Huawei" w:date="2023-10-25T15:43:00Z">
              <w:r>
                <w:rPr>
                  <w:lang w:eastAsia="ko-KR"/>
                </w:rPr>
                <w:t xml:space="preserve">take it into account for the connection management </w:t>
              </w:r>
            </w:ins>
            <w:ins w:id="10" w:author="Huawei" w:date="2023-10-25T15:44:00Z">
              <w:r>
                <w:rPr>
                  <w:lang w:eastAsia="ko-KR"/>
                </w:rPr>
                <w:t>towards</w:t>
              </w:r>
            </w:ins>
            <w:ins w:id="11" w:author="Huawei" w:date="2023-10-25T15:43:00Z">
              <w:r>
                <w:rPr>
                  <w:lang w:eastAsia="ko-KR"/>
                </w:rPr>
                <w:t xml:space="preserve"> the IAB-</w:t>
              </w:r>
            </w:ins>
            <w:ins w:id="12" w:author="Huawei" w:date="2023-10-25T16:32:00Z">
              <w:r>
                <w:rPr>
                  <w:lang w:eastAsia="ko-KR"/>
                </w:rPr>
                <w:t>node</w:t>
              </w:r>
            </w:ins>
            <w:r>
              <w:rPr>
                <w:rFonts w:eastAsiaTheme="minorEastAsia"/>
                <w:sz w:val="21"/>
                <w:szCs w:val="21"/>
                <w:lang w:eastAsia="zh-CN"/>
              </w:rPr>
              <w:t>” can be changed to “</w:t>
            </w:r>
            <w:ins w:id="13" w:author="作者" w:date="2023-11-02T18:34:00Z">
              <w:r>
                <w:rPr>
                  <w:lang w:eastAsia="ko-KR"/>
                </w:rPr>
                <w:t>use it as defined in TS 38.401[2]</w:t>
              </w:r>
            </w:ins>
            <w:r>
              <w:rPr>
                <w:lang w:eastAsia="ko-KR"/>
              </w:rPr>
              <w:t>”.</w:t>
            </w:r>
          </w:p>
          <w:p w:rsidR="005B3DE9" w:rsidRDefault="005B3DE9">
            <w:pPr>
              <w:overflowPunct/>
              <w:autoSpaceDE/>
              <w:autoSpaceDN/>
              <w:adjustRightInd/>
              <w:spacing w:after="0" w:line="240" w:lineRule="auto"/>
              <w:textAlignment w:val="auto"/>
              <w:rPr>
                <w:rFonts w:eastAsiaTheme="minorEastAsia"/>
                <w:sz w:val="21"/>
                <w:szCs w:val="21"/>
                <w:lang w:eastAsia="zh-CN"/>
              </w:rPr>
            </w:pPr>
          </w:p>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 xml:space="preserve">Echo with QC that we should agree on stage-2 and stage-3 corrections in a bundle. </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
                <w:bCs/>
                <w:sz w:val="21"/>
                <w:szCs w:val="21"/>
                <w:lang w:eastAsia="zh-CN"/>
              </w:rPr>
            </w:pPr>
            <w:r>
              <w:rPr>
                <w:rFonts w:eastAsiaTheme="minorEastAsia"/>
                <w:b/>
                <w:bCs/>
                <w:sz w:val="21"/>
                <w:szCs w:val="21"/>
                <w:lang w:eastAsia="zh-CN"/>
              </w:rPr>
              <w:t>Ericsson</w:t>
            </w:r>
          </w:p>
        </w:tc>
        <w:tc>
          <w:tcPr>
            <w:tcW w:w="8216" w:type="dxa"/>
          </w:tcPr>
          <w:p w:rsidR="005B3DE9" w:rsidRDefault="006510C2">
            <w:pPr>
              <w:overflowPunct/>
              <w:autoSpaceDE/>
              <w:autoSpaceDN/>
              <w:adjustRightInd/>
              <w:spacing w:after="0" w:line="240" w:lineRule="auto"/>
              <w:jc w:val="left"/>
              <w:textAlignment w:val="auto"/>
              <w:rPr>
                <w:rFonts w:eastAsiaTheme="minorEastAsia"/>
                <w:sz w:val="21"/>
                <w:szCs w:val="21"/>
                <w:lang w:eastAsia="zh-CN"/>
              </w:rPr>
            </w:pPr>
            <w:r>
              <w:rPr>
                <w:rFonts w:eastAsiaTheme="minorEastAsia"/>
                <w:sz w:val="21"/>
                <w:szCs w:val="21"/>
                <w:lang w:eastAsia="zh-CN"/>
              </w:rPr>
              <w:t xml:space="preserve">We </w:t>
            </w:r>
            <w:proofErr w:type="spellStart"/>
            <w:r>
              <w:rPr>
                <w:rFonts w:eastAsiaTheme="minorEastAsia"/>
                <w:sz w:val="21"/>
                <w:szCs w:val="21"/>
                <w:lang w:eastAsia="zh-CN"/>
              </w:rPr>
              <w:t>cosigned</w:t>
            </w:r>
            <w:proofErr w:type="spellEnd"/>
            <w:r>
              <w:rPr>
                <w:rFonts w:eastAsiaTheme="minorEastAsia"/>
                <w:sz w:val="21"/>
                <w:szCs w:val="21"/>
                <w:lang w:eastAsia="zh-CN"/>
              </w:rPr>
              <w:t xml:space="preserve"> this CR, but we think that a revision is needed. We should align the text with their counterpart paragraphs that we captured in other specs. So, it may be good to agree it in a package.</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1"/>
                <w:szCs w:val="21"/>
                <w:lang w:val="en-US" w:eastAsia="zh-CN"/>
              </w:rPr>
            </w:pPr>
            <w:r>
              <w:rPr>
                <w:rFonts w:eastAsiaTheme="minorEastAsia" w:hint="eastAsia"/>
                <w:sz w:val="21"/>
                <w:szCs w:val="21"/>
                <w:lang w:val="en-US" w:eastAsia="zh-CN"/>
              </w:rPr>
              <w:t>ZTE</w:t>
            </w:r>
          </w:p>
        </w:tc>
        <w:tc>
          <w:tcPr>
            <w:tcW w:w="8216" w:type="dxa"/>
          </w:tcPr>
          <w:p w:rsidR="005B3DE9" w:rsidRDefault="006510C2">
            <w:pPr>
              <w:overflowPunct/>
              <w:autoSpaceDE/>
              <w:autoSpaceDN/>
              <w:adjustRightInd/>
              <w:spacing w:after="0" w:line="240" w:lineRule="auto"/>
              <w:textAlignment w:val="auto"/>
              <w:rPr>
                <w:rFonts w:eastAsiaTheme="minorEastAsia"/>
                <w:sz w:val="21"/>
                <w:szCs w:val="21"/>
                <w:lang w:val="en-US" w:eastAsia="zh-CN"/>
              </w:rPr>
            </w:pPr>
            <w:r>
              <w:rPr>
                <w:rFonts w:eastAsiaTheme="minorEastAsia" w:hint="eastAsia"/>
                <w:sz w:val="21"/>
                <w:szCs w:val="21"/>
                <w:lang w:val="en-US" w:eastAsia="zh-CN"/>
              </w:rPr>
              <w:t xml:space="preserve">Yes. Agree with Nokia to use </w:t>
            </w:r>
            <w:r>
              <w:rPr>
                <w:rFonts w:eastAsiaTheme="minorEastAsia"/>
                <w:sz w:val="21"/>
                <w:szCs w:val="21"/>
                <w:lang w:val="en-US" w:eastAsia="zh-CN"/>
              </w:rPr>
              <w:t>“</w:t>
            </w:r>
            <w:r>
              <w:rPr>
                <w:rFonts w:eastAsiaTheme="minorEastAsia" w:hint="eastAsia"/>
                <w:sz w:val="21"/>
                <w:szCs w:val="21"/>
                <w:lang w:val="en-US" w:eastAsia="zh-CN"/>
              </w:rPr>
              <w:t>use it accordingly</w:t>
            </w:r>
            <w:r>
              <w:rPr>
                <w:rFonts w:eastAsiaTheme="minorEastAsia"/>
                <w:sz w:val="21"/>
                <w:szCs w:val="21"/>
                <w:lang w:val="en-US" w:eastAsia="zh-CN"/>
              </w:rPr>
              <w:t>”</w:t>
            </w:r>
            <w:r>
              <w:rPr>
                <w:rFonts w:eastAsiaTheme="minorEastAsia" w:hint="eastAsia"/>
                <w:sz w:val="21"/>
                <w:szCs w:val="21"/>
                <w:lang w:val="en-US" w:eastAsia="zh-CN"/>
              </w:rPr>
              <w:t xml:space="preserve"> instead of </w:t>
            </w:r>
            <w:r>
              <w:rPr>
                <w:rFonts w:eastAsiaTheme="minorEastAsia"/>
                <w:sz w:val="21"/>
                <w:szCs w:val="21"/>
                <w:lang w:val="en-US" w:eastAsia="zh-CN"/>
              </w:rPr>
              <w:t>“</w:t>
            </w:r>
            <w:r>
              <w:rPr>
                <w:rFonts w:eastAsiaTheme="minorEastAsia" w:hint="eastAsia"/>
                <w:sz w:val="21"/>
                <w:szCs w:val="21"/>
                <w:lang w:val="en-US" w:eastAsia="zh-CN"/>
              </w:rPr>
              <w:t>connection management</w:t>
            </w:r>
            <w:r>
              <w:rPr>
                <w:rFonts w:eastAsiaTheme="minorEastAsia"/>
                <w:sz w:val="21"/>
                <w:szCs w:val="21"/>
                <w:lang w:val="en-US" w:eastAsia="zh-CN"/>
              </w:rPr>
              <w:t>”</w:t>
            </w:r>
            <w:r>
              <w:rPr>
                <w:rFonts w:eastAsiaTheme="minorEastAsia" w:hint="eastAsia"/>
                <w:sz w:val="21"/>
                <w:szCs w:val="21"/>
                <w:lang w:val="en-US" w:eastAsia="zh-CN"/>
              </w:rPr>
              <w:t xml:space="preserve">. </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1"/>
                <w:szCs w:val="21"/>
                <w:lang w:eastAsia="zh-CN"/>
              </w:rPr>
            </w:pPr>
            <w:r>
              <w:rPr>
                <w:rFonts w:eastAsiaTheme="minorEastAsia" w:hint="eastAsia"/>
                <w:sz w:val="21"/>
                <w:szCs w:val="21"/>
                <w:lang w:eastAsia="zh-CN"/>
              </w:rPr>
              <w:t>Samsung</w:t>
            </w:r>
          </w:p>
        </w:tc>
        <w:tc>
          <w:tcPr>
            <w:tcW w:w="8216" w:type="dxa"/>
          </w:tcPr>
          <w:p w:rsidR="005B3DE9" w:rsidRDefault="006510C2" w:rsidP="006510C2">
            <w:pPr>
              <w:overflowPunct/>
              <w:autoSpaceDE/>
              <w:autoSpaceDN/>
              <w:adjustRightInd/>
              <w:spacing w:after="0" w:line="240" w:lineRule="auto"/>
              <w:textAlignment w:val="auto"/>
              <w:rPr>
                <w:rFonts w:eastAsiaTheme="minorEastAsia"/>
                <w:sz w:val="21"/>
                <w:szCs w:val="21"/>
                <w:lang w:eastAsia="zh-CN"/>
              </w:rPr>
            </w:pPr>
            <w:r>
              <w:rPr>
                <w:rFonts w:eastAsiaTheme="minorEastAsia"/>
                <w:sz w:val="21"/>
                <w:szCs w:val="21"/>
                <w:lang w:eastAsia="zh-CN"/>
              </w:rPr>
              <w:t xml:space="preserve">The description for supporting variable authorization status of IAB node is captured in R18 23.501, rather than R17 23.501. We have concern on whether it is suitable to make a CR </w:t>
            </w:r>
            <w:r>
              <w:rPr>
                <w:rFonts w:eastAsiaTheme="minorEastAsia" w:hint="eastAsia"/>
                <w:sz w:val="21"/>
                <w:szCs w:val="21"/>
                <w:lang w:eastAsia="zh-CN"/>
              </w:rPr>
              <w:t>for</w:t>
            </w:r>
            <w:r>
              <w:rPr>
                <w:rFonts w:eastAsiaTheme="minorEastAsia"/>
                <w:sz w:val="21"/>
                <w:szCs w:val="21"/>
                <w:lang w:eastAsia="zh-CN"/>
              </w:rPr>
              <w:t xml:space="preserve"> </w:t>
            </w:r>
            <w:r>
              <w:rPr>
                <w:rFonts w:eastAsiaTheme="minorEastAsia" w:hint="eastAsia"/>
                <w:sz w:val="21"/>
                <w:szCs w:val="21"/>
                <w:lang w:eastAsia="zh-CN"/>
              </w:rPr>
              <w:t>R</w:t>
            </w:r>
            <w:r>
              <w:rPr>
                <w:rFonts w:eastAsiaTheme="minorEastAsia"/>
                <w:sz w:val="21"/>
                <w:szCs w:val="21"/>
                <w:lang w:eastAsia="zh-CN"/>
              </w:rPr>
              <w:t xml:space="preserve">17 </w:t>
            </w:r>
            <w:r>
              <w:rPr>
                <w:rFonts w:eastAsiaTheme="minorEastAsia" w:hint="eastAsia"/>
                <w:sz w:val="21"/>
                <w:szCs w:val="21"/>
                <w:lang w:eastAsia="zh-CN"/>
              </w:rPr>
              <w:t>spec.</w:t>
            </w:r>
            <w:r>
              <w:rPr>
                <w:rFonts w:eastAsiaTheme="minorEastAsia"/>
                <w:sz w:val="21"/>
                <w:szCs w:val="21"/>
                <w:lang w:eastAsia="zh-CN"/>
              </w:rPr>
              <w:t xml:space="preserve"> However, we can follow the majority’s view.    </w:t>
            </w: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sz w:val="21"/>
                <w:szCs w:val="21"/>
                <w:lang w:eastAsia="zh-CN"/>
              </w:rPr>
            </w:pPr>
          </w:p>
        </w:tc>
      </w:tr>
    </w:tbl>
    <w:p w:rsidR="007A267E" w:rsidRDefault="007A267E" w:rsidP="007A267E">
      <w:pPr>
        <w:overflowPunct/>
        <w:autoSpaceDE/>
        <w:autoSpaceDN/>
        <w:adjustRightInd/>
        <w:spacing w:after="0" w:line="240" w:lineRule="auto"/>
        <w:textAlignment w:val="auto"/>
        <w:rPr>
          <w:rFonts w:ascii="Arial" w:eastAsiaTheme="minorEastAsia" w:hAnsi="Arial"/>
          <w:sz w:val="24"/>
          <w:lang w:eastAsia="zh-CN"/>
        </w:rPr>
      </w:pPr>
      <w:r>
        <w:rPr>
          <w:rFonts w:ascii="Arial" w:eastAsiaTheme="minorEastAsia" w:hAnsi="Arial" w:hint="eastAsia"/>
          <w:b/>
          <w:sz w:val="24"/>
          <w:lang w:eastAsia="zh-CN"/>
        </w:rPr>
        <w:t>S</w:t>
      </w:r>
      <w:r>
        <w:rPr>
          <w:rFonts w:ascii="Arial" w:eastAsiaTheme="minorEastAsia" w:hAnsi="Arial"/>
          <w:b/>
          <w:sz w:val="24"/>
          <w:lang w:eastAsia="zh-CN"/>
        </w:rPr>
        <w:t>ummary:</w:t>
      </w:r>
      <w:r w:rsidRPr="00D76226">
        <w:rPr>
          <w:rFonts w:ascii="Arial" w:eastAsiaTheme="minorEastAsia" w:hAnsi="Arial"/>
          <w:sz w:val="24"/>
          <w:lang w:eastAsia="zh-CN"/>
        </w:rPr>
        <w:t xml:space="preserve"> </w:t>
      </w:r>
      <w:r>
        <w:rPr>
          <w:rFonts w:ascii="Arial" w:eastAsiaTheme="minorEastAsia" w:hAnsi="Arial"/>
          <w:sz w:val="24"/>
          <w:lang w:eastAsia="zh-CN"/>
        </w:rPr>
        <w:t>Based on the received comments, companies propose some wording update on the behaviour text. And for Samsung’s comments, the NGAP UE context modification request already includes the IAB authorization status with two code points, so, it is obvious that the R17 support the mobile IAB authorization status change.</w:t>
      </w:r>
    </w:p>
    <w:p w:rsidR="007A267E" w:rsidRDefault="007A267E" w:rsidP="007A267E">
      <w:pPr>
        <w:overflowPunct/>
        <w:autoSpaceDE/>
        <w:autoSpaceDN/>
        <w:adjustRightInd/>
        <w:spacing w:after="0" w:line="240" w:lineRule="auto"/>
        <w:textAlignment w:val="auto"/>
        <w:rPr>
          <w:rFonts w:ascii="Arial" w:eastAsiaTheme="minorEastAsia" w:hAnsi="Arial"/>
          <w:sz w:val="24"/>
          <w:lang w:eastAsia="zh-CN"/>
        </w:rPr>
      </w:pPr>
    </w:p>
    <w:p w:rsidR="007A267E" w:rsidRDefault="007A267E" w:rsidP="007A267E">
      <w:pPr>
        <w:overflowPunct/>
        <w:autoSpaceDE/>
        <w:autoSpaceDN/>
        <w:adjustRightInd/>
        <w:spacing w:after="0" w:line="240" w:lineRule="auto"/>
        <w:textAlignment w:val="auto"/>
        <w:rPr>
          <w:rFonts w:ascii="Arial" w:eastAsiaTheme="minorEastAsia" w:hAnsi="Arial"/>
          <w:sz w:val="24"/>
          <w:lang w:eastAsia="zh-CN"/>
        </w:rPr>
      </w:pPr>
      <w:r>
        <w:rPr>
          <w:rFonts w:ascii="Arial" w:eastAsiaTheme="minorEastAsia" w:hAnsi="Arial"/>
          <w:sz w:val="24"/>
          <w:lang w:eastAsia="zh-CN"/>
        </w:rPr>
        <w:t>So, the moderator proposes:</w:t>
      </w:r>
    </w:p>
    <w:p w:rsidR="007A267E" w:rsidRPr="007A267E" w:rsidRDefault="007A267E" w:rsidP="007A267E">
      <w:pPr>
        <w:overflowPunct/>
        <w:autoSpaceDE/>
        <w:autoSpaceDN/>
        <w:adjustRightInd/>
        <w:spacing w:after="0" w:line="240" w:lineRule="auto"/>
        <w:textAlignment w:val="auto"/>
        <w:rPr>
          <w:rFonts w:ascii="Arial" w:eastAsiaTheme="minorEastAsia" w:hAnsi="Arial"/>
          <w:sz w:val="24"/>
          <w:lang w:eastAsia="zh-CN"/>
        </w:rPr>
      </w:pPr>
    </w:p>
    <w:p w:rsidR="007A267E" w:rsidRPr="00D76226" w:rsidRDefault="007A267E" w:rsidP="007A267E">
      <w:pPr>
        <w:overflowPunct/>
        <w:autoSpaceDE/>
        <w:autoSpaceDN/>
        <w:adjustRightInd/>
        <w:spacing w:after="0" w:line="240" w:lineRule="auto"/>
        <w:textAlignment w:val="auto"/>
        <w:rPr>
          <w:rFonts w:ascii="Arial" w:eastAsiaTheme="minorEastAsia" w:hAnsi="Arial"/>
          <w:sz w:val="24"/>
          <w:lang w:eastAsia="zh-CN"/>
        </w:rPr>
      </w:pPr>
      <w:r w:rsidRPr="00D76226">
        <w:rPr>
          <w:rFonts w:ascii="Arial" w:eastAsiaTheme="minorEastAsia" w:hAnsi="Arial"/>
          <w:sz w:val="24"/>
          <w:lang w:eastAsia="zh-CN"/>
        </w:rPr>
        <w:t>Agree the R3-237363 with the following change:</w:t>
      </w:r>
    </w:p>
    <w:p w:rsidR="007A267E" w:rsidRPr="00D76226" w:rsidRDefault="007A267E" w:rsidP="007A267E">
      <w:pPr>
        <w:overflowPunct/>
        <w:autoSpaceDE/>
        <w:autoSpaceDN/>
        <w:adjustRightInd/>
        <w:spacing w:after="0" w:line="240" w:lineRule="auto"/>
        <w:textAlignment w:val="auto"/>
        <w:rPr>
          <w:rFonts w:ascii="Arial" w:eastAsiaTheme="minorEastAsia" w:hAnsi="Arial"/>
          <w:sz w:val="24"/>
          <w:lang w:eastAsia="zh-CN"/>
        </w:rPr>
      </w:pPr>
      <w:r w:rsidRPr="00D76226">
        <w:rPr>
          <w:rFonts w:ascii="Arial" w:eastAsiaTheme="minorEastAsia" w:hAnsi="Arial"/>
          <w:sz w:val="24"/>
          <w:lang w:eastAsia="zh-CN"/>
        </w:rPr>
        <w:t>Refine the procedure text from “</w:t>
      </w:r>
      <w:r w:rsidRPr="00D76226">
        <w:rPr>
          <w:rFonts w:ascii="Arial" w:eastAsiaTheme="minorEastAsia" w:hAnsi="Arial"/>
          <w:sz w:val="24"/>
          <w:u w:val="single"/>
          <w:lang w:eastAsia="zh-CN"/>
        </w:rPr>
        <w:t>take it into account for the connection management towards the IAB-node</w:t>
      </w:r>
      <w:r w:rsidRPr="00D76226">
        <w:rPr>
          <w:rFonts w:ascii="Arial" w:eastAsiaTheme="minorEastAsia" w:hAnsi="Arial"/>
          <w:sz w:val="24"/>
          <w:lang w:eastAsia="zh-CN"/>
        </w:rPr>
        <w:t>” to be “</w:t>
      </w:r>
      <w:r w:rsidRPr="00D76226">
        <w:rPr>
          <w:rFonts w:ascii="Arial" w:eastAsiaTheme="minorEastAsia" w:hAnsi="Arial"/>
          <w:sz w:val="24"/>
          <w:u w:val="single"/>
          <w:lang w:eastAsia="zh-CN"/>
        </w:rPr>
        <w:t xml:space="preserve">use it </w:t>
      </w:r>
      <w:r>
        <w:rPr>
          <w:rFonts w:ascii="Arial" w:eastAsiaTheme="minorEastAsia" w:hAnsi="Arial"/>
          <w:sz w:val="24"/>
          <w:u w:val="single"/>
          <w:lang w:eastAsia="zh-CN"/>
        </w:rPr>
        <w:t>accordingly</w:t>
      </w:r>
      <w:r w:rsidRPr="00D76226">
        <w:rPr>
          <w:rFonts w:ascii="Arial" w:eastAsiaTheme="minorEastAsia" w:hAnsi="Arial"/>
          <w:sz w:val="24"/>
          <w:lang w:eastAsia="zh-CN"/>
        </w:rPr>
        <w:t>”</w:t>
      </w:r>
    </w:p>
    <w:p w:rsidR="005B3DE9" w:rsidRPr="007A267E" w:rsidRDefault="005B3DE9">
      <w:pPr>
        <w:overflowPunct/>
        <w:autoSpaceDE/>
        <w:autoSpaceDN/>
        <w:adjustRightInd/>
        <w:spacing w:after="0" w:line="240" w:lineRule="auto"/>
        <w:textAlignment w:val="auto"/>
        <w:rPr>
          <w:rFonts w:ascii="Arial" w:eastAsiaTheme="minorEastAsia" w:hAnsi="Arial"/>
          <w:b/>
          <w:sz w:val="24"/>
          <w:lang w:eastAsia="zh-CN"/>
        </w:rPr>
      </w:pPr>
    </w:p>
    <w:p w:rsidR="005B3DE9" w:rsidRDefault="006510C2">
      <w:pPr>
        <w:pStyle w:val="2"/>
        <w:rPr>
          <w:rFonts w:eastAsiaTheme="minorEastAsia"/>
          <w:b/>
          <w:sz w:val="24"/>
          <w:lang w:val="en-US"/>
        </w:rPr>
      </w:pPr>
      <w:r>
        <w:rPr>
          <w:lang w:val="en-US"/>
        </w:rPr>
        <w:t>3.2</w:t>
      </w:r>
      <w:r>
        <w:rPr>
          <w:rFonts w:ascii="宋体" w:eastAsia="宋体" w:hAnsi="宋体" w:cs="宋体" w:hint="eastAsia"/>
          <w:lang w:val="en-US"/>
        </w:rPr>
        <w:t>:</w:t>
      </w:r>
      <w:r>
        <w:rPr>
          <w:rFonts w:ascii="宋体" w:eastAsia="宋体" w:hAnsi="宋体" w:cs="宋体"/>
          <w:lang w:val="en-US"/>
        </w:rPr>
        <w:t xml:space="preserve"> </w:t>
      </w:r>
      <w:r>
        <w:rPr>
          <w:lang w:val="en-US"/>
        </w:rPr>
        <w:t xml:space="preserve">Stage 2 Correction on </w:t>
      </w:r>
      <w:r>
        <w:rPr>
          <w:rFonts w:hint="eastAsia"/>
          <w:lang w:val="en-US"/>
        </w:rPr>
        <w:t>IA</w:t>
      </w:r>
      <w:r>
        <w:rPr>
          <w:lang w:val="en-US"/>
        </w:rPr>
        <w:t>B-node</w:t>
      </w:r>
      <w:r>
        <w:rPr>
          <w:rFonts w:hint="eastAsia"/>
          <w:lang w:val="en-US"/>
        </w:rPr>
        <w:t xml:space="preserve"> authoriz</w:t>
      </w:r>
      <w:r>
        <w:rPr>
          <w:rFonts w:eastAsia="宋体" w:hint="eastAsia"/>
          <w:lang w:val="en-US"/>
        </w:rPr>
        <w:t>ation</w:t>
      </w:r>
      <w:r>
        <w:rPr>
          <w:rFonts w:eastAsia="宋体"/>
          <w:lang w:val="en-US"/>
        </w:rPr>
        <w:t xml:space="preserve"> (R3-237614)</w:t>
      </w:r>
    </w:p>
    <w:p w:rsidR="005B3DE9" w:rsidRDefault="006510C2">
      <w:pPr>
        <w:overflowPunct/>
        <w:autoSpaceDE/>
        <w:autoSpaceDN/>
        <w:adjustRightInd/>
        <w:spacing w:after="0" w:line="240" w:lineRule="auto"/>
        <w:textAlignment w:val="auto"/>
        <w:rPr>
          <w:rFonts w:ascii="Arial" w:eastAsia="Yu Mincho" w:hAnsi="Arial"/>
          <w:b/>
          <w:sz w:val="24"/>
        </w:rPr>
      </w:pPr>
      <w:r>
        <w:t xml:space="preserve">The correction of R3-237614 propose to add a new clause in TS38.401 for the IAB node Authorization, which is similar as the new introduced “8.9. X1 Mobile IAB node authorization”. Companies are invited to provide your view on this CR.  </w:t>
      </w:r>
      <w:r>
        <w:rPr>
          <w:rFonts w:ascii="Arial" w:eastAsia="Yu Mincho" w:hAnsi="Arial"/>
          <w:b/>
          <w:sz w:val="24"/>
        </w:rPr>
        <w:t xml:space="preserve"> </w:t>
      </w:r>
    </w:p>
    <w:p w:rsidR="005B3DE9" w:rsidRDefault="005B3DE9">
      <w:pPr>
        <w:overflowPunct/>
        <w:autoSpaceDE/>
        <w:autoSpaceDN/>
        <w:adjustRightInd/>
        <w:spacing w:after="0" w:line="240" w:lineRule="auto"/>
        <w:textAlignment w:val="auto"/>
        <w:rPr>
          <w:rFonts w:ascii="Arial" w:eastAsia="Yu Mincho" w:hAnsi="Arial"/>
          <w:b/>
          <w:sz w:val="24"/>
        </w:rPr>
      </w:pPr>
    </w:p>
    <w:p w:rsidR="005B3DE9" w:rsidRDefault="006510C2">
      <w:pPr>
        <w:overflowPunct/>
        <w:autoSpaceDE/>
        <w:autoSpaceDN/>
        <w:adjustRightInd/>
        <w:spacing w:after="0" w:line="240" w:lineRule="auto"/>
        <w:textAlignment w:val="auto"/>
        <w:rPr>
          <w:rFonts w:ascii="Arial" w:eastAsiaTheme="minorEastAsia" w:hAnsi="Arial"/>
          <w:b/>
          <w:sz w:val="24"/>
          <w:lang w:eastAsia="zh-CN"/>
        </w:rPr>
      </w:pPr>
      <w:r>
        <w:rPr>
          <w:rFonts w:ascii="Arial" w:eastAsiaTheme="minorEastAsia" w:hAnsi="Arial" w:hint="eastAsia"/>
          <w:b/>
          <w:sz w:val="24"/>
          <w:lang w:eastAsia="zh-CN"/>
        </w:rPr>
        <w:t>Q</w:t>
      </w:r>
      <w:r>
        <w:rPr>
          <w:rFonts w:ascii="Arial" w:eastAsiaTheme="minorEastAsia" w:hAnsi="Arial"/>
          <w:b/>
          <w:sz w:val="24"/>
          <w:lang w:eastAsia="zh-CN"/>
        </w:rPr>
        <w:t>uestion: Do you agree with the change proposed in R3-237614?</w:t>
      </w:r>
    </w:p>
    <w:p w:rsidR="005B3DE9" w:rsidRDefault="005B3DE9">
      <w:pPr>
        <w:overflowPunct/>
        <w:autoSpaceDE/>
        <w:autoSpaceDN/>
        <w:adjustRightInd/>
        <w:spacing w:after="0" w:line="240" w:lineRule="auto"/>
        <w:textAlignment w:val="auto"/>
        <w:rPr>
          <w:rFonts w:ascii="Arial" w:eastAsiaTheme="minorEastAsia" w:hAnsi="Arial"/>
          <w:b/>
          <w:sz w:val="24"/>
          <w:lang w:eastAsia="zh-CN"/>
        </w:rPr>
      </w:pPr>
    </w:p>
    <w:tbl>
      <w:tblPr>
        <w:tblStyle w:val="af2"/>
        <w:tblW w:w="0" w:type="auto"/>
        <w:tblLook w:val="04A0" w:firstRow="1" w:lastRow="0" w:firstColumn="1" w:lastColumn="0" w:noHBand="0" w:noVBand="1"/>
      </w:tblPr>
      <w:tblGrid>
        <w:gridCol w:w="1413"/>
        <w:gridCol w:w="8216"/>
      </w:tblGrid>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
                <w:sz w:val="22"/>
                <w:lang w:eastAsia="zh-CN"/>
              </w:rPr>
            </w:pPr>
            <w:r>
              <w:rPr>
                <w:rFonts w:eastAsiaTheme="minorEastAsia"/>
                <w:b/>
                <w:sz w:val="22"/>
                <w:lang w:eastAsia="zh-CN"/>
              </w:rPr>
              <w:t>Company</w:t>
            </w:r>
          </w:p>
        </w:tc>
        <w:tc>
          <w:tcPr>
            <w:tcW w:w="8216" w:type="dxa"/>
          </w:tcPr>
          <w:p w:rsidR="005B3DE9" w:rsidRDefault="006510C2">
            <w:pPr>
              <w:overflowPunct/>
              <w:autoSpaceDE/>
              <w:autoSpaceDN/>
              <w:adjustRightInd/>
              <w:spacing w:after="0" w:line="240" w:lineRule="auto"/>
              <w:textAlignment w:val="auto"/>
              <w:rPr>
                <w:rFonts w:eastAsiaTheme="minorEastAsia"/>
                <w:b/>
                <w:sz w:val="22"/>
                <w:lang w:eastAsia="zh-CN"/>
              </w:rPr>
            </w:pPr>
            <w:r>
              <w:rPr>
                <w:rFonts w:eastAsiaTheme="minorEastAsia"/>
                <w:b/>
                <w:sz w:val="22"/>
                <w:lang w:eastAsia="zh-CN"/>
              </w:rPr>
              <w:t>Yes/No, comments if any</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sz w:val="22"/>
                <w:lang w:eastAsia="zh-CN"/>
              </w:rPr>
            </w:pPr>
            <w:r>
              <w:rPr>
                <w:rFonts w:eastAsiaTheme="minorEastAsia"/>
                <w:sz w:val="22"/>
                <w:lang w:eastAsia="zh-CN"/>
              </w:rPr>
              <w:t>Huawei</w:t>
            </w:r>
          </w:p>
        </w:tc>
        <w:tc>
          <w:tcPr>
            <w:tcW w:w="8216" w:type="dxa"/>
          </w:tcPr>
          <w:p w:rsidR="005B3DE9" w:rsidRDefault="006510C2">
            <w:pPr>
              <w:overflowPunct/>
              <w:autoSpaceDE/>
              <w:autoSpaceDN/>
              <w:adjustRightInd/>
              <w:spacing w:after="0" w:line="240" w:lineRule="auto"/>
              <w:textAlignment w:val="auto"/>
              <w:rPr>
                <w:rFonts w:eastAsiaTheme="minorEastAsia"/>
                <w:sz w:val="22"/>
                <w:lang w:eastAsia="zh-CN"/>
              </w:rPr>
            </w:pPr>
            <w:r>
              <w:rPr>
                <w:rFonts w:eastAsiaTheme="minorEastAsia"/>
                <w:sz w:val="22"/>
                <w:lang w:eastAsia="zh-CN"/>
              </w:rPr>
              <w:t xml:space="preserve">Agree with the intention to capture something in stage 2. Can we have a simpler way, e.g. just adding a NOTE in 8.9.X1, e.g., “NOTE: The description in this section also applicable to the IAB-node, then the RRC terminating IAB-donor refers to the non-F1 terminating </w:t>
            </w:r>
            <w:r>
              <w:rPr>
                <w:rFonts w:eastAsiaTheme="minorEastAsia"/>
                <w:sz w:val="22"/>
                <w:lang w:eastAsia="zh-CN"/>
              </w:rPr>
              <w:lastRenderedPageBreak/>
              <w:t xml:space="preserve">IAB-donor of the IAB-node.” </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bCs/>
                <w:sz w:val="22"/>
                <w:lang w:eastAsia="zh-CN"/>
              </w:rPr>
              <w:lastRenderedPageBreak/>
              <w:t>Nokia</w:t>
            </w:r>
          </w:p>
        </w:tc>
        <w:tc>
          <w:tcPr>
            <w:tcW w:w="8216" w:type="dxa"/>
          </w:tcPr>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bCs/>
                <w:sz w:val="22"/>
                <w:lang w:eastAsia="zh-CN"/>
              </w:rPr>
              <w:t xml:space="preserve">It may be better to use simple text. </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
                <w:sz w:val="22"/>
                <w:lang w:eastAsia="zh-CN"/>
              </w:rPr>
            </w:pPr>
            <w:r>
              <w:rPr>
                <w:rFonts w:eastAsiaTheme="minorEastAsia"/>
                <w:bCs/>
                <w:sz w:val="22"/>
                <w:lang w:eastAsia="zh-CN"/>
              </w:rPr>
              <w:t>Qualcomm</w:t>
            </w:r>
          </w:p>
        </w:tc>
        <w:tc>
          <w:tcPr>
            <w:tcW w:w="8216" w:type="dxa"/>
          </w:tcPr>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bCs/>
                <w:sz w:val="22"/>
                <w:lang w:eastAsia="zh-CN"/>
              </w:rPr>
              <w:t xml:space="preserve">The stage-2 CR copies/pastes the corresponding authorization status update procedure for mobile IAB. However, there are various aspects for the mobile IAB authorization status update procedure which have been under discussion in this meeting. The corresponding changes we will be making for mobile IAB may also have to be adopted for Rel-17 IAB (e.g., capturing that the </w:t>
            </w:r>
            <w:proofErr w:type="spellStart"/>
            <w:r>
              <w:rPr>
                <w:rFonts w:eastAsiaTheme="minorEastAsia"/>
                <w:bCs/>
                <w:sz w:val="22"/>
                <w:lang w:eastAsia="zh-CN"/>
              </w:rPr>
              <w:t>TMManagement</w:t>
            </w:r>
            <w:proofErr w:type="spellEnd"/>
            <w:r>
              <w:rPr>
                <w:rFonts w:eastAsiaTheme="minorEastAsia"/>
                <w:bCs/>
                <w:sz w:val="22"/>
                <w:lang w:eastAsia="zh-CN"/>
              </w:rPr>
              <w:t xml:space="preserve"> Request to release the offloaded traffic should be sent after F1 has been released).</w:t>
            </w:r>
          </w:p>
          <w:p w:rsidR="005B3DE9" w:rsidRDefault="006510C2">
            <w:pPr>
              <w:overflowPunct/>
              <w:autoSpaceDE/>
              <w:autoSpaceDN/>
              <w:adjustRightInd/>
              <w:spacing w:after="0" w:line="240" w:lineRule="auto"/>
              <w:textAlignment w:val="auto"/>
              <w:rPr>
                <w:rFonts w:eastAsiaTheme="minorEastAsia"/>
                <w:b/>
                <w:sz w:val="22"/>
                <w:lang w:eastAsia="zh-CN"/>
              </w:rPr>
            </w:pPr>
            <w:r>
              <w:rPr>
                <w:rFonts w:eastAsiaTheme="minorEastAsia"/>
                <w:bCs/>
                <w:sz w:val="22"/>
                <w:lang w:eastAsia="zh-CN"/>
              </w:rPr>
              <w:t xml:space="preserve">The stage-2 CR for Rel-17 IAB further does not discuss the </w:t>
            </w:r>
            <w:proofErr w:type="spellStart"/>
            <w:r>
              <w:rPr>
                <w:rFonts w:eastAsiaTheme="minorEastAsia"/>
                <w:bCs/>
                <w:sz w:val="22"/>
                <w:lang w:eastAsia="zh-CN"/>
              </w:rPr>
              <w:t>behavior</w:t>
            </w:r>
            <w:proofErr w:type="spellEnd"/>
            <w:r>
              <w:rPr>
                <w:rFonts w:eastAsiaTheme="minorEastAsia"/>
                <w:bCs/>
                <w:sz w:val="22"/>
                <w:lang w:eastAsia="zh-CN"/>
              </w:rPr>
              <w:t xml:space="preserve"> for reauthorization. For mobile IAB, we are considering using the DU network integration procedure. What should happen for Rel-17 IAB? This CB was supposed to address these aspects. </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hint="eastAsia"/>
                <w:bCs/>
                <w:sz w:val="22"/>
                <w:lang w:eastAsia="zh-CN"/>
              </w:rPr>
              <w:t>C</w:t>
            </w:r>
            <w:r>
              <w:rPr>
                <w:rFonts w:eastAsiaTheme="minorEastAsia"/>
                <w:bCs/>
                <w:sz w:val="22"/>
                <w:lang w:eastAsia="zh-CN"/>
              </w:rPr>
              <w:t>ATT</w:t>
            </w:r>
          </w:p>
        </w:tc>
        <w:tc>
          <w:tcPr>
            <w:tcW w:w="8216" w:type="dxa"/>
          </w:tcPr>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hint="eastAsia"/>
                <w:bCs/>
                <w:sz w:val="22"/>
                <w:lang w:eastAsia="zh-CN"/>
              </w:rPr>
              <w:t>C</w:t>
            </w:r>
            <w:r>
              <w:rPr>
                <w:rFonts w:eastAsiaTheme="minorEastAsia"/>
                <w:bCs/>
                <w:sz w:val="22"/>
                <w:lang w:eastAsia="zh-CN"/>
              </w:rPr>
              <w:t>onsider the corresponding issues in R18 for mobile IAB authorization are under discussion now and we should align R17 with R18 agreements, the stage-2 CR can be updated when R18 makes progress during today’s on-line discussion.</w:t>
            </w:r>
          </w:p>
          <w:p w:rsidR="005B3DE9" w:rsidRDefault="005B3DE9">
            <w:pPr>
              <w:overflowPunct/>
              <w:autoSpaceDE/>
              <w:autoSpaceDN/>
              <w:adjustRightInd/>
              <w:spacing w:after="0" w:line="240" w:lineRule="auto"/>
              <w:textAlignment w:val="auto"/>
              <w:rPr>
                <w:rFonts w:eastAsiaTheme="minorEastAsia"/>
                <w:bCs/>
                <w:sz w:val="22"/>
                <w:lang w:eastAsia="zh-CN"/>
              </w:rPr>
            </w:pPr>
          </w:p>
          <w:p w:rsidR="005B3DE9" w:rsidRDefault="006510C2">
            <w:pPr>
              <w:overflowPunct/>
              <w:autoSpaceDE/>
              <w:autoSpaceDN/>
              <w:adjustRightInd/>
              <w:spacing w:after="0" w:line="240" w:lineRule="auto"/>
              <w:textAlignment w:val="auto"/>
              <w:rPr>
                <w:rFonts w:eastAsiaTheme="minorEastAsia"/>
                <w:sz w:val="22"/>
                <w:lang w:eastAsia="zh-CN"/>
              </w:rPr>
            </w:pPr>
            <w:r>
              <w:rPr>
                <w:rFonts w:eastAsiaTheme="minorEastAsia"/>
                <w:sz w:val="22"/>
                <w:lang w:eastAsia="zh-CN"/>
              </w:rPr>
              <w:t>On HW’s comment, we think R17 CR should anyway go first, so, to have a simplified text for stage-2, we can consider having a NOTE for R18 mobile IAB in the section of IAB-node authorization:</w:t>
            </w:r>
          </w:p>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sz w:val="22"/>
                <w:lang w:eastAsia="zh-CN"/>
              </w:rPr>
              <w:t xml:space="preserve">“NOTE: The description in this section also applicable to the </w:t>
            </w:r>
            <w:r>
              <w:rPr>
                <w:rFonts w:eastAsiaTheme="minorEastAsia"/>
                <w:color w:val="FF0000"/>
                <w:sz w:val="22"/>
                <w:lang w:eastAsia="zh-CN"/>
              </w:rPr>
              <w:t>mobile</w:t>
            </w:r>
            <w:r>
              <w:rPr>
                <w:rFonts w:eastAsiaTheme="minorEastAsia"/>
                <w:sz w:val="22"/>
                <w:lang w:eastAsia="zh-CN"/>
              </w:rPr>
              <w:t xml:space="preserve"> IAB-node, the non-F1-terminating IAB-donor refers to the RRC terminating IAB-donor for the mobile IAB-node.”</w:t>
            </w:r>
          </w:p>
          <w:p w:rsidR="005B3DE9" w:rsidRDefault="005B3DE9">
            <w:pPr>
              <w:overflowPunct/>
              <w:autoSpaceDE/>
              <w:autoSpaceDN/>
              <w:adjustRightInd/>
              <w:spacing w:after="0" w:line="240" w:lineRule="auto"/>
              <w:textAlignment w:val="auto"/>
              <w:rPr>
                <w:rFonts w:eastAsiaTheme="minorEastAsia"/>
                <w:b/>
                <w:sz w:val="22"/>
                <w:lang w:eastAsia="zh-CN"/>
              </w:rPr>
            </w:pPr>
          </w:p>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hint="eastAsia"/>
                <w:bCs/>
                <w:sz w:val="22"/>
                <w:lang w:eastAsia="zh-CN"/>
              </w:rPr>
              <w:t>I</w:t>
            </w:r>
            <w:r>
              <w:rPr>
                <w:rFonts w:eastAsiaTheme="minorEastAsia"/>
                <w:bCs/>
                <w:sz w:val="22"/>
                <w:lang w:eastAsia="zh-CN"/>
              </w:rPr>
              <w:t xml:space="preserve">n addition, for the </w:t>
            </w:r>
            <w:proofErr w:type="spellStart"/>
            <w:r>
              <w:rPr>
                <w:rFonts w:eastAsiaTheme="minorEastAsia"/>
                <w:bCs/>
                <w:sz w:val="22"/>
                <w:lang w:eastAsia="zh-CN"/>
              </w:rPr>
              <w:t>behavior</w:t>
            </w:r>
            <w:proofErr w:type="spellEnd"/>
            <w:r>
              <w:rPr>
                <w:rFonts w:eastAsiaTheme="minorEastAsia"/>
                <w:bCs/>
                <w:sz w:val="22"/>
                <w:lang w:eastAsia="zh-CN"/>
              </w:rPr>
              <w:t xml:space="preserve"> of reauthorization for IAB-node, we have the similar view as the reauthorization for mobile IAB-node. The performance of the MT’s CU needs to be captured that the MT’s CU should ensure the default BH resources are configured to the reauthorized IAB-node, so that the IAB-node can have a successful DU integration.</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
                <w:sz w:val="22"/>
                <w:lang w:eastAsia="zh-CN"/>
              </w:rPr>
            </w:pPr>
            <w:r>
              <w:rPr>
                <w:b/>
                <w:bCs/>
              </w:rPr>
              <w:t>Ericsson</w:t>
            </w:r>
          </w:p>
        </w:tc>
        <w:tc>
          <w:tcPr>
            <w:tcW w:w="8216" w:type="dxa"/>
          </w:tcPr>
          <w:p w:rsidR="005B3DE9" w:rsidRDefault="006510C2">
            <w:pPr>
              <w:overflowPunct/>
              <w:autoSpaceDE/>
              <w:autoSpaceDN/>
              <w:adjustRightInd/>
              <w:spacing w:after="0" w:line="240" w:lineRule="auto"/>
              <w:textAlignment w:val="auto"/>
              <w:rPr>
                <w:rFonts w:eastAsiaTheme="minorEastAsia"/>
                <w:bCs/>
                <w:sz w:val="22"/>
                <w:lang w:eastAsia="zh-CN"/>
              </w:rPr>
            </w:pPr>
            <w:r>
              <w:rPr>
                <w:rFonts w:eastAsiaTheme="minorEastAsia"/>
                <w:bCs/>
                <w:sz w:val="22"/>
                <w:lang w:eastAsia="zh-CN"/>
              </w:rPr>
              <w:t xml:space="preserve">We agree with the WF proposed by CATT – to wait for the outcome of </w:t>
            </w:r>
            <w:proofErr w:type="spellStart"/>
            <w:r>
              <w:rPr>
                <w:rFonts w:eastAsiaTheme="minorEastAsia"/>
                <w:bCs/>
                <w:sz w:val="22"/>
                <w:lang w:eastAsia="zh-CN"/>
              </w:rPr>
              <w:t>mIAB</w:t>
            </w:r>
            <w:proofErr w:type="spellEnd"/>
            <w:r>
              <w:rPr>
                <w:rFonts w:eastAsiaTheme="minorEastAsia"/>
                <w:bCs/>
                <w:sz w:val="22"/>
                <w:lang w:eastAsia="zh-CN"/>
              </w:rPr>
              <w:t xml:space="preserve"> Rel-18 online and then align Rel-17 to it.</w:t>
            </w:r>
          </w:p>
        </w:tc>
      </w:tr>
      <w:tr w:rsidR="005B3DE9">
        <w:trPr>
          <w:trHeight w:val="397"/>
        </w:trPr>
        <w:tc>
          <w:tcPr>
            <w:tcW w:w="1413" w:type="dxa"/>
          </w:tcPr>
          <w:p w:rsidR="005B3DE9" w:rsidRDefault="006510C2">
            <w:pPr>
              <w:overflowPunct/>
              <w:autoSpaceDE/>
              <w:autoSpaceDN/>
              <w:adjustRightInd/>
              <w:spacing w:after="0" w:line="240" w:lineRule="auto"/>
              <w:textAlignment w:val="auto"/>
              <w:rPr>
                <w:rFonts w:eastAsiaTheme="minorEastAsia"/>
                <w:bCs/>
                <w:sz w:val="22"/>
                <w:lang w:val="en-US" w:eastAsia="zh-CN"/>
              </w:rPr>
            </w:pPr>
            <w:r>
              <w:rPr>
                <w:rFonts w:eastAsiaTheme="minorEastAsia" w:hint="eastAsia"/>
                <w:bCs/>
                <w:sz w:val="22"/>
                <w:lang w:val="en-US" w:eastAsia="zh-CN"/>
              </w:rPr>
              <w:t>ZTE</w:t>
            </w:r>
          </w:p>
        </w:tc>
        <w:tc>
          <w:tcPr>
            <w:tcW w:w="8216" w:type="dxa"/>
          </w:tcPr>
          <w:p w:rsidR="005B3DE9" w:rsidRDefault="006510C2">
            <w:pPr>
              <w:overflowPunct/>
              <w:autoSpaceDE/>
              <w:autoSpaceDN/>
              <w:adjustRightInd/>
              <w:spacing w:after="0" w:line="240" w:lineRule="auto"/>
              <w:textAlignment w:val="auto"/>
              <w:rPr>
                <w:rFonts w:eastAsiaTheme="minorEastAsia"/>
                <w:bCs/>
                <w:sz w:val="22"/>
                <w:lang w:val="en-US" w:eastAsia="zh-CN"/>
              </w:rPr>
            </w:pPr>
            <w:r>
              <w:rPr>
                <w:rFonts w:eastAsiaTheme="minorEastAsia" w:hint="eastAsia"/>
                <w:bCs/>
                <w:sz w:val="22"/>
                <w:lang w:val="en-US" w:eastAsia="zh-CN"/>
              </w:rPr>
              <w:t xml:space="preserve">Agree with CATT to align the R17 text with corresponding R18 text based on the outcome of the R18 online discussion. </w:t>
            </w:r>
          </w:p>
        </w:tc>
      </w:tr>
      <w:tr w:rsidR="005B3DE9">
        <w:trPr>
          <w:trHeight w:val="397"/>
        </w:trPr>
        <w:tc>
          <w:tcPr>
            <w:tcW w:w="1413" w:type="dxa"/>
          </w:tcPr>
          <w:p w:rsidR="005B3DE9" w:rsidRPr="003363D1" w:rsidRDefault="006510C2">
            <w:pPr>
              <w:overflowPunct/>
              <w:autoSpaceDE/>
              <w:autoSpaceDN/>
              <w:adjustRightInd/>
              <w:spacing w:after="0" w:line="240" w:lineRule="auto"/>
              <w:textAlignment w:val="auto"/>
              <w:rPr>
                <w:rFonts w:eastAsiaTheme="minorEastAsia"/>
                <w:sz w:val="22"/>
                <w:lang w:eastAsia="zh-CN"/>
              </w:rPr>
            </w:pPr>
            <w:r w:rsidRPr="003363D1">
              <w:rPr>
                <w:rFonts w:eastAsiaTheme="minorEastAsia" w:hint="eastAsia"/>
                <w:sz w:val="22"/>
                <w:lang w:eastAsia="zh-CN"/>
              </w:rPr>
              <w:t>S</w:t>
            </w:r>
            <w:r w:rsidRPr="003363D1">
              <w:rPr>
                <w:rFonts w:eastAsiaTheme="minorEastAsia"/>
                <w:sz w:val="22"/>
                <w:lang w:eastAsia="zh-CN"/>
              </w:rPr>
              <w:t>amsung</w:t>
            </w:r>
          </w:p>
        </w:tc>
        <w:tc>
          <w:tcPr>
            <w:tcW w:w="8216" w:type="dxa"/>
          </w:tcPr>
          <w:p w:rsidR="005B3DE9" w:rsidRPr="003363D1" w:rsidRDefault="006510C2">
            <w:pPr>
              <w:overflowPunct/>
              <w:autoSpaceDE/>
              <w:autoSpaceDN/>
              <w:adjustRightInd/>
              <w:spacing w:after="0" w:line="240" w:lineRule="auto"/>
              <w:textAlignment w:val="auto"/>
              <w:rPr>
                <w:rFonts w:eastAsiaTheme="minorEastAsia"/>
                <w:sz w:val="22"/>
                <w:lang w:eastAsia="zh-CN"/>
              </w:rPr>
            </w:pPr>
            <w:r w:rsidRPr="003363D1">
              <w:rPr>
                <w:rFonts w:eastAsiaTheme="minorEastAsia"/>
                <w:sz w:val="22"/>
                <w:lang w:eastAsia="zh-CN"/>
              </w:rPr>
              <w:t xml:space="preserve">See the comment for </w:t>
            </w:r>
            <w:r w:rsidR="003363D1" w:rsidRPr="003363D1">
              <w:rPr>
                <w:rFonts w:eastAsiaTheme="minorEastAsia"/>
                <w:sz w:val="22"/>
                <w:lang w:eastAsia="zh-CN"/>
              </w:rPr>
              <w:t>the first question.</w:t>
            </w:r>
            <w:r w:rsidR="007932B3">
              <w:rPr>
                <w:rFonts w:eastAsiaTheme="minorEastAsia"/>
                <w:sz w:val="22"/>
                <w:lang w:eastAsia="zh-CN"/>
              </w:rPr>
              <w:t xml:space="preserve"> On the other hand, even for going for this CR finally, it is better to wait for a stable Rel-18 version first. </w:t>
            </w: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b/>
                <w:sz w:val="22"/>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b/>
                <w:sz w:val="22"/>
                <w:lang w:eastAsia="zh-CN"/>
              </w:rPr>
            </w:pP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b/>
                <w:sz w:val="22"/>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b/>
                <w:sz w:val="22"/>
                <w:lang w:eastAsia="zh-CN"/>
              </w:rPr>
            </w:pP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b/>
                <w:sz w:val="22"/>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b/>
                <w:sz w:val="22"/>
                <w:lang w:eastAsia="zh-CN"/>
              </w:rPr>
            </w:pPr>
          </w:p>
        </w:tc>
      </w:tr>
      <w:tr w:rsidR="005B3DE9">
        <w:trPr>
          <w:trHeight w:val="397"/>
        </w:trPr>
        <w:tc>
          <w:tcPr>
            <w:tcW w:w="1413" w:type="dxa"/>
          </w:tcPr>
          <w:p w:rsidR="005B3DE9" w:rsidRDefault="005B3DE9">
            <w:pPr>
              <w:overflowPunct/>
              <w:autoSpaceDE/>
              <w:autoSpaceDN/>
              <w:adjustRightInd/>
              <w:spacing w:after="0" w:line="240" w:lineRule="auto"/>
              <w:textAlignment w:val="auto"/>
              <w:rPr>
                <w:rFonts w:eastAsiaTheme="minorEastAsia"/>
                <w:b/>
                <w:sz w:val="22"/>
                <w:lang w:eastAsia="zh-CN"/>
              </w:rPr>
            </w:pPr>
          </w:p>
        </w:tc>
        <w:tc>
          <w:tcPr>
            <w:tcW w:w="8216" w:type="dxa"/>
          </w:tcPr>
          <w:p w:rsidR="005B3DE9" w:rsidRDefault="005B3DE9">
            <w:pPr>
              <w:overflowPunct/>
              <w:autoSpaceDE/>
              <w:autoSpaceDN/>
              <w:adjustRightInd/>
              <w:spacing w:after="0" w:line="240" w:lineRule="auto"/>
              <w:textAlignment w:val="auto"/>
              <w:rPr>
                <w:rFonts w:eastAsiaTheme="minorEastAsia"/>
                <w:b/>
                <w:sz w:val="22"/>
                <w:lang w:eastAsia="zh-CN"/>
              </w:rPr>
            </w:pPr>
          </w:p>
        </w:tc>
      </w:tr>
    </w:tbl>
    <w:p w:rsidR="007A267E" w:rsidRDefault="007A267E" w:rsidP="007A267E">
      <w:pPr>
        <w:overflowPunct/>
        <w:autoSpaceDE/>
        <w:autoSpaceDN/>
        <w:adjustRightInd/>
        <w:spacing w:after="0" w:line="240" w:lineRule="auto"/>
        <w:textAlignment w:val="auto"/>
        <w:rPr>
          <w:rFonts w:asciiTheme="minorHAnsi" w:eastAsiaTheme="minorEastAsia" w:hAnsiTheme="minorHAnsi" w:cstheme="minorHAnsi"/>
          <w:sz w:val="22"/>
          <w:lang w:eastAsia="zh-CN"/>
        </w:rPr>
      </w:pPr>
      <w:r w:rsidRPr="00FC74E7">
        <w:rPr>
          <w:rFonts w:asciiTheme="minorHAnsi" w:eastAsiaTheme="minorEastAsia" w:hAnsiTheme="minorHAnsi" w:cstheme="minorHAnsi"/>
          <w:b/>
          <w:sz w:val="22"/>
          <w:lang w:eastAsia="zh-CN"/>
        </w:rPr>
        <w:t>Summary</w:t>
      </w:r>
      <w:r w:rsidRPr="00FC74E7">
        <w:rPr>
          <w:rFonts w:asciiTheme="minorHAnsi" w:eastAsiaTheme="minorEastAsia" w:hAnsiTheme="minorHAnsi" w:cstheme="minorHAnsi"/>
          <w:sz w:val="22"/>
          <w:lang w:eastAsia="zh-CN"/>
        </w:rPr>
        <w:t xml:space="preserve">: R3-237614 </w:t>
      </w:r>
      <w:r>
        <w:rPr>
          <w:rFonts w:asciiTheme="minorHAnsi" w:eastAsiaTheme="minorEastAsia" w:hAnsiTheme="minorHAnsi" w:cstheme="minorHAnsi" w:hint="eastAsia"/>
          <w:sz w:val="22"/>
          <w:lang w:eastAsia="zh-CN"/>
        </w:rPr>
        <w:t>to</w:t>
      </w:r>
      <w:r>
        <w:rPr>
          <w:rFonts w:asciiTheme="minorHAnsi" w:eastAsiaTheme="minorEastAsia" w:hAnsiTheme="minorHAnsi" w:cstheme="minorHAnsi"/>
          <w:sz w:val="22"/>
          <w:lang w:eastAsia="zh-CN"/>
        </w:rPr>
        <w:t xml:space="preserve"> be updated </w:t>
      </w:r>
      <w:r w:rsidRPr="00FC74E7">
        <w:rPr>
          <w:rFonts w:asciiTheme="minorHAnsi" w:eastAsiaTheme="minorEastAsia" w:hAnsiTheme="minorHAnsi" w:cstheme="minorHAnsi"/>
          <w:sz w:val="22"/>
          <w:lang w:eastAsia="zh-CN"/>
        </w:rPr>
        <w:t>according to the outcome of the R18 online discussion.</w:t>
      </w:r>
    </w:p>
    <w:p w:rsidR="007A267E" w:rsidRDefault="007A267E" w:rsidP="007A267E">
      <w:pPr>
        <w:overflowPunct/>
        <w:autoSpaceDE/>
        <w:autoSpaceDN/>
        <w:adjustRightInd/>
        <w:spacing w:after="0" w:line="240" w:lineRule="auto"/>
        <w:textAlignment w:val="auto"/>
        <w:rPr>
          <w:rFonts w:ascii="Arial" w:eastAsiaTheme="minorEastAsia" w:hAnsi="Arial"/>
          <w:sz w:val="24"/>
          <w:lang w:eastAsia="zh-CN"/>
        </w:rPr>
      </w:pPr>
    </w:p>
    <w:p w:rsidR="007A267E" w:rsidRPr="00FC74E7" w:rsidRDefault="007A267E" w:rsidP="007A267E">
      <w:pPr>
        <w:overflowPunct/>
        <w:autoSpaceDE/>
        <w:autoSpaceDN/>
        <w:adjustRightInd/>
        <w:spacing w:after="0" w:line="240" w:lineRule="auto"/>
        <w:textAlignment w:val="auto"/>
        <w:rPr>
          <w:rFonts w:asciiTheme="minorHAnsi" w:eastAsiaTheme="minorEastAsia" w:hAnsiTheme="minorHAnsi" w:cstheme="minorHAnsi"/>
          <w:sz w:val="22"/>
          <w:lang w:eastAsia="zh-CN"/>
        </w:rPr>
      </w:pPr>
      <w:r w:rsidRPr="00FC74E7">
        <w:rPr>
          <w:rFonts w:asciiTheme="minorHAnsi" w:eastAsiaTheme="minorEastAsia" w:hAnsiTheme="minorHAnsi" w:cstheme="minorHAnsi"/>
          <w:b/>
          <w:sz w:val="22"/>
          <w:lang w:eastAsia="zh-CN"/>
        </w:rPr>
        <w:t xml:space="preserve"> </w:t>
      </w:r>
      <w:r w:rsidRPr="00FC74E7">
        <w:rPr>
          <w:rFonts w:asciiTheme="minorHAnsi" w:eastAsiaTheme="minorEastAsia" w:hAnsiTheme="minorHAnsi" w:cstheme="minorHAnsi"/>
          <w:sz w:val="22"/>
          <w:lang w:eastAsia="zh-CN"/>
        </w:rPr>
        <w:t xml:space="preserve">The R18 online discussion agrees following for the </w:t>
      </w:r>
      <w:proofErr w:type="spellStart"/>
      <w:r w:rsidRPr="00FC74E7">
        <w:rPr>
          <w:rFonts w:asciiTheme="minorHAnsi" w:eastAsiaTheme="minorEastAsia" w:hAnsiTheme="minorHAnsi" w:cstheme="minorHAnsi"/>
          <w:sz w:val="22"/>
          <w:lang w:eastAsia="zh-CN"/>
        </w:rPr>
        <w:t>mIAB</w:t>
      </w:r>
      <w:proofErr w:type="spellEnd"/>
      <w:r w:rsidRPr="00FC74E7">
        <w:rPr>
          <w:rFonts w:asciiTheme="minorHAnsi" w:eastAsiaTheme="minorEastAsia" w:hAnsiTheme="minorHAnsi" w:cstheme="minorHAnsi"/>
          <w:sz w:val="22"/>
          <w:lang w:eastAsia="zh-CN"/>
        </w:rPr>
        <w:t xml:space="preserve"> authorization status:</w:t>
      </w:r>
    </w:p>
    <w:p w:rsidR="007A267E" w:rsidRPr="00FC74E7" w:rsidRDefault="007A267E" w:rsidP="007A267E">
      <w:pPr>
        <w:pStyle w:val="af8"/>
        <w:numPr>
          <w:ilvl w:val="0"/>
          <w:numId w:val="5"/>
        </w:numPr>
        <w:spacing w:after="0" w:line="240" w:lineRule="auto"/>
        <w:rPr>
          <w:rStyle w:val="af3"/>
          <w:i/>
          <w:iCs/>
          <w:color w:val="00B050"/>
        </w:rPr>
      </w:pPr>
      <w:r w:rsidRPr="00FC74E7">
        <w:rPr>
          <w:rStyle w:val="af3"/>
          <w:i/>
          <w:iCs/>
          <w:color w:val="00B050"/>
        </w:rPr>
        <w:t xml:space="preserve">Capture in BL CR to 38.401, section 8.9.x1 that, after receiving the ‘not authorized’ indication, the F1-terminating CU first sends the IAB TRANSPORT MIGRATION MODIFICATION RESPONSE message to the RRC-terminating CU to confirm the reception of the </w:t>
      </w:r>
      <w:proofErr w:type="spellStart"/>
      <w:r w:rsidRPr="00FC74E7">
        <w:rPr>
          <w:rStyle w:val="af3"/>
          <w:i/>
          <w:iCs/>
          <w:color w:val="00B050"/>
        </w:rPr>
        <w:t>mIAB</w:t>
      </w:r>
      <w:proofErr w:type="spellEnd"/>
      <w:r w:rsidRPr="00FC74E7">
        <w:rPr>
          <w:rStyle w:val="af3"/>
          <w:i/>
          <w:iCs/>
          <w:color w:val="00B050"/>
        </w:rPr>
        <w:t>-node authorization status indication, and then performs the orderly F1 release.</w:t>
      </w:r>
    </w:p>
    <w:p w:rsidR="007A267E" w:rsidRPr="00FC74E7" w:rsidRDefault="007A267E" w:rsidP="007A267E">
      <w:pPr>
        <w:pStyle w:val="af8"/>
        <w:numPr>
          <w:ilvl w:val="0"/>
          <w:numId w:val="5"/>
        </w:numPr>
        <w:spacing w:after="0" w:line="240" w:lineRule="auto"/>
        <w:rPr>
          <w:rStyle w:val="af3"/>
          <w:i/>
          <w:iCs/>
          <w:color w:val="00B050"/>
        </w:rPr>
      </w:pPr>
      <w:r w:rsidRPr="00FC74E7">
        <w:rPr>
          <w:rStyle w:val="af3"/>
          <w:i/>
          <w:iCs/>
          <w:color w:val="00B050"/>
        </w:rPr>
        <w:t xml:space="preserve">Capture in BL CR to 38.401, section 8.9.X1, the following sequence: After the orderly release of F1, the DU’s CU initiates the IAB TRANSPORT MIGRATION MANAGEMENT Procedure toward the MT’s CU to indicate the release of all traffic. After traffic release, the MT’s CU removes the backhaul support.  </w:t>
      </w:r>
    </w:p>
    <w:p w:rsidR="007A267E" w:rsidRPr="00FC74E7" w:rsidRDefault="007A267E" w:rsidP="007A267E">
      <w:pPr>
        <w:pStyle w:val="af8"/>
        <w:numPr>
          <w:ilvl w:val="0"/>
          <w:numId w:val="5"/>
        </w:numPr>
        <w:spacing w:after="0" w:line="240" w:lineRule="auto"/>
        <w:rPr>
          <w:rStyle w:val="af3"/>
          <w:i/>
          <w:iCs/>
          <w:color w:val="00B050"/>
        </w:rPr>
      </w:pPr>
      <w:r w:rsidRPr="00FC74E7">
        <w:rPr>
          <w:rStyle w:val="af3"/>
          <w:i/>
          <w:iCs/>
          <w:color w:val="00B050"/>
        </w:rPr>
        <w:t xml:space="preserve">Capture in BL CR to 38.401, section 8.9.X1, the following </w:t>
      </w:r>
      <w:proofErr w:type="spellStart"/>
      <w:r w:rsidRPr="00FC74E7">
        <w:rPr>
          <w:rStyle w:val="af3"/>
          <w:i/>
          <w:iCs/>
          <w:color w:val="00B050"/>
        </w:rPr>
        <w:t>behavior</w:t>
      </w:r>
      <w:proofErr w:type="spellEnd"/>
      <w:r w:rsidRPr="00FC74E7">
        <w:rPr>
          <w:rStyle w:val="af3"/>
          <w:i/>
          <w:iCs/>
          <w:color w:val="00B050"/>
        </w:rPr>
        <w:t xml:space="preserve">:  In case the authorization status is changed back from “non-authorized” to “authorized”, </w:t>
      </w:r>
      <w:proofErr w:type="spellStart"/>
      <w:r w:rsidRPr="00FC74E7">
        <w:rPr>
          <w:rStyle w:val="af3"/>
          <w:i/>
          <w:iCs/>
          <w:color w:val="00B050"/>
        </w:rPr>
        <w:t>mIAB</w:t>
      </w:r>
      <w:proofErr w:type="spellEnd"/>
      <w:r w:rsidRPr="00FC74E7">
        <w:rPr>
          <w:rStyle w:val="af3"/>
          <w:i/>
          <w:iCs/>
          <w:color w:val="00B050"/>
        </w:rPr>
        <w:t xml:space="preserve">-DU integration follows phase 2 and phase 3 of the </w:t>
      </w:r>
      <w:proofErr w:type="spellStart"/>
      <w:r w:rsidRPr="00FC74E7">
        <w:rPr>
          <w:rStyle w:val="af3"/>
          <w:i/>
          <w:iCs/>
          <w:color w:val="00B050"/>
        </w:rPr>
        <w:t>mIAB</w:t>
      </w:r>
      <w:proofErr w:type="spellEnd"/>
      <w:r w:rsidRPr="00FC74E7">
        <w:rPr>
          <w:rStyle w:val="af3"/>
          <w:i/>
          <w:iCs/>
          <w:color w:val="00B050"/>
        </w:rPr>
        <w:t xml:space="preserve"> node integration procedure, as defined in section 8.12.X for network integration.</w:t>
      </w:r>
    </w:p>
    <w:p w:rsidR="007A267E" w:rsidRDefault="007A267E" w:rsidP="007A267E">
      <w:pPr>
        <w:overflowPunct/>
        <w:autoSpaceDE/>
        <w:autoSpaceDN/>
        <w:adjustRightInd/>
        <w:spacing w:after="0" w:line="240" w:lineRule="auto"/>
        <w:textAlignment w:val="auto"/>
        <w:rPr>
          <w:rFonts w:ascii="Arial" w:eastAsiaTheme="minorEastAsia" w:hAnsi="Arial"/>
          <w:b/>
          <w:sz w:val="24"/>
          <w:lang w:eastAsia="zh-CN"/>
        </w:rPr>
      </w:pPr>
    </w:p>
    <w:p w:rsidR="007A267E" w:rsidRPr="00FC74E7" w:rsidRDefault="007A267E" w:rsidP="007A267E">
      <w:pPr>
        <w:overflowPunct/>
        <w:autoSpaceDE/>
        <w:autoSpaceDN/>
        <w:adjustRightInd/>
        <w:spacing w:after="0" w:line="240" w:lineRule="auto"/>
        <w:textAlignment w:val="auto"/>
        <w:rPr>
          <w:rFonts w:asciiTheme="minorHAnsi" w:eastAsiaTheme="minorEastAsia" w:hAnsiTheme="minorHAnsi" w:cstheme="minorHAnsi"/>
          <w:sz w:val="22"/>
          <w:lang w:eastAsia="zh-CN"/>
        </w:rPr>
      </w:pPr>
      <w:r w:rsidRPr="00FC74E7">
        <w:rPr>
          <w:rFonts w:asciiTheme="minorHAnsi" w:eastAsiaTheme="minorEastAsia" w:hAnsiTheme="minorHAnsi" w:cstheme="minorHAnsi"/>
          <w:sz w:val="22"/>
          <w:lang w:eastAsia="zh-CN"/>
        </w:rPr>
        <w:t xml:space="preserve">The moderator thinks that the first two bullet applicable to the Rel-17 IAB node also, while the last bullet may need some adjustment, because the DU integration procedure defined in section 8.12.X is for the case that the integration of </w:t>
      </w:r>
      <w:proofErr w:type="spellStart"/>
      <w:r w:rsidRPr="00FC74E7">
        <w:rPr>
          <w:rFonts w:asciiTheme="minorHAnsi" w:eastAsiaTheme="minorEastAsia" w:hAnsiTheme="minorHAnsi" w:cstheme="minorHAnsi"/>
          <w:sz w:val="22"/>
          <w:lang w:eastAsia="zh-CN"/>
        </w:rPr>
        <w:t>mIAB</w:t>
      </w:r>
      <w:proofErr w:type="spellEnd"/>
      <w:r w:rsidRPr="00FC74E7">
        <w:rPr>
          <w:rFonts w:asciiTheme="minorHAnsi" w:eastAsiaTheme="minorEastAsia" w:hAnsiTheme="minorHAnsi" w:cstheme="minorHAnsi"/>
          <w:sz w:val="22"/>
          <w:lang w:eastAsia="zh-CN"/>
        </w:rPr>
        <w:t xml:space="preserve">-MT and </w:t>
      </w:r>
      <w:proofErr w:type="spellStart"/>
      <w:r w:rsidRPr="00FC74E7">
        <w:rPr>
          <w:rFonts w:asciiTheme="minorHAnsi" w:eastAsiaTheme="minorEastAsia" w:hAnsiTheme="minorHAnsi" w:cstheme="minorHAnsi"/>
          <w:sz w:val="22"/>
          <w:lang w:eastAsia="zh-CN"/>
        </w:rPr>
        <w:t>mIAB</w:t>
      </w:r>
      <w:proofErr w:type="spellEnd"/>
      <w:r w:rsidRPr="00FC74E7">
        <w:rPr>
          <w:rFonts w:asciiTheme="minorHAnsi" w:eastAsiaTheme="minorEastAsia" w:hAnsiTheme="minorHAnsi" w:cstheme="minorHAnsi"/>
          <w:sz w:val="22"/>
          <w:lang w:eastAsia="zh-CN"/>
        </w:rPr>
        <w:t>-DU is decoupled.</w:t>
      </w:r>
    </w:p>
    <w:p w:rsidR="007A267E" w:rsidRPr="00FC74E7" w:rsidRDefault="007A267E" w:rsidP="007A267E">
      <w:pPr>
        <w:overflowPunct/>
        <w:autoSpaceDE/>
        <w:autoSpaceDN/>
        <w:adjustRightInd/>
        <w:spacing w:after="0" w:line="240" w:lineRule="auto"/>
        <w:textAlignment w:val="auto"/>
        <w:rPr>
          <w:rFonts w:asciiTheme="minorHAnsi" w:eastAsiaTheme="minorEastAsia" w:hAnsiTheme="minorHAnsi" w:cstheme="minorHAnsi"/>
          <w:sz w:val="22"/>
          <w:lang w:eastAsia="zh-CN"/>
        </w:rPr>
      </w:pPr>
      <w:r w:rsidRPr="00FC74E7">
        <w:rPr>
          <w:rFonts w:asciiTheme="minorHAnsi" w:eastAsiaTheme="minorEastAsia" w:hAnsiTheme="minorHAnsi" w:cstheme="minorHAnsi"/>
          <w:sz w:val="22"/>
          <w:lang w:eastAsia="zh-CN"/>
        </w:rPr>
        <w:lastRenderedPageBreak/>
        <w:t>In case the IAB-MT and IAB-DU connects to different IAB-donors after topology adaptation, and if the IAB node authorization status is changed from “non-authorized” to “authorized”, the IAB-DU should not re-connect to the original F1-terminating donor, instead, it should perfor</w:t>
      </w:r>
      <w:r w:rsidRPr="00FC74E7">
        <w:rPr>
          <w:rFonts w:asciiTheme="minorHAnsi" w:eastAsiaTheme="minorEastAsia" w:hAnsiTheme="minorHAnsi" w:cstheme="minorHAnsi" w:hint="eastAsia"/>
          <w:sz w:val="22"/>
          <w:lang w:eastAsia="zh-CN"/>
        </w:rPr>
        <w:t>m</w:t>
      </w:r>
      <w:r w:rsidRPr="00FC74E7">
        <w:rPr>
          <w:rFonts w:asciiTheme="minorHAnsi" w:eastAsiaTheme="minorEastAsia" w:hAnsiTheme="minorHAnsi" w:cstheme="minorHAnsi"/>
          <w:sz w:val="22"/>
          <w:lang w:eastAsia="zh-CN"/>
        </w:rPr>
        <w:t xml:space="preserve"> DU setup again using the phase 2 and phase 3 of the integration procedure for IAB-node in SA defined in 8.12.1.</w:t>
      </w:r>
    </w:p>
    <w:p w:rsidR="007A267E" w:rsidRPr="00FC74E7" w:rsidRDefault="007A267E" w:rsidP="007A267E">
      <w:pPr>
        <w:overflowPunct/>
        <w:autoSpaceDE/>
        <w:autoSpaceDN/>
        <w:adjustRightInd/>
        <w:spacing w:after="0" w:line="240" w:lineRule="auto"/>
        <w:textAlignment w:val="auto"/>
        <w:rPr>
          <w:rFonts w:asciiTheme="minorHAnsi" w:eastAsiaTheme="minorEastAsia" w:hAnsiTheme="minorHAnsi" w:cstheme="minorHAnsi"/>
          <w:sz w:val="22"/>
          <w:lang w:eastAsia="zh-CN"/>
        </w:rPr>
      </w:pPr>
    </w:p>
    <w:p w:rsidR="007A267E" w:rsidRPr="00FC74E7" w:rsidRDefault="007A267E" w:rsidP="007A267E">
      <w:pPr>
        <w:overflowPunct/>
        <w:autoSpaceDE/>
        <w:autoSpaceDN/>
        <w:adjustRightInd/>
        <w:spacing w:after="0" w:line="240" w:lineRule="auto"/>
        <w:textAlignment w:val="auto"/>
        <w:rPr>
          <w:rFonts w:asciiTheme="minorHAnsi" w:eastAsiaTheme="minorEastAsia" w:hAnsiTheme="minorHAnsi" w:cstheme="minorHAnsi"/>
          <w:sz w:val="22"/>
          <w:lang w:eastAsia="zh-CN"/>
        </w:rPr>
      </w:pPr>
      <w:r w:rsidRPr="00FC74E7">
        <w:rPr>
          <w:rFonts w:asciiTheme="minorHAnsi" w:eastAsiaTheme="minorEastAsia" w:hAnsiTheme="minorHAnsi" w:cstheme="minorHAnsi" w:hint="eastAsia"/>
          <w:sz w:val="22"/>
          <w:lang w:eastAsia="zh-CN"/>
        </w:rPr>
        <w:t>S</w:t>
      </w:r>
      <w:r w:rsidRPr="00FC74E7">
        <w:rPr>
          <w:rFonts w:asciiTheme="minorHAnsi" w:eastAsiaTheme="minorEastAsia" w:hAnsiTheme="minorHAnsi" w:cstheme="minorHAnsi"/>
          <w:sz w:val="22"/>
          <w:lang w:eastAsia="zh-CN"/>
        </w:rPr>
        <w:t>o, the moderator proposes the following:</w:t>
      </w:r>
    </w:p>
    <w:p w:rsidR="007A267E" w:rsidRPr="00FC74E7" w:rsidRDefault="007A267E" w:rsidP="007A267E">
      <w:pPr>
        <w:overflowPunct/>
        <w:autoSpaceDE/>
        <w:autoSpaceDN/>
        <w:adjustRightInd/>
        <w:spacing w:after="0" w:line="240" w:lineRule="auto"/>
        <w:textAlignment w:val="auto"/>
        <w:rPr>
          <w:rFonts w:asciiTheme="minorHAnsi" w:eastAsiaTheme="minorEastAsia" w:hAnsiTheme="minorHAnsi" w:cstheme="minorHAnsi"/>
          <w:b/>
          <w:sz w:val="22"/>
          <w:lang w:eastAsia="zh-CN"/>
        </w:rPr>
      </w:pPr>
      <w:r w:rsidRPr="00FC74E7">
        <w:rPr>
          <w:rFonts w:asciiTheme="minorHAnsi" w:eastAsiaTheme="minorEastAsia" w:hAnsiTheme="minorHAnsi" w:cstheme="minorHAnsi"/>
          <w:b/>
          <w:sz w:val="22"/>
          <w:lang w:eastAsia="zh-CN"/>
        </w:rPr>
        <w:t>Proposal 1: In case the IAB-MT and IAB-DU connects to different IAB-donors after topology adaptation, and if the IAB node authorization status is changed from “non-authorized” to “authorized”, the IAB-DU integration follows the phase 2 and phase 3 of the integration procedure for IAB-node in SA, as defined in 8.12.1.</w:t>
      </w:r>
    </w:p>
    <w:p w:rsidR="007A267E" w:rsidRDefault="007A267E" w:rsidP="007A267E">
      <w:pPr>
        <w:overflowPunct/>
        <w:autoSpaceDE/>
        <w:autoSpaceDN/>
        <w:adjustRightInd/>
        <w:spacing w:after="0" w:line="240" w:lineRule="auto"/>
        <w:textAlignment w:val="auto"/>
        <w:rPr>
          <w:rFonts w:ascii="Arial" w:eastAsiaTheme="minorEastAsia" w:hAnsi="Arial"/>
          <w:b/>
          <w:sz w:val="24"/>
          <w:lang w:eastAsia="zh-CN"/>
        </w:rPr>
      </w:pPr>
    </w:p>
    <w:p w:rsidR="005B3DE9" w:rsidRPr="007A267E" w:rsidRDefault="005B3DE9">
      <w:pPr>
        <w:overflowPunct/>
        <w:autoSpaceDE/>
        <w:autoSpaceDN/>
        <w:adjustRightInd/>
        <w:spacing w:after="0" w:line="240" w:lineRule="auto"/>
        <w:textAlignment w:val="auto"/>
        <w:rPr>
          <w:rFonts w:ascii="Arial" w:eastAsiaTheme="minorEastAsia" w:hAnsi="Arial"/>
          <w:b/>
          <w:sz w:val="24"/>
          <w:lang w:eastAsia="zh-CN"/>
        </w:rPr>
      </w:pPr>
    </w:p>
    <w:p w:rsidR="005B3DE9" w:rsidRDefault="006510C2">
      <w:pPr>
        <w:overflowPunct/>
        <w:autoSpaceDE/>
        <w:autoSpaceDN/>
        <w:adjustRightInd/>
        <w:spacing w:after="0" w:line="240" w:lineRule="auto"/>
        <w:textAlignment w:val="auto"/>
        <w:rPr>
          <w:rFonts w:ascii="Arial" w:eastAsiaTheme="minorEastAsia" w:hAnsi="Arial" w:cs="Arial"/>
          <w:sz w:val="36"/>
          <w:lang w:eastAsia="zh-CN"/>
        </w:rPr>
      </w:pPr>
      <w:r>
        <w:rPr>
          <w:rFonts w:eastAsiaTheme="minorEastAsia" w:cs="Arial"/>
          <w:lang w:eastAsia="zh-CN"/>
        </w:rPr>
        <w:br w:type="page"/>
      </w:r>
    </w:p>
    <w:p w:rsidR="005B3DE9" w:rsidRDefault="006510C2">
      <w:pPr>
        <w:pStyle w:val="1"/>
        <w:rPr>
          <w:rFonts w:eastAsiaTheme="minorEastAsia" w:cs="Arial"/>
          <w:lang w:eastAsia="zh-CN"/>
        </w:rPr>
      </w:pPr>
      <w:r>
        <w:rPr>
          <w:rFonts w:eastAsiaTheme="minorEastAsia" w:cs="Arial" w:hint="eastAsia"/>
          <w:lang w:eastAsia="zh-CN"/>
        </w:rPr>
        <w:lastRenderedPageBreak/>
        <w:t>A</w:t>
      </w:r>
      <w:r>
        <w:rPr>
          <w:rFonts w:eastAsiaTheme="minorEastAsia" w:cs="Arial"/>
          <w:lang w:eastAsia="zh-CN"/>
        </w:rPr>
        <w:t>ppendix A: R3-237363 without copying ASN.1</w:t>
      </w:r>
    </w:p>
    <w:p w:rsidR="005B3DE9" w:rsidRDefault="006510C2">
      <w:pPr>
        <w:tabs>
          <w:tab w:val="right" w:pos="9639"/>
        </w:tabs>
        <w:spacing w:after="0"/>
        <w:rPr>
          <w:rFonts w:ascii="Arial" w:hAnsi="Arial"/>
          <w:b/>
          <w:i/>
          <w:sz w:val="28"/>
        </w:rPr>
      </w:pPr>
      <w:r>
        <w:rPr>
          <w:rFonts w:ascii="Arial" w:hAnsi="Arial"/>
          <w:b/>
          <w:sz w:val="24"/>
        </w:rPr>
        <w:t>3GPP TSG-RAN3 Meeting #122</w:t>
      </w:r>
      <w:r>
        <w:rPr>
          <w:rFonts w:ascii="Arial" w:hAnsi="Arial"/>
          <w:b/>
          <w:i/>
          <w:sz w:val="28"/>
        </w:rPr>
        <w:tab/>
      </w:r>
      <w:r>
        <w:rPr>
          <w:rFonts w:ascii="Arial" w:hAnsi="Arial"/>
          <w:b/>
          <w:sz w:val="28"/>
          <w:lang w:eastAsia="zh-CN"/>
        </w:rPr>
        <w:t>R3-237363</w:t>
      </w:r>
    </w:p>
    <w:p w:rsidR="005B3DE9" w:rsidRDefault="006510C2">
      <w:pPr>
        <w:tabs>
          <w:tab w:val="right" w:pos="9639"/>
        </w:tabs>
        <w:spacing w:after="0"/>
        <w:rPr>
          <w:rFonts w:ascii="Arial" w:hAnsi="Arial"/>
          <w:b/>
          <w:sz w:val="24"/>
        </w:rPr>
      </w:pPr>
      <w:r>
        <w:rPr>
          <w:rFonts w:ascii="Arial" w:hAnsi="Arial"/>
          <w:b/>
          <w:sz w:val="24"/>
        </w:rPr>
        <w:t>Chicago, US, 13-17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DE9">
        <w:tc>
          <w:tcPr>
            <w:tcW w:w="9641" w:type="dxa"/>
            <w:gridSpan w:val="9"/>
            <w:tcBorders>
              <w:top w:val="single" w:sz="4" w:space="0" w:color="auto"/>
              <w:left w:val="single" w:sz="4" w:space="0" w:color="auto"/>
              <w:right w:val="single" w:sz="4" w:space="0" w:color="auto"/>
            </w:tcBorders>
          </w:tcPr>
          <w:p w:rsidR="005B3DE9" w:rsidRDefault="006510C2">
            <w:pPr>
              <w:pStyle w:val="CRCoverPage"/>
              <w:spacing w:after="0"/>
              <w:jc w:val="right"/>
              <w:rPr>
                <w:i/>
              </w:rPr>
            </w:pPr>
            <w:r>
              <w:rPr>
                <w:i/>
                <w:sz w:val="14"/>
              </w:rPr>
              <w:t>CR-Form-v12.2</w:t>
            </w:r>
          </w:p>
        </w:tc>
      </w:tr>
      <w:tr w:rsidR="005B3DE9">
        <w:tc>
          <w:tcPr>
            <w:tcW w:w="9641" w:type="dxa"/>
            <w:gridSpan w:val="9"/>
            <w:tcBorders>
              <w:left w:val="single" w:sz="4" w:space="0" w:color="auto"/>
              <w:right w:val="single" w:sz="4" w:space="0" w:color="auto"/>
            </w:tcBorders>
          </w:tcPr>
          <w:p w:rsidR="005B3DE9" w:rsidRDefault="006510C2">
            <w:pPr>
              <w:pStyle w:val="CRCoverPage"/>
              <w:spacing w:after="0"/>
              <w:jc w:val="center"/>
            </w:pPr>
            <w:r>
              <w:rPr>
                <w:b/>
                <w:sz w:val="32"/>
              </w:rPr>
              <w:t>CHANGE REQUEST</w:t>
            </w:r>
          </w:p>
        </w:tc>
      </w:tr>
      <w:tr w:rsidR="005B3DE9">
        <w:tc>
          <w:tcPr>
            <w:tcW w:w="9641" w:type="dxa"/>
            <w:gridSpan w:val="9"/>
            <w:tcBorders>
              <w:left w:val="single" w:sz="4" w:space="0" w:color="auto"/>
              <w:right w:val="single" w:sz="4" w:space="0" w:color="auto"/>
            </w:tcBorders>
          </w:tcPr>
          <w:p w:rsidR="005B3DE9" w:rsidRDefault="005B3DE9">
            <w:pPr>
              <w:pStyle w:val="CRCoverPage"/>
              <w:spacing w:after="0"/>
              <w:rPr>
                <w:sz w:val="8"/>
                <w:szCs w:val="8"/>
              </w:rPr>
            </w:pPr>
          </w:p>
        </w:tc>
      </w:tr>
      <w:tr w:rsidR="005B3DE9">
        <w:tc>
          <w:tcPr>
            <w:tcW w:w="142" w:type="dxa"/>
            <w:tcBorders>
              <w:left w:val="single" w:sz="4" w:space="0" w:color="auto"/>
            </w:tcBorders>
          </w:tcPr>
          <w:p w:rsidR="005B3DE9" w:rsidRDefault="005B3DE9">
            <w:pPr>
              <w:pStyle w:val="CRCoverPage"/>
              <w:spacing w:after="0"/>
              <w:jc w:val="right"/>
            </w:pPr>
          </w:p>
        </w:tc>
        <w:tc>
          <w:tcPr>
            <w:tcW w:w="1559" w:type="dxa"/>
            <w:shd w:val="pct30" w:color="FFFF00" w:fill="auto"/>
          </w:tcPr>
          <w:p w:rsidR="005B3DE9" w:rsidRDefault="006510C2">
            <w:pPr>
              <w:pStyle w:val="CRCoverPage"/>
              <w:spacing w:after="0"/>
              <w:jc w:val="right"/>
              <w:rPr>
                <w:b/>
                <w:sz w:val="28"/>
              </w:rPr>
            </w:pPr>
            <w:r>
              <w:rPr>
                <w:rFonts w:hint="eastAsia"/>
                <w:b/>
                <w:sz w:val="28"/>
                <w:lang w:eastAsia="zh-CN"/>
              </w:rPr>
              <w:t>38.</w:t>
            </w:r>
            <w:r>
              <w:rPr>
                <w:b/>
                <w:sz w:val="28"/>
                <w:lang w:eastAsia="zh-CN"/>
              </w:rPr>
              <w:t>423</w:t>
            </w:r>
          </w:p>
        </w:tc>
        <w:tc>
          <w:tcPr>
            <w:tcW w:w="709" w:type="dxa"/>
          </w:tcPr>
          <w:p w:rsidR="005B3DE9" w:rsidRDefault="006510C2">
            <w:pPr>
              <w:pStyle w:val="CRCoverPage"/>
              <w:spacing w:after="0"/>
              <w:jc w:val="center"/>
            </w:pPr>
            <w:r>
              <w:rPr>
                <w:b/>
                <w:sz w:val="28"/>
              </w:rPr>
              <w:t>CR</w:t>
            </w:r>
          </w:p>
        </w:tc>
        <w:tc>
          <w:tcPr>
            <w:tcW w:w="1276" w:type="dxa"/>
            <w:shd w:val="pct30" w:color="FFFF00" w:fill="auto"/>
          </w:tcPr>
          <w:p w:rsidR="005B3DE9" w:rsidRDefault="006510C2">
            <w:pPr>
              <w:pStyle w:val="CRCoverPage"/>
              <w:spacing w:after="0"/>
              <w:jc w:val="center"/>
              <w:rPr>
                <w:lang w:eastAsia="zh-CN"/>
              </w:rPr>
            </w:pPr>
            <w:r>
              <w:rPr>
                <w:rFonts w:hint="eastAsia"/>
                <w:b/>
                <w:sz w:val="28"/>
                <w:lang w:eastAsia="zh-CN"/>
              </w:rPr>
              <w:t>1</w:t>
            </w:r>
            <w:r>
              <w:rPr>
                <w:b/>
                <w:sz w:val="28"/>
                <w:lang w:eastAsia="zh-CN"/>
              </w:rPr>
              <w:t>106</w:t>
            </w:r>
          </w:p>
        </w:tc>
        <w:tc>
          <w:tcPr>
            <w:tcW w:w="709" w:type="dxa"/>
          </w:tcPr>
          <w:p w:rsidR="005B3DE9" w:rsidRDefault="006510C2">
            <w:pPr>
              <w:pStyle w:val="CRCoverPage"/>
              <w:tabs>
                <w:tab w:val="right" w:pos="625"/>
              </w:tabs>
              <w:spacing w:after="0"/>
              <w:jc w:val="center"/>
            </w:pPr>
            <w:r>
              <w:rPr>
                <w:b/>
                <w:bCs/>
                <w:sz w:val="28"/>
              </w:rPr>
              <w:t>rev</w:t>
            </w:r>
          </w:p>
        </w:tc>
        <w:tc>
          <w:tcPr>
            <w:tcW w:w="992" w:type="dxa"/>
            <w:shd w:val="pct30" w:color="FFFF00" w:fill="auto"/>
          </w:tcPr>
          <w:p w:rsidR="005B3DE9" w:rsidRDefault="006510C2">
            <w:pPr>
              <w:pStyle w:val="CRCoverPage"/>
              <w:spacing w:after="0"/>
              <w:jc w:val="center"/>
              <w:rPr>
                <w:b/>
                <w:lang w:eastAsia="zh-CN"/>
              </w:rPr>
            </w:pPr>
            <w:r>
              <w:rPr>
                <w:rFonts w:hint="eastAsia"/>
                <w:b/>
                <w:sz w:val="28"/>
                <w:lang w:eastAsia="zh-CN"/>
              </w:rPr>
              <w:t>-</w:t>
            </w:r>
          </w:p>
        </w:tc>
        <w:tc>
          <w:tcPr>
            <w:tcW w:w="2410" w:type="dxa"/>
          </w:tcPr>
          <w:p w:rsidR="005B3DE9" w:rsidRDefault="006510C2">
            <w:pPr>
              <w:pStyle w:val="CRCoverPage"/>
              <w:tabs>
                <w:tab w:val="right" w:pos="1825"/>
              </w:tabs>
              <w:spacing w:after="0"/>
              <w:jc w:val="center"/>
            </w:pPr>
            <w:r>
              <w:rPr>
                <w:b/>
                <w:sz w:val="28"/>
                <w:szCs w:val="28"/>
              </w:rPr>
              <w:t>Current version:</w:t>
            </w:r>
          </w:p>
        </w:tc>
        <w:tc>
          <w:tcPr>
            <w:tcW w:w="1701" w:type="dxa"/>
            <w:shd w:val="pct30" w:color="FFFF00" w:fill="auto"/>
          </w:tcPr>
          <w:p w:rsidR="005B3DE9" w:rsidRDefault="006510C2">
            <w:pPr>
              <w:pStyle w:val="CRCoverPage"/>
              <w:spacing w:after="0"/>
              <w:jc w:val="center"/>
              <w:rPr>
                <w:sz w:val="28"/>
              </w:rPr>
            </w:pPr>
            <w:r>
              <w:rPr>
                <w:b/>
                <w:sz w:val="28"/>
              </w:rPr>
              <w:t>17.6.0</w:t>
            </w:r>
          </w:p>
        </w:tc>
        <w:tc>
          <w:tcPr>
            <w:tcW w:w="143" w:type="dxa"/>
            <w:tcBorders>
              <w:right w:val="single" w:sz="4" w:space="0" w:color="auto"/>
            </w:tcBorders>
          </w:tcPr>
          <w:p w:rsidR="005B3DE9" w:rsidRDefault="005B3DE9">
            <w:pPr>
              <w:pStyle w:val="CRCoverPage"/>
              <w:spacing w:after="0"/>
            </w:pPr>
          </w:p>
        </w:tc>
      </w:tr>
      <w:tr w:rsidR="005B3DE9">
        <w:tc>
          <w:tcPr>
            <w:tcW w:w="9641" w:type="dxa"/>
            <w:gridSpan w:val="9"/>
            <w:tcBorders>
              <w:left w:val="single" w:sz="4" w:space="0" w:color="auto"/>
              <w:right w:val="single" w:sz="4" w:space="0" w:color="auto"/>
            </w:tcBorders>
          </w:tcPr>
          <w:p w:rsidR="005B3DE9" w:rsidRDefault="005B3DE9">
            <w:pPr>
              <w:pStyle w:val="CRCoverPage"/>
              <w:spacing w:after="0"/>
            </w:pPr>
          </w:p>
        </w:tc>
      </w:tr>
      <w:tr w:rsidR="005B3DE9">
        <w:tc>
          <w:tcPr>
            <w:tcW w:w="9641" w:type="dxa"/>
            <w:gridSpan w:val="9"/>
            <w:tcBorders>
              <w:top w:val="single" w:sz="4" w:space="0" w:color="auto"/>
            </w:tcBorders>
          </w:tcPr>
          <w:p w:rsidR="005B3DE9" w:rsidRDefault="006510C2">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5B3DE9">
        <w:tc>
          <w:tcPr>
            <w:tcW w:w="9641" w:type="dxa"/>
            <w:gridSpan w:val="9"/>
          </w:tcPr>
          <w:p w:rsidR="005B3DE9" w:rsidRDefault="005B3DE9">
            <w:pPr>
              <w:pStyle w:val="CRCoverPage"/>
              <w:spacing w:after="0"/>
              <w:rPr>
                <w:sz w:val="8"/>
                <w:szCs w:val="8"/>
              </w:rPr>
            </w:pPr>
          </w:p>
        </w:tc>
      </w:tr>
    </w:tbl>
    <w:p w:rsidR="005B3DE9" w:rsidRDefault="005B3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DE9">
        <w:tc>
          <w:tcPr>
            <w:tcW w:w="2835" w:type="dxa"/>
          </w:tcPr>
          <w:p w:rsidR="005B3DE9" w:rsidRDefault="006510C2">
            <w:pPr>
              <w:pStyle w:val="CRCoverPage"/>
              <w:tabs>
                <w:tab w:val="right" w:pos="2751"/>
              </w:tabs>
              <w:spacing w:after="0"/>
              <w:rPr>
                <w:b/>
                <w:i/>
              </w:rPr>
            </w:pPr>
            <w:r>
              <w:rPr>
                <w:b/>
                <w:i/>
              </w:rPr>
              <w:t>Proposed change affects:</w:t>
            </w:r>
          </w:p>
        </w:tc>
        <w:tc>
          <w:tcPr>
            <w:tcW w:w="1418" w:type="dxa"/>
          </w:tcPr>
          <w:p w:rsidR="005B3DE9" w:rsidRDefault="006510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DE9" w:rsidRDefault="005B3DE9">
            <w:pPr>
              <w:pStyle w:val="CRCoverPage"/>
              <w:spacing w:after="0"/>
              <w:jc w:val="center"/>
              <w:rPr>
                <w:b/>
                <w:caps/>
              </w:rPr>
            </w:pPr>
          </w:p>
        </w:tc>
        <w:tc>
          <w:tcPr>
            <w:tcW w:w="709" w:type="dxa"/>
            <w:tcBorders>
              <w:left w:val="single" w:sz="4" w:space="0" w:color="auto"/>
            </w:tcBorders>
          </w:tcPr>
          <w:p w:rsidR="005B3DE9" w:rsidRDefault="006510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DE9" w:rsidRDefault="005B3DE9">
            <w:pPr>
              <w:pStyle w:val="CRCoverPage"/>
              <w:spacing w:after="0"/>
              <w:jc w:val="center"/>
              <w:rPr>
                <w:b/>
                <w:caps/>
              </w:rPr>
            </w:pPr>
          </w:p>
        </w:tc>
        <w:tc>
          <w:tcPr>
            <w:tcW w:w="2126" w:type="dxa"/>
          </w:tcPr>
          <w:p w:rsidR="005B3DE9" w:rsidRDefault="006510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DE9" w:rsidRDefault="006510C2">
            <w:pPr>
              <w:pStyle w:val="CRCoverPage"/>
              <w:spacing w:after="0"/>
              <w:jc w:val="center"/>
              <w:rPr>
                <w:b/>
                <w:caps/>
                <w:lang w:eastAsia="zh-CN"/>
              </w:rPr>
            </w:pPr>
            <w:r>
              <w:rPr>
                <w:rFonts w:hint="eastAsia"/>
                <w:b/>
                <w:caps/>
                <w:lang w:eastAsia="zh-CN"/>
              </w:rPr>
              <w:t>X</w:t>
            </w:r>
          </w:p>
        </w:tc>
        <w:tc>
          <w:tcPr>
            <w:tcW w:w="1418" w:type="dxa"/>
            <w:tcBorders>
              <w:left w:val="nil"/>
            </w:tcBorders>
          </w:tcPr>
          <w:p w:rsidR="005B3DE9" w:rsidRDefault="006510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DE9" w:rsidRDefault="005B3DE9">
            <w:pPr>
              <w:pStyle w:val="CRCoverPage"/>
              <w:spacing w:after="0"/>
              <w:jc w:val="center"/>
              <w:rPr>
                <w:b/>
                <w:bCs/>
                <w:caps/>
              </w:rPr>
            </w:pPr>
          </w:p>
        </w:tc>
      </w:tr>
    </w:tbl>
    <w:p w:rsidR="005B3DE9" w:rsidRDefault="005B3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DE9">
        <w:tc>
          <w:tcPr>
            <w:tcW w:w="9640" w:type="dxa"/>
            <w:gridSpan w:val="11"/>
          </w:tcPr>
          <w:p w:rsidR="005B3DE9" w:rsidRDefault="005B3DE9">
            <w:pPr>
              <w:pStyle w:val="CRCoverPage"/>
              <w:spacing w:after="0"/>
              <w:rPr>
                <w:sz w:val="8"/>
                <w:szCs w:val="8"/>
              </w:rPr>
            </w:pPr>
          </w:p>
        </w:tc>
      </w:tr>
      <w:tr w:rsidR="005B3DE9">
        <w:trPr>
          <w:trHeight w:val="96"/>
        </w:trPr>
        <w:tc>
          <w:tcPr>
            <w:tcW w:w="1843" w:type="dxa"/>
            <w:tcBorders>
              <w:top w:val="single" w:sz="4" w:space="0" w:color="auto"/>
              <w:left w:val="single" w:sz="4" w:space="0" w:color="auto"/>
            </w:tcBorders>
          </w:tcPr>
          <w:p w:rsidR="005B3DE9" w:rsidRDefault="006510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B3DE9" w:rsidRDefault="006510C2">
            <w:pPr>
              <w:pStyle w:val="CRCoverPage"/>
              <w:spacing w:after="0"/>
              <w:ind w:left="100"/>
            </w:pPr>
            <w:r>
              <w:rPr>
                <w:lang w:eastAsia="zh-CN"/>
              </w:rPr>
              <w:t>Correction on IAB authorization status transfer</w:t>
            </w:r>
          </w:p>
        </w:tc>
      </w:tr>
      <w:tr w:rsidR="005B3DE9">
        <w:tc>
          <w:tcPr>
            <w:tcW w:w="1843" w:type="dxa"/>
            <w:tcBorders>
              <w:left w:val="single" w:sz="4" w:space="0" w:color="auto"/>
            </w:tcBorders>
          </w:tcPr>
          <w:p w:rsidR="005B3DE9" w:rsidRDefault="005B3DE9">
            <w:pPr>
              <w:pStyle w:val="CRCoverPage"/>
              <w:spacing w:after="0"/>
              <w:rPr>
                <w:b/>
                <w:i/>
                <w:sz w:val="8"/>
                <w:szCs w:val="8"/>
              </w:rPr>
            </w:pPr>
          </w:p>
        </w:tc>
        <w:tc>
          <w:tcPr>
            <w:tcW w:w="7797" w:type="dxa"/>
            <w:gridSpan w:val="10"/>
            <w:tcBorders>
              <w:right w:val="single" w:sz="4" w:space="0" w:color="auto"/>
            </w:tcBorders>
          </w:tcPr>
          <w:p w:rsidR="005B3DE9" w:rsidRDefault="005B3DE9">
            <w:pPr>
              <w:pStyle w:val="CRCoverPage"/>
              <w:spacing w:after="0"/>
              <w:rPr>
                <w:sz w:val="8"/>
                <w:szCs w:val="8"/>
              </w:rPr>
            </w:pPr>
          </w:p>
        </w:tc>
      </w:tr>
      <w:tr w:rsidR="005B3DE9">
        <w:tc>
          <w:tcPr>
            <w:tcW w:w="1843" w:type="dxa"/>
            <w:tcBorders>
              <w:left w:val="single" w:sz="4" w:space="0" w:color="auto"/>
            </w:tcBorders>
          </w:tcPr>
          <w:p w:rsidR="005B3DE9" w:rsidRDefault="006510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B3DE9" w:rsidRDefault="006510C2">
            <w:pPr>
              <w:pStyle w:val="CRCoverPage"/>
              <w:spacing w:after="0"/>
              <w:ind w:left="100"/>
            </w:pPr>
            <w:r>
              <w:t>Huawei, Lenovo, ZTE, Nokia, Nokia Shanghai Bell, Ericsson</w:t>
            </w:r>
          </w:p>
        </w:tc>
      </w:tr>
      <w:tr w:rsidR="005B3DE9">
        <w:tc>
          <w:tcPr>
            <w:tcW w:w="1843" w:type="dxa"/>
            <w:tcBorders>
              <w:left w:val="single" w:sz="4" w:space="0" w:color="auto"/>
            </w:tcBorders>
          </w:tcPr>
          <w:p w:rsidR="005B3DE9" w:rsidRDefault="006510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B3DE9" w:rsidRDefault="006510C2">
            <w:pPr>
              <w:pStyle w:val="CRCoverPage"/>
              <w:spacing w:after="0"/>
              <w:ind w:left="100"/>
            </w:pPr>
            <w:r>
              <w:rPr>
                <w:rFonts w:hint="eastAsia"/>
                <w:lang w:eastAsia="zh-CN"/>
              </w:rPr>
              <w:t>R</w:t>
            </w:r>
            <w:r>
              <w:rPr>
                <w:lang w:eastAsia="zh-CN"/>
              </w:rPr>
              <w:t>3</w:t>
            </w:r>
          </w:p>
        </w:tc>
      </w:tr>
      <w:tr w:rsidR="005B3DE9">
        <w:tc>
          <w:tcPr>
            <w:tcW w:w="1843" w:type="dxa"/>
            <w:tcBorders>
              <w:left w:val="single" w:sz="4" w:space="0" w:color="auto"/>
            </w:tcBorders>
          </w:tcPr>
          <w:p w:rsidR="005B3DE9" w:rsidRDefault="005B3DE9">
            <w:pPr>
              <w:pStyle w:val="CRCoverPage"/>
              <w:spacing w:after="0"/>
              <w:rPr>
                <w:b/>
                <w:i/>
                <w:sz w:val="8"/>
                <w:szCs w:val="8"/>
              </w:rPr>
            </w:pPr>
          </w:p>
        </w:tc>
        <w:tc>
          <w:tcPr>
            <w:tcW w:w="7797" w:type="dxa"/>
            <w:gridSpan w:val="10"/>
            <w:tcBorders>
              <w:right w:val="single" w:sz="4" w:space="0" w:color="auto"/>
            </w:tcBorders>
          </w:tcPr>
          <w:p w:rsidR="005B3DE9" w:rsidRDefault="005B3DE9">
            <w:pPr>
              <w:pStyle w:val="CRCoverPage"/>
              <w:spacing w:after="0"/>
              <w:rPr>
                <w:sz w:val="8"/>
                <w:szCs w:val="8"/>
              </w:rPr>
            </w:pPr>
          </w:p>
        </w:tc>
      </w:tr>
      <w:tr w:rsidR="005B3DE9">
        <w:tc>
          <w:tcPr>
            <w:tcW w:w="1843" w:type="dxa"/>
            <w:tcBorders>
              <w:left w:val="single" w:sz="4" w:space="0" w:color="auto"/>
            </w:tcBorders>
          </w:tcPr>
          <w:p w:rsidR="005B3DE9" w:rsidRDefault="006510C2">
            <w:pPr>
              <w:pStyle w:val="CRCoverPage"/>
              <w:tabs>
                <w:tab w:val="right" w:pos="1759"/>
              </w:tabs>
              <w:spacing w:after="0"/>
              <w:rPr>
                <w:b/>
                <w:i/>
              </w:rPr>
            </w:pPr>
            <w:r>
              <w:rPr>
                <w:b/>
                <w:i/>
              </w:rPr>
              <w:t>Work item code:</w:t>
            </w:r>
          </w:p>
        </w:tc>
        <w:tc>
          <w:tcPr>
            <w:tcW w:w="3686" w:type="dxa"/>
            <w:gridSpan w:val="5"/>
            <w:shd w:val="pct30" w:color="FFFF00" w:fill="auto"/>
          </w:tcPr>
          <w:p w:rsidR="005B3DE9" w:rsidRDefault="00867AB7">
            <w:pPr>
              <w:pStyle w:val="CRCoverPage"/>
              <w:spacing w:after="0"/>
              <w:ind w:left="100"/>
            </w:pPr>
            <w:r>
              <w:fldChar w:fldCharType="begin"/>
            </w:r>
            <w:r>
              <w:instrText xml:space="preserve"> DOCPROPERTY  RelatedWis  \* MERGEFORMAT </w:instrText>
            </w:r>
            <w:r>
              <w:fldChar w:fldCharType="separate"/>
            </w:r>
            <w:proofErr w:type="spellStart"/>
            <w:r w:rsidR="006510C2">
              <w:t>NR_IAB</w:t>
            </w:r>
            <w:r w:rsidR="006510C2">
              <w:rPr>
                <w:rFonts w:hint="eastAsia"/>
                <w:lang w:eastAsia="zh-CN"/>
              </w:rPr>
              <w:t>_</w:t>
            </w:r>
            <w:r w:rsidR="006510C2">
              <w:rPr>
                <w:lang w:eastAsia="zh-CN"/>
              </w:rPr>
              <w:t>enh</w:t>
            </w:r>
            <w:proofErr w:type="spellEnd"/>
            <w:r w:rsidR="006510C2">
              <w:t>-Core</w:t>
            </w:r>
            <w:r>
              <w:fldChar w:fldCharType="end"/>
            </w:r>
          </w:p>
        </w:tc>
        <w:tc>
          <w:tcPr>
            <w:tcW w:w="567" w:type="dxa"/>
            <w:tcBorders>
              <w:left w:val="nil"/>
            </w:tcBorders>
          </w:tcPr>
          <w:p w:rsidR="005B3DE9" w:rsidRDefault="005B3DE9">
            <w:pPr>
              <w:pStyle w:val="CRCoverPage"/>
              <w:spacing w:after="0"/>
              <w:ind w:right="100"/>
            </w:pPr>
          </w:p>
        </w:tc>
        <w:tc>
          <w:tcPr>
            <w:tcW w:w="1417" w:type="dxa"/>
            <w:gridSpan w:val="3"/>
            <w:tcBorders>
              <w:left w:val="nil"/>
            </w:tcBorders>
          </w:tcPr>
          <w:p w:rsidR="005B3DE9" w:rsidRDefault="006510C2">
            <w:pPr>
              <w:pStyle w:val="CRCoverPage"/>
              <w:spacing w:after="0"/>
              <w:jc w:val="right"/>
            </w:pPr>
            <w:r>
              <w:rPr>
                <w:b/>
                <w:i/>
              </w:rPr>
              <w:t>Date:</w:t>
            </w:r>
          </w:p>
        </w:tc>
        <w:tc>
          <w:tcPr>
            <w:tcW w:w="2127" w:type="dxa"/>
            <w:tcBorders>
              <w:right w:val="single" w:sz="4" w:space="0" w:color="auto"/>
            </w:tcBorders>
            <w:shd w:val="pct30" w:color="FFFF00" w:fill="auto"/>
          </w:tcPr>
          <w:p w:rsidR="005B3DE9" w:rsidRDefault="006510C2">
            <w:pPr>
              <w:pStyle w:val="CRCoverPage"/>
              <w:spacing w:after="0"/>
              <w:ind w:left="100"/>
            </w:pPr>
            <w:r>
              <w:t>2023-11-13</w:t>
            </w:r>
          </w:p>
        </w:tc>
      </w:tr>
      <w:tr w:rsidR="005B3DE9">
        <w:tc>
          <w:tcPr>
            <w:tcW w:w="1843" w:type="dxa"/>
            <w:tcBorders>
              <w:left w:val="single" w:sz="4" w:space="0" w:color="auto"/>
            </w:tcBorders>
          </w:tcPr>
          <w:p w:rsidR="005B3DE9" w:rsidRDefault="005B3DE9">
            <w:pPr>
              <w:pStyle w:val="CRCoverPage"/>
              <w:spacing w:after="0"/>
              <w:rPr>
                <w:b/>
                <w:i/>
                <w:sz w:val="8"/>
                <w:szCs w:val="8"/>
              </w:rPr>
            </w:pPr>
          </w:p>
        </w:tc>
        <w:tc>
          <w:tcPr>
            <w:tcW w:w="1986" w:type="dxa"/>
            <w:gridSpan w:val="4"/>
          </w:tcPr>
          <w:p w:rsidR="005B3DE9" w:rsidRDefault="005B3DE9">
            <w:pPr>
              <w:pStyle w:val="CRCoverPage"/>
              <w:spacing w:after="0"/>
              <w:rPr>
                <w:sz w:val="8"/>
                <w:szCs w:val="8"/>
              </w:rPr>
            </w:pPr>
          </w:p>
        </w:tc>
        <w:tc>
          <w:tcPr>
            <w:tcW w:w="2267" w:type="dxa"/>
            <w:gridSpan w:val="2"/>
          </w:tcPr>
          <w:p w:rsidR="005B3DE9" w:rsidRDefault="005B3DE9">
            <w:pPr>
              <w:pStyle w:val="CRCoverPage"/>
              <w:spacing w:after="0"/>
              <w:rPr>
                <w:sz w:val="8"/>
                <w:szCs w:val="8"/>
              </w:rPr>
            </w:pPr>
          </w:p>
        </w:tc>
        <w:tc>
          <w:tcPr>
            <w:tcW w:w="1417" w:type="dxa"/>
            <w:gridSpan w:val="3"/>
          </w:tcPr>
          <w:p w:rsidR="005B3DE9" w:rsidRDefault="005B3DE9">
            <w:pPr>
              <w:pStyle w:val="CRCoverPage"/>
              <w:spacing w:after="0"/>
              <w:rPr>
                <w:sz w:val="8"/>
                <w:szCs w:val="8"/>
              </w:rPr>
            </w:pPr>
          </w:p>
        </w:tc>
        <w:tc>
          <w:tcPr>
            <w:tcW w:w="2127" w:type="dxa"/>
            <w:tcBorders>
              <w:right w:val="single" w:sz="4" w:space="0" w:color="auto"/>
            </w:tcBorders>
          </w:tcPr>
          <w:p w:rsidR="005B3DE9" w:rsidRDefault="005B3DE9">
            <w:pPr>
              <w:pStyle w:val="CRCoverPage"/>
              <w:spacing w:after="0"/>
              <w:rPr>
                <w:sz w:val="8"/>
                <w:szCs w:val="8"/>
              </w:rPr>
            </w:pPr>
          </w:p>
        </w:tc>
      </w:tr>
      <w:tr w:rsidR="005B3DE9">
        <w:trPr>
          <w:cantSplit/>
        </w:trPr>
        <w:tc>
          <w:tcPr>
            <w:tcW w:w="1843" w:type="dxa"/>
            <w:tcBorders>
              <w:left w:val="single" w:sz="4" w:space="0" w:color="auto"/>
            </w:tcBorders>
          </w:tcPr>
          <w:p w:rsidR="005B3DE9" w:rsidRDefault="006510C2">
            <w:pPr>
              <w:pStyle w:val="CRCoverPage"/>
              <w:tabs>
                <w:tab w:val="right" w:pos="1759"/>
              </w:tabs>
              <w:spacing w:after="0"/>
              <w:rPr>
                <w:b/>
                <w:i/>
              </w:rPr>
            </w:pPr>
            <w:r>
              <w:rPr>
                <w:b/>
                <w:i/>
              </w:rPr>
              <w:t>Category:</w:t>
            </w:r>
          </w:p>
        </w:tc>
        <w:tc>
          <w:tcPr>
            <w:tcW w:w="851" w:type="dxa"/>
            <w:shd w:val="pct30" w:color="FFFF00" w:fill="auto"/>
          </w:tcPr>
          <w:p w:rsidR="005B3DE9" w:rsidRDefault="006510C2">
            <w:pPr>
              <w:pStyle w:val="CRCoverPage"/>
              <w:spacing w:after="0"/>
              <w:ind w:left="100" w:right="-609"/>
              <w:rPr>
                <w:b/>
              </w:rPr>
            </w:pPr>
            <w:r>
              <w:rPr>
                <w:b/>
                <w:lang w:eastAsia="zh-CN"/>
              </w:rPr>
              <w:t>F</w:t>
            </w:r>
          </w:p>
        </w:tc>
        <w:tc>
          <w:tcPr>
            <w:tcW w:w="3402" w:type="dxa"/>
            <w:gridSpan w:val="5"/>
            <w:tcBorders>
              <w:left w:val="nil"/>
            </w:tcBorders>
          </w:tcPr>
          <w:p w:rsidR="005B3DE9" w:rsidRDefault="005B3DE9">
            <w:pPr>
              <w:pStyle w:val="CRCoverPage"/>
              <w:spacing w:after="0"/>
            </w:pPr>
          </w:p>
        </w:tc>
        <w:tc>
          <w:tcPr>
            <w:tcW w:w="1417" w:type="dxa"/>
            <w:gridSpan w:val="3"/>
            <w:tcBorders>
              <w:left w:val="nil"/>
            </w:tcBorders>
          </w:tcPr>
          <w:p w:rsidR="005B3DE9" w:rsidRDefault="006510C2">
            <w:pPr>
              <w:pStyle w:val="CRCoverPage"/>
              <w:spacing w:after="0"/>
              <w:jc w:val="right"/>
              <w:rPr>
                <w:b/>
                <w:i/>
              </w:rPr>
            </w:pPr>
            <w:r>
              <w:rPr>
                <w:b/>
                <w:i/>
              </w:rPr>
              <w:t>Release:</w:t>
            </w:r>
          </w:p>
        </w:tc>
        <w:tc>
          <w:tcPr>
            <w:tcW w:w="2127" w:type="dxa"/>
            <w:tcBorders>
              <w:right w:val="single" w:sz="4" w:space="0" w:color="auto"/>
            </w:tcBorders>
            <w:shd w:val="pct30" w:color="FFFF00" w:fill="auto"/>
          </w:tcPr>
          <w:p w:rsidR="005B3DE9" w:rsidRDefault="006510C2">
            <w:pPr>
              <w:pStyle w:val="CRCoverPage"/>
              <w:spacing w:after="0"/>
              <w:ind w:left="100"/>
            </w:pPr>
            <w:r>
              <w:t>Rel-17</w:t>
            </w:r>
          </w:p>
        </w:tc>
      </w:tr>
      <w:tr w:rsidR="005B3DE9">
        <w:tc>
          <w:tcPr>
            <w:tcW w:w="1843" w:type="dxa"/>
            <w:tcBorders>
              <w:left w:val="single" w:sz="4" w:space="0" w:color="auto"/>
              <w:bottom w:val="single" w:sz="4" w:space="0" w:color="auto"/>
            </w:tcBorders>
          </w:tcPr>
          <w:p w:rsidR="005B3DE9" w:rsidRDefault="005B3DE9">
            <w:pPr>
              <w:pStyle w:val="CRCoverPage"/>
              <w:spacing w:after="0"/>
              <w:rPr>
                <w:b/>
                <w:i/>
              </w:rPr>
            </w:pPr>
          </w:p>
        </w:tc>
        <w:tc>
          <w:tcPr>
            <w:tcW w:w="4677" w:type="dxa"/>
            <w:gridSpan w:val="8"/>
            <w:tcBorders>
              <w:bottom w:val="single" w:sz="4" w:space="0" w:color="auto"/>
            </w:tcBorders>
          </w:tcPr>
          <w:p w:rsidR="005B3DE9" w:rsidRDefault="006510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B3DE9" w:rsidRDefault="006510C2">
            <w:pPr>
              <w:pStyle w:val="CRCoverPage"/>
            </w:pPr>
            <w:r>
              <w:rPr>
                <w:sz w:val="18"/>
              </w:rPr>
              <w:t>Detailed explanations of the above categories can</w:t>
            </w:r>
            <w:r>
              <w:rPr>
                <w:sz w:val="18"/>
              </w:rPr>
              <w:br/>
              <w:t xml:space="preserve">be found in 3GPP </w:t>
            </w:r>
            <w:hyperlink r:id="rId13" w:history="1">
              <w:r>
                <w:rPr>
                  <w:rStyle w:val="af5"/>
                </w:rPr>
                <w:t>TR 21.900</w:t>
              </w:r>
            </w:hyperlink>
            <w:r>
              <w:rPr>
                <w:sz w:val="18"/>
              </w:rPr>
              <w:t>.</w:t>
            </w:r>
          </w:p>
        </w:tc>
        <w:tc>
          <w:tcPr>
            <w:tcW w:w="3120" w:type="dxa"/>
            <w:gridSpan w:val="2"/>
            <w:tcBorders>
              <w:bottom w:val="single" w:sz="4" w:space="0" w:color="auto"/>
              <w:right w:val="single" w:sz="4" w:space="0" w:color="auto"/>
            </w:tcBorders>
          </w:tcPr>
          <w:p w:rsidR="005B3DE9" w:rsidRDefault="006510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3DE9">
        <w:tc>
          <w:tcPr>
            <w:tcW w:w="1843" w:type="dxa"/>
          </w:tcPr>
          <w:p w:rsidR="005B3DE9" w:rsidRDefault="005B3DE9">
            <w:pPr>
              <w:pStyle w:val="CRCoverPage"/>
              <w:spacing w:after="0"/>
              <w:rPr>
                <w:b/>
                <w:i/>
                <w:sz w:val="8"/>
                <w:szCs w:val="8"/>
              </w:rPr>
            </w:pPr>
          </w:p>
        </w:tc>
        <w:tc>
          <w:tcPr>
            <w:tcW w:w="7797" w:type="dxa"/>
            <w:gridSpan w:val="10"/>
          </w:tcPr>
          <w:p w:rsidR="005B3DE9" w:rsidRDefault="005B3DE9">
            <w:pPr>
              <w:pStyle w:val="CRCoverPage"/>
              <w:spacing w:after="0"/>
              <w:rPr>
                <w:sz w:val="8"/>
                <w:szCs w:val="8"/>
              </w:rPr>
            </w:pPr>
          </w:p>
        </w:tc>
      </w:tr>
      <w:tr w:rsidR="005B3DE9">
        <w:tc>
          <w:tcPr>
            <w:tcW w:w="2694" w:type="dxa"/>
            <w:gridSpan w:val="2"/>
            <w:tcBorders>
              <w:top w:val="single" w:sz="4" w:space="0" w:color="auto"/>
              <w:left w:val="single" w:sz="4" w:space="0" w:color="auto"/>
            </w:tcBorders>
          </w:tcPr>
          <w:p w:rsidR="005B3DE9" w:rsidRDefault="006510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B3DE9" w:rsidRDefault="006510C2">
            <w:pPr>
              <w:pStyle w:val="CRCoverPage"/>
              <w:spacing w:beforeLines="50" w:before="120" w:after="0"/>
              <w:rPr>
                <w:rFonts w:cs="Arial"/>
                <w:lang w:eastAsia="zh-CN"/>
              </w:rPr>
            </w:pPr>
            <w:r>
              <w:rPr>
                <w:rFonts w:cs="Arial"/>
                <w:lang w:eastAsia="zh-CN"/>
              </w:rPr>
              <w:t>RAN3-121 meeting agreed the following for the mobile IAB:</w:t>
            </w:r>
          </w:p>
          <w:p w:rsidR="005B3DE9" w:rsidRDefault="006510C2">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Agree that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-DU’s CU to be informed about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-authorized status by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-MT´s CU when IAB MT and IAB DU connect to different IAB donor </w:t>
            </w:r>
            <w:proofErr w:type="spellStart"/>
            <w:r>
              <w:rPr>
                <w:rFonts w:ascii="Calibri" w:hAnsi="Calibri" w:cs="Calibri"/>
                <w:i/>
                <w:iCs/>
                <w:color w:val="00B050"/>
                <w:kern w:val="2"/>
                <w:sz w:val="16"/>
                <w:szCs w:val="16"/>
              </w:rPr>
              <w:t>Cus</w:t>
            </w:r>
            <w:proofErr w:type="spellEnd"/>
            <w:r>
              <w:rPr>
                <w:rFonts w:ascii="Calibri" w:hAnsi="Calibri" w:cs="Calibri"/>
                <w:i/>
                <w:iCs/>
                <w:color w:val="00B050"/>
                <w:kern w:val="2"/>
                <w:sz w:val="16"/>
                <w:szCs w:val="16"/>
              </w:rPr>
              <w:t>.</w:t>
            </w:r>
          </w:p>
          <w:p w:rsidR="005B3DE9" w:rsidRDefault="006510C2">
            <w:pPr>
              <w:pStyle w:val="CRCoverPage"/>
              <w:spacing w:beforeLines="50" w:before="120" w:after="0"/>
              <w:rPr>
                <w:lang w:eastAsia="zh-CN"/>
              </w:rPr>
            </w:pPr>
            <w:r>
              <w:rPr>
                <w:rFonts w:cs="Arial"/>
                <w:lang w:eastAsia="zh-CN"/>
              </w:rPr>
              <w:t xml:space="preserve">And RAN3 121bis meeting agreed the TP R3-235916 which introduce the Mobile IAB Authorization Status in the IAB TRANSPORT MIGRATION </w:t>
            </w:r>
            <w:r>
              <w:t>MODIFICATION REQUEST</w:t>
            </w:r>
            <w:r>
              <w:rPr>
                <w:rFonts w:hint="eastAsia"/>
                <w:lang w:eastAsia="zh-CN"/>
              </w:rPr>
              <w:t>.</w:t>
            </w:r>
          </w:p>
          <w:p w:rsidR="005B3DE9" w:rsidRDefault="006510C2">
            <w:pPr>
              <w:pStyle w:val="CRCoverPage"/>
              <w:spacing w:beforeLines="50" w:before="120" w:after="0"/>
              <w:rPr>
                <w:rFonts w:cs="Arial"/>
                <w:lang w:eastAsia="zh-CN"/>
              </w:rPr>
            </w:pPr>
            <w:r>
              <w:rPr>
                <w:lang w:eastAsia="zh-CN"/>
              </w:rPr>
              <w:t>In release 17, the decoupled connection scenario is also possible for a fixed IAB node, i.e., an IAB-MT may connect to a non-F1 terminating donor, while its co-located IAB-DU connects to an F1 terminating donor, and the two donors are different. In such scenario, the non-F1 terminating donor will connect to the IAB-MT’s AMF, and can get the latest IAB authorization status from the AMF via NGAP. The IAB node authorization status should also be known by the F1 terminating donor. For example, if the IAB-node is not authorized, the F1 terminating donor may perform orderly F1 release to this IAB-DU. And if the IAB node is authorized again, the F1 terminating donor can react properly to allow the IAB-node serve UE again. But it is not clear how can the F1 terminating donor know the IAB authorization status.</w:t>
            </w:r>
          </w:p>
          <w:p w:rsidR="005B3DE9" w:rsidRDefault="006510C2">
            <w:pPr>
              <w:pStyle w:val="CRCoverPage"/>
              <w:spacing w:beforeLines="50" w:before="120" w:after="0"/>
              <w:rPr>
                <w:lang w:eastAsia="zh-CN"/>
              </w:rPr>
            </w:pPr>
            <w:r>
              <w:rPr>
                <w:lang w:eastAsia="zh-CN"/>
              </w:rPr>
              <w:t>W</w:t>
            </w:r>
            <w:r>
              <w:rPr>
                <w:rFonts w:hint="eastAsia"/>
                <w:lang w:eastAsia="zh-CN"/>
              </w:rPr>
              <w:t xml:space="preserve">e </w:t>
            </w:r>
            <w:r>
              <w:rPr>
                <w:lang w:eastAsia="zh-CN"/>
              </w:rPr>
              <w:t>tend to think the solution for mobile IAB node can be copied for the IAB node in Rel-17 also, and this will be the easiest way.</w:t>
            </w:r>
          </w:p>
        </w:tc>
      </w:tr>
      <w:tr w:rsidR="005B3DE9">
        <w:tc>
          <w:tcPr>
            <w:tcW w:w="2694" w:type="dxa"/>
            <w:gridSpan w:val="2"/>
            <w:tcBorders>
              <w:left w:val="single" w:sz="4" w:space="0" w:color="auto"/>
            </w:tcBorders>
          </w:tcPr>
          <w:p w:rsidR="005B3DE9" w:rsidRDefault="005B3DE9">
            <w:pPr>
              <w:pStyle w:val="CRCoverPage"/>
              <w:spacing w:after="0"/>
              <w:rPr>
                <w:b/>
                <w:i/>
                <w:sz w:val="8"/>
                <w:szCs w:val="8"/>
              </w:rPr>
            </w:pPr>
          </w:p>
        </w:tc>
        <w:tc>
          <w:tcPr>
            <w:tcW w:w="6946" w:type="dxa"/>
            <w:gridSpan w:val="9"/>
            <w:tcBorders>
              <w:right w:val="single" w:sz="4" w:space="0" w:color="auto"/>
            </w:tcBorders>
          </w:tcPr>
          <w:p w:rsidR="005B3DE9" w:rsidRDefault="005B3DE9">
            <w:pPr>
              <w:pStyle w:val="CRCoverPage"/>
              <w:spacing w:after="0"/>
              <w:rPr>
                <w:sz w:val="8"/>
                <w:szCs w:val="8"/>
              </w:rPr>
            </w:pPr>
          </w:p>
        </w:tc>
      </w:tr>
      <w:tr w:rsidR="005B3DE9">
        <w:tc>
          <w:tcPr>
            <w:tcW w:w="2694" w:type="dxa"/>
            <w:gridSpan w:val="2"/>
            <w:tcBorders>
              <w:left w:val="single" w:sz="4" w:space="0" w:color="auto"/>
            </w:tcBorders>
          </w:tcPr>
          <w:p w:rsidR="005B3DE9" w:rsidRDefault="006510C2">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5B3DE9" w:rsidRDefault="006510C2">
            <w:pPr>
              <w:pStyle w:val="TAL"/>
              <w:rPr>
                <w:sz w:val="20"/>
                <w:lang w:val="en-US"/>
              </w:rPr>
            </w:pPr>
            <w:r>
              <w:rPr>
                <w:sz w:val="20"/>
                <w:lang w:val="en-US"/>
              </w:rPr>
              <w:t>Add the IAB Authorization Status in the IAB TRANSPORT MIGRATION MODIFICATION REQUEST</w:t>
            </w:r>
            <w:r>
              <w:rPr>
                <w:rFonts w:hint="eastAsia"/>
                <w:sz w:val="20"/>
                <w:lang w:val="en-US"/>
              </w:rPr>
              <w:t>.</w:t>
            </w:r>
          </w:p>
          <w:p w:rsidR="005B3DE9" w:rsidRDefault="005B3DE9">
            <w:pPr>
              <w:pStyle w:val="TAL"/>
              <w:rPr>
                <w:lang w:val="en-US"/>
              </w:rPr>
            </w:pPr>
          </w:p>
          <w:p w:rsidR="005B3DE9" w:rsidRDefault="006510C2">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rsidR="005B3DE9" w:rsidRDefault="006510C2">
            <w:pPr>
              <w:pStyle w:val="CRCoverPage"/>
              <w:spacing w:after="0"/>
            </w:pPr>
            <w:r>
              <w:t xml:space="preserve">Impact assessment towards the previous version of the specification (same release): </w:t>
            </w:r>
          </w:p>
          <w:p w:rsidR="005B3DE9" w:rsidRDefault="006510C2">
            <w:pPr>
              <w:pStyle w:val="CRCoverPage"/>
              <w:spacing w:after="0"/>
            </w:pPr>
            <w:r>
              <w:t xml:space="preserve">This CR has </w:t>
            </w:r>
            <w:r>
              <w:rPr>
                <w:bCs/>
              </w:rPr>
              <w:t>isolated impact</w:t>
            </w:r>
            <w:r>
              <w:t xml:space="preserve"> with the previous version of the specification (same release).</w:t>
            </w:r>
          </w:p>
          <w:p w:rsidR="005B3DE9" w:rsidRDefault="006510C2">
            <w:pPr>
              <w:pStyle w:val="CRCoverPage"/>
              <w:spacing w:after="0"/>
            </w:pPr>
            <w:r>
              <w:t>This CR has impact on the functional point of view, will impact the IAB Transport Migration Modification procedure.</w:t>
            </w:r>
          </w:p>
          <w:p w:rsidR="005B3DE9" w:rsidRDefault="005B3DE9">
            <w:pPr>
              <w:spacing w:after="0"/>
              <w:rPr>
                <w:rFonts w:ascii="Arial" w:eastAsia="宋体" w:hAnsi="Arial"/>
                <w:lang w:eastAsia="zh-CN"/>
              </w:rPr>
            </w:pPr>
          </w:p>
        </w:tc>
      </w:tr>
      <w:tr w:rsidR="005B3DE9">
        <w:tc>
          <w:tcPr>
            <w:tcW w:w="2694" w:type="dxa"/>
            <w:gridSpan w:val="2"/>
            <w:tcBorders>
              <w:left w:val="single" w:sz="4" w:space="0" w:color="auto"/>
            </w:tcBorders>
          </w:tcPr>
          <w:p w:rsidR="005B3DE9" w:rsidRDefault="005B3DE9">
            <w:pPr>
              <w:pStyle w:val="CRCoverPage"/>
              <w:spacing w:after="0"/>
              <w:rPr>
                <w:b/>
                <w:i/>
                <w:sz w:val="8"/>
                <w:szCs w:val="8"/>
              </w:rPr>
            </w:pPr>
          </w:p>
        </w:tc>
        <w:tc>
          <w:tcPr>
            <w:tcW w:w="6946" w:type="dxa"/>
            <w:gridSpan w:val="9"/>
            <w:tcBorders>
              <w:right w:val="single" w:sz="4" w:space="0" w:color="auto"/>
            </w:tcBorders>
          </w:tcPr>
          <w:p w:rsidR="005B3DE9" w:rsidRDefault="005B3DE9">
            <w:pPr>
              <w:pStyle w:val="CRCoverPage"/>
              <w:spacing w:after="0"/>
              <w:rPr>
                <w:sz w:val="8"/>
                <w:szCs w:val="8"/>
              </w:rPr>
            </w:pPr>
          </w:p>
        </w:tc>
      </w:tr>
      <w:tr w:rsidR="005B3DE9">
        <w:tc>
          <w:tcPr>
            <w:tcW w:w="2694" w:type="dxa"/>
            <w:gridSpan w:val="2"/>
            <w:tcBorders>
              <w:left w:val="single" w:sz="4" w:space="0" w:color="auto"/>
              <w:bottom w:val="single" w:sz="4" w:space="0" w:color="auto"/>
            </w:tcBorders>
          </w:tcPr>
          <w:p w:rsidR="005B3DE9" w:rsidRDefault="006510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B3DE9" w:rsidRDefault="006510C2">
            <w:pPr>
              <w:pStyle w:val="CRCoverPage"/>
              <w:spacing w:after="0"/>
              <w:rPr>
                <w:lang w:eastAsia="zh-CN"/>
              </w:rPr>
            </w:pPr>
            <w:r>
              <w:rPr>
                <w:lang w:eastAsia="zh-CN"/>
              </w:rPr>
              <w:t>In case the IAB-MT and IAB-DU connects to different donors, the F1 terminating donor will not react properly when the IAB authorization status change, e.g. it cannot ensure the IAB-node not serve any UE if the IAB-node is not authorized.</w:t>
            </w:r>
          </w:p>
        </w:tc>
      </w:tr>
      <w:tr w:rsidR="005B3DE9">
        <w:tc>
          <w:tcPr>
            <w:tcW w:w="2694" w:type="dxa"/>
            <w:gridSpan w:val="2"/>
          </w:tcPr>
          <w:p w:rsidR="005B3DE9" w:rsidRDefault="005B3DE9">
            <w:pPr>
              <w:pStyle w:val="CRCoverPage"/>
              <w:spacing w:after="0"/>
              <w:rPr>
                <w:b/>
                <w:i/>
                <w:sz w:val="8"/>
                <w:szCs w:val="8"/>
              </w:rPr>
            </w:pPr>
          </w:p>
        </w:tc>
        <w:tc>
          <w:tcPr>
            <w:tcW w:w="6946" w:type="dxa"/>
            <w:gridSpan w:val="9"/>
          </w:tcPr>
          <w:p w:rsidR="005B3DE9" w:rsidRDefault="005B3DE9">
            <w:pPr>
              <w:pStyle w:val="CRCoverPage"/>
              <w:spacing w:after="0"/>
              <w:rPr>
                <w:sz w:val="8"/>
                <w:szCs w:val="8"/>
              </w:rPr>
            </w:pPr>
          </w:p>
        </w:tc>
      </w:tr>
      <w:tr w:rsidR="005B3DE9">
        <w:tc>
          <w:tcPr>
            <w:tcW w:w="2694" w:type="dxa"/>
            <w:gridSpan w:val="2"/>
            <w:tcBorders>
              <w:top w:val="single" w:sz="4" w:space="0" w:color="auto"/>
              <w:left w:val="single" w:sz="4" w:space="0" w:color="auto"/>
            </w:tcBorders>
          </w:tcPr>
          <w:p w:rsidR="005B3DE9" w:rsidRDefault="006510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B3DE9" w:rsidRDefault="006510C2">
            <w:pPr>
              <w:pStyle w:val="CRCoverPage"/>
              <w:spacing w:after="0"/>
              <w:rPr>
                <w:lang w:eastAsia="zh-CN"/>
              </w:rPr>
            </w:pPr>
            <w:r>
              <w:rPr>
                <w:rFonts w:hint="eastAsia"/>
                <w:lang w:eastAsia="zh-CN"/>
              </w:rPr>
              <w:t>8</w:t>
            </w:r>
            <w:r>
              <w:rPr>
                <w:lang w:eastAsia="zh-CN"/>
              </w:rPr>
              <w:t>.5.3.1, 8.5.3.2, 9.1.4.4, 9.3.4, 9.3.5, 9.3.7</w:t>
            </w:r>
          </w:p>
        </w:tc>
      </w:tr>
      <w:tr w:rsidR="005B3DE9">
        <w:tc>
          <w:tcPr>
            <w:tcW w:w="2694" w:type="dxa"/>
            <w:gridSpan w:val="2"/>
            <w:tcBorders>
              <w:left w:val="single" w:sz="4" w:space="0" w:color="auto"/>
            </w:tcBorders>
          </w:tcPr>
          <w:p w:rsidR="005B3DE9" w:rsidRDefault="005B3DE9">
            <w:pPr>
              <w:pStyle w:val="CRCoverPage"/>
              <w:spacing w:after="0"/>
              <w:rPr>
                <w:b/>
                <w:i/>
                <w:sz w:val="8"/>
                <w:szCs w:val="8"/>
              </w:rPr>
            </w:pPr>
          </w:p>
        </w:tc>
        <w:tc>
          <w:tcPr>
            <w:tcW w:w="6946" w:type="dxa"/>
            <w:gridSpan w:val="9"/>
            <w:tcBorders>
              <w:right w:val="single" w:sz="4" w:space="0" w:color="auto"/>
            </w:tcBorders>
          </w:tcPr>
          <w:p w:rsidR="005B3DE9" w:rsidRDefault="005B3DE9">
            <w:pPr>
              <w:pStyle w:val="CRCoverPage"/>
              <w:spacing w:after="0"/>
              <w:rPr>
                <w:sz w:val="8"/>
                <w:szCs w:val="8"/>
              </w:rPr>
            </w:pPr>
          </w:p>
        </w:tc>
      </w:tr>
      <w:tr w:rsidR="005B3DE9">
        <w:tc>
          <w:tcPr>
            <w:tcW w:w="2694" w:type="dxa"/>
            <w:gridSpan w:val="2"/>
            <w:tcBorders>
              <w:left w:val="single" w:sz="4" w:space="0" w:color="auto"/>
            </w:tcBorders>
          </w:tcPr>
          <w:p w:rsidR="005B3DE9" w:rsidRDefault="005B3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B3DE9" w:rsidRDefault="006510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DE9" w:rsidRDefault="006510C2">
            <w:pPr>
              <w:pStyle w:val="CRCoverPage"/>
              <w:spacing w:after="0"/>
              <w:jc w:val="center"/>
              <w:rPr>
                <w:b/>
                <w:caps/>
              </w:rPr>
            </w:pPr>
            <w:r>
              <w:rPr>
                <w:b/>
                <w:caps/>
              </w:rPr>
              <w:t>N</w:t>
            </w:r>
          </w:p>
        </w:tc>
        <w:tc>
          <w:tcPr>
            <w:tcW w:w="2977" w:type="dxa"/>
            <w:gridSpan w:val="4"/>
          </w:tcPr>
          <w:p w:rsidR="005B3DE9" w:rsidRDefault="005B3DE9">
            <w:pPr>
              <w:pStyle w:val="CRCoverPage"/>
              <w:tabs>
                <w:tab w:val="right" w:pos="2893"/>
              </w:tabs>
              <w:spacing w:after="0"/>
            </w:pPr>
          </w:p>
        </w:tc>
        <w:tc>
          <w:tcPr>
            <w:tcW w:w="3401" w:type="dxa"/>
            <w:gridSpan w:val="3"/>
            <w:tcBorders>
              <w:right w:val="single" w:sz="4" w:space="0" w:color="auto"/>
            </w:tcBorders>
            <w:shd w:val="clear" w:color="FFFF00" w:fill="auto"/>
          </w:tcPr>
          <w:p w:rsidR="005B3DE9" w:rsidRDefault="005B3DE9">
            <w:pPr>
              <w:pStyle w:val="CRCoverPage"/>
              <w:spacing w:after="0"/>
              <w:ind w:left="99"/>
            </w:pPr>
          </w:p>
        </w:tc>
      </w:tr>
      <w:tr w:rsidR="005B3DE9">
        <w:tc>
          <w:tcPr>
            <w:tcW w:w="2694" w:type="dxa"/>
            <w:gridSpan w:val="2"/>
            <w:tcBorders>
              <w:left w:val="single" w:sz="4" w:space="0" w:color="auto"/>
            </w:tcBorders>
          </w:tcPr>
          <w:p w:rsidR="005B3DE9" w:rsidRDefault="006510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B3DE9" w:rsidRDefault="005B3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E9" w:rsidRDefault="006510C2">
            <w:pPr>
              <w:pStyle w:val="CRCoverPage"/>
              <w:spacing w:after="0"/>
              <w:jc w:val="center"/>
              <w:rPr>
                <w:b/>
                <w:caps/>
              </w:rPr>
            </w:pPr>
            <w:r>
              <w:rPr>
                <w:rFonts w:hint="eastAsia"/>
                <w:b/>
                <w:caps/>
                <w:lang w:eastAsia="zh-CN"/>
              </w:rPr>
              <w:t>X</w:t>
            </w:r>
          </w:p>
        </w:tc>
        <w:tc>
          <w:tcPr>
            <w:tcW w:w="2977" w:type="dxa"/>
            <w:gridSpan w:val="4"/>
          </w:tcPr>
          <w:p w:rsidR="005B3DE9" w:rsidRDefault="006510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B3DE9" w:rsidRDefault="006510C2">
            <w:pPr>
              <w:pStyle w:val="CRCoverPage"/>
              <w:spacing w:after="0"/>
              <w:ind w:left="99"/>
            </w:pPr>
            <w:r>
              <w:t xml:space="preserve">TS/TR ... CR ... </w:t>
            </w:r>
          </w:p>
        </w:tc>
      </w:tr>
      <w:tr w:rsidR="005B3DE9">
        <w:tc>
          <w:tcPr>
            <w:tcW w:w="2694" w:type="dxa"/>
            <w:gridSpan w:val="2"/>
            <w:tcBorders>
              <w:left w:val="single" w:sz="4" w:space="0" w:color="auto"/>
            </w:tcBorders>
          </w:tcPr>
          <w:p w:rsidR="005B3DE9" w:rsidRDefault="006510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B3DE9" w:rsidRDefault="005B3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E9" w:rsidRDefault="006510C2">
            <w:pPr>
              <w:pStyle w:val="CRCoverPage"/>
              <w:spacing w:after="0"/>
              <w:jc w:val="center"/>
              <w:rPr>
                <w:b/>
                <w:caps/>
              </w:rPr>
            </w:pPr>
            <w:r>
              <w:rPr>
                <w:rFonts w:hint="eastAsia"/>
                <w:b/>
                <w:caps/>
                <w:lang w:eastAsia="zh-CN"/>
              </w:rPr>
              <w:t>X</w:t>
            </w:r>
          </w:p>
        </w:tc>
        <w:tc>
          <w:tcPr>
            <w:tcW w:w="2977" w:type="dxa"/>
            <w:gridSpan w:val="4"/>
          </w:tcPr>
          <w:p w:rsidR="005B3DE9" w:rsidRDefault="006510C2">
            <w:pPr>
              <w:pStyle w:val="CRCoverPage"/>
              <w:spacing w:after="0"/>
            </w:pPr>
            <w:r>
              <w:t xml:space="preserve"> Test specifications</w:t>
            </w:r>
          </w:p>
        </w:tc>
        <w:tc>
          <w:tcPr>
            <w:tcW w:w="3401" w:type="dxa"/>
            <w:gridSpan w:val="3"/>
            <w:tcBorders>
              <w:right w:val="single" w:sz="4" w:space="0" w:color="auto"/>
            </w:tcBorders>
            <w:shd w:val="pct30" w:color="FFFF00" w:fill="auto"/>
          </w:tcPr>
          <w:p w:rsidR="005B3DE9" w:rsidRDefault="006510C2">
            <w:pPr>
              <w:pStyle w:val="CRCoverPage"/>
              <w:spacing w:after="0"/>
              <w:ind w:left="99"/>
            </w:pPr>
            <w:r>
              <w:t xml:space="preserve">TS/TR ... CR ... </w:t>
            </w:r>
          </w:p>
        </w:tc>
      </w:tr>
      <w:tr w:rsidR="005B3DE9">
        <w:tc>
          <w:tcPr>
            <w:tcW w:w="2694" w:type="dxa"/>
            <w:gridSpan w:val="2"/>
            <w:tcBorders>
              <w:left w:val="single" w:sz="4" w:space="0" w:color="auto"/>
            </w:tcBorders>
          </w:tcPr>
          <w:p w:rsidR="005B3DE9" w:rsidRDefault="006510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B3DE9" w:rsidRDefault="005B3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E9" w:rsidRDefault="006510C2">
            <w:pPr>
              <w:pStyle w:val="CRCoverPage"/>
              <w:spacing w:after="0"/>
              <w:jc w:val="center"/>
              <w:rPr>
                <w:b/>
                <w:caps/>
                <w:lang w:eastAsia="zh-CN"/>
              </w:rPr>
            </w:pPr>
            <w:r>
              <w:rPr>
                <w:rFonts w:hint="eastAsia"/>
                <w:b/>
                <w:caps/>
                <w:lang w:eastAsia="zh-CN"/>
              </w:rPr>
              <w:t>X</w:t>
            </w:r>
          </w:p>
        </w:tc>
        <w:tc>
          <w:tcPr>
            <w:tcW w:w="2977" w:type="dxa"/>
            <w:gridSpan w:val="4"/>
          </w:tcPr>
          <w:p w:rsidR="005B3DE9" w:rsidRDefault="006510C2">
            <w:pPr>
              <w:pStyle w:val="CRCoverPage"/>
              <w:spacing w:after="0"/>
            </w:pPr>
            <w:r>
              <w:t xml:space="preserve"> O&amp;M Specifications</w:t>
            </w:r>
          </w:p>
        </w:tc>
        <w:tc>
          <w:tcPr>
            <w:tcW w:w="3401" w:type="dxa"/>
            <w:gridSpan w:val="3"/>
            <w:tcBorders>
              <w:right w:val="single" w:sz="4" w:space="0" w:color="auto"/>
            </w:tcBorders>
            <w:shd w:val="pct30" w:color="FFFF00" w:fill="auto"/>
          </w:tcPr>
          <w:p w:rsidR="005B3DE9" w:rsidRDefault="006510C2">
            <w:pPr>
              <w:pStyle w:val="CRCoverPage"/>
              <w:spacing w:after="0"/>
              <w:ind w:left="99"/>
            </w:pPr>
            <w:r>
              <w:t xml:space="preserve">TS/TR ... CR ... </w:t>
            </w:r>
          </w:p>
        </w:tc>
      </w:tr>
      <w:tr w:rsidR="005B3DE9">
        <w:tc>
          <w:tcPr>
            <w:tcW w:w="2694" w:type="dxa"/>
            <w:gridSpan w:val="2"/>
            <w:tcBorders>
              <w:left w:val="single" w:sz="4" w:space="0" w:color="auto"/>
            </w:tcBorders>
          </w:tcPr>
          <w:p w:rsidR="005B3DE9" w:rsidRDefault="005B3DE9">
            <w:pPr>
              <w:pStyle w:val="CRCoverPage"/>
              <w:spacing w:after="0"/>
              <w:rPr>
                <w:b/>
                <w:i/>
              </w:rPr>
            </w:pPr>
          </w:p>
        </w:tc>
        <w:tc>
          <w:tcPr>
            <w:tcW w:w="6946" w:type="dxa"/>
            <w:gridSpan w:val="9"/>
            <w:tcBorders>
              <w:right w:val="single" w:sz="4" w:space="0" w:color="auto"/>
            </w:tcBorders>
          </w:tcPr>
          <w:p w:rsidR="005B3DE9" w:rsidRDefault="005B3DE9">
            <w:pPr>
              <w:pStyle w:val="CRCoverPage"/>
              <w:spacing w:after="0"/>
            </w:pPr>
          </w:p>
        </w:tc>
      </w:tr>
      <w:tr w:rsidR="005B3DE9">
        <w:tc>
          <w:tcPr>
            <w:tcW w:w="2694" w:type="dxa"/>
            <w:gridSpan w:val="2"/>
            <w:tcBorders>
              <w:left w:val="single" w:sz="4" w:space="0" w:color="auto"/>
              <w:bottom w:val="single" w:sz="4" w:space="0" w:color="auto"/>
            </w:tcBorders>
          </w:tcPr>
          <w:p w:rsidR="005B3DE9" w:rsidRDefault="006510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B3DE9" w:rsidRDefault="005B3DE9">
            <w:pPr>
              <w:pStyle w:val="CRCoverPage"/>
              <w:spacing w:after="0"/>
              <w:ind w:left="100"/>
            </w:pPr>
          </w:p>
        </w:tc>
      </w:tr>
      <w:tr w:rsidR="005B3DE9">
        <w:tc>
          <w:tcPr>
            <w:tcW w:w="2694" w:type="dxa"/>
            <w:gridSpan w:val="2"/>
            <w:tcBorders>
              <w:top w:val="single" w:sz="4" w:space="0" w:color="auto"/>
              <w:bottom w:val="single" w:sz="4" w:space="0" w:color="auto"/>
            </w:tcBorders>
          </w:tcPr>
          <w:p w:rsidR="005B3DE9" w:rsidRDefault="005B3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B3DE9" w:rsidRDefault="005B3DE9">
            <w:pPr>
              <w:pStyle w:val="CRCoverPage"/>
              <w:spacing w:after="0"/>
              <w:ind w:left="100"/>
              <w:rPr>
                <w:sz w:val="8"/>
                <w:szCs w:val="8"/>
              </w:rPr>
            </w:pPr>
          </w:p>
        </w:tc>
      </w:tr>
      <w:tr w:rsidR="005B3DE9">
        <w:tc>
          <w:tcPr>
            <w:tcW w:w="2694" w:type="dxa"/>
            <w:gridSpan w:val="2"/>
            <w:tcBorders>
              <w:top w:val="single" w:sz="4" w:space="0" w:color="auto"/>
              <w:left w:val="single" w:sz="4" w:space="0" w:color="auto"/>
              <w:bottom w:val="single" w:sz="4" w:space="0" w:color="auto"/>
            </w:tcBorders>
          </w:tcPr>
          <w:p w:rsidR="005B3DE9" w:rsidRDefault="006510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3DE9" w:rsidRDefault="005B3DE9">
            <w:pPr>
              <w:pStyle w:val="CRCoverPage"/>
              <w:spacing w:after="0"/>
              <w:ind w:left="100"/>
              <w:rPr>
                <w:lang w:eastAsia="zh-CN"/>
              </w:rPr>
            </w:pPr>
          </w:p>
        </w:tc>
      </w:tr>
    </w:tbl>
    <w:p w:rsidR="005B3DE9" w:rsidRDefault="005B3DE9">
      <w:pPr>
        <w:pStyle w:val="CRCoverPage"/>
        <w:spacing w:after="0"/>
        <w:rPr>
          <w:sz w:val="8"/>
          <w:szCs w:val="8"/>
        </w:rPr>
      </w:pPr>
    </w:p>
    <w:p w:rsidR="005B3DE9" w:rsidRDefault="006510C2">
      <w:pPr>
        <w:spacing w:after="0"/>
        <w:rPr>
          <w:rFonts w:ascii="Arial" w:hAnsi="Arial"/>
          <w:sz w:val="8"/>
          <w:szCs w:val="8"/>
        </w:rPr>
      </w:pPr>
      <w:r>
        <w:rPr>
          <w:sz w:val="8"/>
          <w:szCs w:val="8"/>
        </w:rPr>
        <w:br w:type="page"/>
      </w:r>
    </w:p>
    <w:p w:rsidR="005B3DE9" w:rsidRDefault="005B3DE9">
      <w:pPr>
        <w:pStyle w:val="CRCoverPage"/>
        <w:spacing w:after="0"/>
        <w:rPr>
          <w:sz w:val="8"/>
          <w:szCs w:val="8"/>
        </w:rPr>
      </w:pPr>
    </w:p>
    <w:p w:rsidR="005B3DE9" w:rsidRDefault="006510C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Start of Change</w:t>
      </w:r>
    </w:p>
    <w:p w:rsidR="005B3DE9" w:rsidRDefault="006510C2">
      <w:pPr>
        <w:pStyle w:val="3"/>
        <w:rPr>
          <w:lang w:val="en-US"/>
        </w:rPr>
      </w:pPr>
      <w:bookmarkStart w:id="14" w:name="_Toc113825125"/>
      <w:bookmarkStart w:id="15" w:name="_Toc146227724"/>
      <w:bookmarkStart w:id="16" w:name="_Toc105174467"/>
      <w:bookmarkStart w:id="17" w:name="_Toc106109304"/>
      <w:r>
        <w:rPr>
          <w:lang w:val="en-US"/>
        </w:rPr>
        <w:t>8.5.3</w:t>
      </w:r>
      <w:r>
        <w:rPr>
          <w:lang w:val="en-US"/>
        </w:rPr>
        <w:tab/>
        <w:t>IAB Transport Migration Modification</w:t>
      </w:r>
      <w:bookmarkEnd w:id="14"/>
      <w:bookmarkEnd w:id="15"/>
      <w:bookmarkEnd w:id="16"/>
      <w:bookmarkEnd w:id="17"/>
    </w:p>
    <w:p w:rsidR="005B3DE9" w:rsidRDefault="006510C2">
      <w:pPr>
        <w:pStyle w:val="4"/>
        <w:rPr>
          <w:lang w:val="en-US"/>
        </w:rPr>
      </w:pPr>
      <w:bookmarkStart w:id="18" w:name="_Toc146227725"/>
      <w:bookmarkStart w:id="19" w:name="_Toc106109305"/>
      <w:bookmarkStart w:id="20" w:name="_Toc98868184"/>
      <w:bookmarkStart w:id="21" w:name="_Toc105174468"/>
      <w:bookmarkStart w:id="22" w:name="_Toc113825126"/>
      <w:r>
        <w:rPr>
          <w:lang w:val="en-US"/>
        </w:rPr>
        <w:t>8.5.3.1</w:t>
      </w:r>
      <w:r>
        <w:rPr>
          <w:lang w:val="en-US"/>
        </w:rPr>
        <w:tab/>
        <w:t>General</w:t>
      </w:r>
      <w:bookmarkEnd w:id="18"/>
      <w:bookmarkEnd w:id="19"/>
      <w:bookmarkEnd w:id="20"/>
      <w:bookmarkEnd w:id="21"/>
      <w:bookmarkEnd w:id="22"/>
    </w:p>
    <w:p w:rsidR="005B3DE9" w:rsidRDefault="006510C2">
      <w: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23" w:author="Huawei" w:date="2023-10-25T15:38:00Z">
        <w:r>
          <w:t xml:space="preserve">, and to transfer the authorization status of the </w:t>
        </w:r>
      </w:ins>
      <w:ins w:id="24" w:author="Huawei" w:date="2023-10-25T15:39:00Z">
        <w:r>
          <w:t xml:space="preserve">boundary </w:t>
        </w:r>
      </w:ins>
      <w:ins w:id="25" w:author="Huawei" w:date="2023-10-25T15:38:00Z">
        <w:r>
          <w:t>IAB-node</w:t>
        </w:r>
      </w:ins>
      <w:r>
        <w:t>.</w:t>
      </w:r>
      <w:ins w:id="26" w:author="R3-235916" w:date="2023-10-19T15:14:00Z">
        <w:r>
          <w:t xml:space="preserve"> </w:t>
        </w:r>
      </w:ins>
    </w:p>
    <w:p w:rsidR="005B3DE9" w:rsidRDefault="006510C2">
      <w:r>
        <w:t xml:space="preserve">The procedure is applicable to inter-donor partial migration, inter-donor RLF recovery and inter-donor topology redundancy cases. The procedure is initiated by the non-F1-terminating IAB-donor of the boundary IAB-node. </w:t>
      </w:r>
    </w:p>
    <w:p w:rsidR="005B3DE9" w:rsidRDefault="006510C2">
      <w:r>
        <w:t>The procedure uses UE-associated signalling.</w:t>
      </w:r>
    </w:p>
    <w:p w:rsidR="005B3DE9" w:rsidRDefault="006510C2">
      <w:pPr>
        <w:pStyle w:val="4"/>
      </w:pPr>
      <w:bookmarkStart w:id="27" w:name="_Toc105174469"/>
      <w:bookmarkStart w:id="28" w:name="_Toc113825127"/>
      <w:bookmarkStart w:id="29" w:name="_Toc98868185"/>
      <w:bookmarkStart w:id="30" w:name="_Toc146227726"/>
      <w:bookmarkStart w:id="31" w:name="_Toc106109306"/>
      <w:r>
        <w:t>8.5.3.2</w:t>
      </w:r>
      <w:r>
        <w:tab/>
        <w:t>Successful Operation</w:t>
      </w:r>
      <w:bookmarkEnd w:id="27"/>
      <w:bookmarkEnd w:id="28"/>
      <w:bookmarkEnd w:id="29"/>
      <w:bookmarkEnd w:id="30"/>
      <w:bookmarkEnd w:id="31"/>
    </w:p>
    <w:bookmarkStart w:id="32" w:name="_MON_1707552080"/>
    <w:bookmarkEnd w:id="32"/>
    <w:p w:rsidR="005B3DE9" w:rsidRDefault="006510C2">
      <w:pPr>
        <w:pStyle w:val="TH"/>
      </w:pPr>
      <w:r>
        <w:object w:dxaOrig="7538"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138pt" o:ole="">
            <v:imagedata r:id="rId14" o:title=""/>
          </v:shape>
          <o:OLEObject Type="Embed" ProgID="Word.Document.8" ShapeID="_x0000_i1025" DrawAspect="Content" ObjectID="_1761652920" r:id="rId15"/>
        </w:object>
      </w:r>
    </w:p>
    <w:p w:rsidR="005B3DE9" w:rsidRDefault="006510C2">
      <w:pPr>
        <w:pStyle w:val="TF"/>
      </w:pPr>
      <w:r>
        <w:t>Figure 8.5.3.2-1: IAB Transport Migration Modification, successful operation</w:t>
      </w:r>
    </w:p>
    <w:p w:rsidR="005B3DE9" w:rsidRDefault="006510C2">
      <w:r>
        <w:t xml:space="preserve">The non-F1-terminating </w:t>
      </w:r>
      <w:r>
        <w:rPr>
          <w:rFonts w:eastAsia="宋体" w:hint="eastAsia"/>
          <w:lang w:val="en-US" w:eastAsia="zh-CN"/>
        </w:rPr>
        <w:t>IAB-</w:t>
      </w:r>
      <w:r>
        <w:t>donor initiates the procedure by sending the IAB TRANSPORT MIGRATION MODIFICATION REQUEST message to the F1-terminating IAB-donor. The F1-terminating IAB-donor responds with the IAB TRANSPORT MIGRATION MODIFICATION RESPONSE message.</w:t>
      </w:r>
    </w:p>
    <w:p w:rsidR="005B3DE9" w:rsidRDefault="006510C2">
      <w:r>
        <w:t xml:space="preserve">If the </w:t>
      </w:r>
      <w:r>
        <w:rPr>
          <w:rFonts w:eastAsia="MS Mincho"/>
          <w:i/>
        </w:rPr>
        <w:t>Traffic Required To Be Modified List</w:t>
      </w:r>
      <w:r>
        <w:rPr>
          <w:rFonts w:eastAsia="MS Mincho"/>
        </w:rPr>
        <w:t xml:space="preserve"> IE</w:t>
      </w:r>
      <w:r>
        <w:t xml:space="preserve"> is contained in the IAB TRANSPORT MIGRATION MODIFICATION REQUEST message, the F1-terminating </w:t>
      </w:r>
      <w:r>
        <w:rPr>
          <w:rFonts w:eastAsia="宋体" w:hint="eastAsia"/>
          <w:lang w:val="en-US" w:eastAsia="zh-CN"/>
        </w:rPr>
        <w:t>IAB-</w:t>
      </w:r>
      <w:r>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p>
    <w:p w:rsidR="005B3DE9" w:rsidRDefault="006510C2">
      <w:r>
        <w:t xml:space="preserve">If the </w:t>
      </w:r>
      <w:r>
        <w:rPr>
          <w:i/>
        </w:rPr>
        <w:t>Traffic To Be Released Information</w:t>
      </w:r>
      <w:r>
        <w:t xml:space="preserve"> IE is contained in the IAB TRANSPORT MIGRATION MODIFICATION REQUEST message, the F1-terminating </w:t>
      </w:r>
      <w:r>
        <w:rPr>
          <w:rFonts w:eastAsia="宋体" w:hint="eastAsia"/>
          <w:lang w:val="en-US" w:eastAsia="zh-CN"/>
        </w:rPr>
        <w:t>IAB-</w:t>
      </w:r>
      <w:r>
        <w:t>donor shall consider</w:t>
      </w:r>
      <w:r>
        <w:rPr>
          <w:rFonts w:eastAsia="宋体" w:hint="eastAsia"/>
          <w:lang w:val="en-US" w:eastAsia="zh-CN"/>
        </w:rPr>
        <w:t xml:space="preserve"> that</w:t>
      </w:r>
      <w:r>
        <w:t xml:space="preserve"> all offloaded traffic will be released by the non-F1-terminating </w:t>
      </w:r>
      <w:r>
        <w:rPr>
          <w:rFonts w:eastAsia="宋体" w:hint="eastAsia"/>
          <w:lang w:val="en-US" w:eastAsia="zh-CN"/>
        </w:rPr>
        <w:t>IAB-</w:t>
      </w:r>
      <w:r>
        <w:t xml:space="preserve">donor if the </w:t>
      </w:r>
      <w:r>
        <w:rPr>
          <w:i/>
        </w:rPr>
        <w:t>All Traffic Indication</w:t>
      </w:r>
      <w:r>
        <w:t xml:space="preserve"> IE in the </w:t>
      </w:r>
      <w:r>
        <w:rPr>
          <w:i/>
        </w:rPr>
        <w:t>Traffic to Be Released Information</w:t>
      </w:r>
      <w:r>
        <w:t xml:space="preserve"> IE is set to “true”, or </w:t>
      </w:r>
      <w:r>
        <w:rPr>
          <w:rFonts w:eastAsia="宋体" w:hint="eastAsia"/>
          <w:lang w:val="en-US" w:eastAsia="zh-CN"/>
        </w:rPr>
        <w:t>that</w:t>
      </w:r>
      <w:r>
        <w:t xml:space="preserve"> only the traffic indicated by the </w:t>
      </w:r>
      <w:r>
        <w:rPr>
          <w:i/>
        </w:rPr>
        <w:t>Traffic to Be Released Item</w:t>
      </w:r>
      <w:r>
        <w:t xml:space="preserve"> IE will be released by the non-F1-terminating </w:t>
      </w:r>
      <w:r>
        <w:rPr>
          <w:rFonts w:eastAsia="宋体" w:hint="eastAsia"/>
          <w:lang w:val="en-US" w:eastAsia="zh-CN"/>
        </w:rPr>
        <w:t>IAB-</w:t>
      </w:r>
      <w:r>
        <w:t xml:space="preserve">donor. </w:t>
      </w:r>
    </w:p>
    <w:p w:rsidR="005B3DE9" w:rsidRDefault="006510C2">
      <w:r>
        <w:t xml:space="preserve">If the IAB TRANSPORT MIGRATION MODIFICATION REQUEST message contains the </w:t>
      </w:r>
      <w:r>
        <w:rPr>
          <w:i/>
        </w:rPr>
        <w:t>Traffic To Be Released Information</w:t>
      </w:r>
      <w:r>
        <w:t xml:space="preserve"> IE, the F1-terminating </w:t>
      </w:r>
      <w:r>
        <w:rPr>
          <w:rFonts w:eastAsia="宋体" w:hint="eastAsia"/>
          <w:lang w:val="en-US" w:eastAsia="zh-CN"/>
        </w:rPr>
        <w:t>IAB-</w:t>
      </w:r>
      <w:r>
        <w:t xml:space="preserve">donor shall include the </w:t>
      </w:r>
      <w:r>
        <w:rPr>
          <w:i/>
        </w:rPr>
        <w:t>Traffic Released List</w:t>
      </w:r>
      <w:r>
        <w:t xml:space="preserve"> IE in the IAB TRANSPORT MIGRATION MODIFICATION RESPONSE message.</w:t>
      </w:r>
    </w:p>
    <w:p w:rsidR="005B3DE9" w:rsidRDefault="006510C2">
      <w:r>
        <w:t xml:space="preserve">If the </w:t>
      </w:r>
      <w:r>
        <w:rPr>
          <w:i/>
        </w:rPr>
        <w:t>IAB TNL Address To Be Added</w:t>
      </w:r>
      <w:r>
        <w:t xml:space="preserve"> IE is contained in the IAB TRANSPORT MIGRATION MODIFICATION REQUEST message, the F1-terminating </w:t>
      </w:r>
      <w:r>
        <w:rPr>
          <w:rFonts w:eastAsia="宋体" w:hint="eastAsia"/>
          <w:lang w:val="en-US" w:eastAsia="zh-CN"/>
        </w:rPr>
        <w:t>IAB-</w:t>
      </w:r>
      <w:r>
        <w:t>donor shall allocate the TNL address(es) contained in this IE to the boundary IAB</w:t>
      </w:r>
      <w:r>
        <w:rPr>
          <w:rFonts w:eastAsia="宋体" w:hint="eastAsia"/>
          <w:lang w:val="en-US" w:eastAsia="zh-CN"/>
        </w:rPr>
        <w:t>-</w:t>
      </w:r>
      <w:r>
        <w:t>node or the descendant IAB-nodes.</w:t>
      </w:r>
    </w:p>
    <w:p w:rsidR="005B3DE9" w:rsidRDefault="006510C2">
      <w:r>
        <w:t xml:space="preserve">If the </w:t>
      </w:r>
      <w:r>
        <w:rPr>
          <w:i/>
        </w:rPr>
        <w:t>IAB TNL Address To Be Released</w:t>
      </w:r>
      <w:r>
        <w:t xml:space="preserve"> IE is contained in the IAB TRANSPORT MIGRATION MODIFICATION REQUEST message, the F1-terminating </w:t>
      </w:r>
      <w:r>
        <w:rPr>
          <w:rFonts w:eastAsia="宋体" w:hint="eastAsia"/>
          <w:lang w:val="en-US" w:eastAsia="zh-CN"/>
        </w:rPr>
        <w:t>IAB-</w:t>
      </w:r>
      <w:r>
        <w:t xml:space="preserve">donor shall release the TNL address(es) contained in this IE for the boundary IAB-node or </w:t>
      </w:r>
      <w:r>
        <w:rPr>
          <w:rFonts w:eastAsia="宋体" w:hint="eastAsia"/>
          <w:lang w:val="en-US" w:eastAsia="zh-CN"/>
        </w:rPr>
        <w:t xml:space="preserve">the </w:t>
      </w:r>
      <w:r>
        <w:t>descendant IAB-nodes.</w:t>
      </w:r>
    </w:p>
    <w:p w:rsidR="005B3DE9" w:rsidRDefault="006510C2">
      <w:r>
        <w:rPr>
          <w:rFonts w:hint="eastAsia"/>
        </w:rPr>
        <w:lastRenderedPageBreak/>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rsidR="005B3DE9" w:rsidRDefault="006510C2">
      <w:pPr>
        <w:rPr>
          <w:ins w:id="33" w:author="Huawei" w:date="2023-10-25T15:43:00Z"/>
          <w:rFonts w:eastAsia="Malgun Gothic"/>
          <w:lang w:eastAsia="ko-KR"/>
        </w:rPr>
      </w:pPr>
      <w:ins w:id="34" w:author="Huawei" w:date="2023-10-25T15:43:00Z">
        <w:r>
          <w:rPr>
            <w:lang w:eastAsia="ko-KR"/>
          </w:rPr>
          <w:t xml:space="preserve">If the </w:t>
        </w:r>
        <w:r>
          <w:rPr>
            <w:i/>
            <w:iCs/>
            <w:lang w:eastAsia="ko-KR"/>
          </w:rPr>
          <w:t>IAB Authorization Status</w:t>
        </w:r>
        <w:r>
          <w:rPr>
            <w:lang w:eastAsia="ko-KR"/>
          </w:rPr>
          <w:t xml:space="preserve"> IE is contained in the IAB TRANSPORT MIGRATION MODIFICATION REQUEST message, the F1-terminating IAB-donor, shall, if supported, store it and take it into account for the connection management </w:t>
        </w:r>
      </w:ins>
      <w:ins w:id="35" w:author="Huawei" w:date="2023-10-25T15:44:00Z">
        <w:r>
          <w:rPr>
            <w:lang w:eastAsia="ko-KR"/>
          </w:rPr>
          <w:t>towards</w:t>
        </w:r>
      </w:ins>
      <w:ins w:id="36" w:author="Huawei" w:date="2023-10-25T15:43:00Z">
        <w:r>
          <w:rPr>
            <w:lang w:eastAsia="ko-KR"/>
          </w:rPr>
          <w:t xml:space="preserve"> the IAB-</w:t>
        </w:r>
      </w:ins>
      <w:ins w:id="37" w:author="Huawei" w:date="2023-10-25T16:32:00Z">
        <w:r>
          <w:rPr>
            <w:lang w:eastAsia="ko-KR"/>
          </w:rPr>
          <w:t>node</w:t>
        </w:r>
      </w:ins>
      <w:ins w:id="38" w:author="Huawei" w:date="2023-10-25T15:43:00Z">
        <w:r>
          <w:rPr>
            <w:lang w:eastAsia="ko-KR"/>
          </w:rPr>
          <w:t xml:space="preserve">. If the </w:t>
        </w:r>
        <w:r>
          <w:rPr>
            <w:i/>
            <w:iCs/>
            <w:lang w:eastAsia="ko-KR"/>
          </w:rPr>
          <w:t>IAB Authorization Status</w:t>
        </w:r>
        <w:r>
          <w:rPr>
            <w:lang w:eastAsia="ko-KR"/>
          </w:rPr>
          <w:t xml:space="preserve"> IE is “</w:t>
        </w:r>
      </w:ins>
      <w:ins w:id="39" w:author="Huawei" w:date="2023-10-25T15:49:00Z">
        <w:r>
          <w:rPr>
            <w:lang w:eastAsia="ko-KR"/>
          </w:rPr>
          <w:t>n</w:t>
        </w:r>
      </w:ins>
      <w:ins w:id="40" w:author="Huawei" w:date="2023-10-25T15:43:00Z">
        <w:r>
          <w:rPr>
            <w:lang w:eastAsia="ko-KR"/>
          </w:rPr>
          <w:t xml:space="preserve">ot </w:t>
        </w:r>
      </w:ins>
      <w:ins w:id="41" w:author="Huawei" w:date="2023-10-25T15:49:00Z">
        <w:r>
          <w:rPr>
            <w:lang w:eastAsia="ko-KR"/>
          </w:rPr>
          <w:t>a</w:t>
        </w:r>
      </w:ins>
      <w:ins w:id="42" w:author="Huawei" w:date="2023-10-25T15:43:00Z">
        <w:r>
          <w:rPr>
            <w:lang w:eastAsia="ko-KR"/>
          </w:rPr>
          <w:t>uthorized”, the F1-terminating IAB-donor, shall, if supported, initiate actions to ensure that the IAB</w:t>
        </w:r>
      </w:ins>
      <w:ins w:id="43" w:author="Huawei" w:date="2023-10-25T15:44:00Z">
        <w:r>
          <w:rPr>
            <w:lang w:eastAsia="ko-KR"/>
          </w:rPr>
          <w:t>-</w:t>
        </w:r>
      </w:ins>
      <w:ins w:id="44" w:author="Huawei" w:date="2023-10-25T15:43:00Z">
        <w:r>
          <w:rPr>
            <w:lang w:eastAsia="ko-KR"/>
          </w:rPr>
          <w:t>node will not serve any UE(s).</w:t>
        </w:r>
      </w:ins>
    </w:p>
    <w:p w:rsidR="005B3DE9" w:rsidRDefault="005B3DE9">
      <w:pPr>
        <w:pStyle w:val="FirstChange"/>
        <w:jc w:val="left"/>
      </w:pPr>
    </w:p>
    <w:p w:rsidR="005B3DE9" w:rsidRDefault="006510C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rsidR="005B3DE9" w:rsidRDefault="005B3DE9"/>
    <w:p w:rsidR="005B3DE9" w:rsidRDefault="006510C2">
      <w:pPr>
        <w:pStyle w:val="4"/>
        <w:keepNext w:val="0"/>
        <w:keepLines w:val="0"/>
        <w:widowControl w:val="0"/>
        <w:rPr>
          <w:lang w:val="en-US"/>
        </w:rPr>
      </w:pPr>
      <w:bookmarkStart w:id="45" w:name="_Toc105174563"/>
      <w:bookmarkStart w:id="46" w:name="_Toc146227820"/>
      <w:bookmarkStart w:id="47" w:name="_Toc113825221"/>
      <w:bookmarkStart w:id="48" w:name="_Toc106109400"/>
      <w:r>
        <w:rPr>
          <w:lang w:val="en-US"/>
        </w:rPr>
        <w:t>9.1.4.4</w:t>
      </w:r>
      <w:r>
        <w:rPr>
          <w:lang w:val="en-US"/>
        </w:rPr>
        <w:tab/>
        <w:t>IAB TRANSPORT MIGRATION MODIFICATION REQUEST</w:t>
      </w:r>
      <w:bookmarkEnd w:id="45"/>
      <w:bookmarkEnd w:id="46"/>
      <w:bookmarkEnd w:id="47"/>
      <w:bookmarkEnd w:id="48"/>
    </w:p>
    <w:p w:rsidR="005B3DE9" w:rsidRDefault="006510C2">
      <w:pPr>
        <w:widowControl w:val="0"/>
      </w:pPr>
      <w:r>
        <w:t>This message is sent by a non-F1-terminating IAB-donor to an F1-terminating IAB-donor of a boundary IAB-node, for the purpose of modifying or releasing (e.g., for the purpose of revoking) the configuration for the migrated traffic of boundary IAB-node or descendant IAB-node.</w:t>
      </w:r>
    </w:p>
    <w:p w:rsidR="005B3DE9" w:rsidRDefault="006510C2">
      <w:pPr>
        <w:widowControl w:val="0"/>
      </w:pPr>
      <w:r>
        <w:t xml:space="preserve">Direction: non-F1-terminating IAB-donor </w:t>
      </w:r>
      <w:r>
        <w:sym w:font="Symbol" w:char="F0AE"/>
      </w:r>
      <w:r>
        <w:t xml:space="preserve"> 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B3DE9">
        <w:trPr>
          <w:tblHeader/>
        </w:trPr>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H"/>
              <w:keepNext w:val="0"/>
              <w:keepLines w:val="0"/>
              <w:widowControl w:val="0"/>
              <w:rPr>
                <w:lang w:eastAsia="ja-JP"/>
              </w:rPr>
            </w:pPr>
            <w:r>
              <w:rPr>
                <w:lang w:eastAsia="ja-JP"/>
              </w:rPr>
              <w:t>Assigned Criticality</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lang w:eastAsia="ja-JP"/>
              </w:rPr>
              <w:t>reject</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rPr>
            </w:pPr>
            <w:r>
              <w:rPr>
                <w:rFonts w:cs="Arial"/>
                <w:szCs w:val="18"/>
                <w:lang w:val="en-US" w:eastAsia="ja-JP"/>
              </w:rPr>
              <w:t xml:space="preserve">F1-Terminating </w:t>
            </w:r>
            <w:r>
              <w:rPr>
                <w:rFonts w:eastAsia="宋体" w:cs="Arial" w:hint="eastAsia"/>
                <w:szCs w:val="18"/>
                <w:lang w:val="en-US"/>
              </w:rPr>
              <w:t>IAB-</w:t>
            </w:r>
            <w:r>
              <w:rPr>
                <w:rFonts w:cs="Arial"/>
                <w:szCs w:val="18"/>
                <w:lang w:val="en-US"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rPr>
            </w:pPr>
            <w:r>
              <w:rPr>
                <w:lang w:val="en-US"/>
              </w:rPr>
              <w:t>NG-RAN node UE XnAP ID</w:t>
            </w:r>
          </w:p>
          <w:p w:rsidR="005B3DE9" w:rsidRDefault="006510C2">
            <w:pPr>
              <w:pStyle w:val="TAL"/>
              <w:keepNext w:val="0"/>
              <w:keepLines w:val="0"/>
              <w:widowControl w:val="0"/>
            </w:pPr>
            <w:r>
              <w:t>9.2.3.16</w:t>
            </w:r>
          </w:p>
        </w:tc>
        <w:tc>
          <w:tcPr>
            <w:tcW w:w="1728"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eastAsia="ja-JP"/>
              </w:rPr>
            </w:pPr>
            <w:r>
              <w:rPr>
                <w:lang w:val="en-US" w:eastAsia="ja-JP"/>
              </w:rPr>
              <w:t>This IE refers to the Source NG-RAN node UE</w:t>
            </w:r>
          </w:p>
          <w:p w:rsidR="005B3DE9" w:rsidRDefault="006510C2">
            <w:pPr>
              <w:pStyle w:val="TAL"/>
              <w:keepNext w:val="0"/>
              <w:keepLines w:val="0"/>
              <w:widowControl w:val="0"/>
              <w:rPr>
                <w:lang w:val="en-US" w:eastAsia="ja-JP"/>
              </w:rPr>
            </w:pPr>
            <w:r>
              <w:rPr>
                <w:lang w:val="en-US" w:eastAsia="ja-JP"/>
              </w:rPr>
              <w:t>XnAP ID or to the M-NG-RAN node UE XnAP</w:t>
            </w:r>
          </w:p>
          <w:p w:rsidR="005B3DE9" w:rsidRDefault="006510C2">
            <w:pPr>
              <w:pStyle w:val="TAL"/>
              <w:keepNext w:val="0"/>
              <w:keepLines w:val="0"/>
              <w:widowControl w:val="0"/>
              <w:rPr>
                <w:lang w:val="en-US" w:eastAsia="ja-JP"/>
              </w:rPr>
            </w:pPr>
            <w:r>
              <w:rPr>
                <w:lang w:val="en-US" w:eastAsia="ja-JP"/>
              </w:rPr>
              <w:t>ID, or to the S-NG-RAN node UE XnAP</w:t>
            </w:r>
          </w:p>
          <w:p w:rsidR="005B3DE9" w:rsidRDefault="006510C2">
            <w:pPr>
              <w:pStyle w:val="TAL"/>
              <w:keepNext w:val="0"/>
              <w:keepLines w:val="0"/>
              <w:widowControl w:val="0"/>
              <w:rPr>
                <w:lang w:eastAsia="ja-JP"/>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rFonts w:eastAsia="Malgun Gothic" w:hint="eastAsia"/>
              </w:rPr>
              <w:t>Y</w:t>
            </w:r>
            <w:r>
              <w:rPr>
                <w:rFonts w:eastAsia="Malgun Gothic"/>
              </w:rPr>
              <w:t>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rFonts w:eastAsia="Malgun Gothic" w:hint="eastAsia"/>
              </w:rPr>
              <w:t>r</w:t>
            </w:r>
            <w:r>
              <w:rPr>
                <w:rFonts w:eastAsia="Malgun Gothic"/>
              </w:rPr>
              <w:t>eject</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rFonts w:cs="Arial"/>
                <w:szCs w:val="18"/>
                <w:lang w:val="en-US" w:eastAsia="ja-JP"/>
              </w:rPr>
            </w:pPr>
            <w:r>
              <w:rPr>
                <w:lang w:val="en-US"/>
              </w:rPr>
              <w:t>Non-</w:t>
            </w:r>
            <w:r>
              <w:rPr>
                <w:rFonts w:cs="Arial"/>
                <w:szCs w:val="18"/>
                <w:lang w:val="en-US" w:eastAsia="ja-JP"/>
              </w:rPr>
              <w:t xml:space="preserve">F1-Terminating </w:t>
            </w:r>
            <w:r>
              <w:rPr>
                <w:rFonts w:eastAsia="宋体" w:cs="Arial" w:hint="eastAsia"/>
                <w:szCs w:val="18"/>
                <w:lang w:val="en-US"/>
              </w:rPr>
              <w:t>IAB-</w:t>
            </w:r>
            <w:r>
              <w:rPr>
                <w:rFonts w:cs="Arial"/>
                <w:szCs w:val="18"/>
                <w:lang w:val="en-US"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rPr>
            </w:pPr>
            <w:r>
              <w:rPr>
                <w:lang w:val="en-US" w:eastAsia="ja-JP"/>
              </w:rPr>
              <w:t>NG-RAN node UE XnAP ID</w:t>
            </w:r>
            <w:r>
              <w:rPr>
                <w:lang w:val="en-US"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eastAsia="ja-JP"/>
              </w:rPr>
            </w:pPr>
            <w:r>
              <w:rPr>
                <w:lang w:val="en-US" w:eastAsia="ja-JP"/>
              </w:rPr>
              <w:t>This IE refers to the Target NG-RAN node UE</w:t>
            </w:r>
          </w:p>
          <w:p w:rsidR="005B3DE9" w:rsidRDefault="006510C2">
            <w:pPr>
              <w:pStyle w:val="TAL"/>
              <w:keepNext w:val="0"/>
              <w:keepLines w:val="0"/>
              <w:widowControl w:val="0"/>
              <w:rPr>
                <w:lang w:val="en-US" w:eastAsia="ja-JP"/>
              </w:rPr>
            </w:pPr>
            <w:r>
              <w:rPr>
                <w:lang w:val="en-US" w:eastAsia="ja-JP"/>
              </w:rPr>
              <w:t>XnAP ID or to the S-NG-RAN node UE XnAP</w:t>
            </w:r>
          </w:p>
          <w:p w:rsidR="005B3DE9" w:rsidRDefault="006510C2">
            <w:pPr>
              <w:pStyle w:val="TAL"/>
              <w:keepNext w:val="0"/>
              <w:keepLines w:val="0"/>
              <w:widowControl w:val="0"/>
              <w:rPr>
                <w:lang w:val="en-US" w:eastAsia="ja-JP"/>
              </w:rPr>
            </w:pPr>
            <w:r>
              <w:rPr>
                <w:lang w:val="en-US" w:eastAsia="ja-JP"/>
              </w:rPr>
              <w:t>ID, or to the M-NG-RAN node UE XnAP</w:t>
            </w:r>
          </w:p>
          <w:p w:rsidR="005B3DE9" w:rsidRDefault="006510C2">
            <w:pPr>
              <w:pStyle w:val="TAL"/>
              <w:keepNext w:val="0"/>
              <w:keepLines w:val="0"/>
              <w:widowControl w:val="0"/>
              <w:rPr>
                <w:rFonts w:eastAsia="Malgun Gothic"/>
              </w:rPr>
            </w:pP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rFonts w:eastAsia="Malgun Gothic"/>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rFonts w:eastAsia="Malgun Gothic"/>
              </w:rPr>
            </w:pPr>
            <w:r>
              <w:rPr>
                <w:rFonts w:hint="eastAsia"/>
              </w:rPr>
              <w:t>r</w:t>
            </w:r>
            <w:r>
              <w:t>eject</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rPr>
            </w:pPr>
            <w:r>
              <w:rPr>
                <w:b/>
                <w:lang w:val="en-US" w:eastAsia="ja-JP"/>
              </w:rPr>
              <w:t>Traffic Required To Be Modified List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pPr>
            <w:r>
              <w:t>reject</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ind w:left="113"/>
              <w:rPr>
                <w:lang w:val="en-US"/>
              </w:rPr>
            </w:pPr>
            <w:r>
              <w:rPr>
                <w:lang w:val="en-US" w:eastAsia="ja-JP"/>
              </w:rPr>
              <w:t>&gt;</w:t>
            </w:r>
            <w:r>
              <w:rPr>
                <w:b/>
                <w:lang w:val="en-US" w:eastAsia="ja-JP"/>
              </w:rPr>
              <w:t>Traffic Required To Be Modified Item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eastAsia="ja-JP"/>
              </w:rPr>
            </w:pPr>
            <w:r>
              <w:rPr>
                <w:i/>
                <w:lang w:eastAsia="ja-JP"/>
              </w:rPr>
              <w:t>1 .. &lt;maxnoofTrafficIndexEntries&gt;</w:t>
            </w:r>
          </w:p>
        </w:tc>
        <w:tc>
          <w:tcPr>
            <w:tcW w:w="1512"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C"/>
              <w:keepNext w:val="0"/>
              <w:keepLines w:val="0"/>
              <w:widowControl w:val="0"/>
              <w:rPr>
                <w:lang w:eastAsia="ja-JP"/>
              </w:rPr>
            </w:pP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ind w:left="227"/>
            </w:pPr>
            <w:r>
              <w:rPr>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C"/>
              <w:keepNext w:val="0"/>
              <w:keepLines w:val="0"/>
              <w:widowControl w:val="0"/>
              <w:rPr>
                <w:lang w:eastAsia="ja-JP"/>
              </w:rPr>
            </w:pP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ind w:left="227"/>
              <w:rPr>
                <w:lang w:val="en-US" w:eastAsia="ja-JP"/>
              </w:rPr>
            </w:pPr>
            <w:r>
              <w:rPr>
                <w:lang w:val="en-US" w:eastAsia="ja-JP"/>
              </w:rPr>
              <w:t>&gt;&gt;Non-F1-terminating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rFonts w:eastAsia="宋体"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eastAsia="ja-JP"/>
              </w:rPr>
            </w:pPr>
            <w:r>
              <w:rPr>
                <w:lang w:eastAsia="ja-JP"/>
              </w:rPr>
              <w:t>9.2.2.83</w:t>
            </w: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C"/>
              <w:keepNext w:val="0"/>
              <w:keepLines w:val="0"/>
              <w:widowControl w:val="0"/>
              <w:rPr>
                <w:lang w:eastAsia="ja-JP"/>
              </w:rPr>
            </w:pP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lang w:val="en-US"/>
              </w:rPr>
            </w:pPr>
            <w:r>
              <w:rPr>
                <w:rFonts w:hint="eastAsia"/>
                <w:lang w:val="en-US"/>
              </w:rPr>
              <w:t>T</w:t>
            </w:r>
            <w:r>
              <w:rPr>
                <w:lang w:val="en-US"/>
              </w:rPr>
              <w:t>raffic To Be Released Information</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t>9.2.2.84</w:t>
            </w: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pPr>
            <w:r>
              <w:rPr>
                <w:rFonts w:hint="eastAsia"/>
              </w:rPr>
              <w:t>r</w:t>
            </w:r>
            <w:r>
              <w:t>eject</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rFonts w:eastAsia="Malgun Gothic"/>
                <w:lang w:val="en-US"/>
              </w:rPr>
            </w:pPr>
            <w:r>
              <w:rPr>
                <w:rFonts w:eastAsia="Malgun Gothic"/>
                <w:lang w:val="en-US"/>
              </w:rPr>
              <w:t>IAB TNL Address To Be Added</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rFonts w:eastAsia="Malgun Gothic"/>
              </w:rPr>
            </w:pPr>
            <w:r>
              <w:rPr>
                <w:rFonts w:eastAsia="Malgun Gothic" w:hint="eastAsia"/>
              </w:rPr>
              <w:t>O</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rFonts w:eastAsia="Malgun Gothic"/>
              </w:rPr>
            </w:pPr>
            <w:r>
              <w:rPr>
                <w:rFonts w:eastAsia="Malgun Gothic"/>
              </w:rPr>
              <w:t>IAB TNL Address Response</w:t>
            </w:r>
          </w:p>
          <w:p w:rsidR="005B3DE9" w:rsidRDefault="006510C2">
            <w:pPr>
              <w:pStyle w:val="TAL"/>
              <w:keepNext w:val="0"/>
              <w:keepLines w:val="0"/>
              <w:widowControl w:val="0"/>
              <w:rPr>
                <w:rFonts w:eastAsia="Malgun Gothic"/>
              </w:rPr>
            </w:pPr>
            <w:r>
              <w:rPr>
                <w:rFonts w:eastAsia="Malgun Gothic"/>
              </w:rPr>
              <w:t>9.2.2.86</w:t>
            </w: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highlight w:val="yellow"/>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highlight w:val="yellow"/>
              </w:rPr>
            </w:pPr>
            <w:r>
              <w:rPr>
                <w:rFonts w:hint="eastAsia"/>
              </w:rPr>
              <w:t>r</w:t>
            </w:r>
            <w:r>
              <w:t>eject</w:t>
            </w: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rFonts w:eastAsia="Malgun Gothic"/>
                <w:b/>
                <w:lang w:val="en-US"/>
              </w:rPr>
            </w:pPr>
            <w:r>
              <w:rPr>
                <w:rFonts w:eastAsia="Malgun Gothic"/>
                <w:b/>
                <w:lang w:val="en-US"/>
              </w:rPr>
              <w:t xml:space="preserve">IAB TNL Address To </w:t>
            </w:r>
            <w:r>
              <w:rPr>
                <w:rFonts w:eastAsia="Malgun Gothic"/>
                <w:b/>
                <w:lang w:val="en-US"/>
              </w:rPr>
              <w:lastRenderedPageBreak/>
              <w:t>Be Released List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highlight w:val="yellow"/>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highlight w:val="yellow"/>
              </w:rPr>
            </w:pPr>
            <w:r>
              <w:rPr>
                <w:rFonts w:hint="eastAsia"/>
              </w:rPr>
              <w:t>r</w:t>
            </w:r>
            <w:r>
              <w:t>eject</w:t>
            </w:r>
          </w:p>
        </w:tc>
      </w:tr>
      <w:tr w:rsidR="005B3DE9">
        <w:trPr>
          <w:trHeight w:val="44"/>
        </w:trPr>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ind w:left="113"/>
              <w:rPr>
                <w:rFonts w:eastAsia="Malgun Gothic"/>
                <w:lang w:val="en-US"/>
              </w:rPr>
            </w:pPr>
            <w:r>
              <w:rPr>
                <w:rFonts w:eastAsia="Batang" w:cs="Arial"/>
                <w:b/>
                <w:bCs/>
                <w:lang w:val="en-US"/>
              </w:rPr>
              <w:t xml:space="preserve">&gt;IAB TNL Address To Be Released </w:t>
            </w:r>
            <w:r>
              <w:rPr>
                <w:b/>
                <w:lang w:val="en-US" w:eastAsia="ja-JP"/>
              </w:rPr>
              <w:t>Item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i/>
                <w:lang w:eastAsia="ja-JP"/>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highlight w:val="yellow"/>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C"/>
              <w:keepNext w:val="0"/>
              <w:keepLines w:val="0"/>
              <w:widowControl w:val="0"/>
              <w:rPr>
                <w:highlight w:val="yellow"/>
              </w:rPr>
            </w:pPr>
          </w:p>
        </w:tc>
      </w:tr>
      <w:tr w:rsidR="005B3DE9">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ind w:left="227"/>
              <w:rPr>
                <w:rFonts w:eastAsia="Malgun Gothic"/>
              </w:rPr>
            </w:pPr>
            <w:r>
              <w:rPr>
                <w:rFonts w:cs="Arial"/>
              </w:rPr>
              <w:t xml:space="preserve">&gt;&gt;IAB </w:t>
            </w:r>
            <w:r>
              <w:rPr>
                <w:lang w:eastAsia="ja-JP"/>
              </w:rPr>
              <w:t>TNL</w:t>
            </w:r>
            <w:r>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rFonts w:eastAsia="Malgun Gothic"/>
              </w:rPr>
            </w:pPr>
            <w:r>
              <w:t>9.2.2.92</w:t>
            </w:r>
          </w:p>
        </w:tc>
        <w:tc>
          <w:tcPr>
            <w:tcW w:w="1728"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highlight w:val="yellow"/>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C"/>
              <w:keepNext w:val="0"/>
              <w:keepLines w:val="0"/>
              <w:widowControl w:val="0"/>
              <w:rPr>
                <w:highlight w:val="yellow"/>
              </w:rPr>
            </w:pPr>
          </w:p>
        </w:tc>
      </w:tr>
      <w:tr w:rsidR="005B3DE9">
        <w:trPr>
          <w:ins w:id="49" w:author="Huawei" w:date="2023-10-25T15:46:00Z"/>
        </w:trPr>
        <w:tc>
          <w:tcPr>
            <w:tcW w:w="216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ins w:id="50" w:author="Huawei" w:date="2023-10-25T15:46:00Z"/>
                <w:rFonts w:cs="Arial"/>
              </w:rPr>
            </w:pPr>
            <w:bookmarkStart w:id="51" w:name="_Hlk147919844"/>
            <w:ins w:id="52" w:author="Huawei" w:date="2023-10-25T15:46:00Z">
              <w:r>
                <w:rPr>
                  <w:rFonts w:cs="Arial"/>
                  <w:lang w:eastAsia="ko-KR"/>
                </w:rPr>
                <w:t xml:space="preserve">IAB </w:t>
              </w:r>
              <w:r>
                <w:rPr>
                  <w:rFonts w:eastAsia="Malgun Gothic"/>
                </w:rPr>
                <w:t>Authorization</w:t>
              </w:r>
              <w:r>
                <w:rPr>
                  <w:rFonts w:cs="Arial"/>
                  <w:lang w:eastAsia="ko-KR"/>
                </w:rPr>
                <w:t xml:space="preserve"> </w:t>
              </w:r>
              <w:bookmarkEnd w:id="51"/>
              <w:r>
                <w:rPr>
                  <w:rFonts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ins w:id="53" w:author="Huawei" w:date="2023-10-25T15:46:00Z"/>
              </w:rPr>
            </w:pPr>
            <w:ins w:id="54" w:author="Huawei" w:date="2023-10-25T15:46:00Z">
              <w:r>
                <w:t>O</w:t>
              </w:r>
            </w:ins>
          </w:p>
        </w:tc>
        <w:tc>
          <w:tcPr>
            <w:tcW w:w="1080" w:type="dxa"/>
            <w:tcBorders>
              <w:top w:val="single" w:sz="4" w:space="0" w:color="auto"/>
              <w:left w:val="single" w:sz="4" w:space="0" w:color="auto"/>
              <w:bottom w:val="single" w:sz="4" w:space="0" w:color="auto"/>
              <w:right w:val="single" w:sz="4" w:space="0" w:color="auto"/>
            </w:tcBorders>
          </w:tcPr>
          <w:p w:rsidR="005B3DE9" w:rsidRDefault="005B3DE9">
            <w:pPr>
              <w:pStyle w:val="TAL"/>
              <w:keepNext w:val="0"/>
              <w:keepLines w:val="0"/>
              <w:widowControl w:val="0"/>
              <w:rPr>
                <w:ins w:id="55" w:author="Huawei" w:date="2023-10-25T15:46: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ins w:id="56" w:author="Huawei" w:date="2023-10-25T15:46:00Z"/>
                <w:lang w:val="en-US"/>
              </w:rPr>
            </w:pPr>
            <w:ins w:id="57" w:author="Huawei" w:date="2023-10-25T15:46:00Z">
              <w:r>
                <w:rPr>
                  <w:lang w:val="en-US"/>
                </w:rPr>
                <w:t>ENUMERATED (</w:t>
              </w:r>
              <w:r>
                <w:rPr>
                  <w:rFonts w:hint="eastAsia"/>
                  <w:lang w:val="en-US"/>
                </w:rPr>
                <w:t>a</w:t>
              </w:r>
              <w:r>
                <w:rPr>
                  <w:lang w:val="en-US"/>
                </w:rPr>
                <w:t xml:space="preserve">uthorized, </w:t>
              </w:r>
              <w:r>
                <w:rPr>
                  <w:rFonts w:hint="eastAsia"/>
                  <w:lang w:val="en-US"/>
                </w:rPr>
                <w:t>n</w:t>
              </w:r>
              <w:r>
                <w:rPr>
                  <w:lang w:val="en-US"/>
                </w:rPr>
                <w:t xml:space="preserve">ot </w:t>
              </w:r>
              <w:r>
                <w:rPr>
                  <w:rFonts w:hint="eastAsia"/>
                  <w:lang w:val="en-US"/>
                </w:rPr>
                <w:t>a</w:t>
              </w:r>
              <w:r>
                <w:rPr>
                  <w:lang w:val="en-US"/>
                </w:rPr>
                <w:t>uthorized, …)</w:t>
              </w:r>
            </w:ins>
          </w:p>
        </w:tc>
        <w:tc>
          <w:tcPr>
            <w:tcW w:w="1728"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rPr>
                <w:ins w:id="58" w:author="Huawei" w:date="2023-10-25T15:46:00Z"/>
                <w:highlight w:val="yellow"/>
                <w:lang w:val="en-US" w:eastAsia="ja-JP"/>
              </w:rPr>
            </w:pPr>
            <w:ins w:id="59" w:author="Huawei" w:date="2023-10-25T15:50:00Z">
              <w:r>
                <w:rPr>
                  <w:lang w:val="en-US" w:eastAsia="ja-JP"/>
                </w:rPr>
                <w:t>Indicates the IAB node authorization status.</w:t>
              </w:r>
            </w:ins>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ins w:id="60" w:author="Huawei" w:date="2023-10-25T15:46:00Z"/>
                <w:lang w:eastAsia="ja-JP"/>
              </w:rPr>
            </w:pPr>
            <w:ins w:id="61" w:author="Huawei" w:date="2023-10-25T15:46: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rsidR="005B3DE9" w:rsidRDefault="006510C2">
            <w:pPr>
              <w:pStyle w:val="TAC"/>
              <w:keepNext w:val="0"/>
              <w:keepLines w:val="0"/>
              <w:widowControl w:val="0"/>
              <w:rPr>
                <w:ins w:id="62" w:author="Huawei" w:date="2023-10-25T15:46:00Z"/>
                <w:highlight w:val="yellow"/>
              </w:rPr>
            </w:pPr>
            <w:ins w:id="63" w:author="Huawei" w:date="2023-10-25T15:46:00Z">
              <w:r>
                <w:t>ignore</w:t>
              </w:r>
            </w:ins>
          </w:p>
        </w:tc>
      </w:tr>
    </w:tbl>
    <w:p w:rsidR="005B3DE9" w:rsidRDefault="005B3DE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3DE9">
        <w:trPr>
          <w:trHeight w:val="271"/>
        </w:trPr>
        <w:tc>
          <w:tcPr>
            <w:tcW w:w="3686" w:type="dxa"/>
          </w:tcPr>
          <w:p w:rsidR="005B3DE9" w:rsidRDefault="006510C2">
            <w:pPr>
              <w:pStyle w:val="TAH"/>
              <w:keepNext w:val="0"/>
              <w:keepLines w:val="0"/>
              <w:widowControl w:val="0"/>
            </w:pPr>
            <w:r>
              <w:t>Range bound</w:t>
            </w:r>
          </w:p>
        </w:tc>
        <w:tc>
          <w:tcPr>
            <w:tcW w:w="5670" w:type="dxa"/>
          </w:tcPr>
          <w:p w:rsidR="005B3DE9" w:rsidRDefault="006510C2">
            <w:pPr>
              <w:pStyle w:val="TAH"/>
              <w:keepNext w:val="0"/>
              <w:keepLines w:val="0"/>
              <w:widowControl w:val="0"/>
            </w:pPr>
            <w:r>
              <w:t>Explanation</w:t>
            </w:r>
          </w:p>
        </w:tc>
      </w:tr>
      <w:tr w:rsidR="005B3DE9">
        <w:trPr>
          <w:trHeight w:val="271"/>
        </w:trPr>
        <w:tc>
          <w:tcPr>
            <w:tcW w:w="3686"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t>maxnoofTrafficIndexEntries</w:t>
            </w:r>
          </w:p>
        </w:tc>
        <w:tc>
          <w:tcPr>
            <w:tcW w:w="567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lang w:val="en-US"/>
              </w:rPr>
              <w:t xml:space="preserve">Maximum no. of traffic offloaded to the non-F1-terminating IAB-donor. </w:t>
            </w:r>
            <w:r>
              <w:t xml:space="preserve">The value is 1024. </w:t>
            </w:r>
          </w:p>
        </w:tc>
      </w:tr>
      <w:tr w:rsidR="005B3DE9">
        <w:trPr>
          <w:trHeight w:val="271"/>
        </w:trPr>
        <w:tc>
          <w:tcPr>
            <w:tcW w:w="3686"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t>maxnoofTLAsIAB</w:t>
            </w:r>
          </w:p>
        </w:tc>
        <w:tc>
          <w:tcPr>
            <w:tcW w:w="5670" w:type="dxa"/>
            <w:tcBorders>
              <w:top w:val="single" w:sz="4" w:space="0" w:color="auto"/>
              <w:left w:val="single" w:sz="4" w:space="0" w:color="auto"/>
              <w:bottom w:val="single" w:sz="4" w:space="0" w:color="auto"/>
              <w:right w:val="single" w:sz="4" w:space="0" w:color="auto"/>
            </w:tcBorders>
          </w:tcPr>
          <w:p w:rsidR="005B3DE9" w:rsidRDefault="006510C2">
            <w:pPr>
              <w:pStyle w:val="TAL"/>
              <w:keepNext w:val="0"/>
              <w:keepLines w:val="0"/>
              <w:widowControl w:val="0"/>
            </w:pPr>
            <w:r>
              <w:rPr>
                <w:lang w:val="en-US"/>
              </w:rPr>
              <w:t xml:space="preserve">Maximum </w:t>
            </w:r>
            <w:r>
              <w:rPr>
                <w:rFonts w:eastAsia="宋体" w:hint="eastAsia"/>
                <w:lang w:val="en-US"/>
              </w:rPr>
              <w:t xml:space="preserve">total </w:t>
            </w:r>
            <w:r>
              <w:rPr>
                <w:lang w:val="en-US"/>
              </w:rPr>
              <w:t xml:space="preserve">no. of IPv4 address(es), IPv6 address(es) </w:t>
            </w:r>
            <w:r>
              <w:rPr>
                <w:rFonts w:eastAsia="宋体" w:hint="eastAsia"/>
                <w:lang w:val="en-US"/>
              </w:rPr>
              <w:t>and</w:t>
            </w:r>
            <w:r>
              <w:rPr>
                <w:lang w:val="en-US"/>
              </w:rPr>
              <w:t xml:space="preserve"> IPv6 address prefix(es) that can be </w:t>
            </w:r>
            <w:r>
              <w:rPr>
                <w:rFonts w:eastAsia="宋体" w:hint="eastAsia"/>
                <w:lang w:val="en-US"/>
              </w:rPr>
              <w:t>requested</w:t>
            </w:r>
            <w:r>
              <w:rPr>
                <w:lang w:val="en-US"/>
              </w:rPr>
              <w:t xml:space="preserve"> in one procedure execution. </w:t>
            </w:r>
            <w:r>
              <w:t xml:space="preserve">The value is 1024. </w:t>
            </w:r>
          </w:p>
        </w:tc>
      </w:tr>
    </w:tbl>
    <w:p w:rsidR="005B3DE9" w:rsidRDefault="005B3DE9">
      <w:pPr>
        <w:widowControl w:val="0"/>
      </w:pPr>
    </w:p>
    <w:p w:rsidR="005B3DE9" w:rsidRDefault="005B3DE9"/>
    <w:p w:rsidR="005B3DE9" w:rsidRDefault="005B3DE9">
      <w:pPr>
        <w:overflowPunct/>
        <w:autoSpaceDE/>
        <w:autoSpaceDN/>
        <w:adjustRightInd/>
        <w:spacing w:after="0" w:line="240" w:lineRule="auto"/>
        <w:textAlignment w:val="auto"/>
        <w:rPr>
          <w:rFonts w:ascii="Arial" w:eastAsiaTheme="minorEastAsia" w:hAnsi="Arial"/>
          <w:b/>
          <w:sz w:val="24"/>
          <w:lang w:eastAsia="zh-CN"/>
        </w:rPr>
      </w:pPr>
    </w:p>
    <w:p w:rsidR="005B3DE9" w:rsidRDefault="006510C2">
      <w:pPr>
        <w:overflowPunct/>
        <w:autoSpaceDE/>
        <w:autoSpaceDN/>
        <w:adjustRightInd/>
        <w:spacing w:after="0" w:line="240" w:lineRule="auto"/>
        <w:textAlignment w:val="auto"/>
        <w:rPr>
          <w:rFonts w:ascii="Arial" w:eastAsiaTheme="minorEastAsia" w:hAnsi="Arial" w:cs="Arial"/>
          <w:sz w:val="36"/>
          <w:lang w:eastAsia="zh-CN"/>
        </w:rPr>
      </w:pPr>
      <w:r>
        <w:rPr>
          <w:rFonts w:eastAsiaTheme="minorEastAsia" w:cs="Arial"/>
          <w:lang w:eastAsia="zh-CN"/>
        </w:rPr>
        <w:br w:type="page"/>
      </w:r>
    </w:p>
    <w:p w:rsidR="005B3DE9" w:rsidRDefault="006510C2">
      <w:pPr>
        <w:pStyle w:val="1"/>
        <w:rPr>
          <w:rFonts w:eastAsiaTheme="minorEastAsia" w:cs="Arial"/>
          <w:lang w:eastAsia="zh-CN"/>
        </w:rPr>
      </w:pPr>
      <w:r>
        <w:rPr>
          <w:rFonts w:eastAsiaTheme="minorEastAsia" w:cs="Arial" w:hint="eastAsia"/>
          <w:lang w:eastAsia="zh-CN"/>
        </w:rPr>
        <w:lastRenderedPageBreak/>
        <w:t>A</w:t>
      </w:r>
      <w:r>
        <w:rPr>
          <w:rFonts w:eastAsiaTheme="minorEastAsia" w:cs="Arial"/>
          <w:lang w:eastAsia="zh-CN"/>
        </w:rPr>
        <w:t>ppendix B: Change in R3-237614</w:t>
      </w:r>
    </w:p>
    <w:bookmarkEnd w:id="0"/>
    <w:bookmarkEnd w:id="1"/>
    <w:p w:rsidR="005B3DE9" w:rsidRDefault="006510C2">
      <w:pPr>
        <w:tabs>
          <w:tab w:val="right" w:pos="9639"/>
        </w:tabs>
        <w:spacing w:line="260" w:lineRule="auto"/>
        <w:rPr>
          <w:rFonts w:ascii="Arial" w:hAnsi="Arial"/>
          <w:b/>
          <w:i/>
          <w:sz w:val="28"/>
        </w:rPr>
      </w:pPr>
      <w:r>
        <w:rPr>
          <w:rFonts w:ascii="Arial" w:hAnsi="Arial"/>
          <w:b/>
          <w:sz w:val="24"/>
        </w:rPr>
        <w:t>3GPP TSG-RAN3 Meeting #122</w:t>
      </w:r>
      <w:r>
        <w:rPr>
          <w:rFonts w:ascii="Arial" w:hAnsi="Arial"/>
          <w:b/>
          <w:i/>
          <w:sz w:val="28"/>
        </w:rPr>
        <w:tab/>
      </w:r>
      <w:r>
        <w:rPr>
          <w:rFonts w:ascii="Arial" w:hAnsi="Arial"/>
          <w:b/>
          <w:sz w:val="28"/>
        </w:rPr>
        <w:t>R3-237614</w:t>
      </w:r>
    </w:p>
    <w:p w:rsidR="005B3DE9" w:rsidRDefault="006510C2">
      <w:pPr>
        <w:pStyle w:val="CRCoverPage"/>
        <w:spacing w:line="260" w:lineRule="auto"/>
        <w:rPr>
          <w:rFonts w:cs="Arial"/>
          <w:b/>
          <w:sz w:val="24"/>
          <w:szCs w:val="24"/>
        </w:rPr>
      </w:pPr>
      <w:r>
        <w:rPr>
          <w:b/>
          <w:sz w:val="24"/>
        </w:rPr>
        <w:t>Chicago, USA, 13-17 Nov, 2023</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DE9">
        <w:trPr>
          <w:trHeight w:val="70"/>
        </w:trPr>
        <w:tc>
          <w:tcPr>
            <w:tcW w:w="9641" w:type="dxa"/>
            <w:gridSpan w:val="9"/>
            <w:tcBorders>
              <w:top w:val="single" w:sz="4" w:space="0" w:color="auto"/>
              <w:left w:val="single" w:sz="4" w:space="0" w:color="auto"/>
              <w:right w:val="single" w:sz="4" w:space="0" w:color="auto"/>
            </w:tcBorders>
          </w:tcPr>
          <w:p w:rsidR="005B3DE9" w:rsidRDefault="006510C2">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eastAsia="宋体" w:hint="eastAsia"/>
                <w:i/>
                <w:sz w:val="14"/>
                <w:lang w:val="en-US" w:eastAsia="zh-CN"/>
              </w:rPr>
              <w:t>2.2</w:t>
            </w:r>
          </w:p>
        </w:tc>
      </w:tr>
      <w:tr w:rsidR="005B3DE9">
        <w:tc>
          <w:tcPr>
            <w:tcW w:w="9641" w:type="dxa"/>
            <w:gridSpan w:val="9"/>
            <w:tcBorders>
              <w:left w:val="single" w:sz="4" w:space="0" w:color="auto"/>
              <w:right w:val="single" w:sz="4" w:space="0" w:color="auto"/>
            </w:tcBorders>
          </w:tcPr>
          <w:p w:rsidR="005B3DE9" w:rsidRDefault="006510C2">
            <w:pPr>
              <w:pStyle w:val="CRCoverPage"/>
              <w:spacing w:after="0"/>
              <w:jc w:val="center"/>
            </w:pPr>
            <w:r>
              <w:rPr>
                <w:b/>
                <w:sz w:val="32"/>
              </w:rPr>
              <w:t>CHANGE REQUEST</w:t>
            </w:r>
          </w:p>
        </w:tc>
      </w:tr>
      <w:tr w:rsidR="005B3DE9">
        <w:tc>
          <w:tcPr>
            <w:tcW w:w="9641" w:type="dxa"/>
            <w:gridSpan w:val="9"/>
            <w:tcBorders>
              <w:left w:val="single" w:sz="4" w:space="0" w:color="auto"/>
              <w:right w:val="single" w:sz="4" w:space="0" w:color="auto"/>
            </w:tcBorders>
          </w:tcPr>
          <w:p w:rsidR="005B3DE9" w:rsidRDefault="005B3DE9">
            <w:pPr>
              <w:pStyle w:val="CRCoverPage"/>
              <w:spacing w:after="0"/>
              <w:rPr>
                <w:sz w:val="8"/>
                <w:szCs w:val="8"/>
              </w:rPr>
            </w:pPr>
          </w:p>
        </w:tc>
      </w:tr>
      <w:tr w:rsidR="005B3DE9">
        <w:tc>
          <w:tcPr>
            <w:tcW w:w="142" w:type="dxa"/>
            <w:tcBorders>
              <w:left w:val="single" w:sz="4" w:space="0" w:color="auto"/>
            </w:tcBorders>
            <w:shd w:val="clear" w:color="auto" w:fill="auto"/>
          </w:tcPr>
          <w:p w:rsidR="005B3DE9" w:rsidRDefault="005B3DE9">
            <w:pPr>
              <w:pStyle w:val="CRCoverPage"/>
              <w:spacing w:after="0"/>
              <w:jc w:val="right"/>
            </w:pPr>
          </w:p>
        </w:tc>
        <w:tc>
          <w:tcPr>
            <w:tcW w:w="1559" w:type="dxa"/>
            <w:shd w:val="pct30" w:color="FFFF00" w:fill="auto"/>
          </w:tcPr>
          <w:p w:rsidR="005B3DE9" w:rsidRDefault="006510C2">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rsidR="005B3DE9" w:rsidRDefault="006510C2">
            <w:pPr>
              <w:pStyle w:val="CRCoverPage"/>
              <w:spacing w:after="0"/>
              <w:jc w:val="center"/>
            </w:pPr>
            <w:r>
              <w:rPr>
                <w:b/>
                <w:sz w:val="28"/>
              </w:rPr>
              <w:t>CR</w:t>
            </w:r>
          </w:p>
        </w:tc>
        <w:tc>
          <w:tcPr>
            <w:tcW w:w="1276" w:type="dxa"/>
            <w:shd w:val="pct30" w:color="FFFF00" w:fill="auto"/>
          </w:tcPr>
          <w:p w:rsidR="005B3DE9" w:rsidRDefault="006510C2">
            <w:pPr>
              <w:pStyle w:val="CRCoverPage"/>
              <w:spacing w:after="0"/>
              <w:rPr>
                <w:rFonts w:eastAsia="宋体"/>
                <w:lang w:val="en-US" w:eastAsia="zh-CN"/>
              </w:rPr>
            </w:pPr>
            <w:r>
              <w:rPr>
                <w:b/>
                <w:sz w:val="28"/>
              </w:rPr>
              <w:t xml:space="preserve"> </w:t>
            </w:r>
            <w:r>
              <w:rPr>
                <w:rFonts w:eastAsia="宋体" w:hint="eastAsia"/>
                <w:b/>
                <w:sz w:val="28"/>
                <w:lang w:val="en-US" w:eastAsia="zh-CN"/>
              </w:rPr>
              <w:t xml:space="preserve"> </w:t>
            </w:r>
            <w:r>
              <w:rPr>
                <w:rFonts w:eastAsia="宋体"/>
                <w:b/>
                <w:sz w:val="28"/>
                <w:lang w:val="en-US" w:eastAsia="zh-CN"/>
              </w:rPr>
              <w:t>0316</w:t>
            </w:r>
          </w:p>
        </w:tc>
        <w:tc>
          <w:tcPr>
            <w:tcW w:w="709" w:type="dxa"/>
            <w:shd w:val="clear" w:color="auto" w:fill="auto"/>
          </w:tcPr>
          <w:p w:rsidR="005B3DE9" w:rsidRDefault="006510C2">
            <w:pPr>
              <w:pStyle w:val="CRCoverPage"/>
              <w:tabs>
                <w:tab w:val="right" w:pos="625"/>
              </w:tabs>
              <w:spacing w:after="0"/>
              <w:jc w:val="center"/>
            </w:pPr>
            <w:r>
              <w:rPr>
                <w:b/>
                <w:bCs/>
                <w:sz w:val="28"/>
              </w:rPr>
              <w:t>rev</w:t>
            </w:r>
          </w:p>
        </w:tc>
        <w:tc>
          <w:tcPr>
            <w:tcW w:w="992" w:type="dxa"/>
            <w:shd w:val="pct30" w:color="FFFF00" w:fill="auto"/>
          </w:tcPr>
          <w:p w:rsidR="005B3DE9" w:rsidRDefault="006510C2">
            <w:pPr>
              <w:pStyle w:val="CRCoverPage"/>
              <w:spacing w:after="0"/>
              <w:jc w:val="center"/>
              <w:rPr>
                <w:rFonts w:eastAsia="宋体"/>
                <w:b/>
                <w:lang w:val="en-US" w:eastAsia="zh-CN"/>
              </w:rPr>
            </w:pPr>
            <w:r>
              <w:rPr>
                <w:rFonts w:eastAsia="宋体" w:hint="eastAsia"/>
                <w:b/>
                <w:sz w:val="28"/>
                <w:lang w:val="en-US" w:eastAsia="zh-CN"/>
              </w:rPr>
              <w:t xml:space="preserve"> </w:t>
            </w:r>
          </w:p>
        </w:tc>
        <w:tc>
          <w:tcPr>
            <w:tcW w:w="2410" w:type="dxa"/>
            <w:shd w:val="clear" w:color="auto" w:fill="auto"/>
          </w:tcPr>
          <w:p w:rsidR="005B3DE9" w:rsidRDefault="006510C2">
            <w:pPr>
              <w:pStyle w:val="CRCoverPage"/>
              <w:tabs>
                <w:tab w:val="right" w:pos="1825"/>
              </w:tabs>
              <w:spacing w:after="0"/>
              <w:jc w:val="center"/>
            </w:pPr>
            <w:r>
              <w:rPr>
                <w:b/>
                <w:sz w:val="28"/>
                <w:szCs w:val="28"/>
              </w:rPr>
              <w:t>Current version:</w:t>
            </w:r>
          </w:p>
        </w:tc>
        <w:tc>
          <w:tcPr>
            <w:tcW w:w="1701" w:type="dxa"/>
            <w:shd w:val="pct30" w:color="FFFF00" w:fill="auto"/>
          </w:tcPr>
          <w:p w:rsidR="005B3DE9" w:rsidRDefault="006510C2">
            <w:pPr>
              <w:pStyle w:val="CRCoverPage"/>
              <w:spacing w:after="0"/>
              <w:jc w:val="center"/>
              <w:rPr>
                <w:sz w:val="28"/>
                <w:lang w:val="en-US"/>
              </w:rPr>
            </w:pPr>
            <w:r>
              <w:rPr>
                <w:rFonts w:eastAsia="宋体" w:hint="eastAsia"/>
                <w:b/>
                <w:sz w:val="28"/>
                <w:lang w:val="en-US" w:eastAsia="zh-CN"/>
              </w:rPr>
              <w:t>17.6.0</w:t>
            </w:r>
          </w:p>
        </w:tc>
        <w:tc>
          <w:tcPr>
            <w:tcW w:w="143" w:type="dxa"/>
            <w:tcBorders>
              <w:right w:val="single" w:sz="4" w:space="0" w:color="auto"/>
            </w:tcBorders>
          </w:tcPr>
          <w:p w:rsidR="005B3DE9" w:rsidRDefault="005B3DE9">
            <w:pPr>
              <w:pStyle w:val="CRCoverPage"/>
              <w:spacing w:after="0"/>
            </w:pPr>
          </w:p>
        </w:tc>
      </w:tr>
      <w:tr w:rsidR="005B3DE9">
        <w:tc>
          <w:tcPr>
            <w:tcW w:w="9641" w:type="dxa"/>
            <w:gridSpan w:val="9"/>
            <w:tcBorders>
              <w:left w:val="single" w:sz="4" w:space="0" w:color="auto"/>
              <w:right w:val="single" w:sz="4" w:space="0" w:color="auto"/>
            </w:tcBorders>
          </w:tcPr>
          <w:p w:rsidR="005B3DE9" w:rsidRDefault="005B3DE9">
            <w:pPr>
              <w:pStyle w:val="CRCoverPage"/>
              <w:spacing w:after="0"/>
            </w:pPr>
          </w:p>
        </w:tc>
      </w:tr>
      <w:tr w:rsidR="005B3DE9">
        <w:trPr>
          <w:trHeight w:val="70"/>
        </w:trPr>
        <w:tc>
          <w:tcPr>
            <w:tcW w:w="9641" w:type="dxa"/>
            <w:gridSpan w:val="9"/>
            <w:tcBorders>
              <w:top w:val="single" w:sz="4" w:space="0" w:color="auto"/>
            </w:tcBorders>
          </w:tcPr>
          <w:p w:rsidR="005B3DE9" w:rsidRDefault="006510C2">
            <w:pPr>
              <w:pStyle w:val="CRCoverPage"/>
              <w:spacing w:after="0"/>
              <w:jc w:val="center"/>
              <w:rPr>
                <w:rFonts w:cs="Arial"/>
                <w:i/>
              </w:rPr>
            </w:pPr>
            <w:r>
              <w:rPr>
                <w:rFonts w:cs="Arial"/>
                <w:i/>
              </w:rPr>
              <w:t xml:space="preserve">For </w:t>
            </w:r>
            <w:hyperlink r:id="rId16" w:anchor="_blank" w:history="1">
              <w:r>
                <w:rPr>
                  <w:rStyle w:val="af5"/>
                  <w:rFonts w:cs="Arial"/>
                  <w:b/>
                  <w:i/>
                  <w:color w:val="FF0000"/>
                </w:rPr>
                <w:t>HE</w:t>
              </w:r>
              <w:bookmarkStart w:id="64" w:name="_Hlt497126619"/>
              <w:r>
                <w:rPr>
                  <w:rStyle w:val="af5"/>
                  <w:rFonts w:cs="Arial"/>
                  <w:b/>
                  <w:i/>
                  <w:color w:val="FF0000"/>
                </w:rPr>
                <w:t>L</w:t>
              </w:r>
              <w:bookmarkEnd w:id="64"/>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7" w:history="1">
              <w:r>
                <w:rPr>
                  <w:rStyle w:val="af5"/>
                  <w:rFonts w:cs="Arial"/>
                  <w:i/>
                </w:rPr>
                <w:t>http://www.3gpp.org/Change-Requests</w:t>
              </w:r>
            </w:hyperlink>
            <w:r>
              <w:rPr>
                <w:rFonts w:cs="Arial"/>
                <w:i/>
              </w:rPr>
              <w:t>.</w:t>
            </w:r>
          </w:p>
        </w:tc>
      </w:tr>
      <w:tr w:rsidR="005B3DE9">
        <w:tc>
          <w:tcPr>
            <w:tcW w:w="9641" w:type="dxa"/>
            <w:gridSpan w:val="9"/>
          </w:tcPr>
          <w:p w:rsidR="005B3DE9" w:rsidRDefault="005B3DE9">
            <w:pPr>
              <w:pStyle w:val="CRCoverPage"/>
              <w:spacing w:after="0"/>
              <w:rPr>
                <w:sz w:val="8"/>
                <w:szCs w:val="8"/>
              </w:rPr>
            </w:pPr>
          </w:p>
        </w:tc>
      </w:tr>
    </w:tbl>
    <w:p w:rsidR="005B3DE9" w:rsidRDefault="005B3DE9">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DE9">
        <w:tc>
          <w:tcPr>
            <w:tcW w:w="2835" w:type="dxa"/>
            <w:shd w:val="clear" w:color="auto" w:fill="auto"/>
          </w:tcPr>
          <w:p w:rsidR="005B3DE9" w:rsidRDefault="006510C2">
            <w:pPr>
              <w:pStyle w:val="CRCoverPage"/>
              <w:tabs>
                <w:tab w:val="right" w:pos="2751"/>
              </w:tabs>
              <w:spacing w:after="0"/>
              <w:rPr>
                <w:b/>
                <w:i/>
              </w:rPr>
            </w:pPr>
            <w:r>
              <w:rPr>
                <w:b/>
                <w:i/>
              </w:rPr>
              <w:t>Proposed change affects:</w:t>
            </w:r>
          </w:p>
        </w:tc>
        <w:tc>
          <w:tcPr>
            <w:tcW w:w="1418" w:type="dxa"/>
            <w:shd w:val="clear" w:color="auto" w:fill="auto"/>
          </w:tcPr>
          <w:p w:rsidR="005B3DE9" w:rsidRDefault="006510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3DE9" w:rsidRDefault="005B3DE9">
            <w:pPr>
              <w:pStyle w:val="CRCoverPage"/>
              <w:spacing w:after="0"/>
              <w:jc w:val="center"/>
              <w:rPr>
                <w:b/>
                <w:caps/>
              </w:rPr>
            </w:pPr>
          </w:p>
        </w:tc>
        <w:tc>
          <w:tcPr>
            <w:tcW w:w="709" w:type="dxa"/>
            <w:tcBorders>
              <w:left w:val="single" w:sz="4" w:space="0" w:color="auto"/>
            </w:tcBorders>
            <w:shd w:val="clear" w:color="auto" w:fill="auto"/>
          </w:tcPr>
          <w:p w:rsidR="005B3DE9" w:rsidRDefault="006510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3DE9" w:rsidRDefault="005B3DE9">
            <w:pPr>
              <w:pStyle w:val="CRCoverPage"/>
              <w:spacing w:after="0"/>
              <w:jc w:val="center"/>
              <w:rPr>
                <w:b/>
                <w:caps/>
              </w:rPr>
            </w:pPr>
          </w:p>
        </w:tc>
        <w:tc>
          <w:tcPr>
            <w:tcW w:w="2126" w:type="dxa"/>
            <w:shd w:val="clear" w:color="auto" w:fill="auto"/>
          </w:tcPr>
          <w:p w:rsidR="005B3DE9" w:rsidRDefault="006510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3DE9" w:rsidRDefault="006510C2">
            <w:pPr>
              <w:pStyle w:val="CRCoverPage"/>
              <w:spacing w:after="0"/>
              <w:jc w:val="center"/>
              <w:rPr>
                <w:b/>
                <w:caps/>
              </w:rPr>
            </w:pPr>
            <w:r>
              <w:rPr>
                <w:b/>
                <w:caps/>
              </w:rPr>
              <w:t>X</w:t>
            </w:r>
          </w:p>
        </w:tc>
        <w:tc>
          <w:tcPr>
            <w:tcW w:w="1418" w:type="dxa"/>
            <w:tcBorders>
              <w:left w:val="nil"/>
            </w:tcBorders>
            <w:shd w:val="clear" w:color="auto" w:fill="auto"/>
          </w:tcPr>
          <w:p w:rsidR="005B3DE9" w:rsidRDefault="006510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3DE9" w:rsidRDefault="005B3DE9">
            <w:pPr>
              <w:pStyle w:val="CRCoverPage"/>
              <w:spacing w:after="0"/>
              <w:jc w:val="center"/>
              <w:rPr>
                <w:b/>
                <w:bCs/>
                <w:caps/>
              </w:rPr>
            </w:pPr>
          </w:p>
        </w:tc>
      </w:tr>
    </w:tbl>
    <w:p w:rsidR="005B3DE9" w:rsidRDefault="005B3DE9">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DE9">
        <w:tc>
          <w:tcPr>
            <w:tcW w:w="9640" w:type="dxa"/>
            <w:gridSpan w:val="11"/>
          </w:tcPr>
          <w:p w:rsidR="005B3DE9" w:rsidRDefault="005B3DE9">
            <w:pPr>
              <w:pStyle w:val="CRCoverPage"/>
              <w:spacing w:after="0"/>
              <w:rPr>
                <w:sz w:val="8"/>
                <w:szCs w:val="8"/>
              </w:rPr>
            </w:pPr>
          </w:p>
        </w:tc>
      </w:tr>
      <w:tr w:rsidR="005B3DE9">
        <w:tc>
          <w:tcPr>
            <w:tcW w:w="1843" w:type="dxa"/>
            <w:tcBorders>
              <w:top w:val="single" w:sz="4" w:space="0" w:color="auto"/>
              <w:left w:val="single" w:sz="4" w:space="0" w:color="auto"/>
            </w:tcBorders>
            <w:shd w:val="clear" w:color="auto" w:fill="auto"/>
          </w:tcPr>
          <w:p w:rsidR="005B3DE9" w:rsidRDefault="006510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B3DE9" w:rsidRDefault="006510C2">
            <w:pPr>
              <w:pStyle w:val="CRCoverPage"/>
              <w:spacing w:after="0"/>
              <w:ind w:left="100"/>
              <w:rPr>
                <w:rFonts w:eastAsia="宋体"/>
                <w:lang w:val="en-US" w:eastAsia="zh-CN"/>
              </w:rPr>
            </w:pPr>
            <w:r>
              <w:rPr>
                <w:rFonts w:hint="eastAsia"/>
              </w:rPr>
              <w:t>IA</w:t>
            </w:r>
            <w:r>
              <w:t>B-node</w:t>
            </w:r>
            <w:r>
              <w:rPr>
                <w:rFonts w:hint="eastAsia"/>
              </w:rPr>
              <w:t xml:space="preserve"> authoriz</w:t>
            </w:r>
            <w:r>
              <w:rPr>
                <w:rFonts w:eastAsia="宋体" w:hint="eastAsia"/>
                <w:lang w:val="en-US" w:eastAsia="zh-CN"/>
              </w:rPr>
              <w:t>ation</w:t>
            </w:r>
          </w:p>
        </w:tc>
      </w:tr>
      <w:tr w:rsidR="005B3DE9">
        <w:tc>
          <w:tcPr>
            <w:tcW w:w="1843" w:type="dxa"/>
            <w:tcBorders>
              <w:left w:val="single" w:sz="4" w:space="0" w:color="auto"/>
            </w:tcBorders>
          </w:tcPr>
          <w:p w:rsidR="005B3DE9" w:rsidRDefault="005B3DE9">
            <w:pPr>
              <w:pStyle w:val="CRCoverPage"/>
              <w:spacing w:after="0"/>
              <w:rPr>
                <w:b/>
                <w:i/>
                <w:sz w:val="8"/>
                <w:szCs w:val="8"/>
              </w:rPr>
            </w:pPr>
          </w:p>
        </w:tc>
        <w:tc>
          <w:tcPr>
            <w:tcW w:w="7797" w:type="dxa"/>
            <w:gridSpan w:val="10"/>
            <w:tcBorders>
              <w:right w:val="single" w:sz="4" w:space="0" w:color="auto"/>
            </w:tcBorders>
          </w:tcPr>
          <w:p w:rsidR="005B3DE9" w:rsidRDefault="005B3DE9">
            <w:pPr>
              <w:pStyle w:val="CRCoverPage"/>
              <w:spacing w:after="0"/>
              <w:rPr>
                <w:sz w:val="8"/>
                <w:szCs w:val="8"/>
              </w:rPr>
            </w:pPr>
          </w:p>
        </w:tc>
      </w:tr>
      <w:tr w:rsidR="005B3DE9">
        <w:tc>
          <w:tcPr>
            <w:tcW w:w="1843" w:type="dxa"/>
            <w:tcBorders>
              <w:left w:val="single" w:sz="4" w:space="0" w:color="auto"/>
            </w:tcBorders>
            <w:shd w:val="clear" w:color="auto" w:fill="auto"/>
          </w:tcPr>
          <w:p w:rsidR="005B3DE9" w:rsidRDefault="006510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B3DE9" w:rsidRDefault="006510C2">
            <w:pPr>
              <w:pStyle w:val="CRCoverPage"/>
              <w:spacing w:after="0"/>
              <w:ind w:left="100"/>
              <w:rPr>
                <w:rFonts w:eastAsia="宋体"/>
                <w:lang w:val="en-US" w:eastAsia="zh-CN"/>
              </w:rPr>
            </w:pPr>
            <w:r>
              <w:rPr>
                <w:lang w:val="fr-FR"/>
              </w:rPr>
              <w:t>CATT</w:t>
            </w:r>
          </w:p>
        </w:tc>
      </w:tr>
      <w:tr w:rsidR="005B3DE9">
        <w:tc>
          <w:tcPr>
            <w:tcW w:w="1843" w:type="dxa"/>
            <w:tcBorders>
              <w:left w:val="single" w:sz="4" w:space="0" w:color="auto"/>
            </w:tcBorders>
            <w:shd w:val="clear" w:color="auto" w:fill="auto"/>
          </w:tcPr>
          <w:p w:rsidR="005B3DE9" w:rsidRDefault="006510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B3DE9" w:rsidRDefault="006510C2">
            <w:pPr>
              <w:pStyle w:val="CRCoverPage"/>
              <w:spacing w:after="0"/>
              <w:ind w:left="100"/>
              <w:rPr>
                <w:rFonts w:eastAsia="宋体"/>
                <w:lang w:eastAsia="zh-CN"/>
              </w:rPr>
            </w:pPr>
            <w:r>
              <w:t>R</w:t>
            </w:r>
            <w:r>
              <w:rPr>
                <w:rFonts w:eastAsia="宋体" w:hint="eastAsia"/>
                <w:lang w:val="en-US" w:eastAsia="zh-CN"/>
              </w:rPr>
              <w:t>3</w:t>
            </w:r>
          </w:p>
        </w:tc>
      </w:tr>
      <w:tr w:rsidR="005B3DE9">
        <w:tc>
          <w:tcPr>
            <w:tcW w:w="1843" w:type="dxa"/>
            <w:tcBorders>
              <w:left w:val="single" w:sz="4" w:space="0" w:color="auto"/>
            </w:tcBorders>
          </w:tcPr>
          <w:p w:rsidR="005B3DE9" w:rsidRDefault="005B3DE9">
            <w:pPr>
              <w:pStyle w:val="CRCoverPage"/>
              <w:spacing w:after="0"/>
              <w:rPr>
                <w:b/>
                <w:i/>
                <w:sz w:val="8"/>
                <w:szCs w:val="8"/>
              </w:rPr>
            </w:pPr>
          </w:p>
        </w:tc>
        <w:tc>
          <w:tcPr>
            <w:tcW w:w="7797" w:type="dxa"/>
            <w:gridSpan w:val="10"/>
            <w:tcBorders>
              <w:right w:val="single" w:sz="4" w:space="0" w:color="auto"/>
            </w:tcBorders>
          </w:tcPr>
          <w:p w:rsidR="005B3DE9" w:rsidRDefault="005B3DE9">
            <w:pPr>
              <w:pStyle w:val="CRCoverPage"/>
              <w:spacing w:after="0"/>
              <w:rPr>
                <w:sz w:val="8"/>
                <w:szCs w:val="8"/>
              </w:rPr>
            </w:pPr>
          </w:p>
        </w:tc>
      </w:tr>
      <w:tr w:rsidR="005B3DE9">
        <w:tc>
          <w:tcPr>
            <w:tcW w:w="1843" w:type="dxa"/>
            <w:tcBorders>
              <w:left w:val="single" w:sz="4" w:space="0" w:color="auto"/>
            </w:tcBorders>
            <w:shd w:val="clear" w:color="auto" w:fill="auto"/>
          </w:tcPr>
          <w:p w:rsidR="005B3DE9" w:rsidRDefault="006510C2">
            <w:pPr>
              <w:pStyle w:val="CRCoverPage"/>
              <w:tabs>
                <w:tab w:val="right" w:pos="1759"/>
              </w:tabs>
              <w:spacing w:after="0"/>
              <w:rPr>
                <w:b/>
                <w:i/>
              </w:rPr>
            </w:pPr>
            <w:r>
              <w:rPr>
                <w:b/>
                <w:i/>
              </w:rPr>
              <w:t>Work item code:</w:t>
            </w:r>
          </w:p>
        </w:tc>
        <w:tc>
          <w:tcPr>
            <w:tcW w:w="3686" w:type="dxa"/>
            <w:gridSpan w:val="5"/>
            <w:shd w:val="pct30" w:color="FFFF00" w:fill="auto"/>
          </w:tcPr>
          <w:p w:rsidR="005B3DE9" w:rsidRDefault="006510C2">
            <w:pPr>
              <w:pStyle w:val="CRCoverPage"/>
              <w:spacing w:after="0"/>
              <w:ind w:left="100"/>
            </w:pPr>
            <w:r>
              <w:rPr>
                <w:rFonts w:hint="eastAsia"/>
              </w:rPr>
              <w:t>NR_IAB_enh-Core</w:t>
            </w:r>
          </w:p>
        </w:tc>
        <w:tc>
          <w:tcPr>
            <w:tcW w:w="567" w:type="dxa"/>
            <w:tcBorders>
              <w:left w:val="nil"/>
            </w:tcBorders>
            <w:shd w:val="clear" w:color="auto" w:fill="auto"/>
          </w:tcPr>
          <w:p w:rsidR="005B3DE9" w:rsidRDefault="005B3DE9">
            <w:pPr>
              <w:pStyle w:val="CRCoverPage"/>
              <w:spacing w:after="0"/>
              <w:ind w:right="100"/>
            </w:pPr>
          </w:p>
        </w:tc>
        <w:tc>
          <w:tcPr>
            <w:tcW w:w="1417" w:type="dxa"/>
            <w:gridSpan w:val="3"/>
            <w:tcBorders>
              <w:left w:val="nil"/>
            </w:tcBorders>
            <w:shd w:val="clear" w:color="auto" w:fill="auto"/>
          </w:tcPr>
          <w:p w:rsidR="005B3DE9" w:rsidRDefault="006510C2">
            <w:pPr>
              <w:pStyle w:val="CRCoverPage"/>
              <w:spacing w:after="0"/>
              <w:jc w:val="right"/>
            </w:pPr>
            <w:r>
              <w:rPr>
                <w:b/>
                <w:i/>
              </w:rPr>
              <w:t>Date:</w:t>
            </w:r>
          </w:p>
        </w:tc>
        <w:tc>
          <w:tcPr>
            <w:tcW w:w="2127" w:type="dxa"/>
            <w:tcBorders>
              <w:right w:val="single" w:sz="4" w:space="0" w:color="auto"/>
            </w:tcBorders>
            <w:shd w:val="pct30" w:color="FFFF00" w:fill="auto"/>
          </w:tcPr>
          <w:p w:rsidR="005B3DE9" w:rsidRDefault="006510C2">
            <w:pPr>
              <w:pStyle w:val="CRCoverPage"/>
              <w:spacing w:after="0"/>
              <w:rPr>
                <w:rFonts w:eastAsia="宋体"/>
                <w:lang w:val="en-US" w:eastAsia="zh-CN"/>
              </w:rPr>
            </w:pPr>
            <w:r>
              <w:t>202</w:t>
            </w:r>
            <w:r>
              <w:rPr>
                <w:rFonts w:eastAsia="宋体" w:hint="eastAsia"/>
                <w:lang w:val="en-US" w:eastAsia="zh-CN"/>
              </w:rPr>
              <w:t>3</w:t>
            </w:r>
            <w:r>
              <w:t>-</w:t>
            </w:r>
            <w:r>
              <w:rPr>
                <w:rFonts w:eastAsia="宋体" w:hint="eastAsia"/>
                <w:lang w:val="en-US" w:eastAsia="zh-CN"/>
              </w:rPr>
              <w:t>11</w:t>
            </w:r>
            <w:r>
              <w:t>-</w:t>
            </w:r>
            <w:r>
              <w:rPr>
                <w:rFonts w:eastAsia="宋体" w:hint="eastAsia"/>
                <w:lang w:val="en-US" w:eastAsia="zh-CN"/>
              </w:rPr>
              <w:t>13</w:t>
            </w:r>
          </w:p>
        </w:tc>
      </w:tr>
      <w:tr w:rsidR="005B3DE9">
        <w:tc>
          <w:tcPr>
            <w:tcW w:w="1843" w:type="dxa"/>
            <w:tcBorders>
              <w:left w:val="single" w:sz="4" w:space="0" w:color="auto"/>
            </w:tcBorders>
          </w:tcPr>
          <w:p w:rsidR="005B3DE9" w:rsidRDefault="005B3DE9">
            <w:pPr>
              <w:pStyle w:val="CRCoverPage"/>
              <w:spacing w:after="0"/>
              <w:rPr>
                <w:b/>
                <w:i/>
                <w:sz w:val="8"/>
                <w:szCs w:val="8"/>
              </w:rPr>
            </w:pPr>
          </w:p>
        </w:tc>
        <w:tc>
          <w:tcPr>
            <w:tcW w:w="1986" w:type="dxa"/>
            <w:gridSpan w:val="4"/>
          </w:tcPr>
          <w:p w:rsidR="005B3DE9" w:rsidRDefault="005B3DE9">
            <w:pPr>
              <w:pStyle w:val="CRCoverPage"/>
              <w:spacing w:after="0"/>
              <w:rPr>
                <w:sz w:val="8"/>
                <w:szCs w:val="8"/>
              </w:rPr>
            </w:pPr>
          </w:p>
        </w:tc>
        <w:tc>
          <w:tcPr>
            <w:tcW w:w="2267" w:type="dxa"/>
            <w:gridSpan w:val="2"/>
          </w:tcPr>
          <w:p w:rsidR="005B3DE9" w:rsidRDefault="005B3DE9">
            <w:pPr>
              <w:pStyle w:val="CRCoverPage"/>
              <w:spacing w:after="0"/>
              <w:rPr>
                <w:sz w:val="8"/>
                <w:szCs w:val="8"/>
              </w:rPr>
            </w:pPr>
          </w:p>
        </w:tc>
        <w:tc>
          <w:tcPr>
            <w:tcW w:w="1417" w:type="dxa"/>
            <w:gridSpan w:val="3"/>
          </w:tcPr>
          <w:p w:rsidR="005B3DE9" w:rsidRDefault="005B3DE9">
            <w:pPr>
              <w:pStyle w:val="CRCoverPage"/>
              <w:spacing w:after="0"/>
              <w:rPr>
                <w:sz w:val="8"/>
                <w:szCs w:val="8"/>
              </w:rPr>
            </w:pPr>
          </w:p>
        </w:tc>
        <w:tc>
          <w:tcPr>
            <w:tcW w:w="2127" w:type="dxa"/>
            <w:tcBorders>
              <w:right w:val="single" w:sz="4" w:space="0" w:color="auto"/>
            </w:tcBorders>
          </w:tcPr>
          <w:p w:rsidR="005B3DE9" w:rsidRDefault="005B3DE9">
            <w:pPr>
              <w:pStyle w:val="CRCoverPage"/>
              <w:spacing w:after="0"/>
              <w:rPr>
                <w:sz w:val="8"/>
                <w:szCs w:val="8"/>
              </w:rPr>
            </w:pPr>
          </w:p>
        </w:tc>
      </w:tr>
      <w:tr w:rsidR="005B3DE9">
        <w:trPr>
          <w:cantSplit/>
        </w:trPr>
        <w:tc>
          <w:tcPr>
            <w:tcW w:w="1843" w:type="dxa"/>
            <w:tcBorders>
              <w:left w:val="single" w:sz="4" w:space="0" w:color="auto"/>
            </w:tcBorders>
            <w:shd w:val="clear" w:color="auto" w:fill="auto"/>
          </w:tcPr>
          <w:p w:rsidR="005B3DE9" w:rsidRDefault="006510C2">
            <w:pPr>
              <w:pStyle w:val="CRCoverPage"/>
              <w:tabs>
                <w:tab w:val="right" w:pos="1759"/>
              </w:tabs>
              <w:spacing w:after="0"/>
              <w:rPr>
                <w:b/>
                <w:i/>
              </w:rPr>
            </w:pPr>
            <w:r>
              <w:rPr>
                <w:b/>
                <w:i/>
              </w:rPr>
              <w:t>Category:</w:t>
            </w:r>
          </w:p>
        </w:tc>
        <w:tc>
          <w:tcPr>
            <w:tcW w:w="851" w:type="dxa"/>
            <w:shd w:val="pct30" w:color="FFFF00" w:fill="auto"/>
          </w:tcPr>
          <w:p w:rsidR="005B3DE9" w:rsidRDefault="006510C2">
            <w:pPr>
              <w:pStyle w:val="CRCoverPage"/>
              <w:spacing w:after="0"/>
              <w:ind w:right="-609"/>
              <w:rPr>
                <w:b/>
              </w:rPr>
            </w:pPr>
            <w:r>
              <w:rPr>
                <w:b/>
              </w:rPr>
              <w:t xml:space="preserve"> F</w:t>
            </w:r>
          </w:p>
        </w:tc>
        <w:tc>
          <w:tcPr>
            <w:tcW w:w="3402" w:type="dxa"/>
            <w:gridSpan w:val="5"/>
            <w:tcBorders>
              <w:left w:val="nil"/>
            </w:tcBorders>
            <w:shd w:val="clear" w:color="auto" w:fill="auto"/>
          </w:tcPr>
          <w:p w:rsidR="005B3DE9" w:rsidRDefault="005B3DE9">
            <w:pPr>
              <w:pStyle w:val="CRCoverPage"/>
              <w:spacing w:after="0"/>
            </w:pPr>
          </w:p>
        </w:tc>
        <w:tc>
          <w:tcPr>
            <w:tcW w:w="1417" w:type="dxa"/>
            <w:gridSpan w:val="3"/>
            <w:tcBorders>
              <w:left w:val="nil"/>
            </w:tcBorders>
            <w:shd w:val="clear" w:color="auto" w:fill="auto"/>
          </w:tcPr>
          <w:p w:rsidR="005B3DE9" w:rsidRDefault="006510C2">
            <w:pPr>
              <w:pStyle w:val="CRCoverPage"/>
              <w:spacing w:after="0"/>
              <w:jc w:val="right"/>
              <w:rPr>
                <w:b/>
                <w:i/>
              </w:rPr>
            </w:pPr>
            <w:r>
              <w:rPr>
                <w:b/>
                <w:i/>
              </w:rPr>
              <w:t>Release:</w:t>
            </w:r>
          </w:p>
        </w:tc>
        <w:tc>
          <w:tcPr>
            <w:tcW w:w="2127" w:type="dxa"/>
            <w:tcBorders>
              <w:right w:val="single" w:sz="4" w:space="0" w:color="auto"/>
            </w:tcBorders>
            <w:shd w:val="pct30" w:color="FFFF00" w:fill="auto"/>
          </w:tcPr>
          <w:p w:rsidR="005B3DE9" w:rsidRDefault="006510C2">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Pr>
                <w:rFonts w:eastAsia="宋体" w:hint="eastAsia"/>
                <w:lang w:val="en-US" w:eastAsia="zh-CN"/>
              </w:rPr>
              <w:t>7</w:t>
            </w:r>
          </w:p>
        </w:tc>
      </w:tr>
      <w:tr w:rsidR="005B3DE9">
        <w:tc>
          <w:tcPr>
            <w:tcW w:w="1843" w:type="dxa"/>
            <w:tcBorders>
              <w:left w:val="single" w:sz="4" w:space="0" w:color="auto"/>
              <w:bottom w:val="single" w:sz="4" w:space="0" w:color="auto"/>
            </w:tcBorders>
          </w:tcPr>
          <w:p w:rsidR="005B3DE9" w:rsidRDefault="005B3DE9">
            <w:pPr>
              <w:pStyle w:val="CRCoverPage"/>
              <w:spacing w:after="0"/>
              <w:rPr>
                <w:b/>
                <w:i/>
              </w:rPr>
            </w:pPr>
          </w:p>
        </w:tc>
        <w:tc>
          <w:tcPr>
            <w:tcW w:w="4677" w:type="dxa"/>
            <w:gridSpan w:val="8"/>
            <w:tcBorders>
              <w:bottom w:val="single" w:sz="4" w:space="0" w:color="auto"/>
            </w:tcBorders>
          </w:tcPr>
          <w:p w:rsidR="005B3DE9" w:rsidRDefault="006510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B3DE9" w:rsidRDefault="006510C2">
            <w:pPr>
              <w:pStyle w:val="CRCoverPage"/>
            </w:pPr>
            <w:r>
              <w:rPr>
                <w:sz w:val="18"/>
              </w:rPr>
              <w:t>Detailed explanations of the above categories can</w:t>
            </w:r>
            <w:r>
              <w:rPr>
                <w:sz w:val="18"/>
              </w:rPr>
              <w:br/>
              <w:t xml:space="preserve">be found in 3GPP </w:t>
            </w:r>
            <w:hyperlink r:id="rId18"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5B3DE9" w:rsidRDefault="006510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3DE9">
        <w:tc>
          <w:tcPr>
            <w:tcW w:w="1843" w:type="dxa"/>
          </w:tcPr>
          <w:p w:rsidR="005B3DE9" w:rsidRDefault="005B3DE9">
            <w:pPr>
              <w:pStyle w:val="CRCoverPage"/>
              <w:spacing w:after="0"/>
              <w:rPr>
                <w:b/>
                <w:i/>
                <w:sz w:val="8"/>
                <w:szCs w:val="8"/>
              </w:rPr>
            </w:pPr>
          </w:p>
        </w:tc>
        <w:tc>
          <w:tcPr>
            <w:tcW w:w="7797" w:type="dxa"/>
            <w:gridSpan w:val="10"/>
          </w:tcPr>
          <w:p w:rsidR="005B3DE9" w:rsidRDefault="005B3DE9">
            <w:pPr>
              <w:pStyle w:val="CRCoverPage"/>
              <w:spacing w:after="0"/>
              <w:rPr>
                <w:sz w:val="8"/>
                <w:szCs w:val="8"/>
              </w:rPr>
            </w:pPr>
          </w:p>
        </w:tc>
      </w:tr>
      <w:tr w:rsidR="005B3DE9">
        <w:tc>
          <w:tcPr>
            <w:tcW w:w="2694" w:type="dxa"/>
            <w:gridSpan w:val="2"/>
            <w:tcBorders>
              <w:top w:val="single" w:sz="4" w:space="0" w:color="auto"/>
              <w:left w:val="single" w:sz="4" w:space="0" w:color="auto"/>
            </w:tcBorders>
            <w:shd w:val="clear" w:color="auto" w:fill="auto"/>
          </w:tcPr>
          <w:p w:rsidR="005B3DE9" w:rsidRDefault="006510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B3DE9" w:rsidRDefault="006510C2">
            <w:pPr>
              <w:rPr>
                <w:rFonts w:ascii="Arial" w:eastAsia="宋体" w:hAnsi="Arial" w:cs="Arial"/>
              </w:rPr>
            </w:pPr>
            <w:r>
              <w:rPr>
                <w:rFonts w:ascii="Arial" w:eastAsia="宋体" w:hAnsi="Arial" w:cs="Arial"/>
              </w:rPr>
              <w:t xml:space="preserve">According to TS 23.501, the AMF may indicate the authorization indication to the NG-RAN when the IAB-node connects to network. If the IAB-node is not authorized, the AMF may initiate the NG procedure to provide the IAB authorization indication with the value of “not authorized”, but still keep the IAB-MT registered. </w:t>
            </w:r>
          </w:p>
          <w:p w:rsidR="005B3DE9" w:rsidRDefault="005B3DE9">
            <w:pPr>
              <w:rPr>
                <w:rFonts w:ascii="Arial" w:eastAsia="宋体" w:hAnsi="Arial" w:cs="Arial"/>
              </w:rPr>
            </w:pPr>
          </w:p>
          <w:tbl>
            <w:tblPr>
              <w:tblStyle w:val="af2"/>
              <w:tblW w:w="0" w:type="auto"/>
              <w:tblLayout w:type="fixed"/>
              <w:tblLook w:val="04A0" w:firstRow="1" w:lastRow="0" w:firstColumn="1" w:lastColumn="0" w:noHBand="0" w:noVBand="1"/>
            </w:tblPr>
            <w:tblGrid>
              <w:gridCol w:w="6862"/>
            </w:tblGrid>
            <w:tr w:rsidR="005B3DE9">
              <w:tc>
                <w:tcPr>
                  <w:tcW w:w="6862" w:type="dxa"/>
                </w:tcPr>
                <w:p w:rsidR="005B3DE9" w:rsidRDefault="006510C2">
                  <w:pPr>
                    <w:pStyle w:val="B1"/>
                    <w:ind w:left="0" w:firstLine="0"/>
                    <w:rPr>
                      <w:rFonts w:ascii="Arial" w:eastAsia="宋体" w:hAnsi="Arial" w:cs="Arial"/>
                      <w:lang w:val="en-US"/>
                    </w:rPr>
                  </w:pPr>
                  <w:r>
                    <w:rPr>
                      <w:rFonts w:ascii="Arial" w:eastAsia="宋体" w:hAnsi="Arial" w:cs="Arial"/>
                      <w:lang w:val="en-US"/>
                    </w:rPr>
                    <w:t>23.501:</w:t>
                  </w:r>
                </w:p>
                <w:p w:rsidR="005B3DE9" w:rsidRDefault="006510C2">
                  <w:pPr>
                    <w:pStyle w:val="B1"/>
                    <w:rPr>
                      <w:lang w:val="en-GB" w:eastAsia="en-GB"/>
                    </w:rPr>
                  </w:pPr>
                  <w:r>
                    <w:rPr>
                      <w:rFonts w:ascii="Arial" w:hAnsi="Arial" w:cs="Arial"/>
                      <w:lang w:val="en-US"/>
                    </w:rPr>
                    <w:t>-</w:t>
                  </w:r>
                  <w:r>
                    <w:rPr>
                      <w:rFonts w:ascii="Arial" w:hAnsi="Arial" w:cs="Arial"/>
                      <w:lang w:val="en-US"/>
                    </w:rPr>
                    <w:tab/>
                  </w:r>
                  <w:r>
                    <w:rPr>
                      <w:highlight w:val="yellow"/>
                      <w:lang w:val="en-US"/>
                    </w:rPr>
                    <w:t>If the IAB operation is not authorized</w:t>
                  </w:r>
                  <w:r>
                    <w:rPr>
                      <w:lang w:val="en-US"/>
                    </w:rPr>
                    <w:t xml:space="preserve">, the AMF may reject the IAB-UE's registration or de-register the IAB-UE. Or the AMF may initiate UE Context setup/modification procedure by providing IAB authorized indication with the value set to "not authorized" to the NG-RAN, </w:t>
                  </w:r>
                  <w:r>
                    <w:rPr>
                      <w:highlight w:val="yellow"/>
                      <w:lang w:val="en-US"/>
                    </w:rPr>
                    <w:t>but the IAB-UE is still registered.</w:t>
                  </w:r>
                </w:p>
                <w:p w:rsidR="005B3DE9" w:rsidRDefault="006510C2">
                  <w:pPr>
                    <w:pStyle w:val="B1"/>
                    <w:rPr>
                      <w:lang w:val="en-US"/>
                    </w:rPr>
                  </w:pPr>
                  <w:r>
                    <w:rPr>
                      <w:lang w:val="en-US"/>
                    </w:rPr>
                    <w:t>-</w:t>
                  </w:r>
                  <w:r>
                    <w:rPr>
                      <w:lang w:val="en-US"/>
                    </w:rPr>
                    <w:tab/>
                    <w:t>If the IAB operation is authorized, UE Context setup/modification procedure is enhanced to provide IAB authorized indication with the value set to "authorized" to NG-RAN.</w:t>
                  </w:r>
                </w:p>
              </w:tc>
            </w:tr>
          </w:tbl>
          <w:p w:rsidR="005B3DE9" w:rsidRDefault="006510C2">
            <w:pPr>
              <w:rPr>
                <w:rFonts w:ascii="Arial" w:eastAsia="宋体" w:hAnsi="Arial" w:cs="Arial"/>
              </w:rPr>
            </w:pPr>
            <w:r>
              <w:rPr>
                <w:rFonts w:ascii="Arial" w:eastAsia="宋体" w:hAnsi="Arial" w:cs="Arial" w:hint="eastAsia"/>
              </w:rPr>
              <w:t>A</w:t>
            </w:r>
            <w:r>
              <w:rPr>
                <w:rFonts w:ascii="Arial" w:eastAsia="宋体" w:hAnsi="Arial" w:cs="Arial"/>
              </w:rPr>
              <w:t>nd it’s specified in TS38.413 that if the authorization status is set to “not authorized” for an IAB-MT by the AMF, the NG-RAN should ensure that the IAB-node will not serve any UE.</w:t>
            </w:r>
          </w:p>
          <w:p w:rsidR="005B3DE9" w:rsidRDefault="005B3DE9">
            <w:pPr>
              <w:rPr>
                <w:rFonts w:ascii="Arial" w:eastAsia="宋体" w:hAnsi="Arial" w:cs="Arial"/>
              </w:rPr>
            </w:pPr>
          </w:p>
          <w:tbl>
            <w:tblPr>
              <w:tblStyle w:val="af2"/>
              <w:tblW w:w="0" w:type="auto"/>
              <w:tblLayout w:type="fixed"/>
              <w:tblLook w:val="04A0" w:firstRow="1" w:lastRow="0" w:firstColumn="1" w:lastColumn="0" w:noHBand="0" w:noVBand="1"/>
            </w:tblPr>
            <w:tblGrid>
              <w:gridCol w:w="6852"/>
            </w:tblGrid>
            <w:tr w:rsidR="005B3DE9">
              <w:tc>
                <w:tcPr>
                  <w:tcW w:w="6852" w:type="dxa"/>
                </w:tcPr>
                <w:p w:rsidR="005B3DE9" w:rsidRDefault="006510C2">
                  <w:pPr>
                    <w:rPr>
                      <w:rFonts w:ascii="Arial" w:eastAsia="宋体" w:hAnsi="Arial" w:cs="Arial"/>
                    </w:rPr>
                  </w:pPr>
                  <w:r>
                    <w:rPr>
                      <w:rFonts w:ascii="Arial" w:eastAsia="宋体" w:hAnsi="Arial" w:cs="Arial" w:hint="eastAsia"/>
                    </w:rPr>
                    <w:t>3</w:t>
                  </w:r>
                  <w:r>
                    <w:rPr>
                      <w:rFonts w:ascii="Arial" w:eastAsia="宋体" w:hAnsi="Arial" w:cs="Arial"/>
                    </w:rPr>
                    <w:t>8.413:</w:t>
                  </w:r>
                </w:p>
                <w:p w:rsidR="005B3DE9" w:rsidRDefault="005B3DE9">
                  <w:pPr>
                    <w:rPr>
                      <w:rFonts w:ascii="Arial" w:eastAsia="宋体" w:hAnsi="Arial" w:cs="Arial"/>
                    </w:rPr>
                  </w:pPr>
                </w:p>
                <w:p w:rsidR="005B3DE9" w:rsidRDefault="006510C2">
                  <w:r>
                    <w:t xml:space="preserve">Upon receipt of the </w:t>
                  </w:r>
                  <w:r>
                    <w:rPr>
                      <w:highlight w:val="green"/>
                    </w:rPr>
                    <w:t>UE CONTEXT MODIFICATION REQUEST</w:t>
                  </w:r>
                  <w:r>
                    <w:t xml:space="preserve"> message the NG-RAN node shall</w:t>
                  </w:r>
                </w:p>
                <w:p w:rsidR="005B3DE9" w:rsidRDefault="006510C2">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p w:rsidR="005B3DE9" w:rsidRDefault="005B3DE9">
                  <w:pPr>
                    <w:rPr>
                      <w:rFonts w:ascii="Arial" w:eastAsia="宋体" w:hAnsi="Arial" w:cs="Arial"/>
                    </w:rPr>
                  </w:pPr>
                </w:p>
                <w:p w:rsidR="005B3DE9" w:rsidRDefault="005B3DE9">
                  <w:pPr>
                    <w:rPr>
                      <w:rFonts w:ascii="Arial" w:eastAsia="宋体" w:hAnsi="Arial" w:cs="Arial"/>
                    </w:rPr>
                  </w:pPr>
                </w:p>
                <w:p w:rsidR="005B3DE9" w:rsidRDefault="006510C2">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Pr>
                      <w:highlight w:val="green"/>
                    </w:rPr>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Pr>
                      <w:highlight w:val="yellow"/>
                    </w:rPr>
                    <w:t xml:space="preserve">If the </w:t>
                  </w:r>
                  <w:r>
                    <w:rPr>
                      <w:i/>
                      <w:iCs/>
                      <w:highlight w:val="yellow"/>
                    </w:rPr>
                    <w:t>IAB Authorized</w:t>
                  </w:r>
                  <w:r>
                    <w:rPr>
                      <w:highlight w:val="yellow"/>
                    </w:rPr>
                    <w:t xml:space="preserve"> IE is set to "not authorized" for an IAB-MT, the NG-RAN node shall, if supported, initiate actions to ensure that the IAB node will not serve any UE(s)</w:t>
                  </w:r>
                  <w:r>
                    <w:t>.</w:t>
                  </w:r>
                </w:p>
              </w:tc>
            </w:tr>
          </w:tbl>
          <w:p w:rsidR="005B3DE9" w:rsidRDefault="005B3DE9">
            <w:pPr>
              <w:rPr>
                <w:rFonts w:ascii="Arial" w:eastAsia="宋体" w:hAnsi="Arial" w:cs="Arial"/>
              </w:rPr>
            </w:pPr>
          </w:p>
          <w:p w:rsidR="005B3DE9" w:rsidRDefault="006510C2">
            <w:pPr>
              <w:pStyle w:val="B1"/>
              <w:ind w:left="0" w:firstLine="0"/>
              <w:rPr>
                <w:rFonts w:ascii="Arial" w:eastAsia="宋体" w:hAnsi="Arial" w:cs="Arial"/>
                <w:lang w:val="en-US"/>
              </w:rPr>
            </w:pPr>
            <w:r>
              <w:rPr>
                <w:rFonts w:ascii="Arial" w:eastAsia="宋体" w:hAnsi="Arial" w:cs="Arial"/>
                <w:lang w:val="en-US"/>
              </w:rPr>
              <w:t xml:space="preserve">It can be observed that, to ensure the IAB-node will not serve any UE when the IAB-node is not authorized, the F1-terminating donor of IAB-node should be aware of the authorization status so that it can handover or release all the UEs served by the IAB-node. In R17, </w:t>
            </w:r>
            <w:r>
              <w:rPr>
                <w:rFonts w:ascii="Arial" w:hAnsi="Arial" w:cs="Arial"/>
                <w:lang w:val="en-US"/>
              </w:rPr>
              <w:t>inter-CU topology adaptation/redundancy/RLF recovery</w:t>
            </w:r>
            <w:r>
              <w:rPr>
                <w:rFonts w:ascii="Arial" w:eastAsia="宋体" w:hAnsi="Arial" w:cs="Arial"/>
                <w:lang w:val="en-US"/>
              </w:rPr>
              <w:t xml:space="preserve"> for IAB node have been supported. The IAB-MT and co-located IAB-DU may connect to different IAB-donors</w:t>
            </w:r>
            <w:r>
              <w:rPr>
                <w:rFonts w:ascii="Arial" w:eastAsia="宋体" w:hAnsi="Arial" w:cs="Arial" w:hint="eastAsia"/>
                <w:lang w:val="en-US"/>
              </w:rPr>
              <w:t xml:space="preserve">. </w:t>
            </w:r>
            <w:r>
              <w:rPr>
                <w:rFonts w:ascii="Arial" w:eastAsia="宋体" w:hAnsi="Arial" w:cs="Arial"/>
                <w:lang w:val="en-US"/>
              </w:rPr>
              <w:t>However, the authorization indication from the AMF for the IAB-node can only be received by the IAB-donor which serves as the MN of the IAB-MT. If the MN of the IAB-MT is the non-F1-terminating IAB-donor, the F1-terminating donor cannot know the status of authorization of the IAB-node.</w:t>
            </w:r>
          </w:p>
          <w:p w:rsidR="005B3DE9" w:rsidRDefault="005B3DE9">
            <w:pPr>
              <w:pStyle w:val="B1"/>
              <w:ind w:left="0" w:firstLine="0"/>
              <w:rPr>
                <w:rFonts w:ascii="Arial" w:eastAsia="宋体" w:hAnsi="Arial" w:cs="Arial"/>
                <w:lang w:val="en-US"/>
              </w:rPr>
            </w:pPr>
          </w:p>
          <w:p w:rsidR="005B3DE9" w:rsidRDefault="006510C2">
            <w:pPr>
              <w:pStyle w:val="B1"/>
              <w:ind w:left="0" w:firstLine="0"/>
              <w:rPr>
                <w:rFonts w:ascii="Arial" w:eastAsia="宋体" w:hAnsi="Arial" w:cs="Arial"/>
                <w:lang w:val="en-US"/>
              </w:rPr>
            </w:pPr>
            <w:r>
              <w:rPr>
                <w:rFonts w:ascii="Arial" w:eastAsia="宋体" w:hAnsi="Arial" w:cs="Arial" w:hint="eastAsia"/>
                <w:lang w:val="en-US"/>
              </w:rPr>
              <w:t>I</w:t>
            </w:r>
            <w:r>
              <w:rPr>
                <w:rFonts w:ascii="Arial" w:eastAsia="宋体" w:hAnsi="Arial" w:cs="Arial"/>
                <w:lang w:val="en-US"/>
              </w:rPr>
              <w:t>t can also be observed that, to ensure the IAB-node will not serve any UE when the IAB-node is not authorized, it’s feasible that the F1-terminating donor release the F1 interface with the IAB-node and all the donors of the IAB-node release (or not configure) the backhaul resources with respect to the IAB-node.</w:t>
            </w:r>
          </w:p>
          <w:p w:rsidR="005B3DE9" w:rsidRDefault="005B3DE9">
            <w:pPr>
              <w:pStyle w:val="B1"/>
              <w:ind w:left="0" w:firstLine="0"/>
              <w:rPr>
                <w:rFonts w:ascii="Arial" w:eastAsia="宋体" w:hAnsi="Arial" w:cs="Arial"/>
                <w:lang w:val="en-US"/>
              </w:rPr>
            </w:pPr>
          </w:p>
          <w:p w:rsidR="005B3DE9" w:rsidRDefault="006510C2">
            <w:pPr>
              <w:pStyle w:val="B1"/>
              <w:ind w:left="0" w:firstLine="0"/>
              <w:rPr>
                <w:rFonts w:ascii="Arial" w:eastAsia="宋体" w:hAnsi="Arial" w:cs="Arial"/>
                <w:lang w:val="en-US"/>
              </w:rPr>
            </w:pPr>
            <w:r>
              <w:rPr>
                <w:rFonts w:ascii="Arial" w:eastAsia="宋体" w:hAnsi="Arial" w:cs="Arial"/>
                <w:lang w:val="en-US"/>
              </w:rPr>
              <w:t>The s</w:t>
            </w:r>
            <w:r>
              <w:rPr>
                <w:rFonts w:ascii="Arial" w:eastAsia="宋体" w:hAnsi="Arial" w:cs="Arial" w:hint="eastAsia"/>
                <w:lang w:val="en-US"/>
              </w:rPr>
              <w:t xml:space="preserve">imilar issue has been discussed in R18 mobile IAB, </w:t>
            </w:r>
            <w:r>
              <w:rPr>
                <w:rFonts w:ascii="Arial" w:eastAsia="宋体" w:hAnsi="Arial" w:cs="Arial"/>
                <w:lang w:val="en-US"/>
              </w:rPr>
              <w:t>where the authorization status for mobile IAB-node from the AMF is received by the RRC-terminating donor. I</w:t>
            </w:r>
            <w:r>
              <w:rPr>
                <w:rFonts w:ascii="Arial" w:eastAsia="宋体" w:hAnsi="Arial" w:cs="Arial" w:hint="eastAsia"/>
                <w:lang w:val="en-US"/>
              </w:rPr>
              <w:t xml:space="preserve">t was agreed in RAN3#121bis meeting </w:t>
            </w:r>
            <w:r>
              <w:rPr>
                <w:rFonts w:ascii="Arial" w:eastAsia="宋体" w:hAnsi="Arial" w:cs="Arial"/>
                <w:lang w:val="en-US"/>
              </w:rPr>
              <w:t>that if the mIAB status is set to “non-authorized” from the AMF, the RRC-terminating donor will not establish backhaul to the mobile IAB during network integration.</w:t>
            </w:r>
            <w:r>
              <w:rPr>
                <w:rFonts w:ascii="Arial" w:eastAsia="宋体" w:hAnsi="Arial" w:cs="Arial" w:hint="eastAsia"/>
                <w:lang w:val="en-US"/>
              </w:rPr>
              <w:t xml:space="preserve"> </w:t>
            </w:r>
            <w:r>
              <w:rPr>
                <w:rFonts w:ascii="Arial" w:eastAsia="宋体" w:hAnsi="Arial" w:cs="Arial"/>
                <w:lang w:val="en-US"/>
              </w:rPr>
              <w:t xml:space="preserve">It was also agreed </w:t>
            </w:r>
            <w:r>
              <w:rPr>
                <w:rFonts w:ascii="Arial" w:eastAsia="宋体" w:hAnsi="Arial" w:cs="Arial" w:hint="eastAsia"/>
                <w:lang w:val="en-US"/>
              </w:rPr>
              <w:t xml:space="preserve">that </w:t>
            </w:r>
            <w:r>
              <w:rPr>
                <w:rFonts w:ascii="Arial" w:eastAsia="宋体" w:hAnsi="Arial" w:cs="Arial"/>
                <w:lang w:val="en-US"/>
              </w:rPr>
              <w:t>mIAB authorization status</w:t>
            </w:r>
            <w:r>
              <w:rPr>
                <w:rFonts w:ascii="Arial" w:eastAsia="宋体" w:hAnsi="Arial" w:cs="Arial" w:hint="eastAsia"/>
                <w:lang w:val="en-US"/>
              </w:rPr>
              <w:t xml:space="preserve"> is transferred </w:t>
            </w:r>
            <w:r>
              <w:rPr>
                <w:rFonts w:ascii="Arial" w:eastAsia="宋体" w:hAnsi="Arial" w:cs="Arial"/>
                <w:lang w:val="en-US"/>
              </w:rPr>
              <w:t>by the RRC-terminating donor to the F1-terminating donor via the IAB Transport Migration Modification procedure if the mIAB-MT and the co-located mIAB-DU connect to different donor-CUs</w:t>
            </w:r>
            <w:r>
              <w:rPr>
                <w:rFonts w:ascii="Arial" w:eastAsia="宋体" w:hAnsi="Arial" w:cs="Arial" w:hint="eastAsia"/>
                <w:lang w:val="en-US"/>
              </w:rPr>
              <w:t xml:space="preserve">. </w:t>
            </w:r>
            <w:r>
              <w:rPr>
                <w:rFonts w:ascii="Arial" w:eastAsia="宋体" w:hAnsi="Arial" w:cs="Arial"/>
                <w:lang w:val="en-US"/>
              </w:rPr>
              <w:t>During this procedure, the F1-terminating donor should handover all UEs served by the mIAB-node and release the F1 interface towards the mIAB-DU, and the RRC-terminating donor should release all the backhaul resources for the mIAB-node.</w:t>
            </w:r>
          </w:p>
          <w:p w:rsidR="005B3DE9" w:rsidRDefault="005B3DE9">
            <w:pPr>
              <w:pStyle w:val="B1"/>
              <w:ind w:left="0" w:firstLine="0"/>
              <w:rPr>
                <w:rFonts w:ascii="Arial" w:eastAsia="宋体" w:hAnsi="Arial" w:cs="Arial"/>
                <w:lang w:val="en-US"/>
              </w:rPr>
            </w:pPr>
          </w:p>
          <w:p w:rsidR="005B3DE9" w:rsidRDefault="006510C2">
            <w:pPr>
              <w:rPr>
                <w:rFonts w:ascii="Arial" w:eastAsia="宋体" w:hAnsi="Arial" w:cs="Arial"/>
              </w:rPr>
            </w:pPr>
            <w:r>
              <w:rPr>
                <w:rFonts w:ascii="Arial" w:eastAsia="宋体" w:hAnsi="Arial" w:cs="Arial" w:hint="eastAsia"/>
              </w:rPr>
              <w:t>We think the same approach could be applied to IAB node as well</w:t>
            </w:r>
            <w:r>
              <w:rPr>
                <w:rFonts w:ascii="Arial" w:eastAsia="宋体" w:hAnsi="Arial" w:cs="Arial"/>
              </w:rPr>
              <w:t>:</w:t>
            </w:r>
          </w:p>
          <w:p w:rsidR="005B3DE9" w:rsidRDefault="006510C2">
            <w:pPr>
              <w:pStyle w:val="af8"/>
              <w:widowControl w:val="0"/>
              <w:numPr>
                <w:ilvl w:val="0"/>
                <w:numId w:val="3"/>
              </w:numPr>
              <w:spacing w:after="0" w:line="240" w:lineRule="auto"/>
              <w:jc w:val="both"/>
              <w:rPr>
                <w:rFonts w:ascii="Arial" w:eastAsia="宋体" w:hAnsi="Arial" w:cs="Arial"/>
              </w:rPr>
            </w:pPr>
            <w:r>
              <w:rPr>
                <w:rFonts w:ascii="Arial" w:eastAsia="宋体" w:hAnsi="Arial" w:cs="Arial" w:hint="eastAsia"/>
                <w:lang w:eastAsia="zh-CN"/>
              </w:rPr>
              <w:t>D</w:t>
            </w:r>
            <w:r>
              <w:rPr>
                <w:rFonts w:ascii="Arial" w:eastAsia="宋体" w:hAnsi="Arial" w:cs="Arial"/>
                <w:lang w:eastAsia="zh-CN"/>
              </w:rPr>
              <w:t>uring network integration, if the authorization status is “not authorized” for the IAB-node, the IAB-donor will not establish any backhaul resources (including BAP address, TNL address and default BAP configuration) for this IAB-node.</w:t>
            </w:r>
          </w:p>
          <w:p w:rsidR="005B3DE9" w:rsidRDefault="006510C2">
            <w:pPr>
              <w:pStyle w:val="af8"/>
              <w:widowControl w:val="0"/>
              <w:numPr>
                <w:ilvl w:val="0"/>
                <w:numId w:val="3"/>
              </w:numPr>
              <w:spacing w:after="0" w:line="240" w:lineRule="auto"/>
              <w:jc w:val="both"/>
              <w:rPr>
                <w:rFonts w:ascii="Arial" w:eastAsia="宋体" w:hAnsi="Arial" w:cs="Arial"/>
                <w:lang w:eastAsia="zh-CN"/>
              </w:rPr>
            </w:pPr>
            <w:r>
              <w:rPr>
                <w:rFonts w:ascii="Arial" w:eastAsia="宋体" w:hAnsi="Arial" w:cs="Arial"/>
                <w:lang w:eastAsia="zh-CN"/>
              </w:rPr>
              <w:t>The non-F1-terminating IAB-donor will inform the F1-terminating IAB-donor about the authorization status of the IAB-node via IAB TRANSPORT MODIFICATION REQUEST message once the authorization status has been updated.</w:t>
            </w:r>
          </w:p>
          <w:p w:rsidR="005B3DE9" w:rsidRDefault="006510C2">
            <w:pPr>
              <w:pStyle w:val="af8"/>
              <w:widowControl w:val="0"/>
              <w:numPr>
                <w:ilvl w:val="0"/>
                <w:numId w:val="3"/>
              </w:numPr>
              <w:spacing w:after="0" w:line="240" w:lineRule="auto"/>
              <w:jc w:val="both"/>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f the updated authorization status for the IAB node is “not authorized”, the F1-terminating donor hands over the UEs or the child IAB-nodes currently connect to the IAB-node’s cell(s) to other cell(s) or release the UEs, and should release the F1 interface towards the IAB-DU. The F1-terminating IAB-donor releases all backhaul resources if any for the IAB-node and responds to the non-F1-terminating donor. The non-F1-terminating donor releases all backhaul resources for this IAB node upon receiving the IAB TRANSPORT MODIFICATION RESPONSE message from the F1-terminating donor.</w:t>
            </w:r>
          </w:p>
        </w:tc>
      </w:tr>
      <w:tr w:rsidR="005B3DE9">
        <w:tc>
          <w:tcPr>
            <w:tcW w:w="2694" w:type="dxa"/>
            <w:gridSpan w:val="2"/>
            <w:tcBorders>
              <w:left w:val="single" w:sz="4" w:space="0" w:color="auto"/>
            </w:tcBorders>
          </w:tcPr>
          <w:p w:rsidR="005B3DE9" w:rsidRDefault="005B3DE9">
            <w:pPr>
              <w:pStyle w:val="CRCoverPage"/>
              <w:spacing w:after="0"/>
              <w:rPr>
                <w:b/>
                <w:i/>
                <w:sz w:val="8"/>
                <w:szCs w:val="8"/>
              </w:rPr>
            </w:pPr>
          </w:p>
        </w:tc>
        <w:tc>
          <w:tcPr>
            <w:tcW w:w="6946" w:type="dxa"/>
            <w:gridSpan w:val="9"/>
            <w:tcBorders>
              <w:right w:val="single" w:sz="4" w:space="0" w:color="auto"/>
            </w:tcBorders>
          </w:tcPr>
          <w:p w:rsidR="005B3DE9" w:rsidRDefault="005B3DE9">
            <w:pPr>
              <w:pStyle w:val="CRCoverPage"/>
              <w:spacing w:after="0"/>
              <w:rPr>
                <w:rFonts w:cs="Arial"/>
                <w:sz w:val="8"/>
                <w:szCs w:val="8"/>
              </w:rPr>
            </w:pPr>
          </w:p>
        </w:tc>
      </w:tr>
      <w:tr w:rsidR="005B3DE9">
        <w:tc>
          <w:tcPr>
            <w:tcW w:w="2694" w:type="dxa"/>
            <w:gridSpan w:val="2"/>
            <w:tcBorders>
              <w:left w:val="single" w:sz="4" w:space="0" w:color="auto"/>
            </w:tcBorders>
            <w:shd w:val="clear" w:color="auto" w:fill="auto"/>
          </w:tcPr>
          <w:p w:rsidR="005B3DE9" w:rsidRDefault="006510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B3DE9" w:rsidRDefault="006510C2">
            <w:pPr>
              <w:rPr>
                <w:rFonts w:ascii="Arial" w:hAnsi="Arial" w:cs="Arial"/>
              </w:rPr>
            </w:pPr>
            <w:r>
              <w:rPr>
                <w:rFonts w:ascii="Arial" w:eastAsia="宋体" w:hAnsi="Arial" w:cs="Arial"/>
              </w:rPr>
              <w:t>Add the NG-RAN handling for IAB-node authorization</w:t>
            </w:r>
            <w:r>
              <w:rPr>
                <w:rFonts w:ascii="Arial" w:hAnsi="Arial" w:cs="Arial"/>
              </w:rPr>
              <w:t>.</w:t>
            </w:r>
          </w:p>
          <w:p w:rsidR="005B3DE9" w:rsidRDefault="005B3DE9">
            <w:pPr>
              <w:rPr>
                <w:rFonts w:ascii="Arial" w:hAnsi="Arial" w:cs="Arial"/>
              </w:rPr>
            </w:pPr>
          </w:p>
          <w:p w:rsidR="005B3DE9" w:rsidRDefault="006510C2">
            <w:pPr>
              <w:spacing w:before="40" w:afterLines="40" w:after="96"/>
              <w:rPr>
                <w:rFonts w:ascii="Arial" w:hAnsi="Arial" w:cs="Arial"/>
                <w:b/>
              </w:rPr>
            </w:pPr>
            <w:r>
              <w:rPr>
                <w:rFonts w:ascii="Arial" w:hAnsi="Arial" w:cs="Arial"/>
                <w:b/>
              </w:rPr>
              <w:t>Impact analysis</w:t>
            </w:r>
          </w:p>
          <w:p w:rsidR="005B3DE9" w:rsidRDefault="006510C2">
            <w:pPr>
              <w:pStyle w:val="CRCoverPage"/>
              <w:spacing w:after="0"/>
              <w:rPr>
                <w:rFonts w:cs="Arial"/>
              </w:rPr>
            </w:pPr>
            <w:r>
              <w:rPr>
                <w:rFonts w:cs="Arial"/>
              </w:rPr>
              <w:t xml:space="preserve">Impact assessment towards the previous version of the specification (same release): </w:t>
            </w:r>
          </w:p>
          <w:p w:rsidR="005B3DE9" w:rsidRDefault="006510C2">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rsidR="005B3DE9" w:rsidRDefault="006510C2">
            <w:pPr>
              <w:pStyle w:val="CRCoverPage"/>
              <w:spacing w:after="0"/>
            </w:pPr>
            <w:r>
              <w:t>This CR has impact on the functional point of view, will impact the Handover Preparation procedure.</w:t>
            </w:r>
          </w:p>
          <w:p w:rsidR="005B3DE9" w:rsidRDefault="005B3DE9">
            <w:pPr>
              <w:pStyle w:val="CRCoverPage"/>
              <w:spacing w:after="0"/>
              <w:rPr>
                <w:rFonts w:eastAsia="宋体" w:cs="Arial"/>
                <w:lang w:val="en-US" w:eastAsia="zh-CN"/>
              </w:rPr>
            </w:pPr>
          </w:p>
        </w:tc>
      </w:tr>
      <w:tr w:rsidR="005B3DE9">
        <w:tc>
          <w:tcPr>
            <w:tcW w:w="2694" w:type="dxa"/>
            <w:gridSpan w:val="2"/>
            <w:tcBorders>
              <w:left w:val="single" w:sz="4" w:space="0" w:color="auto"/>
            </w:tcBorders>
          </w:tcPr>
          <w:p w:rsidR="005B3DE9" w:rsidRDefault="005B3DE9">
            <w:pPr>
              <w:pStyle w:val="CRCoverPage"/>
              <w:spacing w:after="0"/>
              <w:rPr>
                <w:b/>
                <w:i/>
                <w:sz w:val="8"/>
                <w:szCs w:val="8"/>
              </w:rPr>
            </w:pPr>
          </w:p>
        </w:tc>
        <w:tc>
          <w:tcPr>
            <w:tcW w:w="6946" w:type="dxa"/>
            <w:gridSpan w:val="9"/>
            <w:tcBorders>
              <w:right w:val="single" w:sz="4" w:space="0" w:color="auto"/>
            </w:tcBorders>
          </w:tcPr>
          <w:p w:rsidR="005B3DE9" w:rsidRDefault="005B3DE9">
            <w:pPr>
              <w:pStyle w:val="CRCoverPage"/>
              <w:spacing w:after="0"/>
              <w:rPr>
                <w:color w:val="FF0000"/>
                <w:sz w:val="8"/>
                <w:szCs w:val="8"/>
              </w:rPr>
            </w:pPr>
          </w:p>
        </w:tc>
      </w:tr>
      <w:tr w:rsidR="005B3DE9">
        <w:tc>
          <w:tcPr>
            <w:tcW w:w="2694" w:type="dxa"/>
            <w:gridSpan w:val="2"/>
            <w:tcBorders>
              <w:left w:val="single" w:sz="4" w:space="0" w:color="auto"/>
              <w:bottom w:val="single" w:sz="4" w:space="0" w:color="auto"/>
            </w:tcBorders>
            <w:shd w:val="clear" w:color="auto" w:fill="auto"/>
          </w:tcPr>
          <w:p w:rsidR="005B3DE9" w:rsidRDefault="006510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B3DE9" w:rsidRDefault="006510C2">
            <w:pPr>
              <w:rPr>
                <w:rFonts w:ascii="Arial" w:eastAsia="宋体" w:hAnsi="Arial" w:cs="Arial"/>
              </w:rPr>
            </w:pPr>
            <w:r>
              <w:rPr>
                <w:rFonts w:ascii="Arial" w:eastAsia="等线" w:hAnsi="Arial" w:cs="Arial"/>
              </w:rPr>
              <w:t>If the AMF sets “not authorized” status for an IAB-node and indicate that information to the NG-RAN, the NG</w:t>
            </w:r>
            <w:r>
              <w:rPr>
                <w:rFonts w:ascii="Arial" w:eastAsia="等线" w:hAnsi="Arial" w:cs="Arial" w:hint="eastAsia"/>
              </w:rPr>
              <w:t>-RAN</w:t>
            </w:r>
            <w:r>
              <w:rPr>
                <w:rFonts w:ascii="Arial" w:eastAsia="等线" w:hAnsi="Arial" w:cs="Arial"/>
              </w:rPr>
              <w:t xml:space="preserve"> may not be able to </w:t>
            </w:r>
            <w:r>
              <w:rPr>
                <w:rFonts w:ascii="Arial" w:eastAsia="宋体" w:hAnsi="Arial" w:cs="Arial"/>
              </w:rPr>
              <w:t>ensure the IAB-node will not serve any UE(s).</w:t>
            </w:r>
            <w:r>
              <w:rPr>
                <w:rFonts w:ascii="Arial" w:eastAsia="宋体" w:hAnsi="Arial" w:cs="Arial" w:hint="eastAsia"/>
              </w:rPr>
              <w:t xml:space="preserve"> </w:t>
            </w:r>
            <w:r>
              <w:rPr>
                <w:rFonts w:ascii="Arial" w:eastAsia="宋体" w:hAnsi="Arial" w:cs="Arial"/>
              </w:rPr>
              <w:t xml:space="preserve"> </w:t>
            </w:r>
          </w:p>
        </w:tc>
      </w:tr>
      <w:tr w:rsidR="005B3DE9">
        <w:tc>
          <w:tcPr>
            <w:tcW w:w="2694" w:type="dxa"/>
            <w:gridSpan w:val="2"/>
          </w:tcPr>
          <w:p w:rsidR="005B3DE9" w:rsidRDefault="005B3DE9">
            <w:pPr>
              <w:pStyle w:val="CRCoverPage"/>
              <w:spacing w:after="0"/>
              <w:rPr>
                <w:b/>
                <w:i/>
                <w:sz w:val="8"/>
                <w:szCs w:val="8"/>
              </w:rPr>
            </w:pPr>
          </w:p>
        </w:tc>
        <w:tc>
          <w:tcPr>
            <w:tcW w:w="6946" w:type="dxa"/>
            <w:gridSpan w:val="9"/>
          </w:tcPr>
          <w:p w:rsidR="005B3DE9" w:rsidRDefault="005B3DE9">
            <w:pPr>
              <w:pStyle w:val="CRCoverPage"/>
              <w:spacing w:after="0"/>
              <w:rPr>
                <w:rFonts w:cs="Arial"/>
                <w:sz w:val="8"/>
                <w:szCs w:val="8"/>
              </w:rPr>
            </w:pPr>
          </w:p>
        </w:tc>
      </w:tr>
      <w:tr w:rsidR="005B3DE9">
        <w:tc>
          <w:tcPr>
            <w:tcW w:w="2694" w:type="dxa"/>
            <w:gridSpan w:val="2"/>
            <w:tcBorders>
              <w:top w:val="single" w:sz="4" w:space="0" w:color="auto"/>
              <w:left w:val="single" w:sz="4" w:space="0" w:color="auto"/>
            </w:tcBorders>
            <w:shd w:val="clear" w:color="auto" w:fill="auto"/>
          </w:tcPr>
          <w:p w:rsidR="005B3DE9" w:rsidRDefault="006510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B3DE9" w:rsidRDefault="006510C2">
            <w:pPr>
              <w:rPr>
                <w:rFonts w:ascii="Arial" w:eastAsia="宋体" w:hAnsi="Arial" w:cs="Arial"/>
              </w:rPr>
            </w:pPr>
            <w:r>
              <w:rPr>
                <w:rFonts w:ascii="Arial" w:eastAsia="宋体" w:hAnsi="Arial" w:cs="Arial" w:hint="eastAsia"/>
              </w:rPr>
              <w:t>8</w:t>
            </w:r>
            <w:r>
              <w:rPr>
                <w:rFonts w:ascii="Arial" w:eastAsia="宋体" w:hAnsi="Arial" w:cs="Arial"/>
              </w:rPr>
              <w:t>.9.x1</w:t>
            </w:r>
          </w:p>
        </w:tc>
      </w:tr>
      <w:tr w:rsidR="005B3DE9">
        <w:tc>
          <w:tcPr>
            <w:tcW w:w="2694" w:type="dxa"/>
            <w:gridSpan w:val="2"/>
            <w:tcBorders>
              <w:left w:val="single" w:sz="4" w:space="0" w:color="auto"/>
            </w:tcBorders>
          </w:tcPr>
          <w:p w:rsidR="005B3DE9" w:rsidRDefault="005B3DE9">
            <w:pPr>
              <w:pStyle w:val="CRCoverPage"/>
              <w:spacing w:after="0"/>
              <w:rPr>
                <w:b/>
                <w:i/>
                <w:sz w:val="8"/>
                <w:szCs w:val="8"/>
              </w:rPr>
            </w:pPr>
          </w:p>
        </w:tc>
        <w:tc>
          <w:tcPr>
            <w:tcW w:w="6946" w:type="dxa"/>
            <w:gridSpan w:val="9"/>
            <w:tcBorders>
              <w:right w:val="single" w:sz="4" w:space="0" w:color="auto"/>
            </w:tcBorders>
          </w:tcPr>
          <w:p w:rsidR="005B3DE9" w:rsidRDefault="005B3DE9">
            <w:pPr>
              <w:pStyle w:val="CRCoverPage"/>
              <w:spacing w:after="0"/>
              <w:rPr>
                <w:sz w:val="8"/>
                <w:szCs w:val="8"/>
              </w:rPr>
            </w:pPr>
          </w:p>
        </w:tc>
      </w:tr>
      <w:tr w:rsidR="005B3DE9">
        <w:tc>
          <w:tcPr>
            <w:tcW w:w="2694" w:type="dxa"/>
            <w:gridSpan w:val="2"/>
            <w:tcBorders>
              <w:left w:val="single" w:sz="4" w:space="0" w:color="auto"/>
            </w:tcBorders>
            <w:shd w:val="clear" w:color="auto" w:fill="auto"/>
          </w:tcPr>
          <w:p w:rsidR="005B3DE9" w:rsidRDefault="005B3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5B3DE9" w:rsidRDefault="006510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3DE9" w:rsidRDefault="006510C2">
            <w:pPr>
              <w:pStyle w:val="CRCoverPage"/>
              <w:spacing w:after="0"/>
              <w:jc w:val="center"/>
              <w:rPr>
                <w:b/>
                <w:caps/>
              </w:rPr>
            </w:pPr>
            <w:r>
              <w:rPr>
                <w:b/>
                <w:caps/>
              </w:rPr>
              <w:t>N</w:t>
            </w:r>
          </w:p>
        </w:tc>
        <w:tc>
          <w:tcPr>
            <w:tcW w:w="2977" w:type="dxa"/>
            <w:gridSpan w:val="4"/>
            <w:shd w:val="clear" w:color="auto" w:fill="auto"/>
          </w:tcPr>
          <w:p w:rsidR="005B3DE9" w:rsidRDefault="005B3DE9">
            <w:pPr>
              <w:pStyle w:val="CRCoverPage"/>
              <w:tabs>
                <w:tab w:val="right" w:pos="2893"/>
              </w:tabs>
              <w:spacing w:after="0"/>
            </w:pPr>
          </w:p>
        </w:tc>
        <w:tc>
          <w:tcPr>
            <w:tcW w:w="3401" w:type="dxa"/>
            <w:gridSpan w:val="3"/>
            <w:tcBorders>
              <w:right w:val="single" w:sz="4" w:space="0" w:color="auto"/>
            </w:tcBorders>
            <w:shd w:val="clear" w:color="FFFF00" w:fill="auto"/>
          </w:tcPr>
          <w:p w:rsidR="005B3DE9" w:rsidRDefault="005B3DE9">
            <w:pPr>
              <w:pStyle w:val="CRCoverPage"/>
              <w:spacing w:after="0"/>
              <w:ind w:left="99"/>
            </w:pPr>
          </w:p>
        </w:tc>
      </w:tr>
      <w:tr w:rsidR="005B3DE9">
        <w:tc>
          <w:tcPr>
            <w:tcW w:w="2694" w:type="dxa"/>
            <w:gridSpan w:val="2"/>
            <w:tcBorders>
              <w:left w:val="single" w:sz="4" w:space="0" w:color="auto"/>
            </w:tcBorders>
            <w:shd w:val="clear" w:color="auto" w:fill="auto"/>
          </w:tcPr>
          <w:p w:rsidR="005B3DE9" w:rsidRDefault="006510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B3DE9" w:rsidRDefault="005B3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E9" w:rsidRDefault="006510C2">
            <w:pPr>
              <w:pStyle w:val="CRCoverPage"/>
              <w:spacing w:after="0"/>
              <w:jc w:val="center"/>
              <w:rPr>
                <w:b/>
                <w:caps/>
              </w:rPr>
            </w:pPr>
            <w:r>
              <w:rPr>
                <w:b/>
                <w:caps/>
              </w:rPr>
              <w:t>X</w:t>
            </w:r>
          </w:p>
        </w:tc>
        <w:tc>
          <w:tcPr>
            <w:tcW w:w="2977" w:type="dxa"/>
            <w:gridSpan w:val="4"/>
            <w:shd w:val="clear" w:color="auto" w:fill="auto"/>
          </w:tcPr>
          <w:p w:rsidR="005B3DE9" w:rsidRDefault="006510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B3DE9" w:rsidRDefault="006510C2">
            <w:pPr>
              <w:pStyle w:val="CRCoverPage"/>
              <w:spacing w:after="0"/>
              <w:ind w:left="99"/>
            </w:pPr>
            <w:r>
              <w:t xml:space="preserve">TS/TR ... CR ... </w:t>
            </w:r>
          </w:p>
        </w:tc>
      </w:tr>
      <w:tr w:rsidR="005B3DE9">
        <w:tc>
          <w:tcPr>
            <w:tcW w:w="2694" w:type="dxa"/>
            <w:gridSpan w:val="2"/>
            <w:tcBorders>
              <w:left w:val="single" w:sz="4" w:space="0" w:color="auto"/>
            </w:tcBorders>
            <w:shd w:val="clear" w:color="auto" w:fill="auto"/>
          </w:tcPr>
          <w:p w:rsidR="005B3DE9" w:rsidRDefault="006510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B3DE9" w:rsidRDefault="005B3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E9" w:rsidRDefault="006510C2">
            <w:pPr>
              <w:pStyle w:val="CRCoverPage"/>
              <w:spacing w:after="0"/>
              <w:jc w:val="center"/>
              <w:rPr>
                <w:b/>
                <w:caps/>
              </w:rPr>
            </w:pPr>
            <w:r>
              <w:rPr>
                <w:b/>
                <w:caps/>
              </w:rPr>
              <w:t>X</w:t>
            </w:r>
          </w:p>
        </w:tc>
        <w:tc>
          <w:tcPr>
            <w:tcW w:w="2977" w:type="dxa"/>
            <w:gridSpan w:val="4"/>
            <w:shd w:val="clear" w:color="auto" w:fill="auto"/>
          </w:tcPr>
          <w:p w:rsidR="005B3DE9" w:rsidRDefault="006510C2">
            <w:pPr>
              <w:pStyle w:val="CRCoverPage"/>
              <w:spacing w:after="0"/>
            </w:pPr>
            <w:r>
              <w:t xml:space="preserve"> Test specifications</w:t>
            </w:r>
          </w:p>
        </w:tc>
        <w:tc>
          <w:tcPr>
            <w:tcW w:w="3401" w:type="dxa"/>
            <w:gridSpan w:val="3"/>
            <w:tcBorders>
              <w:right w:val="single" w:sz="4" w:space="0" w:color="auto"/>
            </w:tcBorders>
            <w:shd w:val="pct30" w:color="FFFF00" w:fill="auto"/>
          </w:tcPr>
          <w:p w:rsidR="005B3DE9" w:rsidRDefault="006510C2">
            <w:pPr>
              <w:pStyle w:val="CRCoverPage"/>
              <w:spacing w:after="0"/>
              <w:ind w:left="99"/>
            </w:pPr>
            <w:r>
              <w:t xml:space="preserve">TS/TR ... CR ... </w:t>
            </w:r>
          </w:p>
        </w:tc>
      </w:tr>
      <w:tr w:rsidR="005B3DE9">
        <w:tc>
          <w:tcPr>
            <w:tcW w:w="2694" w:type="dxa"/>
            <w:gridSpan w:val="2"/>
            <w:tcBorders>
              <w:left w:val="single" w:sz="4" w:space="0" w:color="auto"/>
            </w:tcBorders>
            <w:shd w:val="clear" w:color="auto" w:fill="auto"/>
          </w:tcPr>
          <w:p w:rsidR="005B3DE9" w:rsidRDefault="006510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B3DE9" w:rsidRDefault="005B3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3DE9" w:rsidRDefault="006510C2">
            <w:pPr>
              <w:pStyle w:val="CRCoverPage"/>
              <w:spacing w:after="0"/>
              <w:jc w:val="center"/>
              <w:rPr>
                <w:b/>
                <w:caps/>
              </w:rPr>
            </w:pPr>
            <w:r>
              <w:rPr>
                <w:b/>
                <w:caps/>
              </w:rPr>
              <w:t>X</w:t>
            </w:r>
          </w:p>
        </w:tc>
        <w:tc>
          <w:tcPr>
            <w:tcW w:w="2977" w:type="dxa"/>
            <w:gridSpan w:val="4"/>
            <w:shd w:val="clear" w:color="auto" w:fill="auto"/>
          </w:tcPr>
          <w:p w:rsidR="005B3DE9" w:rsidRDefault="006510C2">
            <w:pPr>
              <w:pStyle w:val="CRCoverPage"/>
              <w:spacing w:after="0"/>
            </w:pPr>
            <w:r>
              <w:t xml:space="preserve"> O&amp;M Specifications</w:t>
            </w:r>
          </w:p>
        </w:tc>
        <w:tc>
          <w:tcPr>
            <w:tcW w:w="3401" w:type="dxa"/>
            <w:gridSpan w:val="3"/>
            <w:tcBorders>
              <w:right w:val="single" w:sz="4" w:space="0" w:color="auto"/>
            </w:tcBorders>
            <w:shd w:val="pct30" w:color="FFFF00" w:fill="auto"/>
          </w:tcPr>
          <w:p w:rsidR="005B3DE9" w:rsidRDefault="006510C2">
            <w:pPr>
              <w:pStyle w:val="CRCoverPage"/>
              <w:spacing w:after="0"/>
              <w:ind w:left="99"/>
            </w:pPr>
            <w:r>
              <w:t xml:space="preserve">TS/TR ... CR ... </w:t>
            </w:r>
          </w:p>
        </w:tc>
      </w:tr>
      <w:tr w:rsidR="005B3DE9">
        <w:tc>
          <w:tcPr>
            <w:tcW w:w="2694" w:type="dxa"/>
            <w:gridSpan w:val="2"/>
            <w:tcBorders>
              <w:left w:val="single" w:sz="4" w:space="0" w:color="auto"/>
            </w:tcBorders>
          </w:tcPr>
          <w:p w:rsidR="005B3DE9" w:rsidRDefault="005B3DE9">
            <w:pPr>
              <w:pStyle w:val="CRCoverPage"/>
              <w:spacing w:after="0"/>
              <w:rPr>
                <w:b/>
                <w:i/>
              </w:rPr>
            </w:pPr>
          </w:p>
        </w:tc>
        <w:tc>
          <w:tcPr>
            <w:tcW w:w="6946" w:type="dxa"/>
            <w:gridSpan w:val="9"/>
            <w:tcBorders>
              <w:right w:val="single" w:sz="4" w:space="0" w:color="auto"/>
            </w:tcBorders>
          </w:tcPr>
          <w:p w:rsidR="005B3DE9" w:rsidRDefault="005B3DE9">
            <w:pPr>
              <w:pStyle w:val="CRCoverPage"/>
              <w:spacing w:after="0"/>
            </w:pPr>
          </w:p>
        </w:tc>
      </w:tr>
      <w:tr w:rsidR="005B3DE9">
        <w:tc>
          <w:tcPr>
            <w:tcW w:w="2694" w:type="dxa"/>
            <w:gridSpan w:val="2"/>
            <w:tcBorders>
              <w:left w:val="single" w:sz="4" w:space="0" w:color="auto"/>
              <w:bottom w:val="single" w:sz="4" w:space="0" w:color="auto"/>
            </w:tcBorders>
            <w:shd w:val="clear" w:color="auto" w:fill="auto"/>
          </w:tcPr>
          <w:p w:rsidR="005B3DE9" w:rsidRDefault="006510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B3DE9" w:rsidRDefault="006510C2">
            <w:pPr>
              <w:pStyle w:val="CRCoverPage"/>
              <w:spacing w:after="0"/>
              <w:ind w:left="100"/>
              <w:rPr>
                <w:rFonts w:eastAsia="宋体"/>
                <w:lang w:val="en-US" w:eastAsia="zh-CN"/>
              </w:rPr>
            </w:pPr>
            <w:r>
              <w:rPr>
                <w:rFonts w:eastAsia="宋体" w:hint="eastAsia"/>
                <w:lang w:val="en-US" w:eastAsia="zh-CN"/>
              </w:rPr>
              <w:t>-</w:t>
            </w:r>
          </w:p>
        </w:tc>
      </w:tr>
    </w:tbl>
    <w:p w:rsidR="005B3DE9" w:rsidRDefault="005B3DE9">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5B3DE9">
        <w:tc>
          <w:tcPr>
            <w:tcW w:w="2694" w:type="dxa"/>
            <w:tcBorders>
              <w:top w:val="single" w:sz="4" w:space="0" w:color="auto"/>
              <w:left w:val="single" w:sz="4" w:space="0" w:color="auto"/>
              <w:bottom w:val="single" w:sz="4" w:space="0" w:color="auto"/>
            </w:tcBorders>
            <w:shd w:val="clear" w:color="auto" w:fill="auto"/>
          </w:tcPr>
          <w:p w:rsidR="005B3DE9" w:rsidRDefault="006510C2">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B3DE9" w:rsidRDefault="005B3DE9">
            <w:pPr>
              <w:widowControl w:val="0"/>
              <w:numPr>
                <w:ilvl w:val="0"/>
                <w:numId w:val="4"/>
              </w:numPr>
              <w:overflowPunct/>
              <w:autoSpaceDE/>
              <w:autoSpaceDN/>
              <w:adjustRightInd/>
              <w:spacing w:after="0" w:line="240" w:lineRule="auto"/>
              <w:jc w:val="both"/>
              <w:textAlignment w:val="auto"/>
              <w:rPr>
                <w:rFonts w:eastAsia="宋体"/>
              </w:rPr>
            </w:pPr>
          </w:p>
        </w:tc>
      </w:tr>
    </w:tbl>
    <w:p w:rsidR="005B3DE9" w:rsidRDefault="005B3DE9">
      <w:pPr>
        <w:sectPr w:rsidR="005B3DE9">
          <w:headerReference w:type="even" r:id="rId19"/>
          <w:footnotePr>
            <w:numRestart w:val="eachSect"/>
          </w:footnotePr>
          <w:pgSz w:w="11907" w:h="16840"/>
          <w:pgMar w:top="1418" w:right="1134" w:bottom="1134" w:left="1134" w:header="680" w:footer="567" w:gutter="0"/>
          <w:cols w:space="720"/>
          <w:docGrid w:linePitch="272"/>
        </w:sectPr>
      </w:pPr>
    </w:p>
    <w:p w:rsidR="005B3DE9" w:rsidRDefault="006510C2">
      <w:pPr>
        <w:jc w:val="center"/>
        <w:rPr>
          <w:highlight w:val="yellow"/>
        </w:rPr>
      </w:pPr>
      <w:bookmarkStart w:id="65" w:name="_Toc100877284"/>
      <w:bookmarkStart w:id="66" w:name="_Toc46488688"/>
      <w:bookmarkStart w:id="67" w:name="_Toc52574195"/>
      <w:bookmarkStart w:id="68" w:name="_Toc52574109"/>
      <w:bookmarkStart w:id="69" w:name="_Toc98868180"/>
      <w:bookmarkStart w:id="70" w:name="_Toc98868183"/>
      <w:r>
        <w:rPr>
          <w:highlight w:val="yellow"/>
        </w:rPr>
        <w:lastRenderedPageBreak/>
        <w:t>-------------------------------------------Start of changes-------------------------------------------</w:t>
      </w:r>
      <w:bookmarkStart w:id="71" w:name="_Toc99731172"/>
      <w:bookmarkStart w:id="72" w:name="_Toc99038909"/>
      <w:bookmarkStart w:id="73" w:name="_Toc106110375"/>
      <w:bookmarkStart w:id="74" w:name="_Toc105927835"/>
      <w:bookmarkStart w:id="75" w:name="_Toc105511303"/>
    </w:p>
    <w:p w:rsidR="005B3DE9" w:rsidRDefault="006510C2">
      <w:pPr>
        <w:pStyle w:val="3"/>
        <w:rPr>
          <w:ins w:id="76" w:author="作者" w:date="2023-11-02T19:30:00Z"/>
          <w:lang w:val="en-US"/>
        </w:rPr>
      </w:pPr>
      <w:ins w:id="77" w:author="作者" w:date="2023-11-02T19:30:00Z">
        <w:r>
          <w:rPr>
            <w:lang w:val="en-US"/>
          </w:rPr>
          <w:t>8.9.</w:t>
        </w:r>
      </w:ins>
      <w:ins w:id="78" w:author="作者" w:date="2023-11-03T15:01:00Z">
        <w:r>
          <w:rPr>
            <w:lang w:val="en-US"/>
          </w:rPr>
          <w:t>14</w:t>
        </w:r>
      </w:ins>
      <w:ins w:id="79" w:author="作者" w:date="2023-11-02T19:30:00Z">
        <w:r>
          <w:rPr>
            <w:lang w:val="en-US"/>
          </w:rPr>
          <w:t xml:space="preserve"> IAB node authorization</w:t>
        </w:r>
      </w:ins>
    </w:p>
    <w:p w:rsidR="005B3DE9" w:rsidRDefault="006510C2">
      <w:pPr>
        <w:rPr>
          <w:ins w:id="80" w:author="作者" w:date="2023-11-02T19:30:00Z"/>
        </w:rPr>
      </w:pPr>
      <w:ins w:id="81" w:author="作者" w:date="2023-11-02T19:30:00Z">
        <w:r>
          <w:t>During IAB-node integration procedure, the IAB-donor receives the authorization status of the IAB-node from the 5GC. If the authorization status is “not authorized”, the IAB-donor will not establish any backhaul resources (including BAP address, TNL address and default BAP configuration) for this IAB-node. If the authorization status for the mobile IAB-node changes, the 5GC sends an updated authorization status to the IAB-donor</w:t>
        </w:r>
      </w:ins>
      <w:ins w:id="82" w:author="作者" w:date="2023-11-02T19:34:00Z">
        <w:r>
          <w:t xml:space="preserve"> that </w:t>
        </w:r>
      </w:ins>
      <w:ins w:id="83" w:author="作者" w:date="2023-11-02T19:46:00Z">
        <w:r>
          <w:t>serves as MN of the IAB-MT</w:t>
        </w:r>
      </w:ins>
      <w:ins w:id="84" w:author="作者" w:date="2023-11-02T19:30:00Z">
        <w:r>
          <w:t xml:space="preserve">. </w:t>
        </w:r>
      </w:ins>
    </w:p>
    <w:p w:rsidR="005B3DE9" w:rsidRDefault="006510C2">
      <w:pPr>
        <w:rPr>
          <w:ins w:id="85" w:author="作者" w:date="2023-11-02T19:30:00Z"/>
          <w:rFonts w:eastAsia="宋体"/>
        </w:rPr>
      </w:pPr>
      <w:ins w:id="86" w:author="作者" w:date="2023-11-02T19:30:00Z">
        <w:r>
          <w:rPr>
            <w:rFonts w:eastAsia="宋体"/>
          </w:rPr>
          <w:t xml:space="preserve">In case the IAB-MT and </w:t>
        </w:r>
      </w:ins>
      <w:ins w:id="87" w:author="作者" w:date="2023-11-02T19:48:00Z">
        <w:r>
          <w:rPr>
            <w:rFonts w:eastAsia="宋体"/>
          </w:rPr>
          <w:t>the co-located IAB-DU</w:t>
        </w:r>
      </w:ins>
      <w:ins w:id="88" w:author="作者" w:date="2023-11-02T19:30:00Z">
        <w:r>
          <w:rPr>
            <w:rFonts w:eastAsia="宋体"/>
          </w:rPr>
          <w:t xml:space="preserve"> connect to different IAB-donor-CUs</w:t>
        </w:r>
      </w:ins>
      <w:ins w:id="89" w:author="作者" w:date="2023-11-02T19:54:00Z">
        <w:r>
          <w:rPr>
            <w:rFonts w:eastAsia="宋体"/>
          </w:rPr>
          <w:t xml:space="preserve"> and</w:t>
        </w:r>
      </w:ins>
      <w:ins w:id="90" w:author="作者" w:date="2023-11-02T19:30:00Z">
        <w:r>
          <w:rPr>
            <w:rFonts w:eastAsia="宋体"/>
          </w:rPr>
          <w:t xml:space="preserve"> the </w:t>
        </w:r>
      </w:ins>
      <w:ins w:id="91" w:author="作者" w:date="2023-11-03T09:54:00Z">
        <w:r>
          <w:rPr>
            <w:rFonts w:eastAsia="宋体"/>
          </w:rPr>
          <w:t>non-</w:t>
        </w:r>
      </w:ins>
      <w:ins w:id="92" w:author="作者" w:date="2023-11-02T19:30:00Z">
        <w:r>
          <w:rPr>
            <w:rFonts w:eastAsia="宋体"/>
          </w:rPr>
          <w:t>F1-terminating IAB-donor</w:t>
        </w:r>
      </w:ins>
      <w:ins w:id="93" w:author="作者" w:date="2023-11-02T19:54:00Z">
        <w:r>
          <w:rPr>
            <w:rFonts w:eastAsia="宋体"/>
          </w:rPr>
          <w:t xml:space="preserve"> is the </w:t>
        </w:r>
      </w:ins>
      <w:ins w:id="94" w:author="作者" w:date="2023-11-02T19:56:00Z">
        <w:r>
          <w:rPr>
            <w:rFonts w:eastAsia="宋体"/>
          </w:rPr>
          <w:t>IAB-donor</w:t>
        </w:r>
      </w:ins>
      <w:ins w:id="95" w:author="作者" w:date="2023-11-02T19:54:00Z">
        <w:r>
          <w:rPr>
            <w:rFonts w:eastAsia="宋体"/>
          </w:rPr>
          <w:t xml:space="preserve"> that serves as MN of the IAB-MT</w:t>
        </w:r>
      </w:ins>
      <w:ins w:id="96" w:author="作者" w:date="2023-11-02T19:58:00Z">
        <w:r>
          <w:rPr>
            <w:rFonts w:eastAsia="宋体"/>
          </w:rPr>
          <w:t xml:space="preserve">, </w:t>
        </w:r>
      </w:ins>
      <w:ins w:id="97" w:author="作者" w:date="2023-11-02T19:30:00Z">
        <w:r>
          <w:rPr>
            <w:rFonts w:eastAsia="宋体"/>
          </w:rPr>
          <w:t xml:space="preserve">the </w:t>
        </w:r>
      </w:ins>
      <w:ins w:id="98" w:author="作者" w:date="2023-11-02T19:58:00Z">
        <w:r>
          <w:rPr>
            <w:rFonts w:eastAsia="宋体"/>
          </w:rPr>
          <w:t>non-F1</w:t>
        </w:r>
      </w:ins>
      <w:ins w:id="99" w:author="作者" w:date="2023-11-02T19:30:00Z">
        <w:r>
          <w:rPr>
            <w:rFonts w:eastAsia="宋体"/>
          </w:rPr>
          <w:t xml:space="preserve">-terminating IAB-donor will inform the F1-terminating IAB-donor about the authorization status of the IAB-node via </w:t>
        </w:r>
      </w:ins>
      <w:ins w:id="100" w:author="作者" w:date="2023-11-03T09:57:00Z">
        <w:r>
          <w:rPr>
            <w:rFonts w:eastAsia="宋体"/>
          </w:rPr>
          <w:t xml:space="preserve">an IAB TRANSPORT MODIFICATION REQUEST message </w:t>
        </w:r>
      </w:ins>
      <w:ins w:id="101" w:author="作者" w:date="2023-11-02T19:30:00Z">
        <w:r>
          <w:rPr>
            <w:rFonts w:eastAsia="宋体"/>
          </w:rPr>
          <w:t>once the authorization status has been updated</w:t>
        </w:r>
      </w:ins>
      <w:ins w:id="102" w:author="作者" w:date="2023-11-03T09:57:00Z">
        <w:r>
          <w:rPr>
            <w:rFonts w:eastAsia="宋体"/>
          </w:rPr>
          <w:t xml:space="preserve"> for the </w:t>
        </w:r>
      </w:ins>
      <w:ins w:id="103" w:author="作者" w:date="2023-11-03T09:58:00Z">
        <w:r>
          <w:rPr>
            <w:rFonts w:eastAsia="宋体"/>
          </w:rPr>
          <w:t>IAB-node</w:t>
        </w:r>
      </w:ins>
      <w:ins w:id="104" w:author="作者" w:date="2023-11-02T19:30:00Z">
        <w:r>
          <w:rPr>
            <w:rFonts w:eastAsia="宋体"/>
          </w:rPr>
          <w:t xml:space="preserve">. </w:t>
        </w:r>
      </w:ins>
    </w:p>
    <w:p w:rsidR="005B3DE9" w:rsidRDefault="006510C2">
      <w:pPr>
        <w:rPr>
          <w:rFonts w:eastAsia="宋体"/>
        </w:rPr>
      </w:pPr>
      <w:ins w:id="105" w:author="作者" w:date="2023-11-02T19:30:00Z">
        <w:r>
          <w:rPr>
            <w:rFonts w:eastAsia="宋体"/>
          </w:rPr>
          <w:t xml:space="preserve">If the updated authorization status for the IAB node is “not authorized”, the F1-terminating donor may hand over the UEs </w:t>
        </w:r>
      </w:ins>
      <w:ins w:id="106" w:author="作者" w:date="2023-11-02T20:27:00Z">
        <w:r>
          <w:rPr>
            <w:rFonts w:eastAsia="宋体"/>
          </w:rPr>
          <w:t>or the child IAB-nodes currently</w:t>
        </w:r>
      </w:ins>
      <w:ins w:id="107" w:author="作者" w:date="2023-11-02T19:30:00Z">
        <w:r>
          <w:rPr>
            <w:rFonts w:eastAsia="宋体"/>
          </w:rPr>
          <w:t xml:space="preserve"> </w:t>
        </w:r>
      </w:ins>
      <w:ins w:id="108" w:author="作者" w:date="2023-11-02T20:27:00Z">
        <w:r>
          <w:rPr>
            <w:rFonts w:eastAsia="宋体"/>
          </w:rPr>
          <w:t>connect to</w:t>
        </w:r>
      </w:ins>
      <w:ins w:id="109" w:author="作者" w:date="2023-11-02T19:30:00Z">
        <w:r>
          <w:rPr>
            <w:rFonts w:eastAsia="宋体"/>
          </w:rPr>
          <w:t xml:space="preserve"> the IAB-node</w:t>
        </w:r>
      </w:ins>
      <w:ins w:id="110" w:author="作者" w:date="2023-11-02T20:27:00Z">
        <w:r>
          <w:rPr>
            <w:rFonts w:eastAsia="宋体"/>
          </w:rPr>
          <w:t>’s cell(s)</w:t>
        </w:r>
      </w:ins>
      <w:ins w:id="111" w:author="作者" w:date="2023-11-02T20:28:00Z">
        <w:r>
          <w:rPr>
            <w:rFonts w:eastAsia="宋体"/>
          </w:rPr>
          <w:t xml:space="preserve"> to other </w:t>
        </w:r>
      </w:ins>
      <w:ins w:id="112" w:author="作者" w:date="2023-11-02T20:29:00Z">
        <w:r>
          <w:rPr>
            <w:rFonts w:eastAsia="宋体"/>
          </w:rPr>
          <w:t>cell(s) or release the UEs</w:t>
        </w:r>
      </w:ins>
      <w:ins w:id="113" w:author="作者" w:date="2023-11-02T19:30:00Z">
        <w:r>
          <w:rPr>
            <w:rFonts w:eastAsia="宋体"/>
          </w:rPr>
          <w:t>, and should release</w:t>
        </w:r>
      </w:ins>
      <w:ins w:id="114" w:author="作者" w:date="2023-11-02T20:35:00Z">
        <w:r>
          <w:rPr>
            <w:rFonts w:eastAsia="宋体"/>
          </w:rPr>
          <w:t xml:space="preserve"> </w:t>
        </w:r>
      </w:ins>
      <w:ins w:id="115" w:author="作者" w:date="2023-11-02T19:30:00Z">
        <w:r>
          <w:rPr>
            <w:rFonts w:eastAsia="宋体"/>
          </w:rPr>
          <w:t xml:space="preserve">the F1 interface towards the IAB-DU. </w:t>
        </w:r>
      </w:ins>
      <w:ins w:id="116" w:author="作者" w:date="2023-11-03T10:04:00Z">
        <w:r>
          <w:rPr>
            <w:rFonts w:eastAsia="宋体"/>
          </w:rPr>
          <w:t>T</w:t>
        </w:r>
      </w:ins>
      <w:ins w:id="117" w:author="作者" w:date="2023-11-02T19:30:00Z">
        <w:r>
          <w:rPr>
            <w:rFonts w:eastAsia="宋体"/>
          </w:rPr>
          <w:t xml:space="preserve">he F1-terminating IAB-donor </w:t>
        </w:r>
      </w:ins>
      <w:ins w:id="118" w:author="作者" w:date="2023-11-02T20:35:00Z">
        <w:r>
          <w:rPr>
            <w:rFonts w:eastAsia="宋体"/>
          </w:rPr>
          <w:t xml:space="preserve">releases all backhaul resources </w:t>
        </w:r>
      </w:ins>
      <w:ins w:id="119" w:author="作者" w:date="2023-11-02T20:37:00Z">
        <w:r>
          <w:rPr>
            <w:rFonts w:eastAsia="宋体"/>
          </w:rPr>
          <w:t xml:space="preserve">(including BAP address, TNL address and default BAP reconfiguration) </w:t>
        </w:r>
      </w:ins>
      <w:ins w:id="120" w:author="作者" w:date="2023-11-02T20:35:00Z">
        <w:r>
          <w:rPr>
            <w:rFonts w:eastAsia="宋体"/>
          </w:rPr>
          <w:t xml:space="preserve">if any for the IAB-node </w:t>
        </w:r>
      </w:ins>
      <w:ins w:id="121" w:author="作者" w:date="2023-11-02T20:36:00Z">
        <w:r>
          <w:rPr>
            <w:rFonts w:eastAsia="宋体"/>
          </w:rPr>
          <w:t>and responds</w:t>
        </w:r>
      </w:ins>
      <w:ins w:id="122" w:author="作者" w:date="2023-11-02T20:38:00Z">
        <w:r>
          <w:rPr>
            <w:rFonts w:eastAsia="宋体"/>
          </w:rPr>
          <w:t xml:space="preserve"> to</w:t>
        </w:r>
      </w:ins>
      <w:ins w:id="123" w:author="作者" w:date="2023-11-02T19:30:00Z">
        <w:r>
          <w:rPr>
            <w:rFonts w:eastAsia="宋体"/>
          </w:rPr>
          <w:t xml:space="preserve"> the </w:t>
        </w:r>
      </w:ins>
      <w:ins w:id="124" w:author="作者" w:date="2023-11-02T20:31:00Z">
        <w:r>
          <w:rPr>
            <w:rFonts w:eastAsia="宋体"/>
          </w:rPr>
          <w:t>non-F1</w:t>
        </w:r>
      </w:ins>
      <w:ins w:id="125" w:author="作者" w:date="2023-11-02T19:30:00Z">
        <w:r>
          <w:rPr>
            <w:rFonts w:eastAsia="宋体"/>
          </w:rPr>
          <w:t>-terminating donor</w:t>
        </w:r>
      </w:ins>
      <w:ins w:id="126" w:author="作者" w:date="2023-11-03T09:58:00Z">
        <w:r>
          <w:rPr>
            <w:rFonts w:eastAsia="宋体"/>
          </w:rPr>
          <w:t xml:space="preserve"> using an IAB TRANSPORT MODIFICATION RESPONSE message</w:t>
        </w:r>
      </w:ins>
      <w:ins w:id="127" w:author="作者" w:date="2023-11-03T10:04:00Z">
        <w:r>
          <w:rPr>
            <w:rFonts w:eastAsia="宋体"/>
          </w:rPr>
          <w:t>.</w:t>
        </w:r>
      </w:ins>
      <w:ins w:id="128" w:author="作者" w:date="2023-11-02T19:30:00Z">
        <w:r>
          <w:rPr>
            <w:rFonts w:eastAsia="宋体"/>
          </w:rPr>
          <w:t xml:space="preserve"> </w:t>
        </w:r>
      </w:ins>
      <w:ins w:id="129" w:author="作者" w:date="2023-11-03T10:04:00Z">
        <w:r>
          <w:rPr>
            <w:rFonts w:eastAsia="宋体"/>
          </w:rPr>
          <w:t>T</w:t>
        </w:r>
      </w:ins>
      <w:ins w:id="130" w:author="作者" w:date="2023-11-02T19:30:00Z">
        <w:r>
          <w:rPr>
            <w:rFonts w:eastAsia="宋体"/>
          </w:rPr>
          <w:t xml:space="preserve">hen the </w:t>
        </w:r>
      </w:ins>
      <w:ins w:id="131" w:author="作者" w:date="2023-11-02T20:38:00Z">
        <w:r>
          <w:rPr>
            <w:rFonts w:eastAsia="宋体"/>
          </w:rPr>
          <w:t>non-F1</w:t>
        </w:r>
      </w:ins>
      <w:ins w:id="132" w:author="作者" w:date="2023-11-02T19:30:00Z">
        <w:r>
          <w:rPr>
            <w:rFonts w:eastAsia="宋体"/>
          </w:rPr>
          <w:t>-terminating donor releases all backhaul resources (including BAP address, TNL address and default BAP reconfiguration) for this IAB node.</w:t>
        </w:r>
      </w:ins>
    </w:p>
    <w:p w:rsidR="005B3DE9" w:rsidRDefault="005B3DE9">
      <w:pPr>
        <w:rPr>
          <w:ins w:id="133" w:author="作者" w:date="2023-11-02T20:39:00Z"/>
          <w:rFonts w:eastAsia="宋体"/>
        </w:rPr>
      </w:pPr>
    </w:p>
    <w:p w:rsidR="005B3DE9" w:rsidRDefault="006510C2">
      <w:pPr>
        <w:jc w:val="center"/>
        <w:rPr>
          <w:rFonts w:eastAsia="Yu Mincho"/>
          <w:highlight w:val="yellow"/>
        </w:rPr>
      </w:pPr>
      <w:r>
        <w:rPr>
          <w:highlight w:val="yellow"/>
        </w:rPr>
        <w:t>-------------------------------------------End of changes-------------------------------------------</w:t>
      </w:r>
      <w:bookmarkEnd w:id="65"/>
      <w:bookmarkEnd w:id="66"/>
      <w:bookmarkEnd w:id="67"/>
      <w:bookmarkEnd w:id="68"/>
      <w:bookmarkEnd w:id="69"/>
      <w:bookmarkEnd w:id="70"/>
      <w:bookmarkEnd w:id="71"/>
      <w:bookmarkEnd w:id="72"/>
      <w:bookmarkEnd w:id="73"/>
      <w:bookmarkEnd w:id="74"/>
      <w:bookmarkEnd w:id="75"/>
    </w:p>
    <w:p w:rsidR="005B3DE9" w:rsidRDefault="005B3DE9">
      <w:pPr>
        <w:keepLines/>
        <w:rPr>
          <w:rFonts w:eastAsia="Malgun Gothic"/>
          <w:lang w:eastAsia="ko-KR"/>
        </w:rPr>
      </w:pPr>
    </w:p>
    <w:sectPr w:rsidR="005B3DE9">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4C0" w:rsidRDefault="008744C0">
      <w:pPr>
        <w:spacing w:after="0" w:line="240" w:lineRule="auto"/>
      </w:pPr>
      <w:r>
        <w:separator/>
      </w:r>
    </w:p>
  </w:endnote>
  <w:endnote w:type="continuationSeparator" w:id="0">
    <w:p w:rsidR="008744C0" w:rsidRDefault="0087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0C2" w:rsidRDefault="006510C2">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4C0" w:rsidRDefault="008744C0">
      <w:pPr>
        <w:spacing w:after="0" w:line="240" w:lineRule="auto"/>
      </w:pPr>
      <w:r>
        <w:separator/>
      </w:r>
    </w:p>
  </w:footnote>
  <w:footnote w:type="continuationSeparator" w:id="0">
    <w:p w:rsidR="008744C0" w:rsidRDefault="00874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0C2" w:rsidRDefault="006510C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0C2" w:rsidRDefault="006510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2B3">
      <w:rPr>
        <w:rFonts w:ascii="Arial" w:hAnsi="Arial" w:cs="Arial"/>
        <w:b/>
        <w:noProof/>
        <w:sz w:val="18"/>
        <w:szCs w:val="18"/>
      </w:rPr>
      <w:t>12</w:t>
    </w:r>
    <w:r>
      <w:rPr>
        <w:rFonts w:ascii="Arial" w:hAnsi="Arial" w:cs="Arial"/>
        <w:b/>
        <w:sz w:val="18"/>
        <w:szCs w:val="18"/>
      </w:rPr>
      <w:fldChar w:fldCharType="end"/>
    </w:r>
  </w:p>
  <w:p w:rsidR="006510C2" w:rsidRDefault="006510C2"/>
  <w:p w:rsidR="006510C2" w:rsidRDefault="006510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5C876F7"/>
    <w:multiLevelType w:val="hybridMultilevel"/>
    <w:tmpl w:val="717E4FEA"/>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FD139C"/>
    <w:multiLevelType w:val="multilevel"/>
    <w:tmpl w:val="3BFD13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作者">
    <w15:presenceInfo w15:providerId="None" w15:userId="作者"/>
  </w15:person>
  <w15:person w15:author="R3-235916">
    <w15:presenceInfo w15:providerId="None" w15:userId="R3-235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1758C"/>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49"/>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101"/>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487"/>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6A9"/>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A48"/>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721"/>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CB5"/>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47E"/>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5CB1"/>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357"/>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A0"/>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E3B"/>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B89"/>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33"/>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3DB0"/>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D1"/>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619E"/>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0F8D"/>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800"/>
    <w:rsid w:val="00495C95"/>
    <w:rsid w:val="004962B5"/>
    <w:rsid w:val="00496755"/>
    <w:rsid w:val="00496B55"/>
    <w:rsid w:val="00496BCB"/>
    <w:rsid w:val="00496C82"/>
    <w:rsid w:val="00496E16"/>
    <w:rsid w:val="00497059"/>
    <w:rsid w:val="00497569"/>
    <w:rsid w:val="00497F88"/>
    <w:rsid w:val="004A05C2"/>
    <w:rsid w:val="004A07FB"/>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6AC"/>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9F5"/>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3DE9"/>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8C5"/>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E3D"/>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DB0"/>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0C2"/>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1E91"/>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546"/>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5B34"/>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4D2"/>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2B3"/>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67E"/>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156"/>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67AB7"/>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4C0"/>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83A"/>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188"/>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7A6"/>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30F"/>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938"/>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2F9"/>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5EB"/>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A31"/>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9A0"/>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3F01"/>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844"/>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A"/>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4CC"/>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0F"/>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38C"/>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1F39"/>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758"/>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42F"/>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1F1685"/>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4553A5"/>
    <w:rsid w:val="656C4A1A"/>
    <w:rsid w:val="65790166"/>
    <w:rsid w:val="65DB6999"/>
    <w:rsid w:val="660E46F4"/>
    <w:rsid w:val="66350AD3"/>
    <w:rsid w:val="66506635"/>
    <w:rsid w:val="6697092A"/>
    <w:rsid w:val="66FF2B3D"/>
    <w:rsid w:val="67E056D8"/>
    <w:rsid w:val="67EE3338"/>
    <w:rsid w:val="68160CED"/>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EC4504"/>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133175"/>
  <w15:docId w15:val="{CEDA709B-1130-48D8-B0C4-DE45E3CF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pPr>
      <w:widowControl w:val="0"/>
    </w:pPr>
    <w:rPr>
      <w:rFonts w:ascii="Arial" w:hAnsi="Arial"/>
      <w:b/>
      <w:sz w:val="18"/>
      <w:lang w:eastAsia="en-GB"/>
    </w:rPr>
  </w:style>
  <w:style w:type="paragraph" w:styleId="ae">
    <w:name w:val="footnote text"/>
    <w:basedOn w:val="a"/>
    <w:link w:val="af"/>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uiPriority w:val="34"/>
    <w:qFormat/>
    <w:pPr>
      <w:overflowPunct/>
      <w:autoSpaceDE/>
      <w:autoSpaceDN/>
      <w:adjustRightInd/>
      <w:ind w:left="720"/>
      <w:contextualSpacing/>
      <w:textAlignment w:val="auto"/>
    </w:pPr>
    <w:rPr>
      <w:lang w:eastAsia="en-US"/>
    </w:rPr>
  </w:style>
  <w:style w:type="paragraph" w:customStyle="1" w:styleId="B1">
    <w:name w:val="B1"/>
    <w:basedOn w:val="a3"/>
    <w:link w:val="B1Char1"/>
    <w:qFormat/>
    <w:rPr>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eastAsia="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eastAsia="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uiPriority w:val="99"/>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eastAsia="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9">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a">
    <w:name w:val="No Spacing"/>
    <w:basedOn w:val="a"/>
    <w:uiPriority w:val="99"/>
    <w:qFormat/>
    <w:pPr>
      <w:spacing w:after="0" w:line="240" w:lineRule="auto"/>
    </w:pPr>
    <w:rPr>
      <w:rFonts w:eastAsia="Calibri"/>
    </w:rPr>
  </w:style>
  <w:style w:type="paragraph" w:customStyle="1" w:styleId="afb">
    <w:name w:val="a"/>
    <w:basedOn w:val="a"/>
    <w:qFormat/>
    <w:pPr>
      <w:tabs>
        <w:tab w:val="left" w:pos="1985"/>
      </w:tabs>
      <w:overflowPunct/>
      <w:autoSpaceDE/>
      <w:autoSpaceDN/>
      <w:adjustRightInd/>
      <w:spacing w:after="120" w:line="240" w:lineRule="auto"/>
      <w:textAlignment w:val="auto"/>
    </w:pPr>
    <w:rPr>
      <w:rFonts w:ascii="Arial" w:eastAsiaTheme="minorEastAsia" w:hAnsi="Arial" w:cs="Arial"/>
      <w:b/>
      <w:bCs/>
      <w:color w:val="000000"/>
      <w:sz w:val="24"/>
      <w:szCs w:val="24"/>
      <w:lang w:val="en-US" w:eastAsia="en-US"/>
    </w:rPr>
  </w:style>
  <w:style w:type="character" w:customStyle="1" w:styleId="TFZchn">
    <w:name w:val="TF Zchn"/>
    <w:qFormat/>
    <w:locked/>
    <w:rPr>
      <w:rFonts w:ascii="Arial" w:hAnsi="Arial"/>
      <w:b/>
      <w:lang w:val="en-GB" w:eastAsia="en-US"/>
    </w:rPr>
  </w:style>
  <w:style w:type="character" w:customStyle="1" w:styleId="TAHChar">
    <w:name w:val="TAH Char"/>
    <w:qFormat/>
    <w:rPr>
      <w:rFonts w:ascii="Arial" w:hAnsi="Arial"/>
      <w:b/>
      <w:sz w:val="18"/>
      <w:lang w:val="en-GB" w:eastAsia="en-US"/>
    </w:rPr>
  </w:style>
  <w:style w:type="paragraph" w:customStyle="1" w:styleId="FirstChange">
    <w:name w:val="First Change"/>
    <w:basedOn w:val="a"/>
    <w:qFormat/>
    <w:pPr>
      <w:overflowPunct/>
      <w:autoSpaceDE/>
      <w:autoSpaceDN/>
      <w:adjustRightInd/>
      <w:spacing w:line="240"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microsoft.com/office/2011/relationships/people" Target="people.xml"/><Relationship Id="rId10" Type="http://schemas.openxmlformats.org/officeDocument/2006/relationships/hyperlink" Target="file:///D:\&#20250;&#35758;&#30828;&#30424;\TSGR3_122\Docs\R3-237363.zip"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20250;&#35758;&#30828;&#30424;\TSGR3_122\Inbox\R3-237750.zip"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BBD14-06E3-4F47-9D71-ECEE1B5FF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3952</Words>
  <Characters>22528</Characters>
  <Application>Microsoft Office Word</Application>
  <DocSecurity>0</DocSecurity>
  <Lines>187</Lines>
  <Paragraphs>52</Paragraphs>
  <ScaleCrop>false</ScaleCrop>
  <Company>Huawei Technologies Co., Ltd.</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Huawei</cp:lastModifiedBy>
  <cp:revision>11</cp:revision>
  <cp:lastPrinted>2017-05-08T20:55:00Z</cp:lastPrinted>
  <dcterms:created xsi:type="dcterms:W3CDTF">2023-11-14T23:52:00Z</dcterms:created>
  <dcterms:modified xsi:type="dcterms:W3CDTF">2023-11-16T21:04:00Z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(3)PKoovubelzpJJYLvzf1U0HHmPryA3+Xfa/JSo02e8VFkq9VI5bKuCERi54pRrSRndc9em/PM
1Vh931kxT13OECmIhEUUQbOWLlck01DwSSQM9bLl8+3XbGyxH+q26dg6eSJNXOeKsEmQKti0
5dll3qxmkco4AOXeFzovKdGzV/sRuZxw/btR8oYcCcccWWthGkMnUKxJau9FXAS2uH10cuA9
XeRPiMH1LBpC2kXJU/</vt:lpwstr>
  </property>
  <property fmtid="{D5CDD505-2E9C-101B-9397-08002B2CF9AE}" pid="63" name="_2015_ms_pID_7253431">
    <vt:lpwstr>gWJTtzZR27RxkMhgKczcRUU0W6Gjm6UaIump9dveqKplF4X8E+aB7S
o3v+94f1z0cnUQvziNWUUeZIukvVjIAfrZKVOA6rbvghEqkrWDDsHl6gcG1KAddY+kEXOB/A
E9sS9Uuoi9fjjUHTslmxYlB/MlhA/y4tvuAdbIFlWdwKwqIdjVLwbbZcSkpyPoY8xgUteaqO
P4AaPix8dbn7cgbzwtNvUOXCQKf9TduyfzOx</vt:lpwstr>
  </property>
  <property fmtid="{D5CDD505-2E9C-101B-9397-08002B2CF9AE}" pid="64" name="KSOProductBuildVer">
    <vt:lpwstr>2052-11.8.2.9022</vt:lpwstr>
  </property>
  <property fmtid="{D5CDD505-2E9C-101B-9397-08002B2CF9AE}" pid="65" name="ICV">
    <vt:lpwstr>00CC90AD13A04268A12DDF7865C751C5</vt:lpwstr>
  </property>
  <property fmtid="{D5CDD505-2E9C-101B-9397-08002B2CF9AE}" pid="66" name="_2015_ms_pID_7253432">
    <vt:lpwstr>EVog+xS3VLDSILNfaElu4SY=</vt:lpwstr>
  </property>
</Properties>
</file>