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5A7EF00D" w:rsidR="00DD3169" w:rsidRDefault="00DD3169" w:rsidP="00DD3169">
      <w:pPr>
        <w:pStyle w:val="CRCoverPage"/>
        <w:tabs>
          <w:tab w:val="right" w:pos="9639"/>
        </w:tabs>
        <w:spacing w:after="0"/>
        <w:rPr>
          <w:b/>
          <w:i/>
          <w:noProof/>
          <w:sz w:val="28"/>
        </w:rPr>
      </w:pPr>
      <w:r>
        <w:rPr>
          <w:b/>
          <w:noProof/>
          <w:sz w:val="24"/>
        </w:rPr>
        <w:t>3GPP TSG-RAN WG3 Meeting #12</w:t>
      </w:r>
      <w:r w:rsidR="00232830">
        <w:rPr>
          <w:b/>
          <w:noProof/>
          <w:sz w:val="24"/>
        </w:rPr>
        <w:t>2</w:t>
      </w:r>
      <w:r>
        <w:rPr>
          <w:b/>
          <w:i/>
          <w:noProof/>
          <w:sz w:val="28"/>
        </w:rPr>
        <w:tab/>
        <w:t>R3-23</w:t>
      </w:r>
      <w:r w:rsidR="00924B2E">
        <w:rPr>
          <w:b/>
          <w:i/>
          <w:noProof/>
          <w:sz w:val="28"/>
        </w:rPr>
        <w:t>7</w:t>
      </w:r>
      <w:r w:rsidR="00232830">
        <w:rPr>
          <w:b/>
          <w:i/>
          <w:noProof/>
          <w:sz w:val="28"/>
        </w:rPr>
        <w:t>702</w:t>
      </w:r>
    </w:p>
    <w:p w14:paraId="2584F42B" w14:textId="33A70221" w:rsidR="00DD3169" w:rsidRDefault="00000000" w:rsidP="00DD3169">
      <w:pPr>
        <w:pStyle w:val="CRCoverPage"/>
        <w:outlineLvl w:val="0"/>
        <w:rPr>
          <w:b/>
          <w:noProof/>
          <w:sz w:val="24"/>
        </w:rPr>
      </w:pPr>
      <w:fldSimple w:instr=" DOCPROPERTY  Location  \* MERGEFORMAT ">
        <w:r w:rsidR="00DD3169">
          <w:rPr>
            <w:b/>
            <w:noProof/>
            <w:sz w:val="24"/>
          </w:rPr>
          <w:t>Chi</w:t>
        </w:r>
        <w:r w:rsidR="00232830">
          <w:rPr>
            <w:b/>
            <w:noProof/>
            <w:sz w:val="24"/>
          </w:rPr>
          <w:t>cago, USA</w:t>
        </w:r>
        <w:r w:rsidR="00DD3169">
          <w:rPr>
            <w:b/>
            <w:noProof/>
            <w:sz w:val="24"/>
          </w:rPr>
          <w:t xml:space="preserve">, </w:t>
        </w:r>
      </w:fldSimple>
      <w:fldSimple w:instr=" DOCPROPERTY  StartDate  \* MERGEFORMAT ">
        <w:r w:rsidR="00DD3169">
          <w:rPr>
            <w:b/>
            <w:noProof/>
            <w:sz w:val="24"/>
          </w:rPr>
          <w:t>13</w:t>
        </w:r>
        <w:r w:rsidR="00DD3169" w:rsidRPr="00EE7E5A">
          <w:rPr>
            <w:b/>
            <w:noProof/>
            <w:sz w:val="24"/>
            <w:vertAlign w:val="superscript"/>
          </w:rPr>
          <w:t>th</w:t>
        </w:r>
        <w:r w:rsidR="00232830">
          <w:rPr>
            <w:b/>
            <w:noProof/>
            <w:sz w:val="24"/>
          </w:rPr>
          <w:t xml:space="preserve"> - 17</w:t>
        </w:r>
        <w:r w:rsidR="00232830" w:rsidRPr="00232830">
          <w:rPr>
            <w:b/>
            <w:noProof/>
            <w:sz w:val="24"/>
            <w:vertAlign w:val="superscript"/>
          </w:rPr>
          <w:t>th</w:t>
        </w:r>
        <w:r w:rsidR="00232830">
          <w:rPr>
            <w:b/>
            <w:noProof/>
            <w:sz w:val="24"/>
          </w:rPr>
          <w:t xml:space="preserve"> November</w:t>
        </w:r>
        <w:r w:rsidR="00DD3169"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FAE9E" w:rsidR="001E41F3" w:rsidRPr="00410371" w:rsidRDefault="00031372" w:rsidP="00E13F3D">
            <w:pPr>
              <w:pStyle w:val="CRCoverPage"/>
              <w:spacing w:after="0"/>
              <w:jc w:val="center"/>
              <w:rPr>
                <w:b/>
                <w:noProof/>
              </w:rPr>
            </w:pPr>
            <w:r>
              <w:rPr>
                <w:b/>
                <w:noProof/>
                <w:sz w:val="28"/>
              </w:rPr>
              <w:t>1</w:t>
            </w:r>
            <w:r w:rsidR="00924B2E">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fldSimple w:instr=" DOCPROPERTY  CrTitle  \* MERGEFORMAT ">
              <w:r w:rsidR="00230BE2" w:rsidRPr="00230BE2">
                <w:t xml:space="preserve">(BLCR to 36.413) 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7BBC6"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078FB">
                <w:rPr>
                  <w:noProof/>
                </w:rPr>
                <w:t>1</w:t>
              </w:r>
              <w:r w:rsidR="00924B2E">
                <w:rPr>
                  <w:noProof/>
                </w:rPr>
                <w:t>1</w:t>
              </w:r>
              <w:r w:rsidR="00067A2D">
                <w:rPr>
                  <w:noProof/>
                </w:rPr>
                <w:t>-</w:t>
              </w:r>
              <w:r w:rsidR="00924B2E">
                <w:rPr>
                  <w:noProof/>
                </w:rPr>
                <w:t>0</w:t>
              </w:r>
              <w:r w:rsidR="00D633A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70DBD6F5" w14:textId="65057260" w:rsidR="003D18F0" w:rsidRDefault="003D18F0" w:rsidP="003D18F0">
            <w:pPr>
              <w:pStyle w:val="CRCoverPage"/>
              <w:spacing w:after="0"/>
              <w:ind w:left="100"/>
              <w:rPr>
                <w:noProof/>
              </w:rPr>
            </w:pPr>
            <w:r w:rsidRPr="00BD1F71">
              <w:rPr>
                <w:noProof/>
              </w:rPr>
              <w:t xml:space="preserve">Rev </w:t>
            </w:r>
            <w:r>
              <w:rPr>
                <w:noProof/>
              </w:rPr>
              <w:t>12:</w:t>
            </w:r>
            <w:r w:rsidRPr="00BD1F71">
              <w:rPr>
                <w:noProof/>
              </w:rPr>
              <w:t xml:space="preserve"> </w:t>
            </w:r>
            <w:r>
              <w:rPr>
                <w:noProof/>
              </w:rPr>
              <w:t xml:space="preserve">correct RRC IE name during </w:t>
            </w:r>
            <w:r w:rsidRPr="00BD1F71">
              <w:rPr>
                <w:noProof/>
              </w:rPr>
              <w:t>RAN3#121bis.</w:t>
            </w:r>
          </w:p>
          <w:p w14:paraId="446D1342" w14:textId="4A70A976" w:rsidR="00575932" w:rsidRDefault="00575932" w:rsidP="003D18F0">
            <w:pPr>
              <w:pStyle w:val="CRCoverPage"/>
              <w:spacing w:after="0"/>
              <w:ind w:left="100"/>
              <w:rPr>
                <w:noProof/>
              </w:rPr>
            </w:pPr>
            <w:r>
              <w:rPr>
                <w:noProof/>
              </w:rPr>
              <w:t xml:space="preserve">Rev 13: </w:t>
            </w:r>
            <w:r w:rsidR="005078FB">
              <w:rPr>
                <w:noProof/>
              </w:rPr>
              <w:t>u</w:t>
            </w:r>
            <w:r>
              <w:rPr>
                <w:noProof/>
              </w:rPr>
              <w:t xml:space="preserve">pdated to include the </w:t>
            </w:r>
            <w:r w:rsidRPr="00575932">
              <w:rPr>
                <w:noProof/>
              </w:rPr>
              <w:t>R3-235942</w:t>
            </w:r>
            <w:r>
              <w:rPr>
                <w:noProof/>
              </w:rPr>
              <w:t xml:space="preserve"> agreed in RAN3#121bis.</w:t>
            </w:r>
          </w:p>
          <w:p w14:paraId="14539DC0" w14:textId="70C40B7B" w:rsidR="00B50CFB" w:rsidRDefault="00B50CFB" w:rsidP="00B50CFB">
            <w:pPr>
              <w:pStyle w:val="CRCoverPage"/>
              <w:spacing w:after="0"/>
              <w:ind w:left="100"/>
              <w:rPr>
                <w:noProof/>
              </w:rPr>
            </w:pPr>
            <w:r w:rsidRPr="00BD1F71">
              <w:rPr>
                <w:noProof/>
              </w:rPr>
              <w:t xml:space="preserve">Rev </w:t>
            </w:r>
            <w:r>
              <w:rPr>
                <w:noProof/>
              </w:rPr>
              <w:t>14:</w:t>
            </w:r>
            <w:r w:rsidRPr="00BD1F71">
              <w:rPr>
                <w:noProof/>
              </w:rPr>
              <w:t xml:space="preserve"> resubmit for RAN3#12</w:t>
            </w:r>
            <w:r>
              <w:rPr>
                <w:noProof/>
              </w:rPr>
              <w:t>2</w:t>
            </w:r>
            <w:r w:rsidRPr="00BD1F71">
              <w:rPr>
                <w:noProof/>
              </w:rPr>
              <w:t>.</w:t>
            </w:r>
          </w:p>
          <w:p w14:paraId="6ACA4173" w14:textId="4B281DB2" w:rsidR="00AB386B" w:rsidRDefault="007D0FE5" w:rsidP="00305B14">
            <w:pPr>
              <w:pStyle w:val="CRCoverPage"/>
              <w:spacing w:after="0"/>
              <w:ind w:left="100"/>
              <w:rPr>
                <w:noProof/>
              </w:rPr>
            </w:pPr>
            <w:r w:rsidRPr="00BD1F71">
              <w:rPr>
                <w:noProof/>
              </w:rPr>
              <w:t xml:space="preserve">Rev </w:t>
            </w:r>
            <w:r>
              <w:rPr>
                <w:noProof/>
              </w:rPr>
              <w:t>1</w:t>
            </w:r>
            <w:r>
              <w:rPr>
                <w:noProof/>
              </w:rPr>
              <w:t>5</w:t>
            </w:r>
            <w:r>
              <w:rPr>
                <w:noProof/>
              </w:rPr>
              <w:t>:</w:t>
            </w:r>
            <w:r w:rsidRPr="00BD1F71">
              <w:rPr>
                <w:noProof/>
              </w:rPr>
              <w:t xml:space="preserve"> </w:t>
            </w:r>
            <w:r w:rsidR="00DF26E3">
              <w:rPr>
                <w:noProof/>
              </w:rPr>
              <w:t>updated the semantics description (9.</w:t>
            </w:r>
            <w:r w:rsidR="00315EEE">
              <w:rPr>
                <w:noProof/>
              </w:rPr>
              <w:t>2</w:t>
            </w:r>
            <w:r w:rsidR="00DF26E3">
              <w:rPr>
                <w:noProof/>
              </w:rPr>
              <w:t>.1.</w:t>
            </w:r>
            <w:r w:rsidR="00315EEE">
              <w:rPr>
                <w:noProof/>
              </w:rPr>
              <w:t>7</w:t>
            </w:r>
            <w:r w:rsidR="00DF26E3">
              <w:rPr>
                <w:noProof/>
              </w:rPr>
              <w:t>) to align with X</w:t>
            </w:r>
            <w:r w:rsidR="00DF26E3">
              <w:rPr>
                <w:noProof/>
              </w:rPr>
              <w:t>2</w:t>
            </w:r>
            <w:r w:rsidR="00DF26E3">
              <w:rPr>
                <w:noProof/>
              </w:rPr>
              <w:t>AP BL CR.</w:t>
            </w:r>
          </w:p>
        </w:tc>
      </w:tr>
    </w:tbl>
    <w:p w14:paraId="17759814" w14:textId="77777777" w:rsidR="001E41F3" w:rsidRDefault="001E41F3">
      <w:pPr>
        <w:pStyle w:val="CRCoverPage"/>
        <w:spacing w:after="0"/>
        <w:rPr>
          <w:noProof/>
          <w:sz w:val="8"/>
          <w:szCs w:val="8"/>
        </w:rPr>
      </w:pPr>
    </w:p>
    <w:p w14:paraId="15934247" w14:textId="77777777" w:rsidR="009F195E" w:rsidRDefault="009F195E" w:rsidP="009F195E">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5pt;height:124.35pt" o:ole="">
            <v:imagedata r:id="rId15" o:title=""/>
          </v:shape>
          <o:OLEObject Type="Embed" ProgID="Word.Picture.8" ShapeID="_x0000_i1025" DrawAspect="Content" ObjectID="_1760526866" r:id="rId16"/>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1680D3FB" w:rsidR="00916029" w:rsidRPr="00951D80" w:rsidRDefault="00916029" w:rsidP="00916029">
      <w:pPr>
        <w:rPr>
          <w:ins w:id="49" w:author="Rapporteur" w:date="2023-10-25T17:34:00Z"/>
        </w:rPr>
      </w:pPr>
      <w:ins w:id="50" w:author="Rapporteur" w:date="2023-10-25T17:34: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r w:rsidR="00BE1DB9" w:rsidRPr="00FC431D">
          <w:t>may use this information to allocate necessary resources for the incoming handover</w:t>
        </w:r>
        <w:r w:rsidRPr="00951D80">
          <w:t>.</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10-25T17:34: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35pt;height:101.85pt" o:ole="">
            <v:imagedata r:id="rId17" o:title=""/>
          </v:shape>
          <o:OLEObject Type="Embed" ProgID="Word.Picture.8" ShapeID="_x0000_i1026" DrawAspect="Content" ObjectID="_1760526867" r:id="rId18"/>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10-25T17:34: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10-25T17:34: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35pt;height:101.85pt" o:ole="">
            <v:imagedata r:id="rId19" o:title=""/>
          </v:shape>
          <o:OLEObject Type="Embed" ProgID="Word.Picture.8" ShapeID="_x0000_i1027" DrawAspect="Content" ObjectID="_1760526868" r:id="rId20"/>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Pr="00B76C5C" w:rsidRDefault="000D27C0" w:rsidP="00BC7AA3">
      <w:pPr>
        <w:rPr>
          <w:rPrChange w:id="127" w:author="Rapporteur" w:date="2023-10-25T17:34: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10-25T17:34:00Z"/>
          <w:i/>
          <w:iCs/>
        </w:rPr>
      </w:pPr>
      <w:ins w:id="129" w:author="Rapporteur" w:date="2023-10-25T17:34: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10-25T17:34: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10-25T17:34: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10-25T17:34: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2BDD4594"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65" w:author="Rapporteur" w:date="2023-10-25T17:34:00Z">
              <w:r>
                <w:rPr>
                  <w:rFonts w:cs="Arial"/>
                  <w:lang w:eastAsia="ja-JP"/>
                </w:rPr>
                <w:t>, Release due to discontinuous coverage</w:t>
              </w:r>
            </w:ins>
            <w:r w:rsidR="004760EC">
              <w:rPr>
                <w:rFonts w:cs="Arial"/>
                <w:lang w:eastAsia="ja-JP"/>
              </w:rPr>
              <w:t>)</w:t>
            </w:r>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MME UE S1AP ID is either unknown, or (for a first message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eNB UE S1AP ID is either unknown, or (for a first message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6" w:author="Rapporteur" w:date="2023-10-25T17:34: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7" w:author="Rapporteur" w:date="2023-10-25T17:34:00Z"/>
                <w:rFonts w:cs="Arial"/>
                <w:lang w:eastAsia="ja-JP"/>
              </w:rPr>
            </w:pPr>
            <w:ins w:id="168" w:author="Rapporteur" w:date="2023-10-25T17:34: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69" w:author="Rapporteur" w:date="2023-10-25T17:34:00Z"/>
                <w:rFonts w:cs="Arial"/>
                <w:lang w:eastAsia="ja-JP"/>
              </w:rPr>
            </w:pPr>
            <w:ins w:id="170" w:author="Rapporteur" w:date="2023-10-25T17:34: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1" w:name="_Toc20953712"/>
      <w:bookmarkStart w:id="172" w:name="_Toc29390889"/>
      <w:bookmarkStart w:id="173" w:name="_Toc36551626"/>
      <w:bookmarkStart w:id="174" w:name="_Toc45831848"/>
      <w:bookmarkStart w:id="175" w:name="_Toc51762801"/>
      <w:bookmarkStart w:id="176" w:name="_Toc64381853"/>
      <w:bookmarkStart w:id="177" w:name="_Toc73964371"/>
      <w:bookmarkStart w:id="178" w:name="_Toc88646980"/>
      <w:bookmarkStart w:id="179" w:name="_Toc97882929"/>
      <w:bookmarkStart w:id="180" w:name="_Toc98531504"/>
      <w:bookmarkStart w:id="181" w:name="_Toc105517576"/>
      <w:bookmarkStart w:id="182" w:name="_Toc106108467"/>
      <w:bookmarkStart w:id="183" w:name="_Toc113657052"/>
      <w:bookmarkStart w:id="184" w:name="_Toc114052271"/>
      <w:bookmarkStart w:id="185" w:name="_Toc138846135"/>
      <w:r w:rsidRPr="008711EA">
        <w:t>9.2.1.7</w:t>
      </w:r>
      <w:r w:rsidRPr="008711EA">
        <w:tab/>
        <w:t>Source eNB to Target eNB Transparent Container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993"/>
        <w:gridCol w:w="991"/>
        <w:gridCol w:w="1505"/>
        <w:gridCol w:w="6"/>
        <w:gridCol w:w="2171"/>
        <w:gridCol w:w="6"/>
        <w:gridCol w:w="1030"/>
        <w:gridCol w:w="6"/>
        <w:gridCol w:w="1028"/>
      </w:tblGrid>
      <w:tr w:rsidR="005775F1" w:rsidRPr="008711EA" w14:paraId="5187FA5A" w14:textId="77777777" w:rsidTr="005775F1">
        <w:trPr>
          <w:tblHeader/>
          <w:jc w:val="center"/>
        </w:trPr>
        <w:tc>
          <w:tcPr>
            <w:tcW w:w="1020"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11"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09"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77" w:type="pct"/>
            <w:gridSpan w:val="2"/>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gridSpan w:val="2"/>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gridSpan w:val="2"/>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1"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775F1" w:rsidRPr="008711EA" w14:paraId="339D0A2E" w14:textId="77777777" w:rsidTr="005775F1">
        <w:trPr>
          <w:jc w:val="center"/>
        </w:trPr>
        <w:tc>
          <w:tcPr>
            <w:tcW w:w="1020"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11"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r w:rsidRPr="00F0082E">
              <w:rPr>
                <w:rFonts w:cs="Arial"/>
                <w:i/>
                <w:iCs/>
                <w:lang w:eastAsia="ja-JP"/>
              </w:rPr>
              <w:t>HandoverPreparation Information</w:t>
            </w:r>
            <w:r w:rsidRPr="008711EA">
              <w:rPr>
                <w:rFonts w:cs="Arial"/>
                <w:lang w:eastAsia="ja-JP"/>
              </w:rPr>
              <w:t xml:space="preserve"> message as defined in subclause 10.2.2 of TS 36.331 [16].</w:t>
            </w:r>
          </w:p>
        </w:tc>
        <w:tc>
          <w:tcPr>
            <w:tcW w:w="533" w:type="pct"/>
            <w:gridSpan w:val="2"/>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6040A7" w14:textId="77777777" w:rsidR="005E4B30" w:rsidRPr="008711EA" w:rsidRDefault="005E4B30" w:rsidP="00533EE1">
            <w:pPr>
              <w:pStyle w:val="TAC"/>
              <w:keepNext w:val="0"/>
              <w:keepLines w:val="0"/>
              <w:widowControl w:val="0"/>
              <w:rPr>
                <w:rFonts w:cs="Arial"/>
                <w:lang w:eastAsia="ja-JP"/>
              </w:rPr>
            </w:pPr>
          </w:p>
        </w:tc>
      </w:tr>
      <w:tr w:rsidR="005775F1" w:rsidRPr="008711EA" w14:paraId="2658666E" w14:textId="77777777" w:rsidTr="005775F1">
        <w:trPr>
          <w:jc w:val="center"/>
        </w:trPr>
        <w:tc>
          <w:tcPr>
            <w:tcW w:w="1020"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11" w:type="pct"/>
          </w:tcPr>
          <w:p w14:paraId="4A39C987" w14:textId="77777777" w:rsidR="005E4B30" w:rsidRPr="008711EA" w:rsidRDefault="005E4B30" w:rsidP="00533EE1">
            <w:pPr>
              <w:pStyle w:val="TAL"/>
              <w:keepNext w:val="0"/>
              <w:keepLines w:val="0"/>
              <w:widowControl w:val="0"/>
              <w:rPr>
                <w:rFonts w:cs="Arial"/>
                <w:lang w:eastAsia="ja-JP"/>
              </w:rPr>
            </w:pPr>
          </w:p>
        </w:tc>
        <w:tc>
          <w:tcPr>
            <w:tcW w:w="509"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77" w:type="pct"/>
            <w:gridSpan w:val="2"/>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D04A33C"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459CAAFC" w14:textId="77777777" w:rsidR="005E4B30" w:rsidRPr="008711EA" w:rsidRDefault="005E4B30" w:rsidP="00533EE1">
            <w:pPr>
              <w:pStyle w:val="TAC"/>
              <w:keepNext w:val="0"/>
              <w:keepLines w:val="0"/>
              <w:widowControl w:val="0"/>
              <w:rPr>
                <w:rFonts w:cs="Arial"/>
                <w:lang w:eastAsia="ja-JP"/>
              </w:rPr>
            </w:pPr>
          </w:p>
        </w:tc>
      </w:tr>
      <w:tr w:rsidR="005775F1" w:rsidRPr="008711EA" w14:paraId="34A1AAAF" w14:textId="77777777" w:rsidTr="005775F1">
        <w:trPr>
          <w:jc w:val="center"/>
        </w:trPr>
        <w:tc>
          <w:tcPr>
            <w:tcW w:w="1020"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11" w:type="pct"/>
          </w:tcPr>
          <w:p w14:paraId="475B6A54" w14:textId="77777777" w:rsidR="005E4B30" w:rsidRPr="008711EA" w:rsidRDefault="005E4B30" w:rsidP="00533EE1">
            <w:pPr>
              <w:pStyle w:val="TAL"/>
              <w:keepNext w:val="0"/>
              <w:keepLines w:val="0"/>
              <w:widowControl w:val="0"/>
              <w:rPr>
                <w:rFonts w:cs="Arial"/>
                <w:lang w:eastAsia="ja-JP"/>
              </w:rPr>
            </w:pPr>
          </w:p>
        </w:tc>
        <w:tc>
          <w:tcPr>
            <w:tcW w:w="509"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&lt;maxnoof E-RABs&gt;</w:t>
            </w:r>
          </w:p>
        </w:tc>
        <w:tc>
          <w:tcPr>
            <w:tcW w:w="777" w:type="pct"/>
            <w:gridSpan w:val="2"/>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gridSpan w:val="2"/>
          </w:tcPr>
          <w:p w14:paraId="510F88DD"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1"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775F1" w:rsidRPr="008711EA" w14:paraId="0DE31375" w14:textId="77777777" w:rsidTr="005775F1">
        <w:trPr>
          <w:jc w:val="center"/>
        </w:trPr>
        <w:tc>
          <w:tcPr>
            <w:tcW w:w="1020"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11"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7190217B"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gridSpan w:val="2"/>
          </w:tcPr>
          <w:p w14:paraId="4EB19506"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0C68070C" w14:textId="77777777" w:rsidR="005E4B30" w:rsidRPr="008711EA" w:rsidRDefault="005E4B30" w:rsidP="00533EE1">
            <w:pPr>
              <w:pStyle w:val="TAC"/>
              <w:keepNext w:val="0"/>
              <w:keepLines w:val="0"/>
              <w:widowControl w:val="0"/>
              <w:rPr>
                <w:rFonts w:cs="Arial"/>
                <w:lang w:eastAsia="ja-JP"/>
              </w:rPr>
            </w:pPr>
          </w:p>
        </w:tc>
      </w:tr>
      <w:tr w:rsidR="005775F1" w:rsidRPr="008711EA" w14:paraId="61B3003D" w14:textId="77777777" w:rsidTr="005775F1">
        <w:trPr>
          <w:jc w:val="center"/>
        </w:trPr>
        <w:tc>
          <w:tcPr>
            <w:tcW w:w="1020"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11"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Pr>
          <w:p w14:paraId="6DBDA91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gridSpan w:val="2"/>
          </w:tcPr>
          <w:p w14:paraId="2DE6338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537F9CE6" w14:textId="77777777" w:rsidR="005E4B30" w:rsidRPr="008711EA" w:rsidRDefault="005E4B30" w:rsidP="00533EE1">
            <w:pPr>
              <w:pStyle w:val="TAC"/>
              <w:keepNext w:val="0"/>
              <w:keepLines w:val="0"/>
              <w:widowControl w:val="0"/>
              <w:rPr>
                <w:rFonts w:cs="Arial"/>
                <w:lang w:eastAsia="ja-JP"/>
              </w:rPr>
            </w:pPr>
          </w:p>
        </w:tc>
      </w:tr>
      <w:tr w:rsidR="005775F1" w:rsidRPr="008711EA" w14:paraId="56507543" w14:textId="77777777" w:rsidTr="005775F1">
        <w:trPr>
          <w:jc w:val="center"/>
        </w:trPr>
        <w:tc>
          <w:tcPr>
            <w:tcW w:w="1020"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11"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09" w:type="pct"/>
          </w:tcPr>
          <w:p w14:paraId="2835FE48"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gridSpan w:val="2"/>
          </w:tcPr>
          <w:p w14:paraId="60FAA5F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1"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775F1" w:rsidRPr="008711EA" w14:paraId="2A61AED8" w14:textId="77777777" w:rsidTr="005775F1">
        <w:trPr>
          <w:jc w:val="center"/>
        </w:trPr>
        <w:tc>
          <w:tcPr>
            <w:tcW w:w="1020"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11"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09" w:type="pct"/>
          </w:tcPr>
          <w:p w14:paraId="6E6F340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gridSpan w:val="2"/>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gridSpan w:val="2"/>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775F1" w:rsidRPr="008711EA" w14:paraId="61EF691B" w14:textId="77777777" w:rsidTr="005775F1">
        <w:trPr>
          <w:jc w:val="center"/>
        </w:trPr>
        <w:tc>
          <w:tcPr>
            <w:tcW w:w="1020"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11"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09" w:type="pct"/>
          </w:tcPr>
          <w:p w14:paraId="0F75717A"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gridSpan w:val="2"/>
          </w:tcPr>
          <w:p w14:paraId="36BE5B5C" w14:textId="77777777" w:rsidR="005E4B30" w:rsidRPr="0019755B" w:rsidRDefault="005E4B30" w:rsidP="00533EE1">
            <w:pPr>
              <w:pStyle w:val="TAL"/>
              <w:keepNext w:val="0"/>
              <w:keepLines w:val="0"/>
              <w:widowControl w:val="0"/>
              <w:rPr>
                <w:rFonts w:cs="Arial"/>
                <w:lang w:eastAsia="ja-JP"/>
              </w:rPr>
            </w:pPr>
          </w:p>
        </w:tc>
        <w:tc>
          <w:tcPr>
            <w:tcW w:w="533" w:type="pct"/>
            <w:gridSpan w:val="2"/>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1"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775F1" w:rsidRPr="008711EA" w14:paraId="68E579A7" w14:textId="77777777" w:rsidTr="005775F1">
        <w:trPr>
          <w:jc w:val="center"/>
        </w:trPr>
        <w:tc>
          <w:tcPr>
            <w:tcW w:w="1020"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11"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09" w:type="pct"/>
          </w:tcPr>
          <w:p w14:paraId="0B29A361"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gridSpan w:val="2"/>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gridSpan w:val="2"/>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1"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775F1" w:rsidRPr="008711EA" w14:paraId="61204365" w14:textId="77777777" w:rsidTr="005775F1">
        <w:trPr>
          <w:jc w:val="center"/>
        </w:trPr>
        <w:tc>
          <w:tcPr>
            <w:tcW w:w="1020"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11"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09"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gridSpan w:val="2"/>
          </w:tcPr>
          <w:p w14:paraId="5DBBBDE1"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C897A29" w14:textId="77777777" w:rsidR="005E4B30" w:rsidRPr="008711EA" w:rsidRDefault="005E4B30" w:rsidP="00533EE1">
            <w:pPr>
              <w:pStyle w:val="TAC"/>
              <w:keepNext w:val="0"/>
              <w:keepLines w:val="0"/>
              <w:widowControl w:val="0"/>
              <w:rPr>
                <w:rFonts w:cs="Arial"/>
                <w:lang w:eastAsia="ja-JP"/>
              </w:rPr>
            </w:pPr>
          </w:p>
        </w:tc>
      </w:tr>
      <w:tr w:rsidR="005775F1" w:rsidRPr="008711EA" w14:paraId="2C4062A6" w14:textId="77777777" w:rsidTr="005775F1">
        <w:trPr>
          <w:jc w:val="center"/>
        </w:trPr>
        <w:tc>
          <w:tcPr>
            <w:tcW w:w="1020"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11"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09"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77" w:type="pct"/>
            <w:gridSpan w:val="2"/>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gridSpan w:val="2"/>
          </w:tcPr>
          <w:p w14:paraId="483E3DB4"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139A9485" w14:textId="77777777" w:rsidR="005E4B30" w:rsidRPr="008711EA" w:rsidRDefault="005E4B30" w:rsidP="00533EE1">
            <w:pPr>
              <w:pStyle w:val="TAC"/>
              <w:keepNext w:val="0"/>
              <w:keepLines w:val="0"/>
              <w:widowControl w:val="0"/>
              <w:rPr>
                <w:rFonts w:cs="Arial"/>
                <w:lang w:eastAsia="ja-JP"/>
              </w:rPr>
            </w:pPr>
          </w:p>
        </w:tc>
      </w:tr>
      <w:tr w:rsidR="005775F1" w:rsidRPr="008711EA" w14:paraId="1F07EC32" w14:textId="77777777" w:rsidTr="005775F1">
        <w:trPr>
          <w:jc w:val="center"/>
        </w:trPr>
        <w:tc>
          <w:tcPr>
            <w:tcW w:w="1020"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11"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09" w:type="pct"/>
          </w:tcPr>
          <w:p w14:paraId="62C1A80C" w14:textId="77777777" w:rsidR="005E4B30" w:rsidRPr="008711EA" w:rsidRDefault="005E4B30" w:rsidP="00533EE1">
            <w:pPr>
              <w:pStyle w:val="TAL"/>
              <w:keepNext w:val="0"/>
              <w:keepLines w:val="0"/>
              <w:widowControl w:val="0"/>
              <w:rPr>
                <w:rFonts w:cs="Arial"/>
                <w:lang w:eastAsia="ja-JP"/>
              </w:rPr>
            </w:pPr>
          </w:p>
        </w:tc>
        <w:tc>
          <w:tcPr>
            <w:tcW w:w="777" w:type="pct"/>
            <w:gridSpan w:val="2"/>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gridSpan w:val="2"/>
          </w:tcPr>
          <w:p w14:paraId="79F40B9B" w14:textId="77777777" w:rsidR="005E4B30" w:rsidRPr="008711EA" w:rsidRDefault="005E4B30" w:rsidP="00533EE1">
            <w:pPr>
              <w:pStyle w:val="TAL"/>
              <w:keepNext w:val="0"/>
              <w:keepLines w:val="0"/>
              <w:widowControl w:val="0"/>
              <w:rPr>
                <w:rFonts w:cs="Arial"/>
                <w:lang w:eastAsia="ja-JP"/>
              </w:rPr>
            </w:pPr>
          </w:p>
        </w:tc>
        <w:tc>
          <w:tcPr>
            <w:tcW w:w="533" w:type="pct"/>
            <w:gridSpan w:val="2"/>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1" w:type="pct"/>
          </w:tcPr>
          <w:p w14:paraId="79286DC4" w14:textId="77777777" w:rsidR="005E4B30" w:rsidRPr="008711EA" w:rsidRDefault="005E4B30" w:rsidP="00533EE1">
            <w:pPr>
              <w:pStyle w:val="TAC"/>
              <w:keepNext w:val="0"/>
              <w:keepLines w:val="0"/>
              <w:widowControl w:val="0"/>
              <w:rPr>
                <w:rFonts w:cs="Arial"/>
                <w:lang w:eastAsia="ja-JP"/>
              </w:rPr>
            </w:pPr>
          </w:p>
        </w:tc>
      </w:tr>
      <w:tr w:rsidR="005775F1" w:rsidRPr="008711EA" w14:paraId="0AEDD6AE"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11"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gridSpan w:val="2"/>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gridSpan w:val="2"/>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3C94B259"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11"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gridSpan w:val="2"/>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r w:rsidRPr="00F0082E">
              <w:rPr>
                <w:rFonts w:cs="Arial"/>
                <w:i/>
                <w:iCs/>
                <w:lang w:eastAsia="ja-JP"/>
              </w:rPr>
              <w:t>VisitedCellInfoList</w:t>
            </w:r>
            <w:r>
              <w:rPr>
                <w:rFonts w:cs="Arial"/>
                <w:i/>
                <w:iCs/>
                <w:lang w:eastAsia="ja-JP"/>
              </w:rPr>
              <w:t xml:space="preserve"> </w:t>
            </w:r>
            <w:r>
              <w:rPr>
                <w:rFonts w:cs="Arial"/>
                <w:lang w:eastAsia="ja-JP"/>
              </w:rPr>
              <w:t>IE</w:t>
            </w:r>
            <w:r w:rsidRPr="008711EA">
              <w:rPr>
                <w:rFonts w:cs="Arial"/>
                <w:lang w:eastAsia="ja-JP"/>
              </w:rPr>
              <w:t xml:space="preserve"> contained in the </w:t>
            </w:r>
            <w:r w:rsidRPr="00F0082E">
              <w:rPr>
                <w:rFonts w:cs="Arial"/>
                <w:i/>
                <w:iCs/>
                <w:lang w:eastAsia="ja-JP"/>
              </w:rPr>
              <w:t>UEInformationResponse</w:t>
            </w:r>
            <w:r w:rsidRPr="008711EA">
              <w:rPr>
                <w:rFonts w:cs="Arial"/>
                <w:lang w:eastAsia="ja-JP"/>
              </w:rPr>
              <w:t xml:space="preserve"> message (TS 36.331 [16])</w:t>
            </w:r>
          </w:p>
        </w:tc>
        <w:tc>
          <w:tcPr>
            <w:tcW w:w="533" w:type="pct"/>
            <w:gridSpan w:val="2"/>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42F57A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11"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09"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775F1" w:rsidRPr="008711EA" w14:paraId="5B70CA38"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11"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09"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gridSpan w:val="2"/>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775F1" w:rsidRPr="003645B7" w14:paraId="68D2C1C6"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t xml:space="preserve">UE Context </w:t>
            </w:r>
            <w:r>
              <w:rPr>
                <w:lang w:val="en-US" w:eastAsia="zh-CN"/>
              </w:rPr>
              <w:lastRenderedPageBreak/>
              <w:t>Reference at Source</w:t>
            </w:r>
          </w:p>
        </w:tc>
        <w:tc>
          <w:tcPr>
            <w:tcW w:w="511"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lastRenderedPageBreak/>
              <w:t>O</w:t>
            </w:r>
          </w:p>
        </w:tc>
        <w:tc>
          <w:tcPr>
            <w:tcW w:w="509"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gridSpan w:val="2"/>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775F1" w:rsidRPr="003645B7" w14:paraId="3033000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11"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gridSpan w:val="2"/>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0620EBDB"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11"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gridSpan w:val="2"/>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775F1" w:rsidRPr="003645B7" w14:paraId="65AAE88F"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11"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09"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gridSpan w:val="2"/>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gridSpan w:val="2"/>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775F1" w:rsidRPr="003645B7" w14:paraId="5F784FF3"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11"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gridSpan w:val="2"/>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gridSpan w:val="2"/>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775F1" w:rsidRPr="003645B7" w14:paraId="55A42C52"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11"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gridSpan w:val="2"/>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gridSpan w:val="2"/>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775F1" w:rsidRPr="003645B7" w14:paraId="6F67DF71" w14:textId="77777777" w:rsidTr="005775F1">
        <w:trPr>
          <w:jc w:val="center"/>
        </w:trPr>
        <w:tc>
          <w:tcPr>
            <w:tcW w:w="1020"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11"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09"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77" w:type="pct"/>
            <w:gridSpan w:val="2"/>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gridSpan w:val="2"/>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gridSpan w:val="2"/>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1"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775F1" w:rsidRPr="003645B7" w14:paraId="0B7C9517" w14:textId="77777777" w:rsidTr="00B76C5C">
        <w:trPr>
          <w:jc w:val="center"/>
          <w:ins w:id="186"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7EF3F6F8" w14:textId="77777777" w:rsidR="005E4B30" w:rsidRPr="00B76C5C" w:rsidRDefault="005E4B30" w:rsidP="00533EE1">
            <w:pPr>
              <w:pStyle w:val="TAL"/>
              <w:keepNext w:val="0"/>
              <w:keepLines w:val="0"/>
              <w:widowControl w:val="0"/>
              <w:rPr>
                <w:ins w:id="187" w:author="Rapporteur" w:date="2023-10-25T17:34:00Z"/>
                <w:b/>
                <w:bCs/>
                <w:lang w:eastAsia="ja-JP"/>
              </w:rPr>
            </w:pPr>
            <w:ins w:id="188" w:author="Rapporteur" w:date="2023-10-25T17:34:00Z">
              <w:r w:rsidRPr="00B76C5C">
                <w:rPr>
                  <w:b/>
                  <w:bCs/>
                  <w:lang w:eastAsia="ja-JP"/>
                </w:rPr>
                <w:t>Time Based Handover Information</w:t>
              </w:r>
            </w:ins>
          </w:p>
        </w:tc>
        <w:tc>
          <w:tcPr>
            <w:tcW w:w="510"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89" w:author="Rapporteur" w:date="2023-10-25T17:34:00Z"/>
                <w:lang w:eastAsia="ja-JP"/>
              </w:rPr>
            </w:pPr>
          </w:p>
        </w:tc>
        <w:tc>
          <w:tcPr>
            <w:tcW w:w="510" w:type="pct"/>
            <w:tcBorders>
              <w:top w:val="single" w:sz="4" w:space="0" w:color="auto"/>
              <w:left w:val="single" w:sz="4" w:space="0" w:color="auto"/>
              <w:bottom w:val="single" w:sz="4" w:space="0" w:color="auto"/>
              <w:right w:val="single" w:sz="4" w:space="0" w:color="auto"/>
            </w:tcBorders>
          </w:tcPr>
          <w:p w14:paraId="44108DD6" w14:textId="77777777" w:rsidR="005E4B30" w:rsidRPr="00B76C5C" w:rsidRDefault="005E4B30" w:rsidP="00533EE1">
            <w:pPr>
              <w:pStyle w:val="TAL"/>
              <w:keepNext w:val="0"/>
              <w:keepLines w:val="0"/>
              <w:widowControl w:val="0"/>
              <w:rPr>
                <w:ins w:id="190" w:author="Rapporteur" w:date="2023-10-25T17:34:00Z"/>
                <w:i/>
                <w:iCs/>
                <w:lang w:eastAsia="ja-JP"/>
              </w:rPr>
            </w:pPr>
            <w:ins w:id="191" w:author="Rapporteur" w:date="2023-10-25T17:34:00Z">
              <w:r w:rsidRPr="00B76C5C">
                <w:rPr>
                  <w:i/>
                  <w:iCs/>
                  <w:lang w:eastAsia="ja-JP"/>
                </w:rPr>
                <w:t>0..1</w:t>
              </w:r>
            </w:ins>
          </w:p>
        </w:tc>
        <w:tc>
          <w:tcPr>
            <w:tcW w:w="774"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2" w:author="Rapporteur" w:date="2023-10-25T17:34:00Z"/>
                <w:lang w:eastAsia="ja-JP"/>
              </w:rPr>
            </w:pPr>
          </w:p>
        </w:tc>
        <w:tc>
          <w:tcPr>
            <w:tcW w:w="1120" w:type="pct"/>
            <w:gridSpan w:val="2"/>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3" w:author="Rapporteur" w:date="2023-10-25T17:34:00Z"/>
                <w:lang w:eastAsia="ja-JP"/>
              </w:rPr>
            </w:pPr>
            <w:ins w:id="194" w:author="Rapporteur" w:date="2023-10-25T17:34:00Z">
              <w:r>
                <w:rPr>
                  <w:lang w:eastAsia="ja-JP"/>
                </w:rPr>
                <w:t>This IE only applies to IoT NTN.</w:t>
              </w:r>
            </w:ins>
          </w:p>
        </w:tc>
        <w:tc>
          <w:tcPr>
            <w:tcW w:w="533" w:type="pct"/>
            <w:gridSpan w:val="2"/>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5" w:author="Rapporteur" w:date="2023-10-25T17:34:00Z"/>
                <w:lang w:eastAsia="ja-JP"/>
              </w:rPr>
            </w:pPr>
            <w:ins w:id="196" w:author="Rapporteur" w:date="2023-10-25T17:34:00Z">
              <w:r>
                <w:rPr>
                  <w:lang w:eastAsia="ja-JP"/>
                </w:rPr>
                <w:t>YES</w:t>
              </w:r>
            </w:ins>
          </w:p>
        </w:tc>
        <w:tc>
          <w:tcPr>
            <w:tcW w:w="533" w:type="pct"/>
            <w:gridSpan w:val="2"/>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7" w:author="Rapporteur" w:date="2023-10-25T17:34:00Z"/>
                <w:lang w:eastAsia="ja-JP"/>
              </w:rPr>
            </w:pPr>
            <w:ins w:id="198" w:author="Rapporteur" w:date="2023-10-25T17:34:00Z">
              <w:r>
                <w:rPr>
                  <w:lang w:eastAsia="ja-JP"/>
                </w:rPr>
                <w:t>ignore</w:t>
              </w:r>
            </w:ins>
          </w:p>
        </w:tc>
      </w:tr>
      <w:tr w:rsidR="005775F1" w:rsidRPr="003645B7" w14:paraId="3061107A" w14:textId="77777777" w:rsidTr="00B76C5C">
        <w:trPr>
          <w:jc w:val="center"/>
          <w:ins w:id="199"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0" w:author="Rapporteur" w:date="2023-10-25T17:34:00Z"/>
                <w:rFonts w:cs="Arial"/>
                <w:lang w:eastAsia="ja-JP"/>
              </w:rPr>
            </w:pPr>
            <w:ins w:id="201" w:author="Rapporteur" w:date="2023-10-25T17:34:00Z">
              <w:r w:rsidRPr="007752F2">
                <w:rPr>
                  <w:rFonts w:cs="Arial"/>
                  <w:lang w:eastAsia="ja-JP"/>
                </w:rPr>
                <w:t>&gt;Handover Window Start</w:t>
              </w:r>
            </w:ins>
          </w:p>
        </w:tc>
        <w:tc>
          <w:tcPr>
            <w:tcW w:w="510"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2" w:author="Rapporteur" w:date="2023-10-25T17:34:00Z"/>
                <w:lang w:eastAsia="ja-JP"/>
              </w:rPr>
            </w:pPr>
            <w:ins w:id="203"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4"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5" w:author="Rapporteur" w:date="2023-10-25T17:34:00Z"/>
                <w:lang w:eastAsia="ja-JP"/>
              </w:rPr>
            </w:pPr>
            <w:ins w:id="206" w:author="Rapporteur" w:date="2023-10-25T17:34:00Z">
              <w:r>
                <w:rPr>
                  <w:lang w:eastAsia="ja-JP"/>
                </w:rPr>
                <w:t>INTEGER (0..549755813887)</w:t>
              </w:r>
            </w:ins>
          </w:p>
        </w:tc>
        <w:tc>
          <w:tcPr>
            <w:tcW w:w="1120" w:type="pct"/>
            <w:gridSpan w:val="2"/>
            <w:tcBorders>
              <w:top w:val="single" w:sz="4" w:space="0" w:color="auto"/>
              <w:left w:val="single" w:sz="4" w:space="0" w:color="auto"/>
              <w:bottom w:val="single" w:sz="4" w:space="0" w:color="auto"/>
              <w:right w:val="single" w:sz="4" w:space="0" w:color="auto"/>
            </w:tcBorders>
          </w:tcPr>
          <w:p w14:paraId="2671D10B" w14:textId="6C9B2D82" w:rsidR="005E4B30" w:rsidRPr="00DB13E3" w:rsidRDefault="005E4B30" w:rsidP="00533EE1">
            <w:pPr>
              <w:pStyle w:val="TAL"/>
              <w:keepNext w:val="0"/>
              <w:keepLines w:val="0"/>
              <w:widowControl w:val="0"/>
              <w:rPr>
                <w:ins w:id="207" w:author="Rapporteur" w:date="2023-10-25T17:34:00Z"/>
                <w:lang w:eastAsia="ja-JP"/>
              </w:rPr>
            </w:pPr>
            <w:ins w:id="208" w:author="Rapporteur" w:date="2023-10-25T17:34:00Z">
              <w:r>
                <w:rPr>
                  <w:lang w:eastAsia="ja-JP"/>
                </w:rPr>
                <w:t xml:space="preserve">Corresponds to </w:t>
              </w:r>
              <w:r w:rsidR="00BE1DB9" w:rsidRPr="00BE1DB9">
                <w:rPr>
                  <w:lang w:eastAsia="ja-JP"/>
                </w:rPr>
                <w:t xml:space="preserve">information provided </w:t>
              </w:r>
              <w:r w:rsidR="000F12F5">
                <w:rPr>
                  <w:lang w:eastAsia="ja-JP"/>
                </w:rPr>
                <w:t xml:space="preserve">in </w:t>
              </w:r>
            </w:ins>
            <w:ins w:id="209" w:author="Rapporteur" w:date="2023-11-03T14:08:00Z">
              <w:r w:rsidR="00517D26">
                <w:rPr>
                  <w:lang w:eastAsia="ja-JP"/>
                </w:rPr>
                <w:t xml:space="preserve">the </w:t>
              </w:r>
            </w:ins>
            <w:ins w:id="210" w:author="Rapporteur" w:date="2023-10-25T17:34:00Z">
              <w:r w:rsidRPr="00FE57F1">
                <w:rPr>
                  <w:i/>
                  <w:iCs/>
                  <w:lang w:eastAsia="ja-JP"/>
                </w:rPr>
                <w:t>t1-Threshold</w:t>
              </w:r>
              <w:r>
                <w:rPr>
                  <w:lang w:eastAsia="ja-JP"/>
                </w:rPr>
                <w:t xml:space="preserve"> </w:t>
              </w:r>
            </w:ins>
            <w:ins w:id="211" w:author="Rapporteur" w:date="2023-11-03T14:06:00Z">
              <w:r w:rsidR="007F6132" w:rsidRPr="007F6132">
                <w:rPr>
                  <w:lang w:eastAsia="ja-JP"/>
                </w:rPr>
                <w:t xml:space="preserve">contained in the </w:t>
              </w:r>
              <w:proofErr w:type="spellStart"/>
              <w:r w:rsidR="007F6132" w:rsidRPr="007F6132">
                <w:rPr>
                  <w:i/>
                  <w:iCs/>
                  <w:lang w:eastAsia="ja-JP"/>
                  <w:rPrChange w:id="212" w:author="Rapporteur" w:date="2023-11-03T14:06:00Z">
                    <w:rPr>
                      <w:lang w:eastAsia="ja-JP"/>
                    </w:rPr>
                  </w:rPrChange>
                </w:rPr>
                <w:t>ReportConfigEUTRA</w:t>
              </w:r>
              <w:proofErr w:type="spellEnd"/>
              <w:r w:rsidR="007F6132" w:rsidRPr="007F6132">
                <w:rPr>
                  <w:lang w:eastAsia="ja-JP"/>
                </w:rPr>
                <w:t xml:space="preserve"> IE </w:t>
              </w:r>
            </w:ins>
            <w:ins w:id="213" w:author="Rapporteur" w:date="2023-10-25T17:34:00Z">
              <w:r w:rsidR="00BE1DB9">
                <w:rPr>
                  <w:lang w:eastAsia="ja-JP"/>
                </w:rPr>
                <w:t xml:space="preserve">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14" w:author="Rapporteur" w:date="2023-10-25T17:34:00Z"/>
                <w:lang w:eastAsia="ja-JP"/>
              </w:rPr>
            </w:pPr>
            <w:ins w:id="215"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6" w:author="Rapporteur" w:date="2023-10-25T17:34:00Z"/>
                <w:lang w:eastAsia="ja-JP"/>
              </w:rPr>
            </w:pPr>
          </w:p>
        </w:tc>
      </w:tr>
      <w:tr w:rsidR="005775F1" w:rsidRPr="003645B7" w14:paraId="4A3298A0" w14:textId="77777777" w:rsidTr="00B76C5C">
        <w:trPr>
          <w:jc w:val="center"/>
          <w:ins w:id="217" w:author="Rapporteur" w:date="2023-10-25T17:34:00Z"/>
        </w:trPr>
        <w:tc>
          <w:tcPr>
            <w:tcW w:w="101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8" w:author="Rapporteur" w:date="2023-10-25T17:34:00Z"/>
                <w:rFonts w:cs="Arial"/>
                <w:lang w:eastAsia="ja-JP"/>
              </w:rPr>
            </w:pPr>
            <w:ins w:id="219" w:author="Rapporteur" w:date="2023-10-25T17:34:00Z">
              <w:r w:rsidRPr="007752F2">
                <w:rPr>
                  <w:rFonts w:cs="Arial"/>
                  <w:lang w:eastAsia="ja-JP"/>
                </w:rPr>
                <w:t>&gt;Handover Window Duration</w:t>
              </w:r>
            </w:ins>
          </w:p>
        </w:tc>
        <w:tc>
          <w:tcPr>
            <w:tcW w:w="510"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20" w:author="Rapporteur" w:date="2023-10-25T17:34:00Z"/>
                <w:lang w:eastAsia="ja-JP"/>
              </w:rPr>
            </w:pPr>
            <w:ins w:id="221" w:author="Rapporteur" w:date="2023-10-25T17:34:00Z">
              <w:r>
                <w:rPr>
                  <w:lang w:eastAsia="ja-JP"/>
                </w:rPr>
                <w:t>M</w:t>
              </w:r>
            </w:ins>
          </w:p>
        </w:tc>
        <w:tc>
          <w:tcPr>
            <w:tcW w:w="510"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22" w:author="Rapporteur" w:date="2023-10-25T17:34:00Z"/>
                <w:lang w:eastAsia="ja-JP"/>
              </w:rPr>
            </w:pPr>
          </w:p>
        </w:tc>
        <w:tc>
          <w:tcPr>
            <w:tcW w:w="774"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23" w:author="Rapporteur" w:date="2023-10-25T17:34:00Z"/>
                <w:lang w:eastAsia="ja-JP"/>
              </w:rPr>
            </w:pPr>
            <w:ins w:id="224" w:author="Rapporteur" w:date="2023-10-25T17:34:00Z">
              <w:r>
                <w:rPr>
                  <w:lang w:eastAsia="ja-JP"/>
                </w:rPr>
                <w:t>INTEGER (1..6000)</w:t>
              </w:r>
            </w:ins>
          </w:p>
        </w:tc>
        <w:tc>
          <w:tcPr>
            <w:tcW w:w="1120" w:type="pct"/>
            <w:gridSpan w:val="2"/>
            <w:tcBorders>
              <w:top w:val="single" w:sz="4" w:space="0" w:color="auto"/>
              <w:left w:val="single" w:sz="4" w:space="0" w:color="auto"/>
              <w:bottom w:val="single" w:sz="4" w:space="0" w:color="auto"/>
              <w:right w:val="single" w:sz="4" w:space="0" w:color="auto"/>
            </w:tcBorders>
          </w:tcPr>
          <w:p w14:paraId="10D3125D" w14:textId="5F9AA5B1" w:rsidR="005E4B30" w:rsidRPr="00DB13E3" w:rsidRDefault="005E4B30" w:rsidP="00533EE1">
            <w:pPr>
              <w:pStyle w:val="TAL"/>
              <w:keepNext w:val="0"/>
              <w:keepLines w:val="0"/>
              <w:widowControl w:val="0"/>
              <w:rPr>
                <w:ins w:id="225" w:author="Rapporteur" w:date="2023-10-25T17:34:00Z"/>
                <w:lang w:eastAsia="ja-JP"/>
              </w:rPr>
            </w:pPr>
            <w:ins w:id="226" w:author="Rapporteur" w:date="2023-10-25T17:34:00Z">
              <w:r>
                <w:rPr>
                  <w:lang w:eastAsia="ja-JP"/>
                </w:rPr>
                <w:t xml:space="preserve">Corresponds to </w:t>
              </w:r>
              <w:r w:rsidR="00BE1DB9" w:rsidRPr="00BE1DB9">
                <w:rPr>
                  <w:lang w:eastAsia="ja-JP"/>
                </w:rPr>
                <w:t xml:space="preserve">information provided </w:t>
              </w:r>
              <w:r w:rsidR="00BE1DB9">
                <w:rPr>
                  <w:lang w:eastAsia="ja-JP"/>
                </w:rPr>
                <w:t>in</w:t>
              </w:r>
            </w:ins>
            <w:ins w:id="227" w:author="Rapporteur" w:date="2023-11-03T14:07:00Z">
              <w:r w:rsidR="00D70C11">
                <w:rPr>
                  <w:lang w:eastAsia="ja-JP"/>
                </w:rPr>
                <w:t xml:space="preserve"> the</w:t>
              </w:r>
            </w:ins>
            <w:ins w:id="228" w:author="Rapporteur" w:date="2023-10-25T17:34:00Z">
              <w:r w:rsidR="00BE1DB9">
                <w:rPr>
                  <w:lang w:eastAsia="ja-JP"/>
                </w:rPr>
                <w:t xml:space="preserve"> </w:t>
              </w:r>
              <w:r w:rsidRPr="00FE57F1">
                <w:rPr>
                  <w:i/>
                  <w:iCs/>
                  <w:lang w:eastAsia="ja-JP"/>
                </w:rPr>
                <w:t>duration</w:t>
              </w:r>
              <w:r>
                <w:rPr>
                  <w:lang w:eastAsia="ja-JP"/>
                </w:rPr>
                <w:t xml:space="preserve"> </w:t>
              </w:r>
            </w:ins>
            <w:ins w:id="229" w:author="Rapporteur" w:date="2023-11-03T14:07:00Z">
              <w:r w:rsidR="00D70C11">
                <w:rPr>
                  <w:lang w:eastAsia="ja-JP"/>
                </w:rPr>
                <w:t xml:space="preserve">contained </w:t>
              </w:r>
            </w:ins>
            <w:ins w:id="230" w:author="Rapporteur" w:date="2023-10-25T17:34:00Z">
              <w:r w:rsidR="002C06FE" w:rsidRPr="002C06FE">
                <w:rPr>
                  <w:lang w:eastAsia="ja-JP"/>
                </w:rPr>
                <w:t>in</w:t>
              </w:r>
            </w:ins>
            <w:ins w:id="231" w:author="Rapporteur" w:date="2023-11-03T14:07:00Z">
              <w:r w:rsidR="00517D26">
                <w:rPr>
                  <w:lang w:eastAsia="ja-JP"/>
                </w:rPr>
                <w:t xml:space="preserve"> the</w:t>
              </w:r>
            </w:ins>
            <w:ins w:id="232" w:author="Rapporteur" w:date="2023-10-25T17:34:00Z">
              <w:r w:rsidR="002C06FE" w:rsidRPr="002C06FE">
                <w:rPr>
                  <w:lang w:eastAsia="ja-JP"/>
                </w:rPr>
                <w:t xml:space="preserve"> </w:t>
              </w:r>
              <w:r w:rsidR="002C06FE" w:rsidRPr="00B76C5C">
                <w:rPr>
                  <w:i/>
                  <w:iCs/>
                  <w:lang w:eastAsia="ja-JP"/>
                </w:rPr>
                <w:t>condEventT1</w:t>
              </w:r>
              <w:r w:rsidR="002C06FE" w:rsidRPr="002C06FE">
                <w:rPr>
                  <w:lang w:eastAsia="ja-JP"/>
                </w:rPr>
                <w:t xml:space="preserve"> </w:t>
              </w:r>
            </w:ins>
            <w:ins w:id="233" w:author="Rapporteur" w:date="2023-11-03T14:07:00Z">
              <w:r w:rsidR="00D7479C" w:rsidRPr="00D7479C">
                <w:rPr>
                  <w:lang w:eastAsia="ja-JP"/>
                </w:rPr>
                <w:t xml:space="preserve">contained in the </w:t>
              </w:r>
              <w:proofErr w:type="spellStart"/>
              <w:r w:rsidR="00D7479C" w:rsidRPr="00D7479C">
                <w:rPr>
                  <w:i/>
                  <w:iCs/>
                  <w:lang w:eastAsia="ja-JP"/>
                  <w:rPrChange w:id="234" w:author="Rapporteur" w:date="2023-11-03T14:07:00Z">
                    <w:rPr>
                      <w:lang w:eastAsia="ja-JP"/>
                    </w:rPr>
                  </w:rPrChange>
                </w:rPr>
                <w:t>ReportConfigEUTRA</w:t>
              </w:r>
              <w:proofErr w:type="spellEnd"/>
              <w:r w:rsidR="00D7479C" w:rsidRPr="00D7479C">
                <w:rPr>
                  <w:lang w:eastAsia="ja-JP"/>
                </w:rPr>
                <w:t xml:space="preserve"> IE </w:t>
              </w:r>
            </w:ins>
            <w:ins w:id="235" w:author="Rapporteur" w:date="2023-10-25T17:34:00Z">
              <w:r w:rsidR="002C06FE" w:rsidRPr="002C06FE">
                <w:rPr>
                  <w:lang w:eastAsia="ja-JP"/>
                </w:rPr>
                <w:t xml:space="preserve">as </w:t>
              </w:r>
              <w:r>
                <w:rPr>
                  <w:lang w:eastAsia="ja-JP"/>
                </w:rPr>
                <w:t>defined in TS 36.331 [16]</w:t>
              </w:r>
            </w:ins>
          </w:p>
        </w:tc>
        <w:tc>
          <w:tcPr>
            <w:tcW w:w="533" w:type="pct"/>
            <w:gridSpan w:val="2"/>
            <w:tcBorders>
              <w:top w:val="single" w:sz="4" w:space="0" w:color="auto"/>
              <w:left w:val="single" w:sz="4" w:space="0" w:color="auto"/>
              <w:bottom w:val="single" w:sz="4" w:space="0" w:color="auto"/>
              <w:right w:val="single" w:sz="4" w:space="0" w:color="auto"/>
            </w:tcBorders>
          </w:tcPr>
          <w:p w14:paraId="0C743AFA" w14:textId="2CC84F4E" w:rsidR="005E4B30" w:rsidRPr="00DB13E3" w:rsidRDefault="007B4B1B" w:rsidP="00533EE1">
            <w:pPr>
              <w:pStyle w:val="TAC"/>
              <w:keepNext w:val="0"/>
              <w:keepLines w:val="0"/>
              <w:widowControl w:val="0"/>
              <w:rPr>
                <w:ins w:id="236" w:author="Rapporteur" w:date="2023-10-25T17:34:00Z"/>
                <w:lang w:eastAsia="ja-JP"/>
              </w:rPr>
            </w:pPr>
            <w:ins w:id="237" w:author="Rapporteur" w:date="2023-10-25T17:34:00Z">
              <w:r>
                <w:rPr>
                  <w:lang w:eastAsia="ja-JP"/>
                </w:rPr>
                <w:t>-</w:t>
              </w:r>
            </w:ins>
          </w:p>
        </w:tc>
        <w:tc>
          <w:tcPr>
            <w:tcW w:w="533" w:type="pct"/>
            <w:gridSpan w:val="2"/>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38" w:author="Rapporteur" w:date="2023-10-25T17:34: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39" w:name="_Toc45832002"/>
      <w:bookmarkStart w:id="240" w:name="_Toc51762955"/>
      <w:bookmarkStart w:id="241" w:name="_Toc64382007"/>
      <w:bookmarkStart w:id="242" w:name="_Toc73964525"/>
      <w:bookmarkStart w:id="243" w:name="_Toc88647134"/>
      <w:bookmarkStart w:id="244" w:name="_Toc97883083"/>
      <w:bookmarkStart w:id="245" w:name="_Toc98531658"/>
      <w:bookmarkStart w:id="246" w:name="_Toc105517730"/>
      <w:bookmarkStart w:id="247" w:name="_Toc106108621"/>
      <w:bookmarkStart w:id="248" w:name="_Toc113657206"/>
      <w:bookmarkStart w:id="249" w:name="_Toc114052425"/>
      <w:bookmarkStart w:id="250" w:name="_Toc138846289"/>
      <w:r>
        <w:t>9.2.1.157</w:t>
      </w:r>
      <w:r w:rsidRPr="00924A22">
        <w:tab/>
        <w:t>eNB Early Status Transfer Transparent Container</w:t>
      </w:r>
      <w:bookmarkEnd w:id="239"/>
      <w:bookmarkEnd w:id="240"/>
      <w:bookmarkEnd w:id="241"/>
      <w:bookmarkEnd w:id="242"/>
      <w:bookmarkEnd w:id="243"/>
      <w:bookmarkEnd w:id="244"/>
      <w:bookmarkEnd w:id="245"/>
      <w:bookmarkEnd w:id="246"/>
      <w:bookmarkEnd w:id="247"/>
      <w:bookmarkEnd w:id="248"/>
      <w:bookmarkEnd w:id="249"/>
      <w:bookmarkEnd w:id="250"/>
    </w:p>
    <w:p w14:paraId="13441CC6" w14:textId="01EF28DC"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ins w:id="251" w:author="Rapporteur" w:date="2023-10-25T17:34:00Z">
        <w:r w:rsidRPr="003203FD">
          <w:t>, and for the S1 handover with time-based trigger condition case</w:t>
        </w:r>
      </w:ins>
      <w:r w:rsidR="004760EC">
        <w:t>.</w:t>
      </w:r>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52" w:author="Rapporteur" w:date="2023-10-25T17:34: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&lt;maxnoof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bookmarkStart w:id="253" w:name="_Hlk149122122"/>
            <w:r w:rsidRPr="00924A22">
              <w:rPr>
                <w:rFonts w:ascii="Arial" w:hAnsi="Arial" w:cs="Arial"/>
                <w:sz w:val="18"/>
                <w:lang w:eastAsia="ja-JP"/>
              </w:rPr>
              <w:t xml:space="preserve">&gt;&gt;CHOICE </w:t>
            </w:r>
            <w:bookmarkStart w:id="254" w:name="_Hlk37777758"/>
            <w:r w:rsidRPr="00924A22">
              <w:rPr>
                <w:rFonts w:ascii="Arial" w:hAnsi="Arial" w:cs="Arial"/>
                <w:i/>
                <w:iCs/>
                <w:sz w:val="18"/>
                <w:lang w:eastAsia="ja-JP"/>
              </w:rPr>
              <w:t>DL COUNT PDCP-SN length</w:t>
            </w:r>
            <w:bookmarkEnd w:id="254"/>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bookmarkEnd w:id="253"/>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E8449B" w:rsidRPr="00924A22" w14:paraId="5ECF9C5F" w14:textId="77777777" w:rsidTr="00E8449B">
        <w:trPr>
          <w:ins w:id="255"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35C3774" w14:textId="77777777" w:rsidR="00E8449B" w:rsidRPr="00E8449B" w:rsidRDefault="00E8449B">
            <w:pPr>
              <w:widowControl w:val="0"/>
              <w:spacing w:after="0"/>
              <w:rPr>
                <w:ins w:id="256" w:author="Rapporteur" w:date="2023-10-25T17:41:00Z"/>
                <w:rFonts w:ascii="Arial" w:hAnsi="Arial" w:cs="Arial"/>
                <w:sz w:val="18"/>
              </w:rPr>
              <w:pPrChange w:id="257" w:author="Rapporteur" w:date="2023-10-25T17:42:00Z">
                <w:pPr>
                  <w:widowControl w:val="0"/>
                  <w:ind w:left="510"/>
                </w:pPr>
              </w:pPrChange>
            </w:pPr>
            <w:ins w:id="258" w:author="Rapporteur" w:date="2023-10-25T17:41:00Z">
              <w:r w:rsidRPr="00E8449B">
                <w:rPr>
                  <w:rFonts w:ascii="Arial" w:hAnsi="Arial" w:cs="Arial"/>
                  <w:b/>
                  <w:bCs/>
                  <w:sz w:val="18"/>
                  <w:lang w:eastAsia="ja-JP"/>
                  <w:rPrChange w:id="259" w:author="Rapporteur" w:date="2023-10-25T17:42:00Z">
                    <w:rPr>
                      <w:rFonts w:ascii="Arial" w:hAnsi="Arial" w:cs="Arial"/>
                      <w:sz w:val="18"/>
                    </w:rPr>
                  </w:rPrChange>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53C81AA8" w14:textId="77777777" w:rsidR="00E8449B" w:rsidRPr="00924A22" w:rsidRDefault="00E8449B" w:rsidP="00D45767">
            <w:pPr>
              <w:pStyle w:val="TAL"/>
              <w:keepNext w:val="0"/>
              <w:keepLines w:val="0"/>
              <w:widowControl w:val="0"/>
              <w:rPr>
                <w:ins w:id="260"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3EB37DBE" w14:textId="77777777" w:rsidR="00E8449B" w:rsidRPr="00E8449B" w:rsidRDefault="00E8449B" w:rsidP="00D45767">
            <w:pPr>
              <w:pStyle w:val="TAL"/>
              <w:keepNext w:val="0"/>
              <w:keepLines w:val="0"/>
              <w:widowControl w:val="0"/>
              <w:rPr>
                <w:ins w:id="261" w:author="Rapporteur" w:date="2023-10-25T17:41:00Z"/>
                <w:lang w:eastAsia="ja-JP"/>
              </w:rPr>
            </w:pPr>
            <w:ins w:id="262" w:author="Rapporteur" w:date="2023-10-25T17:41:00Z">
              <w:r w:rsidRPr="00E8449B">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06EBAC48" w14:textId="77777777" w:rsidR="00E8449B" w:rsidRPr="00924A22" w:rsidRDefault="00E8449B" w:rsidP="00D45767">
            <w:pPr>
              <w:pStyle w:val="TAL"/>
              <w:keepNext w:val="0"/>
              <w:keepLines w:val="0"/>
              <w:widowControl w:val="0"/>
              <w:rPr>
                <w:ins w:id="263"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A3CF9DC" w14:textId="77777777" w:rsidR="00E8449B" w:rsidRPr="00924A22" w:rsidRDefault="00E8449B" w:rsidP="00D45767">
            <w:pPr>
              <w:pStyle w:val="TAL"/>
              <w:keepNext w:val="0"/>
              <w:keepLines w:val="0"/>
              <w:widowControl w:val="0"/>
              <w:rPr>
                <w:ins w:id="264"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04A2D23" w14:textId="77777777" w:rsidR="00E8449B" w:rsidRPr="00924A22" w:rsidRDefault="00E8449B" w:rsidP="00D45767">
            <w:pPr>
              <w:pStyle w:val="TAC"/>
              <w:keepNext w:val="0"/>
              <w:keepLines w:val="0"/>
              <w:widowControl w:val="0"/>
              <w:rPr>
                <w:ins w:id="265" w:author="Rapporteur" w:date="2023-10-25T17:41:00Z"/>
              </w:rPr>
            </w:pPr>
            <w:ins w:id="266" w:author="Rapporteur" w:date="2023-10-25T17:41:00Z">
              <w:r>
                <w:t>YES</w:t>
              </w:r>
            </w:ins>
          </w:p>
        </w:tc>
        <w:tc>
          <w:tcPr>
            <w:tcW w:w="554" w:type="pct"/>
            <w:tcBorders>
              <w:top w:val="single" w:sz="4" w:space="0" w:color="auto"/>
              <w:left w:val="single" w:sz="4" w:space="0" w:color="auto"/>
              <w:bottom w:val="single" w:sz="4" w:space="0" w:color="auto"/>
              <w:right w:val="single" w:sz="4" w:space="0" w:color="auto"/>
            </w:tcBorders>
          </w:tcPr>
          <w:p w14:paraId="28B264BE" w14:textId="77777777" w:rsidR="00E8449B" w:rsidRPr="00924A22" w:rsidRDefault="00E8449B" w:rsidP="00D45767">
            <w:pPr>
              <w:pStyle w:val="TAC"/>
              <w:keepNext w:val="0"/>
              <w:keepLines w:val="0"/>
              <w:widowControl w:val="0"/>
              <w:rPr>
                <w:ins w:id="267" w:author="Rapporteur" w:date="2023-10-25T17:41:00Z"/>
              </w:rPr>
            </w:pPr>
            <w:ins w:id="268" w:author="Rapporteur" w:date="2023-10-25T17:41:00Z">
              <w:r>
                <w:t>ignore</w:t>
              </w:r>
            </w:ins>
          </w:p>
        </w:tc>
      </w:tr>
      <w:tr w:rsidR="00E8449B" w:rsidRPr="00924A22" w14:paraId="0CD034E2" w14:textId="77777777" w:rsidTr="00E8449B">
        <w:trPr>
          <w:ins w:id="26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DAED010" w14:textId="77777777" w:rsidR="00E8449B" w:rsidRPr="00E8449B" w:rsidRDefault="00E8449B">
            <w:pPr>
              <w:widowControl w:val="0"/>
              <w:spacing w:after="0"/>
              <w:ind w:left="142"/>
              <w:rPr>
                <w:ins w:id="270" w:author="Rapporteur" w:date="2023-10-25T17:41:00Z"/>
                <w:rFonts w:ascii="Arial" w:hAnsi="Arial" w:cs="Arial"/>
                <w:sz w:val="18"/>
              </w:rPr>
              <w:pPrChange w:id="271" w:author="Rapporteur" w:date="2023-10-25T17:42:00Z">
                <w:pPr>
                  <w:widowControl w:val="0"/>
                  <w:ind w:left="510"/>
                </w:pPr>
              </w:pPrChange>
            </w:pPr>
            <w:ins w:id="272" w:author="Rapporteur" w:date="2023-10-25T17:41:00Z">
              <w:r w:rsidRPr="00E8449B">
                <w:rPr>
                  <w:rFonts w:ascii="Arial" w:hAnsi="Arial" w:cs="Arial"/>
                  <w:b/>
                  <w:bCs/>
                  <w:sz w:val="18"/>
                  <w:lang w:eastAsia="ja-JP"/>
                  <w:rPrChange w:id="273" w:author="Rapporteur" w:date="2023-10-25T17:42:00Z">
                    <w:rPr>
                      <w:rFonts w:ascii="Arial" w:hAnsi="Arial" w:cs="Arial"/>
                      <w:sz w:val="18"/>
                    </w:rPr>
                  </w:rPrChange>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1670D0B4" w14:textId="77777777" w:rsidR="00E8449B" w:rsidRPr="00924A22" w:rsidRDefault="00E8449B" w:rsidP="00D45767">
            <w:pPr>
              <w:pStyle w:val="TAL"/>
              <w:keepNext w:val="0"/>
              <w:keepLines w:val="0"/>
              <w:widowControl w:val="0"/>
              <w:rPr>
                <w:ins w:id="274"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01034989" w14:textId="77777777" w:rsidR="00E8449B" w:rsidRPr="00E8449B" w:rsidRDefault="00E8449B" w:rsidP="00D45767">
            <w:pPr>
              <w:pStyle w:val="TAL"/>
              <w:keepNext w:val="0"/>
              <w:keepLines w:val="0"/>
              <w:widowControl w:val="0"/>
              <w:rPr>
                <w:ins w:id="275" w:author="Rapporteur" w:date="2023-10-25T17:41:00Z"/>
                <w:lang w:eastAsia="ja-JP"/>
              </w:rPr>
            </w:pPr>
            <w:ins w:id="276" w:author="Rapporteur" w:date="2023-10-25T17:41:00Z">
              <w:r w:rsidRPr="00E8449B">
                <w:rPr>
                  <w:lang w:eastAsia="ja-JP"/>
                </w:rPr>
                <w:t>1 .. &lt;</w:t>
              </w:r>
              <w:proofErr w:type="spellStart"/>
              <w:r w:rsidRPr="00BA54B0">
                <w:rPr>
                  <w:i/>
                  <w:iCs/>
                  <w:lang w:eastAsia="ja-JP"/>
                </w:rPr>
                <w:t>maxnoof</w:t>
              </w:r>
              <w:proofErr w:type="spellEnd"/>
              <w:r w:rsidRPr="00BA54B0">
                <w:rPr>
                  <w:i/>
                  <w:iCs/>
                  <w:lang w:eastAsia="ja-JP"/>
                </w:rPr>
                <w:t xml:space="preserve"> E-RABs</w:t>
              </w:r>
              <w:r w:rsidRPr="00E8449B">
                <w:rPr>
                  <w:lang w:eastAsia="ja-JP"/>
                </w:rPr>
                <w:t>&gt;</w:t>
              </w:r>
            </w:ins>
          </w:p>
        </w:tc>
        <w:tc>
          <w:tcPr>
            <w:tcW w:w="778" w:type="pct"/>
            <w:tcBorders>
              <w:top w:val="single" w:sz="4" w:space="0" w:color="auto"/>
              <w:left w:val="single" w:sz="4" w:space="0" w:color="auto"/>
              <w:bottom w:val="single" w:sz="4" w:space="0" w:color="auto"/>
              <w:right w:val="single" w:sz="4" w:space="0" w:color="auto"/>
            </w:tcBorders>
          </w:tcPr>
          <w:p w14:paraId="7628AC76" w14:textId="77777777" w:rsidR="00E8449B" w:rsidRPr="00924A22" w:rsidRDefault="00E8449B" w:rsidP="00D45767">
            <w:pPr>
              <w:pStyle w:val="TAL"/>
              <w:keepNext w:val="0"/>
              <w:keepLines w:val="0"/>
              <w:widowControl w:val="0"/>
              <w:rPr>
                <w:ins w:id="277"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16D24B4" w14:textId="77777777" w:rsidR="00E8449B" w:rsidRPr="00924A22" w:rsidRDefault="00E8449B" w:rsidP="00D45767">
            <w:pPr>
              <w:pStyle w:val="TAL"/>
              <w:keepNext w:val="0"/>
              <w:keepLines w:val="0"/>
              <w:widowControl w:val="0"/>
              <w:rPr>
                <w:ins w:id="278"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25D9BF" w14:textId="77777777" w:rsidR="00E8449B" w:rsidRPr="00924A22" w:rsidRDefault="00E8449B" w:rsidP="00D45767">
            <w:pPr>
              <w:pStyle w:val="TAC"/>
              <w:keepNext w:val="0"/>
              <w:keepLines w:val="0"/>
              <w:widowControl w:val="0"/>
              <w:rPr>
                <w:ins w:id="279" w:author="Rapporteur" w:date="2023-10-25T17:41:00Z"/>
              </w:rPr>
            </w:pPr>
            <w:ins w:id="280" w:author="Rapporteur" w:date="2023-10-25T17:41:00Z">
              <w:r>
                <w:t>EACH</w:t>
              </w:r>
            </w:ins>
          </w:p>
        </w:tc>
        <w:tc>
          <w:tcPr>
            <w:tcW w:w="554" w:type="pct"/>
            <w:tcBorders>
              <w:top w:val="single" w:sz="4" w:space="0" w:color="auto"/>
              <w:left w:val="single" w:sz="4" w:space="0" w:color="auto"/>
              <w:bottom w:val="single" w:sz="4" w:space="0" w:color="auto"/>
              <w:right w:val="single" w:sz="4" w:space="0" w:color="auto"/>
            </w:tcBorders>
          </w:tcPr>
          <w:p w14:paraId="7E1F2B61" w14:textId="77777777" w:rsidR="00E8449B" w:rsidRPr="00924A22" w:rsidRDefault="00E8449B" w:rsidP="00D45767">
            <w:pPr>
              <w:pStyle w:val="TAC"/>
              <w:keepNext w:val="0"/>
              <w:keepLines w:val="0"/>
              <w:widowControl w:val="0"/>
              <w:rPr>
                <w:ins w:id="281" w:author="Rapporteur" w:date="2023-10-25T17:41:00Z"/>
              </w:rPr>
            </w:pPr>
            <w:ins w:id="282" w:author="Rapporteur" w:date="2023-10-25T17:41:00Z">
              <w:r>
                <w:t>ignore</w:t>
              </w:r>
            </w:ins>
          </w:p>
        </w:tc>
      </w:tr>
      <w:tr w:rsidR="00E8449B" w:rsidRPr="00924A22" w14:paraId="7B4A1238" w14:textId="77777777" w:rsidTr="00E8449B">
        <w:trPr>
          <w:ins w:id="28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2A897355" w14:textId="77777777" w:rsidR="00E8449B" w:rsidRPr="00E8449B" w:rsidRDefault="00E8449B">
            <w:pPr>
              <w:widowControl w:val="0"/>
              <w:spacing w:after="0"/>
              <w:ind w:left="284"/>
              <w:rPr>
                <w:ins w:id="284" w:author="Rapporteur" w:date="2023-10-25T17:41:00Z"/>
                <w:rFonts w:ascii="Arial" w:hAnsi="Arial" w:cs="Arial"/>
                <w:sz w:val="18"/>
                <w:lang w:eastAsia="ja-JP"/>
              </w:rPr>
              <w:pPrChange w:id="285" w:author="Rapporteur" w:date="2023-10-25T17:42:00Z">
                <w:pPr>
                  <w:widowControl w:val="0"/>
                  <w:ind w:left="510"/>
                </w:pPr>
              </w:pPrChange>
            </w:pPr>
            <w:ins w:id="286" w:author="Rapporteur" w:date="2023-10-25T17:41:00Z">
              <w:r w:rsidRPr="00E8449B">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761A4450" w14:textId="77777777" w:rsidR="00E8449B" w:rsidRPr="00924A22" w:rsidRDefault="00E8449B" w:rsidP="00D45767">
            <w:pPr>
              <w:pStyle w:val="TAL"/>
              <w:keepNext w:val="0"/>
              <w:keepLines w:val="0"/>
              <w:widowControl w:val="0"/>
              <w:rPr>
                <w:ins w:id="287" w:author="Rapporteur" w:date="2023-10-25T17:41:00Z"/>
              </w:rPr>
            </w:pPr>
            <w:ins w:id="28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8BBB95B" w14:textId="77777777" w:rsidR="00E8449B" w:rsidRPr="00924A22" w:rsidRDefault="00E8449B" w:rsidP="00D45767">
            <w:pPr>
              <w:pStyle w:val="TAL"/>
              <w:keepNext w:val="0"/>
              <w:keepLines w:val="0"/>
              <w:widowControl w:val="0"/>
              <w:rPr>
                <w:ins w:id="28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4C2C17D" w14:textId="77777777" w:rsidR="00E8449B" w:rsidRPr="00924A22" w:rsidRDefault="00E8449B" w:rsidP="00D45767">
            <w:pPr>
              <w:pStyle w:val="TAL"/>
              <w:keepNext w:val="0"/>
              <w:keepLines w:val="0"/>
              <w:widowControl w:val="0"/>
              <w:rPr>
                <w:ins w:id="290" w:author="Rapporteur" w:date="2023-10-25T17:41:00Z"/>
                <w:snapToGrid w:val="0"/>
              </w:rPr>
            </w:pPr>
            <w:ins w:id="291" w:author="Rapporteur" w:date="2023-10-25T17:4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3E857B54" w14:textId="77777777" w:rsidR="00E8449B" w:rsidRPr="00924A22" w:rsidRDefault="00E8449B" w:rsidP="00D45767">
            <w:pPr>
              <w:pStyle w:val="TAL"/>
              <w:keepNext w:val="0"/>
              <w:keepLines w:val="0"/>
              <w:widowControl w:val="0"/>
              <w:rPr>
                <w:ins w:id="292"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1D911B8" w14:textId="77777777" w:rsidR="00E8449B" w:rsidRPr="00924A22" w:rsidRDefault="00E8449B" w:rsidP="00D45767">
            <w:pPr>
              <w:pStyle w:val="TAC"/>
              <w:keepNext w:val="0"/>
              <w:keepLines w:val="0"/>
              <w:widowControl w:val="0"/>
              <w:rPr>
                <w:ins w:id="293" w:author="Rapporteur" w:date="2023-10-25T17:41:00Z"/>
              </w:rPr>
            </w:pPr>
            <w:ins w:id="294" w:author="Rapporteur" w:date="2023-10-25T17:4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1F898F45" w14:textId="77777777" w:rsidR="00E8449B" w:rsidRPr="00924A22" w:rsidRDefault="00E8449B" w:rsidP="00D45767">
            <w:pPr>
              <w:pStyle w:val="TAC"/>
              <w:keepNext w:val="0"/>
              <w:keepLines w:val="0"/>
              <w:widowControl w:val="0"/>
              <w:rPr>
                <w:ins w:id="295" w:author="Rapporteur" w:date="2023-10-25T17:41:00Z"/>
              </w:rPr>
            </w:pPr>
            <w:ins w:id="296" w:author="Rapporteur" w:date="2023-10-25T17:41:00Z">
              <w:r w:rsidRPr="00924A22">
                <w:t>-</w:t>
              </w:r>
            </w:ins>
          </w:p>
        </w:tc>
      </w:tr>
      <w:tr w:rsidR="00E8449B" w:rsidRPr="00924A22" w14:paraId="1A24C15B" w14:textId="77777777" w:rsidTr="00E8449B">
        <w:trPr>
          <w:ins w:id="297"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3A9EB79" w14:textId="77777777" w:rsidR="00E8449B" w:rsidRPr="00E8449B" w:rsidRDefault="00E8449B">
            <w:pPr>
              <w:widowControl w:val="0"/>
              <w:spacing w:after="0"/>
              <w:ind w:left="284"/>
              <w:rPr>
                <w:ins w:id="298" w:author="Rapporteur" w:date="2023-10-25T17:41:00Z"/>
                <w:rFonts w:ascii="Arial" w:hAnsi="Arial" w:cs="Arial"/>
                <w:sz w:val="18"/>
                <w:lang w:eastAsia="ja-JP"/>
              </w:rPr>
              <w:pPrChange w:id="299" w:author="Rapporteur" w:date="2023-10-25T17:42:00Z">
                <w:pPr>
                  <w:widowControl w:val="0"/>
                  <w:ind w:left="510"/>
                </w:pPr>
              </w:pPrChange>
            </w:pPr>
            <w:ins w:id="300" w:author="Rapporteur" w:date="2023-10-25T17:41:00Z">
              <w:r w:rsidRPr="00E8449B">
                <w:rPr>
                  <w:rFonts w:ascii="Arial" w:hAnsi="Arial" w:cs="Arial"/>
                  <w:sz w:val="18"/>
                  <w:lang w:eastAsia="ja-JP"/>
                </w:rPr>
                <w:t>&gt;&gt;CHOICE DL Discarding</w:t>
              </w:r>
            </w:ins>
          </w:p>
        </w:tc>
        <w:tc>
          <w:tcPr>
            <w:tcW w:w="556" w:type="pct"/>
            <w:tcBorders>
              <w:top w:val="single" w:sz="4" w:space="0" w:color="auto"/>
              <w:left w:val="single" w:sz="4" w:space="0" w:color="auto"/>
              <w:bottom w:val="single" w:sz="4" w:space="0" w:color="auto"/>
              <w:right w:val="single" w:sz="4" w:space="0" w:color="auto"/>
            </w:tcBorders>
          </w:tcPr>
          <w:p w14:paraId="08BB67FD" w14:textId="77777777" w:rsidR="00E8449B" w:rsidRPr="00924A22" w:rsidRDefault="00E8449B" w:rsidP="00D45767">
            <w:pPr>
              <w:pStyle w:val="TAL"/>
              <w:keepNext w:val="0"/>
              <w:keepLines w:val="0"/>
              <w:widowControl w:val="0"/>
              <w:rPr>
                <w:ins w:id="301" w:author="Rapporteur" w:date="2023-10-25T17:41:00Z"/>
              </w:rPr>
            </w:pPr>
            <w:ins w:id="302"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890FF06" w14:textId="77777777" w:rsidR="00E8449B" w:rsidRPr="00924A22" w:rsidRDefault="00E8449B" w:rsidP="00D45767">
            <w:pPr>
              <w:pStyle w:val="TAL"/>
              <w:keepNext w:val="0"/>
              <w:keepLines w:val="0"/>
              <w:widowControl w:val="0"/>
              <w:rPr>
                <w:ins w:id="303"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943FCE" w14:textId="77777777" w:rsidR="00E8449B" w:rsidRPr="00924A22" w:rsidRDefault="00E8449B" w:rsidP="00D45767">
            <w:pPr>
              <w:pStyle w:val="TAL"/>
              <w:keepNext w:val="0"/>
              <w:keepLines w:val="0"/>
              <w:widowControl w:val="0"/>
              <w:rPr>
                <w:ins w:id="304"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0B608546" w14:textId="77777777" w:rsidR="00E8449B" w:rsidRPr="00924A22" w:rsidRDefault="00E8449B" w:rsidP="00D45767">
            <w:pPr>
              <w:pStyle w:val="TAL"/>
              <w:keepNext w:val="0"/>
              <w:keepLines w:val="0"/>
              <w:widowControl w:val="0"/>
              <w:rPr>
                <w:ins w:id="305"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0E59431" w14:textId="77777777" w:rsidR="00E8449B" w:rsidRPr="00924A22" w:rsidRDefault="00E8449B" w:rsidP="00D45767">
            <w:pPr>
              <w:pStyle w:val="TAC"/>
              <w:keepNext w:val="0"/>
              <w:keepLines w:val="0"/>
              <w:widowControl w:val="0"/>
              <w:rPr>
                <w:ins w:id="306" w:author="Rapporteur" w:date="2023-10-25T17:41:00Z"/>
              </w:rPr>
            </w:pPr>
            <w:ins w:id="307"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5272D366" w14:textId="77777777" w:rsidR="00E8449B" w:rsidRPr="00924A22" w:rsidRDefault="00E8449B" w:rsidP="00D45767">
            <w:pPr>
              <w:pStyle w:val="TAC"/>
              <w:keepNext w:val="0"/>
              <w:keepLines w:val="0"/>
              <w:widowControl w:val="0"/>
              <w:rPr>
                <w:ins w:id="308" w:author="Rapporteur" w:date="2023-10-25T17:41:00Z"/>
              </w:rPr>
            </w:pPr>
          </w:p>
        </w:tc>
      </w:tr>
      <w:tr w:rsidR="00E8449B" w:rsidRPr="00924A22" w14:paraId="7BC5A07D" w14:textId="77777777" w:rsidTr="00E8449B">
        <w:trPr>
          <w:ins w:id="30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0F1A769C" w14:textId="77777777" w:rsidR="00E8449B" w:rsidRPr="00E8449B" w:rsidRDefault="00E8449B">
            <w:pPr>
              <w:widowControl w:val="0"/>
              <w:spacing w:after="0"/>
              <w:ind w:left="420"/>
              <w:rPr>
                <w:ins w:id="310" w:author="Rapporteur" w:date="2023-10-25T17:41:00Z"/>
                <w:rFonts w:ascii="Arial" w:hAnsi="Arial" w:cs="Arial"/>
                <w:sz w:val="18"/>
                <w:lang w:eastAsia="ja-JP"/>
              </w:rPr>
              <w:pPrChange w:id="311" w:author="Rapporteur" w:date="2023-10-25T17:42:00Z">
                <w:pPr>
                  <w:widowControl w:val="0"/>
                  <w:ind w:left="510"/>
                </w:pPr>
              </w:pPrChange>
            </w:pPr>
            <w:ins w:id="312" w:author="Rapporteur" w:date="2023-10-25T17:41:00Z">
              <w:r w:rsidRPr="00E8449B">
                <w:rPr>
                  <w:rFonts w:ascii="Arial" w:hAnsi="Arial" w:cs="Arial"/>
                  <w:sz w:val="18"/>
                  <w:lang w:eastAsia="ja-JP"/>
                </w:rPr>
                <w:t>&gt;&gt;&gt;12 bit PDCP-</w:t>
              </w:r>
              <w:r w:rsidRPr="00E8449B">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0544FB25" w14:textId="77777777" w:rsidR="00E8449B" w:rsidRPr="00924A22" w:rsidRDefault="00E8449B" w:rsidP="00D45767">
            <w:pPr>
              <w:pStyle w:val="TAL"/>
              <w:keepNext w:val="0"/>
              <w:keepLines w:val="0"/>
              <w:widowControl w:val="0"/>
              <w:rPr>
                <w:ins w:id="313"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42635DF5" w14:textId="77777777" w:rsidR="00E8449B" w:rsidRPr="00924A22" w:rsidRDefault="00E8449B" w:rsidP="00D45767">
            <w:pPr>
              <w:pStyle w:val="TAL"/>
              <w:keepNext w:val="0"/>
              <w:keepLines w:val="0"/>
              <w:widowControl w:val="0"/>
              <w:rPr>
                <w:ins w:id="314"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79185D96" w14:textId="77777777" w:rsidR="00E8449B" w:rsidRPr="00924A22" w:rsidRDefault="00E8449B" w:rsidP="00D45767">
            <w:pPr>
              <w:pStyle w:val="TAL"/>
              <w:keepNext w:val="0"/>
              <w:keepLines w:val="0"/>
              <w:widowControl w:val="0"/>
              <w:rPr>
                <w:ins w:id="315"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36CB3EAD" w14:textId="77777777" w:rsidR="00E8449B" w:rsidRPr="00924A22" w:rsidRDefault="00E8449B" w:rsidP="00D45767">
            <w:pPr>
              <w:pStyle w:val="TAL"/>
              <w:keepNext w:val="0"/>
              <w:keepLines w:val="0"/>
              <w:widowControl w:val="0"/>
              <w:rPr>
                <w:ins w:id="316"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E303E01" w14:textId="77777777" w:rsidR="00E8449B" w:rsidRPr="00924A22" w:rsidRDefault="00E8449B" w:rsidP="00D45767">
            <w:pPr>
              <w:pStyle w:val="TAC"/>
              <w:keepNext w:val="0"/>
              <w:keepLines w:val="0"/>
              <w:widowControl w:val="0"/>
              <w:rPr>
                <w:ins w:id="317"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0BC766F6" w14:textId="77777777" w:rsidR="00E8449B" w:rsidRPr="00924A22" w:rsidRDefault="00E8449B" w:rsidP="00D45767">
            <w:pPr>
              <w:pStyle w:val="TAC"/>
              <w:keepNext w:val="0"/>
              <w:keepLines w:val="0"/>
              <w:widowControl w:val="0"/>
              <w:rPr>
                <w:ins w:id="318" w:author="Rapporteur" w:date="2023-10-25T17:41:00Z"/>
              </w:rPr>
            </w:pPr>
          </w:p>
        </w:tc>
      </w:tr>
      <w:tr w:rsidR="00E8449B" w:rsidRPr="00924A22" w14:paraId="7FB9FA05" w14:textId="77777777" w:rsidTr="00E8449B">
        <w:trPr>
          <w:ins w:id="319"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67AAD34B" w14:textId="77777777" w:rsidR="00E8449B" w:rsidRPr="00E8449B" w:rsidRDefault="00E8449B">
            <w:pPr>
              <w:widowControl w:val="0"/>
              <w:spacing w:after="0"/>
              <w:ind w:left="510"/>
              <w:rPr>
                <w:ins w:id="320" w:author="Rapporteur" w:date="2023-10-25T17:41:00Z"/>
                <w:rFonts w:ascii="Arial" w:hAnsi="Arial" w:cs="Arial"/>
                <w:sz w:val="18"/>
              </w:rPr>
              <w:pPrChange w:id="321" w:author="Rapporteur" w:date="2023-10-25T17:43:00Z">
                <w:pPr>
                  <w:widowControl w:val="0"/>
                </w:pPr>
              </w:pPrChange>
            </w:pPr>
            <w:ins w:id="322" w:author="Rapporteur" w:date="2023-10-25T17:41:00Z">
              <w:r w:rsidRPr="00E8449B">
                <w:rPr>
                  <w:rFonts w:ascii="Arial" w:hAnsi="Arial" w:cs="Arial"/>
                  <w:sz w:val="18"/>
                </w:rPr>
                <w:t>&gt;&gt;&gt;&gt;DISCARD 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1F78D611" w14:textId="77777777" w:rsidR="00E8449B" w:rsidRPr="00924A22" w:rsidRDefault="00E8449B" w:rsidP="00D45767">
            <w:pPr>
              <w:pStyle w:val="TAL"/>
              <w:keepNext w:val="0"/>
              <w:keepLines w:val="0"/>
              <w:widowControl w:val="0"/>
              <w:rPr>
                <w:ins w:id="323" w:author="Rapporteur" w:date="2023-10-25T17:41:00Z"/>
              </w:rPr>
            </w:pPr>
            <w:ins w:id="324"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9B8FA47" w14:textId="77777777" w:rsidR="00E8449B" w:rsidRPr="00924A22" w:rsidRDefault="00E8449B" w:rsidP="00D45767">
            <w:pPr>
              <w:pStyle w:val="TAL"/>
              <w:keepNext w:val="0"/>
              <w:keepLines w:val="0"/>
              <w:widowControl w:val="0"/>
              <w:rPr>
                <w:ins w:id="325"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8666729" w14:textId="77777777" w:rsidR="00E8449B" w:rsidRPr="00924A22" w:rsidRDefault="00E8449B" w:rsidP="00D45767">
            <w:pPr>
              <w:pStyle w:val="TAL"/>
              <w:keepNext w:val="0"/>
              <w:keepLines w:val="0"/>
              <w:widowControl w:val="0"/>
              <w:rPr>
                <w:ins w:id="326" w:author="Rapporteur" w:date="2023-10-25T17:41:00Z"/>
                <w:snapToGrid w:val="0"/>
              </w:rPr>
            </w:pPr>
            <w:ins w:id="327" w:author="Rapporteur" w:date="2023-10-25T17:4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B9062FE" w14:textId="77777777" w:rsidR="00E8449B" w:rsidRPr="00924A22" w:rsidRDefault="00E8449B" w:rsidP="00D45767">
            <w:pPr>
              <w:pStyle w:val="TAL"/>
              <w:keepNext w:val="0"/>
              <w:keepLines w:val="0"/>
              <w:widowControl w:val="0"/>
              <w:rPr>
                <w:ins w:id="328" w:author="Rapporteur" w:date="2023-10-25T17:41:00Z"/>
                <w:bCs/>
                <w:szCs w:val="18"/>
                <w:lang w:eastAsia="ja-JP"/>
              </w:rPr>
            </w:pPr>
            <w:ins w:id="329"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0D326E9D" w14:textId="77777777" w:rsidR="00E8449B" w:rsidRPr="00924A22" w:rsidRDefault="00E8449B" w:rsidP="00D45767">
            <w:pPr>
              <w:pStyle w:val="TAC"/>
              <w:keepNext w:val="0"/>
              <w:keepLines w:val="0"/>
              <w:widowControl w:val="0"/>
              <w:rPr>
                <w:ins w:id="330" w:author="Rapporteur" w:date="2023-10-25T17:41:00Z"/>
              </w:rPr>
            </w:pPr>
            <w:ins w:id="331"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62CA2352" w14:textId="77777777" w:rsidR="00E8449B" w:rsidRPr="00924A22" w:rsidRDefault="00E8449B" w:rsidP="00D45767">
            <w:pPr>
              <w:pStyle w:val="TAC"/>
              <w:keepNext w:val="0"/>
              <w:keepLines w:val="0"/>
              <w:widowControl w:val="0"/>
              <w:rPr>
                <w:ins w:id="332" w:author="Rapporteur" w:date="2023-10-25T17:41:00Z"/>
              </w:rPr>
            </w:pPr>
          </w:p>
        </w:tc>
      </w:tr>
      <w:tr w:rsidR="00E8449B" w:rsidRPr="00924A22" w14:paraId="6E7EF91F" w14:textId="77777777" w:rsidTr="00E8449B">
        <w:trPr>
          <w:ins w:id="33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CB98DFA" w14:textId="77777777" w:rsidR="00E8449B" w:rsidRPr="00E8449B" w:rsidRDefault="00E8449B">
            <w:pPr>
              <w:widowControl w:val="0"/>
              <w:spacing w:after="0"/>
              <w:ind w:left="420"/>
              <w:rPr>
                <w:ins w:id="334" w:author="Rapporteur" w:date="2023-10-25T17:41:00Z"/>
                <w:rFonts w:ascii="Arial" w:hAnsi="Arial" w:cs="Arial"/>
                <w:sz w:val="18"/>
              </w:rPr>
              <w:pPrChange w:id="335" w:author="Rapporteur" w:date="2023-10-25T17:43:00Z">
                <w:pPr>
                  <w:widowControl w:val="0"/>
                  <w:ind w:left="510"/>
                </w:pPr>
              </w:pPrChange>
            </w:pPr>
            <w:ins w:id="336" w:author="Rapporteur" w:date="2023-10-25T17:41:00Z">
              <w:r w:rsidRPr="00E8449B">
                <w:rPr>
                  <w:rFonts w:ascii="Arial" w:hAnsi="Arial" w:cs="Arial"/>
                  <w:sz w:val="18"/>
                </w:rPr>
                <w:t>&gt;&gt;&gt;15 bit PDCP-SN</w:t>
              </w:r>
            </w:ins>
          </w:p>
        </w:tc>
        <w:tc>
          <w:tcPr>
            <w:tcW w:w="556" w:type="pct"/>
            <w:tcBorders>
              <w:top w:val="single" w:sz="4" w:space="0" w:color="auto"/>
              <w:left w:val="single" w:sz="4" w:space="0" w:color="auto"/>
              <w:bottom w:val="single" w:sz="4" w:space="0" w:color="auto"/>
              <w:right w:val="single" w:sz="4" w:space="0" w:color="auto"/>
            </w:tcBorders>
          </w:tcPr>
          <w:p w14:paraId="1588628D" w14:textId="77777777" w:rsidR="00E8449B" w:rsidRPr="00924A22" w:rsidRDefault="00E8449B" w:rsidP="00D45767">
            <w:pPr>
              <w:pStyle w:val="TAL"/>
              <w:keepNext w:val="0"/>
              <w:keepLines w:val="0"/>
              <w:widowControl w:val="0"/>
              <w:rPr>
                <w:ins w:id="337"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C396D93" w14:textId="77777777" w:rsidR="00E8449B" w:rsidRPr="00924A22" w:rsidRDefault="00E8449B" w:rsidP="00D45767">
            <w:pPr>
              <w:pStyle w:val="TAL"/>
              <w:keepNext w:val="0"/>
              <w:keepLines w:val="0"/>
              <w:widowControl w:val="0"/>
              <w:rPr>
                <w:ins w:id="338"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322D7CA4" w14:textId="77777777" w:rsidR="00E8449B" w:rsidRPr="00924A22" w:rsidRDefault="00E8449B" w:rsidP="00D45767">
            <w:pPr>
              <w:pStyle w:val="TAL"/>
              <w:keepNext w:val="0"/>
              <w:keepLines w:val="0"/>
              <w:widowControl w:val="0"/>
              <w:rPr>
                <w:ins w:id="339"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16136A0F" w14:textId="77777777" w:rsidR="00E8449B" w:rsidRPr="00924A22" w:rsidRDefault="00E8449B" w:rsidP="00D45767">
            <w:pPr>
              <w:pStyle w:val="TAL"/>
              <w:keepNext w:val="0"/>
              <w:keepLines w:val="0"/>
              <w:widowControl w:val="0"/>
              <w:rPr>
                <w:ins w:id="340"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D88A0F" w14:textId="77777777" w:rsidR="00E8449B" w:rsidRPr="00924A22" w:rsidRDefault="00E8449B" w:rsidP="00D45767">
            <w:pPr>
              <w:pStyle w:val="TAC"/>
              <w:keepNext w:val="0"/>
              <w:keepLines w:val="0"/>
              <w:widowControl w:val="0"/>
              <w:rPr>
                <w:ins w:id="341"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6B35154C" w14:textId="77777777" w:rsidR="00E8449B" w:rsidRPr="00924A22" w:rsidRDefault="00E8449B" w:rsidP="00D45767">
            <w:pPr>
              <w:pStyle w:val="TAC"/>
              <w:keepNext w:val="0"/>
              <w:keepLines w:val="0"/>
              <w:widowControl w:val="0"/>
              <w:rPr>
                <w:ins w:id="342" w:author="Rapporteur" w:date="2023-10-25T17:41:00Z"/>
              </w:rPr>
            </w:pPr>
          </w:p>
        </w:tc>
      </w:tr>
      <w:tr w:rsidR="00E8449B" w:rsidRPr="00924A22" w14:paraId="1A916253" w14:textId="77777777" w:rsidTr="00E8449B">
        <w:trPr>
          <w:ins w:id="343"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18281C6A" w14:textId="77777777" w:rsidR="00E8449B" w:rsidRPr="00E8449B" w:rsidRDefault="00E8449B">
            <w:pPr>
              <w:widowControl w:val="0"/>
              <w:spacing w:after="0"/>
              <w:ind w:left="510"/>
              <w:rPr>
                <w:ins w:id="344" w:author="Rapporteur" w:date="2023-10-25T17:41:00Z"/>
                <w:rFonts w:ascii="Arial" w:hAnsi="Arial" w:cs="Arial"/>
                <w:sz w:val="18"/>
              </w:rPr>
              <w:pPrChange w:id="345" w:author="Rapporteur" w:date="2023-10-25T17:43:00Z">
                <w:pPr>
                  <w:widowControl w:val="0"/>
                </w:pPr>
              </w:pPrChange>
            </w:pPr>
            <w:ins w:id="346" w:author="Rapporteur" w:date="2023-10-25T17:41:00Z">
              <w:r w:rsidRPr="00E8449B">
                <w:rPr>
                  <w:rFonts w:ascii="Arial" w:hAnsi="Arial" w:cs="Arial"/>
                  <w:sz w:val="18"/>
                </w:rPr>
                <w:t>&gt;&gt;&gt;&gt;DISCARD DL COUNT Value for PDCP SN Length 15</w:t>
              </w:r>
            </w:ins>
          </w:p>
        </w:tc>
        <w:tc>
          <w:tcPr>
            <w:tcW w:w="556" w:type="pct"/>
            <w:tcBorders>
              <w:top w:val="single" w:sz="4" w:space="0" w:color="auto"/>
              <w:left w:val="single" w:sz="4" w:space="0" w:color="auto"/>
              <w:bottom w:val="single" w:sz="4" w:space="0" w:color="auto"/>
              <w:right w:val="single" w:sz="4" w:space="0" w:color="auto"/>
            </w:tcBorders>
          </w:tcPr>
          <w:p w14:paraId="55D6D59D" w14:textId="77777777" w:rsidR="00E8449B" w:rsidRPr="00924A22" w:rsidRDefault="00E8449B" w:rsidP="00D45767">
            <w:pPr>
              <w:pStyle w:val="TAL"/>
              <w:keepNext w:val="0"/>
              <w:keepLines w:val="0"/>
              <w:widowControl w:val="0"/>
              <w:rPr>
                <w:ins w:id="347" w:author="Rapporteur" w:date="2023-10-25T17:41:00Z"/>
              </w:rPr>
            </w:pPr>
            <w:ins w:id="348"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2DCDD056" w14:textId="77777777" w:rsidR="00E8449B" w:rsidRPr="00924A22" w:rsidRDefault="00E8449B" w:rsidP="00D45767">
            <w:pPr>
              <w:pStyle w:val="TAL"/>
              <w:keepNext w:val="0"/>
              <w:keepLines w:val="0"/>
              <w:widowControl w:val="0"/>
              <w:rPr>
                <w:ins w:id="349"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4BBE4716" w14:textId="77777777" w:rsidR="00E8449B" w:rsidRPr="00924A22" w:rsidRDefault="00E8449B" w:rsidP="00D45767">
            <w:pPr>
              <w:pStyle w:val="TAL"/>
              <w:keepNext w:val="0"/>
              <w:keepLines w:val="0"/>
              <w:widowControl w:val="0"/>
              <w:rPr>
                <w:ins w:id="350" w:author="Rapporteur" w:date="2023-10-25T17:41:00Z"/>
                <w:snapToGrid w:val="0"/>
              </w:rPr>
            </w:pPr>
            <w:ins w:id="351" w:author="Rapporteur" w:date="2023-10-25T17:4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5DB9FAA5" w14:textId="77777777" w:rsidR="00E8449B" w:rsidRPr="00924A22" w:rsidRDefault="00E8449B" w:rsidP="00D45767">
            <w:pPr>
              <w:pStyle w:val="TAL"/>
              <w:keepNext w:val="0"/>
              <w:keepLines w:val="0"/>
              <w:widowControl w:val="0"/>
              <w:rPr>
                <w:ins w:id="352" w:author="Rapporteur" w:date="2023-10-25T17:41:00Z"/>
                <w:bCs/>
                <w:szCs w:val="18"/>
                <w:lang w:eastAsia="ja-JP"/>
              </w:rPr>
            </w:pPr>
            <w:ins w:id="353"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D17C1C" w14:textId="77777777" w:rsidR="00E8449B" w:rsidRPr="00924A22" w:rsidRDefault="00E8449B" w:rsidP="00D45767">
            <w:pPr>
              <w:pStyle w:val="TAC"/>
              <w:keepNext w:val="0"/>
              <w:keepLines w:val="0"/>
              <w:widowControl w:val="0"/>
              <w:rPr>
                <w:ins w:id="354" w:author="Rapporteur" w:date="2023-10-25T17:41:00Z"/>
              </w:rPr>
            </w:pPr>
            <w:ins w:id="355"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799314C9" w14:textId="77777777" w:rsidR="00E8449B" w:rsidRPr="00924A22" w:rsidRDefault="00E8449B" w:rsidP="00D45767">
            <w:pPr>
              <w:pStyle w:val="TAC"/>
              <w:keepNext w:val="0"/>
              <w:keepLines w:val="0"/>
              <w:widowControl w:val="0"/>
              <w:rPr>
                <w:ins w:id="356" w:author="Rapporteur" w:date="2023-10-25T17:41:00Z"/>
              </w:rPr>
            </w:pPr>
          </w:p>
        </w:tc>
      </w:tr>
      <w:tr w:rsidR="00E8449B" w:rsidRPr="00924A22" w14:paraId="4D1D76B1" w14:textId="77777777" w:rsidTr="00E8449B">
        <w:trPr>
          <w:ins w:id="357"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5675D501" w14:textId="77777777" w:rsidR="00E8449B" w:rsidRPr="00E8449B" w:rsidRDefault="00E8449B">
            <w:pPr>
              <w:widowControl w:val="0"/>
              <w:spacing w:after="0"/>
              <w:ind w:left="420"/>
              <w:rPr>
                <w:ins w:id="358" w:author="Rapporteur" w:date="2023-10-25T17:41:00Z"/>
                <w:rFonts w:ascii="Arial" w:hAnsi="Arial" w:cs="Arial"/>
                <w:sz w:val="18"/>
              </w:rPr>
              <w:pPrChange w:id="359" w:author="Rapporteur" w:date="2023-10-25T17:43:00Z">
                <w:pPr>
                  <w:widowControl w:val="0"/>
                  <w:ind w:left="510"/>
                </w:pPr>
              </w:pPrChange>
            </w:pPr>
            <w:ins w:id="360" w:author="Rapporteur" w:date="2023-10-25T17:41:00Z">
              <w:r w:rsidRPr="00E8449B">
                <w:rPr>
                  <w:rFonts w:ascii="Arial" w:hAnsi="Arial" w:cs="Arial"/>
                  <w:sz w:val="18"/>
                </w:rPr>
                <w:t>&gt;&gt;&gt;18 bit PDCP-SN</w:t>
              </w:r>
            </w:ins>
          </w:p>
        </w:tc>
        <w:tc>
          <w:tcPr>
            <w:tcW w:w="556" w:type="pct"/>
            <w:tcBorders>
              <w:top w:val="single" w:sz="4" w:space="0" w:color="auto"/>
              <w:left w:val="single" w:sz="4" w:space="0" w:color="auto"/>
              <w:bottom w:val="single" w:sz="4" w:space="0" w:color="auto"/>
              <w:right w:val="single" w:sz="4" w:space="0" w:color="auto"/>
            </w:tcBorders>
          </w:tcPr>
          <w:p w14:paraId="017972D1" w14:textId="77777777" w:rsidR="00E8449B" w:rsidRPr="00924A22" w:rsidRDefault="00E8449B" w:rsidP="00D45767">
            <w:pPr>
              <w:pStyle w:val="TAL"/>
              <w:keepNext w:val="0"/>
              <w:keepLines w:val="0"/>
              <w:widowControl w:val="0"/>
              <w:rPr>
                <w:ins w:id="361" w:author="Rapporteur" w:date="2023-10-25T17:41:00Z"/>
              </w:rPr>
            </w:pPr>
          </w:p>
        </w:tc>
        <w:tc>
          <w:tcPr>
            <w:tcW w:w="556" w:type="pct"/>
            <w:tcBorders>
              <w:top w:val="single" w:sz="4" w:space="0" w:color="auto"/>
              <w:left w:val="single" w:sz="4" w:space="0" w:color="auto"/>
              <w:bottom w:val="single" w:sz="4" w:space="0" w:color="auto"/>
              <w:right w:val="single" w:sz="4" w:space="0" w:color="auto"/>
            </w:tcBorders>
          </w:tcPr>
          <w:p w14:paraId="2B365B2C" w14:textId="77777777" w:rsidR="00E8449B" w:rsidRPr="00924A22" w:rsidRDefault="00E8449B" w:rsidP="00D45767">
            <w:pPr>
              <w:pStyle w:val="TAL"/>
              <w:keepNext w:val="0"/>
              <w:keepLines w:val="0"/>
              <w:widowControl w:val="0"/>
              <w:rPr>
                <w:ins w:id="362"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547702" w14:textId="77777777" w:rsidR="00E8449B" w:rsidRPr="00924A22" w:rsidRDefault="00E8449B" w:rsidP="00D45767">
            <w:pPr>
              <w:pStyle w:val="TAL"/>
              <w:keepNext w:val="0"/>
              <w:keepLines w:val="0"/>
              <w:widowControl w:val="0"/>
              <w:rPr>
                <w:ins w:id="363" w:author="Rapporteur" w:date="2023-10-25T17:41:00Z"/>
                <w:snapToGrid w:val="0"/>
              </w:rPr>
            </w:pPr>
          </w:p>
        </w:tc>
        <w:tc>
          <w:tcPr>
            <w:tcW w:w="889" w:type="pct"/>
            <w:tcBorders>
              <w:top w:val="single" w:sz="4" w:space="0" w:color="auto"/>
              <w:left w:val="single" w:sz="4" w:space="0" w:color="auto"/>
              <w:bottom w:val="single" w:sz="4" w:space="0" w:color="auto"/>
              <w:right w:val="single" w:sz="4" w:space="0" w:color="auto"/>
            </w:tcBorders>
          </w:tcPr>
          <w:p w14:paraId="46666CC4" w14:textId="77777777" w:rsidR="00E8449B" w:rsidRPr="00924A22" w:rsidRDefault="00E8449B" w:rsidP="00D45767">
            <w:pPr>
              <w:pStyle w:val="TAL"/>
              <w:keepNext w:val="0"/>
              <w:keepLines w:val="0"/>
              <w:widowControl w:val="0"/>
              <w:rPr>
                <w:ins w:id="364" w:author="Rapporteur" w:date="2023-10-25T17:4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67860D" w14:textId="77777777" w:rsidR="00E8449B" w:rsidRPr="00924A22" w:rsidRDefault="00E8449B" w:rsidP="00D45767">
            <w:pPr>
              <w:pStyle w:val="TAC"/>
              <w:keepNext w:val="0"/>
              <w:keepLines w:val="0"/>
              <w:widowControl w:val="0"/>
              <w:rPr>
                <w:ins w:id="365" w:author="Rapporteur" w:date="2023-10-25T17:41:00Z"/>
              </w:rPr>
            </w:pPr>
          </w:p>
        </w:tc>
        <w:tc>
          <w:tcPr>
            <w:tcW w:w="554" w:type="pct"/>
            <w:tcBorders>
              <w:top w:val="single" w:sz="4" w:space="0" w:color="auto"/>
              <w:left w:val="single" w:sz="4" w:space="0" w:color="auto"/>
              <w:bottom w:val="single" w:sz="4" w:space="0" w:color="auto"/>
              <w:right w:val="single" w:sz="4" w:space="0" w:color="auto"/>
            </w:tcBorders>
          </w:tcPr>
          <w:p w14:paraId="388E7B50" w14:textId="77777777" w:rsidR="00E8449B" w:rsidRPr="00924A22" w:rsidRDefault="00E8449B" w:rsidP="00D45767">
            <w:pPr>
              <w:pStyle w:val="TAC"/>
              <w:keepNext w:val="0"/>
              <w:keepLines w:val="0"/>
              <w:widowControl w:val="0"/>
              <w:rPr>
                <w:ins w:id="366" w:author="Rapporteur" w:date="2023-10-25T17:41:00Z"/>
              </w:rPr>
            </w:pPr>
          </w:p>
        </w:tc>
      </w:tr>
      <w:tr w:rsidR="00E8449B" w:rsidRPr="00924A22" w14:paraId="22A0CFF7" w14:textId="77777777" w:rsidTr="00E8449B">
        <w:trPr>
          <w:ins w:id="367" w:author="Rapporteur" w:date="2023-10-25T17:41:00Z"/>
        </w:trPr>
        <w:tc>
          <w:tcPr>
            <w:tcW w:w="1111" w:type="pct"/>
            <w:tcBorders>
              <w:top w:val="single" w:sz="4" w:space="0" w:color="auto"/>
              <w:left w:val="single" w:sz="4" w:space="0" w:color="auto"/>
              <w:bottom w:val="single" w:sz="4" w:space="0" w:color="auto"/>
              <w:right w:val="single" w:sz="4" w:space="0" w:color="auto"/>
            </w:tcBorders>
          </w:tcPr>
          <w:p w14:paraId="7E5F3AD7" w14:textId="77777777" w:rsidR="00E8449B" w:rsidRPr="00E8449B" w:rsidRDefault="00E8449B">
            <w:pPr>
              <w:widowControl w:val="0"/>
              <w:spacing w:after="0"/>
              <w:ind w:left="510"/>
              <w:rPr>
                <w:ins w:id="368" w:author="Rapporteur" w:date="2023-10-25T17:41:00Z"/>
                <w:rFonts w:ascii="Arial" w:hAnsi="Arial" w:cs="Arial"/>
                <w:sz w:val="18"/>
              </w:rPr>
              <w:pPrChange w:id="369" w:author="Rapporteur" w:date="2023-10-25T17:43:00Z">
                <w:pPr>
                  <w:widowControl w:val="0"/>
                </w:pPr>
              </w:pPrChange>
            </w:pPr>
            <w:ins w:id="370" w:author="Rapporteur" w:date="2023-10-25T17:41:00Z">
              <w:r w:rsidRPr="00E8449B">
                <w:rPr>
                  <w:rFonts w:ascii="Arial" w:hAnsi="Arial" w:cs="Arial"/>
                  <w:sz w:val="18"/>
                </w:rPr>
                <w:t>&gt;&gt;&gt;&gt;DISCARD 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26614271" w14:textId="77777777" w:rsidR="00E8449B" w:rsidRPr="00924A22" w:rsidRDefault="00E8449B" w:rsidP="00D45767">
            <w:pPr>
              <w:pStyle w:val="TAL"/>
              <w:keepNext w:val="0"/>
              <w:keepLines w:val="0"/>
              <w:widowControl w:val="0"/>
              <w:rPr>
                <w:ins w:id="371" w:author="Rapporteur" w:date="2023-10-25T17:41:00Z"/>
              </w:rPr>
            </w:pPr>
            <w:ins w:id="372" w:author="Rapporteur" w:date="2023-10-25T17:4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C3EB819" w14:textId="77777777" w:rsidR="00E8449B" w:rsidRPr="00924A22" w:rsidRDefault="00E8449B" w:rsidP="00D45767">
            <w:pPr>
              <w:pStyle w:val="TAL"/>
              <w:keepNext w:val="0"/>
              <w:keepLines w:val="0"/>
              <w:widowControl w:val="0"/>
              <w:rPr>
                <w:ins w:id="373" w:author="Rapporteur" w:date="2023-10-25T17:41:00Z"/>
                <w:lang w:eastAsia="ja-JP"/>
              </w:rPr>
            </w:pPr>
          </w:p>
        </w:tc>
        <w:tc>
          <w:tcPr>
            <w:tcW w:w="778" w:type="pct"/>
            <w:tcBorders>
              <w:top w:val="single" w:sz="4" w:space="0" w:color="auto"/>
              <w:left w:val="single" w:sz="4" w:space="0" w:color="auto"/>
              <w:bottom w:val="single" w:sz="4" w:space="0" w:color="auto"/>
              <w:right w:val="single" w:sz="4" w:space="0" w:color="auto"/>
            </w:tcBorders>
          </w:tcPr>
          <w:p w14:paraId="0D298920" w14:textId="77777777" w:rsidR="00E8449B" w:rsidRPr="00924A22" w:rsidRDefault="00E8449B" w:rsidP="00D45767">
            <w:pPr>
              <w:pStyle w:val="TAL"/>
              <w:keepNext w:val="0"/>
              <w:keepLines w:val="0"/>
              <w:widowControl w:val="0"/>
              <w:rPr>
                <w:ins w:id="374" w:author="Rapporteur" w:date="2023-10-25T17:41:00Z"/>
                <w:snapToGrid w:val="0"/>
              </w:rPr>
            </w:pPr>
            <w:ins w:id="375" w:author="Rapporteur" w:date="2023-10-25T17:4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0D7E55CA" w14:textId="77777777" w:rsidR="00E8449B" w:rsidRPr="00924A22" w:rsidRDefault="00E8449B" w:rsidP="00D45767">
            <w:pPr>
              <w:pStyle w:val="TAL"/>
              <w:keepNext w:val="0"/>
              <w:keepLines w:val="0"/>
              <w:widowControl w:val="0"/>
              <w:rPr>
                <w:ins w:id="376" w:author="Rapporteur" w:date="2023-10-25T17:41:00Z"/>
                <w:bCs/>
                <w:szCs w:val="18"/>
                <w:lang w:eastAsia="ja-JP"/>
              </w:rPr>
            </w:pPr>
            <w:ins w:id="377" w:author="Rapporteur" w:date="2023-10-25T17:4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42ADCC99" w14:textId="77777777" w:rsidR="00E8449B" w:rsidRPr="00924A22" w:rsidRDefault="00E8449B" w:rsidP="00D45767">
            <w:pPr>
              <w:pStyle w:val="TAC"/>
              <w:keepNext w:val="0"/>
              <w:keepLines w:val="0"/>
              <w:widowControl w:val="0"/>
              <w:rPr>
                <w:ins w:id="378" w:author="Rapporteur" w:date="2023-10-25T17:41:00Z"/>
              </w:rPr>
            </w:pPr>
            <w:ins w:id="379" w:author="Rapporteur" w:date="2023-10-25T17:41:00Z">
              <w:r>
                <w:t>-</w:t>
              </w:r>
            </w:ins>
          </w:p>
        </w:tc>
        <w:tc>
          <w:tcPr>
            <w:tcW w:w="554" w:type="pct"/>
            <w:tcBorders>
              <w:top w:val="single" w:sz="4" w:space="0" w:color="auto"/>
              <w:left w:val="single" w:sz="4" w:space="0" w:color="auto"/>
              <w:bottom w:val="single" w:sz="4" w:space="0" w:color="auto"/>
              <w:right w:val="single" w:sz="4" w:space="0" w:color="auto"/>
            </w:tcBorders>
          </w:tcPr>
          <w:p w14:paraId="208ED57D" w14:textId="77777777" w:rsidR="00E8449B" w:rsidRPr="00924A22" w:rsidRDefault="00E8449B" w:rsidP="00D45767">
            <w:pPr>
              <w:pStyle w:val="TAC"/>
              <w:keepNext w:val="0"/>
              <w:keepLines w:val="0"/>
              <w:widowControl w:val="0"/>
              <w:rPr>
                <w:ins w:id="380" w:author="Rapporteur" w:date="2023-10-25T17:4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r w:rsidRPr="00924A22">
              <w:rPr>
                <w:rFonts w:eastAsia="MS Mincho"/>
                <w:lang w:eastAsia="ja-JP"/>
              </w:rPr>
              <w:t>m</w:t>
            </w:r>
            <w:r w:rsidRPr="00924A22">
              <w:rPr>
                <w:lang w:eastAsia="ja-JP"/>
              </w:rPr>
              <w:t>axnoofE-RABs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36B74440" w14:textId="77777777" w:rsidR="001C5AD1" w:rsidRDefault="001C5AD1" w:rsidP="00692977"/>
    <w:p w14:paraId="541566A3" w14:textId="77777777" w:rsidR="00692977" w:rsidRPr="008711EA" w:rsidRDefault="00692977" w:rsidP="00692977"/>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81" w:name="_Toc20953918"/>
      <w:bookmarkStart w:id="382" w:name="_Toc29391096"/>
      <w:bookmarkStart w:id="383" w:name="_Toc36551835"/>
      <w:bookmarkStart w:id="384" w:name="_Toc45832071"/>
      <w:bookmarkStart w:id="385" w:name="_Toc51763024"/>
      <w:bookmarkStart w:id="386" w:name="_Toc64382077"/>
      <w:bookmarkStart w:id="387" w:name="_Toc73964595"/>
      <w:bookmarkStart w:id="388" w:name="_Toc88647205"/>
      <w:bookmarkStart w:id="389" w:name="_Toc97883154"/>
      <w:bookmarkStart w:id="390" w:name="_Toc98531734"/>
      <w:bookmarkStart w:id="391" w:name="_Toc105517806"/>
      <w:bookmarkStart w:id="392" w:name="_Toc106108697"/>
      <w:r w:rsidRPr="008711EA">
        <w:t>9.3.4</w:t>
      </w:r>
      <w:r w:rsidRPr="008711EA">
        <w:tab/>
        <w:t>Information Element Definitions</w:t>
      </w:r>
      <w:bookmarkEnd w:id="381"/>
      <w:bookmarkEnd w:id="382"/>
      <w:bookmarkEnd w:id="383"/>
      <w:bookmarkEnd w:id="384"/>
      <w:bookmarkEnd w:id="385"/>
      <w:bookmarkEnd w:id="386"/>
      <w:bookmarkEnd w:id="387"/>
      <w:bookmarkEnd w:id="388"/>
      <w:bookmarkEnd w:id="389"/>
      <w:bookmarkEnd w:id="390"/>
      <w:bookmarkEnd w:id="391"/>
      <w:bookmarkEnd w:id="39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r w:rsidRPr="008711EA">
        <w:rPr>
          <w:noProof w:val="0"/>
          <w:snapToGrid w:val="0"/>
        </w:rPr>
        <w:t xml:space="preserve">itu-t (0) identified-organization (4) etsi (0) mobileDomain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93" w:author="Rapporteur" w:date="2023-10-25T17:34:00Z"/>
          <w:snapToGrid w:val="0"/>
        </w:rPr>
      </w:pPr>
      <w:ins w:id="394" w:author="Rapporteur" w:date="2023-10-25T17:34:00Z">
        <w:r w:rsidRPr="009239C7">
          <w:rPr>
            <w:snapToGrid w:val="0"/>
          </w:rPr>
          <w:tab/>
          <w:t>id-TimeBasedHandoverInformation,</w:t>
        </w:r>
      </w:ins>
    </w:p>
    <w:p w14:paraId="671674CE" w14:textId="77777777" w:rsidR="003A3A83" w:rsidRDefault="009239C7" w:rsidP="009239C7">
      <w:pPr>
        <w:pStyle w:val="PL"/>
        <w:rPr>
          <w:ins w:id="395" w:author="Rapporteur" w:date="2023-10-25T17:34:00Z"/>
          <w:snapToGrid w:val="0"/>
        </w:rPr>
      </w:pPr>
      <w:ins w:id="396" w:author="Rapporteur" w:date="2023-10-25T17:34: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t>maxnoofE-RABs,</w:t>
      </w:r>
    </w:p>
    <w:p w14:paraId="3271CD4B" w14:textId="77777777" w:rsidR="009239C7" w:rsidRPr="008711EA" w:rsidRDefault="009239C7" w:rsidP="009239C7">
      <w:pPr>
        <w:pStyle w:val="PL"/>
        <w:rPr>
          <w:noProof w:val="0"/>
        </w:rPr>
      </w:pPr>
      <w:r w:rsidRPr="008711EA">
        <w:rPr>
          <w:noProof w:val="0"/>
          <w:snapToGrid w:val="0"/>
        </w:rPr>
        <w:tab/>
        <w:t>maxnoofErrors</w:t>
      </w:r>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Bearers-SubjectToEarlyStatusTransfer-ItemIEs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Bearers-SubjectToEarlyStatusTransfer-ItemExtIEs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97" w:author="Rapporteur" w:date="2023-10-25T17:34:00Z"/>
          <w:noProof w:val="0"/>
          <w:snapToGrid w:val="0"/>
        </w:rPr>
      </w:pPr>
      <w:ins w:id="398" w:author="Rapporteur" w:date="2023-10-25T17:34: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99" w:author="Rapporteur" w:date="2023-10-25T17:34:00Z"/>
          <w:noProof w:val="0"/>
          <w:snapToGrid w:val="0"/>
        </w:rPr>
      </w:pPr>
    </w:p>
    <w:p w14:paraId="38576765" w14:textId="77777777" w:rsidR="003A3A83" w:rsidRDefault="003A3A83" w:rsidP="003A3A83">
      <w:pPr>
        <w:pStyle w:val="PL"/>
        <w:spacing w:line="0" w:lineRule="atLeast"/>
        <w:rPr>
          <w:ins w:id="400" w:author="Rapporteur" w:date="2023-10-25T17:34:00Z"/>
          <w:noProof w:val="0"/>
          <w:snapToGrid w:val="0"/>
        </w:rPr>
      </w:pPr>
      <w:ins w:id="401"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402" w:author="Rapporteur" w:date="2023-10-25T17:34:00Z"/>
          <w:noProof w:val="0"/>
          <w:snapToGrid w:val="0"/>
        </w:rPr>
      </w:pPr>
      <w:ins w:id="403" w:author="Rapporteur" w:date="2023-10-25T17:34: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404" w:author="Rapporteur" w:date="2023-10-25T17:34:00Z"/>
          <w:noProof w:val="0"/>
          <w:snapToGrid w:val="0"/>
        </w:rPr>
      </w:pPr>
      <w:ins w:id="405" w:author="Rapporteur" w:date="2023-10-25T17:34:00Z">
        <w:r>
          <w:rPr>
            <w:noProof w:val="0"/>
            <w:snapToGrid w:val="0"/>
          </w:rPr>
          <w:tab/>
          <w:t>...</w:t>
        </w:r>
      </w:ins>
    </w:p>
    <w:p w14:paraId="15990362" w14:textId="77777777" w:rsidR="003A3A83" w:rsidRDefault="003A3A83" w:rsidP="003A3A83">
      <w:pPr>
        <w:pStyle w:val="PL"/>
        <w:spacing w:line="0" w:lineRule="atLeast"/>
        <w:rPr>
          <w:ins w:id="406" w:author="Rapporteur" w:date="2023-10-25T17:34:00Z"/>
          <w:noProof w:val="0"/>
          <w:snapToGrid w:val="0"/>
        </w:rPr>
      </w:pPr>
      <w:ins w:id="407" w:author="Rapporteur" w:date="2023-10-25T17:34:00Z">
        <w:r>
          <w:rPr>
            <w:noProof w:val="0"/>
            <w:snapToGrid w:val="0"/>
          </w:rPr>
          <w:t>}</w:t>
        </w:r>
      </w:ins>
    </w:p>
    <w:p w14:paraId="2A237848" w14:textId="77777777" w:rsidR="003A3A83" w:rsidRDefault="003A3A83" w:rsidP="003A3A83">
      <w:pPr>
        <w:pStyle w:val="PL"/>
        <w:spacing w:line="0" w:lineRule="atLeast"/>
        <w:rPr>
          <w:ins w:id="408" w:author="Rapporteur" w:date="2023-10-25T17:34:00Z"/>
          <w:noProof w:val="0"/>
          <w:snapToGrid w:val="0"/>
        </w:rPr>
      </w:pPr>
    </w:p>
    <w:p w14:paraId="2DCA260B" w14:textId="77777777" w:rsidR="003A3A83" w:rsidRDefault="003A3A83" w:rsidP="003A3A83">
      <w:pPr>
        <w:pStyle w:val="PL"/>
        <w:spacing w:line="0" w:lineRule="atLeast"/>
        <w:rPr>
          <w:ins w:id="409" w:author="Rapporteur" w:date="2023-10-25T17:34:00Z"/>
          <w:noProof w:val="0"/>
          <w:snapToGrid w:val="0"/>
        </w:rPr>
      </w:pPr>
      <w:bookmarkStart w:id="410" w:name="_Hlk149123297"/>
      <w:ins w:id="411" w:author="Rapporteur" w:date="2023-10-25T17:34: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412" w:author="Rapporteur" w:date="2023-10-25T17:34:00Z"/>
          <w:noProof w:val="0"/>
          <w:snapToGrid w:val="0"/>
        </w:rPr>
      </w:pPr>
      <w:ins w:id="413" w:author="Rapporteur" w:date="2023-10-25T17:34: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438CDD17" w:rsidR="003A3A83" w:rsidRDefault="003A3A83" w:rsidP="003A3A83">
      <w:pPr>
        <w:pStyle w:val="PL"/>
        <w:spacing w:line="0" w:lineRule="atLeast"/>
        <w:rPr>
          <w:ins w:id="414" w:author="Rapporteur" w:date="2023-10-25T17:34:00Z"/>
          <w:noProof w:val="0"/>
          <w:snapToGrid w:val="0"/>
        </w:rPr>
      </w:pPr>
      <w:ins w:id="415" w:author="Rapporteur" w:date="2023-10-25T17:34:00Z">
        <w:r>
          <w:rPr>
            <w:noProof w:val="0"/>
            <w:snapToGrid w:val="0"/>
          </w:rPr>
          <w:tab/>
          <w:t>dL</w:t>
        </w:r>
        <w:r w:rsidR="00EB4798">
          <w:rPr>
            <w:noProof w:val="0"/>
            <w:snapToGrid w:val="0"/>
          </w:rPr>
          <w:t>-</w:t>
        </w:r>
        <w:r w:rsidR="005775F1">
          <w:rPr>
            <w:noProof w:val="0"/>
            <w:snapToGrid w:val="0"/>
          </w:rPr>
          <w:t>D</w:t>
        </w:r>
        <w:r w:rsidR="00EB4798">
          <w:rPr>
            <w:noProof w:val="0"/>
            <w:snapToGrid w:val="0"/>
          </w:rPr>
          <w:t>iscarding</w:t>
        </w:r>
        <w:r>
          <w:rPr>
            <w:noProof w:val="0"/>
            <w:snapToGrid w:val="0"/>
          </w:rPr>
          <w:tab/>
        </w:r>
        <w:r>
          <w:rPr>
            <w:noProof w:val="0"/>
            <w:snapToGrid w:val="0"/>
          </w:rPr>
          <w:tab/>
        </w:r>
        <w:r w:rsidR="00EB4798">
          <w:rPr>
            <w:noProof w:val="0"/>
            <w:snapToGrid w:val="0"/>
          </w:rPr>
          <w:tab/>
        </w:r>
        <w:r w:rsidR="00EB4798">
          <w:rPr>
            <w:noProof w:val="0"/>
            <w:snapToGrid w:val="0"/>
          </w:rPr>
          <w:tab/>
        </w:r>
        <w:r>
          <w:rPr>
            <w:noProof w:val="0"/>
            <w:snapToGrid w:val="0"/>
          </w:rPr>
          <w:tab/>
        </w:r>
        <w:proofErr w:type="spellStart"/>
        <w:r w:rsidRPr="00E8449B">
          <w:rPr>
            <w:noProof w:val="0"/>
            <w:snapToGrid w:val="0"/>
          </w:rPr>
          <w:t>DL</w:t>
        </w:r>
        <w:r w:rsidR="00297386" w:rsidRPr="00E8449B">
          <w:rPr>
            <w:noProof w:val="0"/>
            <w:snapToGrid w:val="0"/>
          </w:rPr>
          <w:t>Discarding</w:t>
        </w:r>
        <w:proofErr w:type="spellEnd"/>
        <w:r>
          <w:rPr>
            <w:noProof w:val="0"/>
            <w:snapToGrid w:val="0"/>
          </w:rPr>
          <w:t>,</w:t>
        </w:r>
      </w:ins>
    </w:p>
    <w:p w14:paraId="5AD4D42B" w14:textId="77777777" w:rsidR="003A3A83" w:rsidRDefault="003A3A83" w:rsidP="003A3A83">
      <w:pPr>
        <w:pStyle w:val="PL"/>
        <w:spacing w:line="0" w:lineRule="atLeast"/>
        <w:rPr>
          <w:ins w:id="416" w:author="Rapporteur" w:date="2023-10-25T17:34:00Z"/>
          <w:noProof w:val="0"/>
          <w:snapToGrid w:val="0"/>
        </w:rPr>
      </w:pPr>
      <w:ins w:id="417" w:author="Rapporteur" w:date="2023-10-25T17:34: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418" w:author="Rapporteur" w:date="2023-10-25T17:34:00Z"/>
          <w:noProof w:val="0"/>
          <w:snapToGrid w:val="0"/>
        </w:rPr>
      </w:pPr>
      <w:ins w:id="419" w:author="Rapporteur" w:date="2023-10-25T17:34:00Z">
        <w:r>
          <w:rPr>
            <w:noProof w:val="0"/>
            <w:snapToGrid w:val="0"/>
          </w:rPr>
          <w:tab/>
          <w:t>...</w:t>
        </w:r>
      </w:ins>
    </w:p>
    <w:p w14:paraId="6EEC307D" w14:textId="77777777" w:rsidR="003A3A83" w:rsidRDefault="003A3A83" w:rsidP="003A3A83">
      <w:pPr>
        <w:pStyle w:val="PL"/>
        <w:spacing w:line="0" w:lineRule="atLeast"/>
        <w:rPr>
          <w:ins w:id="420" w:author="Rapporteur" w:date="2023-10-25T17:34:00Z"/>
          <w:noProof w:val="0"/>
          <w:snapToGrid w:val="0"/>
        </w:rPr>
      </w:pPr>
      <w:ins w:id="421" w:author="Rapporteur" w:date="2023-10-25T17:34:00Z">
        <w:r>
          <w:rPr>
            <w:noProof w:val="0"/>
            <w:snapToGrid w:val="0"/>
          </w:rPr>
          <w:t>}</w:t>
        </w:r>
      </w:ins>
    </w:p>
    <w:p w14:paraId="760D26E4" w14:textId="77777777" w:rsidR="003A3A83" w:rsidRDefault="003A3A83" w:rsidP="003A3A83">
      <w:pPr>
        <w:pStyle w:val="PL"/>
        <w:spacing w:line="0" w:lineRule="atLeast"/>
        <w:rPr>
          <w:ins w:id="422" w:author="Rapporteur" w:date="2023-10-25T17:34:00Z"/>
          <w:noProof w:val="0"/>
          <w:snapToGrid w:val="0"/>
        </w:rPr>
      </w:pPr>
    </w:p>
    <w:bookmarkEnd w:id="410"/>
    <w:p w14:paraId="7199DFDA" w14:textId="77777777" w:rsidR="003A3A83" w:rsidRDefault="003A3A83" w:rsidP="003A3A83">
      <w:pPr>
        <w:pStyle w:val="PL"/>
        <w:spacing w:line="0" w:lineRule="atLeast"/>
        <w:rPr>
          <w:ins w:id="423" w:author="Rapporteur" w:date="2023-10-25T17:34:00Z"/>
          <w:noProof w:val="0"/>
          <w:snapToGrid w:val="0"/>
        </w:rPr>
      </w:pPr>
      <w:ins w:id="424" w:author="Rapporteur" w:date="2023-10-25T17:34: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425" w:author="Rapporteur" w:date="2023-10-25T17:34:00Z"/>
          <w:noProof w:val="0"/>
          <w:snapToGrid w:val="0"/>
        </w:rPr>
      </w:pPr>
      <w:ins w:id="426" w:author="Rapporteur" w:date="2023-10-25T17:34:00Z">
        <w:r>
          <w:rPr>
            <w:noProof w:val="0"/>
            <w:snapToGrid w:val="0"/>
          </w:rPr>
          <w:tab/>
          <w:t>...</w:t>
        </w:r>
      </w:ins>
    </w:p>
    <w:p w14:paraId="6D23E0D6" w14:textId="77777777" w:rsidR="003A3A83" w:rsidRDefault="003A3A83" w:rsidP="003A3A83">
      <w:pPr>
        <w:pStyle w:val="PL"/>
        <w:spacing w:line="0" w:lineRule="atLeast"/>
        <w:rPr>
          <w:ins w:id="427" w:author="Rapporteur" w:date="2023-10-25T17:34:00Z"/>
          <w:noProof w:val="0"/>
          <w:snapToGrid w:val="0"/>
        </w:rPr>
      </w:pPr>
      <w:ins w:id="428" w:author="Rapporteur" w:date="2023-10-25T17:34:00Z">
        <w:r>
          <w:rPr>
            <w:noProof w:val="0"/>
            <w:snapToGrid w:val="0"/>
          </w:rPr>
          <w:t>}</w:t>
        </w:r>
      </w:ins>
    </w:p>
    <w:p w14:paraId="14755E64" w14:textId="77777777" w:rsidR="003A3A83" w:rsidRDefault="003A3A83" w:rsidP="003A3A83">
      <w:pPr>
        <w:pStyle w:val="PL"/>
        <w:spacing w:line="0" w:lineRule="atLeast"/>
        <w:rPr>
          <w:ins w:id="429" w:author="Rapporteur" w:date="2023-10-25T17:34: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r w:rsidRPr="008711EA">
        <w:rPr>
          <w:noProof w:val="0"/>
          <w:snapToGrid w:val="0"/>
        </w:rPr>
        <w:t>CauseMisc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r w:rsidRPr="008711EA">
        <w:rPr>
          <w:noProof w:val="0"/>
          <w:snapToGrid w:val="0"/>
        </w:rPr>
        <w:t>CauseProtocol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r w:rsidRPr="008711EA">
        <w:rPr>
          <w:noProof w:val="0"/>
          <w:snapToGrid w:val="0"/>
        </w:rPr>
        <w:t>CauseRadioNetwork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release-due-to-eutran-generated-reason,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t>ho-failure-in-target-EPC-eNB-or-target-system,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t>ho-target-not-allowed,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unknown-targetID,</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radio-connection-with-ue-lost,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t>ue-not-available-for-ps-service,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invalid-qos-combination,</w:t>
      </w:r>
    </w:p>
    <w:p w14:paraId="40E8B183" w14:textId="77777777" w:rsidR="008D2A0E" w:rsidRPr="008711EA" w:rsidRDefault="008D2A0E" w:rsidP="008D2A0E">
      <w:pPr>
        <w:pStyle w:val="PL"/>
        <w:rPr>
          <w:rFonts w:cs="Arial"/>
          <w:noProof w:val="0"/>
        </w:rPr>
      </w:pPr>
      <w:r w:rsidRPr="008711EA">
        <w:rPr>
          <w:rFonts w:cs="Arial"/>
          <w:noProof w:val="0"/>
        </w:rPr>
        <w:tab/>
        <w:t>interrat-redirection,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30" w:name="_Hlk53047934"/>
      <w:r>
        <w:rPr>
          <w:noProof w:val="0"/>
        </w:rPr>
        <w:t>,</w:t>
      </w:r>
    </w:p>
    <w:p w14:paraId="438DF6F9" w14:textId="77777777" w:rsidR="008D2A0E" w:rsidRDefault="008D2A0E" w:rsidP="008D2A0E">
      <w:pPr>
        <w:pStyle w:val="PL"/>
        <w:spacing w:line="0" w:lineRule="atLeast"/>
      </w:pPr>
      <w:r>
        <w:tab/>
        <w:t>insufficient-ue-capabilities</w:t>
      </w:r>
      <w:bookmarkEnd w:id="430"/>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31" w:author="Rapporteur" w:date="2023-10-25T17:34:00Z">
        <w:r w:rsidR="007451A2">
          <w:t>,</w:t>
        </w:r>
      </w:ins>
    </w:p>
    <w:p w14:paraId="53BB3C19" w14:textId="5D542D4D" w:rsidR="007451A2" w:rsidRDefault="007451A2" w:rsidP="007451A2">
      <w:pPr>
        <w:pStyle w:val="PL"/>
        <w:rPr>
          <w:ins w:id="432" w:author="Rapporteur" w:date="2023-10-25T17:34:00Z"/>
        </w:rPr>
      </w:pPr>
      <w:ins w:id="433" w:author="Rapporteur" w:date="2023-10-25T17:34: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r w:rsidRPr="008711EA">
        <w:rPr>
          <w:noProof w:val="0"/>
          <w:snapToGrid w:val="0"/>
        </w:rPr>
        <w:t>CauseTransport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1FDE473B" w14:textId="77777777" w:rsidR="00C20337" w:rsidRDefault="00C20337" w:rsidP="00E76C68">
      <w:pPr>
        <w:spacing w:after="0"/>
        <w:jc w:val="center"/>
        <w:rPr>
          <w:b/>
          <w:color w:val="FF0000"/>
        </w:rPr>
      </w:pPr>
    </w:p>
    <w:p w14:paraId="3813D43F" w14:textId="77777777" w:rsidR="00C20337" w:rsidRPr="00F671B4" w:rsidRDefault="00C20337" w:rsidP="00C20337">
      <w:pPr>
        <w:pStyle w:val="PL"/>
        <w:rPr>
          <w:noProof w:val="0"/>
          <w:snapToGrid w:val="0"/>
        </w:rPr>
      </w:pPr>
      <w:r w:rsidRPr="00F671B4">
        <w:rPr>
          <w:noProof w:val="0"/>
          <w:snapToGrid w:val="0"/>
        </w:rPr>
        <w:t>DLCOUNT-PDCP-SNlength ::= CHOICE {</w:t>
      </w:r>
    </w:p>
    <w:p w14:paraId="6BC23D91" w14:textId="77777777" w:rsidR="00C20337" w:rsidRPr="00F671B4" w:rsidRDefault="00C20337" w:rsidP="00C20337">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15C0C4DC" w14:textId="77777777" w:rsidR="00C20337" w:rsidRPr="00F671B4" w:rsidRDefault="00C20337" w:rsidP="00C20337">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1F4CF607" w14:textId="77777777" w:rsidR="00C20337" w:rsidRPr="00F671B4" w:rsidRDefault="00C20337" w:rsidP="00C20337">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668736AB" w14:textId="77777777" w:rsidR="00C20337" w:rsidRPr="00F671B4" w:rsidRDefault="00C20337" w:rsidP="00C20337">
      <w:pPr>
        <w:pStyle w:val="PL"/>
        <w:rPr>
          <w:noProof w:val="0"/>
          <w:snapToGrid w:val="0"/>
        </w:rPr>
      </w:pPr>
      <w:r w:rsidRPr="00F671B4">
        <w:rPr>
          <w:noProof w:val="0"/>
          <w:snapToGrid w:val="0"/>
        </w:rPr>
        <w:tab/>
        <w:t>...</w:t>
      </w:r>
    </w:p>
    <w:p w14:paraId="6C492CF0" w14:textId="77777777" w:rsidR="00C20337" w:rsidRDefault="00C20337" w:rsidP="00C20337">
      <w:pPr>
        <w:pStyle w:val="PL"/>
        <w:rPr>
          <w:noProof w:val="0"/>
          <w:snapToGrid w:val="0"/>
        </w:rPr>
      </w:pPr>
      <w:r w:rsidRPr="00F671B4">
        <w:rPr>
          <w:noProof w:val="0"/>
          <w:snapToGrid w:val="0"/>
        </w:rPr>
        <w:t>}</w:t>
      </w:r>
    </w:p>
    <w:p w14:paraId="4E4DE5D4" w14:textId="77777777" w:rsidR="00C20337" w:rsidRPr="008711EA" w:rsidRDefault="00C20337" w:rsidP="00C20337">
      <w:pPr>
        <w:pStyle w:val="PL"/>
        <w:rPr>
          <w:noProof w:val="0"/>
          <w:snapToGrid w:val="0"/>
        </w:rPr>
      </w:pPr>
    </w:p>
    <w:p w14:paraId="791DAE65" w14:textId="77777777" w:rsidR="00C20337" w:rsidRPr="00E8449B" w:rsidRDefault="00C20337" w:rsidP="00B76C5C">
      <w:pPr>
        <w:pStyle w:val="PL"/>
        <w:spacing w:line="0" w:lineRule="atLeast"/>
        <w:rPr>
          <w:ins w:id="434" w:author="Rapporteur" w:date="2023-10-25T17:34:00Z"/>
          <w:snapToGrid w:val="0"/>
        </w:rPr>
      </w:pPr>
      <w:proofErr w:type="spellStart"/>
      <w:ins w:id="435" w:author="Rapporteur" w:date="2023-10-25T17:34:00Z">
        <w:r w:rsidRPr="00E8449B">
          <w:rPr>
            <w:noProof w:val="0"/>
            <w:snapToGrid w:val="0"/>
          </w:rPr>
          <w:t>DLDiscarding</w:t>
        </w:r>
        <w:proofErr w:type="spellEnd"/>
        <w:r w:rsidRPr="00E8449B">
          <w:rPr>
            <w:noProof w:val="0"/>
            <w:snapToGrid w:val="0"/>
          </w:rPr>
          <w:t xml:space="preserve"> </w:t>
        </w:r>
        <w:r w:rsidRPr="00E8449B">
          <w:rPr>
            <w:noProof w:val="0"/>
            <w:snapToGrid w:val="0"/>
          </w:rPr>
          <w:tab/>
          <w:t>::= CHOICE {</w:t>
        </w:r>
      </w:ins>
    </w:p>
    <w:p w14:paraId="02B84EC8" w14:textId="38EBCB94" w:rsidR="00C20337" w:rsidRPr="00E8449B" w:rsidRDefault="00C20337" w:rsidP="00B76C5C">
      <w:pPr>
        <w:pStyle w:val="PL"/>
        <w:spacing w:line="0" w:lineRule="atLeast"/>
        <w:rPr>
          <w:ins w:id="436" w:author="Rapporteur" w:date="2023-10-25T17:34:00Z"/>
          <w:snapToGrid w:val="0"/>
        </w:rPr>
      </w:pPr>
      <w:ins w:id="437" w:author="Rapporteur" w:date="2023-10-25T17:34:00Z">
        <w:r w:rsidRPr="00E8449B">
          <w:rPr>
            <w:noProof w:val="0"/>
            <w:snapToGrid w:val="0"/>
          </w:rPr>
          <w:tab/>
          <w:t xml:space="preserve">discardDLCOUNTValuePDCP-SNlength12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w:t>
        </w:r>
        <w:proofErr w:type="spellEnd"/>
        <w:r w:rsidRPr="00E8449B">
          <w:rPr>
            <w:noProof w:val="0"/>
            <w:snapToGrid w:val="0"/>
          </w:rPr>
          <w:t>,</w:t>
        </w:r>
      </w:ins>
    </w:p>
    <w:p w14:paraId="73B30C52" w14:textId="4B19365A" w:rsidR="00C20337" w:rsidRPr="00E8449B" w:rsidRDefault="00C20337" w:rsidP="00B76C5C">
      <w:pPr>
        <w:pStyle w:val="PL"/>
        <w:spacing w:line="0" w:lineRule="atLeast"/>
        <w:rPr>
          <w:ins w:id="438" w:author="Rapporteur" w:date="2023-10-25T17:34:00Z"/>
          <w:snapToGrid w:val="0"/>
        </w:rPr>
      </w:pPr>
      <w:ins w:id="439" w:author="Rapporteur" w:date="2023-10-25T17:34:00Z">
        <w:r w:rsidRPr="00E8449B">
          <w:rPr>
            <w:noProof w:val="0"/>
            <w:snapToGrid w:val="0"/>
          </w:rPr>
          <w:tab/>
          <w:t xml:space="preserve">discardDLCOUNTValuePDCP-SNlength15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proofErr w:type="spellStart"/>
        <w:r w:rsidRPr="00E8449B">
          <w:rPr>
            <w:noProof w:val="0"/>
            <w:snapToGrid w:val="0"/>
          </w:rPr>
          <w:t>COUNTValueExtended</w:t>
        </w:r>
        <w:proofErr w:type="spellEnd"/>
        <w:r w:rsidRPr="00E8449B">
          <w:rPr>
            <w:noProof w:val="0"/>
            <w:snapToGrid w:val="0"/>
          </w:rPr>
          <w:t>,</w:t>
        </w:r>
      </w:ins>
    </w:p>
    <w:p w14:paraId="36EC9270" w14:textId="636AACC4" w:rsidR="00C20337" w:rsidRPr="00E8449B" w:rsidRDefault="00C20337" w:rsidP="00B76C5C">
      <w:pPr>
        <w:pStyle w:val="PL"/>
        <w:spacing w:line="0" w:lineRule="atLeast"/>
        <w:rPr>
          <w:ins w:id="440" w:author="Rapporteur" w:date="2023-10-25T17:34:00Z"/>
          <w:snapToGrid w:val="0"/>
        </w:rPr>
      </w:pPr>
      <w:ins w:id="441" w:author="Rapporteur" w:date="2023-10-25T17:34:00Z">
        <w:r w:rsidRPr="00E8449B">
          <w:rPr>
            <w:noProof w:val="0"/>
            <w:snapToGrid w:val="0"/>
          </w:rPr>
          <w:tab/>
          <w:t xml:space="preserve">discardDLCOUNTValuePDCP-SNlength18 </w:t>
        </w:r>
        <w:r w:rsidRPr="00E8449B">
          <w:rPr>
            <w:noProof w:val="0"/>
            <w:snapToGrid w:val="0"/>
          </w:rPr>
          <w:tab/>
        </w:r>
        <w:r w:rsidRPr="00E8449B">
          <w:rPr>
            <w:noProof w:val="0"/>
            <w:snapToGrid w:val="0"/>
          </w:rPr>
          <w:tab/>
        </w:r>
        <w:r w:rsidR="00F55B62" w:rsidRPr="00E8449B">
          <w:rPr>
            <w:noProof w:val="0"/>
            <w:snapToGrid w:val="0"/>
          </w:rPr>
          <w:tab/>
        </w:r>
        <w:r w:rsidR="00F55B62" w:rsidRPr="00E8449B">
          <w:rPr>
            <w:noProof w:val="0"/>
            <w:snapToGrid w:val="0"/>
          </w:rPr>
          <w:tab/>
        </w:r>
        <w:r w:rsidRPr="00E8449B">
          <w:rPr>
            <w:noProof w:val="0"/>
            <w:snapToGrid w:val="0"/>
          </w:rPr>
          <w:t>COUNTvaluePDCP-SNlength18,</w:t>
        </w:r>
      </w:ins>
    </w:p>
    <w:p w14:paraId="2CBAABC7" w14:textId="77777777" w:rsidR="00C20337" w:rsidRPr="00E8449B" w:rsidRDefault="00C20337" w:rsidP="00B76C5C">
      <w:pPr>
        <w:pStyle w:val="PL"/>
        <w:spacing w:line="0" w:lineRule="atLeast"/>
        <w:rPr>
          <w:ins w:id="442" w:author="Rapporteur" w:date="2023-10-25T17:34:00Z"/>
          <w:snapToGrid w:val="0"/>
        </w:rPr>
      </w:pPr>
      <w:ins w:id="443" w:author="Rapporteur" w:date="2023-10-25T17:34:00Z">
        <w:r w:rsidRPr="00E8449B">
          <w:rPr>
            <w:noProof w:val="0"/>
            <w:snapToGrid w:val="0"/>
          </w:rPr>
          <w:tab/>
          <w:t>...</w:t>
        </w:r>
      </w:ins>
    </w:p>
    <w:p w14:paraId="105CCA03" w14:textId="77777777" w:rsidR="00C20337" w:rsidRDefault="00C20337" w:rsidP="00C20337">
      <w:pPr>
        <w:pStyle w:val="PL"/>
        <w:spacing w:line="0" w:lineRule="atLeast"/>
        <w:rPr>
          <w:ins w:id="444" w:author="Rapporteur" w:date="2023-10-25T17:34:00Z"/>
          <w:noProof w:val="0"/>
          <w:snapToGrid w:val="0"/>
        </w:rPr>
      </w:pPr>
      <w:ins w:id="445" w:author="Rapporteur" w:date="2023-10-25T17:34:00Z">
        <w:r w:rsidRPr="00E8449B">
          <w:rPr>
            <w:noProof w:val="0"/>
            <w:snapToGrid w:val="0"/>
          </w:rPr>
          <w:t>}</w:t>
        </w:r>
      </w:ins>
    </w:p>
    <w:p w14:paraId="09D49CD1" w14:textId="77777777" w:rsidR="00C20337" w:rsidRDefault="00C20337" w:rsidP="00C20337">
      <w:pPr>
        <w:pStyle w:val="PL"/>
        <w:rPr>
          <w:noProof w:val="0"/>
          <w:snapToGrid w:val="0"/>
        </w:rPr>
      </w:pPr>
    </w:p>
    <w:p w14:paraId="1D76CC8F" w14:textId="4F584ED2" w:rsidR="00C20337" w:rsidRPr="008711EA" w:rsidRDefault="00C20337" w:rsidP="00C20337">
      <w:pPr>
        <w:pStyle w:val="PL"/>
        <w:rPr>
          <w:noProof w:val="0"/>
          <w:snapToGrid w:val="0"/>
        </w:rPr>
      </w:pPr>
      <w:r w:rsidRPr="008711EA">
        <w:rPr>
          <w:noProof w:val="0"/>
          <w:snapToGrid w:val="0"/>
        </w:rPr>
        <w:t>Direct-Forwarding-Path-Availability ::= ENUMERATED {</w:t>
      </w:r>
    </w:p>
    <w:p w14:paraId="71925BEB" w14:textId="77777777" w:rsidR="00C20337" w:rsidRPr="008711EA" w:rsidRDefault="00C20337" w:rsidP="00C20337">
      <w:pPr>
        <w:pStyle w:val="PL"/>
        <w:rPr>
          <w:noProof w:val="0"/>
          <w:snapToGrid w:val="0"/>
        </w:rPr>
      </w:pPr>
      <w:r w:rsidRPr="008711EA">
        <w:rPr>
          <w:noProof w:val="0"/>
          <w:snapToGrid w:val="0"/>
        </w:rPr>
        <w:tab/>
        <w:t>directPathAvailable,</w:t>
      </w:r>
    </w:p>
    <w:p w14:paraId="16DD3BA3" w14:textId="77777777" w:rsidR="00C20337" w:rsidRPr="008711EA" w:rsidRDefault="00C20337" w:rsidP="00C20337">
      <w:pPr>
        <w:pStyle w:val="PL"/>
        <w:rPr>
          <w:noProof w:val="0"/>
          <w:snapToGrid w:val="0"/>
        </w:rPr>
      </w:pPr>
      <w:r w:rsidRPr="008711EA">
        <w:rPr>
          <w:noProof w:val="0"/>
          <w:snapToGrid w:val="0"/>
        </w:rPr>
        <w:tab/>
        <w:t>...</w:t>
      </w:r>
    </w:p>
    <w:p w14:paraId="40459A08" w14:textId="77777777" w:rsidR="00C20337" w:rsidRPr="008711EA" w:rsidRDefault="00C20337" w:rsidP="00C20337">
      <w:pPr>
        <w:pStyle w:val="PL"/>
        <w:rPr>
          <w:noProof w:val="0"/>
          <w:snapToGrid w:val="0"/>
        </w:rPr>
      </w:pPr>
      <w:r w:rsidRPr="008711EA">
        <w:rPr>
          <w:noProof w:val="0"/>
          <w:snapToGrid w:val="0"/>
        </w:rPr>
        <w:t>}</w:t>
      </w:r>
    </w:p>
    <w:p w14:paraId="32938390" w14:textId="77777777" w:rsidR="00C20337" w:rsidRDefault="00C20337" w:rsidP="00C20337">
      <w:pPr>
        <w:spacing w:after="0"/>
        <w:jc w:val="center"/>
        <w:rPr>
          <w:b/>
          <w:color w:val="FF0000"/>
        </w:rPr>
      </w:pPr>
      <w:r w:rsidRPr="00756F72">
        <w:rPr>
          <w:b/>
          <w:color w:val="FF0000"/>
          <w:highlight w:val="yellow"/>
        </w:rPr>
        <w:t>&lt;&lt;&lt;&lt;&lt;&lt; UNAFFECTED PART SKIPPED &gt;&gt;&gt;&gt;&gt;&gt;</w:t>
      </w:r>
    </w:p>
    <w:p w14:paraId="421887A5" w14:textId="77777777" w:rsidR="00C20337" w:rsidRDefault="00C20337" w:rsidP="00E76C68">
      <w:pPr>
        <w:spacing w:after="0"/>
        <w:jc w:val="center"/>
        <w:rPr>
          <w:b/>
          <w:color w:val="FF0000"/>
        </w:rPr>
      </w:pP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ENB-EarlyStatusTransfer-TransparentContainer-ExtIEs S1AP-PROTOCOL-EXTENSION ::= {</w:t>
      </w:r>
    </w:p>
    <w:p w14:paraId="4C8333DD" w14:textId="77777777" w:rsidR="00943084" w:rsidRDefault="00943084" w:rsidP="00943084">
      <w:pPr>
        <w:pStyle w:val="PL"/>
        <w:spacing w:line="0" w:lineRule="atLeast"/>
        <w:rPr>
          <w:ins w:id="446" w:author="Rapporteur" w:date="2023-10-25T17:34:00Z"/>
          <w:noProof w:val="0"/>
          <w:snapToGrid w:val="0"/>
        </w:rPr>
      </w:pPr>
      <w:ins w:id="447" w:author="Rapporteur" w:date="2023-10-25T17:34: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lastRenderedPageBreak/>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228E98BE" w14:textId="77777777" w:rsidR="00E76C68" w:rsidRPr="008711EA" w:rsidRDefault="00E76C68" w:rsidP="00E76C6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r w:rsidRPr="008711EA">
        <w:rPr>
          <w:noProof w:val="0"/>
          <w:snapToGrid w:val="0"/>
        </w:rPr>
        <w:t>SourceeNB-ToTargeteNB-TransparentContainer-ExtIEs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3582EAA9"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70706A">
        <w:rPr>
          <w:snapToGrid w:val="0"/>
        </w:rPr>
        <w:t>}</w:t>
      </w:r>
      <w:ins w:id="448" w:author="Rapporteur" w:date="2023-10-25T17:34:00Z">
        <w:r w:rsidR="00943084">
          <w:rPr>
            <w:snapToGrid w:val="0"/>
          </w:rPr>
          <w:t>|</w:t>
        </w:r>
      </w:ins>
    </w:p>
    <w:p w14:paraId="5F7E60BA" w14:textId="349B7BB0" w:rsidR="00E76C68" w:rsidRPr="008711EA" w:rsidRDefault="00943084" w:rsidP="00E76C68">
      <w:pPr>
        <w:pStyle w:val="PL"/>
        <w:rPr>
          <w:ins w:id="449" w:author="Rapporteur" w:date="2023-10-25T17:34:00Z"/>
          <w:noProof w:val="0"/>
          <w:snapToGrid w:val="0"/>
        </w:rPr>
      </w:pPr>
      <w:ins w:id="450" w:author="Rapporteur" w:date="2023-10-25T17:34: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70706A">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r w:rsidRPr="00CC40CA">
        <w:rPr>
          <w:noProof w:val="0"/>
          <w:snapToGrid w:val="0"/>
        </w:rPr>
        <w:t>SourceNgRanNode-ID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424147EC" w14:textId="77777777" w:rsidR="00E76C68" w:rsidRPr="00986899" w:rsidRDefault="00E76C68" w:rsidP="00E76C68">
      <w:pPr>
        <w:pStyle w:val="PL"/>
        <w:rPr>
          <w:noProof w:val="0"/>
          <w:snapToGrid w:val="0"/>
          <w:lang w:val="fr-FR"/>
        </w:rPr>
      </w:pPr>
      <w:r w:rsidRPr="00CC40CA">
        <w:rPr>
          <w:noProof w:val="0"/>
          <w:snapToGrid w:val="0"/>
        </w:rPr>
        <w:tab/>
      </w:r>
      <w:r w:rsidRPr="00986899">
        <w:rPr>
          <w:noProof w:val="0"/>
          <w:snapToGrid w:val="0"/>
          <w:lang w:val="fr-FR"/>
        </w:rPr>
        <w:t>iE-Extensions</w:t>
      </w:r>
      <w:r w:rsidRPr="00986899">
        <w:rPr>
          <w:noProof w:val="0"/>
          <w:snapToGrid w:val="0"/>
          <w:lang w:val="fr-FR"/>
        </w:rPr>
        <w:tab/>
      </w:r>
      <w:r w:rsidRPr="00986899">
        <w:rPr>
          <w:noProof w:val="0"/>
          <w:snapToGrid w:val="0"/>
          <w:lang w:val="fr-FR"/>
        </w:rPr>
        <w:tab/>
        <w:t>ProtocolExtensionContainer { { SourceNgRanNode-ID-ExtIEs}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r w:rsidRPr="00CC40CA">
        <w:rPr>
          <w:noProof w:val="0"/>
          <w:snapToGrid w:val="0"/>
        </w:rPr>
        <w:t>SourceNgRanNode-ID-ExtIEs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51" w:author="Rapporteur" w:date="2023-10-25T17:34:00Z"/>
          <w:snapToGrid w:val="0"/>
        </w:rPr>
      </w:pPr>
      <w:ins w:id="452" w:author="Rapporteur" w:date="2023-10-25T17:34:00Z">
        <w:r>
          <w:rPr>
            <w:snapToGrid w:val="0"/>
          </w:rPr>
          <w:t>TimeBasedHandoverInformation ::= SEQUENCE {</w:t>
        </w:r>
      </w:ins>
    </w:p>
    <w:p w14:paraId="6D4B1AE8" w14:textId="77777777" w:rsidR="00943084" w:rsidRDefault="00943084" w:rsidP="00943084">
      <w:pPr>
        <w:pStyle w:val="PL"/>
        <w:rPr>
          <w:ins w:id="453" w:author="Rapporteur" w:date="2023-10-25T17:34:00Z"/>
        </w:rPr>
      </w:pPr>
      <w:ins w:id="454" w:author="Rapporteur" w:date="2023-10-25T17:34: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55" w:author="Rapporteur" w:date="2023-10-25T17:34:00Z"/>
        </w:rPr>
      </w:pPr>
      <w:ins w:id="456" w:author="Rapporteur" w:date="2023-10-25T17:34:00Z">
        <w:r>
          <w:tab/>
          <w:t>hOWindowDuration</w:t>
        </w:r>
        <w:r>
          <w:tab/>
        </w:r>
        <w:r>
          <w:tab/>
          <w:t>HandoverWindowDuration,</w:t>
        </w:r>
      </w:ins>
    </w:p>
    <w:p w14:paraId="35F6CBBB" w14:textId="77777777" w:rsidR="00943084" w:rsidRDefault="00943084" w:rsidP="00943084">
      <w:pPr>
        <w:pStyle w:val="PL"/>
        <w:rPr>
          <w:ins w:id="457" w:author="Rapporteur" w:date="2023-10-25T17:34:00Z"/>
        </w:rPr>
      </w:pPr>
      <w:ins w:id="458" w:author="Rapporteur" w:date="2023-10-25T17:34: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59" w:author="Rapporteur" w:date="2023-10-25T17:34:00Z"/>
        </w:rPr>
      </w:pPr>
      <w:ins w:id="460" w:author="Rapporteur" w:date="2023-10-25T17:34:00Z">
        <w:r>
          <w:tab/>
          <w:t>...</w:t>
        </w:r>
      </w:ins>
    </w:p>
    <w:p w14:paraId="10F8ACA8" w14:textId="77777777" w:rsidR="00943084" w:rsidRDefault="00943084" w:rsidP="00943084">
      <w:pPr>
        <w:pStyle w:val="PL"/>
        <w:rPr>
          <w:ins w:id="461" w:author="Rapporteur" w:date="2023-10-25T17:34:00Z"/>
          <w:snapToGrid w:val="0"/>
        </w:rPr>
      </w:pPr>
      <w:ins w:id="462" w:author="Rapporteur" w:date="2023-10-25T17:34:00Z">
        <w:r>
          <w:t>}</w:t>
        </w:r>
      </w:ins>
    </w:p>
    <w:p w14:paraId="2F046FFD" w14:textId="77777777" w:rsidR="00943084" w:rsidRPr="00EB4798" w:rsidRDefault="00943084" w:rsidP="00B76C5C">
      <w:pPr>
        <w:pStyle w:val="PL"/>
        <w:rPr>
          <w:ins w:id="463" w:author="Rapporteur" w:date="2023-10-25T17:34:00Z"/>
        </w:rPr>
      </w:pPr>
    </w:p>
    <w:p w14:paraId="58491746" w14:textId="77777777" w:rsidR="00943084" w:rsidRPr="00B76C5C" w:rsidRDefault="00943084" w:rsidP="00B76C5C">
      <w:pPr>
        <w:pStyle w:val="PL"/>
        <w:rPr>
          <w:ins w:id="464" w:author="Rapporteur" w:date="2023-10-25T17:34:00Z"/>
        </w:rPr>
      </w:pPr>
      <w:ins w:id="465" w:author="Rapporteur" w:date="2023-10-25T17:34:00Z">
        <w:r w:rsidRPr="00B76C5C">
          <w:t>TimeBasedHandoverInformation-ExtIEs</w:t>
        </w:r>
        <w:r w:rsidRPr="00B76C5C">
          <w:tab/>
          <w:t>S1AP-PROTOCOL-EXTENSION ::= {</w:t>
        </w:r>
      </w:ins>
    </w:p>
    <w:p w14:paraId="070EB485" w14:textId="77777777" w:rsidR="00943084" w:rsidRPr="00B76C5C" w:rsidRDefault="00943084" w:rsidP="00B76C5C">
      <w:pPr>
        <w:pStyle w:val="PL"/>
        <w:rPr>
          <w:ins w:id="466" w:author="Rapporteur" w:date="2023-10-25T17:34:00Z"/>
        </w:rPr>
      </w:pPr>
      <w:ins w:id="467" w:author="Rapporteur" w:date="2023-10-25T17:34:00Z">
        <w:r w:rsidRPr="00B76C5C">
          <w:tab/>
          <w:t>...</w:t>
        </w:r>
      </w:ins>
    </w:p>
    <w:p w14:paraId="5A300EDB" w14:textId="77777777" w:rsidR="00943084" w:rsidRPr="00EB4798" w:rsidRDefault="00943084" w:rsidP="00B76C5C">
      <w:pPr>
        <w:pStyle w:val="PL"/>
        <w:rPr>
          <w:ins w:id="468" w:author="Rapporteur" w:date="2023-10-25T17:34:00Z"/>
        </w:rPr>
      </w:pPr>
      <w:ins w:id="469" w:author="Rapporteur" w:date="2023-10-25T17:34:00Z">
        <w:r w:rsidRPr="00B76C5C">
          <w:t>}</w:t>
        </w:r>
      </w:ins>
    </w:p>
    <w:p w14:paraId="00B6DEC6" w14:textId="77777777" w:rsidR="00943084" w:rsidRPr="00EB4798" w:rsidRDefault="00943084" w:rsidP="00B76C5C">
      <w:pPr>
        <w:pStyle w:val="PL"/>
        <w:rPr>
          <w:ins w:id="470" w:author="Rapporteur" w:date="2023-10-25T17:34:00Z"/>
        </w:rPr>
      </w:pPr>
    </w:p>
    <w:p w14:paraId="028D0509" w14:textId="77777777" w:rsidR="00943084" w:rsidRDefault="00943084" w:rsidP="00943084">
      <w:pPr>
        <w:pStyle w:val="PL"/>
        <w:rPr>
          <w:ins w:id="471" w:author="Rapporteur" w:date="2023-10-25T17:34:00Z"/>
        </w:rPr>
      </w:pPr>
      <w:ins w:id="472" w:author="Rapporteur" w:date="2023-10-25T17:34:00Z">
        <w:r>
          <w:t>HandoverWindowStart ::= INTEGER (0.. 549755813887)</w:t>
        </w:r>
      </w:ins>
    </w:p>
    <w:p w14:paraId="7706D919" w14:textId="77777777" w:rsidR="00943084" w:rsidRDefault="00943084" w:rsidP="00943084">
      <w:pPr>
        <w:pStyle w:val="PL"/>
        <w:rPr>
          <w:ins w:id="473" w:author="Rapporteur" w:date="2023-10-25T17:34:00Z"/>
        </w:rPr>
      </w:pPr>
    </w:p>
    <w:p w14:paraId="5CC38D93" w14:textId="77777777" w:rsidR="00943084" w:rsidRPr="008711EA" w:rsidRDefault="00943084" w:rsidP="00943084">
      <w:pPr>
        <w:pStyle w:val="PL"/>
        <w:rPr>
          <w:ins w:id="474" w:author="Rapporteur" w:date="2023-10-25T17:34:00Z"/>
          <w:noProof w:val="0"/>
          <w:snapToGrid w:val="0"/>
        </w:rPr>
      </w:pPr>
      <w:ins w:id="475" w:author="Rapporteur" w:date="2023-10-25T17:34:00Z">
        <w:r>
          <w:t xml:space="preserve">HandoverWindowDuration ::= </w:t>
        </w:r>
        <w:bookmarkStart w:id="476" w:name="_Hlk142122324"/>
        <w:r>
          <w:t>INTEGER (1..6000</w:t>
        </w:r>
        <w:bookmarkEnd w:id="476"/>
        <w:r>
          <w:t>)</w:t>
        </w:r>
      </w:ins>
    </w:p>
    <w:p w14:paraId="0D474E21" w14:textId="77777777" w:rsidR="00943084" w:rsidRDefault="00943084" w:rsidP="00E76C68">
      <w:pPr>
        <w:pStyle w:val="PL"/>
        <w:rPr>
          <w:ins w:id="477" w:author="Rapporteur" w:date="2023-10-25T17:34: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r w:rsidRPr="008711EA">
        <w:rPr>
          <w:noProof w:val="0"/>
          <w:snapToGrid w:val="0"/>
        </w:rPr>
        <w:t>TimeToWait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78" w:name="_Toc20953920"/>
      <w:bookmarkStart w:id="479" w:name="_Toc29391098"/>
      <w:bookmarkStart w:id="480" w:name="_Toc36551837"/>
      <w:bookmarkStart w:id="481" w:name="_Toc45832073"/>
      <w:bookmarkStart w:id="482" w:name="_Toc51763026"/>
      <w:bookmarkStart w:id="483" w:name="_Toc64382079"/>
      <w:bookmarkStart w:id="484" w:name="_Toc73964597"/>
      <w:bookmarkStart w:id="485" w:name="_Toc88647207"/>
      <w:bookmarkStart w:id="486" w:name="_Toc97883156"/>
      <w:bookmarkStart w:id="487" w:name="_Toc98531736"/>
      <w:bookmarkStart w:id="488" w:name="_Toc105517808"/>
      <w:bookmarkStart w:id="489" w:name="_Toc106108699"/>
      <w:bookmarkStart w:id="490" w:name="_Toc113657285"/>
      <w:bookmarkStart w:id="491" w:name="_Toc114052505"/>
      <w:bookmarkStart w:id="492" w:name="_Toc120011894"/>
      <w:r w:rsidRPr="008711EA">
        <w:t>9.3.6</w:t>
      </w:r>
      <w:r w:rsidRPr="008711EA">
        <w:tab/>
        <w:t>Constant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r w:rsidRPr="008711EA">
        <w:rPr>
          <w:noProof w:val="0"/>
          <w:snapToGrid w:val="0"/>
        </w:rPr>
        <w:t xml:space="preserve">itu-t (0) identified-organization (4) etsi (0) mobileDomain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id-UEContextReferenceatSourceeNB</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t>ProtocolIE-ID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93" w:author="Rapporteur" w:date="2023-10-25T17:34:00Z"/>
          <w:snapToGrid w:val="0"/>
          <w:lang w:val="en-US" w:eastAsia="zh-CN"/>
        </w:rPr>
      </w:pPr>
      <w:ins w:id="494" w:author="Rapporteur" w:date="2023-10-25T17:34: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95" w:author="Rapporteur" w:date="2023-10-25T17:34:00Z"/>
          <w:snapToGrid w:val="0"/>
          <w:lang w:val="en-US" w:eastAsia="zh-CN"/>
        </w:rPr>
      </w:pPr>
      <w:ins w:id="496" w:author="Rapporteur" w:date="2023-10-25T17:34: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3C58E" w14:textId="77777777" w:rsidR="00CC730B" w:rsidRDefault="00CC730B">
      <w:r>
        <w:separator/>
      </w:r>
    </w:p>
  </w:endnote>
  <w:endnote w:type="continuationSeparator" w:id="0">
    <w:p w14:paraId="4D71F8B2" w14:textId="77777777" w:rsidR="00CC730B" w:rsidRDefault="00CC730B">
      <w:r>
        <w:continuationSeparator/>
      </w:r>
    </w:p>
  </w:endnote>
  <w:endnote w:type="continuationNotice" w:id="1">
    <w:p w14:paraId="54466641" w14:textId="77777777" w:rsidR="00CC730B" w:rsidRDefault="00CC7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471A" w14:textId="77777777" w:rsidR="00CC730B" w:rsidRDefault="00CC730B">
      <w:r>
        <w:separator/>
      </w:r>
    </w:p>
  </w:footnote>
  <w:footnote w:type="continuationSeparator" w:id="0">
    <w:p w14:paraId="1E7FF8E3" w14:textId="77777777" w:rsidR="00CC730B" w:rsidRDefault="00CC730B">
      <w:r>
        <w:continuationSeparator/>
      </w:r>
    </w:p>
  </w:footnote>
  <w:footnote w:type="continuationNotice" w:id="1">
    <w:p w14:paraId="5FE7D695" w14:textId="77777777" w:rsidR="00CC730B" w:rsidRDefault="00CC7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135B"/>
    <w:rsid w:val="00056ADC"/>
    <w:rsid w:val="000663D3"/>
    <w:rsid w:val="00067A2D"/>
    <w:rsid w:val="0007277A"/>
    <w:rsid w:val="00072C19"/>
    <w:rsid w:val="000748EC"/>
    <w:rsid w:val="00083F37"/>
    <w:rsid w:val="00087921"/>
    <w:rsid w:val="000A4E36"/>
    <w:rsid w:val="000A6394"/>
    <w:rsid w:val="000A7D32"/>
    <w:rsid w:val="000B1C4D"/>
    <w:rsid w:val="000B63E6"/>
    <w:rsid w:val="000B7FED"/>
    <w:rsid w:val="000C038A"/>
    <w:rsid w:val="000C6598"/>
    <w:rsid w:val="000D27C0"/>
    <w:rsid w:val="000D44B3"/>
    <w:rsid w:val="000F12F5"/>
    <w:rsid w:val="0010672D"/>
    <w:rsid w:val="0011268F"/>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1F81"/>
    <w:rsid w:val="00232830"/>
    <w:rsid w:val="00232A97"/>
    <w:rsid w:val="00241803"/>
    <w:rsid w:val="00245A60"/>
    <w:rsid w:val="0024785F"/>
    <w:rsid w:val="00247C91"/>
    <w:rsid w:val="0026004D"/>
    <w:rsid w:val="002640DD"/>
    <w:rsid w:val="00275D12"/>
    <w:rsid w:val="002806B2"/>
    <w:rsid w:val="00282C23"/>
    <w:rsid w:val="00284FEB"/>
    <w:rsid w:val="002860C4"/>
    <w:rsid w:val="00297386"/>
    <w:rsid w:val="002B5741"/>
    <w:rsid w:val="002B6578"/>
    <w:rsid w:val="002B66FE"/>
    <w:rsid w:val="002C06FE"/>
    <w:rsid w:val="002E472E"/>
    <w:rsid w:val="00301BA7"/>
    <w:rsid w:val="00305409"/>
    <w:rsid w:val="00305B14"/>
    <w:rsid w:val="00307FBC"/>
    <w:rsid w:val="00315EEE"/>
    <w:rsid w:val="003203FD"/>
    <w:rsid w:val="00326911"/>
    <w:rsid w:val="00351178"/>
    <w:rsid w:val="003609EF"/>
    <w:rsid w:val="0036231A"/>
    <w:rsid w:val="00365593"/>
    <w:rsid w:val="003657C5"/>
    <w:rsid w:val="003730A6"/>
    <w:rsid w:val="00374DD4"/>
    <w:rsid w:val="00376D06"/>
    <w:rsid w:val="003852E1"/>
    <w:rsid w:val="003A3A83"/>
    <w:rsid w:val="003A542C"/>
    <w:rsid w:val="003D18F0"/>
    <w:rsid w:val="003D7A36"/>
    <w:rsid w:val="003E1A36"/>
    <w:rsid w:val="003E78BF"/>
    <w:rsid w:val="003F1DB1"/>
    <w:rsid w:val="003F23C1"/>
    <w:rsid w:val="003F5B49"/>
    <w:rsid w:val="00410371"/>
    <w:rsid w:val="00421D62"/>
    <w:rsid w:val="00423B0C"/>
    <w:rsid w:val="004242F1"/>
    <w:rsid w:val="00430C8F"/>
    <w:rsid w:val="00442A38"/>
    <w:rsid w:val="0045590E"/>
    <w:rsid w:val="00466593"/>
    <w:rsid w:val="00467768"/>
    <w:rsid w:val="004760EC"/>
    <w:rsid w:val="004A745E"/>
    <w:rsid w:val="004B75B7"/>
    <w:rsid w:val="004C03C4"/>
    <w:rsid w:val="004D334A"/>
    <w:rsid w:val="004F32DB"/>
    <w:rsid w:val="005078FB"/>
    <w:rsid w:val="005141D9"/>
    <w:rsid w:val="0051580D"/>
    <w:rsid w:val="00517D26"/>
    <w:rsid w:val="00536851"/>
    <w:rsid w:val="00547111"/>
    <w:rsid w:val="00561CFF"/>
    <w:rsid w:val="00574BAF"/>
    <w:rsid w:val="00575932"/>
    <w:rsid w:val="005775F1"/>
    <w:rsid w:val="005842DA"/>
    <w:rsid w:val="00592D74"/>
    <w:rsid w:val="0059396C"/>
    <w:rsid w:val="005A744B"/>
    <w:rsid w:val="005E2C44"/>
    <w:rsid w:val="005E4B30"/>
    <w:rsid w:val="005F0933"/>
    <w:rsid w:val="005F0B70"/>
    <w:rsid w:val="00614630"/>
    <w:rsid w:val="00615EEE"/>
    <w:rsid w:val="006206D7"/>
    <w:rsid w:val="00621188"/>
    <w:rsid w:val="006257ED"/>
    <w:rsid w:val="00635668"/>
    <w:rsid w:val="00653DE4"/>
    <w:rsid w:val="00665C47"/>
    <w:rsid w:val="00692977"/>
    <w:rsid w:val="00695808"/>
    <w:rsid w:val="006A41DA"/>
    <w:rsid w:val="006B46FB"/>
    <w:rsid w:val="006C21D6"/>
    <w:rsid w:val="006C37F6"/>
    <w:rsid w:val="006C50D9"/>
    <w:rsid w:val="006D056D"/>
    <w:rsid w:val="006D22FA"/>
    <w:rsid w:val="006D6946"/>
    <w:rsid w:val="006E21FB"/>
    <w:rsid w:val="006E6115"/>
    <w:rsid w:val="006E6691"/>
    <w:rsid w:val="0070706A"/>
    <w:rsid w:val="00714BFD"/>
    <w:rsid w:val="00717D7A"/>
    <w:rsid w:val="00725F1F"/>
    <w:rsid w:val="0073298D"/>
    <w:rsid w:val="007339D8"/>
    <w:rsid w:val="007451A2"/>
    <w:rsid w:val="00756F72"/>
    <w:rsid w:val="007752F2"/>
    <w:rsid w:val="00785AB5"/>
    <w:rsid w:val="00785ECD"/>
    <w:rsid w:val="00792342"/>
    <w:rsid w:val="007977A8"/>
    <w:rsid w:val="007A687B"/>
    <w:rsid w:val="007B0025"/>
    <w:rsid w:val="007B4B1B"/>
    <w:rsid w:val="007B512A"/>
    <w:rsid w:val="007B5157"/>
    <w:rsid w:val="007C2097"/>
    <w:rsid w:val="007D0FE5"/>
    <w:rsid w:val="007D53CD"/>
    <w:rsid w:val="007D6A07"/>
    <w:rsid w:val="007F4199"/>
    <w:rsid w:val="007F6132"/>
    <w:rsid w:val="007F7259"/>
    <w:rsid w:val="00801614"/>
    <w:rsid w:val="00802770"/>
    <w:rsid w:val="008040A8"/>
    <w:rsid w:val="008070F6"/>
    <w:rsid w:val="0081475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24B2E"/>
    <w:rsid w:val="00934BC3"/>
    <w:rsid w:val="00940045"/>
    <w:rsid w:val="00941E30"/>
    <w:rsid w:val="00942DFC"/>
    <w:rsid w:val="00943084"/>
    <w:rsid w:val="009777D9"/>
    <w:rsid w:val="00991B88"/>
    <w:rsid w:val="00994483"/>
    <w:rsid w:val="009A48CD"/>
    <w:rsid w:val="009A5753"/>
    <w:rsid w:val="009A579D"/>
    <w:rsid w:val="009B1D88"/>
    <w:rsid w:val="009B5864"/>
    <w:rsid w:val="009C4599"/>
    <w:rsid w:val="009E3297"/>
    <w:rsid w:val="009E32A8"/>
    <w:rsid w:val="009F195E"/>
    <w:rsid w:val="009F734F"/>
    <w:rsid w:val="009F7C60"/>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0CFB"/>
    <w:rsid w:val="00B52017"/>
    <w:rsid w:val="00B5599E"/>
    <w:rsid w:val="00B67B97"/>
    <w:rsid w:val="00B76C5C"/>
    <w:rsid w:val="00B826B0"/>
    <w:rsid w:val="00B83671"/>
    <w:rsid w:val="00B83763"/>
    <w:rsid w:val="00B968C8"/>
    <w:rsid w:val="00BA3EC5"/>
    <w:rsid w:val="00BA51D9"/>
    <w:rsid w:val="00BA54B0"/>
    <w:rsid w:val="00BA68F2"/>
    <w:rsid w:val="00BA716E"/>
    <w:rsid w:val="00BB5DFC"/>
    <w:rsid w:val="00BB7E96"/>
    <w:rsid w:val="00BC607E"/>
    <w:rsid w:val="00BC7AA3"/>
    <w:rsid w:val="00BD1F71"/>
    <w:rsid w:val="00BD279D"/>
    <w:rsid w:val="00BD6BB8"/>
    <w:rsid w:val="00BE1DB9"/>
    <w:rsid w:val="00BE2B2F"/>
    <w:rsid w:val="00BE3FFF"/>
    <w:rsid w:val="00C06D87"/>
    <w:rsid w:val="00C2029E"/>
    <w:rsid w:val="00C20337"/>
    <w:rsid w:val="00C31630"/>
    <w:rsid w:val="00C33FA4"/>
    <w:rsid w:val="00C36EC2"/>
    <w:rsid w:val="00C65E29"/>
    <w:rsid w:val="00C66BA2"/>
    <w:rsid w:val="00C81B9A"/>
    <w:rsid w:val="00C870F6"/>
    <w:rsid w:val="00C90D02"/>
    <w:rsid w:val="00C95985"/>
    <w:rsid w:val="00CB056D"/>
    <w:rsid w:val="00CC5026"/>
    <w:rsid w:val="00CC543D"/>
    <w:rsid w:val="00CC68D0"/>
    <w:rsid w:val="00CC730B"/>
    <w:rsid w:val="00CD47EC"/>
    <w:rsid w:val="00CE53A1"/>
    <w:rsid w:val="00CF2B89"/>
    <w:rsid w:val="00D03F9A"/>
    <w:rsid w:val="00D06D51"/>
    <w:rsid w:val="00D10EE5"/>
    <w:rsid w:val="00D13E23"/>
    <w:rsid w:val="00D212F1"/>
    <w:rsid w:val="00D24991"/>
    <w:rsid w:val="00D35219"/>
    <w:rsid w:val="00D50255"/>
    <w:rsid w:val="00D633A3"/>
    <w:rsid w:val="00D66520"/>
    <w:rsid w:val="00D70C11"/>
    <w:rsid w:val="00D7359F"/>
    <w:rsid w:val="00D7479C"/>
    <w:rsid w:val="00D84AE9"/>
    <w:rsid w:val="00D97A67"/>
    <w:rsid w:val="00DC1873"/>
    <w:rsid w:val="00DD074F"/>
    <w:rsid w:val="00DD3169"/>
    <w:rsid w:val="00DE34CF"/>
    <w:rsid w:val="00DF08BA"/>
    <w:rsid w:val="00DF26E3"/>
    <w:rsid w:val="00E13F3D"/>
    <w:rsid w:val="00E2195D"/>
    <w:rsid w:val="00E221B1"/>
    <w:rsid w:val="00E34898"/>
    <w:rsid w:val="00E74A89"/>
    <w:rsid w:val="00E76C68"/>
    <w:rsid w:val="00E8449B"/>
    <w:rsid w:val="00EA50BB"/>
    <w:rsid w:val="00EB09B7"/>
    <w:rsid w:val="00EB4798"/>
    <w:rsid w:val="00EC4060"/>
    <w:rsid w:val="00ED15D2"/>
    <w:rsid w:val="00ED2C9F"/>
    <w:rsid w:val="00EE7D7C"/>
    <w:rsid w:val="00EF5404"/>
    <w:rsid w:val="00F03163"/>
    <w:rsid w:val="00F25D98"/>
    <w:rsid w:val="00F300FB"/>
    <w:rsid w:val="00F3290F"/>
    <w:rsid w:val="00F34982"/>
    <w:rsid w:val="00F3556F"/>
    <w:rsid w:val="00F50821"/>
    <w:rsid w:val="00F55B62"/>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qFormat/>
    <w:rsid w:val="00EB4798"/>
    <w:pPr>
      <w:keepNext/>
      <w:keepLines/>
      <w:spacing w:before="120"/>
      <w:ind w:left="1985" w:hanging="1985"/>
      <w:outlineLvl w:val="5"/>
    </w:pPr>
    <w:rPr>
      <w:rFonts w:ascii="Arial" w:hAnsi="Arial"/>
    </w:rPr>
  </w:style>
  <w:style w:type="paragraph" w:styleId="Heading7">
    <w:name w:val="heading 7"/>
    <w:basedOn w:val="Normal"/>
    <w:next w:val="Normal"/>
    <w:qFormat/>
    <w:rsid w:val="00EB4798"/>
    <w:pPr>
      <w:keepNext/>
      <w:keepLines/>
      <w:spacing w:before="120"/>
      <w:ind w:left="1985" w:hanging="1985"/>
      <w:outlineLvl w:val="6"/>
    </w:pPr>
    <w:rPr>
      <w:rFonts w:ascii="Arial" w:hAnsi="Arial"/>
    </w:r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Zchn"/>
    <w:rsid w:val="00EB4798"/>
    <w:pPr>
      <w:ind w:left="568" w:hanging="284"/>
    </w:pPr>
  </w:style>
  <w:style w:type="paragraph" w:customStyle="1" w:styleId="B2">
    <w:name w:val="B2"/>
    <w:basedOn w:val="Normal"/>
    <w:link w:val="B2Char"/>
    <w:rsid w:val="00EB4798"/>
    <w:pPr>
      <w:ind w:left="851" w:hanging="284"/>
    </w:pPr>
  </w:style>
  <w:style w:type="paragraph" w:customStyle="1" w:styleId="B3">
    <w:name w:val="B3"/>
    <w:basedOn w:val="Normal"/>
    <w:rsid w:val="00EB4798"/>
    <w:pPr>
      <w:ind w:left="1135" w:hanging="284"/>
    </w:pPr>
  </w:style>
  <w:style w:type="paragraph" w:customStyle="1" w:styleId="B4">
    <w:name w:val="B4"/>
    <w:basedOn w:val="Normal"/>
    <w:rsid w:val="00EB4798"/>
    <w:pPr>
      <w:ind w:left="1418" w:hanging="284"/>
    </w:pPr>
  </w:style>
  <w:style w:type="paragraph" w:customStyle="1" w:styleId="B5">
    <w:name w:val="B5"/>
    <w:basedOn w:val="Normal"/>
    <w:rsid w:val="00EB4798"/>
    <w:pPr>
      <w:ind w:left="1702" w:hanging="284"/>
    </w:pPr>
  </w:style>
  <w:style w:type="paragraph" w:styleId="Footer">
    <w:name w:val="footer"/>
    <w:basedOn w:val="Normal"/>
    <w:rsid w:val="00EB4798"/>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2.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3.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DBE41C1-0CCA-436B-9588-071F93A1AF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5131</Words>
  <Characters>29252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Rapporteur</cp:lastModifiedBy>
  <cp:revision>13</cp:revision>
  <cp:lastPrinted>1899-12-31T23:00:00Z</cp:lastPrinted>
  <dcterms:created xsi:type="dcterms:W3CDTF">2023-11-03T06:04:00Z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