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22DEE6D7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166118">
        <w:rPr>
          <w:rFonts w:ascii="Arial" w:eastAsia="Times New Roman" w:hAnsi="Arial" w:cs="Arial"/>
          <w:b/>
          <w:bCs/>
          <w:sz w:val="24"/>
          <w:szCs w:val="24"/>
        </w:rPr>
        <w:t>2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2C1E9B" w:rsidRPr="002C1E9B">
        <w:rPr>
          <w:rFonts w:ascii="Arial" w:eastAsia="Times New Roman" w:hAnsi="Arial" w:cs="Arial"/>
          <w:b/>
          <w:bCs/>
          <w:sz w:val="24"/>
          <w:szCs w:val="24"/>
        </w:rPr>
        <w:t>R3-23765</w:t>
      </w:r>
      <w:r w:rsidR="00831F78">
        <w:rPr>
          <w:rFonts w:ascii="Arial" w:eastAsia="Times New Roman" w:hAnsi="Arial" w:cs="Arial"/>
          <w:b/>
          <w:bCs/>
          <w:sz w:val="24"/>
          <w:szCs w:val="24"/>
        </w:rPr>
        <w:t>4</w:t>
      </w:r>
    </w:p>
    <w:p w14:paraId="1AD9B6F2" w14:textId="69282BCE" w:rsidR="008F1985" w:rsidRPr="008F1985" w:rsidRDefault="00D13C6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D13C64">
        <w:rPr>
          <w:rFonts w:ascii="Arial" w:eastAsia="Times New Roman" w:hAnsi="Arial" w:cs="Arial"/>
          <w:b/>
          <w:bCs/>
          <w:sz w:val="24"/>
          <w:szCs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5D5013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93C26">
              <w:rPr>
                <w:b/>
                <w:noProof/>
                <w:sz w:val="28"/>
              </w:rPr>
              <w:t>1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DDDA7" w:rsidR="001E41F3" w:rsidRPr="00410371" w:rsidRDefault="000F7759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0F7759">
              <w:rPr>
                <w:b/>
                <w:noProof/>
                <w:sz w:val="28"/>
              </w:rPr>
              <w:t>104</w:t>
            </w:r>
            <w:r w:rsidR="00B86E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05FE8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B5173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B5173">
              <w:rPr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A4403" w:rsidR="001E41F3" w:rsidRDefault="00183A19">
            <w:pPr>
              <w:pStyle w:val="CRCoverPage"/>
              <w:spacing w:after="0"/>
              <w:ind w:left="100"/>
              <w:rPr>
                <w:noProof/>
              </w:rPr>
            </w:pPr>
            <w:r w:rsidRPr="00183A19">
              <w:t>Correction on value range of the Extended Packet Delay Budget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824F4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>Huawei</w:t>
            </w:r>
            <w:r w:rsidR="00BB73C7">
              <w:t xml:space="preserve"> </w:t>
            </w:r>
            <w:r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40B7D" w:rsidR="001E41F3" w:rsidRDefault="006C3A1D">
            <w:pPr>
              <w:pStyle w:val="CRCoverPage"/>
              <w:spacing w:after="0"/>
              <w:ind w:left="100"/>
              <w:rPr>
                <w:noProof/>
              </w:rPr>
            </w:pPr>
            <w:r w:rsidRPr="006C3A1D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684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7D3C9D">
              <w:t>1</w:t>
            </w:r>
            <w:r w:rsidR="004F05DA">
              <w:t>1</w:t>
            </w:r>
            <w:r>
              <w:t>-</w:t>
            </w:r>
            <w:r w:rsidR="007D3C9D">
              <w:t>03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462D3" w:rsidR="001E41F3" w:rsidRDefault="00647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5400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5C95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54D4166B" w14:textId="4FC3693F" w:rsidR="00B8614C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E07DA0" w:rsidRPr="00131262">
              <w:rPr>
                <w:rFonts w:eastAsia="Batang"/>
                <w:i/>
              </w:rPr>
              <w:t xml:space="preserve">Extended </w:t>
            </w:r>
            <w:r w:rsidR="00E07DA0" w:rsidRPr="00131262">
              <w:rPr>
                <w:i/>
              </w:rPr>
              <w:t>Packet Delay Budget</w:t>
            </w:r>
            <w:r w:rsidR="00E07DA0">
              <w:t xml:space="preserve"> IE was introduced to </w:t>
            </w:r>
            <w:r w:rsidR="00970FDA">
              <w:t xml:space="preserve">provide finer granularity </w:t>
            </w:r>
            <w:r w:rsidR="004D6F21">
              <w:t>in unit of 0.01ms</w:t>
            </w:r>
            <w:r w:rsidR="00340504">
              <w:t xml:space="preserve">, compared with the </w:t>
            </w:r>
            <w:r w:rsidR="00987B08" w:rsidRPr="00131262">
              <w:rPr>
                <w:i/>
              </w:rPr>
              <w:t>Packet Delay Budget</w:t>
            </w:r>
            <w:r w:rsidR="00987B08">
              <w:t xml:space="preserve"> IE</w:t>
            </w:r>
            <w:r w:rsidR="004D6F21">
              <w:t>.</w:t>
            </w:r>
            <w:r w:rsidR="00E207EC">
              <w:t xml:space="preserve"> And </w:t>
            </w:r>
            <w:r w:rsidR="00174B33">
              <w:t xml:space="preserve">the </w:t>
            </w:r>
            <w:r w:rsidR="00174B33" w:rsidRPr="006E3744">
              <w:rPr>
                <w:i/>
              </w:rPr>
              <w:t>CN Packet Delay Budget Downlink</w:t>
            </w:r>
            <w:r w:rsidR="00174B33">
              <w:t xml:space="preserve"> IE and the </w:t>
            </w:r>
            <w:r w:rsidR="00174B33" w:rsidRPr="006E3744">
              <w:rPr>
                <w:i/>
              </w:rPr>
              <w:t>CN Packet Delay Budget Uplink</w:t>
            </w:r>
            <w:r w:rsidR="00174B33">
              <w:t xml:space="preserve"> IE refer to </w:t>
            </w:r>
            <w:r w:rsidR="00BA6B76">
              <w:t xml:space="preserve">the </w:t>
            </w:r>
            <w:r w:rsidR="00ED3EED" w:rsidRPr="00131262">
              <w:rPr>
                <w:rFonts w:eastAsia="Batang"/>
                <w:i/>
              </w:rPr>
              <w:t xml:space="preserve">Extended </w:t>
            </w:r>
            <w:r w:rsidR="00ED3EED" w:rsidRPr="00131262">
              <w:rPr>
                <w:i/>
              </w:rPr>
              <w:t>Packet Delay Budget</w:t>
            </w:r>
            <w:r w:rsidR="00ED3EED">
              <w:t xml:space="preserve"> IE. </w:t>
            </w:r>
          </w:p>
          <w:p w14:paraId="75E3C348" w14:textId="3DC796DE" w:rsidR="00ED3EED" w:rsidRDefault="00ED3EED" w:rsidP="003C6443">
            <w:pPr>
              <w:pStyle w:val="CRCoverPage"/>
              <w:spacing w:after="0"/>
            </w:pPr>
          </w:p>
          <w:p w14:paraId="05EA2070" w14:textId="09DB8256" w:rsidR="00F31033" w:rsidRPr="001D2E49" w:rsidRDefault="00096EB4" w:rsidP="003240C1">
            <w:pPr>
              <w:pStyle w:val="CRCoverPage"/>
              <w:spacing w:after="0"/>
              <w:rPr>
                <w:snapToGrid w:val="0"/>
              </w:rPr>
            </w:pPr>
            <w:r>
              <w:t xml:space="preserve">In the tabular, the </w:t>
            </w:r>
            <w:r w:rsidR="00853B3A">
              <w:t>IE type of</w:t>
            </w:r>
            <w:r w:rsidR="005357D8">
              <w:t xml:space="preserve"> the</w:t>
            </w:r>
            <w:r w:rsidR="00853B3A">
              <w:t xml:space="preserve"> </w:t>
            </w:r>
            <w:r w:rsidRPr="00131262">
              <w:rPr>
                <w:rFonts w:eastAsia="Batang"/>
                <w:i/>
              </w:rPr>
              <w:t xml:space="preserve">Extended </w:t>
            </w:r>
            <w:r w:rsidRPr="00131262">
              <w:rPr>
                <w:i/>
              </w:rPr>
              <w:t>Packet Delay Budget</w:t>
            </w:r>
            <w:r>
              <w:t xml:space="preserve"> IE </w:t>
            </w:r>
            <w:r w:rsidR="00853B3A">
              <w:t xml:space="preserve">is </w:t>
            </w:r>
            <w:r w:rsidR="00DC0781">
              <w:rPr>
                <w:szCs w:val="22"/>
              </w:rPr>
              <w:t>starting from “0”</w:t>
            </w:r>
            <w:r w:rsidR="00AF23D8">
              <w:rPr>
                <w:szCs w:val="22"/>
              </w:rPr>
              <w:t xml:space="preserve">. </w:t>
            </w:r>
            <w:r w:rsidR="00A75C0E">
              <w:rPr>
                <w:szCs w:val="22"/>
              </w:rPr>
              <w:t>However,</w:t>
            </w:r>
            <w:r w:rsidR="00AF23D8">
              <w:rPr>
                <w:szCs w:val="22"/>
              </w:rPr>
              <w:t xml:space="preserve"> </w:t>
            </w:r>
            <w:r w:rsidR="00853B3A">
              <w:rPr>
                <w:szCs w:val="22"/>
              </w:rPr>
              <w:t>in the ASN.1</w:t>
            </w:r>
            <w:r w:rsidR="00041ABD">
              <w:rPr>
                <w:szCs w:val="22"/>
              </w:rPr>
              <w:t>, it</w:t>
            </w:r>
            <w:r w:rsidR="00DC0781">
              <w:rPr>
                <w:szCs w:val="22"/>
              </w:rPr>
              <w:t xml:space="preserve">s value is starting from “1”. </w:t>
            </w:r>
          </w:p>
          <w:p w14:paraId="7081CFE6" w14:textId="77777777" w:rsidR="00ED3EED" w:rsidRDefault="00ED3EED" w:rsidP="003C6443">
            <w:pPr>
              <w:pStyle w:val="CRCoverPage"/>
              <w:spacing w:after="0"/>
            </w:pPr>
          </w:p>
          <w:p w14:paraId="7751A8FD" w14:textId="77777777" w:rsidR="00467209" w:rsidRDefault="00A75C0E" w:rsidP="003C6443">
            <w:pPr>
              <w:pStyle w:val="CRCoverPage"/>
              <w:spacing w:after="0"/>
              <w:rPr>
                <w:szCs w:val="22"/>
              </w:rPr>
            </w:pPr>
            <w:r>
              <w:rPr>
                <w:szCs w:val="22"/>
              </w:rPr>
              <w:t xml:space="preserve">Hence </w:t>
            </w:r>
            <w:r w:rsidR="00F97CDA">
              <w:rPr>
                <w:szCs w:val="22"/>
              </w:rPr>
              <w:t>t</w:t>
            </w:r>
            <w:r>
              <w:rPr>
                <w:szCs w:val="22"/>
              </w:rPr>
              <w:t>here exists mis-alignment between the ASN.1 and the Tabular, and the value ‘0’ cannot be indicated</w:t>
            </w:r>
            <w:r w:rsidR="00407796">
              <w:rPr>
                <w:szCs w:val="22"/>
              </w:rPr>
              <w:t xml:space="preserve"> for the extended packet delay budget</w:t>
            </w:r>
            <w:r>
              <w:rPr>
                <w:szCs w:val="22"/>
              </w:rPr>
              <w:t xml:space="preserve">. </w:t>
            </w:r>
          </w:p>
          <w:p w14:paraId="585707E1" w14:textId="7C038A56" w:rsidR="00B8614C" w:rsidRDefault="000C5C0C" w:rsidP="003C6443">
            <w:pPr>
              <w:pStyle w:val="CRCoverPage"/>
              <w:spacing w:after="0"/>
            </w:pPr>
            <w:r>
              <w:t>And</w:t>
            </w:r>
            <w:r w:rsidR="00684AA0">
              <w:t xml:space="preserve"> </w:t>
            </w:r>
            <w:r w:rsidR="00116D63">
              <w:t xml:space="preserve">for the </w:t>
            </w:r>
            <w:r w:rsidR="00116D63" w:rsidRPr="00131262">
              <w:rPr>
                <w:i/>
              </w:rPr>
              <w:t>Packet Delay Budget</w:t>
            </w:r>
            <w:r w:rsidR="00116D63">
              <w:t xml:space="preserve"> IE, </w:t>
            </w:r>
            <w:r w:rsidR="00C01E51">
              <w:t>its value start</w:t>
            </w:r>
            <w:r w:rsidR="004F7836">
              <w:t>s</w:t>
            </w:r>
            <w:r w:rsidR="00C01E51">
              <w:t xml:space="preserve"> from ‘0’</w:t>
            </w:r>
            <w:r w:rsidR="00776618">
              <w:t xml:space="preserve">. </w:t>
            </w:r>
            <w:r w:rsidR="00BB4FC7">
              <w:t xml:space="preserve">In addition, </w:t>
            </w:r>
            <w:r>
              <w:t xml:space="preserve">this means that </w:t>
            </w:r>
            <w:r w:rsidR="00DD6D90">
              <w:t>the</w:t>
            </w:r>
            <w:r w:rsidR="00C669D0" w:rsidRPr="006E3744">
              <w:rPr>
                <w:i/>
              </w:rPr>
              <w:t xml:space="preserve"> CN Packet Delay Budget Downlink</w:t>
            </w:r>
            <w:r w:rsidR="00C669D0">
              <w:t xml:space="preserve"> IE and the </w:t>
            </w:r>
            <w:r w:rsidR="00C669D0" w:rsidRPr="006E3744">
              <w:rPr>
                <w:i/>
              </w:rPr>
              <w:t>CN Packet Delay Budget Uplink</w:t>
            </w:r>
            <w:r w:rsidR="00C669D0">
              <w:t xml:space="preserve"> IE refer</w:t>
            </w:r>
            <w:r w:rsidR="00C90B94">
              <w:t xml:space="preserve">ring </w:t>
            </w:r>
            <w:r w:rsidR="00C669D0">
              <w:t xml:space="preserve">to the </w:t>
            </w:r>
            <w:r w:rsidR="00C669D0" w:rsidRPr="00131262">
              <w:rPr>
                <w:rFonts w:eastAsia="Batang"/>
                <w:i/>
              </w:rPr>
              <w:t xml:space="preserve">Extended </w:t>
            </w:r>
            <w:r w:rsidR="00C669D0" w:rsidRPr="00131262">
              <w:rPr>
                <w:i/>
              </w:rPr>
              <w:t>Packet Delay Budget</w:t>
            </w:r>
            <w:r w:rsidR="00C669D0">
              <w:t xml:space="preserve"> IE</w:t>
            </w:r>
            <w:r w:rsidR="00486EB3">
              <w:t xml:space="preserve"> </w:t>
            </w:r>
            <w:r>
              <w:t xml:space="preserve">cannot indicate with </w:t>
            </w:r>
            <w:r w:rsidR="00C90B94">
              <w:t xml:space="preserve">“0”. </w:t>
            </w:r>
          </w:p>
          <w:p w14:paraId="3C07FAE4" w14:textId="45FA16CA" w:rsidR="002828D5" w:rsidRDefault="00B03395" w:rsidP="00E57C08">
            <w:pPr>
              <w:pStyle w:val="CRCoverPage"/>
              <w:spacing w:after="0"/>
            </w:pPr>
            <w:r>
              <w:t xml:space="preserve"> </w:t>
            </w:r>
          </w:p>
          <w:p w14:paraId="708AA7DE" w14:textId="17766DCF" w:rsidR="006C472C" w:rsidRDefault="006C472C" w:rsidP="00D056D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77777777" w:rsidR="00191CB9" w:rsidRDefault="00713AA0" w:rsidP="00197E19">
            <w:pPr>
              <w:pStyle w:val="CRCoverPage"/>
              <w:spacing w:after="0"/>
            </w:pPr>
            <w:r>
              <w:t xml:space="preserve">For the </w:t>
            </w:r>
            <w:r w:rsidR="00191CB9" w:rsidRPr="00191CB9">
              <w:rPr>
                <w:rFonts w:eastAsia="Batang"/>
                <w:i/>
              </w:rPr>
              <w:t xml:space="preserve">Extended </w:t>
            </w:r>
            <w:r w:rsidR="00191CB9" w:rsidRPr="00191CB9">
              <w:rPr>
                <w:i/>
              </w:rPr>
              <w:t>Packet Delay Budget</w:t>
            </w:r>
            <w:r w:rsidR="00191CB9">
              <w:t xml:space="preserve"> IE</w:t>
            </w:r>
            <w:r w:rsidR="00197E19">
              <w:t>,</w:t>
            </w:r>
          </w:p>
          <w:p w14:paraId="6FC69FD1" w14:textId="7C4277CB" w:rsidR="00197E19" w:rsidRDefault="00AC5290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t>u</w:t>
            </w:r>
            <w:r w:rsidR="00191CB9">
              <w:t xml:space="preserve">pdate the ASN.1 </w:t>
            </w:r>
            <w:r w:rsidR="00834A4A">
              <w:t xml:space="preserve">so that value </w:t>
            </w:r>
            <w:r w:rsidR="00941209">
              <w:t>‘0’</w:t>
            </w:r>
            <w:r w:rsidR="00E862FD">
              <w:t xml:space="preserve"> </w:t>
            </w:r>
            <w:r w:rsidR="00834A4A">
              <w:t xml:space="preserve">can be indicated. </w:t>
            </w:r>
          </w:p>
          <w:p w14:paraId="30FA8629" w14:textId="511491C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Tabular to align with the ASN.1.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DE0490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extended packet delay budget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56A6B4D4" w:rsidR="004E5190" w:rsidRDefault="00172623" w:rsidP="008710B8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Value ‘0’ cannot be indicated</w:t>
            </w:r>
            <w:r w:rsidR="008D5FF0">
              <w:rPr>
                <w:szCs w:val="22"/>
                <w:lang w:eastAsia="sv-SE"/>
              </w:rPr>
              <w:t xml:space="preserve"> for the </w:t>
            </w:r>
            <w:r w:rsidR="008D5FF0" w:rsidRPr="00EB0CC4">
              <w:rPr>
                <w:rFonts w:eastAsia="Batang"/>
              </w:rPr>
              <w:t xml:space="preserve">Extended </w:t>
            </w:r>
            <w:r w:rsidR="008D5FF0" w:rsidRPr="00EB0CC4">
              <w:t>Packet Delay Budget</w:t>
            </w:r>
            <w:r w:rsidR="008D5FF0">
              <w:t xml:space="preserve"> IE;</w:t>
            </w:r>
          </w:p>
          <w:p w14:paraId="4968D70B" w14:textId="52E7012B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lastRenderedPageBreak/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A83CA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3D227E">
              <w:t>3</w:t>
            </w:r>
            <w:r w:rsidRPr="00EA5FA7">
              <w:t>.</w:t>
            </w:r>
            <w:r w:rsidR="003D227E">
              <w:t>1</w:t>
            </w:r>
            <w:r w:rsidRPr="00EA5FA7">
              <w:t>.1</w:t>
            </w:r>
            <w:r w:rsidR="003D227E">
              <w:t>35</w:t>
            </w:r>
            <w:r>
              <w:t xml:space="preserve">, </w:t>
            </w:r>
            <w:r w:rsidR="001E2B04">
              <w:rPr>
                <w:lang w:eastAsia="zh-CN"/>
              </w:rPr>
              <w:t>9.</w:t>
            </w:r>
            <w:r w:rsidR="003D227E">
              <w:rPr>
                <w:lang w:eastAsia="zh-CN"/>
              </w:rPr>
              <w:t>4</w:t>
            </w:r>
            <w:r w:rsidR="001E2B04">
              <w:rPr>
                <w:lang w:eastAsia="zh-CN"/>
              </w:rPr>
              <w:t>.</w:t>
            </w:r>
            <w:r w:rsidR="003D227E">
              <w:rPr>
                <w:lang w:eastAsia="zh-CN"/>
              </w:rPr>
              <w:t>5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5FB64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0D912" w:rsidR="003352FA" w:rsidRDefault="0015796D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CFA6C" w:rsidR="003352FA" w:rsidRDefault="0015796D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6F091B54" w14:textId="77777777" w:rsidR="007507BF" w:rsidRPr="00EB0CC4" w:rsidRDefault="007507BF" w:rsidP="007507BF">
      <w:pPr>
        <w:pStyle w:val="Heading4"/>
        <w:rPr>
          <w:rFonts w:eastAsia="Batang"/>
        </w:rPr>
      </w:pPr>
      <w:r w:rsidRPr="00EB0CC4">
        <w:rPr>
          <w:rFonts w:eastAsia="Batang"/>
        </w:rPr>
        <w:t>9.3.1.</w:t>
      </w:r>
      <w:r>
        <w:rPr>
          <w:rFonts w:eastAsia="Batang"/>
        </w:rPr>
        <w:t>135</w:t>
      </w:r>
      <w:r w:rsidRPr="00EB0CC4">
        <w:rPr>
          <w:rFonts w:eastAsia="Batang"/>
        </w:rPr>
        <w:tab/>
        <w:t xml:space="preserve">Extended </w:t>
      </w:r>
      <w:r w:rsidRPr="00EB0CC4">
        <w:t>Packet Delay Budget</w:t>
      </w:r>
    </w:p>
    <w:p w14:paraId="4B6A61D2" w14:textId="77777777" w:rsidR="007507BF" w:rsidRPr="00EB0CC4" w:rsidRDefault="007507BF" w:rsidP="007507BF">
      <w:r w:rsidRPr="00EB0CC4">
        <w:t xml:space="preserve">This IE indicates the </w:t>
      </w:r>
      <w:r w:rsidRPr="00EB0CC4">
        <w:rPr>
          <w:lang w:eastAsia="zh-CN"/>
        </w:rPr>
        <w:t>P</w:t>
      </w:r>
      <w:r w:rsidRPr="00EB0CC4">
        <w:t xml:space="preserve">acket </w:t>
      </w:r>
      <w:r w:rsidRPr="00EB0CC4">
        <w:rPr>
          <w:lang w:eastAsia="zh-CN"/>
        </w:rPr>
        <w:t>Delay Budget</w:t>
      </w:r>
      <w:r w:rsidRPr="00EB0CC4">
        <w:t xml:space="preserve"> for a QoS flow.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507BF" w:rsidRPr="00874A85" w14:paraId="3CA3B22A" w14:textId="77777777" w:rsidTr="00DE0B21">
        <w:tc>
          <w:tcPr>
            <w:tcW w:w="2551" w:type="dxa"/>
          </w:tcPr>
          <w:p w14:paraId="4B379C51" w14:textId="77777777" w:rsidR="007507BF" w:rsidRPr="00EB0CC4" w:rsidRDefault="007507BF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F749FE6" w14:textId="77777777" w:rsidR="007507BF" w:rsidRPr="00EB0CC4" w:rsidRDefault="007507BF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827178B" w14:textId="77777777" w:rsidR="007507BF" w:rsidRPr="00EB0CC4" w:rsidRDefault="007507BF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EBEF2EE" w14:textId="77777777" w:rsidR="007507BF" w:rsidRPr="00EB0CC4" w:rsidRDefault="007507BF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E7A8094" w14:textId="77777777" w:rsidR="007507BF" w:rsidRPr="00EB0CC4" w:rsidRDefault="007507BF" w:rsidP="00DE0B21">
            <w:pPr>
              <w:pStyle w:val="TAH"/>
              <w:rPr>
                <w:rFonts w:cs="Arial"/>
                <w:lang w:eastAsia="ja-JP"/>
              </w:rPr>
            </w:pPr>
            <w:r w:rsidRPr="00EB0CC4">
              <w:rPr>
                <w:rFonts w:cs="Arial"/>
                <w:lang w:eastAsia="ja-JP"/>
              </w:rPr>
              <w:t>Semantics description</w:t>
            </w:r>
          </w:p>
        </w:tc>
      </w:tr>
      <w:tr w:rsidR="007507BF" w:rsidRPr="009F5A10" w14:paraId="52897180" w14:textId="77777777" w:rsidTr="00DE0B21">
        <w:tc>
          <w:tcPr>
            <w:tcW w:w="2551" w:type="dxa"/>
          </w:tcPr>
          <w:p w14:paraId="6EF6CD99" w14:textId="77777777" w:rsidR="007507BF" w:rsidRPr="00EB0CC4" w:rsidRDefault="007507BF" w:rsidP="00DE0B21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20" w:type="dxa"/>
          </w:tcPr>
          <w:p w14:paraId="0D3A4658" w14:textId="77777777" w:rsidR="007507BF" w:rsidRPr="00EB0CC4" w:rsidRDefault="007507BF" w:rsidP="00DE0B21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74" w:type="dxa"/>
          </w:tcPr>
          <w:p w14:paraId="0FA956D8" w14:textId="77777777" w:rsidR="007507BF" w:rsidRPr="00EB0CC4" w:rsidRDefault="007507BF" w:rsidP="00DE0B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754AC6" w14:textId="77777777" w:rsidR="007507BF" w:rsidRPr="00EB0CC4" w:rsidRDefault="007507BF" w:rsidP="00DE0B21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</w:t>
            </w:r>
            <w:del w:id="10" w:author="Huawei" w:date="2023-11-03T13:08:00Z">
              <w:r w:rsidDel="00A449A0">
                <w:rPr>
                  <w:szCs w:val="22"/>
                </w:rPr>
                <w:delText>0</w:delText>
              </w:r>
            </w:del>
            <w:proofErr w:type="gramStart"/>
            <w:ins w:id="11" w:author="Huawei" w:date="2023-11-03T13:08:00Z">
              <w:r>
                <w:rPr>
                  <w:szCs w:val="22"/>
                </w:rPr>
                <w:t>1</w:t>
              </w:r>
            </w:ins>
            <w:r>
              <w:rPr>
                <w:szCs w:val="22"/>
              </w:rPr>
              <w:t>..</w:t>
            </w:r>
            <w:proofErr w:type="gramEnd"/>
            <w:r>
              <w:rPr>
                <w:szCs w:val="22"/>
              </w:rPr>
              <w:t>65535, …, 65536..109999</w:t>
            </w:r>
            <w:ins w:id="12" w:author="Huawei" w:date="2023-11-03T13:08:00Z">
              <w:r>
                <w:rPr>
                  <w:szCs w:val="22"/>
                </w:rPr>
                <w:t>,</w:t>
              </w:r>
            </w:ins>
            <w:ins w:id="13" w:author="Huawei" w:date="2023-11-03T13:09:00Z">
              <w:r>
                <w:rPr>
                  <w:szCs w:val="22"/>
                </w:rPr>
                <w:t xml:space="preserve"> 0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91" w:type="dxa"/>
          </w:tcPr>
          <w:p w14:paraId="24C27183" w14:textId="77777777" w:rsidR="007507BF" w:rsidRPr="009F5A10" w:rsidRDefault="007507BF" w:rsidP="00DE0B21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7DD41D34" w14:textId="77777777" w:rsidR="007507BF" w:rsidRDefault="007507BF" w:rsidP="007507BF">
      <w:pPr>
        <w:rPr>
          <w:rFonts w:eastAsia="Yu Mincho"/>
        </w:rPr>
      </w:pPr>
    </w:p>
    <w:p w14:paraId="6F06A6B2" w14:textId="77777777" w:rsidR="001323E2" w:rsidRPr="00EA5FA7" w:rsidRDefault="001323E2" w:rsidP="001323E2">
      <w:pPr>
        <w:rPr>
          <w:lang w:eastAsia="zh-CN"/>
        </w:rPr>
      </w:pPr>
    </w:p>
    <w:p w14:paraId="02CA6FDD" w14:textId="77777777" w:rsidR="0007666D" w:rsidRPr="00CE63E2" w:rsidRDefault="0007666D" w:rsidP="0007666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0FE6C" w14:textId="77777777" w:rsidR="00000FC2" w:rsidRPr="001D2E49" w:rsidRDefault="00000FC2" w:rsidP="00000FC2">
      <w:pPr>
        <w:pStyle w:val="Heading3"/>
      </w:pPr>
      <w:bookmarkStart w:id="14" w:name="_Toc20955356"/>
      <w:bookmarkStart w:id="15" w:name="_Toc29503809"/>
      <w:bookmarkStart w:id="16" w:name="_Toc29504393"/>
      <w:bookmarkStart w:id="17" w:name="_Toc29504977"/>
      <w:bookmarkStart w:id="18" w:name="_Toc36553430"/>
      <w:bookmarkStart w:id="19" w:name="_Toc36555157"/>
      <w:bookmarkStart w:id="20" w:name="_Toc45652556"/>
      <w:bookmarkStart w:id="21" w:name="_Toc45658988"/>
      <w:bookmarkStart w:id="22" w:name="_Toc45720808"/>
      <w:bookmarkStart w:id="23" w:name="_Toc45798688"/>
      <w:bookmarkStart w:id="24" w:name="_Toc45898077"/>
      <w:bookmarkStart w:id="25" w:name="_Toc51746284"/>
      <w:bookmarkStart w:id="26" w:name="_Toc64446549"/>
      <w:bookmarkStart w:id="27" w:name="_Toc73982419"/>
      <w:bookmarkStart w:id="28" w:name="_Toc88652509"/>
      <w:bookmarkStart w:id="29" w:name="_Toc97891553"/>
      <w:bookmarkStart w:id="30" w:name="_Toc99123758"/>
      <w:bookmarkStart w:id="31" w:name="_Toc99662564"/>
      <w:bookmarkStart w:id="32" w:name="_Toc105152643"/>
      <w:bookmarkStart w:id="33" w:name="_Toc105174449"/>
      <w:bookmarkStart w:id="34" w:name="_Toc106109447"/>
      <w:bookmarkStart w:id="35" w:name="_Toc107409905"/>
      <w:bookmarkStart w:id="36" w:name="_Toc112757094"/>
      <w:bookmarkStart w:id="37" w:name="_Toc120537589"/>
      <w:r w:rsidRPr="001D2E49">
        <w:lastRenderedPageBreak/>
        <w:t>9.4.5</w:t>
      </w:r>
      <w:r w:rsidRPr="001D2E49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11D5F1B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ED681E6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22E65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FAAA5C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2668B2C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F60BA5" w14:textId="77777777" w:rsidR="00000FC2" w:rsidRPr="001D2E49" w:rsidRDefault="00000FC2" w:rsidP="00000FC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55F12" w14:textId="77777777" w:rsidR="00186A53" w:rsidRPr="00CE63E2" w:rsidRDefault="00186A53" w:rsidP="00186A5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456ECA7" w14:textId="77777777" w:rsidR="00C97135" w:rsidRDefault="00C97135" w:rsidP="00C97135">
      <w:pPr>
        <w:pStyle w:val="PL"/>
        <w:rPr>
          <w:snapToGrid w:val="0"/>
        </w:rPr>
      </w:pPr>
    </w:p>
    <w:p w14:paraId="55C18F8B" w14:textId="77777777" w:rsidR="00C97135" w:rsidRDefault="00C97135" w:rsidP="00C97135">
      <w:pPr>
        <w:pStyle w:val="PL"/>
        <w:rPr>
          <w:snapToGrid w:val="0"/>
        </w:rPr>
      </w:pPr>
    </w:p>
    <w:p w14:paraId="7DACAF45" w14:textId="77777777" w:rsidR="00C97135" w:rsidRPr="00A55ED4" w:rsidRDefault="00C97135" w:rsidP="00C9713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64CCD9DC" w14:textId="77777777" w:rsidR="00C97135" w:rsidRPr="00A55ED4" w:rsidRDefault="00C97135" w:rsidP="00C97135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1CEA710" w14:textId="77777777" w:rsidR="00C97135" w:rsidRPr="00A55ED4" w:rsidRDefault="00C97135" w:rsidP="00C97135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FEBD7FF" w14:textId="77777777" w:rsidR="00C97135" w:rsidRDefault="00C97135" w:rsidP="00C97135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</w:rPr>
        <w:t>-</w:t>
      </w:r>
      <w:proofErr w:type="spellStart"/>
      <w:proofErr w:type="gramStart"/>
      <w:r w:rsidRPr="001D2E49">
        <w:rPr>
          <w:noProof w:val="0"/>
          <w:snapToGrid w:val="0"/>
        </w:rPr>
        <w:t>ExtIEs</w:t>
      </w:r>
      <w:proofErr w:type="spellEnd"/>
      <w:r w:rsidRPr="00A55ED4">
        <w:rPr>
          <w:snapToGrid w:val="0"/>
        </w:rPr>
        <w:t xml:space="preserve"> }</w:t>
      </w:r>
      <w:proofErr w:type="gramEnd"/>
      <w:r w:rsidRPr="00A55ED4">
        <w:rPr>
          <w:snapToGrid w:val="0"/>
        </w:rPr>
        <w:t xml:space="preserve">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5CA1A8A" w14:textId="77777777" w:rsidR="00C97135" w:rsidRPr="00A55ED4" w:rsidRDefault="00C97135" w:rsidP="00C971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691639" w14:textId="77777777" w:rsidR="00C97135" w:rsidRPr="00A55ED4" w:rsidRDefault="00C97135" w:rsidP="00C9713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86465F" w14:textId="77777777" w:rsidR="00C97135" w:rsidRPr="00EA5FA7" w:rsidRDefault="00C97135" w:rsidP="00C97135">
      <w:pPr>
        <w:pStyle w:val="PL"/>
      </w:pPr>
    </w:p>
    <w:p w14:paraId="69469728" w14:textId="77777777" w:rsidR="00C97135" w:rsidRPr="00A55ED4" w:rsidRDefault="00C97135" w:rsidP="00C97135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>EXTENSION</w:t>
      </w:r>
      <w:r w:rsidRPr="00A55ED4">
        <w:rPr>
          <w:snapToGrid w:val="0"/>
        </w:rPr>
        <w:t xml:space="preserve"> ::=</w:t>
      </w:r>
      <w:proofErr w:type="gramEnd"/>
      <w:r w:rsidRPr="00A55ED4">
        <w:rPr>
          <w:snapToGrid w:val="0"/>
        </w:rPr>
        <w:t xml:space="preserve"> {</w:t>
      </w:r>
    </w:p>
    <w:p w14:paraId="5421C20E" w14:textId="77777777" w:rsidR="00C97135" w:rsidRPr="00A55ED4" w:rsidRDefault="00C97135" w:rsidP="00C9713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E1E7BD6" w14:textId="77777777" w:rsidR="00C97135" w:rsidRDefault="00C97135" w:rsidP="00C9713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819808" w14:textId="77777777" w:rsidR="00C97135" w:rsidRDefault="00C97135" w:rsidP="00C97135">
      <w:pPr>
        <w:pStyle w:val="PL"/>
        <w:rPr>
          <w:snapToGrid w:val="0"/>
        </w:rPr>
      </w:pPr>
    </w:p>
    <w:p w14:paraId="20B25C33" w14:textId="77777777" w:rsidR="00C97135" w:rsidRDefault="00C97135" w:rsidP="00C97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</w:rPr>
        <w:t>ExtendedPacketDelayBudget</w:t>
      </w:r>
      <w:proofErr w:type="spellEnd"/>
      <w:r>
        <w:rPr>
          <w:rFonts w:ascii="Courier New" w:hAnsi="Courier New"/>
          <w:snapToGrid w:val="0"/>
          <w:sz w:val="16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</w:rPr>
        <w:t xml:space="preserve"> INTEGER (1..65535, </w:t>
      </w:r>
      <w:bookmarkStart w:id="38" w:name="_Hlk132983030"/>
      <w:r>
        <w:rPr>
          <w:rFonts w:ascii="Courier New" w:hAnsi="Courier New"/>
          <w:snapToGrid w:val="0"/>
          <w:sz w:val="16"/>
        </w:rPr>
        <w:t>...</w:t>
      </w:r>
      <w:bookmarkEnd w:id="38"/>
      <w:r>
        <w:rPr>
          <w:rFonts w:ascii="Courier New" w:hAnsi="Courier New"/>
          <w:snapToGrid w:val="0"/>
          <w:sz w:val="16"/>
        </w:rPr>
        <w:t>, 65536..109999</w:t>
      </w:r>
      <w:ins w:id="39" w:author="Huawei" w:date="2023-11-03T13:08:00Z">
        <w:r w:rsidRPr="0099250F">
          <w:rPr>
            <w:rFonts w:ascii="Courier New" w:hAnsi="Courier New"/>
            <w:snapToGrid w:val="0"/>
            <w:sz w:val="16"/>
          </w:rPr>
          <w:t>|0</w:t>
        </w:r>
      </w:ins>
      <w:r>
        <w:rPr>
          <w:rFonts w:ascii="Courier New" w:hAnsi="Courier New"/>
          <w:snapToGrid w:val="0"/>
          <w:sz w:val="16"/>
        </w:rPr>
        <w:t xml:space="preserve">) </w:t>
      </w:r>
    </w:p>
    <w:p w14:paraId="7587DC94" w14:textId="77777777" w:rsidR="00C97135" w:rsidRDefault="00C97135" w:rsidP="00C97135">
      <w:pPr>
        <w:pStyle w:val="PL"/>
        <w:rPr>
          <w:snapToGrid w:val="0"/>
        </w:rPr>
      </w:pPr>
    </w:p>
    <w:p w14:paraId="718E21D6" w14:textId="7F7A4824" w:rsidR="00FE5AF9" w:rsidRDefault="00FE5AF9" w:rsidP="0046252E">
      <w:pPr>
        <w:rPr>
          <w:noProof/>
        </w:rPr>
      </w:pPr>
    </w:p>
    <w:p w14:paraId="205485F7" w14:textId="77777777" w:rsidR="001E62AF" w:rsidRPr="00CE63E2" w:rsidRDefault="001E62AF" w:rsidP="001E62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2E9BF8" w14:textId="44223B8E" w:rsidR="004E5F02" w:rsidRPr="009E3A70" w:rsidRDefault="004E5F02" w:rsidP="0046252E">
      <w:pPr>
        <w:rPr>
          <w:noProof/>
          <w:lang w:val="en-US"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5247D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5247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7FF5C" w14:textId="77777777" w:rsidR="00A34FA2" w:rsidRDefault="00A34FA2">
      <w:r>
        <w:separator/>
      </w:r>
    </w:p>
  </w:endnote>
  <w:endnote w:type="continuationSeparator" w:id="0">
    <w:p w14:paraId="7299C32C" w14:textId="77777777" w:rsidR="00A34FA2" w:rsidRDefault="00A3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31F18" w14:textId="77777777" w:rsidR="00A34FA2" w:rsidRDefault="00A34FA2">
      <w:r>
        <w:separator/>
      </w:r>
    </w:p>
  </w:footnote>
  <w:footnote w:type="continuationSeparator" w:id="0">
    <w:p w14:paraId="30E7D50E" w14:textId="77777777" w:rsidR="00A34FA2" w:rsidRDefault="00A34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10CF7"/>
    <w:rsid w:val="00011B2B"/>
    <w:rsid w:val="000154BB"/>
    <w:rsid w:val="00016924"/>
    <w:rsid w:val="00020870"/>
    <w:rsid w:val="000219B8"/>
    <w:rsid w:val="00022E4A"/>
    <w:rsid w:val="00023682"/>
    <w:rsid w:val="00023F2C"/>
    <w:rsid w:val="00024566"/>
    <w:rsid w:val="000271E0"/>
    <w:rsid w:val="00035697"/>
    <w:rsid w:val="00040117"/>
    <w:rsid w:val="00041ABD"/>
    <w:rsid w:val="00042D7C"/>
    <w:rsid w:val="000446E1"/>
    <w:rsid w:val="000456EF"/>
    <w:rsid w:val="00045C01"/>
    <w:rsid w:val="000469D2"/>
    <w:rsid w:val="00054337"/>
    <w:rsid w:val="00056765"/>
    <w:rsid w:val="00056EFA"/>
    <w:rsid w:val="000579DD"/>
    <w:rsid w:val="00057A81"/>
    <w:rsid w:val="0006147D"/>
    <w:rsid w:val="00061921"/>
    <w:rsid w:val="00061F9E"/>
    <w:rsid w:val="0006361C"/>
    <w:rsid w:val="00070280"/>
    <w:rsid w:val="00072467"/>
    <w:rsid w:val="000724D7"/>
    <w:rsid w:val="00074593"/>
    <w:rsid w:val="000746F0"/>
    <w:rsid w:val="00074789"/>
    <w:rsid w:val="00075654"/>
    <w:rsid w:val="0007666D"/>
    <w:rsid w:val="000815BF"/>
    <w:rsid w:val="00083B2C"/>
    <w:rsid w:val="00090819"/>
    <w:rsid w:val="0009518D"/>
    <w:rsid w:val="00096142"/>
    <w:rsid w:val="00096EB4"/>
    <w:rsid w:val="0009770D"/>
    <w:rsid w:val="000A0F18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3A18"/>
    <w:rsid w:val="000C41D6"/>
    <w:rsid w:val="000C5C0C"/>
    <w:rsid w:val="000C6598"/>
    <w:rsid w:val="000C79EB"/>
    <w:rsid w:val="000D0FDA"/>
    <w:rsid w:val="000D3EDC"/>
    <w:rsid w:val="000D3FED"/>
    <w:rsid w:val="000D44B3"/>
    <w:rsid w:val="000D46E5"/>
    <w:rsid w:val="000D4933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759"/>
    <w:rsid w:val="000F7B45"/>
    <w:rsid w:val="00104E8C"/>
    <w:rsid w:val="001077C2"/>
    <w:rsid w:val="001101AF"/>
    <w:rsid w:val="00113AFF"/>
    <w:rsid w:val="00114A1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B9"/>
    <w:rsid w:val="00144B4F"/>
    <w:rsid w:val="00145D43"/>
    <w:rsid w:val="0014729E"/>
    <w:rsid w:val="00147989"/>
    <w:rsid w:val="00147C50"/>
    <w:rsid w:val="0015061F"/>
    <w:rsid w:val="00152992"/>
    <w:rsid w:val="00153AD4"/>
    <w:rsid w:val="00153BFD"/>
    <w:rsid w:val="001545F0"/>
    <w:rsid w:val="00154F27"/>
    <w:rsid w:val="001559B6"/>
    <w:rsid w:val="0015796D"/>
    <w:rsid w:val="00161D5F"/>
    <w:rsid w:val="001635ED"/>
    <w:rsid w:val="00166118"/>
    <w:rsid w:val="00167CCF"/>
    <w:rsid w:val="001724F3"/>
    <w:rsid w:val="00172623"/>
    <w:rsid w:val="00172FCB"/>
    <w:rsid w:val="0017398F"/>
    <w:rsid w:val="00174B33"/>
    <w:rsid w:val="001752F0"/>
    <w:rsid w:val="00183A19"/>
    <w:rsid w:val="0018443D"/>
    <w:rsid w:val="00185C44"/>
    <w:rsid w:val="00186A53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7B60"/>
    <w:rsid w:val="001B52F0"/>
    <w:rsid w:val="001B6A6A"/>
    <w:rsid w:val="001B729B"/>
    <w:rsid w:val="001B73DB"/>
    <w:rsid w:val="001B7A65"/>
    <w:rsid w:val="001C286B"/>
    <w:rsid w:val="001C2DD7"/>
    <w:rsid w:val="001C4404"/>
    <w:rsid w:val="001D2C8C"/>
    <w:rsid w:val="001D748F"/>
    <w:rsid w:val="001E0657"/>
    <w:rsid w:val="001E13B6"/>
    <w:rsid w:val="001E2B04"/>
    <w:rsid w:val="001E2F24"/>
    <w:rsid w:val="001E41F3"/>
    <w:rsid w:val="001E5997"/>
    <w:rsid w:val="001E5BF5"/>
    <w:rsid w:val="001E62AF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C9B"/>
    <w:rsid w:val="00202CA8"/>
    <w:rsid w:val="002034CF"/>
    <w:rsid w:val="00206684"/>
    <w:rsid w:val="0020783B"/>
    <w:rsid w:val="00207847"/>
    <w:rsid w:val="00215EAC"/>
    <w:rsid w:val="00217E1B"/>
    <w:rsid w:val="00223755"/>
    <w:rsid w:val="00223789"/>
    <w:rsid w:val="00223B15"/>
    <w:rsid w:val="00225262"/>
    <w:rsid w:val="00225C55"/>
    <w:rsid w:val="00225FD6"/>
    <w:rsid w:val="0022641E"/>
    <w:rsid w:val="002313BD"/>
    <w:rsid w:val="00232C0B"/>
    <w:rsid w:val="00232D08"/>
    <w:rsid w:val="00234A22"/>
    <w:rsid w:val="00234FD1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40DD"/>
    <w:rsid w:val="0027093E"/>
    <w:rsid w:val="00273699"/>
    <w:rsid w:val="0027423C"/>
    <w:rsid w:val="002746D5"/>
    <w:rsid w:val="00274DDD"/>
    <w:rsid w:val="00275D12"/>
    <w:rsid w:val="00276343"/>
    <w:rsid w:val="002770B1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50E9"/>
    <w:rsid w:val="002A56D9"/>
    <w:rsid w:val="002A79D5"/>
    <w:rsid w:val="002B2A2C"/>
    <w:rsid w:val="002B5741"/>
    <w:rsid w:val="002B6ED9"/>
    <w:rsid w:val="002B78EB"/>
    <w:rsid w:val="002C1E9B"/>
    <w:rsid w:val="002C3102"/>
    <w:rsid w:val="002C3406"/>
    <w:rsid w:val="002C3702"/>
    <w:rsid w:val="002C51ED"/>
    <w:rsid w:val="002C5A22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5710"/>
    <w:rsid w:val="00301046"/>
    <w:rsid w:val="00303B80"/>
    <w:rsid w:val="00305409"/>
    <w:rsid w:val="003118FB"/>
    <w:rsid w:val="0031513B"/>
    <w:rsid w:val="00320088"/>
    <w:rsid w:val="003203AD"/>
    <w:rsid w:val="00320A2E"/>
    <w:rsid w:val="00320AC7"/>
    <w:rsid w:val="003240C1"/>
    <w:rsid w:val="00330448"/>
    <w:rsid w:val="00331AEE"/>
    <w:rsid w:val="00331CC6"/>
    <w:rsid w:val="00332E15"/>
    <w:rsid w:val="003339EE"/>
    <w:rsid w:val="00334558"/>
    <w:rsid w:val="003352FA"/>
    <w:rsid w:val="00335669"/>
    <w:rsid w:val="00336DFC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73DE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2F52"/>
    <w:rsid w:val="003942B7"/>
    <w:rsid w:val="003948CD"/>
    <w:rsid w:val="00397053"/>
    <w:rsid w:val="003A0EE4"/>
    <w:rsid w:val="003A1DE1"/>
    <w:rsid w:val="003A5276"/>
    <w:rsid w:val="003A6502"/>
    <w:rsid w:val="003B097C"/>
    <w:rsid w:val="003B35BC"/>
    <w:rsid w:val="003B387E"/>
    <w:rsid w:val="003B7016"/>
    <w:rsid w:val="003C194F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E063B"/>
    <w:rsid w:val="003E08B4"/>
    <w:rsid w:val="003E1A36"/>
    <w:rsid w:val="003E5CA5"/>
    <w:rsid w:val="003E6E4D"/>
    <w:rsid w:val="003F09E5"/>
    <w:rsid w:val="003F1071"/>
    <w:rsid w:val="003F2AD0"/>
    <w:rsid w:val="003F36D3"/>
    <w:rsid w:val="003F3C48"/>
    <w:rsid w:val="00400B39"/>
    <w:rsid w:val="0040383F"/>
    <w:rsid w:val="00406312"/>
    <w:rsid w:val="004071CA"/>
    <w:rsid w:val="00407796"/>
    <w:rsid w:val="00407D30"/>
    <w:rsid w:val="00410371"/>
    <w:rsid w:val="004109F8"/>
    <w:rsid w:val="004115FE"/>
    <w:rsid w:val="0041394A"/>
    <w:rsid w:val="00413B81"/>
    <w:rsid w:val="00414B90"/>
    <w:rsid w:val="00417A36"/>
    <w:rsid w:val="004209CC"/>
    <w:rsid w:val="00421A9F"/>
    <w:rsid w:val="004226B7"/>
    <w:rsid w:val="0042347B"/>
    <w:rsid w:val="00423C07"/>
    <w:rsid w:val="0042409F"/>
    <w:rsid w:val="004242F1"/>
    <w:rsid w:val="00424BEE"/>
    <w:rsid w:val="00425619"/>
    <w:rsid w:val="00426A58"/>
    <w:rsid w:val="00427A86"/>
    <w:rsid w:val="00427D7F"/>
    <w:rsid w:val="004344E3"/>
    <w:rsid w:val="00434520"/>
    <w:rsid w:val="0043548B"/>
    <w:rsid w:val="00440A25"/>
    <w:rsid w:val="00440BE8"/>
    <w:rsid w:val="00441719"/>
    <w:rsid w:val="004440F5"/>
    <w:rsid w:val="004443C6"/>
    <w:rsid w:val="004530C3"/>
    <w:rsid w:val="004533BE"/>
    <w:rsid w:val="00453AEF"/>
    <w:rsid w:val="0045532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46AB"/>
    <w:rsid w:val="00486EB3"/>
    <w:rsid w:val="0049089F"/>
    <w:rsid w:val="00492A0C"/>
    <w:rsid w:val="00496E79"/>
    <w:rsid w:val="004979C1"/>
    <w:rsid w:val="004A125E"/>
    <w:rsid w:val="004A1EDC"/>
    <w:rsid w:val="004A3897"/>
    <w:rsid w:val="004A59B0"/>
    <w:rsid w:val="004A5B9F"/>
    <w:rsid w:val="004B38EB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9BB"/>
    <w:rsid w:val="004D1CDB"/>
    <w:rsid w:val="004D2573"/>
    <w:rsid w:val="004D6F21"/>
    <w:rsid w:val="004D7547"/>
    <w:rsid w:val="004D7FD6"/>
    <w:rsid w:val="004E1BE3"/>
    <w:rsid w:val="004E3DC8"/>
    <w:rsid w:val="004E42C1"/>
    <w:rsid w:val="004E518D"/>
    <w:rsid w:val="004E5190"/>
    <w:rsid w:val="004E575E"/>
    <w:rsid w:val="004E5F02"/>
    <w:rsid w:val="004E7620"/>
    <w:rsid w:val="004E7650"/>
    <w:rsid w:val="004F00FB"/>
    <w:rsid w:val="004F05DA"/>
    <w:rsid w:val="004F0CEB"/>
    <w:rsid w:val="004F179E"/>
    <w:rsid w:val="004F292B"/>
    <w:rsid w:val="004F37A9"/>
    <w:rsid w:val="004F3C1B"/>
    <w:rsid w:val="004F52A5"/>
    <w:rsid w:val="004F7836"/>
    <w:rsid w:val="0050048C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278F"/>
    <w:rsid w:val="00527345"/>
    <w:rsid w:val="005273EE"/>
    <w:rsid w:val="00527B36"/>
    <w:rsid w:val="00531E1F"/>
    <w:rsid w:val="00535351"/>
    <w:rsid w:val="005353D4"/>
    <w:rsid w:val="005357D8"/>
    <w:rsid w:val="00536370"/>
    <w:rsid w:val="0053652A"/>
    <w:rsid w:val="00541900"/>
    <w:rsid w:val="00542513"/>
    <w:rsid w:val="00546870"/>
    <w:rsid w:val="00547111"/>
    <w:rsid w:val="00550AD8"/>
    <w:rsid w:val="005542B0"/>
    <w:rsid w:val="005560F2"/>
    <w:rsid w:val="005564A4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11EF"/>
    <w:rsid w:val="00592D74"/>
    <w:rsid w:val="00594ABB"/>
    <w:rsid w:val="0059610D"/>
    <w:rsid w:val="00596B6A"/>
    <w:rsid w:val="005A2DC7"/>
    <w:rsid w:val="005A2E93"/>
    <w:rsid w:val="005A7858"/>
    <w:rsid w:val="005B0A5C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B9D"/>
    <w:rsid w:val="005F5F2C"/>
    <w:rsid w:val="005F7D02"/>
    <w:rsid w:val="00600F3A"/>
    <w:rsid w:val="0060150B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843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2C72"/>
    <w:rsid w:val="00683400"/>
    <w:rsid w:val="00683A63"/>
    <w:rsid w:val="00684AA0"/>
    <w:rsid w:val="006873C3"/>
    <w:rsid w:val="00695808"/>
    <w:rsid w:val="00695C95"/>
    <w:rsid w:val="006973B6"/>
    <w:rsid w:val="00697F8C"/>
    <w:rsid w:val="006A05F3"/>
    <w:rsid w:val="006A2BFE"/>
    <w:rsid w:val="006A2E97"/>
    <w:rsid w:val="006A2EE3"/>
    <w:rsid w:val="006A4334"/>
    <w:rsid w:val="006B1DAE"/>
    <w:rsid w:val="006B22EC"/>
    <w:rsid w:val="006B3B7A"/>
    <w:rsid w:val="006B46FB"/>
    <w:rsid w:val="006B5F62"/>
    <w:rsid w:val="006B785A"/>
    <w:rsid w:val="006C3A1D"/>
    <w:rsid w:val="006C472C"/>
    <w:rsid w:val="006C67AA"/>
    <w:rsid w:val="006C6903"/>
    <w:rsid w:val="006C6A4C"/>
    <w:rsid w:val="006C6FED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6F4AD0"/>
    <w:rsid w:val="00701DD0"/>
    <w:rsid w:val="007037E1"/>
    <w:rsid w:val="00704810"/>
    <w:rsid w:val="00705470"/>
    <w:rsid w:val="00711F49"/>
    <w:rsid w:val="00713AA0"/>
    <w:rsid w:val="0071556F"/>
    <w:rsid w:val="007224F0"/>
    <w:rsid w:val="00723516"/>
    <w:rsid w:val="007237E3"/>
    <w:rsid w:val="00724D9E"/>
    <w:rsid w:val="007259F7"/>
    <w:rsid w:val="0073396E"/>
    <w:rsid w:val="00733E2B"/>
    <w:rsid w:val="00734F8F"/>
    <w:rsid w:val="00737791"/>
    <w:rsid w:val="00737BB9"/>
    <w:rsid w:val="00742FC7"/>
    <w:rsid w:val="007507BF"/>
    <w:rsid w:val="00752661"/>
    <w:rsid w:val="007530C9"/>
    <w:rsid w:val="00754A36"/>
    <w:rsid w:val="00754D98"/>
    <w:rsid w:val="00755264"/>
    <w:rsid w:val="00755A63"/>
    <w:rsid w:val="00757E5D"/>
    <w:rsid w:val="00763C1E"/>
    <w:rsid w:val="00764F58"/>
    <w:rsid w:val="00765600"/>
    <w:rsid w:val="00767346"/>
    <w:rsid w:val="00767FE1"/>
    <w:rsid w:val="007710DB"/>
    <w:rsid w:val="00771302"/>
    <w:rsid w:val="0077330A"/>
    <w:rsid w:val="007752B5"/>
    <w:rsid w:val="00776618"/>
    <w:rsid w:val="00777B61"/>
    <w:rsid w:val="00784DE9"/>
    <w:rsid w:val="00784FEE"/>
    <w:rsid w:val="00792342"/>
    <w:rsid w:val="00795628"/>
    <w:rsid w:val="0079641B"/>
    <w:rsid w:val="007977A8"/>
    <w:rsid w:val="00797E1E"/>
    <w:rsid w:val="007A164E"/>
    <w:rsid w:val="007A4992"/>
    <w:rsid w:val="007A4C84"/>
    <w:rsid w:val="007A6BE8"/>
    <w:rsid w:val="007A7103"/>
    <w:rsid w:val="007A7379"/>
    <w:rsid w:val="007A7F01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D06D0"/>
    <w:rsid w:val="007D1BC1"/>
    <w:rsid w:val="007D3C9D"/>
    <w:rsid w:val="007D6690"/>
    <w:rsid w:val="007D6A07"/>
    <w:rsid w:val="007D7FFA"/>
    <w:rsid w:val="007E16CE"/>
    <w:rsid w:val="007E2083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1273"/>
    <w:rsid w:val="00811D02"/>
    <w:rsid w:val="008126BD"/>
    <w:rsid w:val="008138EA"/>
    <w:rsid w:val="00813F81"/>
    <w:rsid w:val="00817617"/>
    <w:rsid w:val="00820F09"/>
    <w:rsid w:val="00821670"/>
    <w:rsid w:val="008224D9"/>
    <w:rsid w:val="0082349A"/>
    <w:rsid w:val="00823ED4"/>
    <w:rsid w:val="00824C21"/>
    <w:rsid w:val="008279FA"/>
    <w:rsid w:val="008307F4"/>
    <w:rsid w:val="00831F78"/>
    <w:rsid w:val="00832ABF"/>
    <w:rsid w:val="00834A4A"/>
    <w:rsid w:val="00834D6F"/>
    <w:rsid w:val="00835A3A"/>
    <w:rsid w:val="00840E45"/>
    <w:rsid w:val="00840EEA"/>
    <w:rsid w:val="00842336"/>
    <w:rsid w:val="008424BC"/>
    <w:rsid w:val="0084460E"/>
    <w:rsid w:val="0084568D"/>
    <w:rsid w:val="00846082"/>
    <w:rsid w:val="00846C8C"/>
    <w:rsid w:val="00852427"/>
    <w:rsid w:val="00853B3A"/>
    <w:rsid w:val="00853C81"/>
    <w:rsid w:val="008562CE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45A6"/>
    <w:rsid w:val="008A4F05"/>
    <w:rsid w:val="008A640B"/>
    <w:rsid w:val="008B1424"/>
    <w:rsid w:val="008B3ABE"/>
    <w:rsid w:val="008B462D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7A9"/>
    <w:rsid w:val="008D3CCC"/>
    <w:rsid w:val="008D3FEF"/>
    <w:rsid w:val="008D5FF0"/>
    <w:rsid w:val="008D6C5D"/>
    <w:rsid w:val="008D7440"/>
    <w:rsid w:val="008E0333"/>
    <w:rsid w:val="008E0816"/>
    <w:rsid w:val="008E0A53"/>
    <w:rsid w:val="008E0F85"/>
    <w:rsid w:val="008E1800"/>
    <w:rsid w:val="008E4952"/>
    <w:rsid w:val="008E605C"/>
    <w:rsid w:val="008F1670"/>
    <w:rsid w:val="008F1985"/>
    <w:rsid w:val="008F26B1"/>
    <w:rsid w:val="008F3789"/>
    <w:rsid w:val="008F58FE"/>
    <w:rsid w:val="008F5A20"/>
    <w:rsid w:val="008F5FA2"/>
    <w:rsid w:val="008F686C"/>
    <w:rsid w:val="009055C0"/>
    <w:rsid w:val="009062A4"/>
    <w:rsid w:val="00907E3E"/>
    <w:rsid w:val="00912D32"/>
    <w:rsid w:val="00912DC3"/>
    <w:rsid w:val="00913308"/>
    <w:rsid w:val="00913D08"/>
    <w:rsid w:val="009148DE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60BD2"/>
    <w:rsid w:val="009637EE"/>
    <w:rsid w:val="009649E9"/>
    <w:rsid w:val="00970FDA"/>
    <w:rsid w:val="009725AC"/>
    <w:rsid w:val="009735BB"/>
    <w:rsid w:val="009777D9"/>
    <w:rsid w:val="00981824"/>
    <w:rsid w:val="00981CAE"/>
    <w:rsid w:val="0098409B"/>
    <w:rsid w:val="00987B08"/>
    <w:rsid w:val="00990855"/>
    <w:rsid w:val="00991B88"/>
    <w:rsid w:val="00991DD5"/>
    <w:rsid w:val="00992B7E"/>
    <w:rsid w:val="009945C5"/>
    <w:rsid w:val="009A0182"/>
    <w:rsid w:val="009A1E27"/>
    <w:rsid w:val="009A5753"/>
    <w:rsid w:val="009A579D"/>
    <w:rsid w:val="009B03D7"/>
    <w:rsid w:val="009B0551"/>
    <w:rsid w:val="009B1D07"/>
    <w:rsid w:val="009B3323"/>
    <w:rsid w:val="009B4E6C"/>
    <w:rsid w:val="009C0686"/>
    <w:rsid w:val="009D163C"/>
    <w:rsid w:val="009D56E4"/>
    <w:rsid w:val="009E1D49"/>
    <w:rsid w:val="009E22F9"/>
    <w:rsid w:val="009E2EDA"/>
    <w:rsid w:val="009E315A"/>
    <w:rsid w:val="009E3297"/>
    <w:rsid w:val="009E3A70"/>
    <w:rsid w:val="009E5496"/>
    <w:rsid w:val="009E6349"/>
    <w:rsid w:val="009F4009"/>
    <w:rsid w:val="009F4FA4"/>
    <w:rsid w:val="009F58B8"/>
    <w:rsid w:val="009F7038"/>
    <w:rsid w:val="009F734F"/>
    <w:rsid w:val="00A00E9D"/>
    <w:rsid w:val="00A02956"/>
    <w:rsid w:val="00A029E7"/>
    <w:rsid w:val="00A02F2C"/>
    <w:rsid w:val="00A035AB"/>
    <w:rsid w:val="00A04900"/>
    <w:rsid w:val="00A07269"/>
    <w:rsid w:val="00A12937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B15"/>
    <w:rsid w:val="00A32D9F"/>
    <w:rsid w:val="00A337E7"/>
    <w:rsid w:val="00A34F7E"/>
    <w:rsid w:val="00A34FA2"/>
    <w:rsid w:val="00A36A71"/>
    <w:rsid w:val="00A36E3A"/>
    <w:rsid w:val="00A47E70"/>
    <w:rsid w:val="00A50149"/>
    <w:rsid w:val="00A50CF0"/>
    <w:rsid w:val="00A53192"/>
    <w:rsid w:val="00A54008"/>
    <w:rsid w:val="00A56335"/>
    <w:rsid w:val="00A61A37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9BD"/>
    <w:rsid w:val="00A8122F"/>
    <w:rsid w:val="00A83AB5"/>
    <w:rsid w:val="00A84AC8"/>
    <w:rsid w:val="00A92B6A"/>
    <w:rsid w:val="00A94330"/>
    <w:rsid w:val="00A9563A"/>
    <w:rsid w:val="00A96DDC"/>
    <w:rsid w:val="00AA1BF5"/>
    <w:rsid w:val="00AA2CBC"/>
    <w:rsid w:val="00AA327C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D08"/>
    <w:rsid w:val="00AD1CD8"/>
    <w:rsid w:val="00AD5C5C"/>
    <w:rsid w:val="00AD6388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102A"/>
    <w:rsid w:val="00B03395"/>
    <w:rsid w:val="00B0426A"/>
    <w:rsid w:val="00B05C5A"/>
    <w:rsid w:val="00B0610F"/>
    <w:rsid w:val="00B12A43"/>
    <w:rsid w:val="00B17F87"/>
    <w:rsid w:val="00B22598"/>
    <w:rsid w:val="00B258BB"/>
    <w:rsid w:val="00B40266"/>
    <w:rsid w:val="00B41666"/>
    <w:rsid w:val="00B42D57"/>
    <w:rsid w:val="00B4459F"/>
    <w:rsid w:val="00B476E5"/>
    <w:rsid w:val="00B50E3D"/>
    <w:rsid w:val="00B5288E"/>
    <w:rsid w:val="00B55CF3"/>
    <w:rsid w:val="00B5643F"/>
    <w:rsid w:val="00B578F3"/>
    <w:rsid w:val="00B57BE7"/>
    <w:rsid w:val="00B601EF"/>
    <w:rsid w:val="00B60352"/>
    <w:rsid w:val="00B63A0C"/>
    <w:rsid w:val="00B6643E"/>
    <w:rsid w:val="00B66A46"/>
    <w:rsid w:val="00B67B97"/>
    <w:rsid w:val="00B67BF4"/>
    <w:rsid w:val="00B73B2D"/>
    <w:rsid w:val="00B73D51"/>
    <w:rsid w:val="00B760B5"/>
    <w:rsid w:val="00B80554"/>
    <w:rsid w:val="00B80F60"/>
    <w:rsid w:val="00B82A99"/>
    <w:rsid w:val="00B8336C"/>
    <w:rsid w:val="00B83624"/>
    <w:rsid w:val="00B8614C"/>
    <w:rsid w:val="00B86E76"/>
    <w:rsid w:val="00B90207"/>
    <w:rsid w:val="00B9223D"/>
    <w:rsid w:val="00B92CF3"/>
    <w:rsid w:val="00B956F4"/>
    <w:rsid w:val="00B95CA9"/>
    <w:rsid w:val="00B968C8"/>
    <w:rsid w:val="00B96FB2"/>
    <w:rsid w:val="00B97228"/>
    <w:rsid w:val="00BA0B1A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DFC"/>
    <w:rsid w:val="00BB5F1B"/>
    <w:rsid w:val="00BB73C7"/>
    <w:rsid w:val="00BC3D0F"/>
    <w:rsid w:val="00BC4185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C00F09"/>
    <w:rsid w:val="00C01E51"/>
    <w:rsid w:val="00C02B82"/>
    <w:rsid w:val="00C03ABA"/>
    <w:rsid w:val="00C050C0"/>
    <w:rsid w:val="00C06786"/>
    <w:rsid w:val="00C07D60"/>
    <w:rsid w:val="00C11309"/>
    <w:rsid w:val="00C12088"/>
    <w:rsid w:val="00C15BF3"/>
    <w:rsid w:val="00C176C5"/>
    <w:rsid w:val="00C206DF"/>
    <w:rsid w:val="00C20B4B"/>
    <w:rsid w:val="00C255CB"/>
    <w:rsid w:val="00C3165B"/>
    <w:rsid w:val="00C34204"/>
    <w:rsid w:val="00C35ACE"/>
    <w:rsid w:val="00C35EDD"/>
    <w:rsid w:val="00C3639C"/>
    <w:rsid w:val="00C40105"/>
    <w:rsid w:val="00C42097"/>
    <w:rsid w:val="00C438C8"/>
    <w:rsid w:val="00C45A82"/>
    <w:rsid w:val="00C471BC"/>
    <w:rsid w:val="00C4740C"/>
    <w:rsid w:val="00C52D3B"/>
    <w:rsid w:val="00C52E7A"/>
    <w:rsid w:val="00C539D8"/>
    <w:rsid w:val="00C5641C"/>
    <w:rsid w:val="00C5652A"/>
    <w:rsid w:val="00C570F4"/>
    <w:rsid w:val="00C61944"/>
    <w:rsid w:val="00C626C3"/>
    <w:rsid w:val="00C669D0"/>
    <w:rsid w:val="00C66BA2"/>
    <w:rsid w:val="00C674D2"/>
    <w:rsid w:val="00C674DB"/>
    <w:rsid w:val="00C73CF5"/>
    <w:rsid w:val="00C765E8"/>
    <w:rsid w:val="00C8102A"/>
    <w:rsid w:val="00C8158A"/>
    <w:rsid w:val="00C81EB8"/>
    <w:rsid w:val="00C822DD"/>
    <w:rsid w:val="00C82898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135"/>
    <w:rsid w:val="00C974E2"/>
    <w:rsid w:val="00CA0DF5"/>
    <w:rsid w:val="00CA2499"/>
    <w:rsid w:val="00CA2A1B"/>
    <w:rsid w:val="00CA3294"/>
    <w:rsid w:val="00CA4239"/>
    <w:rsid w:val="00CA4454"/>
    <w:rsid w:val="00CA7DDC"/>
    <w:rsid w:val="00CB0B27"/>
    <w:rsid w:val="00CB29CC"/>
    <w:rsid w:val="00CB408A"/>
    <w:rsid w:val="00CB49B4"/>
    <w:rsid w:val="00CB772A"/>
    <w:rsid w:val="00CC0D48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62B7"/>
    <w:rsid w:val="00CE7F44"/>
    <w:rsid w:val="00CF0AAB"/>
    <w:rsid w:val="00CF24C2"/>
    <w:rsid w:val="00D03F9A"/>
    <w:rsid w:val="00D056D9"/>
    <w:rsid w:val="00D05C30"/>
    <w:rsid w:val="00D06D51"/>
    <w:rsid w:val="00D0752F"/>
    <w:rsid w:val="00D0757C"/>
    <w:rsid w:val="00D10278"/>
    <w:rsid w:val="00D13C64"/>
    <w:rsid w:val="00D204B1"/>
    <w:rsid w:val="00D2069E"/>
    <w:rsid w:val="00D21EFA"/>
    <w:rsid w:val="00D24991"/>
    <w:rsid w:val="00D24D5E"/>
    <w:rsid w:val="00D268C6"/>
    <w:rsid w:val="00D269C4"/>
    <w:rsid w:val="00D2795F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50255"/>
    <w:rsid w:val="00D51FAA"/>
    <w:rsid w:val="00D541D3"/>
    <w:rsid w:val="00D5477A"/>
    <w:rsid w:val="00D62C18"/>
    <w:rsid w:val="00D63162"/>
    <w:rsid w:val="00D64101"/>
    <w:rsid w:val="00D65135"/>
    <w:rsid w:val="00D6520A"/>
    <w:rsid w:val="00D66520"/>
    <w:rsid w:val="00D668E8"/>
    <w:rsid w:val="00D6794A"/>
    <w:rsid w:val="00D70305"/>
    <w:rsid w:val="00D715F1"/>
    <w:rsid w:val="00D72D0C"/>
    <w:rsid w:val="00D73019"/>
    <w:rsid w:val="00D7444F"/>
    <w:rsid w:val="00D7463C"/>
    <w:rsid w:val="00D776EE"/>
    <w:rsid w:val="00D779C3"/>
    <w:rsid w:val="00D77D1E"/>
    <w:rsid w:val="00D811F3"/>
    <w:rsid w:val="00D829D2"/>
    <w:rsid w:val="00D829FC"/>
    <w:rsid w:val="00D83CDE"/>
    <w:rsid w:val="00D84AE9"/>
    <w:rsid w:val="00D87331"/>
    <w:rsid w:val="00D879EE"/>
    <w:rsid w:val="00D87A9A"/>
    <w:rsid w:val="00D92FD3"/>
    <w:rsid w:val="00D93C26"/>
    <w:rsid w:val="00DA0C83"/>
    <w:rsid w:val="00DA1733"/>
    <w:rsid w:val="00DA436B"/>
    <w:rsid w:val="00DA6867"/>
    <w:rsid w:val="00DA6C45"/>
    <w:rsid w:val="00DB062C"/>
    <w:rsid w:val="00DB0A77"/>
    <w:rsid w:val="00DB0C26"/>
    <w:rsid w:val="00DB3CFA"/>
    <w:rsid w:val="00DB4817"/>
    <w:rsid w:val="00DB4D0B"/>
    <w:rsid w:val="00DB5173"/>
    <w:rsid w:val="00DB5D64"/>
    <w:rsid w:val="00DB601F"/>
    <w:rsid w:val="00DB7A1B"/>
    <w:rsid w:val="00DC0781"/>
    <w:rsid w:val="00DC121F"/>
    <w:rsid w:val="00DC321D"/>
    <w:rsid w:val="00DC3842"/>
    <w:rsid w:val="00DD0332"/>
    <w:rsid w:val="00DD09C9"/>
    <w:rsid w:val="00DD128A"/>
    <w:rsid w:val="00DD1AAA"/>
    <w:rsid w:val="00DD1BC2"/>
    <w:rsid w:val="00DD5298"/>
    <w:rsid w:val="00DD5B5A"/>
    <w:rsid w:val="00DD6AE6"/>
    <w:rsid w:val="00DD6D90"/>
    <w:rsid w:val="00DE0B2F"/>
    <w:rsid w:val="00DE2830"/>
    <w:rsid w:val="00DE333A"/>
    <w:rsid w:val="00DE34CF"/>
    <w:rsid w:val="00DE4399"/>
    <w:rsid w:val="00DE5CF0"/>
    <w:rsid w:val="00DF1DCF"/>
    <w:rsid w:val="00DF539F"/>
    <w:rsid w:val="00DF6F55"/>
    <w:rsid w:val="00E00B9D"/>
    <w:rsid w:val="00E078AF"/>
    <w:rsid w:val="00E07A7A"/>
    <w:rsid w:val="00E07DA0"/>
    <w:rsid w:val="00E13632"/>
    <w:rsid w:val="00E13F3D"/>
    <w:rsid w:val="00E16B9F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5125"/>
    <w:rsid w:val="00E47F50"/>
    <w:rsid w:val="00E500A2"/>
    <w:rsid w:val="00E51BE4"/>
    <w:rsid w:val="00E5229C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28E9"/>
    <w:rsid w:val="00E84A40"/>
    <w:rsid w:val="00E862FD"/>
    <w:rsid w:val="00E921C2"/>
    <w:rsid w:val="00E95351"/>
    <w:rsid w:val="00E96015"/>
    <w:rsid w:val="00EA2959"/>
    <w:rsid w:val="00EA5FC3"/>
    <w:rsid w:val="00EB09B7"/>
    <w:rsid w:val="00EB1D90"/>
    <w:rsid w:val="00EB1FBC"/>
    <w:rsid w:val="00EB2528"/>
    <w:rsid w:val="00EB2F88"/>
    <w:rsid w:val="00EB7AD3"/>
    <w:rsid w:val="00EC09DC"/>
    <w:rsid w:val="00EC50B3"/>
    <w:rsid w:val="00EC578E"/>
    <w:rsid w:val="00EC656E"/>
    <w:rsid w:val="00EC6AC5"/>
    <w:rsid w:val="00ED0766"/>
    <w:rsid w:val="00ED123D"/>
    <w:rsid w:val="00ED29A0"/>
    <w:rsid w:val="00ED3EED"/>
    <w:rsid w:val="00EE2455"/>
    <w:rsid w:val="00EE292C"/>
    <w:rsid w:val="00EE4610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6763"/>
    <w:rsid w:val="00F16A9C"/>
    <w:rsid w:val="00F20C5D"/>
    <w:rsid w:val="00F221E2"/>
    <w:rsid w:val="00F245CF"/>
    <w:rsid w:val="00F25683"/>
    <w:rsid w:val="00F25D98"/>
    <w:rsid w:val="00F272E2"/>
    <w:rsid w:val="00F300FB"/>
    <w:rsid w:val="00F30DBF"/>
    <w:rsid w:val="00F31033"/>
    <w:rsid w:val="00F36587"/>
    <w:rsid w:val="00F36B44"/>
    <w:rsid w:val="00F40C3B"/>
    <w:rsid w:val="00F42212"/>
    <w:rsid w:val="00F449CD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1329"/>
    <w:rsid w:val="00F77BA7"/>
    <w:rsid w:val="00F80315"/>
    <w:rsid w:val="00F82EBB"/>
    <w:rsid w:val="00F84A68"/>
    <w:rsid w:val="00F86DA6"/>
    <w:rsid w:val="00F87558"/>
    <w:rsid w:val="00F90C2A"/>
    <w:rsid w:val="00F91A16"/>
    <w:rsid w:val="00F91EE1"/>
    <w:rsid w:val="00F92158"/>
    <w:rsid w:val="00F921CA"/>
    <w:rsid w:val="00F97CDA"/>
    <w:rsid w:val="00FA13D2"/>
    <w:rsid w:val="00FA5F1C"/>
    <w:rsid w:val="00FA5F28"/>
    <w:rsid w:val="00FA606E"/>
    <w:rsid w:val="00FB0AD7"/>
    <w:rsid w:val="00FB6386"/>
    <w:rsid w:val="00FB69D2"/>
    <w:rsid w:val="00FC0682"/>
    <w:rsid w:val="00FC3426"/>
    <w:rsid w:val="00FD02AA"/>
    <w:rsid w:val="00FD04B5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772E-293D-4449-9883-E917A88E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2023-11-03T05:06:00Z</dcterms:created>
  <dcterms:modified xsi:type="dcterms:W3CDTF">2023-11-03T06:46:00Z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(3)u5u1B0tWWfO/g2utcoC6vyoiHv0SzIRxG3Ufh+Iq2hzUVUXuTPq9f3gXZIP46uDKs4rGJimZ
abbtPLTTe/SVQH+ZYMHXrQKB2fPQRWfn8Hu9rdURcn7iZTOB3Ly8RxaBqYCfGwUkiMMWqUqU
oaqkK7AcRN1Mf9KxDl4ylEfV+MWMl8T6KvYS6z1xoZl6+Xfzdvsdbrz1XL1YY2QdK8Tmp10v
31qx2h+I1YV2NwnnyR</vt:lpwstr>
  </property>
  <property fmtid="{D5CDD505-2E9C-101B-9397-08002B2CF9AE}" pid="22" name="_2015_ms_pID_7253431">
    <vt:lpwstr>59gP/FP31CW2gEvTwSTqJ+i51vKfXMZbEMO6S3yb44WrWAOOanllBU
7jv59Ace5CVM61CBObI8sw5AktRP7SBbCCN1UcLWHgkGVChExmOFHr0WMAwXoc42SwfvXUSa
REnyQ2XImyCh/A5oOQI0dhOPFcYZ+ZURNX0CoYVAQxzFdlBgoOA2D/f+X9xp3gL6K8OOqYVy
VcR++2p7/t9ozS6hdPwuXyDT70ob4Gm5Zrwa</vt:lpwstr>
  </property>
  <property fmtid="{D5CDD505-2E9C-101B-9397-08002B2CF9AE}" pid="23" name="_2015_ms_pID_7253432">
    <vt:lpwstr>U1a8v96vpqsYceLuXbyT1Z0=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