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5140A" w14:textId="16B16871" w:rsidR="009F6566" w:rsidRPr="00C95FD1" w:rsidRDefault="009F6566" w:rsidP="009F656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977585">
        <w:rPr>
          <w:rFonts w:cs="Arial"/>
          <w:b/>
          <w:sz w:val="24"/>
          <w:szCs w:val="24"/>
        </w:rPr>
        <w:t>7635</w:t>
      </w:r>
      <w:bookmarkStart w:id="0" w:name="_GoBack"/>
      <w:bookmarkEnd w:id="0"/>
    </w:p>
    <w:p w14:paraId="4FDE78D5" w14:textId="77777777" w:rsidR="009F6566" w:rsidRDefault="009F6566" w:rsidP="009F6566">
      <w:pPr>
        <w:pStyle w:val="CRCoverPage"/>
        <w:outlineLvl w:val="0"/>
        <w:rPr>
          <w:b/>
          <w:noProof/>
          <w:sz w:val="24"/>
        </w:rPr>
      </w:pPr>
      <w:r w:rsidRPr="00EB5ADE">
        <w:rPr>
          <w:b/>
          <w:noProof/>
          <w:sz w:val="24"/>
        </w:rPr>
        <w:t>Chicago, USA, November 13 – 17, 2023</w:t>
      </w:r>
    </w:p>
    <w:p w14:paraId="24CE5BDF" w14:textId="77777777" w:rsidR="009F6566" w:rsidRPr="007028CC" w:rsidRDefault="009F6566" w:rsidP="009F6566">
      <w:pPr>
        <w:pStyle w:val="a3"/>
        <w:rPr>
          <w:bCs/>
          <w:noProof w:val="0"/>
          <w:sz w:val="24"/>
        </w:rPr>
      </w:pPr>
    </w:p>
    <w:p w14:paraId="1BA74159" w14:textId="4B106439" w:rsidR="009F6566" w:rsidRPr="00B1063A" w:rsidRDefault="009F6566" w:rsidP="009F6566">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F3E2A">
        <w:rPr>
          <w:rFonts w:cs="Arial"/>
          <w:b/>
          <w:bCs/>
          <w:sz w:val="24"/>
          <w:lang w:val="en-US" w:eastAsia="ja-JP"/>
        </w:rPr>
        <w:t>16.4</w:t>
      </w:r>
    </w:p>
    <w:p w14:paraId="7A82A3CF" w14:textId="4EE1B4E0" w:rsidR="009F6566" w:rsidRPr="00B266B0" w:rsidRDefault="009F6566" w:rsidP="009F656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B2727">
        <w:rPr>
          <w:rFonts w:ascii="Arial" w:hAnsi="Arial" w:cs="Arial"/>
          <w:b/>
          <w:bCs/>
          <w:sz w:val="24"/>
        </w:rPr>
        <w:t>Samsung</w:t>
      </w:r>
    </w:p>
    <w:p w14:paraId="00D32A0C" w14:textId="692BA7C1" w:rsidR="009F6566" w:rsidRDefault="009F6566" w:rsidP="009F656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(TP to </w:t>
      </w:r>
      <w:r w:rsidR="001F3E2A">
        <w:rPr>
          <w:rFonts w:ascii="Arial" w:hAnsi="Arial" w:cs="Arial"/>
          <w:b/>
          <w:bCs/>
          <w:sz w:val="24"/>
        </w:rPr>
        <w:t>BL CR</w:t>
      </w:r>
      <w:r>
        <w:rPr>
          <w:rFonts w:ascii="Arial" w:hAnsi="Arial" w:cs="Arial"/>
          <w:b/>
          <w:bCs/>
          <w:sz w:val="24"/>
        </w:rPr>
        <w:t xml:space="preserve"> 38.4</w:t>
      </w:r>
      <w:r w:rsidR="00DB2727">
        <w:rPr>
          <w:rFonts w:ascii="Arial" w:hAnsi="Arial" w:cs="Arial"/>
          <w:b/>
          <w:bCs/>
          <w:sz w:val="24"/>
        </w:rPr>
        <w:t>7</w:t>
      </w:r>
      <w:r>
        <w:rPr>
          <w:rFonts w:ascii="Arial" w:hAnsi="Arial" w:cs="Arial"/>
          <w:b/>
          <w:bCs/>
          <w:sz w:val="24"/>
        </w:rPr>
        <w:t xml:space="preserve">3) </w:t>
      </w:r>
      <w:r w:rsidR="001F3E2A">
        <w:rPr>
          <w:rFonts w:ascii="Arial" w:hAnsi="Arial" w:cs="Arial"/>
          <w:b/>
          <w:bCs/>
          <w:sz w:val="24"/>
        </w:rPr>
        <w:t>SL relay multi-path</w:t>
      </w:r>
    </w:p>
    <w:p w14:paraId="4000CCED" w14:textId="7FF9AB6E" w:rsidR="009F6566" w:rsidRPr="00B266B0" w:rsidRDefault="009F6566" w:rsidP="009F656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Other</w:t>
      </w:r>
    </w:p>
    <w:p w14:paraId="79C26D46" w14:textId="77777777" w:rsidR="009F6566" w:rsidRDefault="009F6566" w:rsidP="009F6566">
      <w:pPr>
        <w:pStyle w:val="10"/>
      </w:pPr>
      <w:r w:rsidRPr="006E13D1">
        <w:t>1</w:t>
      </w:r>
      <w:r w:rsidRPr="006E13D1">
        <w:tab/>
      </w:r>
      <w:r>
        <w:t>Introduction</w:t>
      </w:r>
    </w:p>
    <w:p w14:paraId="62D85F27" w14:textId="2849768D" w:rsidR="009F6566" w:rsidRDefault="00F9234A" w:rsidP="00F9234A">
      <w:pPr>
        <w:overflowPunct w:val="0"/>
        <w:autoSpaceDE w:val="0"/>
        <w:autoSpaceDN w:val="0"/>
        <w:adjustRightInd w:val="0"/>
        <w:spacing w:after="120" w:line="288" w:lineRule="auto"/>
        <w:jc w:val="both"/>
        <w:textAlignment w:val="baseline"/>
        <w:rPr>
          <w:lang w:eastAsia="zh-CN"/>
        </w:rPr>
      </w:pPr>
      <w:r>
        <w:rPr>
          <w:lang w:eastAsia="zh-CN"/>
        </w:rPr>
        <w:t>This contribution</w:t>
      </w:r>
      <w:r w:rsidR="009F6566">
        <w:rPr>
          <w:lang w:eastAsia="zh-CN"/>
        </w:rPr>
        <w:t xml:space="preserve"> is to </w:t>
      </w:r>
      <w:r>
        <w:rPr>
          <w:lang w:eastAsia="zh-CN"/>
        </w:rPr>
        <w:t>provide text proposal for SL relay multi-path.</w:t>
      </w:r>
    </w:p>
    <w:p w14:paraId="21C73409" w14:textId="3AA0C352" w:rsidR="009F6566" w:rsidRDefault="009F6566" w:rsidP="009F6566">
      <w:pPr>
        <w:pStyle w:val="10"/>
      </w:pPr>
      <w:r w:rsidRPr="006E13D1">
        <w:t>2</w:t>
      </w:r>
      <w:r w:rsidRPr="006E13D1">
        <w:tab/>
      </w:r>
      <w:r>
        <w:t xml:space="preserve">TP </w:t>
      </w:r>
      <w:r w:rsidR="00B07CE8">
        <w:t>to BL CR</w:t>
      </w:r>
      <w:r>
        <w:t xml:space="preserve"> 38.4</w:t>
      </w:r>
      <w:r w:rsidR="00B85A75">
        <w:t>7</w:t>
      </w:r>
      <w:r w:rsidR="00B07CE8">
        <w:t>3</w:t>
      </w:r>
    </w:p>
    <w:p w14:paraId="72240114" w14:textId="18E18C73" w:rsidR="009F6566" w:rsidRDefault="00F51A97" w:rsidP="009F6566">
      <w:pPr>
        <w:jc w:val="center"/>
        <w:rPr>
          <w:rFonts w:eastAsia="等线"/>
          <w:color w:val="FF0000"/>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Changes</w:t>
      </w:r>
      <w:r w:rsidRPr="008B6D87">
        <w:rPr>
          <w:rFonts w:eastAsia="等线" w:hint="eastAsia"/>
          <w:color w:val="FF0000"/>
          <w:highlight w:val="yellow"/>
          <w:lang w:eastAsia="zh-CN"/>
        </w:rPr>
        <w:t xml:space="preserve"> Begin</w:t>
      </w:r>
      <w:r w:rsidRPr="008B6D87">
        <w:rPr>
          <w:rFonts w:eastAsia="等线"/>
          <w:color w:val="FF0000"/>
          <w:highlight w:val="yellow"/>
        </w:rPr>
        <w:t xml:space="preserve"> &gt;&gt;&gt;&gt;&gt;&gt;&gt;&gt;&gt;&gt;&gt;&gt;&gt;&gt;&gt;&gt;&gt;&gt;&gt;&gt;</w:t>
      </w:r>
    </w:p>
    <w:p w14:paraId="6739B5EA" w14:textId="77777777" w:rsidR="00F02B62" w:rsidRPr="0009701E" w:rsidRDefault="00F02B62" w:rsidP="00F02B62">
      <w:pPr>
        <w:pStyle w:val="3"/>
        <w:rPr>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46226245"/>
      <w:r w:rsidRPr="0009701E">
        <w:rPr>
          <w:lang w:val="fr-FR"/>
        </w:rPr>
        <w:t>8.3.4</w:t>
      </w:r>
      <w:r w:rsidRPr="0009701E">
        <w:rPr>
          <w:lang w:val="fr-FR"/>
        </w:rPr>
        <w:tab/>
        <w:t>UE Context Modification (gNB-CU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04B85D" w14:textId="77777777" w:rsidR="00F02B62" w:rsidRPr="00EA5FA7" w:rsidRDefault="00F02B62" w:rsidP="00F02B62">
      <w:pPr>
        <w:pStyle w:val="4"/>
        <w:rPr>
          <w:lang w:eastAsia="zh-CN"/>
        </w:rPr>
      </w:pPr>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bookmarkStart w:id="38" w:name="_Toc146226246"/>
      <w:r w:rsidRPr="00EA5FA7">
        <w:t>8.3.4.1</w:t>
      </w:r>
      <w:r w:rsidRPr="00EA5FA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C217FE8" w14:textId="77777777" w:rsidR="00F02B62" w:rsidRPr="00EA5FA7" w:rsidRDefault="00F02B62" w:rsidP="00F02B6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C34C2FE" w14:textId="77777777" w:rsidR="00F02B62" w:rsidRPr="00EA5FA7" w:rsidRDefault="00F02B62" w:rsidP="00F02B62">
      <w:pPr>
        <w:pStyle w:val="4"/>
      </w:pPr>
      <w:bookmarkStart w:id="39" w:name="_Toc20955788"/>
      <w:bookmarkStart w:id="40" w:name="_Toc29892882"/>
      <w:bookmarkStart w:id="41" w:name="_Toc36556819"/>
      <w:bookmarkStart w:id="42" w:name="_Toc45832205"/>
      <w:bookmarkStart w:id="43" w:name="_Toc51763385"/>
      <w:bookmarkStart w:id="44" w:name="_Toc64448548"/>
      <w:bookmarkStart w:id="45" w:name="_Toc66289207"/>
      <w:bookmarkStart w:id="46" w:name="_Toc74154320"/>
      <w:bookmarkStart w:id="47" w:name="_Toc81383064"/>
      <w:bookmarkStart w:id="48" w:name="_Toc88657697"/>
      <w:bookmarkStart w:id="49" w:name="_Toc97910609"/>
      <w:bookmarkStart w:id="50" w:name="_Toc99038248"/>
      <w:bookmarkStart w:id="51" w:name="_Toc99730509"/>
      <w:bookmarkStart w:id="52" w:name="_Toc105510628"/>
      <w:bookmarkStart w:id="53" w:name="_Toc105927160"/>
      <w:bookmarkStart w:id="54" w:name="_Toc106109700"/>
      <w:bookmarkStart w:id="55" w:name="_Toc113835137"/>
      <w:bookmarkStart w:id="56" w:name="_Toc120123980"/>
      <w:bookmarkStart w:id="57" w:name="_Toc146226247"/>
      <w:r w:rsidRPr="00EA5FA7">
        <w:t>8.3.4.2</w:t>
      </w:r>
      <w:r w:rsidRPr="00EA5FA7">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F2970B3" w14:textId="77777777" w:rsidR="00F02B62" w:rsidRPr="00EA5FA7" w:rsidRDefault="00F02B62" w:rsidP="00F02B62">
      <w:pPr>
        <w:pStyle w:val="TH"/>
        <w:rPr>
          <w:lang w:eastAsia="zh-CN"/>
        </w:rPr>
      </w:pPr>
      <w:r>
        <w:rPr>
          <w:noProof/>
          <w:lang w:val="en-US" w:eastAsia="zh-CN"/>
        </w:rPr>
        <w:drawing>
          <wp:inline distT="0" distB="0" distL="0" distR="0" wp14:anchorId="54B4727B" wp14:editId="2998C94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3D5687C" w14:textId="77777777" w:rsidR="00F02B62" w:rsidRPr="00EA5FA7" w:rsidRDefault="00F02B62" w:rsidP="00F02B62">
      <w:pPr>
        <w:pStyle w:val="TF"/>
      </w:pPr>
      <w:r w:rsidRPr="00EA5FA7">
        <w:t xml:space="preserve">Figure 8.3.4.2-1: UE Context Modification procedure. Successful </w:t>
      </w:r>
      <w:r w:rsidRPr="00EA5FA7">
        <w:rPr>
          <w:rFonts w:eastAsia="MS Mincho"/>
        </w:rPr>
        <w:t>o</w:t>
      </w:r>
      <w:r w:rsidRPr="00EA5FA7">
        <w:t>peration</w:t>
      </w:r>
    </w:p>
    <w:p w14:paraId="2D160E47" w14:textId="77777777" w:rsidR="00F02B62" w:rsidRPr="00EA5FA7" w:rsidRDefault="00F02B62" w:rsidP="00F02B62">
      <w:pPr>
        <w:jc w:val="both"/>
        <w:rPr>
          <w:snapToGrid w:val="0"/>
        </w:rPr>
      </w:pPr>
      <w:r w:rsidRPr="00EA5FA7">
        <w:rPr>
          <w:snapToGrid w:val="0"/>
        </w:rPr>
        <w:t>The UE CONTEXT MODIFICATION REQUEST message is initiated by the gNB-CU.</w:t>
      </w:r>
    </w:p>
    <w:p w14:paraId="422E7A3B" w14:textId="77777777" w:rsidR="00F02B62" w:rsidRPr="00EA5FA7" w:rsidRDefault="00F02B62" w:rsidP="00F02B62">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C140B5E" w14:textId="77777777" w:rsidR="00F02B62" w:rsidRPr="00EA5FA7" w:rsidRDefault="00F02B62" w:rsidP="00F02B62">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7804D822" w14:textId="77777777" w:rsidR="00F02B62" w:rsidRPr="00EA5FA7" w:rsidRDefault="00F02B62" w:rsidP="00F02B62">
      <w:pPr>
        <w:rPr>
          <w:snapToGrid w:val="0"/>
        </w:rPr>
      </w:pPr>
      <w:r w:rsidRPr="00EA5FA7">
        <w:rPr>
          <w:snapToGrid w:val="0"/>
        </w:rPr>
        <w:lastRenderedPageBreak/>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5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5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6CE47906" w14:textId="77777777" w:rsidR="00F02B62" w:rsidRPr="00EA5FA7" w:rsidRDefault="00F02B62" w:rsidP="00F02B6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403D1F2" w14:textId="77777777" w:rsidR="00F02B62" w:rsidRPr="00EA5FA7" w:rsidRDefault="00F02B62" w:rsidP="00F02B6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199E0A4" w14:textId="77777777" w:rsidR="00F02B62" w:rsidRDefault="00F02B62" w:rsidP="00F02B62">
      <w:pPr>
        <w:rPr>
          <w:snapToGrid w:val="0"/>
          <w:lang w:val="en-US" w:eastAsia="zh-CN"/>
        </w:rPr>
      </w:pPr>
      <w:r>
        <w:t xml:space="preserve">If the </w:t>
      </w:r>
      <w:bookmarkStart w:id="5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59"/>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74BE878" w14:textId="77777777" w:rsidR="00F02B62" w:rsidRDefault="00F02B62" w:rsidP="00F02B62">
      <w:pPr>
        <w:rPr>
          <w:ins w:id="60" w:author="Author"/>
          <w:rFonts w:eastAsia="Cambria Math"/>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ins w:id="61" w:author="Autho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ins>
    </w:p>
    <w:p w14:paraId="762204DA" w14:textId="77777777" w:rsidR="00F02B62" w:rsidRDefault="00F02B62" w:rsidP="00F02B62">
      <w:pPr>
        <w:rPr>
          <w:ins w:id="62" w:author="Author"/>
          <w:snapToGrid w:val="0"/>
        </w:rPr>
      </w:pPr>
      <w:ins w:id="63" w:author="Author">
        <w:r>
          <w:t>Editor’s Note: The details above are FFS</w:t>
        </w:r>
      </w:ins>
    </w:p>
    <w:p w14:paraId="1221276B" w14:textId="77777777" w:rsidR="00F02B62" w:rsidRPr="00EA5FA7" w:rsidRDefault="00F02B62" w:rsidP="00F02B62">
      <w:pPr>
        <w:rPr>
          <w:snapToGrid w:val="0"/>
        </w:rPr>
      </w:pPr>
    </w:p>
    <w:p w14:paraId="1CF1F00A" w14:textId="77777777" w:rsidR="00F02B62" w:rsidRDefault="00F02B62" w:rsidP="00F02B6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08928401" w14:textId="77777777" w:rsidR="00F02B62" w:rsidRDefault="00F02B62" w:rsidP="00F02B6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7DEE211" w14:textId="77777777" w:rsidR="00F02B62" w:rsidRPr="00CE2070" w:rsidRDefault="00F02B62" w:rsidP="00F02B62">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C939FDC" w14:textId="77777777" w:rsidR="00F02B62" w:rsidRPr="00CF0237" w:rsidRDefault="00F02B62" w:rsidP="00F02B62">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668942A" w14:textId="77777777" w:rsidR="00F02B62" w:rsidRPr="00EA5FA7" w:rsidRDefault="00F02B62" w:rsidP="00F02B6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508CF8B" w14:textId="77777777" w:rsidR="00F02B62" w:rsidRDefault="00F02B62" w:rsidP="00F02B62">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w:t>
      </w:r>
      <w:ins w:id="64" w:author="Autho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w:t>
        </w:r>
      </w:ins>
      <w:r w:rsidRPr="00EA5FA7">
        <w:t xml:space="preserve">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ins w:id="65" w:author="Autho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w:t>
        </w:r>
        <w:r>
          <w:rPr>
            <w:szCs w:val="18"/>
          </w:rPr>
          <w:lastRenderedPageBreak/>
          <w:t xml:space="preserve">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ins>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w:t>
      </w:r>
      <w:ins w:id="66" w:author="Author">
        <w:r>
          <w:rPr>
            <w:lang w:eastAsia="zh-CN"/>
          </w:rPr>
          <w:t xml:space="preserve">and multi-path relay </w:t>
        </w:r>
      </w:ins>
      <w:r w:rsidRPr="00EA5FA7">
        <w:rPr>
          <w:lang w:eastAsia="zh-CN"/>
        </w:rPr>
        <w:t xml:space="preserve">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E0F01DA" w14:textId="77777777" w:rsidR="00F02B62" w:rsidRDefault="00F02B62" w:rsidP="00F02B62">
      <w:pPr>
        <w:pStyle w:val="EditorsNote"/>
        <w:rPr>
          <w:ins w:id="67" w:author="Author"/>
        </w:rPr>
      </w:pPr>
      <w:ins w:id="68" w:author="Author">
        <w:r>
          <w:t>Editor’s Note: The details above are FFS</w:t>
        </w:r>
      </w:ins>
    </w:p>
    <w:p w14:paraId="50C6F9DC" w14:textId="77777777" w:rsidR="00F02B62" w:rsidRPr="00EA5FA7" w:rsidRDefault="00F02B62" w:rsidP="00F02B6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7C6C5BE3" w14:textId="77777777" w:rsidR="00F02B62" w:rsidRPr="00EA5FA7" w:rsidRDefault="00F02B62" w:rsidP="00F02B62">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40E140A" w14:textId="77777777" w:rsidR="00F02B62" w:rsidRPr="00EA5FA7" w:rsidRDefault="00F02B62" w:rsidP="00F02B6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0B23B826" w14:textId="77777777" w:rsidR="00F02B62" w:rsidRPr="00EA5FA7" w:rsidRDefault="00F02B62" w:rsidP="00F02B62">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45C4E96" w14:textId="77777777" w:rsidR="00F02B62" w:rsidRPr="00EA5FA7" w:rsidRDefault="00F02B62" w:rsidP="00F02B62">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143FC6F5" w14:textId="77777777" w:rsidR="00F02B62" w:rsidRPr="00EA5FA7" w:rsidRDefault="00F02B62" w:rsidP="00F02B62">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involv</w:t>
      </w:r>
      <w:r>
        <w:rPr>
          <w:rFonts w:hint="eastAsia"/>
          <w:lang w:val="en-US" w:eastAsia="zh-CN"/>
        </w:rPr>
        <w:t>ing</w:t>
      </w:r>
      <w:r w:rsidRPr="00EA5FA7">
        <w:rPr>
          <w:lang w:eastAsia="zh-CN"/>
        </w:rPr>
        <w:t xml:space="preserve"> changes of the L1/L2 configuration at the gNB-DU signalled to the gNB-CU via the </w:t>
      </w:r>
      <w:r w:rsidRPr="00EA5FA7">
        <w:rPr>
          <w:i/>
          <w:lang w:eastAsia="zh-CN"/>
        </w:rPr>
        <w:t>CellGroupConfig</w:t>
      </w:r>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6DC05F39" w14:textId="77777777" w:rsidR="00F02B62" w:rsidRPr="00EA5FA7" w:rsidRDefault="00F02B62" w:rsidP="00F02B6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811ECB8" w14:textId="77777777" w:rsidR="00F02B62" w:rsidRPr="00EA5FA7" w:rsidRDefault="00F02B62" w:rsidP="00F02B6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32B30E9C" w14:textId="77777777" w:rsidR="00F02B62" w:rsidRPr="00EA5FA7" w:rsidRDefault="00F02B62" w:rsidP="00F02B62">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A444041" w14:textId="77777777" w:rsidR="00F02B62" w:rsidRPr="00EA5FA7" w:rsidRDefault="00F02B62" w:rsidP="00F02B62">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761BF53" w14:textId="77777777" w:rsidR="00F02B62" w:rsidRPr="00EA5FA7" w:rsidRDefault="00F02B62" w:rsidP="00F02B62">
      <w:r w:rsidRPr="00EA5FA7">
        <w:lastRenderedPageBreak/>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BF5B875" w14:textId="77777777" w:rsidR="00F02B62" w:rsidRPr="00EA5FA7" w:rsidRDefault="00F02B62" w:rsidP="00F02B6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6CB22A28" w14:textId="77777777" w:rsidR="00F02B62" w:rsidRPr="00EA5FA7" w:rsidRDefault="00F02B62" w:rsidP="00F02B62">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A082F94" w14:textId="77777777" w:rsidR="00F02B62" w:rsidRPr="00EA5FA7" w:rsidRDefault="00F02B62" w:rsidP="00F02B6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7715FBBB" w14:textId="77777777" w:rsidR="00F02B62" w:rsidRDefault="00F02B62" w:rsidP="00F02B62">
      <w:pPr>
        <w:rPr>
          <w:lang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p>
    <w:p w14:paraId="21673344" w14:textId="77777777" w:rsidR="00F02B62" w:rsidRDefault="00F02B62" w:rsidP="00F02B62">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F2674C6" w14:textId="77777777" w:rsidR="00F02B62" w:rsidRPr="00EA5FA7" w:rsidRDefault="00F02B62" w:rsidP="00F02B62">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515A84D4" w14:textId="77777777" w:rsidR="00F02B62" w:rsidRPr="00EA5FA7" w:rsidRDefault="00F02B62" w:rsidP="00F02B62">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18A69C00" w14:textId="77777777" w:rsidR="00F02B62" w:rsidRPr="00EA5FA7" w:rsidRDefault="00F02B62" w:rsidP="00F02B62">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ABB5D74" w14:textId="77777777" w:rsidR="00F02B62" w:rsidRPr="00EA5FA7" w:rsidRDefault="00F02B62" w:rsidP="00F02B6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0FD007D" w14:textId="77777777" w:rsidR="00F02B62" w:rsidRPr="00EA5FA7" w:rsidRDefault="00F02B62" w:rsidP="00F02B62">
      <w:pPr>
        <w:rPr>
          <w:snapToGrid w:val="0"/>
          <w:lang w:eastAsia="zh-CN"/>
        </w:rPr>
      </w:pPr>
      <w:r w:rsidRPr="00EA5FA7">
        <w:rPr>
          <w:lang w:eastAsia="zh-CN"/>
        </w:rPr>
        <w:lastRenderedPageBreak/>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55086A9D" w14:textId="77777777" w:rsidR="00F02B62" w:rsidRPr="00EA5FA7" w:rsidRDefault="00F02B62" w:rsidP="00F02B62">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69"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69"/>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3EEEF382" w14:textId="77777777" w:rsidR="00F02B62" w:rsidRDefault="00F02B62" w:rsidP="00F02B62">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000A055" w14:textId="77777777" w:rsidR="00F02B62" w:rsidRPr="00EA5FA7" w:rsidRDefault="00F02B62" w:rsidP="00F02B62">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6313E279" w14:textId="77777777" w:rsidR="00F02B62" w:rsidRPr="00EA5FA7" w:rsidRDefault="00F02B62" w:rsidP="00F02B62">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CE43711" w14:textId="77777777" w:rsidR="00F02B62" w:rsidRPr="00EA5FA7" w:rsidRDefault="00F02B62" w:rsidP="00F02B6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A214B5D" w14:textId="77777777" w:rsidR="00F02B62" w:rsidRPr="00EA5FA7" w:rsidRDefault="00F02B62" w:rsidP="00F02B62">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5A54ED80" w14:textId="77777777" w:rsidR="00F02B62" w:rsidRPr="00EA5FA7" w:rsidRDefault="00F02B62" w:rsidP="00F02B62">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0728229E" w14:textId="77777777" w:rsidR="00F02B62" w:rsidRPr="00EA5FA7" w:rsidRDefault="00F02B62" w:rsidP="00F02B62">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29C4B615" w14:textId="77777777" w:rsidR="00F02B62" w:rsidRPr="00EA5FA7" w:rsidRDefault="00F02B62" w:rsidP="00F02B62">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A89FD52" w14:textId="77777777" w:rsidR="00F02B62" w:rsidRPr="00EA5FA7" w:rsidRDefault="00F02B62" w:rsidP="00F02B6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AC82DC0" w14:textId="77777777" w:rsidR="00F02B62" w:rsidRDefault="00F02B62" w:rsidP="00F02B62">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0C8FD514" w14:textId="77777777" w:rsidR="00F02B62" w:rsidRPr="00CF0237" w:rsidRDefault="00F02B62" w:rsidP="00F02B6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04EE07D5" w14:textId="77777777" w:rsidR="00F02B62" w:rsidRPr="00CF0237" w:rsidRDefault="00F02B62" w:rsidP="00F02B62">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3AAF2642" w14:textId="77777777" w:rsidR="00F02B62" w:rsidRPr="00CF0237" w:rsidRDefault="00F02B62" w:rsidP="00F02B6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C5B8E70" w14:textId="77777777" w:rsidR="00F02B62" w:rsidRDefault="00F02B62" w:rsidP="00F02B6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0F743E13" w14:textId="77777777" w:rsidR="00F02B62" w:rsidRDefault="00F02B62" w:rsidP="00F02B62">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97E1B37" w14:textId="77777777" w:rsidR="00F02B62" w:rsidRDefault="00F02B62" w:rsidP="00F02B62">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5E715A6" w14:textId="77777777" w:rsidR="00F02B62" w:rsidRDefault="00F02B62" w:rsidP="00F02B62">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3D366722" w14:textId="77777777" w:rsidR="00F02B62" w:rsidRDefault="00F02B62" w:rsidP="00F02B62">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6B1F577E" w14:textId="77777777" w:rsidR="00F02B62" w:rsidRDefault="00F02B62" w:rsidP="00F02B62">
      <w:pPr>
        <w:pStyle w:val="B10"/>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C6C7C4E" w14:textId="77777777" w:rsidR="00F02B62" w:rsidRDefault="00F02B62" w:rsidP="00F02B6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58E975CE" w14:textId="77777777" w:rsidR="00F02B62" w:rsidRDefault="00F02B62" w:rsidP="00F02B62">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0F5945E4" w14:textId="77777777" w:rsidR="00F02B62" w:rsidRDefault="00F02B62" w:rsidP="00F02B6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EDAFE70" w14:textId="77777777" w:rsidR="00F02B62" w:rsidRDefault="00F02B62" w:rsidP="00F02B62">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625FFAE2" w14:textId="77777777" w:rsidR="00F02B62" w:rsidRDefault="00F02B62" w:rsidP="00F02B62">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17289508" w14:textId="77777777" w:rsidR="00F02B62" w:rsidRDefault="00F02B62" w:rsidP="00F02B62">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0AEA2116" w14:textId="77777777" w:rsidR="00F02B62" w:rsidRDefault="00F02B62" w:rsidP="00F02B62">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5303FFEA" w14:textId="77777777" w:rsidR="00F02B62" w:rsidRPr="005F1B87" w:rsidRDefault="00F02B62" w:rsidP="00F02B62">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B7D9351" w14:textId="77777777" w:rsidR="00F02B62" w:rsidRDefault="00F02B62" w:rsidP="00F02B62">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B89660F" w14:textId="77777777" w:rsidR="00F02B62" w:rsidRPr="00EA5FA7" w:rsidRDefault="00F02B62" w:rsidP="00F02B62">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11D5345" w14:textId="77777777" w:rsidR="00F02B62" w:rsidRPr="00D94715" w:rsidRDefault="00F02B62" w:rsidP="00F02B62">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D1067CA" w14:textId="77777777" w:rsidR="00F02B62" w:rsidRPr="00EA5FA7" w:rsidRDefault="00F02B62" w:rsidP="00F02B62">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96A9589" w14:textId="77777777" w:rsidR="00F02B62" w:rsidRPr="00EA5FA7" w:rsidRDefault="00F02B62" w:rsidP="00F02B62">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8F78ADA" w14:textId="77777777" w:rsidR="00F02B62" w:rsidRDefault="00F02B62" w:rsidP="00F02B62">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5B969E1E" w14:textId="77777777" w:rsidR="00F02B62" w:rsidRPr="00EA5FA7" w:rsidRDefault="00F02B62" w:rsidP="00F02B62">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3C3CC555" w14:textId="77777777" w:rsidR="00F02B62" w:rsidRPr="00EA5FA7" w:rsidRDefault="00F02B62" w:rsidP="00F02B62">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026B1EF5" w14:textId="77777777" w:rsidR="00F02B62" w:rsidRPr="00EA5FA7" w:rsidRDefault="00F02B62" w:rsidP="00F02B62">
      <w:r w:rsidRPr="00EA5FA7">
        <w:t xml:space="preserve">If the </w:t>
      </w:r>
      <w:r w:rsidRPr="00EA5FA7">
        <w:rPr>
          <w:i/>
        </w:rPr>
        <w:t>SCell Failed To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set up </w:t>
      </w:r>
      <w:r w:rsidRPr="00EA5FA7">
        <w:rPr>
          <w:lang w:eastAsia="zh-CN"/>
        </w:rPr>
        <w:t>with an appropriate cause value for each SCell failed to setup</w:t>
      </w:r>
      <w:r w:rsidRPr="00EA5FA7">
        <w:t>.</w:t>
      </w:r>
    </w:p>
    <w:p w14:paraId="628F3EA5" w14:textId="77777777" w:rsidR="00F02B62" w:rsidRPr="00EA5FA7" w:rsidRDefault="00F02B62" w:rsidP="00F02B62">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2C632F24" w14:textId="77777777" w:rsidR="00F02B62" w:rsidRPr="00EA5FA7" w:rsidRDefault="00F02B62" w:rsidP="00F02B6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lastRenderedPageBreak/>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4143178" w14:textId="77777777" w:rsidR="00F02B62" w:rsidRPr="00EA5FA7" w:rsidRDefault="00F02B62" w:rsidP="00F02B62">
      <w:r w:rsidRPr="00EA5FA7">
        <w:t>The UE Context Modify Procedure is not used to configure SRB0.</w:t>
      </w:r>
    </w:p>
    <w:p w14:paraId="45BACE0B" w14:textId="77777777" w:rsidR="00F02B62" w:rsidRPr="00EA5FA7" w:rsidRDefault="00F02B62" w:rsidP="00F02B62">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A7F42CE" w14:textId="77777777" w:rsidR="00F02B62" w:rsidRPr="00EA5FA7" w:rsidRDefault="00F02B62" w:rsidP="00F02B62">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6F32A543" w14:textId="77777777" w:rsidR="00F02B62" w:rsidRPr="00EA5FA7" w:rsidRDefault="00F02B62" w:rsidP="00F02B6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4FADFAC" w14:textId="77777777" w:rsidR="00F02B62" w:rsidRPr="00EA5FA7" w:rsidRDefault="00F02B62" w:rsidP="00F02B62">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2763855B" w14:textId="77777777" w:rsidR="00F02B62" w:rsidRPr="00EA5FA7" w:rsidRDefault="00F02B62" w:rsidP="00F02B62">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FFFAC8E" w14:textId="77777777" w:rsidR="00F02B62" w:rsidRPr="00EA5FA7" w:rsidRDefault="00F02B62" w:rsidP="00F02B62">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7E8B9BC6" w14:textId="77777777" w:rsidR="00F02B62" w:rsidRPr="00EA5FA7" w:rsidRDefault="00F02B62" w:rsidP="00F02B62">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CE3F31D" w14:textId="77777777" w:rsidR="00F02B62" w:rsidRPr="00EA5FA7" w:rsidRDefault="00F02B62" w:rsidP="00F02B62">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FF286DC" w14:textId="77777777" w:rsidR="00F02B62" w:rsidRPr="00EA5FA7" w:rsidRDefault="00F02B62" w:rsidP="00F02B6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762C9244" w14:textId="77777777" w:rsidR="00F02B62" w:rsidRPr="00EA5FA7" w:rsidRDefault="00F02B62" w:rsidP="00F02B62">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26F42D92" w14:textId="77777777" w:rsidR="00F02B62" w:rsidRPr="00EA5FA7" w:rsidRDefault="00F02B62" w:rsidP="00F02B6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084FF0D" w14:textId="77777777" w:rsidR="00F02B62" w:rsidRPr="00EA5FA7" w:rsidRDefault="00F02B62" w:rsidP="00F02B6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939545E" w14:textId="77777777" w:rsidR="00F02B62" w:rsidRPr="00EA5FA7" w:rsidRDefault="00F02B62" w:rsidP="00F02B6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76647EE" w14:textId="77777777" w:rsidR="00F02B62" w:rsidRPr="00EA5FA7" w:rsidRDefault="00F02B62" w:rsidP="00F02B6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9E25A21" w14:textId="77777777" w:rsidR="00F02B62" w:rsidRDefault="00F02B62" w:rsidP="00F02B62">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6BA86BFE" w14:textId="77777777" w:rsidR="00F02B62" w:rsidRDefault="00F02B62" w:rsidP="00F02B6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743DE78" w14:textId="77777777" w:rsidR="00F02B62" w:rsidRDefault="00F02B62" w:rsidP="00F02B62">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 xml:space="preserve">V2X </w:t>
      </w:r>
      <w:r w:rsidRPr="00567372">
        <w:rPr>
          <w:i/>
        </w:rPr>
        <w:lastRenderedPageBreak/>
        <w:t>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1BA6A59" w14:textId="77777777" w:rsidR="00F02B62" w:rsidRPr="00567372" w:rsidRDefault="00F02B62" w:rsidP="00F02B62">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278EC07C" w14:textId="77777777" w:rsidR="00F02B62" w:rsidRPr="00567372" w:rsidRDefault="00F02B62" w:rsidP="00F02B62">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A7B1AF5" w14:textId="77777777" w:rsidR="00F02B62" w:rsidRPr="00567372" w:rsidRDefault="00F02B62" w:rsidP="00F02B62">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FC5EE89" w14:textId="77777777" w:rsidR="00F02B62" w:rsidRPr="00567372" w:rsidRDefault="00F02B62" w:rsidP="00F02B62">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775CED2F" w14:textId="77777777" w:rsidR="00F02B62" w:rsidRPr="00567372" w:rsidRDefault="00F02B62" w:rsidP="00F02B62">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3042819" w14:textId="77777777" w:rsidR="00F02B62" w:rsidRPr="00567372" w:rsidRDefault="00F02B62" w:rsidP="00F02B62">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1832306" w14:textId="77777777" w:rsidR="00F02B62" w:rsidRDefault="00F02B62" w:rsidP="00F02B62">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6EE34BC8" w14:textId="77777777" w:rsidR="00F02B62" w:rsidRPr="00567372" w:rsidRDefault="00F02B62" w:rsidP="00F02B62">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0DF371D" w14:textId="77777777" w:rsidR="00F02B62" w:rsidRDefault="00F02B62" w:rsidP="00F02B62">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2E5205F7" w14:textId="77777777" w:rsidR="00F02B62" w:rsidRDefault="00F02B62" w:rsidP="00F02B62">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1BBB9193" w14:textId="77777777" w:rsidR="00F02B62" w:rsidRDefault="00F02B62" w:rsidP="00F02B62">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05CC7AC4" w14:textId="77777777" w:rsidR="00F02B62" w:rsidRPr="00B431DD" w:rsidRDefault="00F02B62" w:rsidP="00F02B6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08E53D3" w14:textId="77777777" w:rsidR="00F02B62" w:rsidRDefault="00F02B62" w:rsidP="00F02B6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3F3275FB" w14:textId="77777777" w:rsidR="00F02B62" w:rsidRPr="00CD178C" w:rsidRDefault="00F02B62" w:rsidP="00F02B6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0DE4FE18" w14:textId="77777777" w:rsidR="00F02B62" w:rsidRPr="00CD178C" w:rsidRDefault="00F02B62" w:rsidP="00F02B6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4F4A561" w14:textId="77777777" w:rsidR="00F02B62" w:rsidRDefault="00F02B62" w:rsidP="00F02B6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w:t>
      </w:r>
      <w:r w:rsidRPr="00CD178C">
        <w:lastRenderedPageBreak/>
        <w:t xml:space="preserve">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587938BA" w14:textId="77777777" w:rsidR="00F02B62" w:rsidRPr="00EA5FA7" w:rsidRDefault="00F02B62" w:rsidP="00F02B6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3D822424" w14:textId="77777777" w:rsidR="00F02B62" w:rsidRPr="002A67CB" w:rsidRDefault="00F02B62" w:rsidP="00F02B62">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4B15A7C" w14:textId="77777777" w:rsidR="00F02B62" w:rsidRPr="0090263D" w:rsidRDefault="00F02B62" w:rsidP="00F02B6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62E925FB" w14:textId="77777777" w:rsidR="00F02B62" w:rsidRPr="008D561B" w:rsidRDefault="00F02B62" w:rsidP="00F02B62">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2562ED58" w14:textId="77777777" w:rsidR="00F02B62" w:rsidRDefault="00F02B62" w:rsidP="00F02B6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F3816AB" w14:textId="77777777" w:rsidR="00F02B62" w:rsidRPr="00BF4D83" w:rsidRDefault="00F02B62" w:rsidP="00F02B62">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05CA85D3" w14:textId="77777777" w:rsidR="00F02B62" w:rsidRDefault="00F02B62" w:rsidP="00F02B62">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457CB21D" w14:textId="77777777" w:rsidR="00F02B62" w:rsidRDefault="00F02B62" w:rsidP="00F02B62">
      <w:pPr>
        <w:rPr>
          <w:lang w:eastAsia="zh-CN"/>
        </w:rPr>
      </w:pPr>
      <w:r>
        <w:rPr>
          <w:lang w:eastAsia="zh-CN"/>
        </w:rPr>
        <w:t xml:space="preserve">If the gNB-DU is an IAB-DU, and if the </w:t>
      </w:r>
      <w:r>
        <w:rPr>
          <w:i/>
          <w:iCs/>
          <w:lang w:eastAsia="zh-CN"/>
        </w:rPr>
        <w:t>IAB 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one of the following conditions is met:</w:t>
      </w:r>
    </w:p>
    <w:p w14:paraId="5BC9E0CB" w14:textId="77777777" w:rsidR="00F02B62" w:rsidRDefault="00F02B62" w:rsidP="00F02B62">
      <w:pPr>
        <w:pStyle w:val="B10"/>
        <w:rPr>
          <w:rFonts w:eastAsia="MS Mincho"/>
          <w:i/>
          <w:iCs/>
          <w:lang w:eastAsia="ja-JP"/>
        </w:rPr>
      </w:pPr>
      <w:bookmarkStart w:id="70" w:name="_Hlk105753367"/>
      <w:r>
        <w:rPr>
          <w:lang w:eastAsia="ja-JP"/>
        </w:rPr>
        <w:tab/>
        <w:t>If the gNB-DU belongs to a migrating IAB-node</w:t>
      </w:r>
      <w:bookmarkEnd w:id="70"/>
      <w:r>
        <w:rPr>
          <w:lang w:eastAsia="ja-JP"/>
        </w:rPr>
        <w:t xml:space="preserve">, whose co-located IAB-MT has successfully performed the random-access procedure to the target parent node, and if the migrating IAB-node has one or more routing entries for the target path. </w:t>
      </w:r>
    </w:p>
    <w:p w14:paraId="6AC1B8EA" w14:textId="77777777" w:rsidR="00F02B62" w:rsidRDefault="00F02B62" w:rsidP="00F02B62">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4DFDBCD" w14:textId="77777777" w:rsidR="00F02B62" w:rsidRDefault="00F02B62" w:rsidP="00F02B62">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3B000570" w14:textId="77777777" w:rsidR="00F02B62" w:rsidRDefault="00F02B62" w:rsidP="00F02B62">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0ADD7BD9" w14:textId="77777777" w:rsidR="00F02B62" w:rsidRDefault="00F02B62" w:rsidP="00F02B62">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14:paraId="6DE4E55B" w14:textId="77777777" w:rsidR="00F02B62" w:rsidRPr="006A649D" w:rsidRDefault="00F02B62" w:rsidP="00F02B6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013FD6BD" w14:textId="77777777" w:rsidR="00F02B62" w:rsidRPr="00DF6801" w:rsidRDefault="00F02B62" w:rsidP="00F02B62">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091DBBBF" w14:textId="77777777" w:rsidR="00F02B62" w:rsidRDefault="00F02B62" w:rsidP="00F02B62">
      <w:r>
        <w:lastRenderedPageBreak/>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54B852DF" w14:textId="77777777" w:rsidR="00F02B62" w:rsidRDefault="00F02B62" w:rsidP="00F02B62">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3E501B1A" w14:textId="77777777" w:rsidR="00F02B62" w:rsidRDefault="00F02B62" w:rsidP="00F02B62">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22C8DC3" w14:textId="77777777" w:rsidR="00F02B62" w:rsidRDefault="00F02B62" w:rsidP="00F02B62">
      <w:pPr>
        <w:pStyle w:val="B10"/>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2473919" w14:textId="77777777" w:rsidR="00F02B62" w:rsidRDefault="00F02B62" w:rsidP="00F02B62">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16643F5" w14:textId="77777777" w:rsidR="00F02B62" w:rsidRDefault="00F02B62" w:rsidP="00F02B62">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B49D99B" w14:textId="77777777" w:rsidR="00F02B62" w:rsidRDefault="00F02B62" w:rsidP="00F02B62">
      <w:pPr>
        <w:pStyle w:val="B10"/>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0B2DF3B7" w14:textId="77777777" w:rsidR="00F02B62" w:rsidRDefault="00F02B62" w:rsidP="00F02B62">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CEB763D" w14:textId="77777777" w:rsidR="00F02B62" w:rsidRDefault="00F02B62" w:rsidP="00F02B62">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7023FC4A" w14:textId="77777777" w:rsidR="00F02B62" w:rsidRDefault="00F02B62" w:rsidP="00F02B62">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F92A615" w14:textId="77777777" w:rsidR="00F02B62" w:rsidRDefault="00F02B62" w:rsidP="00F02B62">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7FA4F91" w14:textId="77777777" w:rsidR="00F02B62" w:rsidRDefault="00F02B62" w:rsidP="00F02B62">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8CB42A5" w14:textId="77777777" w:rsidR="00F02B62" w:rsidRDefault="00F02B62" w:rsidP="00F02B62">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8C88D08" w14:textId="77777777" w:rsidR="00F02B62" w:rsidRDefault="00F02B62" w:rsidP="00F02B62">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00D744A0" w14:textId="77777777" w:rsidR="00F02B62" w:rsidRDefault="00F02B62" w:rsidP="00F02B62">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5D7063FF" w14:textId="77777777" w:rsidR="00F02B62" w:rsidRDefault="00F02B62" w:rsidP="00F02B62">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3BB91E7B" w14:textId="77777777" w:rsidR="00F02B62" w:rsidRPr="00CE3735" w:rsidRDefault="00F02B62" w:rsidP="00F02B62">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r>
        <w:rPr>
          <w:lang w:val="en-IN"/>
        </w:rPr>
        <w:lastRenderedPageBreak/>
        <w:t xml:space="preserve">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47D328C1" w14:textId="77777777" w:rsidR="00F02B62" w:rsidRPr="009E6EC2" w:rsidRDefault="00F02B62" w:rsidP="00F02B62">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0ACF4650" w14:textId="77777777" w:rsidR="00F02B62" w:rsidRDefault="00F02B62" w:rsidP="00F02B62">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4CC92881" w14:textId="77777777" w:rsidR="00F02B62" w:rsidRDefault="00F02B62" w:rsidP="00F02B62">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C23B49A" w14:textId="77777777" w:rsidR="00F02B62" w:rsidRDefault="00F02B62" w:rsidP="00F02B62">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60D46CAF" w14:textId="77777777" w:rsidR="00F02B62" w:rsidRDefault="00F02B62" w:rsidP="00F02B62">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505A4F43" w14:textId="77777777" w:rsidR="00F02B62" w:rsidRDefault="00F02B62" w:rsidP="00F02B62">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339FA770" w14:textId="77777777" w:rsidR="00F02B62" w:rsidRDefault="00F02B62" w:rsidP="00F02B62">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EE75553" w14:textId="77777777" w:rsidR="00F02B62" w:rsidRDefault="00F02B62" w:rsidP="00F02B62">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val="en-US" w:eastAsia="zh-CN"/>
        </w:rPr>
        <w:t>29</w:t>
      </w:r>
      <w:r>
        <w:t>]</w:t>
      </w:r>
      <w:r>
        <w:rPr>
          <w:lang w:eastAsia="zh-CN"/>
        </w:rPr>
        <w:t>.</w:t>
      </w:r>
    </w:p>
    <w:p w14:paraId="5BC0F843" w14:textId="77777777" w:rsidR="00F02B62" w:rsidRPr="006B4CD2" w:rsidRDefault="00F02B62" w:rsidP="00F02B62">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5011B80" w14:textId="77777777" w:rsidR="00F02B62" w:rsidRDefault="00F02B62" w:rsidP="00F02B6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688CC53" w14:textId="77777777" w:rsidR="00F02B62" w:rsidRDefault="00F02B62" w:rsidP="00F02B62">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913694A" w14:textId="77777777" w:rsidR="00F02B62" w:rsidRPr="002A1D57" w:rsidRDefault="00F02B62" w:rsidP="00F02B62">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8BB0D41" w14:textId="77777777" w:rsidR="00F02B62" w:rsidRDefault="00F02B62" w:rsidP="00F02B62">
      <w:pPr>
        <w:rPr>
          <w:ins w:id="71" w:author="Autho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AF85A7E" w14:textId="77777777" w:rsidR="00F02B62" w:rsidRPr="00C1376D" w:rsidRDefault="00F02B62" w:rsidP="00F02B62">
      <w:ins w:id="72" w:author="Autho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ins>
    </w:p>
    <w:p w14:paraId="1FD5C6D6" w14:textId="7B4EB6BB" w:rsidR="00F02B62" w:rsidRDefault="005C532A" w:rsidP="00F02B62">
      <w:pPr>
        <w:rPr>
          <w:lang w:eastAsia="zh-CN"/>
        </w:rPr>
      </w:pPr>
      <w:ins w:id="73" w:author="Samsung" w:date="2023-11-02T12:45:00Z">
        <w:r>
          <w:rPr>
            <w:rFonts w:hint="eastAsia"/>
            <w:lang w:eastAsia="zh-CN"/>
          </w:rPr>
          <w:t>I</w:t>
        </w:r>
        <w:r>
          <w:rPr>
            <w:lang w:eastAsia="zh-CN"/>
          </w:rPr>
          <w:t xml:space="preserve">f the </w:t>
        </w:r>
        <w:r w:rsidRPr="005C532A">
          <w:rPr>
            <w:i/>
            <w:lang w:eastAsia="zh-CN"/>
          </w:rPr>
          <w:t>Indirect Path Release Indication</w:t>
        </w:r>
        <w:r>
          <w:rPr>
            <w:lang w:eastAsia="zh-CN"/>
          </w:rPr>
          <w:t xml:space="preserve"> IE is</w:t>
        </w:r>
        <w:r w:rsidRPr="005C532A">
          <w:t xml:space="preserve"> </w:t>
        </w:r>
        <w:r>
          <w:t>contained in the UE CONTEXT MODIFICATION REQUEST message, the gNB-DU shall, if supported,</w:t>
        </w:r>
      </w:ins>
      <w:ins w:id="74" w:author="Samsung" w:date="2023-11-02T12:46:00Z">
        <w:r>
          <w:t xml:space="preserve"> </w:t>
        </w:r>
        <w:r w:rsidR="00381050">
          <w:t>release all the stor</w:t>
        </w:r>
      </w:ins>
      <w:ins w:id="75" w:author="Samsung" w:date="2023-11-02T12:47:00Z">
        <w:r w:rsidR="00381050">
          <w:t>ed UE context related to the indirect path</w:t>
        </w:r>
      </w:ins>
      <w:ins w:id="76" w:author="Samsung" w:date="2023-11-02T12:51:00Z">
        <w:r w:rsidR="00F84048">
          <w:t xml:space="preserve"> f</w:t>
        </w:r>
      </w:ins>
      <w:ins w:id="77" w:author="Samsung" w:date="2023-11-02T12:52:00Z">
        <w:r w:rsidR="00F84048">
          <w:t>or a L2 U2N Remote UE.</w:t>
        </w:r>
      </w:ins>
    </w:p>
    <w:p w14:paraId="74D4B3EC" w14:textId="77777777" w:rsidR="00EE3B66" w:rsidRPr="008B6D87" w:rsidRDefault="00EE3B66" w:rsidP="00EE3B66">
      <w:pPr>
        <w:jc w:val="center"/>
        <w:rPr>
          <w:rFonts w:eastAsia="等线"/>
          <w:color w:val="FF0000"/>
          <w:highlight w:val="yellow"/>
        </w:rPr>
      </w:pPr>
      <w:r w:rsidRPr="008B6D87">
        <w:rPr>
          <w:rFonts w:eastAsia="等线"/>
          <w:color w:val="FF0000"/>
          <w:highlight w:val="yellow"/>
        </w:rPr>
        <w:lastRenderedPageBreak/>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3C005BF6" w14:textId="77777777" w:rsidR="00EE3B66" w:rsidRPr="00EE3B66" w:rsidRDefault="00EE3B66" w:rsidP="00F02B62"/>
    <w:p w14:paraId="5BB54CAD" w14:textId="77777777" w:rsidR="00D94BAD" w:rsidRPr="00EA5FA7" w:rsidRDefault="00D94BAD" w:rsidP="00D94BAD">
      <w:pPr>
        <w:pStyle w:val="3"/>
      </w:pPr>
      <w:bookmarkStart w:id="78" w:name="_Toc20955809"/>
      <w:bookmarkStart w:id="79" w:name="_Toc29892903"/>
      <w:bookmarkStart w:id="80" w:name="_Toc36556840"/>
      <w:bookmarkStart w:id="81" w:name="_Toc45832230"/>
      <w:bookmarkStart w:id="82" w:name="_Toc51763410"/>
      <w:bookmarkStart w:id="83" w:name="_Toc64448573"/>
      <w:bookmarkStart w:id="84" w:name="_Toc66289232"/>
      <w:bookmarkStart w:id="85" w:name="_Toc74154345"/>
      <w:bookmarkStart w:id="86" w:name="_Toc81383089"/>
      <w:bookmarkStart w:id="87" w:name="_Toc88657722"/>
      <w:bookmarkStart w:id="88" w:name="_Toc97910634"/>
      <w:bookmarkStart w:id="89" w:name="_Toc99038273"/>
      <w:bookmarkStart w:id="90" w:name="_Toc99730534"/>
      <w:bookmarkStart w:id="91" w:name="_Toc105510653"/>
      <w:bookmarkStart w:id="92" w:name="_Toc105927185"/>
      <w:bookmarkStart w:id="93" w:name="_Toc106109725"/>
      <w:bookmarkStart w:id="94" w:name="_Toc113835162"/>
      <w:bookmarkStart w:id="95" w:name="_Toc120124005"/>
      <w:bookmarkStart w:id="96" w:name="_Toc146226272"/>
      <w:r w:rsidRPr="00EA5FA7">
        <w:t>8.4.2</w:t>
      </w:r>
      <w:r w:rsidRPr="00EA5FA7">
        <w:tab/>
        <w:t>DL RRC Message Transfer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54B7AAA" w14:textId="77777777" w:rsidR="00D94BAD" w:rsidRPr="00EA5FA7" w:rsidRDefault="00D94BAD" w:rsidP="00D94BAD">
      <w:pPr>
        <w:pStyle w:val="4"/>
      </w:pPr>
      <w:bookmarkStart w:id="97" w:name="_Toc20955810"/>
      <w:bookmarkStart w:id="98" w:name="_Toc29892904"/>
      <w:bookmarkStart w:id="99" w:name="_Toc36556841"/>
      <w:bookmarkStart w:id="100" w:name="_Toc45832231"/>
      <w:bookmarkStart w:id="101" w:name="_Toc51763411"/>
      <w:bookmarkStart w:id="102" w:name="_Toc64448574"/>
      <w:bookmarkStart w:id="103" w:name="_Toc66289233"/>
      <w:bookmarkStart w:id="104" w:name="_Toc74154346"/>
      <w:bookmarkStart w:id="105" w:name="_Toc81383090"/>
      <w:bookmarkStart w:id="106" w:name="_Toc88657723"/>
      <w:bookmarkStart w:id="107" w:name="_Toc97910635"/>
      <w:bookmarkStart w:id="108" w:name="_Toc99038274"/>
      <w:bookmarkStart w:id="109" w:name="_Toc99730535"/>
      <w:bookmarkStart w:id="110" w:name="_Toc105510654"/>
      <w:bookmarkStart w:id="111" w:name="_Toc105927186"/>
      <w:bookmarkStart w:id="112" w:name="_Toc106109726"/>
      <w:bookmarkStart w:id="113" w:name="_Toc113835163"/>
      <w:bookmarkStart w:id="114" w:name="_Toc120124006"/>
      <w:bookmarkStart w:id="115" w:name="_Toc146226273"/>
      <w:r w:rsidRPr="00EA5FA7">
        <w:t>8.4.2.1</w:t>
      </w:r>
      <w:r w:rsidRPr="00EA5FA7">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BADA23A" w14:textId="77777777" w:rsidR="00D94BAD" w:rsidRPr="00EA5FA7" w:rsidRDefault="00D94BAD" w:rsidP="00D94BAD">
      <w:r w:rsidRPr="00EA5FA7">
        <w:t>The purpose of the DL RRC Message Transfer procedure is to transfer an RRC message The procedure uses UE-associated signalling.</w:t>
      </w:r>
    </w:p>
    <w:p w14:paraId="5F355612" w14:textId="77777777" w:rsidR="00D94BAD" w:rsidRPr="00EA5FA7" w:rsidRDefault="00D94BAD" w:rsidP="00D94BAD">
      <w:pPr>
        <w:pStyle w:val="4"/>
      </w:pPr>
      <w:bookmarkStart w:id="116" w:name="_Toc20955811"/>
      <w:bookmarkStart w:id="117" w:name="_Toc29892905"/>
      <w:bookmarkStart w:id="118" w:name="_Toc36556842"/>
      <w:bookmarkStart w:id="119" w:name="_Toc45832232"/>
      <w:bookmarkStart w:id="120" w:name="_Toc51763412"/>
      <w:bookmarkStart w:id="121" w:name="_Toc64448575"/>
      <w:bookmarkStart w:id="122" w:name="_Toc66289234"/>
      <w:bookmarkStart w:id="123" w:name="_Toc74154347"/>
      <w:bookmarkStart w:id="124" w:name="_Toc81383091"/>
      <w:bookmarkStart w:id="125" w:name="_Toc88657724"/>
      <w:bookmarkStart w:id="126" w:name="_Toc97910636"/>
      <w:bookmarkStart w:id="127" w:name="_Toc99038275"/>
      <w:bookmarkStart w:id="128" w:name="_Toc99730536"/>
      <w:bookmarkStart w:id="129" w:name="_Toc105510655"/>
      <w:bookmarkStart w:id="130" w:name="_Toc105927187"/>
      <w:bookmarkStart w:id="131" w:name="_Toc106109727"/>
      <w:bookmarkStart w:id="132" w:name="_Toc113835164"/>
      <w:bookmarkStart w:id="133" w:name="_Toc120124007"/>
      <w:bookmarkStart w:id="134" w:name="_Toc146226274"/>
      <w:r w:rsidRPr="00EA5FA7">
        <w:t>8.4.2.2</w:t>
      </w:r>
      <w:r w:rsidRPr="00EA5FA7">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C33E9ED" w14:textId="77777777" w:rsidR="00D94BAD" w:rsidRPr="00EA5FA7" w:rsidRDefault="00D94BAD" w:rsidP="00D94BAD">
      <w:pPr>
        <w:pStyle w:val="TH"/>
        <w:rPr>
          <w:rFonts w:eastAsia="Yu Mincho"/>
          <w:sz w:val="28"/>
        </w:rPr>
      </w:pPr>
      <w:r>
        <w:rPr>
          <w:noProof/>
          <w:lang w:val="en-US" w:eastAsia="zh-CN"/>
        </w:rPr>
        <w:drawing>
          <wp:inline distT="0" distB="0" distL="0" distR="0" wp14:anchorId="619FFA09" wp14:editId="514822C8">
            <wp:extent cx="3380105" cy="14293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EA1E678" w14:textId="77777777" w:rsidR="00D94BAD" w:rsidRPr="00EA5FA7" w:rsidRDefault="00D94BAD" w:rsidP="00D94BAD">
      <w:pPr>
        <w:pStyle w:val="TF"/>
      </w:pPr>
      <w:r w:rsidRPr="00EA5FA7">
        <w:t>Figure 8.4.2.2-1: DL RRC Message Transfer procedure</w:t>
      </w:r>
    </w:p>
    <w:p w14:paraId="74133400" w14:textId="77777777" w:rsidR="00D94BAD" w:rsidRPr="00EA5FA7" w:rsidRDefault="00D94BAD" w:rsidP="00D94BAD">
      <w:r w:rsidRPr="00EA5FA7">
        <w:t>The gNB-</w:t>
      </w:r>
      <w:r>
        <w:t>C</w:t>
      </w:r>
      <w:r w:rsidRPr="00EA5FA7">
        <w:t xml:space="preserve">U initiates the procedure by sending </w:t>
      </w:r>
      <w:r>
        <w:t xml:space="preserve">a </w:t>
      </w:r>
      <w:r w:rsidRPr="00EA5FA7">
        <w:t>DL RRC MESSAGE TRANSFER</w:t>
      </w:r>
      <w:r>
        <w:t xml:space="preserve"> message.</w:t>
      </w:r>
      <w:r w:rsidRPr="00EA5FA7">
        <w:t xml:space="preserve"> If a UE-associated logical F1-connection exists, the DL RRC MESSAGE TRANSFER message shall contain the </w:t>
      </w:r>
      <w:r w:rsidRPr="00EA5FA7">
        <w:rPr>
          <w:i/>
        </w:rPr>
        <w:t>gNB-DU UE F1AP ID</w:t>
      </w:r>
      <w:r w:rsidRPr="00EA5FA7">
        <w:t xml:space="preserve"> IE, which should be used by gNB-DU to lookup the stored UE context.If no UE-associated logical F1-connection exists, the UE-associated logical F1-connection shall be established at reception of the DL RRC MESSAGE TRANSFER message.</w:t>
      </w:r>
    </w:p>
    <w:p w14:paraId="1FBEDCDD" w14:textId="77777777" w:rsidR="00D94BAD" w:rsidRPr="00EA5FA7" w:rsidRDefault="00D94BAD" w:rsidP="00D94BAD">
      <w:r w:rsidRPr="00EA5FA7">
        <w:rPr>
          <w:lang w:eastAsia="zh-CN"/>
        </w:rPr>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Pr="00EA5FA7">
        <w:rPr>
          <w:lang w:eastAsia="zh-CN"/>
        </w:rPr>
        <w:t xml:space="preserve"> If the </w:t>
      </w:r>
      <w:r w:rsidRPr="00EA5FA7">
        <w:rPr>
          <w:i/>
        </w:rPr>
        <w:t>Additional RRM Policy Index</w:t>
      </w:r>
      <w:r w:rsidRPr="00EA5FA7">
        <w:rPr>
          <w:lang w:eastAsia="zh-CN"/>
        </w:rPr>
        <w:t xml:space="preserve"> IE is included in the DL RRC MESSAGE TRANSFER, the gNB-DU </w:t>
      </w:r>
      <w:r w:rsidRPr="00EA5FA7">
        <w:rPr>
          <w:snapToGrid w:val="0"/>
          <w:lang w:eastAsia="zh-CN"/>
        </w:rPr>
        <w:t>may use it for RRM purposes.</w:t>
      </w:r>
    </w:p>
    <w:p w14:paraId="782BBD4F" w14:textId="77777777" w:rsidR="00D94BAD" w:rsidRPr="00EA5FA7" w:rsidRDefault="00D94BAD" w:rsidP="00D94BAD">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14:paraId="410A744A" w14:textId="77777777" w:rsidR="00D94BAD" w:rsidRPr="00EA5FA7" w:rsidRDefault="00D94BAD" w:rsidP="00D94BAD">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14:paraId="491C06A3" w14:textId="77777777" w:rsidR="00D94BAD" w:rsidRPr="00EA5FA7" w:rsidRDefault="00D94BAD" w:rsidP="00D94BAD">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14:paraId="53376731" w14:textId="77777777" w:rsidR="00D94BAD" w:rsidRPr="00EA5FA7" w:rsidRDefault="00D94BAD" w:rsidP="00D94BAD">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14:paraId="0F7EA3B0" w14:textId="77777777" w:rsidR="00D94BAD" w:rsidRPr="00EA5FA7" w:rsidRDefault="00D94BAD" w:rsidP="00D94BAD">
      <w:pPr>
        <w:rPr>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14:paraId="085A4519" w14:textId="77777777" w:rsidR="00D94BAD" w:rsidRPr="00EA5FA7" w:rsidRDefault="00D94BAD" w:rsidP="00D94BAD">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14:paraId="0A197F5E" w14:textId="492E3871" w:rsidR="00D94BAD" w:rsidRDefault="00D94BAD" w:rsidP="00D94BAD">
      <w:pPr>
        <w:rPr>
          <w:ins w:id="135" w:author="Samsung" w:date="2023-11-02T10:11:00Z"/>
          <w:rFonts w:eastAsia="Helvetica"/>
        </w:rPr>
      </w:pPr>
      <w:r>
        <w:rPr>
          <w:rFonts w:eastAsia="Helvetica"/>
        </w:rPr>
        <w:t>If t</w:t>
      </w:r>
      <w:r w:rsidRPr="00577AA5">
        <w:rPr>
          <w:rFonts w:eastAsia="Helvetica"/>
        </w:rPr>
        <w:t xml:space="preserve">he DL RRC MESSAGE TRANSFER </w:t>
      </w:r>
      <w:r>
        <w:rPr>
          <w:rFonts w:eastAsia="Helvetica"/>
        </w:rPr>
        <w:t xml:space="preserve">contains </w:t>
      </w:r>
      <w:r w:rsidRPr="00577AA5">
        <w:rPr>
          <w:rFonts w:eastAsia="Helvetica"/>
        </w:rPr>
        <w:t xml:space="preserve">the </w:t>
      </w:r>
      <w:r w:rsidRPr="00577AA5">
        <w:rPr>
          <w:rFonts w:eastAsia="Helvetica"/>
          <w:i/>
        </w:rPr>
        <w:t>SRB Mapping Info</w:t>
      </w:r>
      <w:r w:rsidRPr="00577AA5">
        <w:rPr>
          <w:rFonts w:eastAsia="Helvetica"/>
        </w:rPr>
        <w:t xml:space="preserve"> IE</w:t>
      </w:r>
      <w:r>
        <w:rPr>
          <w:rFonts w:eastAsia="Helvetica"/>
        </w:rPr>
        <w:t xml:space="preserve">, the gNB-DU shall, </w:t>
      </w:r>
      <w:r>
        <w:rPr>
          <w:rFonts w:eastAsiaTheme="minorEastAsia" w:hint="eastAsia"/>
          <w:lang w:eastAsia="zh-CN"/>
        </w:rPr>
        <w:t>if supported,</w:t>
      </w:r>
      <w:r>
        <w:rPr>
          <w:rFonts w:eastAsiaTheme="minorEastAsia"/>
          <w:lang w:eastAsia="zh-CN"/>
        </w:rPr>
        <w:t xml:space="preserve"> use it </w:t>
      </w:r>
      <w:r w:rsidRPr="00577AA5">
        <w:rPr>
          <w:rFonts w:eastAsia="Helvetica"/>
        </w:rPr>
        <w:t xml:space="preserve">for </w:t>
      </w:r>
      <w:r w:rsidRPr="00270E8E">
        <w:rPr>
          <w:rFonts w:eastAsia="Helvetica"/>
        </w:rPr>
        <w:t xml:space="preserve">the </w:t>
      </w:r>
      <w:r w:rsidRPr="00270E8E">
        <w:rPr>
          <w:rFonts w:eastAsia="Malgun Gothic" w:hint="eastAsia"/>
          <w:lang w:eastAsia="zh-CN"/>
        </w:rPr>
        <w:t>Remote UE</w:t>
      </w:r>
      <w:r w:rsidRPr="00270E8E">
        <w:rPr>
          <w:rFonts w:eastAsia="Malgun Gothic"/>
          <w:lang w:eastAsia="zh-CN"/>
        </w:rPr>
        <w:t>’</w:t>
      </w:r>
      <w:r w:rsidRPr="00270E8E">
        <w:rPr>
          <w:rFonts w:eastAsia="Malgun Gothic" w:hint="eastAsia"/>
          <w:lang w:eastAsia="zh-CN"/>
        </w:rPr>
        <w:t xml:space="preserve">s </w:t>
      </w:r>
      <w:r w:rsidRPr="00270E8E">
        <w:rPr>
          <w:rFonts w:eastAsia="Helvetica"/>
        </w:rPr>
        <w:t>SRB0</w:t>
      </w:r>
      <w:r>
        <w:rPr>
          <w:rFonts w:eastAsia="Helvetica"/>
        </w:rPr>
        <w:t xml:space="preserve"> or SRB1</w:t>
      </w:r>
      <w:r w:rsidRPr="00270E8E">
        <w:rPr>
          <w:rFonts w:eastAsia="Helvetica"/>
        </w:rPr>
        <w:t xml:space="preserve"> transfer.</w:t>
      </w:r>
    </w:p>
    <w:p w14:paraId="0D3824DD" w14:textId="0B6320ED" w:rsidR="00D94BAD" w:rsidRPr="00BE1457" w:rsidRDefault="00BB419C" w:rsidP="00D94BAD">
      <w:pPr>
        <w:rPr>
          <w:rFonts w:eastAsiaTheme="minorEastAsia"/>
          <w:lang w:eastAsia="zh-CN"/>
        </w:rPr>
      </w:pPr>
      <w:ins w:id="136" w:author="Samsung" w:date="2023-11-02T10:22:00Z">
        <w:r>
          <w:rPr>
            <w:rFonts w:eastAsia="Helvetica"/>
          </w:rPr>
          <w:t>T</w:t>
        </w:r>
      </w:ins>
      <w:ins w:id="137" w:author="Samsung" w:date="2023-11-02T10:11:00Z">
        <w:r w:rsidR="00D94BAD">
          <w:rPr>
            <w:rFonts w:eastAsia="Helvetica"/>
          </w:rPr>
          <w:t xml:space="preserve">he DL RRC MESSAGE TRANSFER </w:t>
        </w:r>
      </w:ins>
      <w:ins w:id="138" w:author="Samsung" w:date="2023-11-02T10:23:00Z">
        <w:r>
          <w:rPr>
            <w:rFonts w:eastAsia="Helvetica"/>
          </w:rPr>
          <w:t xml:space="preserve">message </w:t>
        </w:r>
      </w:ins>
      <w:ins w:id="139" w:author="Samsung" w:date="2023-11-02T10:22:00Z">
        <w:r>
          <w:rPr>
            <w:rFonts w:eastAsia="Helvetica"/>
          </w:rPr>
          <w:t>shall</w:t>
        </w:r>
      </w:ins>
      <w:ins w:id="140" w:author="Samsung" w:date="2023-11-02T10:23:00Z">
        <w:r>
          <w:rPr>
            <w:rFonts w:eastAsia="Helvetica"/>
          </w:rPr>
          <w:t xml:space="preserve"> include, if multiple paths for sidelink relay is configured, </w:t>
        </w:r>
      </w:ins>
      <w:ins w:id="141" w:author="Samsung" w:date="2023-11-02T10:11:00Z">
        <w:r w:rsidR="00D94BAD">
          <w:rPr>
            <w:rFonts w:eastAsia="Helvetica"/>
          </w:rPr>
          <w:t xml:space="preserve">the </w:t>
        </w:r>
      </w:ins>
      <w:ins w:id="142" w:author="Samsung" w:date="2023-11-02T10:17:00Z">
        <w:r w:rsidRPr="00BB419C">
          <w:rPr>
            <w:rFonts w:eastAsia="Helvetica"/>
            <w:i/>
          </w:rPr>
          <w:t>Path Indicator</w:t>
        </w:r>
        <w:r>
          <w:rPr>
            <w:rFonts w:eastAsia="Helvetica"/>
          </w:rPr>
          <w:t xml:space="preserve"> IE, </w:t>
        </w:r>
      </w:ins>
      <w:ins w:id="143" w:author="Samsung" w:date="2023-11-02T10:24:00Z">
        <w:r>
          <w:rPr>
            <w:rFonts w:eastAsia="Helvetica"/>
          </w:rPr>
          <w:t xml:space="preserve">so that the gNB-DU can </w:t>
        </w:r>
      </w:ins>
      <w:ins w:id="144" w:author="Samsung" w:date="2023-11-02T10:25:00Z">
        <w:r>
          <w:rPr>
            <w:rFonts w:eastAsia="Helvetica"/>
          </w:rPr>
          <w:t>convey the DL RRC message over the</w:t>
        </w:r>
      </w:ins>
      <w:ins w:id="145" w:author="Samsung" w:date="2023-11-02T10:26:00Z">
        <w:r>
          <w:rPr>
            <w:rFonts w:eastAsia="Helvetica"/>
          </w:rPr>
          <w:t xml:space="preserve"> indicated path.</w:t>
        </w:r>
      </w:ins>
    </w:p>
    <w:p w14:paraId="0F37DDDE" w14:textId="77777777" w:rsidR="00D94BAD" w:rsidRPr="00EA5FA7" w:rsidRDefault="00D94BAD" w:rsidP="00D94BAD">
      <w:pPr>
        <w:rPr>
          <w:b/>
        </w:rPr>
      </w:pPr>
      <w:r w:rsidRPr="00EA5FA7">
        <w:rPr>
          <w:b/>
        </w:rPr>
        <w:t>Interactions with UE Context Release Request procedure:</w:t>
      </w:r>
    </w:p>
    <w:p w14:paraId="6D474146" w14:textId="77777777" w:rsidR="00D94BAD" w:rsidRPr="00EA5FA7" w:rsidRDefault="00D94BAD" w:rsidP="00D94BAD">
      <w:r w:rsidRPr="00EA5FA7">
        <w:rPr>
          <w:lang w:eastAsia="zh-CN"/>
        </w:rPr>
        <w:lastRenderedPageBreak/>
        <w:t>If the</w:t>
      </w:r>
      <w:r w:rsidRPr="00EA5FA7">
        <w:rPr>
          <w:i/>
          <w:lang w:eastAsia="zh-CN"/>
        </w:rPr>
        <w:t xml:space="preserve"> UE Context not retrievable</w:t>
      </w:r>
      <w:r w:rsidRPr="00EA5FA7">
        <w:rPr>
          <w:lang w:eastAsia="zh-CN"/>
        </w:rPr>
        <w:t xml:space="preserve"> IE set to "true" is included in the DL RRC MESSAGE TRANSFER, the gNB-DU </w:t>
      </w:r>
      <w:r w:rsidRPr="00EA5FA7">
        <w:rPr>
          <w:snapToGrid w:val="0"/>
          <w:lang w:eastAsia="zh-CN"/>
        </w:rPr>
        <w:t>may trigger the UE Context Release Request procedure, as specified in TS 38.401 [4].</w:t>
      </w:r>
    </w:p>
    <w:p w14:paraId="5E7CC59F" w14:textId="77777777" w:rsidR="000556B4" w:rsidRPr="008B6D87" w:rsidRDefault="000556B4" w:rsidP="000556B4">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0E036290" w14:textId="04BFDD34" w:rsidR="00F51A97" w:rsidRDefault="00F51A97" w:rsidP="00F51A97">
      <w:pPr>
        <w:overflowPunct w:val="0"/>
        <w:autoSpaceDE w:val="0"/>
        <w:autoSpaceDN w:val="0"/>
        <w:adjustRightInd w:val="0"/>
        <w:textAlignment w:val="baseline"/>
        <w:rPr>
          <w:rFonts w:eastAsia="Malgun Gothic"/>
          <w:lang w:eastAsia="ko-KR"/>
        </w:rPr>
      </w:pPr>
    </w:p>
    <w:p w14:paraId="5C478B9B" w14:textId="77777777" w:rsidR="000556B4" w:rsidRPr="00EA5FA7" w:rsidRDefault="000556B4" w:rsidP="000556B4">
      <w:pPr>
        <w:pStyle w:val="4"/>
        <w:rPr>
          <w:lang w:eastAsia="zh-CN"/>
        </w:rPr>
      </w:pPr>
      <w:bookmarkStart w:id="146" w:name="_Toc20955873"/>
      <w:bookmarkStart w:id="147" w:name="_Toc29892985"/>
      <w:bookmarkStart w:id="148" w:name="_Toc36556922"/>
      <w:bookmarkStart w:id="149" w:name="_Toc45832353"/>
      <w:bookmarkStart w:id="150" w:name="_Toc51763606"/>
      <w:bookmarkStart w:id="151" w:name="_Toc64448772"/>
      <w:bookmarkStart w:id="152" w:name="_Toc66289431"/>
      <w:bookmarkStart w:id="153" w:name="_Toc74154544"/>
      <w:bookmarkStart w:id="154" w:name="_Toc81383288"/>
      <w:bookmarkStart w:id="155" w:name="_Toc88657921"/>
      <w:bookmarkStart w:id="156" w:name="_Toc97910833"/>
      <w:bookmarkStart w:id="157" w:name="_Toc99038553"/>
      <w:bookmarkStart w:id="158" w:name="_Toc99730816"/>
      <w:bookmarkStart w:id="159" w:name="_Toc105510945"/>
      <w:bookmarkStart w:id="160" w:name="_Toc105927477"/>
      <w:bookmarkStart w:id="161" w:name="_Toc106110017"/>
      <w:bookmarkStart w:id="162" w:name="_Toc113835454"/>
      <w:bookmarkStart w:id="163" w:name="_Toc120124301"/>
      <w:bookmarkStart w:id="164" w:name="_Toc146226568"/>
      <w:r w:rsidRPr="00EA5FA7">
        <w:t>9.</w:t>
      </w:r>
      <w:r w:rsidRPr="00EA5FA7">
        <w:rPr>
          <w:lang w:eastAsia="zh-CN"/>
        </w:rPr>
        <w:t>2.2.1</w:t>
      </w:r>
      <w:r w:rsidRPr="00EA5FA7">
        <w:tab/>
      </w:r>
      <w:r w:rsidRPr="00EA5FA7">
        <w:rPr>
          <w:lang w:eastAsia="zh-CN"/>
        </w:rPr>
        <w:t>UE CONTEXT SETUP REQUEST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FC39FE3" w14:textId="77777777" w:rsidR="000556B4" w:rsidRPr="00EA5FA7" w:rsidRDefault="000556B4" w:rsidP="000556B4">
      <w:pPr>
        <w:rPr>
          <w:rFonts w:eastAsia="Batang"/>
        </w:rPr>
      </w:pPr>
      <w:r w:rsidRPr="00EA5FA7">
        <w:t>This message is sent by the gNB-CU to request the setup of a UE context.</w:t>
      </w:r>
    </w:p>
    <w:p w14:paraId="4ED9947E" w14:textId="77777777" w:rsidR="000556B4" w:rsidRPr="0009701E" w:rsidRDefault="000556B4" w:rsidP="000556B4">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56B4" w:rsidRPr="00EA5FA7" w14:paraId="65138720" w14:textId="77777777" w:rsidTr="00FF426F">
        <w:trPr>
          <w:tblHeader/>
        </w:trPr>
        <w:tc>
          <w:tcPr>
            <w:tcW w:w="2160" w:type="dxa"/>
          </w:tcPr>
          <w:p w14:paraId="0C227520" w14:textId="77777777" w:rsidR="000556B4" w:rsidRPr="00EA5FA7" w:rsidRDefault="000556B4" w:rsidP="00FF426F">
            <w:pPr>
              <w:pStyle w:val="TAH"/>
              <w:keepNext w:val="0"/>
              <w:keepLines w:val="0"/>
              <w:widowControl w:val="0"/>
            </w:pPr>
            <w:r w:rsidRPr="00EA5FA7">
              <w:t>IE/Group Name</w:t>
            </w:r>
          </w:p>
        </w:tc>
        <w:tc>
          <w:tcPr>
            <w:tcW w:w="1080" w:type="dxa"/>
          </w:tcPr>
          <w:p w14:paraId="20F40DD1" w14:textId="77777777" w:rsidR="000556B4" w:rsidRPr="00EA5FA7" w:rsidRDefault="000556B4" w:rsidP="00FF426F">
            <w:pPr>
              <w:pStyle w:val="TAH"/>
              <w:keepNext w:val="0"/>
              <w:keepLines w:val="0"/>
              <w:widowControl w:val="0"/>
            </w:pPr>
            <w:r w:rsidRPr="00EA5FA7">
              <w:t>Presence</w:t>
            </w:r>
          </w:p>
        </w:tc>
        <w:tc>
          <w:tcPr>
            <w:tcW w:w="1080" w:type="dxa"/>
          </w:tcPr>
          <w:p w14:paraId="4DC2BF73" w14:textId="77777777" w:rsidR="000556B4" w:rsidRPr="00EA5FA7" w:rsidRDefault="000556B4" w:rsidP="00FF426F">
            <w:pPr>
              <w:pStyle w:val="TAH"/>
              <w:keepNext w:val="0"/>
              <w:keepLines w:val="0"/>
              <w:widowControl w:val="0"/>
            </w:pPr>
            <w:r w:rsidRPr="00EA5FA7">
              <w:t>Range</w:t>
            </w:r>
          </w:p>
        </w:tc>
        <w:tc>
          <w:tcPr>
            <w:tcW w:w="1512" w:type="dxa"/>
          </w:tcPr>
          <w:p w14:paraId="43378548" w14:textId="77777777" w:rsidR="000556B4" w:rsidRPr="00EA5FA7" w:rsidRDefault="000556B4" w:rsidP="00FF426F">
            <w:pPr>
              <w:pStyle w:val="TAH"/>
              <w:keepNext w:val="0"/>
              <w:keepLines w:val="0"/>
              <w:widowControl w:val="0"/>
            </w:pPr>
            <w:r w:rsidRPr="00EA5FA7">
              <w:t>IE type and reference</w:t>
            </w:r>
          </w:p>
        </w:tc>
        <w:tc>
          <w:tcPr>
            <w:tcW w:w="1728" w:type="dxa"/>
          </w:tcPr>
          <w:p w14:paraId="4400E137" w14:textId="77777777" w:rsidR="000556B4" w:rsidRPr="00EA5FA7" w:rsidRDefault="000556B4" w:rsidP="00FF426F">
            <w:pPr>
              <w:pStyle w:val="TAH"/>
              <w:keepNext w:val="0"/>
              <w:keepLines w:val="0"/>
              <w:widowControl w:val="0"/>
            </w:pPr>
            <w:r w:rsidRPr="00EA5FA7">
              <w:t>Semantics description</w:t>
            </w:r>
          </w:p>
        </w:tc>
        <w:tc>
          <w:tcPr>
            <w:tcW w:w="1080" w:type="dxa"/>
          </w:tcPr>
          <w:p w14:paraId="70CCCE73" w14:textId="77777777" w:rsidR="000556B4" w:rsidRPr="00EA5FA7" w:rsidRDefault="000556B4" w:rsidP="00FF426F">
            <w:pPr>
              <w:pStyle w:val="TAH"/>
              <w:keepNext w:val="0"/>
              <w:keepLines w:val="0"/>
              <w:widowControl w:val="0"/>
            </w:pPr>
            <w:r w:rsidRPr="00EA5FA7">
              <w:t>Criticality</w:t>
            </w:r>
          </w:p>
        </w:tc>
        <w:tc>
          <w:tcPr>
            <w:tcW w:w="1080" w:type="dxa"/>
          </w:tcPr>
          <w:p w14:paraId="7C18F8F3" w14:textId="77777777" w:rsidR="000556B4" w:rsidRPr="00EA5FA7" w:rsidRDefault="000556B4" w:rsidP="00FF426F">
            <w:pPr>
              <w:pStyle w:val="TAH"/>
              <w:keepNext w:val="0"/>
              <w:keepLines w:val="0"/>
              <w:widowControl w:val="0"/>
            </w:pPr>
            <w:r w:rsidRPr="00EA5FA7">
              <w:t>Assigned Criticality</w:t>
            </w:r>
          </w:p>
        </w:tc>
      </w:tr>
      <w:tr w:rsidR="000556B4" w:rsidRPr="00EA5FA7" w14:paraId="68B9F02B" w14:textId="77777777" w:rsidTr="00FF426F">
        <w:tc>
          <w:tcPr>
            <w:tcW w:w="2160" w:type="dxa"/>
          </w:tcPr>
          <w:p w14:paraId="3933B26A" w14:textId="77777777" w:rsidR="000556B4" w:rsidRPr="00EA5FA7" w:rsidRDefault="000556B4" w:rsidP="00FF426F">
            <w:pPr>
              <w:pStyle w:val="TAL"/>
              <w:keepNext w:val="0"/>
              <w:keepLines w:val="0"/>
              <w:widowControl w:val="0"/>
            </w:pPr>
            <w:r w:rsidRPr="00EA5FA7">
              <w:t>Message Type</w:t>
            </w:r>
          </w:p>
        </w:tc>
        <w:tc>
          <w:tcPr>
            <w:tcW w:w="1080" w:type="dxa"/>
          </w:tcPr>
          <w:p w14:paraId="0F50538B" w14:textId="77777777" w:rsidR="000556B4" w:rsidRPr="00EA5FA7" w:rsidRDefault="000556B4" w:rsidP="00FF426F">
            <w:pPr>
              <w:pStyle w:val="TAL"/>
              <w:keepNext w:val="0"/>
              <w:keepLines w:val="0"/>
              <w:widowControl w:val="0"/>
            </w:pPr>
            <w:r w:rsidRPr="00EA5FA7">
              <w:t>M</w:t>
            </w:r>
          </w:p>
        </w:tc>
        <w:tc>
          <w:tcPr>
            <w:tcW w:w="1080" w:type="dxa"/>
          </w:tcPr>
          <w:p w14:paraId="17A1B678" w14:textId="77777777" w:rsidR="000556B4" w:rsidRPr="00EA5FA7" w:rsidRDefault="000556B4" w:rsidP="00FF426F">
            <w:pPr>
              <w:pStyle w:val="TAL"/>
              <w:keepNext w:val="0"/>
              <w:keepLines w:val="0"/>
              <w:widowControl w:val="0"/>
              <w:rPr>
                <w:i/>
              </w:rPr>
            </w:pPr>
          </w:p>
        </w:tc>
        <w:tc>
          <w:tcPr>
            <w:tcW w:w="1512" w:type="dxa"/>
          </w:tcPr>
          <w:p w14:paraId="31E1CB33" w14:textId="77777777" w:rsidR="000556B4" w:rsidRPr="00EA5FA7" w:rsidRDefault="000556B4" w:rsidP="00FF426F">
            <w:pPr>
              <w:pStyle w:val="TAL"/>
              <w:keepNext w:val="0"/>
              <w:keepLines w:val="0"/>
              <w:widowControl w:val="0"/>
            </w:pPr>
            <w:r w:rsidRPr="00EA5FA7">
              <w:t>9.3.1.1</w:t>
            </w:r>
          </w:p>
        </w:tc>
        <w:tc>
          <w:tcPr>
            <w:tcW w:w="1728" w:type="dxa"/>
          </w:tcPr>
          <w:p w14:paraId="3E3D2072" w14:textId="77777777" w:rsidR="000556B4" w:rsidRPr="00EA5FA7" w:rsidRDefault="000556B4" w:rsidP="00FF426F">
            <w:pPr>
              <w:pStyle w:val="TAL"/>
              <w:keepNext w:val="0"/>
              <w:keepLines w:val="0"/>
              <w:widowControl w:val="0"/>
            </w:pPr>
          </w:p>
        </w:tc>
        <w:tc>
          <w:tcPr>
            <w:tcW w:w="1080" w:type="dxa"/>
          </w:tcPr>
          <w:p w14:paraId="4A1282BD" w14:textId="77777777" w:rsidR="000556B4" w:rsidRPr="00EA5FA7" w:rsidRDefault="000556B4" w:rsidP="00FF426F">
            <w:pPr>
              <w:pStyle w:val="TAC"/>
              <w:keepNext w:val="0"/>
              <w:keepLines w:val="0"/>
              <w:widowControl w:val="0"/>
            </w:pPr>
            <w:r w:rsidRPr="00EA5FA7">
              <w:t>YES</w:t>
            </w:r>
          </w:p>
        </w:tc>
        <w:tc>
          <w:tcPr>
            <w:tcW w:w="1080" w:type="dxa"/>
          </w:tcPr>
          <w:p w14:paraId="432E77E2" w14:textId="77777777" w:rsidR="000556B4" w:rsidRPr="00EA5FA7" w:rsidRDefault="000556B4" w:rsidP="00FF426F">
            <w:pPr>
              <w:pStyle w:val="TAC"/>
              <w:keepNext w:val="0"/>
              <w:keepLines w:val="0"/>
              <w:widowControl w:val="0"/>
            </w:pPr>
            <w:r w:rsidRPr="00EA5FA7">
              <w:t>reject</w:t>
            </w:r>
          </w:p>
        </w:tc>
      </w:tr>
      <w:tr w:rsidR="000556B4" w:rsidRPr="00EA5FA7" w14:paraId="4F53AF8C" w14:textId="77777777" w:rsidTr="00FF426F">
        <w:tc>
          <w:tcPr>
            <w:tcW w:w="2160" w:type="dxa"/>
          </w:tcPr>
          <w:p w14:paraId="403F7E02" w14:textId="77777777" w:rsidR="000556B4" w:rsidRPr="00EA5FA7" w:rsidRDefault="000556B4" w:rsidP="00FF426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ED1EB24" w14:textId="77777777" w:rsidR="000556B4" w:rsidRPr="00EA5FA7" w:rsidRDefault="000556B4" w:rsidP="00FF426F">
            <w:pPr>
              <w:pStyle w:val="TAL"/>
              <w:keepNext w:val="0"/>
              <w:keepLines w:val="0"/>
              <w:widowControl w:val="0"/>
              <w:rPr>
                <w:lang w:eastAsia="zh-CN"/>
              </w:rPr>
            </w:pPr>
            <w:r w:rsidRPr="00EA5FA7">
              <w:rPr>
                <w:lang w:eastAsia="zh-CN"/>
              </w:rPr>
              <w:t xml:space="preserve">M </w:t>
            </w:r>
          </w:p>
        </w:tc>
        <w:tc>
          <w:tcPr>
            <w:tcW w:w="1080" w:type="dxa"/>
          </w:tcPr>
          <w:p w14:paraId="3636AACE" w14:textId="77777777" w:rsidR="000556B4" w:rsidRPr="00EA5FA7" w:rsidRDefault="000556B4" w:rsidP="00FF426F">
            <w:pPr>
              <w:pStyle w:val="TAL"/>
              <w:keepNext w:val="0"/>
              <w:keepLines w:val="0"/>
              <w:widowControl w:val="0"/>
              <w:rPr>
                <w:i/>
              </w:rPr>
            </w:pPr>
          </w:p>
        </w:tc>
        <w:tc>
          <w:tcPr>
            <w:tcW w:w="1512" w:type="dxa"/>
          </w:tcPr>
          <w:p w14:paraId="6A437BCC" w14:textId="77777777" w:rsidR="000556B4" w:rsidRPr="00EA5FA7" w:rsidRDefault="000556B4" w:rsidP="00FF426F">
            <w:pPr>
              <w:pStyle w:val="TAL"/>
              <w:keepNext w:val="0"/>
              <w:keepLines w:val="0"/>
              <w:widowControl w:val="0"/>
            </w:pPr>
            <w:r w:rsidRPr="00EA5FA7">
              <w:t>9.3.1.4</w:t>
            </w:r>
          </w:p>
        </w:tc>
        <w:tc>
          <w:tcPr>
            <w:tcW w:w="1728" w:type="dxa"/>
          </w:tcPr>
          <w:p w14:paraId="39F12E95" w14:textId="77777777" w:rsidR="000556B4" w:rsidRPr="00EA5FA7" w:rsidRDefault="000556B4" w:rsidP="00FF426F">
            <w:pPr>
              <w:pStyle w:val="TAL"/>
              <w:keepNext w:val="0"/>
              <w:keepLines w:val="0"/>
              <w:widowControl w:val="0"/>
            </w:pPr>
          </w:p>
        </w:tc>
        <w:tc>
          <w:tcPr>
            <w:tcW w:w="1080" w:type="dxa"/>
          </w:tcPr>
          <w:p w14:paraId="7494CC10" w14:textId="77777777" w:rsidR="000556B4" w:rsidRPr="00EA5FA7" w:rsidRDefault="000556B4" w:rsidP="00FF426F">
            <w:pPr>
              <w:pStyle w:val="TAC"/>
              <w:keepNext w:val="0"/>
              <w:keepLines w:val="0"/>
              <w:widowControl w:val="0"/>
            </w:pPr>
            <w:r w:rsidRPr="00EA5FA7">
              <w:t>YES</w:t>
            </w:r>
          </w:p>
        </w:tc>
        <w:tc>
          <w:tcPr>
            <w:tcW w:w="1080" w:type="dxa"/>
          </w:tcPr>
          <w:p w14:paraId="0B657C06" w14:textId="77777777" w:rsidR="000556B4" w:rsidRPr="00EA5FA7" w:rsidRDefault="000556B4" w:rsidP="00FF426F">
            <w:pPr>
              <w:pStyle w:val="TAC"/>
              <w:keepNext w:val="0"/>
              <w:keepLines w:val="0"/>
              <w:widowControl w:val="0"/>
            </w:pPr>
            <w:r w:rsidRPr="00EA5FA7">
              <w:t>reject</w:t>
            </w:r>
          </w:p>
        </w:tc>
      </w:tr>
      <w:tr w:rsidR="000556B4" w:rsidRPr="00EA5FA7" w14:paraId="64BA3064" w14:textId="77777777" w:rsidTr="00FF426F">
        <w:tc>
          <w:tcPr>
            <w:tcW w:w="2160" w:type="dxa"/>
            <w:tcBorders>
              <w:top w:val="single" w:sz="4" w:space="0" w:color="auto"/>
              <w:left w:val="single" w:sz="4" w:space="0" w:color="auto"/>
              <w:bottom w:val="single" w:sz="4" w:space="0" w:color="auto"/>
              <w:right w:val="single" w:sz="4" w:space="0" w:color="auto"/>
            </w:tcBorders>
          </w:tcPr>
          <w:p w14:paraId="58825EA2" w14:textId="77777777" w:rsidR="000556B4" w:rsidRPr="0009701E" w:rsidRDefault="000556B4" w:rsidP="00FF426F">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C753F5A"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C12A5"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343190" w14:textId="77777777" w:rsidR="000556B4" w:rsidRPr="00EA5FA7" w:rsidRDefault="000556B4" w:rsidP="00FF426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05E312F"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91CA0A"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00C60A" w14:textId="77777777" w:rsidR="000556B4" w:rsidRPr="00EA5FA7" w:rsidRDefault="000556B4" w:rsidP="00FF426F">
            <w:pPr>
              <w:pStyle w:val="TAC"/>
              <w:keepNext w:val="0"/>
              <w:keepLines w:val="0"/>
              <w:widowControl w:val="0"/>
            </w:pPr>
            <w:r w:rsidRPr="00EA5FA7">
              <w:t>ignore</w:t>
            </w:r>
          </w:p>
        </w:tc>
      </w:tr>
      <w:tr w:rsidR="000556B4" w:rsidRPr="00EA5FA7" w14:paraId="2718A5FF" w14:textId="77777777" w:rsidTr="00FF426F">
        <w:tc>
          <w:tcPr>
            <w:tcW w:w="2160" w:type="dxa"/>
            <w:tcBorders>
              <w:top w:val="single" w:sz="4" w:space="0" w:color="auto"/>
              <w:left w:val="single" w:sz="4" w:space="0" w:color="auto"/>
              <w:bottom w:val="single" w:sz="4" w:space="0" w:color="auto"/>
              <w:right w:val="single" w:sz="4" w:space="0" w:color="auto"/>
            </w:tcBorders>
          </w:tcPr>
          <w:p w14:paraId="55DF6676" w14:textId="77777777" w:rsidR="000556B4" w:rsidRPr="00EA5FA7" w:rsidRDefault="000556B4" w:rsidP="00FF426F">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766A998D" w14:textId="77777777" w:rsidR="000556B4" w:rsidRPr="00EA5FA7" w:rsidDel="00C1133D"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91AA82"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4739D5" w14:textId="77777777" w:rsidR="000556B4" w:rsidRPr="00EA5FA7" w:rsidRDefault="000556B4" w:rsidP="00FF426F">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827CEB" w14:textId="77777777" w:rsidR="000556B4" w:rsidRPr="00EA5FA7" w:rsidRDefault="000556B4" w:rsidP="00FF426F">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4FF035C" w14:textId="77777777" w:rsidR="000556B4" w:rsidRPr="00EA5FA7" w:rsidDel="00C1133D"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30BEE8" w14:textId="77777777" w:rsidR="000556B4" w:rsidRPr="00EA5FA7" w:rsidDel="00C1133D" w:rsidRDefault="000556B4" w:rsidP="00FF426F">
            <w:pPr>
              <w:pStyle w:val="TAC"/>
              <w:keepNext w:val="0"/>
              <w:keepLines w:val="0"/>
              <w:widowControl w:val="0"/>
            </w:pPr>
            <w:r w:rsidRPr="00EA5FA7">
              <w:t>reject</w:t>
            </w:r>
          </w:p>
        </w:tc>
      </w:tr>
      <w:tr w:rsidR="000556B4" w:rsidRPr="00EA5FA7" w14:paraId="10AA31AD" w14:textId="77777777" w:rsidTr="00FF426F">
        <w:tc>
          <w:tcPr>
            <w:tcW w:w="2160" w:type="dxa"/>
            <w:tcBorders>
              <w:top w:val="single" w:sz="4" w:space="0" w:color="auto"/>
              <w:left w:val="single" w:sz="4" w:space="0" w:color="auto"/>
              <w:bottom w:val="single" w:sz="4" w:space="0" w:color="auto"/>
              <w:right w:val="single" w:sz="4" w:space="0" w:color="auto"/>
            </w:tcBorders>
          </w:tcPr>
          <w:p w14:paraId="77A4E7B3" w14:textId="77777777" w:rsidR="000556B4" w:rsidRPr="00EA5FA7" w:rsidRDefault="000556B4" w:rsidP="00FF426F">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0C59A37C" w14:textId="77777777" w:rsidR="000556B4" w:rsidRPr="00EA5FA7"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17D6C"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58CFA" w14:textId="77777777" w:rsidR="000556B4" w:rsidRPr="00EA5FA7" w:rsidRDefault="000556B4" w:rsidP="00FF426F">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24E0626"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4EA38B"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E4C6C5" w14:textId="77777777" w:rsidR="000556B4" w:rsidRPr="00EA5FA7" w:rsidRDefault="000556B4" w:rsidP="00FF426F">
            <w:pPr>
              <w:pStyle w:val="TAC"/>
              <w:keepNext w:val="0"/>
              <w:keepLines w:val="0"/>
              <w:widowControl w:val="0"/>
            </w:pPr>
            <w:r w:rsidRPr="00EA5FA7">
              <w:t>reject</w:t>
            </w:r>
          </w:p>
        </w:tc>
      </w:tr>
      <w:tr w:rsidR="000556B4" w:rsidRPr="00EA5FA7" w14:paraId="59871EB5" w14:textId="77777777" w:rsidTr="00FF426F">
        <w:tc>
          <w:tcPr>
            <w:tcW w:w="2160" w:type="dxa"/>
            <w:tcBorders>
              <w:top w:val="single" w:sz="4" w:space="0" w:color="auto"/>
              <w:left w:val="single" w:sz="4" w:space="0" w:color="auto"/>
              <w:bottom w:val="single" w:sz="4" w:space="0" w:color="auto"/>
              <w:right w:val="single" w:sz="4" w:space="0" w:color="auto"/>
            </w:tcBorders>
          </w:tcPr>
          <w:p w14:paraId="6C407454" w14:textId="77777777" w:rsidR="000556B4" w:rsidRPr="00EA5FA7" w:rsidRDefault="000556B4" w:rsidP="00FF426F">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7FBB9EBB"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C556DB"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1F131" w14:textId="77777777" w:rsidR="000556B4" w:rsidRPr="00EA5FA7" w:rsidRDefault="000556B4" w:rsidP="00FF426F">
            <w:pPr>
              <w:pStyle w:val="TAL"/>
              <w:keepNext w:val="0"/>
              <w:keepLines w:val="0"/>
              <w:widowControl w:val="0"/>
              <w:rPr>
                <w:rFonts w:cs="Arial"/>
                <w:szCs w:val="18"/>
                <w:lang w:eastAsia="ja-JP"/>
              </w:rPr>
            </w:pPr>
            <w:r w:rsidRPr="00EA5FA7">
              <w:rPr>
                <w:rFonts w:cs="Arial"/>
                <w:szCs w:val="18"/>
                <w:lang w:eastAsia="ja-JP"/>
              </w:rPr>
              <w:t>Cell UL Configured</w:t>
            </w:r>
          </w:p>
          <w:p w14:paraId="2BAEB247" w14:textId="77777777" w:rsidR="000556B4" w:rsidRPr="00EA5FA7" w:rsidRDefault="000556B4" w:rsidP="00FF426F">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7FA2096"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C10FAF"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836358" w14:textId="77777777" w:rsidR="000556B4" w:rsidRPr="00EA5FA7" w:rsidRDefault="000556B4" w:rsidP="00FF426F">
            <w:pPr>
              <w:pStyle w:val="TAC"/>
              <w:keepNext w:val="0"/>
              <w:keepLines w:val="0"/>
              <w:widowControl w:val="0"/>
            </w:pPr>
            <w:r w:rsidRPr="00EA5FA7">
              <w:t>ignore</w:t>
            </w:r>
          </w:p>
        </w:tc>
      </w:tr>
      <w:tr w:rsidR="000556B4" w:rsidRPr="00EA5FA7" w:rsidDel="00C1133D" w14:paraId="7A2E7755" w14:textId="77777777" w:rsidTr="00FF426F">
        <w:tc>
          <w:tcPr>
            <w:tcW w:w="2160" w:type="dxa"/>
            <w:tcBorders>
              <w:top w:val="single" w:sz="4" w:space="0" w:color="auto"/>
              <w:left w:val="single" w:sz="4" w:space="0" w:color="auto"/>
              <w:bottom w:val="single" w:sz="4" w:space="0" w:color="auto"/>
              <w:right w:val="single" w:sz="4" w:space="0" w:color="auto"/>
            </w:tcBorders>
          </w:tcPr>
          <w:p w14:paraId="2FB1DA46" w14:textId="77777777" w:rsidR="000556B4" w:rsidRPr="0009701E" w:rsidRDefault="000556B4" w:rsidP="00FF426F">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50F8512" w14:textId="77777777" w:rsidR="000556B4" w:rsidRPr="00EA5FA7"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70F4FB"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731B2C" w14:textId="77777777" w:rsidR="000556B4" w:rsidRPr="00EA5FA7" w:rsidRDefault="000556B4" w:rsidP="00FF426F">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9E64698"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2F065E" w14:textId="77777777" w:rsidR="000556B4" w:rsidRPr="00EA5FA7" w:rsidDel="00C1133D"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141321" w14:textId="77777777" w:rsidR="000556B4" w:rsidRPr="00EA5FA7" w:rsidDel="00C1133D" w:rsidRDefault="000556B4" w:rsidP="00FF426F">
            <w:pPr>
              <w:pStyle w:val="TAC"/>
              <w:keepNext w:val="0"/>
              <w:keepLines w:val="0"/>
              <w:widowControl w:val="0"/>
            </w:pPr>
            <w:r w:rsidRPr="00EA5FA7">
              <w:t>reject</w:t>
            </w:r>
          </w:p>
        </w:tc>
      </w:tr>
      <w:tr w:rsidR="000556B4" w:rsidRPr="00EA5FA7" w14:paraId="7E5AF80F" w14:textId="77777777" w:rsidTr="00FF426F">
        <w:tc>
          <w:tcPr>
            <w:tcW w:w="2160" w:type="dxa"/>
            <w:tcBorders>
              <w:top w:val="single" w:sz="4" w:space="0" w:color="auto"/>
              <w:left w:val="single" w:sz="4" w:space="0" w:color="auto"/>
              <w:bottom w:val="single" w:sz="4" w:space="0" w:color="auto"/>
              <w:right w:val="single" w:sz="4" w:space="0" w:color="auto"/>
            </w:tcBorders>
          </w:tcPr>
          <w:p w14:paraId="63A4E75F" w14:textId="77777777" w:rsidR="000556B4" w:rsidRPr="00B62421" w:rsidRDefault="000556B4" w:rsidP="00FF426F">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84D17AE" w14:textId="77777777" w:rsidR="000556B4" w:rsidRPr="00EA5FA7" w:rsidDel="00AF104C"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9244D4" w14:textId="77777777" w:rsidR="000556B4" w:rsidRPr="00EA5FA7" w:rsidRDefault="000556B4" w:rsidP="00FF426F">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66751F5" w14:textId="77777777" w:rsidR="000556B4" w:rsidRPr="00EA5FA7"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BFEEC9"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85323"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DA2F71" w14:textId="77777777" w:rsidR="000556B4" w:rsidRPr="00EA5FA7" w:rsidDel="00AF104C" w:rsidRDefault="000556B4" w:rsidP="00FF426F">
            <w:pPr>
              <w:pStyle w:val="TAC"/>
              <w:keepNext w:val="0"/>
              <w:keepLines w:val="0"/>
              <w:widowControl w:val="0"/>
            </w:pPr>
            <w:r w:rsidRPr="00EA5FA7">
              <w:t>ignore</w:t>
            </w:r>
          </w:p>
        </w:tc>
      </w:tr>
      <w:tr w:rsidR="000556B4" w:rsidRPr="00EA5FA7" w14:paraId="4E78B963" w14:textId="77777777" w:rsidTr="00FF426F">
        <w:tc>
          <w:tcPr>
            <w:tcW w:w="2160" w:type="dxa"/>
            <w:tcBorders>
              <w:top w:val="single" w:sz="4" w:space="0" w:color="auto"/>
              <w:left w:val="single" w:sz="4" w:space="0" w:color="auto"/>
              <w:bottom w:val="single" w:sz="4" w:space="0" w:color="auto"/>
              <w:right w:val="single" w:sz="4" w:space="0" w:color="auto"/>
            </w:tcBorders>
          </w:tcPr>
          <w:p w14:paraId="02EB5AE1" w14:textId="77777777" w:rsidR="000556B4" w:rsidRPr="00B62421" w:rsidRDefault="000556B4" w:rsidP="00FF426F">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A0A0DEE" w14:textId="77777777" w:rsidR="000556B4" w:rsidRPr="00EA5FA7" w:rsidDel="00AF104C"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C5330A" w14:textId="77777777" w:rsidR="000556B4" w:rsidRPr="00EA5FA7" w:rsidRDefault="000556B4" w:rsidP="00FF426F">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E43CD5E" w14:textId="77777777" w:rsidR="000556B4" w:rsidRPr="00EA5FA7"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2A549B"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CA6C2" w14:textId="77777777" w:rsidR="000556B4" w:rsidRPr="00EA5FA7" w:rsidRDefault="000556B4" w:rsidP="00FF426F">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B964241" w14:textId="77777777" w:rsidR="000556B4" w:rsidRPr="00EA5FA7" w:rsidDel="00AF104C" w:rsidRDefault="000556B4" w:rsidP="00FF426F">
            <w:pPr>
              <w:pStyle w:val="TAC"/>
              <w:keepNext w:val="0"/>
              <w:keepLines w:val="0"/>
              <w:widowControl w:val="0"/>
            </w:pPr>
            <w:r w:rsidRPr="00EA5FA7">
              <w:t>ignore</w:t>
            </w:r>
          </w:p>
        </w:tc>
      </w:tr>
      <w:tr w:rsidR="000556B4" w:rsidRPr="00EA5FA7" w14:paraId="5956909E" w14:textId="77777777" w:rsidTr="00FF426F">
        <w:tc>
          <w:tcPr>
            <w:tcW w:w="2160" w:type="dxa"/>
            <w:tcBorders>
              <w:top w:val="single" w:sz="4" w:space="0" w:color="auto"/>
              <w:left w:val="single" w:sz="4" w:space="0" w:color="auto"/>
              <w:bottom w:val="single" w:sz="4" w:space="0" w:color="auto"/>
              <w:right w:val="single" w:sz="4" w:space="0" w:color="auto"/>
            </w:tcBorders>
          </w:tcPr>
          <w:p w14:paraId="086CFBE3" w14:textId="77777777" w:rsidR="000556B4" w:rsidRPr="00EA5FA7" w:rsidRDefault="000556B4" w:rsidP="00FF426F">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5807DCAD" w14:textId="77777777" w:rsidR="000556B4" w:rsidRPr="00EA5FA7" w:rsidDel="00AF104C"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A9AEF1"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A92213" w14:textId="77777777" w:rsidR="000556B4" w:rsidRPr="00EA5FA7" w:rsidRDefault="000556B4" w:rsidP="00FF426F">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8D1A88" w14:textId="77777777" w:rsidR="000556B4" w:rsidRPr="00EA5FA7" w:rsidRDefault="000556B4" w:rsidP="00FF426F">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F3F8EE7" w14:textId="77777777" w:rsidR="000556B4" w:rsidRPr="00EA5FA7" w:rsidRDefault="000556B4" w:rsidP="00FF426F">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459EFF0" w14:textId="77777777" w:rsidR="000556B4" w:rsidRPr="00EA5FA7" w:rsidDel="00AF104C" w:rsidRDefault="000556B4" w:rsidP="00FF426F">
            <w:pPr>
              <w:pStyle w:val="TAC"/>
              <w:keepNext w:val="0"/>
              <w:keepLines w:val="0"/>
              <w:widowControl w:val="0"/>
            </w:pPr>
          </w:p>
        </w:tc>
      </w:tr>
      <w:tr w:rsidR="000556B4" w:rsidRPr="00EA5FA7" w14:paraId="17FDB4F7" w14:textId="77777777" w:rsidTr="00FF426F">
        <w:tc>
          <w:tcPr>
            <w:tcW w:w="2160" w:type="dxa"/>
            <w:tcBorders>
              <w:top w:val="single" w:sz="4" w:space="0" w:color="auto"/>
              <w:left w:val="single" w:sz="4" w:space="0" w:color="auto"/>
              <w:bottom w:val="single" w:sz="4" w:space="0" w:color="auto"/>
              <w:right w:val="single" w:sz="4" w:space="0" w:color="auto"/>
            </w:tcBorders>
          </w:tcPr>
          <w:p w14:paraId="68F6F3B5" w14:textId="77777777" w:rsidR="000556B4" w:rsidRPr="00EA5FA7" w:rsidRDefault="000556B4" w:rsidP="00FF426F">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4F05FB0"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93C338"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B524D7" w14:textId="77777777" w:rsidR="000556B4" w:rsidRPr="00EA5FA7" w:rsidRDefault="000556B4" w:rsidP="00FF426F">
            <w:pPr>
              <w:pStyle w:val="TAL"/>
              <w:keepNext w:val="0"/>
              <w:keepLines w:val="0"/>
              <w:widowControl w:val="0"/>
            </w:pPr>
            <w:r w:rsidRPr="00EA5FA7">
              <w:t xml:space="preserve">DRX Cycle </w:t>
            </w:r>
          </w:p>
          <w:p w14:paraId="375342B8" w14:textId="77777777" w:rsidR="000556B4" w:rsidRPr="00EA5FA7" w:rsidRDefault="000556B4" w:rsidP="00FF426F">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03354EE"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DD7E6"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605730" w14:textId="77777777" w:rsidR="000556B4" w:rsidRPr="00EA5FA7" w:rsidRDefault="000556B4" w:rsidP="00FF426F">
            <w:pPr>
              <w:pStyle w:val="TAC"/>
              <w:keepNext w:val="0"/>
              <w:keepLines w:val="0"/>
              <w:widowControl w:val="0"/>
            </w:pPr>
            <w:r w:rsidRPr="00EA5FA7">
              <w:t>ignore</w:t>
            </w:r>
          </w:p>
        </w:tc>
      </w:tr>
      <w:tr w:rsidR="000556B4" w:rsidRPr="00EA5FA7" w14:paraId="61CDCC13" w14:textId="77777777" w:rsidTr="00FF426F">
        <w:tc>
          <w:tcPr>
            <w:tcW w:w="2160" w:type="dxa"/>
          </w:tcPr>
          <w:p w14:paraId="7B142A30" w14:textId="77777777" w:rsidR="000556B4" w:rsidRPr="00EA5FA7" w:rsidRDefault="000556B4" w:rsidP="00FF426F">
            <w:pPr>
              <w:pStyle w:val="TAL"/>
              <w:keepNext w:val="0"/>
              <w:keepLines w:val="0"/>
              <w:widowControl w:val="0"/>
            </w:pPr>
            <w:r w:rsidRPr="00EA5FA7">
              <w:t>Resource Coordination Transfer Container</w:t>
            </w:r>
          </w:p>
        </w:tc>
        <w:tc>
          <w:tcPr>
            <w:tcW w:w="1080" w:type="dxa"/>
          </w:tcPr>
          <w:p w14:paraId="4FA3780F" w14:textId="77777777" w:rsidR="000556B4" w:rsidRPr="00EA5FA7" w:rsidRDefault="000556B4" w:rsidP="00FF426F">
            <w:pPr>
              <w:pStyle w:val="TAL"/>
              <w:keepNext w:val="0"/>
              <w:keepLines w:val="0"/>
              <w:widowControl w:val="0"/>
            </w:pPr>
            <w:r w:rsidRPr="00EA5FA7">
              <w:t>O</w:t>
            </w:r>
          </w:p>
        </w:tc>
        <w:tc>
          <w:tcPr>
            <w:tcW w:w="1080" w:type="dxa"/>
          </w:tcPr>
          <w:p w14:paraId="4D41C4C5" w14:textId="77777777" w:rsidR="000556B4" w:rsidRPr="00EA5FA7" w:rsidRDefault="000556B4" w:rsidP="00FF426F">
            <w:pPr>
              <w:pStyle w:val="TAL"/>
              <w:keepNext w:val="0"/>
              <w:keepLines w:val="0"/>
              <w:widowControl w:val="0"/>
              <w:rPr>
                <w:i/>
              </w:rPr>
            </w:pPr>
          </w:p>
        </w:tc>
        <w:tc>
          <w:tcPr>
            <w:tcW w:w="1512" w:type="dxa"/>
          </w:tcPr>
          <w:p w14:paraId="6F2693ED" w14:textId="77777777" w:rsidR="000556B4" w:rsidRPr="00EA5FA7" w:rsidRDefault="000556B4" w:rsidP="00FF426F">
            <w:pPr>
              <w:pStyle w:val="TAL"/>
              <w:keepNext w:val="0"/>
              <w:keepLines w:val="0"/>
              <w:widowControl w:val="0"/>
            </w:pPr>
            <w:r w:rsidRPr="00EA5FA7">
              <w:t>OCTET STRING</w:t>
            </w:r>
          </w:p>
        </w:tc>
        <w:tc>
          <w:tcPr>
            <w:tcW w:w="1728" w:type="dxa"/>
          </w:tcPr>
          <w:p w14:paraId="3605ED8C" w14:textId="77777777" w:rsidR="000556B4" w:rsidRPr="00EA5FA7" w:rsidRDefault="000556B4" w:rsidP="00FF426F">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C76F6D8" w14:textId="77777777" w:rsidR="000556B4" w:rsidRPr="00EA5FA7" w:rsidRDefault="000556B4" w:rsidP="00FF426F">
            <w:pPr>
              <w:pStyle w:val="TAC"/>
              <w:keepNext w:val="0"/>
              <w:keepLines w:val="0"/>
              <w:widowControl w:val="0"/>
            </w:pPr>
            <w:r w:rsidRPr="00EA5FA7">
              <w:rPr>
                <w:rFonts w:eastAsia="MS Mincho"/>
              </w:rPr>
              <w:t>YES</w:t>
            </w:r>
          </w:p>
        </w:tc>
        <w:tc>
          <w:tcPr>
            <w:tcW w:w="1080" w:type="dxa"/>
          </w:tcPr>
          <w:p w14:paraId="1AE86DED" w14:textId="77777777" w:rsidR="000556B4" w:rsidRPr="00EA5FA7" w:rsidRDefault="000556B4" w:rsidP="00FF426F">
            <w:pPr>
              <w:pStyle w:val="TAC"/>
              <w:keepNext w:val="0"/>
              <w:keepLines w:val="0"/>
              <w:widowControl w:val="0"/>
            </w:pPr>
            <w:r w:rsidRPr="00EA5FA7">
              <w:t>ignore</w:t>
            </w:r>
          </w:p>
        </w:tc>
      </w:tr>
      <w:tr w:rsidR="000556B4" w:rsidRPr="00EA5FA7" w14:paraId="32CC1D01" w14:textId="77777777" w:rsidTr="00FF426F">
        <w:tc>
          <w:tcPr>
            <w:tcW w:w="2160" w:type="dxa"/>
            <w:tcBorders>
              <w:top w:val="single" w:sz="4" w:space="0" w:color="auto"/>
              <w:left w:val="single" w:sz="4" w:space="0" w:color="auto"/>
              <w:bottom w:val="single" w:sz="4" w:space="0" w:color="auto"/>
              <w:right w:val="single" w:sz="4" w:space="0" w:color="auto"/>
            </w:tcBorders>
          </w:tcPr>
          <w:p w14:paraId="2F1AF0D6" w14:textId="77777777" w:rsidR="000556B4" w:rsidRPr="00B62421" w:rsidRDefault="000556B4" w:rsidP="00FF426F">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79605DA" w14:textId="77777777" w:rsidR="000556B4" w:rsidRPr="00EA5FA7" w:rsidDel="00C1133D"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6B5A4F" w14:textId="77777777" w:rsidR="000556B4" w:rsidRPr="00EA5FA7" w:rsidRDefault="000556B4" w:rsidP="00FF426F">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E744191" w14:textId="77777777" w:rsidR="000556B4" w:rsidRPr="00EA5FA7"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0452B6"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5CD56" w14:textId="77777777" w:rsidR="000556B4" w:rsidRPr="00EA5FA7" w:rsidDel="00C1133D"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031F15" w14:textId="77777777" w:rsidR="000556B4" w:rsidRPr="00EA5FA7" w:rsidDel="00C1133D" w:rsidRDefault="000556B4" w:rsidP="00FF426F">
            <w:pPr>
              <w:pStyle w:val="TAC"/>
              <w:keepNext w:val="0"/>
              <w:keepLines w:val="0"/>
              <w:widowControl w:val="0"/>
            </w:pPr>
            <w:r w:rsidRPr="00EA5FA7">
              <w:t>ignore</w:t>
            </w:r>
          </w:p>
        </w:tc>
      </w:tr>
      <w:tr w:rsidR="000556B4" w:rsidRPr="00EA5FA7" w14:paraId="46DCFEFB" w14:textId="77777777" w:rsidTr="00FF426F">
        <w:tc>
          <w:tcPr>
            <w:tcW w:w="2160" w:type="dxa"/>
            <w:tcBorders>
              <w:top w:val="single" w:sz="4" w:space="0" w:color="auto"/>
              <w:left w:val="single" w:sz="4" w:space="0" w:color="auto"/>
              <w:bottom w:val="single" w:sz="4" w:space="0" w:color="auto"/>
              <w:right w:val="single" w:sz="4" w:space="0" w:color="auto"/>
            </w:tcBorders>
          </w:tcPr>
          <w:p w14:paraId="5B8187ED" w14:textId="77777777" w:rsidR="000556B4" w:rsidRPr="00B62421" w:rsidRDefault="000556B4" w:rsidP="00FF426F">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4883C4" w14:textId="77777777" w:rsidR="000556B4" w:rsidRPr="00EA5FA7" w:rsidDel="00C1133D"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F3A28F" w14:textId="77777777" w:rsidR="000556B4" w:rsidRPr="00EA5FA7" w:rsidRDefault="000556B4" w:rsidP="00FF426F">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0B0362C" w14:textId="77777777" w:rsidR="000556B4" w:rsidRPr="00EA5FA7"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AF0E1"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7B8BC" w14:textId="77777777" w:rsidR="000556B4" w:rsidRPr="00EA5FA7" w:rsidDel="00C1133D" w:rsidRDefault="000556B4" w:rsidP="00FF426F">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696EBB2" w14:textId="77777777" w:rsidR="000556B4" w:rsidRPr="00EA5FA7" w:rsidDel="00C1133D" w:rsidRDefault="000556B4" w:rsidP="00FF426F">
            <w:pPr>
              <w:pStyle w:val="TAC"/>
              <w:keepNext w:val="0"/>
              <w:keepLines w:val="0"/>
              <w:widowControl w:val="0"/>
            </w:pPr>
            <w:r w:rsidRPr="00EA5FA7">
              <w:t>ignore</w:t>
            </w:r>
          </w:p>
        </w:tc>
      </w:tr>
      <w:tr w:rsidR="000556B4" w:rsidRPr="00EA5FA7" w14:paraId="24D625D1" w14:textId="77777777" w:rsidTr="00FF426F">
        <w:tc>
          <w:tcPr>
            <w:tcW w:w="2160" w:type="dxa"/>
            <w:tcBorders>
              <w:top w:val="single" w:sz="4" w:space="0" w:color="auto"/>
              <w:left w:val="single" w:sz="4" w:space="0" w:color="auto"/>
              <w:bottom w:val="single" w:sz="4" w:space="0" w:color="auto"/>
              <w:right w:val="single" w:sz="4" w:space="0" w:color="auto"/>
            </w:tcBorders>
          </w:tcPr>
          <w:p w14:paraId="272EAB91" w14:textId="77777777" w:rsidR="000556B4" w:rsidRPr="00EA5FA7" w:rsidRDefault="000556B4" w:rsidP="00FF426F">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4789EFC" w14:textId="77777777" w:rsidR="000556B4" w:rsidRPr="00EA5FA7" w:rsidDel="00C1133D"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8040F"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09D79" w14:textId="77777777" w:rsidR="000556B4" w:rsidRPr="00EA5FA7" w:rsidRDefault="000556B4" w:rsidP="00FF426F">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6E605A0" w14:textId="77777777" w:rsidR="000556B4" w:rsidRPr="00EA5FA7" w:rsidRDefault="000556B4" w:rsidP="00FF426F">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172765D" w14:textId="77777777" w:rsidR="000556B4" w:rsidRPr="00EA5FA7" w:rsidDel="00C1133D" w:rsidRDefault="000556B4" w:rsidP="00FF426F">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F3379D7" w14:textId="77777777" w:rsidR="000556B4" w:rsidRPr="00EA5FA7" w:rsidDel="00C1133D" w:rsidRDefault="000556B4" w:rsidP="00FF426F">
            <w:pPr>
              <w:pStyle w:val="TAC"/>
              <w:keepNext w:val="0"/>
              <w:keepLines w:val="0"/>
              <w:widowControl w:val="0"/>
            </w:pPr>
          </w:p>
        </w:tc>
      </w:tr>
      <w:tr w:rsidR="000556B4" w:rsidRPr="00EA5FA7" w14:paraId="6734D452" w14:textId="77777777" w:rsidTr="00FF426F">
        <w:tc>
          <w:tcPr>
            <w:tcW w:w="2160" w:type="dxa"/>
            <w:tcBorders>
              <w:top w:val="single" w:sz="4" w:space="0" w:color="auto"/>
              <w:left w:val="single" w:sz="4" w:space="0" w:color="auto"/>
              <w:bottom w:val="single" w:sz="4" w:space="0" w:color="auto"/>
              <w:right w:val="single" w:sz="4" w:space="0" w:color="auto"/>
            </w:tcBorders>
          </w:tcPr>
          <w:p w14:paraId="46758E61" w14:textId="77777777" w:rsidR="000556B4" w:rsidRPr="00EA5FA7" w:rsidRDefault="000556B4" w:rsidP="00FF426F">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26E3F5B5" w14:textId="77777777" w:rsidR="000556B4" w:rsidRPr="00EA5FA7" w:rsidRDefault="000556B4"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55EBC3"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424480" w14:textId="77777777" w:rsidR="000556B4" w:rsidRPr="00EA5FA7" w:rsidRDefault="000556B4" w:rsidP="00FF426F">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A4A9FDD"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3D86B" w14:textId="77777777" w:rsidR="000556B4" w:rsidRPr="00EA5FA7" w:rsidRDefault="000556B4" w:rsidP="00FF426F">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EF279BA" w14:textId="77777777" w:rsidR="000556B4" w:rsidRPr="00EA5FA7" w:rsidRDefault="000556B4" w:rsidP="00FF426F">
            <w:pPr>
              <w:pStyle w:val="TAC"/>
              <w:keepNext w:val="0"/>
              <w:keepLines w:val="0"/>
              <w:widowControl w:val="0"/>
            </w:pPr>
          </w:p>
        </w:tc>
      </w:tr>
      <w:tr w:rsidR="000556B4" w:rsidRPr="00EA5FA7" w14:paraId="0177E474" w14:textId="77777777" w:rsidTr="00FF426F">
        <w:tc>
          <w:tcPr>
            <w:tcW w:w="2160" w:type="dxa"/>
            <w:tcBorders>
              <w:top w:val="single" w:sz="4" w:space="0" w:color="auto"/>
              <w:left w:val="single" w:sz="4" w:space="0" w:color="auto"/>
              <w:bottom w:val="single" w:sz="4" w:space="0" w:color="auto"/>
              <w:right w:val="single" w:sz="4" w:space="0" w:color="auto"/>
            </w:tcBorders>
          </w:tcPr>
          <w:p w14:paraId="70C24273" w14:textId="77777777" w:rsidR="000556B4" w:rsidRPr="00EA5FA7" w:rsidRDefault="000556B4" w:rsidP="00FF426F">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77C2EDC"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E9C25"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8F257" w14:textId="77777777" w:rsidR="000556B4" w:rsidRPr="00EA5FA7" w:rsidRDefault="000556B4" w:rsidP="00FF426F">
            <w:pPr>
              <w:pStyle w:val="TAL"/>
              <w:keepNext w:val="0"/>
              <w:keepLines w:val="0"/>
              <w:widowControl w:val="0"/>
            </w:pPr>
            <w:r w:rsidRPr="00EA5FA7">
              <w:t>Cell UL Configured</w:t>
            </w:r>
          </w:p>
          <w:p w14:paraId="6E559E3D" w14:textId="77777777" w:rsidR="000556B4" w:rsidRPr="00EA5FA7" w:rsidRDefault="000556B4" w:rsidP="00FF426F">
            <w:pPr>
              <w:pStyle w:val="TAL"/>
              <w:keepNext w:val="0"/>
              <w:keepLines w:val="0"/>
              <w:widowControl w:val="0"/>
            </w:pPr>
            <w:r w:rsidRPr="00EA5FA7">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65A4718F"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A56E43" w14:textId="77777777" w:rsidR="000556B4" w:rsidRPr="00EA5FA7" w:rsidRDefault="000556B4" w:rsidP="00FF426F">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583EF16" w14:textId="77777777" w:rsidR="000556B4" w:rsidRPr="00EA5FA7" w:rsidRDefault="000556B4" w:rsidP="00FF426F">
            <w:pPr>
              <w:pStyle w:val="TAC"/>
              <w:keepNext w:val="0"/>
              <w:keepLines w:val="0"/>
              <w:widowControl w:val="0"/>
            </w:pPr>
          </w:p>
        </w:tc>
      </w:tr>
      <w:tr w:rsidR="000556B4" w:rsidRPr="00EA5FA7" w14:paraId="54B553DF" w14:textId="77777777" w:rsidTr="00FF426F">
        <w:tc>
          <w:tcPr>
            <w:tcW w:w="2160" w:type="dxa"/>
            <w:tcBorders>
              <w:top w:val="single" w:sz="4" w:space="0" w:color="auto"/>
              <w:left w:val="single" w:sz="4" w:space="0" w:color="auto"/>
              <w:bottom w:val="single" w:sz="4" w:space="0" w:color="auto"/>
              <w:right w:val="single" w:sz="4" w:space="0" w:color="auto"/>
            </w:tcBorders>
          </w:tcPr>
          <w:p w14:paraId="6F83F83A" w14:textId="77777777" w:rsidR="000556B4" w:rsidRPr="00EA5FA7" w:rsidRDefault="000556B4" w:rsidP="00FF426F">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4D6AADB"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655439"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CDF2F" w14:textId="77777777" w:rsidR="000556B4" w:rsidRPr="00EA5FA7" w:rsidRDefault="000556B4" w:rsidP="00FF426F">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1EAC4B2"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8CA77"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CBFCFD" w14:textId="77777777" w:rsidR="000556B4" w:rsidRPr="00EA5FA7" w:rsidRDefault="000556B4" w:rsidP="00FF426F">
            <w:pPr>
              <w:pStyle w:val="TAC"/>
              <w:keepNext w:val="0"/>
              <w:keepLines w:val="0"/>
              <w:widowControl w:val="0"/>
            </w:pPr>
            <w:r w:rsidRPr="00EA5FA7">
              <w:t>ignore</w:t>
            </w:r>
          </w:p>
        </w:tc>
      </w:tr>
      <w:tr w:rsidR="000556B4" w:rsidRPr="00EA5FA7" w14:paraId="535A94D1" w14:textId="77777777" w:rsidTr="00FF426F">
        <w:tc>
          <w:tcPr>
            <w:tcW w:w="2160" w:type="dxa"/>
          </w:tcPr>
          <w:p w14:paraId="4B5F634F" w14:textId="77777777" w:rsidR="000556B4" w:rsidRPr="00B62421" w:rsidRDefault="000556B4" w:rsidP="00FF426F">
            <w:pPr>
              <w:pStyle w:val="TAL"/>
              <w:keepNext w:val="0"/>
              <w:keepLines w:val="0"/>
              <w:widowControl w:val="0"/>
              <w:rPr>
                <w:b/>
                <w:bCs/>
              </w:rPr>
            </w:pPr>
            <w:r w:rsidRPr="00B62421">
              <w:rPr>
                <w:b/>
                <w:bCs/>
              </w:rPr>
              <w:t>SRB to Be Setup List</w:t>
            </w:r>
          </w:p>
        </w:tc>
        <w:tc>
          <w:tcPr>
            <w:tcW w:w="1080" w:type="dxa"/>
          </w:tcPr>
          <w:p w14:paraId="2571AA9D" w14:textId="77777777" w:rsidR="000556B4" w:rsidRPr="00EA5FA7" w:rsidRDefault="000556B4" w:rsidP="00FF426F">
            <w:pPr>
              <w:pStyle w:val="TAL"/>
              <w:keepNext w:val="0"/>
              <w:keepLines w:val="0"/>
              <w:widowControl w:val="0"/>
              <w:rPr>
                <w:lang w:eastAsia="zh-CN"/>
              </w:rPr>
            </w:pPr>
          </w:p>
        </w:tc>
        <w:tc>
          <w:tcPr>
            <w:tcW w:w="1080" w:type="dxa"/>
          </w:tcPr>
          <w:p w14:paraId="14AB0581" w14:textId="77777777" w:rsidR="000556B4" w:rsidRPr="00EA5FA7" w:rsidRDefault="000556B4" w:rsidP="00FF426F">
            <w:pPr>
              <w:pStyle w:val="TAL"/>
              <w:keepNext w:val="0"/>
              <w:keepLines w:val="0"/>
              <w:widowControl w:val="0"/>
              <w:rPr>
                <w:i/>
              </w:rPr>
            </w:pPr>
            <w:r w:rsidRPr="00EA5FA7">
              <w:rPr>
                <w:i/>
              </w:rPr>
              <w:t>0..1</w:t>
            </w:r>
          </w:p>
        </w:tc>
        <w:tc>
          <w:tcPr>
            <w:tcW w:w="1512" w:type="dxa"/>
          </w:tcPr>
          <w:p w14:paraId="7FFEEFBD" w14:textId="77777777" w:rsidR="000556B4" w:rsidRPr="00EA5FA7" w:rsidRDefault="000556B4" w:rsidP="00FF426F">
            <w:pPr>
              <w:pStyle w:val="TAL"/>
              <w:keepNext w:val="0"/>
              <w:keepLines w:val="0"/>
              <w:widowControl w:val="0"/>
            </w:pPr>
          </w:p>
        </w:tc>
        <w:tc>
          <w:tcPr>
            <w:tcW w:w="1728" w:type="dxa"/>
          </w:tcPr>
          <w:p w14:paraId="7240299B" w14:textId="77777777" w:rsidR="000556B4" w:rsidRPr="00EA5FA7" w:rsidRDefault="000556B4" w:rsidP="00FF426F">
            <w:pPr>
              <w:pStyle w:val="TAL"/>
              <w:keepNext w:val="0"/>
              <w:keepLines w:val="0"/>
              <w:widowControl w:val="0"/>
            </w:pPr>
          </w:p>
        </w:tc>
        <w:tc>
          <w:tcPr>
            <w:tcW w:w="1080" w:type="dxa"/>
          </w:tcPr>
          <w:p w14:paraId="22891A91" w14:textId="77777777" w:rsidR="000556B4" w:rsidRPr="00EA5FA7" w:rsidRDefault="000556B4" w:rsidP="00FF426F">
            <w:pPr>
              <w:pStyle w:val="TAC"/>
              <w:keepNext w:val="0"/>
              <w:keepLines w:val="0"/>
              <w:widowControl w:val="0"/>
            </w:pPr>
            <w:r w:rsidRPr="00EA5FA7">
              <w:t>YES</w:t>
            </w:r>
          </w:p>
        </w:tc>
        <w:tc>
          <w:tcPr>
            <w:tcW w:w="1080" w:type="dxa"/>
          </w:tcPr>
          <w:p w14:paraId="00CCFEE0" w14:textId="77777777" w:rsidR="000556B4" w:rsidRPr="00EA5FA7" w:rsidRDefault="000556B4" w:rsidP="00FF426F">
            <w:pPr>
              <w:pStyle w:val="TAC"/>
              <w:keepNext w:val="0"/>
              <w:keepLines w:val="0"/>
              <w:widowControl w:val="0"/>
            </w:pPr>
            <w:r w:rsidRPr="00EA5FA7">
              <w:t>reject</w:t>
            </w:r>
          </w:p>
        </w:tc>
      </w:tr>
      <w:tr w:rsidR="000556B4" w:rsidRPr="00EA5FA7" w14:paraId="22984245" w14:textId="77777777" w:rsidTr="00FF426F">
        <w:tc>
          <w:tcPr>
            <w:tcW w:w="2160" w:type="dxa"/>
          </w:tcPr>
          <w:p w14:paraId="550BEDAB" w14:textId="77777777" w:rsidR="000556B4" w:rsidRPr="00B62421" w:rsidRDefault="000556B4" w:rsidP="00FF426F">
            <w:pPr>
              <w:pStyle w:val="TAL"/>
              <w:keepNext w:val="0"/>
              <w:keepLines w:val="0"/>
              <w:widowControl w:val="0"/>
              <w:ind w:left="100"/>
              <w:rPr>
                <w:b/>
                <w:bCs/>
              </w:rPr>
            </w:pPr>
            <w:r w:rsidRPr="00B62421">
              <w:rPr>
                <w:b/>
                <w:bCs/>
              </w:rPr>
              <w:t>&gt;SRB to Be Setup Item IEs</w:t>
            </w:r>
          </w:p>
        </w:tc>
        <w:tc>
          <w:tcPr>
            <w:tcW w:w="1080" w:type="dxa"/>
          </w:tcPr>
          <w:p w14:paraId="45A992F6" w14:textId="77777777" w:rsidR="000556B4" w:rsidRPr="00EA5FA7" w:rsidRDefault="000556B4" w:rsidP="00FF426F">
            <w:pPr>
              <w:pStyle w:val="TAL"/>
              <w:keepNext w:val="0"/>
              <w:keepLines w:val="0"/>
              <w:widowControl w:val="0"/>
              <w:rPr>
                <w:lang w:eastAsia="zh-CN"/>
              </w:rPr>
            </w:pPr>
          </w:p>
        </w:tc>
        <w:tc>
          <w:tcPr>
            <w:tcW w:w="1080" w:type="dxa"/>
          </w:tcPr>
          <w:p w14:paraId="1577B90B" w14:textId="77777777" w:rsidR="000556B4" w:rsidRPr="00EA5FA7" w:rsidRDefault="000556B4" w:rsidP="00FF426F">
            <w:pPr>
              <w:pStyle w:val="TAL"/>
              <w:keepNext w:val="0"/>
              <w:keepLines w:val="0"/>
              <w:widowControl w:val="0"/>
              <w:rPr>
                <w:i/>
              </w:rPr>
            </w:pPr>
            <w:r w:rsidRPr="00EA5FA7">
              <w:rPr>
                <w:i/>
              </w:rPr>
              <w:t>1 .. &lt;maxnoofSRBs&gt;</w:t>
            </w:r>
          </w:p>
        </w:tc>
        <w:tc>
          <w:tcPr>
            <w:tcW w:w="1512" w:type="dxa"/>
          </w:tcPr>
          <w:p w14:paraId="2D028E06" w14:textId="77777777" w:rsidR="000556B4" w:rsidRPr="00EA5FA7" w:rsidRDefault="000556B4" w:rsidP="00FF426F">
            <w:pPr>
              <w:pStyle w:val="TAL"/>
              <w:keepNext w:val="0"/>
              <w:keepLines w:val="0"/>
              <w:widowControl w:val="0"/>
            </w:pPr>
          </w:p>
        </w:tc>
        <w:tc>
          <w:tcPr>
            <w:tcW w:w="1728" w:type="dxa"/>
          </w:tcPr>
          <w:p w14:paraId="560F4A67" w14:textId="77777777" w:rsidR="000556B4" w:rsidRPr="00EA5FA7" w:rsidRDefault="000556B4" w:rsidP="00FF426F">
            <w:pPr>
              <w:pStyle w:val="TAL"/>
              <w:keepNext w:val="0"/>
              <w:keepLines w:val="0"/>
              <w:widowControl w:val="0"/>
            </w:pPr>
          </w:p>
        </w:tc>
        <w:tc>
          <w:tcPr>
            <w:tcW w:w="1080" w:type="dxa"/>
          </w:tcPr>
          <w:p w14:paraId="23A64389" w14:textId="77777777" w:rsidR="000556B4" w:rsidRPr="00EA5FA7" w:rsidRDefault="000556B4" w:rsidP="00FF426F">
            <w:pPr>
              <w:pStyle w:val="TAC"/>
              <w:keepNext w:val="0"/>
              <w:keepLines w:val="0"/>
              <w:widowControl w:val="0"/>
            </w:pPr>
            <w:r w:rsidRPr="00EA5FA7">
              <w:t>EACH</w:t>
            </w:r>
          </w:p>
        </w:tc>
        <w:tc>
          <w:tcPr>
            <w:tcW w:w="1080" w:type="dxa"/>
          </w:tcPr>
          <w:p w14:paraId="3C79AABF" w14:textId="77777777" w:rsidR="000556B4" w:rsidRPr="00EA5FA7" w:rsidRDefault="000556B4" w:rsidP="00FF426F">
            <w:pPr>
              <w:pStyle w:val="TAC"/>
              <w:keepNext w:val="0"/>
              <w:keepLines w:val="0"/>
              <w:widowControl w:val="0"/>
            </w:pPr>
            <w:r w:rsidRPr="00EA5FA7">
              <w:t>reject</w:t>
            </w:r>
          </w:p>
        </w:tc>
      </w:tr>
      <w:tr w:rsidR="000556B4" w:rsidRPr="00EA5FA7" w14:paraId="3479CD45" w14:textId="77777777" w:rsidTr="00FF426F">
        <w:tc>
          <w:tcPr>
            <w:tcW w:w="2160" w:type="dxa"/>
          </w:tcPr>
          <w:p w14:paraId="46332596" w14:textId="77777777" w:rsidR="000556B4" w:rsidRPr="00EA5FA7" w:rsidRDefault="000556B4" w:rsidP="00FF426F">
            <w:pPr>
              <w:pStyle w:val="TAL"/>
              <w:keepNext w:val="0"/>
              <w:keepLines w:val="0"/>
              <w:widowControl w:val="0"/>
              <w:ind w:left="200"/>
            </w:pPr>
            <w:r w:rsidRPr="00EA5FA7">
              <w:t>&gt;&gt;SRB ID</w:t>
            </w:r>
          </w:p>
        </w:tc>
        <w:tc>
          <w:tcPr>
            <w:tcW w:w="1080" w:type="dxa"/>
          </w:tcPr>
          <w:p w14:paraId="3335C123" w14:textId="77777777" w:rsidR="000556B4" w:rsidRPr="00EA5FA7" w:rsidRDefault="000556B4" w:rsidP="00FF426F">
            <w:pPr>
              <w:pStyle w:val="TAL"/>
              <w:keepNext w:val="0"/>
              <w:keepLines w:val="0"/>
              <w:widowControl w:val="0"/>
              <w:rPr>
                <w:lang w:eastAsia="zh-CN"/>
              </w:rPr>
            </w:pPr>
            <w:r w:rsidRPr="00EA5FA7">
              <w:rPr>
                <w:lang w:eastAsia="zh-CN"/>
              </w:rPr>
              <w:t>M</w:t>
            </w:r>
          </w:p>
        </w:tc>
        <w:tc>
          <w:tcPr>
            <w:tcW w:w="1080" w:type="dxa"/>
          </w:tcPr>
          <w:p w14:paraId="303F26CB" w14:textId="77777777" w:rsidR="000556B4" w:rsidRPr="00EA5FA7" w:rsidRDefault="000556B4" w:rsidP="00FF426F">
            <w:pPr>
              <w:pStyle w:val="TAL"/>
              <w:keepNext w:val="0"/>
              <w:keepLines w:val="0"/>
              <w:widowControl w:val="0"/>
              <w:rPr>
                <w:i/>
              </w:rPr>
            </w:pPr>
          </w:p>
        </w:tc>
        <w:tc>
          <w:tcPr>
            <w:tcW w:w="1512" w:type="dxa"/>
          </w:tcPr>
          <w:p w14:paraId="01C013BD" w14:textId="77777777" w:rsidR="000556B4" w:rsidRPr="00EA5FA7" w:rsidRDefault="000556B4" w:rsidP="00FF426F">
            <w:pPr>
              <w:pStyle w:val="TAL"/>
              <w:keepNext w:val="0"/>
              <w:keepLines w:val="0"/>
              <w:widowControl w:val="0"/>
            </w:pPr>
            <w:r w:rsidRPr="00EA5FA7">
              <w:t>9.3.1.7</w:t>
            </w:r>
          </w:p>
        </w:tc>
        <w:tc>
          <w:tcPr>
            <w:tcW w:w="1728" w:type="dxa"/>
          </w:tcPr>
          <w:p w14:paraId="40C1F2E8" w14:textId="77777777" w:rsidR="000556B4" w:rsidRPr="00EA5FA7" w:rsidRDefault="000556B4" w:rsidP="00FF426F">
            <w:pPr>
              <w:pStyle w:val="TAL"/>
              <w:keepNext w:val="0"/>
              <w:keepLines w:val="0"/>
              <w:widowControl w:val="0"/>
            </w:pPr>
          </w:p>
        </w:tc>
        <w:tc>
          <w:tcPr>
            <w:tcW w:w="1080" w:type="dxa"/>
          </w:tcPr>
          <w:p w14:paraId="6B907F6E" w14:textId="77777777" w:rsidR="000556B4" w:rsidRPr="00EA5FA7" w:rsidRDefault="000556B4" w:rsidP="00FF426F">
            <w:pPr>
              <w:pStyle w:val="TAC"/>
              <w:keepNext w:val="0"/>
              <w:keepLines w:val="0"/>
              <w:widowControl w:val="0"/>
            </w:pPr>
            <w:r w:rsidRPr="00EA5FA7">
              <w:t>-</w:t>
            </w:r>
          </w:p>
        </w:tc>
        <w:tc>
          <w:tcPr>
            <w:tcW w:w="1080" w:type="dxa"/>
          </w:tcPr>
          <w:p w14:paraId="217584F1" w14:textId="77777777" w:rsidR="000556B4" w:rsidRPr="00EA5FA7" w:rsidRDefault="000556B4" w:rsidP="00FF426F">
            <w:pPr>
              <w:pStyle w:val="TAC"/>
              <w:keepNext w:val="0"/>
              <w:keepLines w:val="0"/>
              <w:widowControl w:val="0"/>
            </w:pPr>
          </w:p>
        </w:tc>
      </w:tr>
      <w:tr w:rsidR="000556B4" w:rsidRPr="00EA5FA7" w14:paraId="5F5B1333" w14:textId="77777777" w:rsidTr="00FF426F">
        <w:tc>
          <w:tcPr>
            <w:tcW w:w="2160" w:type="dxa"/>
          </w:tcPr>
          <w:p w14:paraId="3FC4A0FD" w14:textId="77777777" w:rsidR="000556B4" w:rsidRPr="00EA5FA7" w:rsidRDefault="000556B4" w:rsidP="00FF426F">
            <w:pPr>
              <w:pStyle w:val="TAL"/>
              <w:keepNext w:val="0"/>
              <w:keepLines w:val="0"/>
              <w:widowControl w:val="0"/>
              <w:ind w:left="200"/>
            </w:pPr>
            <w:r w:rsidRPr="00EA5FA7">
              <w:t>&gt;&gt;Duplication Indication</w:t>
            </w:r>
          </w:p>
        </w:tc>
        <w:tc>
          <w:tcPr>
            <w:tcW w:w="1080" w:type="dxa"/>
          </w:tcPr>
          <w:p w14:paraId="7560EA57"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Pr>
          <w:p w14:paraId="220B030B" w14:textId="77777777" w:rsidR="000556B4" w:rsidRPr="00EA5FA7" w:rsidRDefault="000556B4" w:rsidP="00FF426F">
            <w:pPr>
              <w:pStyle w:val="TAL"/>
              <w:keepNext w:val="0"/>
              <w:keepLines w:val="0"/>
              <w:widowControl w:val="0"/>
              <w:rPr>
                <w:i/>
              </w:rPr>
            </w:pPr>
          </w:p>
        </w:tc>
        <w:tc>
          <w:tcPr>
            <w:tcW w:w="1512" w:type="dxa"/>
          </w:tcPr>
          <w:p w14:paraId="1B808528" w14:textId="77777777" w:rsidR="000556B4" w:rsidRPr="00EA5FA7" w:rsidRDefault="000556B4" w:rsidP="00FF426F">
            <w:pPr>
              <w:pStyle w:val="TAL"/>
              <w:keepNext w:val="0"/>
              <w:keepLines w:val="0"/>
              <w:widowControl w:val="0"/>
            </w:pPr>
            <w:r w:rsidRPr="00EA5FA7">
              <w:t>ENUMERATED (true, ..., false)</w:t>
            </w:r>
          </w:p>
        </w:tc>
        <w:tc>
          <w:tcPr>
            <w:tcW w:w="1728" w:type="dxa"/>
          </w:tcPr>
          <w:p w14:paraId="2C80FFF0" w14:textId="77777777" w:rsidR="000556B4" w:rsidRDefault="000556B4" w:rsidP="00FF426F">
            <w:pPr>
              <w:pStyle w:val="TAL"/>
              <w:keepNext w:val="0"/>
              <w:keepLines w:val="0"/>
              <w:widowControl w:val="0"/>
            </w:pPr>
            <w:r w:rsidRPr="00EA5FA7">
              <w:t>If included, it should be set to true.</w:t>
            </w:r>
            <w:r>
              <w:t xml:space="preserve"> </w:t>
            </w:r>
          </w:p>
          <w:p w14:paraId="6BE75AB3" w14:textId="77777777" w:rsidR="000556B4" w:rsidRPr="00EA5FA7" w:rsidRDefault="000556B4" w:rsidP="00FF426F">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258F6DEE" w14:textId="77777777" w:rsidR="000556B4" w:rsidRPr="00EA5FA7" w:rsidRDefault="000556B4" w:rsidP="00FF426F">
            <w:pPr>
              <w:pStyle w:val="TAC"/>
              <w:keepNext w:val="0"/>
              <w:keepLines w:val="0"/>
              <w:widowControl w:val="0"/>
            </w:pPr>
            <w:r w:rsidRPr="00EA5FA7">
              <w:t>-</w:t>
            </w:r>
          </w:p>
        </w:tc>
        <w:tc>
          <w:tcPr>
            <w:tcW w:w="1080" w:type="dxa"/>
          </w:tcPr>
          <w:p w14:paraId="0A790254" w14:textId="77777777" w:rsidR="000556B4" w:rsidRPr="00EA5FA7" w:rsidRDefault="000556B4" w:rsidP="00FF426F">
            <w:pPr>
              <w:pStyle w:val="TAC"/>
              <w:keepNext w:val="0"/>
              <w:keepLines w:val="0"/>
              <w:widowControl w:val="0"/>
            </w:pPr>
          </w:p>
        </w:tc>
      </w:tr>
      <w:tr w:rsidR="000556B4" w:rsidRPr="00EA5FA7" w14:paraId="289ED021" w14:textId="77777777" w:rsidTr="00FF426F">
        <w:tc>
          <w:tcPr>
            <w:tcW w:w="2160" w:type="dxa"/>
          </w:tcPr>
          <w:p w14:paraId="43FC7EB1" w14:textId="77777777" w:rsidR="000556B4" w:rsidRPr="00EA5FA7" w:rsidRDefault="000556B4" w:rsidP="00FF426F">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t>Indication</w:t>
            </w:r>
          </w:p>
        </w:tc>
        <w:tc>
          <w:tcPr>
            <w:tcW w:w="1080" w:type="dxa"/>
          </w:tcPr>
          <w:p w14:paraId="48952D1C" w14:textId="77777777" w:rsidR="000556B4" w:rsidRPr="00EA5FA7" w:rsidRDefault="000556B4" w:rsidP="00FF426F">
            <w:pPr>
              <w:pStyle w:val="TAL"/>
              <w:keepNext w:val="0"/>
              <w:keepLines w:val="0"/>
              <w:widowControl w:val="0"/>
              <w:rPr>
                <w:lang w:eastAsia="zh-CN"/>
              </w:rPr>
            </w:pPr>
            <w:r>
              <w:rPr>
                <w:rFonts w:cs="Arial" w:hint="eastAsia"/>
                <w:lang w:val="en-US" w:eastAsia="zh-CN"/>
              </w:rPr>
              <w:t>O</w:t>
            </w:r>
          </w:p>
        </w:tc>
        <w:tc>
          <w:tcPr>
            <w:tcW w:w="1080" w:type="dxa"/>
          </w:tcPr>
          <w:p w14:paraId="1DF058BA" w14:textId="77777777" w:rsidR="000556B4" w:rsidRPr="00EA5FA7" w:rsidRDefault="000556B4" w:rsidP="00FF426F">
            <w:pPr>
              <w:pStyle w:val="TAL"/>
              <w:keepNext w:val="0"/>
              <w:keepLines w:val="0"/>
              <w:widowControl w:val="0"/>
              <w:rPr>
                <w:i/>
              </w:rPr>
            </w:pPr>
          </w:p>
        </w:tc>
        <w:tc>
          <w:tcPr>
            <w:tcW w:w="1512" w:type="dxa"/>
          </w:tcPr>
          <w:p w14:paraId="28888AF9" w14:textId="77777777" w:rsidR="000556B4" w:rsidRPr="00EA5FA7" w:rsidRDefault="000556B4" w:rsidP="00FF426F">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9483D2A" w14:textId="77777777" w:rsidR="000556B4" w:rsidRPr="00EA5FA7" w:rsidRDefault="000556B4" w:rsidP="00FF426F">
            <w:pPr>
              <w:pStyle w:val="TAL"/>
              <w:keepNext w:val="0"/>
              <w:keepLines w:val="0"/>
              <w:widowControl w:val="0"/>
            </w:pPr>
          </w:p>
        </w:tc>
        <w:tc>
          <w:tcPr>
            <w:tcW w:w="1080" w:type="dxa"/>
          </w:tcPr>
          <w:p w14:paraId="035F2B69" w14:textId="77777777" w:rsidR="000556B4" w:rsidRPr="00EA5FA7" w:rsidRDefault="000556B4" w:rsidP="00FF426F">
            <w:pPr>
              <w:pStyle w:val="TAC"/>
              <w:keepNext w:val="0"/>
              <w:keepLines w:val="0"/>
              <w:widowControl w:val="0"/>
            </w:pPr>
            <w:r>
              <w:rPr>
                <w:rFonts w:hint="eastAsia"/>
                <w:lang w:eastAsia="zh-CN"/>
              </w:rPr>
              <w:t>Y</w:t>
            </w:r>
            <w:r>
              <w:rPr>
                <w:lang w:eastAsia="zh-CN"/>
              </w:rPr>
              <w:t>ES</w:t>
            </w:r>
          </w:p>
        </w:tc>
        <w:tc>
          <w:tcPr>
            <w:tcW w:w="1080" w:type="dxa"/>
          </w:tcPr>
          <w:p w14:paraId="751102A1" w14:textId="77777777" w:rsidR="000556B4" w:rsidRPr="00EA5FA7" w:rsidRDefault="000556B4" w:rsidP="00FF426F">
            <w:pPr>
              <w:pStyle w:val="TAC"/>
              <w:keepNext w:val="0"/>
              <w:keepLines w:val="0"/>
              <w:widowControl w:val="0"/>
            </w:pPr>
            <w:r>
              <w:rPr>
                <w:rFonts w:cs="Arial"/>
                <w:lang w:eastAsia="zh-CN"/>
              </w:rPr>
              <w:t>ignore</w:t>
            </w:r>
          </w:p>
        </w:tc>
      </w:tr>
      <w:tr w:rsidR="000556B4" w:rsidRPr="00EA5FA7" w14:paraId="34C1F3E8" w14:textId="77777777" w:rsidTr="00FF426F">
        <w:tc>
          <w:tcPr>
            <w:tcW w:w="2160" w:type="dxa"/>
          </w:tcPr>
          <w:p w14:paraId="6FA33C5B" w14:textId="77777777" w:rsidR="000556B4" w:rsidRPr="00044E45" w:rsidRDefault="000556B4" w:rsidP="00FF426F">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644F5C01" w14:textId="77777777" w:rsidR="000556B4" w:rsidRDefault="000556B4" w:rsidP="00FF426F">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53897066" w14:textId="77777777" w:rsidR="000556B4" w:rsidRPr="00EA5FA7" w:rsidRDefault="000556B4" w:rsidP="00FF426F">
            <w:pPr>
              <w:pStyle w:val="TAL"/>
              <w:keepNext w:val="0"/>
              <w:keepLines w:val="0"/>
              <w:widowControl w:val="0"/>
              <w:rPr>
                <w:i/>
              </w:rPr>
            </w:pPr>
          </w:p>
        </w:tc>
        <w:tc>
          <w:tcPr>
            <w:tcW w:w="1512" w:type="dxa"/>
          </w:tcPr>
          <w:p w14:paraId="5AA9D152" w14:textId="77777777" w:rsidR="000556B4" w:rsidRDefault="000556B4" w:rsidP="00FF426F">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FD00F94" w14:textId="77777777" w:rsidR="000556B4" w:rsidRPr="00EA5FA7" w:rsidRDefault="000556B4" w:rsidP="00FF426F">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2BF283F9" w14:textId="77777777" w:rsidR="000556B4" w:rsidRDefault="000556B4" w:rsidP="00FF426F">
            <w:pPr>
              <w:pStyle w:val="TAC"/>
              <w:keepNext w:val="0"/>
              <w:keepLines w:val="0"/>
              <w:widowControl w:val="0"/>
              <w:rPr>
                <w:lang w:eastAsia="zh-CN"/>
              </w:rPr>
            </w:pPr>
            <w:r w:rsidRPr="00AE3D0F">
              <w:rPr>
                <w:lang w:eastAsia="zh-CN"/>
              </w:rPr>
              <w:t>YES</w:t>
            </w:r>
          </w:p>
        </w:tc>
        <w:tc>
          <w:tcPr>
            <w:tcW w:w="1080" w:type="dxa"/>
          </w:tcPr>
          <w:p w14:paraId="11BDADD1" w14:textId="77777777" w:rsidR="000556B4" w:rsidRDefault="000556B4" w:rsidP="00FF426F">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0556B4" w:rsidRPr="00EA5FA7" w14:paraId="53529451" w14:textId="77777777" w:rsidTr="00FF426F">
        <w:tc>
          <w:tcPr>
            <w:tcW w:w="2160" w:type="dxa"/>
          </w:tcPr>
          <w:p w14:paraId="0FB6E1FA" w14:textId="77777777" w:rsidR="000556B4" w:rsidRPr="00AE3D0F" w:rsidRDefault="000556B4" w:rsidP="00FF426F">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7607ED5D" w14:textId="77777777" w:rsidR="000556B4" w:rsidRPr="00AE3D0F" w:rsidRDefault="000556B4" w:rsidP="00FF426F">
            <w:pPr>
              <w:pStyle w:val="TAL"/>
              <w:keepNext w:val="0"/>
              <w:keepLines w:val="0"/>
              <w:widowControl w:val="0"/>
              <w:rPr>
                <w:rFonts w:cs="Arial"/>
                <w:lang w:val="en-US" w:eastAsia="zh-CN"/>
              </w:rPr>
            </w:pPr>
            <w:r>
              <w:rPr>
                <w:rFonts w:cs="Arial"/>
                <w:szCs w:val="18"/>
                <w:lang w:val="en-US" w:eastAsia="zh-CN"/>
              </w:rPr>
              <w:t>O</w:t>
            </w:r>
          </w:p>
        </w:tc>
        <w:tc>
          <w:tcPr>
            <w:tcW w:w="1080" w:type="dxa"/>
          </w:tcPr>
          <w:p w14:paraId="2929F5CF" w14:textId="77777777" w:rsidR="000556B4" w:rsidRPr="00EA5FA7" w:rsidRDefault="000556B4" w:rsidP="00FF426F">
            <w:pPr>
              <w:pStyle w:val="TAL"/>
              <w:keepNext w:val="0"/>
              <w:keepLines w:val="0"/>
              <w:widowControl w:val="0"/>
              <w:rPr>
                <w:i/>
              </w:rPr>
            </w:pPr>
          </w:p>
        </w:tc>
        <w:tc>
          <w:tcPr>
            <w:tcW w:w="1512" w:type="dxa"/>
          </w:tcPr>
          <w:p w14:paraId="49C7C4C4" w14:textId="77777777" w:rsidR="000556B4" w:rsidRPr="00AE3D0F" w:rsidRDefault="000556B4" w:rsidP="00FF426F">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FD46062" w14:textId="77777777" w:rsidR="000556B4" w:rsidRDefault="000556B4" w:rsidP="00FF426F">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61824686" w14:textId="77777777" w:rsidR="000556B4" w:rsidRPr="00AE3D0F" w:rsidRDefault="000556B4" w:rsidP="00FF426F">
            <w:pPr>
              <w:pStyle w:val="TAL"/>
              <w:keepNext w:val="0"/>
              <w:keepLines w:val="0"/>
              <w:widowControl w:val="0"/>
            </w:pPr>
          </w:p>
        </w:tc>
        <w:tc>
          <w:tcPr>
            <w:tcW w:w="1080" w:type="dxa"/>
          </w:tcPr>
          <w:p w14:paraId="5DD861FD" w14:textId="77777777" w:rsidR="000556B4" w:rsidRPr="00AE3D0F" w:rsidRDefault="000556B4" w:rsidP="00FF426F">
            <w:pPr>
              <w:pStyle w:val="TAC"/>
              <w:keepNext w:val="0"/>
              <w:keepLines w:val="0"/>
              <w:widowControl w:val="0"/>
              <w:rPr>
                <w:lang w:eastAsia="zh-CN"/>
              </w:rPr>
            </w:pPr>
            <w:r>
              <w:rPr>
                <w:rFonts w:cs="Arial"/>
                <w:szCs w:val="18"/>
              </w:rPr>
              <w:t>YES</w:t>
            </w:r>
          </w:p>
        </w:tc>
        <w:tc>
          <w:tcPr>
            <w:tcW w:w="1080" w:type="dxa"/>
          </w:tcPr>
          <w:p w14:paraId="5134028C" w14:textId="77777777" w:rsidR="000556B4" w:rsidRPr="00AE3D0F" w:rsidRDefault="000556B4" w:rsidP="00FF426F">
            <w:pPr>
              <w:pStyle w:val="TAC"/>
              <w:keepNext w:val="0"/>
              <w:keepLines w:val="0"/>
              <w:widowControl w:val="0"/>
              <w:rPr>
                <w:rFonts w:cs="Arial"/>
                <w:lang w:eastAsia="zh-CN"/>
              </w:rPr>
            </w:pPr>
            <w:r>
              <w:rPr>
                <w:rFonts w:cs="Arial"/>
                <w:szCs w:val="18"/>
              </w:rPr>
              <w:t>ignore</w:t>
            </w:r>
          </w:p>
        </w:tc>
      </w:tr>
      <w:tr w:rsidR="000556B4" w:rsidRPr="00EA5FA7" w14:paraId="73BD0568" w14:textId="77777777" w:rsidTr="00FF426F">
        <w:tc>
          <w:tcPr>
            <w:tcW w:w="2160" w:type="dxa"/>
          </w:tcPr>
          <w:p w14:paraId="2210D100" w14:textId="77777777" w:rsidR="000556B4" w:rsidRPr="00B62421" w:rsidRDefault="000556B4" w:rsidP="00FF426F">
            <w:pPr>
              <w:pStyle w:val="TAL"/>
              <w:keepNext w:val="0"/>
              <w:keepLines w:val="0"/>
              <w:widowControl w:val="0"/>
              <w:rPr>
                <w:rFonts w:eastAsia="MS Mincho"/>
                <w:b/>
                <w:bCs/>
              </w:rPr>
            </w:pPr>
            <w:r w:rsidRPr="00B62421">
              <w:rPr>
                <w:b/>
                <w:bCs/>
              </w:rPr>
              <w:t>DRB to Be Setup List</w:t>
            </w:r>
          </w:p>
        </w:tc>
        <w:tc>
          <w:tcPr>
            <w:tcW w:w="1080" w:type="dxa"/>
          </w:tcPr>
          <w:p w14:paraId="7A2EC437" w14:textId="77777777" w:rsidR="000556B4" w:rsidRPr="00EA5FA7" w:rsidRDefault="000556B4" w:rsidP="00FF426F">
            <w:pPr>
              <w:pStyle w:val="TAL"/>
              <w:keepNext w:val="0"/>
              <w:keepLines w:val="0"/>
              <w:widowControl w:val="0"/>
              <w:rPr>
                <w:lang w:eastAsia="zh-CN"/>
              </w:rPr>
            </w:pPr>
          </w:p>
        </w:tc>
        <w:tc>
          <w:tcPr>
            <w:tcW w:w="1080" w:type="dxa"/>
          </w:tcPr>
          <w:p w14:paraId="6F2A5C4D" w14:textId="77777777" w:rsidR="000556B4" w:rsidRPr="00EA5FA7" w:rsidRDefault="000556B4" w:rsidP="00FF426F">
            <w:pPr>
              <w:pStyle w:val="TAL"/>
              <w:keepNext w:val="0"/>
              <w:keepLines w:val="0"/>
              <w:widowControl w:val="0"/>
              <w:rPr>
                <w:i/>
              </w:rPr>
            </w:pPr>
            <w:r w:rsidRPr="00EA5FA7">
              <w:rPr>
                <w:i/>
                <w:iCs/>
              </w:rPr>
              <w:t>0..1</w:t>
            </w:r>
          </w:p>
        </w:tc>
        <w:tc>
          <w:tcPr>
            <w:tcW w:w="1512" w:type="dxa"/>
          </w:tcPr>
          <w:p w14:paraId="4723EC96" w14:textId="77777777" w:rsidR="000556B4" w:rsidRPr="00EA5FA7" w:rsidRDefault="000556B4" w:rsidP="00FF426F">
            <w:pPr>
              <w:pStyle w:val="TAL"/>
              <w:keepNext w:val="0"/>
              <w:keepLines w:val="0"/>
              <w:widowControl w:val="0"/>
            </w:pPr>
          </w:p>
        </w:tc>
        <w:tc>
          <w:tcPr>
            <w:tcW w:w="1728" w:type="dxa"/>
          </w:tcPr>
          <w:p w14:paraId="4837FEA6" w14:textId="77777777" w:rsidR="000556B4" w:rsidRPr="00EA5FA7" w:rsidRDefault="000556B4" w:rsidP="00FF426F">
            <w:pPr>
              <w:pStyle w:val="TAL"/>
              <w:keepNext w:val="0"/>
              <w:keepLines w:val="0"/>
              <w:widowControl w:val="0"/>
            </w:pPr>
          </w:p>
        </w:tc>
        <w:tc>
          <w:tcPr>
            <w:tcW w:w="1080" w:type="dxa"/>
          </w:tcPr>
          <w:p w14:paraId="2730FD13" w14:textId="77777777" w:rsidR="000556B4" w:rsidRPr="00EA5FA7" w:rsidRDefault="000556B4" w:rsidP="00FF426F">
            <w:pPr>
              <w:pStyle w:val="TAC"/>
              <w:keepNext w:val="0"/>
              <w:keepLines w:val="0"/>
              <w:widowControl w:val="0"/>
              <w:rPr>
                <w:rFonts w:eastAsia="MS Mincho"/>
              </w:rPr>
            </w:pPr>
            <w:r w:rsidRPr="00EA5FA7">
              <w:rPr>
                <w:rFonts w:eastAsia="MS Mincho"/>
              </w:rPr>
              <w:t>YES</w:t>
            </w:r>
          </w:p>
        </w:tc>
        <w:tc>
          <w:tcPr>
            <w:tcW w:w="1080" w:type="dxa"/>
          </w:tcPr>
          <w:p w14:paraId="1D69826B" w14:textId="77777777" w:rsidR="000556B4" w:rsidRPr="00EA5FA7" w:rsidRDefault="000556B4" w:rsidP="00FF426F">
            <w:pPr>
              <w:pStyle w:val="TAC"/>
              <w:keepNext w:val="0"/>
              <w:keepLines w:val="0"/>
              <w:widowControl w:val="0"/>
            </w:pPr>
            <w:r w:rsidRPr="00EA5FA7">
              <w:t>reject</w:t>
            </w:r>
          </w:p>
        </w:tc>
      </w:tr>
      <w:tr w:rsidR="000556B4" w:rsidRPr="00EA5FA7" w14:paraId="2FB2F7EB" w14:textId="77777777" w:rsidTr="00FF426F">
        <w:trPr>
          <w:trHeight w:val="138"/>
        </w:trPr>
        <w:tc>
          <w:tcPr>
            <w:tcW w:w="2160" w:type="dxa"/>
          </w:tcPr>
          <w:p w14:paraId="35854C03" w14:textId="77777777" w:rsidR="000556B4" w:rsidRPr="00B62421" w:rsidRDefault="000556B4" w:rsidP="00FF426F">
            <w:pPr>
              <w:pStyle w:val="TAL"/>
              <w:keepNext w:val="0"/>
              <w:keepLines w:val="0"/>
              <w:widowControl w:val="0"/>
              <w:ind w:left="100"/>
              <w:rPr>
                <w:b/>
                <w:bCs/>
              </w:rPr>
            </w:pPr>
            <w:r w:rsidRPr="00B62421">
              <w:rPr>
                <w:b/>
                <w:bCs/>
              </w:rPr>
              <w:t>&gt;DRB to Be Setup Item IEs</w:t>
            </w:r>
          </w:p>
        </w:tc>
        <w:tc>
          <w:tcPr>
            <w:tcW w:w="1080" w:type="dxa"/>
          </w:tcPr>
          <w:p w14:paraId="55C1D1DA" w14:textId="77777777" w:rsidR="000556B4" w:rsidRPr="00EA5FA7" w:rsidRDefault="000556B4" w:rsidP="00FF426F">
            <w:pPr>
              <w:pStyle w:val="TAL"/>
              <w:keepNext w:val="0"/>
              <w:keepLines w:val="0"/>
              <w:widowControl w:val="0"/>
              <w:rPr>
                <w:lang w:eastAsia="zh-CN"/>
              </w:rPr>
            </w:pPr>
          </w:p>
        </w:tc>
        <w:tc>
          <w:tcPr>
            <w:tcW w:w="1080" w:type="dxa"/>
          </w:tcPr>
          <w:p w14:paraId="079C6BF8" w14:textId="77777777" w:rsidR="000556B4" w:rsidRPr="00EA5FA7" w:rsidRDefault="000556B4" w:rsidP="00FF426F">
            <w:pPr>
              <w:pStyle w:val="TAL"/>
              <w:keepNext w:val="0"/>
              <w:keepLines w:val="0"/>
              <w:widowControl w:val="0"/>
              <w:rPr>
                <w:i/>
              </w:rPr>
            </w:pPr>
            <w:r w:rsidRPr="00EA5FA7">
              <w:rPr>
                <w:i/>
              </w:rPr>
              <w:t xml:space="preserve">1 .. &lt;maxnoofDRBs&gt; </w:t>
            </w:r>
          </w:p>
        </w:tc>
        <w:tc>
          <w:tcPr>
            <w:tcW w:w="1512" w:type="dxa"/>
          </w:tcPr>
          <w:p w14:paraId="16E6BF6B" w14:textId="77777777" w:rsidR="000556B4" w:rsidRPr="00EA5FA7" w:rsidRDefault="000556B4" w:rsidP="00FF426F">
            <w:pPr>
              <w:pStyle w:val="TAL"/>
              <w:keepNext w:val="0"/>
              <w:keepLines w:val="0"/>
              <w:widowControl w:val="0"/>
            </w:pPr>
          </w:p>
        </w:tc>
        <w:tc>
          <w:tcPr>
            <w:tcW w:w="1728" w:type="dxa"/>
          </w:tcPr>
          <w:p w14:paraId="2D4A39CC" w14:textId="77777777" w:rsidR="000556B4" w:rsidRPr="00EA5FA7" w:rsidRDefault="000556B4" w:rsidP="00FF426F">
            <w:pPr>
              <w:pStyle w:val="TAL"/>
              <w:keepNext w:val="0"/>
              <w:keepLines w:val="0"/>
              <w:widowControl w:val="0"/>
            </w:pPr>
          </w:p>
        </w:tc>
        <w:tc>
          <w:tcPr>
            <w:tcW w:w="1080" w:type="dxa"/>
          </w:tcPr>
          <w:p w14:paraId="13981D5B" w14:textId="77777777" w:rsidR="000556B4" w:rsidRPr="00EA5FA7" w:rsidRDefault="000556B4" w:rsidP="00FF426F">
            <w:pPr>
              <w:pStyle w:val="TAC"/>
              <w:keepNext w:val="0"/>
              <w:keepLines w:val="0"/>
              <w:widowControl w:val="0"/>
              <w:rPr>
                <w:rFonts w:eastAsia="MS Mincho"/>
              </w:rPr>
            </w:pPr>
            <w:r w:rsidRPr="00EA5FA7">
              <w:rPr>
                <w:rFonts w:eastAsia="MS Mincho"/>
              </w:rPr>
              <w:t>EACH</w:t>
            </w:r>
          </w:p>
        </w:tc>
        <w:tc>
          <w:tcPr>
            <w:tcW w:w="1080" w:type="dxa"/>
          </w:tcPr>
          <w:p w14:paraId="4DAAE228" w14:textId="77777777" w:rsidR="000556B4" w:rsidRPr="00EA5FA7" w:rsidRDefault="000556B4" w:rsidP="00FF426F">
            <w:pPr>
              <w:pStyle w:val="TAC"/>
              <w:keepNext w:val="0"/>
              <w:keepLines w:val="0"/>
              <w:widowControl w:val="0"/>
            </w:pPr>
            <w:r w:rsidRPr="00EA5FA7">
              <w:t>reject</w:t>
            </w:r>
          </w:p>
        </w:tc>
      </w:tr>
      <w:tr w:rsidR="000556B4" w:rsidRPr="00EA5FA7" w14:paraId="07FDE17D" w14:textId="77777777" w:rsidTr="00FF426F">
        <w:tc>
          <w:tcPr>
            <w:tcW w:w="2160" w:type="dxa"/>
          </w:tcPr>
          <w:p w14:paraId="7FDDAE9C" w14:textId="77777777" w:rsidR="000556B4" w:rsidRPr="00EA5FA7" w:rsidRDefault="000556B4" w:rsidP="00FF426F">
            <w:pPr>
              <w:pStyle w:val="TAL"/>
              <w:keepNext w:val="0"/>
              <w:keepLines w:val="0"/>
              <w:widowControl w:val="0"/>
              <w:ind w:left="200"/>
              <w:rPr>
                <w:lang w:eastAsia="zh-CN"/>
              </w:rPr>
            </w:pPr>
            <w:r w:rsidRPr="00EA5FA7">
              <w:t>&gt;&gt;</w:t>
            </w:r>
            <w:r w:rsidRPr="00EA5FA7">
              <w:rPr>
                <w:lang w:eastAsia="zh-CN"/>
              </w:rPr>
              <w:t>DRB ID</w:t>
            </w:r>
          </w:p>
        </w:tc>
        <w:tc>
          <w:tcPr>
            <w:tcW w:w="1080" w:type="dxa"/>
          </w:tcPr>
          <w:p w14:paraId="7680985F" w14:textId="77777777" w:rsidR="000556B4" w:rsidRPr="00EA5FA7" w:rsidRDefault="000556B4" w:rsidP="00FF426F">
            <w:pPr>
              <w:pStyle w:val="TAL"/>
              <w:keepNext w:val="0"/>
              <w:keepLines w:val="0"/>
              <w:widowControl w:val="0"/>
            </w:pPr>
            <w:r w:rsidRPr="00EA5FA7">
              <w:t>M</w:t>
            </w:r>
          </w:p>
        </w:tc>
        <w:tc>
          <w:tcPr>
            <w:tcW w:w="1080" w:type="dxa"/>
          </w:tcPr>
          <w:p w14:paraId="3E625E89" w14:textId="77777777" w:rsidR="000556B4" w:rsidRPr="00EA5FA7" w:rsidRDefault="000556B4" w:rsidP="00FF426F">
            <w:pPr>
              <w:pStyle w:val="TAL"/>
              <w:keepNext w:val="0"/>
              <w:keepLines w:val="0"/>
              <w:widowControl w:val="0"/>
              <w:rPr>
                <w:b/>
                <w:i/>
              </w:rPr>
            </w:pPr>
          </w:p>
        </w:tc>
        <w:tc>
          <w:tcPr>
            <w:tcW w:w="1512" w:type="dxa"/>
          </w:tcPr>
          <w:p w14:paraId="5ED18882" w14:textId="77777777" w:rsidR="000556B4" w:rsidRPr="00EA5FA7" w:rsidRDefault="000556B4" w:rsidP="00FF426F">
            <w:pPr>
              <w:pStyle w:val="TAL"/>
              <w:keepNext w:val="0"/>
              <w:keepLines w:val="0"/>
              <w:widowControl w:val="0"/>
            </w:pPr>
            <w:r w:rsidRPr="00EA5FA7">
              <w:t>9.3.1.8</w:t>
            </w:r>
          </w:p>
        </w:tc>
        <w:tc>
          <w:tcPr>
            <w:tcW w:w="1728" w:type="dxa"/>
          </w:tcPr>
          <w:p w14:paraId="276EBBCB" w14:textId="77777777" w:rsidR="000556B4" w:rsidRPr="00EA5FA7" w:rsidRDefault="000556B4" w:rsidP="00FF426F">
            <w:pPr>
              <w:pStyle w:val="TAL"/>
              <w:keepNext w:val="0"/>
              <w:keepLines w:val="0"/>
              <w:widowControl w:val="0"/>
            </w:pPr>
          </w:p>
        </w:tc>
        <w:tc>
          <w:tcPr>
            <w:tcW w:w="1080" w:type="dxa"/>
          </w:tcPr>
          <w:p w14:paraId="5E27290B" w14:textId="77777777" w:rsidR="000556B4" w:rsidRPr="00EA5FA7" w:rsidRDefault="000556B4" w:rsidP="00FF426F">
            <w:pPr>
              <w:pStyle w:val="TAC"/>
              <w:keepNext w:val="0"/>
              <w:keepLines w:val="0"/>
              <w:widowControl w:val="0"/>
            </w:pPr>
            <w:r w:rsidRPr="00EA5FA7">
              <w:t>-</w:t>
            </w:r>
          </w:p>
        </w:tc>
        <w:tc>
          <w:tcPr>
            <w:tcW w:w="1080" w:type="dxa"/>
          </w:tcPr>
          <w:p w14:paraId="1F5E8415" w14:textId="77777777" w:rsidR="000556B4" w:rsidRPr="00EA5FA7" w:rsidRDefault="000556B4" w:rsidP="00FF426F">
            <w:pPr>
              <w:pStyle w:val="TAC"/>
              <w:keepNext w:val="0"/>
              <w:keepLines w:val="0"/>
              <w:widowControl w:val="0"/>
            </w:pPr>
          </w:p>
        </w:tc>
      </w:tr>
      <w:tr w:rsidR="000556B4" w:rsidRPr="00EA5FA7" w14:paraId="0FCEB36B" w14:textId="77777777" w:rsidTr="00FF426F">
        <w:tc>
          <w:tcPr>
            <w:tcW w:w="2160" w:type="dxa"/>
          </w:tcPr>
          <w:p w14:paraId="31C0334E" w14:textId="77777777" w:rsidR="000556B4" w:rsidRPr="00EA5FA7" w:rsidRDefault="000556B4" w:rsidP="00FF426F">
            <w:pPr>
              <w:pStyle w:val="TAL"/>
              <w:keepNext w:val="0"/>
              <w:keepLines w:val="0"/>
              <w:widowControl w:val="0"/>
              <w:ind w:left="200"/>
            </w:pPr>
            <w:r w:rsidRPr="00EA5FA7">
              <w:t>&gt;&gt;CHOICE QoS Information</w:t>
            </w:r>
          </w:p>
        </w:tc>
        <w:tc>
          <w:tcPr>
            <w:tcW w:w="1080" w:type="dxa"/>
          </w:tcPr>
          <w:p w14:paraId="357D0856" w14:textId="77777777" w:rsidR="000556B4" w:rsidRPr="00EA5FA7" w:rsidRDefault="000556B4" w:rsidP="00FF426F">
            <w:pPr>
              <w:pStyle w:val="TAL"/>
              <w:keepNext w:val="0"/>
              <w:keepLines w:val="0"/>
              <w:widowControl w:val="0"/>
            </w:pPr>
            <w:r w:rsidRPr="00EA5FA7">
              <w:t>M</w:t>
            </w:r>
          </w:p>
        </w:tc>
        <w:tc>
          <w:tcPr>
            <w:tcW w:w="1080" w:type="dxa"/>
          </w:tcPr>
          <w:p w14:paraId="18B58C48" w14:textId="77777777" w:rsidR="000556B4" w:rsidRPr="00EA5FA7" w:rsidRDefault="000556B4" w:rsidP="00FF426F">
            <w:pPr>
              <w:pStyle w:val="TAL"/>
              <w:keepNext w:val="0"/>
              <w:keepLines w:val="0"/>
              <w:widowControl w:val="0"/>
              <w:rPr>
                <w:b/>
                <w:i/>
              </w:rPr>
            </w:pPr>
          </w:p>
        </w:tc>
        <w:tc>
          <w:tcPr>
            <w:tcW w:w="1512" w:type="dxa"/>
          </w:tcPr>
          <w:p w14:paraId="07D3731D" w14:textId="77777777" w:rsidR="000556B4" w:rsidRPr="00EA5FA7" w:rsidRDefault="000556B4" w:rsidP="00FF426F">
            <w:pPr>
              <w:pStyle w:val="TAL"/>
              <w:keepNext w:val="0"/>
              <w:keepLines w:val="0"/>
              <w:widowControl w:val="0"/>
            </w:pPr>
          </w:p>
        </w:tc>
        <w:tc>
          <w:tcPr>
            <w:tcW w:w="1728" w:type="dxa"/>
          </w:tcPr>
          <w:p w14:paraId="55F3C18D" w14:textId="77777777" w:rsidR="000556B4" w:rsidRPr="00EA5FA7" w:rsidRDefault="000556B4" w:rsidP="00FF426F">
            <w:pPr>
              <w:pStyle w:val="TAL"/>
              <w:keepNext w:val="0"/>
              <w:keepLines w:val="0"/>
              <w:widowControl w:val="0"/>
            </w:pPr>
          </w:p>
        </w:tc>
        <w:tc>
          <w:tcPr>
            <w:tcW w:w="1080" w:type="dxa"/>
          </w:tcPr>
          <w:p w14:paraId="035529E6" w14:textId="77777777" w:rsidR="000556B4" w:rsidRPr="00EA5FA7" w:rsidRDefault="000556B4" w:rsidP="00FF426F">
            <w:pPr>
              <w:pStyle w:val="TAC"/>
              <w:keepNext w:val="0"/>
              <w:keepLines w:val="0"/>
              <w:widowControl w:val="0"/>
            </w:pPr>
            <w:r w:rsidRPr="00EA5FA7">
              <w:t>-</w:t>
            </w:r>
          </w:p>
        </w:tc>
        <w:tc>
          <w:tcPr>
            <w:tcW w:w="1080" w:type="dxa"/>
          </w:tcPr>
          <w:p w14:paraId="753510B4" w14:textId="77777777" w:rsidR="000556B4" w:rsidRPr="00EA5FA7" w:rsidRDefault="000556B4" w:rsidP="00FF426F">
            <w:pPr>
              <w:pStyle w:val="TAC"/>
              <w:keepNext w:val="0"/>
              <w:keepLines w:val="0"/>
              <w:widowControl w:val="0"/>
            </w:pPr>
          </w:p>
        </w:tc>
      </w:tr>
      <w:tr w:rsidR="000556B4" w:rsidRPr="00EA5FA7" w14:paraId="2F6A7841" w14:textId="77777777" w:rsidTr="00FF426F">
        <w:tc>
          <w:tcPr>
            <w:tcW w:w="2160" w:type="dxa"/>
          </w:tcPr>
          <w:p w14:paraId="07C5DB2E" w14:textId="77777777" w:rsidR="000556B4" w:rsidRPr="00EA5FA7" w:rsidRDefault="000556B4" w:rsidP="00FF426F">
            <w:pPr>
              <w:pStyle w:val="TAL"/>
              <w:keepNext w:val="0"/>
              <w:keepLines w:val="0"/>
              <w:widowControl w:val="0"/>
              <w:ind w:left="300"/>
            </w:pPr>
            <w:r w:rsidRPr="006112FD">
              <w:rPr>
                <w:i/>
              </w:rPr>
              <w:t>&gt;&gt;&gt;E-UTRAN QoS</w:t>
            </w:r>
          </w:p>
        </w:tc>
        <w:tc>
          <w:tcPr>
            <w:tcW w:w="1080" w:type="dxa"/>
          </w:tcPr>
          <w:p w14:paraId="4C7615E1" w14:textId="77777777" w:rsidR="000556B4" w:rsidRPr="00EA5FA7" w:rsidRDefault="000556B4" w:rsidP="00FF426F">
            <w:pPr>
              <w:pStyle w:val="TAL"/>
              <w:keepNext w:val="0"/>
              <w:keepLines w:val="0"/>
              <w:widowControl w:val="0"/>
            </w:pPr>
          </w:p>
        </w:tc>
        <w:tc>
          <w:tcPr>
            <w:tcW w:w="1080" w:type="dxa"/>
          </w:tcPr>
          <w:p w14:paraId="69322BFB" w14:textId="77777777" w:rsidR="000556B4" w:rsidRPr="00EA5FA7" w:rsidRDefault="000556B4" w:rsidP="00FF426F">
            <w:pPr>
              <w:pStyle w:val="TAL"/>
              <w:keepNext w:val="0"/>
              <w:keepLines w:val="0"/>
              <w:widowControl w:val="0"/>
              <w:rPr>
                <w:b/>
                <w:i/>
              </w:rPr>
            </w:pPr>
          </w:p>
        </w:tc>
        <w:tc>
          <w:tcPr>
            <w:tcW w:w="1512" w:type="dxa"/>
          </w:tcPr>
          <w:p w14:paraId="44CE34D1" w14:textId="77777777" w:rsidR="000556B4" w:rsidRPr="00EA5FA7" w:rsidRDefault="000556B4" w:rsidP="00FF426F">
            <w:pPr>
              <w:pStyle w:val="TAL"/>
              <w:keepNext w:val="0"/>
              <w:keepLines w:val="0"/>
              <w:widowControl w:val="0"/>
            </w:pPr>
          </w:p>
        </w:tc>
        <w:tc>
          <w:tcPr>
            <w:tcW w:w="1728" w:type="dxa"/>
          </w:tcPr>
          <w:p w14:paraId="35CD20B3" w14:textId="77777777" w:rsidR="000556B4" w:rsidRPr="00EA5FA7" w:rsidRDefault="000556B4" w:rsidP="00FF426F">
            <w:pPr>
              <w:pStyle w:val="TAL"/>
              <w:keepNext w:val="0"/>
              <w:keepLines w:val="0"/>
              <w:widowControl w:val="0"/>
            </w:pPr>
          </w:p>
        </w:tc>
        <w:tc>
          <w:tcPr>
            <w:tcW w:w="1080" w:type="dxa"/>
          </w:tcPr>
          <w:p w14:paraId="196C46A6" w14:textId="77777777" w:rsidR="000556B4" w:rsidRPr="00EA5FA7" w:rsidRDefault="000556B4" w:rsidP="00FF426F">
            <w:pPr>
              <w:pStyle w:val="TAC"/>
              <w:keepNext w:val="0"/>
              <w:keepLines w:val="0"/>
              <w:widowControl w:val="0"/>
            </w:pPr>
          </w:p>
        </w:tc>
        <w:tc>
          <w:tcPr>
            <w:tcW w:w="1080" w:type="dxa"/>
          </w:tcPr>
          <w:p w14:paraId="69DF1D0D" w14:textId="77777777" w:rsidR="000556B4" w:rsidRPr="00EA5FA7" w:rsidRDefault="000556B4" w:rsidP="00FF426F">
            <w:pPr>
              <w:pStyle w:val="TAC"/>
              <w:keepNext w:val="0"/>
              <w:keepLines w:val="0"/>
              <w:widowControl w:val="0"/>
            </w:pPr>
          </w:p>
        </w:tc>
      </w:tr>
      <w:tr w:rsidR="000556B4" w:rsidRPr="00EA5FA7" w14:paraId="372FC761" w14:textId="77777777" w:rsidTr="00FF426F">
        <w:tc>
          <w:tcPr>
            <w:tcW w:w="2160" w:type="dxa"/>
          </w:tcPr>
          <w:p w14:paraId="22942B1C" w14:textId="77777777" w:rsidR="000556B4" w:rsidRPr="00EA5FA7" w:rsidRDefault="000556B4" w:rsidP="00FF426F">
            <w:pPr>
              <w:pStyle w:val="TAL"/>
              <w:keepNext w:val="0"/>
              <w:keepLines w:val="0"/>
              <w:widowControl w:val="0"/>
              <w:ind w:left="400"/>
            </w:pPr>
            <w:r>
              <w:t>&gt;</w:t>
            </w:r>
            <w:r w:rsidRPr="00EA5FA7">
              <w:t>&gt;&gt;&gt;E-UTRAN QoS</w:t>
            </w:r>
          </w:p>
        </w:tc>
        <w:tc>
          <w:tcPr>
            <w:tcW w:w="1080" w:type="dxa"/>
          </w:tcPr>
          <w:p w14:paraId="29468E51" w14:textId="77777777" w:rsidR="000556B4" w:rsidRPr="00EA5FA7" w:rsidRDefault="000556B4" w:rsidP="00FF426F">
            <w:pPr>
              <w:pStyle w:val="TAL"/>
              <w:keepNext w:val="0"/>
              <w:keepLines w:val="0"/>
              <w:widowControl w:val="0"/>
              <w:rPr>
                <w:rFonts w:eastAsia="MS Mincho"/>
              </w:rPr>
            </w:pPr>
            <w:r w:rsidRPr="00EA5FA7">
              <w:rPr>
                <w:rFonts w:eastAsia="MS Mincho"/>
              </w:rPr>
              <w:t>M</w:t>
            </w:r>
          </w:p>
        </w:tc>
        <w:tc>
          <w:tcPr>
            <w:tcW w:w="1080" w:type="dxa"/>
          </w:tcPr>
          <w:p w14:paraId="12CE754C" w14:textId="77777777" w:rsidR="000556B4" w:rsidRPr="00EA5FA7" w:rsidRDefault="000556B4" w:rsidP="00FF426F">
            <w:pPr>
              <w:pStyle w:val="TAL"/>
              <w:keepNext w:val="0"/>
              <w:keepLines w:val="0"/>
              <w:widowControl w:val="0"/>
              <w:rPr>
                <w:i/>
              </w:rPr>
            </w:pPr>
          </w:p>
        </w:tc>
        <w:tc>
          <w:tcPr>
            <w:tcW w:w="1512" w:type="dxa"/>
          </w:tcPr>
          <w:p w14:paraId="15769D1C" w14:textId="77777777" w:rsidR="000556B4" w:rsidRPr="00EA5FA7" w:rsidRDefault="000556B4" w:rsidP="00FF426F">
            <w:pPr>
              <w:pStyle w:val="TAL"/>
              <w:keepNext w:val="0"/>
              <w:keepLines w:val="0"/>
              <w:widowControl w:val="0"/>
            </w:pPr>
            <w:r w:rsidRPr="00EA5FA7">
              <w:t>9.3.1.19</w:t>
            </w:r>
          </w:p>
        </w:tc>
        <w:tc>
          <w:tcPr>
            <w:tcW w:w="1728" w:type="dxa"/>
          </w:tcPr>
          <w:p w14:paraId="0275ED01" w14:textId="77777777" w:rsidR="000556B4" w:rsidRPr="00EA5FA7" w:rsidRDefault="000556B4" w:rsidP="00FF426F">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111EAD3" w14:textId="77777777" w:rsidR="000556B4" w:rsidRPr="00EA5FA7" w:rsidRDefault="000556B4" w:rsidP="00FF426F">
            <w:pPr>
              <w:pStyle w:val="TAC"/>
              <w:keepNext w:val="0"/>
              <w:keepLines w:val="0"/>
              <w:widowControl w:val="0"/>
            </w:pPr>
            <w:r w:rsidRPr="00EA5FA7">
              <w:t>-</w:t>
            </w:r>
          </w:p>
        </w:tc>
        <w:tc>
          <w:tcPr>
            <w:tcW w:w="1080" w:type="dxa"/>
          </w:tcPr>
          <w:p w14:paraId="276A619F" w14:textId="77777777" w:rsidR="000556B4" w:rsidRPr="00EA5FA7" w:rsidRDefault="000556B4" w:rsidP="00FF426F">
            <w:pPr>
              <w:pStyle w:val="TAC"/>
              <w:keepNext w:val="0"/>
              <w:keepLines w:val="0"/>
              <w:widowControl w:val="0"/>
            </w:pPr>
          </w:p>
        </w:tc>
      </w:tr>
      <w:tr w:rsidR="000556B4" w:rsidRPr="00EA5FA7" w14:paraId="6E6D35C8" w14:textId="77777777" w:rsidTr="00FF426F">
        <w:tc>
          <w:tcPr>
            <w:tcW w:w="2160" w:type="dxa"/>
          </w:tcPr>
          <w:p w14:paraId="3F00AAE5" w14:textId="77777777" w:rsidR="000556B4" w:rsidRDefault="000556B4" w:rsidP="00FF426F">
            <w:pPr>
              <w:pStyle w:val="TAL"/>
              <w:keepNext w:val="0"/>
              <w:keepLines w:val="0"/>
              <w:widowControl w:val="0"/>
              <w:ind w:left="300"/>
            </w:pPr>
            <w:r w:rsidRPr="006112FD">
              <w:rPr>
                <w:i/>
              </w:rPr>
              <w:t>&gt;&gt;&gt;DRB Information</w:t>
            </w:r>
          </w:p>
        </w:tc>
        <w:tc>
          <w:tcPr>
            <w:tcW w:w="1080" w:type="dxa"/>
          </w:tcPr>
          <w:p w14:paraId="17A8DC79" w14:textId="77777777" w:rsidR="000556B4" w:rsidRPr="00EA5FA7" w:rsidRDefault="000556B4" w:rsidP="00FF426F">
            <w:pPr>
              <w:pStyle w:val="TAL"/>
              <w:keepNext w:val="0"/>
              <w:keepLines w:val="0"/>
              <w:widowControl w:val="0"/>
              <w:rPr>
                <w:rFonts w:eastAsia="MS Mincho"/>
              </w:rPr>
            </w:pPr>
          </w:p>
        </w:tc>
        <w:tc>
          <w:tcPr>
            <w:tcW w:w="1080" w:type="dxa"/>
          </w:tcPr>
          <w:p w14:paraId="441EDA29" w14:textId="77777777" w:rsidR="000556B4" w:rsidRPr="00EA5FA7" w:rsidRDefault="000556B4" w:rsidP="00FF426F">
            <w:pPr>
              <w:pStyle w:val="TAL"/>
              <w:keepNext w:val="0"/>
              <w:keepLines w:val="0"/>
              <w:widowControl w:val="0"/>
              <w:rPr>
                <w:i/>
              </w:rPr>
            </w:pPr>
          </w:p>
        </w:tc>
        <w:tc>
          <w:tcPr>
            <w:tcW w:w="1512" w:type="dxa"/>
          </w:tcPr>
          <w:p w14:paraId="6EA42651" w14:textId="77777777" w:rsidR="000556B4" w:rsidRPr="00EA5FA7" w:rsidRDefault="000556B4" w:rsidP="00FF426F">
            <w:pPr>
              <w:pStyle w:val="TAL"/>
              <w:keepNext w:val="0"/>
              <w:keepLines w:val="0"/>
              <w:widowControl w:val="0"/>
            </w:pPr>
          </w:p>
        </w:tc>
        <w:tc>
          <w:tcPr>
            <w:tcW w:w="1728" w:type="dxa"/>
          </w:tcPr>
          <w:p w14:paraId="2A5EDFF2" w14:textId="77777777" w:rsidR="000556B4" w:rsidRPr="00EA5FA7" w:rsidRDefault="000556B4" w:rsidP="00FF426F">
            <w:pPr>
              <w:pStyle w:val="TAL"/>
              <w:keepNext w:val="0"/>
              <w:keepLines w:val="0"/>
              <w:widowControl w:val="0"/>
              <w:rPr>
                <w:szCs w:val="18"/>
              </w:rPr>
            </w:pPr>
          </w:p>
        </w:tc>
        <w:tc>
          <w:tcPr>
            <w:tcW w:w="1080" w:type="dxa"/>
          </w:tcPr>
          <w:p w14:paraId="14C21DC2" w14:textId="77777777" w:rsidR="000556B4" w:rsidRPr="00EA5FA7" w:rsidRDefault="000556B4" w:rsidP="00FF426F">
            <w:pPr>
              <w:pStyle w:val="TAC"/>
              <w:keepNext w:val="0"/>
              <w:keepLines w:val="0"/>
              <w:widowControl w:val="0"/>
            </w:pPr>
          </w:p>
        </w:tc>
        <w:tc>
          <w:tcPr>
            <w:tcW w:w="1080" w:type="dxa"/>
          </w:tcPr>
          <w:p w14:paraId="75FC62F5" w14:textId="77777777" w:rsidR="000556B4" w:rsidRPr="00EA5FA7" w:rsidRDefault="000556B4" w:rsidP="00FF426F">
            <w:pPr>
              <w:pStyle w:val="TAC"/>
              <w:keepNext w:val="0"/>
              <w:keepLines w:val="0"/>
              <w:widowControl w:val="0"/>
            </w:pPr>
          </w:p>
        </w:tc>
      </w:tr>
      <w:tr w:rsidR="000556B4" w:rsidRPr="00EA5FA7" w14:paraId="6BBFFE7E" w14:textId="77777777" w:rsidTr="00FF426F">
        <w:tc>
          <w:tcPr>
            <w:tcW w:w="2160" w:type="dxa"/>
          </w:tcPr>
          <w:p w14:paraId="6EB51F55" w14:textId="77777777" w:rsidR="000556B4" w:rsidRPr="00454D3D" w:rsidRDefault="000556B4" w:rsidP="00FF426F">
            <w:pPr>
              <w:pStyle w:val="TAL"/>
              <w:keepNext w:val="0"/>
              <w:keepLines w:val="0"/>
              <w:widowControl w:val="0"/>
              <w:ind w:left="400"/>
              <w:rPr>
                <w:b/>
                <w:bCs/>
              </w:rPr>
            </w:pPr>
            <w:r w:rsidRPr="00454D3D">
              <w:rPr>
                <w:b/>
                <w:bCs/>
              </w:rPr>
              <w:t>&gt;&gt;&gt;&gt;DRB Information</w:t>
            </w:r>
          </w:p>
        </w:tc>
        <w:tc>
          <w:tcPr>
            <w:tcW w:w="1080" w:type="dxa"/>
          </w:tcPr>
          <w:p w14:paraId="357FEC73" w14:textId="77777777" w:rsidR="000556B4" w:rsidRPr="00EA5FA7" w:rsidDel="00380286" w:rsidRDefault="000556B4" w:rsidP="00FF426F">
            <w:pPr>
              <w:pStyle w:val="TAL"/>
              <w:keepNext w:val="0"/>
              <w:keepLines w:val="0"/>
              <w:widowControl w:val="0"/>
              <w:rPr>
                <w:rFonts w:eastAsia="MS Mincho"/>
              </w:rPr>
            </w:pPr>
          </w:p>
        </w:tc>
        <w:tc>
          <w:tcPr>
            <w:tcW w:w="1080" w:type="dxa"/>
          </w:tcPr>
          <w:p w14:paraId="079ED943" w14:textId="77777777" w:rsidR="000556B4" w:rsidRPr="00EA5FA7" w:rsidRDefault="000556B4" w:rsidP="00FF426F">
            <w:pPr>
              <w:pStyle w:val="TAL"/>
              <w:keepNext w:val="0"/>
              <w:keepLines w:val="0"/>
              <w:widowControl w:val="0"/>
              <w:rPr>
                <w:i/>
              </w:rPr>
            </w:pPr>
            <w:r w:rsidRPr="00EA5FA7">
              <w:rPr>
                <w:i/>
              </w:rPr>
              <w:t>1</w:t>
            </w:r>
          </w:p>
        </w:tc>
        <w:tc>
          <w:tcPr>
            <w:tcW w:w="1512" w:type="dxa"/>
          </w:tcPr>
          <w:p w14:paraId="74019EE0" w14:textId="77777777" w:rsidR="000556B4" w:rsidRPr="00EA5FA7" w:rsidRDefault="000556B4" w:rsidP="00FF426F">
            <w:pPr>
              <w:pStyle w:val="TAL"/>
              <w:keepNext w:val="0"/>
              <w:keepLines w:val="0"/>
              <w:widowControl w:val="0"/>
            </w:pPr>
          </w:p>
        </w:tc>
        <w:tc>
          <w:tcPr>
            <w:tcW w:w="1728" w:type="dxa"/>
          </w:tcPr>
          <w:p w14:paraId="7D38F8C6" w14:textId="77777777" w:rsidR="000556B4" w:rsidRPr="00EA5FA7" w:rsidRDefault="000556B4" w:rsidP="00FF426F">
            <w:pPr>
              <w:pStyle w:val="TAL"/>
              <w:keepNext w:val="0"/>
              <w:keepLines w:val="0"/>
              <w:widowControl w:val="0"/>
              <w:rPr>
                <w:szCs w:val="18"/>
              </w:rPr>
            </w:pPr>
            <w:r w:rsidRPr="00EA5FA7">
              <w:rPr>
                <w:szCs w:val="18"/>
              </w:rPr>
              <w:t>Shall be used for NG-RAN cases</w:t>
            </w:r>
          </w:p>
        </w:tc>
        <w:tc>
          <w:tcPr>
            <w:tcW w:w="1080" w:type="dxa"/>
          </w:tcPr>
          <w:p w14:paraId="0DACB872" w14:textId="77777777" w:rsidR="000556B4" w:rsidRPr="00EA5FA7" w:rsidRDefault="000556B4" w:rsidP="00FF426F">
            <w:pPr>
              <w:pStyle w:val="TAC"/>
              <w:keepNext w:val="0"/>
              <w:keepLines w:val="0"/>
              <w:widowControl w:val="0"/>
            </w:pPr>
            <w:r w:rsidRPr="00EA5FA7">
              <w:t>YES</w:t>
            </w:r>
          </w:p>
        </w:tc>
        <w:tc>
          <w:tcPr>
            <w:tcW w:w="1080" w:type="dxa"/>
          </w:tcPr>
          <w:p w14:paraId="362CB246" w14:textId="77777777" w:rsidR="000556B4" w:rsidRPr="00EA5FA7" w:rsidRDefault="000556B4" w:rsidP="00FF426F">
            <w:pPr>
              <w:pStyle w:val="TAC"/>
              <w:keepNext w:val="0"/>
              <w:keepLines w:val="0"/>
              <w:widowControl w:val="0"/>
            </w:pPr>
            <w:r w:rsidRPr="00EA5FA7">
              <w:t>ignore</w:t>
            </w:r>
          </w:p>
        </w:tc>
      </w:tr>
      <w:tr w:rsidR="000556B4" w:rsidRPr="00EA5FA7" w14:paraId="74825273" w14:textId="77777777" w:rsidTr="00FF426F">
        <w:tc>
          <w:tcPr>
            <w:tcW w:w="2160" w:type="dxa"/>
          </w:tcPr>
          <w:p w14:paraId="3F932A86" w14:textId="77777777" w:rsidR="000556B4" w:rsidRPr="00EA5FA7" w:rsidRDefault="000556B4" w:rsidP="00FF426F">
            <w:pPr>
              <w:pStyle w:val="TAL"/>
              <w:keepNext w:val="0"/>
              <w:keepLines w:val="0"/>
              <w:widowControl w:val="0"/>
              <w:ind w:left="500"/>
            </w:pPr>
            <w:r>
              <w:t>&gt;</w:t>
            </w:r>
            <w:r w:rsidRPr="00EA5FA7">
              <w:t>&gt;&gt;&gt;&gt;DRB QoS</w:t>
            </w:r>
          </w:p>
        </w:tc>
        <w:tc>
          <w:tcPr>
            <w:tcW w:w="1080" w:type="dxa"/>
          </w:tcPr>
          <w:p w14:paraId="0BD32F2C" w14:textId="77777777" w:rsidR="000556B4" w:rsidRPr="00EA5FA7" w:rsidDel="00380286" w:rsidRDefault="000556B4" w:rsidP="00FF426F">
            <w:pPr>
              <w:pStyle w:val="TAL"/>
              <w:keepNext w:val="0"/>
              <w:keepLines w:val="0"/>
              <w:widowControl w:val="0"/>
              <w:rPr>
                <w:rFonts w:eastAsia="MS Mincho"/>
              </w:rPr>
            </w:pPr>
            <w:r w:rsidRPr="00EA5FA7">
              <w:rPr>
                <w:rFonts w:eastAsia="MS Mincho"/>
              </w:rPr>
              <w:t>M</w:t>
            </w:r>
          </w:p>
        </w:tc>
        <w:tc>
          <w:tcPr>
            <w:tcW w:w="1080" w:type="dxa"/>
          </w:tcPr>
          <w:p w14:paraId="3FC57251" w14:textId="77777777" w:rsidR="000556B4" w:rsidRPr="00EA5FA7" w:rsidRDefault="000556B4" w:rsidP="00FF426F">
            <w:pPr>
              <w:pStyle w:val="TAL"/>
              <w:keepNext w:val="0"/>
              <w:keepLines w:val="0"/>
              <w:widowControl w:val="0"/>
              <w:rPr>
                <w:i/>
              </w:rPr>
            </w:pPr>
          </w:p>
        </w:tc>
        <w:tc>
          <w:tcPr>
            <w:tcW w:w="1512" w:type="dxa"/>
          </w:tcPr>
          <w:p w14:paraId="14BF6445" w14:textId="77777777" w:rsidR="000556B4" w:rsidRPr="00EA5FA7" w:rsidRDefault="000556B4" w:rsidP="00FF426F">
            <w:pPr>
              <w:pStyle w:val="TAL"/>
              <w:keepNext w:val="0"/>
              <w:keepLines w:val="0"/>
              <w:widowControl w:val="0"/>
            </w:pPr>
            <w:r w:rsidRPr="00EA5FA7">
              <w:t>9.3.1.45</w:t>
            </w:r>
          </w:p>
        </w:tc>
        <w:tc>
          <w:tcPr>
            <w:tcW w:w="1728" w:type="dxa"/>
          </w:tcPr>
          <w:p w14:paraId="0D76728D" w14:textId="77777777" w:rsidR="000556B4" w:rsidRPr="00EA5FA7" w:rsidRDefault="000556B4" w:rsidP="00FF426F">
            <w:pPr>
              <w:pStyle w:val="TAL"/>
              <w:keepNext w:val="0"/>
              <w:keepLines w:val="0"/>
              <w:widowControl w:val="0"/>
              <w:rPr>
                <w:szCs w:val="18"/>
              </w:rPr>
            </w:pPr>
          </w:p>
        </w:tc>
        <w:tc>
          <w:tcPr>
            <w:tcW w:w="1080" w:type="dxa"/>
          </w:tcPr>
          <w:p w14:paraId="141549A4" w14:textId="77777777" w:rsidR="000556B4" w:rsidRPr="00EA5FA7" w:rsidRDefault="000556B4" w:rsidP="00FF426F">
            <w:pPr>
              <w:pStyle w:val="TAC"/>
              <w:keepNext w:val="0"/>
              <w:keepLines w:val="0"/>
              <w:widowControl w:val="0"/>
            </w:pPr>
            <w:r w:rsidRPr="00EA5FA7">
              <w:t>-</w:t>
            </w:r>
          </w:p>
        </w:tc>
        <w:tc>
          <w:tcPr>
            <w:tcW w:w="1080" w:type="dxa"/>
          </w:tcPr>
          <w:p w14:paraId="0FB6D7D2" w14:textId="77777777" w:rsidR="000556B4" w:rsidRPr="00EA5FA7" w:rsidRDefault="000556B4" w:rsidP="00FF426F">
            <w:pPr>
              <w:pStyle w:val="TAC"/>
              <w:keepNext w:val="0"/>
              <w:keepLines w:val="0"/>
              <w:widowControl w:val="0"/>
            </w:pPr>
          </w:p>
        </w:tc>
      </w:tr>
      <w:tr w:rsidR="000556B4" w:rsidRPr="00EA5FA7" w14:paraId="44982E76" w14:textId="77777777" w:rsidTr="00FF426F">
        <w:tc>
          <w:tcPr>
            <w:tcW w:w="2160" w:type="dxa"/>
          </w:tcPr>
          <w:p w14:paraId="46A20AB3" w14:textId="77777777" w:rsidR="000556B4" w:rsidRPr="00EA5FA7" w:rsidRDefault="000556B4" w:rsidP="00FF426F">
            <w:pPr>
              <w:pStyle w:val="TAL"/>
              <w:keepNext w:val="0"/>
              <w:keepLines w:val="0"/>
              <w:widowControl w:val="0"/>
              <w:ind w:left="400"/>
            </w:pPr>
            <w:r w:rsidRPr="00EA5FA7">
              <w:t>&gt;&gt;&gt;&gt;S-NSSAI</w:t>
            </w:r>
          </w:p>
        </w:tc>
        <w:tc>
          <w:tcPr>
            <w:tcW w:w="1080" w:type="dxa"/>
          </w:tcPr>
          <w:p w14:paraId="518157DB" w14:textId="77777777" w:rsidR="000556B4" w:rsidRPr="00EA5FA7" w:rsidDel="00380286" w:rsidRDefault="000556B4" w:rsidP="00FF426F">
            <w:pPr>
              <w:pStyle w:val="TAL"/>
              <w:keepNext w:val="0"/>
              <w:keepLines w:val="0"/>
              <w:widowControl w:val="0"/>
              <w:rPr>
                <w:rFonts w:eastAsia="MS Mincho"/>
              </w:rPr>
            </w:pPr>
            <w:r w:rsidRPr="00EA5FA7">
              <w:rPr>
                <w:rFonts w:eastAsia="MS Mincho"/>
              </w:rPr>
              <w:t>M</w:t>
            </w:r>
          </w:p>
        </w:tc>
        <w:tc>
          <w:tcPr>
            <w:tcW w:w="1080" w:type="dxa"/>
          </w:tcPr>
          <w:p w14:paraId="6A145CCD" w14:textId="77777777" w:rsidR="000556B4" w:rsidRPr="00EA5FA7" w:rsidRDefault="000556B4" w:rsidP="00FF426F">
            <w:pPr>
              <w:pStyle w:val="TAL"/>
              <w:keepNext w:val="0"/>
              <w:keepLines w:val="0"/>
              <w:widowControl w:val="0"/>
              <w:rPr>
                <w:i/>
              </w:rPr>
            </w:pPr>
          </w:p>
        </w:tc>
        <w:tc>
          <w:tcPr>
            <w:tcW w:w="1512" w:type="dxa"/>
          </w:tcPr>
          <w:p w14:paraId="2A39020F" w14:textId="77777777" w:rsidR="000556B4" w:rsidRPr="00EA5FA7" w:rsidRDefault="000556B4" w:rsidP="00FF426F">
            <w:pPr>
              <w:pStyle w:val="TAL"/>
              <w:keepNext w:val="0"/>
              <w:keepLines w:val="0"/>
              <w:widowControl w:val="0"/>
            </w:pPr>
            <w:r w:rsidRPr="00EA5FA7">
              <w:t>9.3.1.38</w:t>
            </w:r>
          </w:p>
        </w:tc>
        <w:tc>
          <w:tcPr>
            <w:tcW w:w="1728" w:type="dxa"/>
          </w:tcPr>
          <w:p w14:paraId="6810CE44" w14:textId="77777777" w:rsidR="000556B4" w:rsidRPr="00EA5FA7" w:rsidRDefault="000556B4" w:rsidP="00FF426F">
            <w:pPr>
              <w:pStyle w:val="TAL"/>
              <w:keepNext w:val="0"/>
              <w:keepLines w:val="0"/>
              <w:widowControl w:val="0"/>
              <w:rPr>
                <w:szCs w:val="18"/>
              </w:rPr>
            </w:pPr>
          </w:p>
        </w:tc>
        <w:tc>
          <w:tcPr>
            <w:tcW w:w="1080" w:type="dxa"/>
          </w:tcPr>
          <w:p w14:paraId="67C5F838" w14:textId="77777777" w:rsidR="000556B4" w:rsidRPr="00EA5FA7" w:rsidRDefault="000556B4" w:rsidP="00FF426F">
            <w:pPr>
              <w:pStyle w:val="TAC"/>
              <w:keepNext w:val="0"/>
              <w:keepLines w:val="0"/>
              <w:widowControl w:val="0"/>
            </w:pPr>
            <w:r w:rsidRPr="00EA5FA7">
              <w:t>-</w:t>
            </w:r>
          </w:p>
        </w:tc>
        <w:tc>
          <w:tcPr>
            <w:tcW w:w="1080" w:type="dxa"/>
          </w:tcPr>
          <w:p w14:paraId="30D05D4D" w14:textId="77777777" w:rsidR="000556B4" w:rsidRPr="00EA5FA7" w:rsidRDefault="000556B4" w:rsidP="00FF426F">
            <w:pPr>
              <w:pStyle w:val="TAC"/>
              <w:keepNext w:val="0"/>
              <w:keepLines w:val="0"/>
              <w:widowControl w:val="0"/>
            </w:pPr>
          </w:p>
        </w:tc>
      </w:tr>
      <w:tr w:rsidR="000556B4" w:rsidRPr="00EA5FA7" w14:paraId="53DA32CA" w14:textId="77777777" w:rsidTr="00FF426F">
        <w:tc>
          <w:tcPr>
            <w:tcW w:w="2160" w:type="dxa"/>
          </w:tcPr>
          <w:p w14:paraId="1D3B3664" w14:textId="77777777" w:rsidR="000556B4" w:rsidRPr="00EA5FA7" w:rsidRDefault="000556B4" w:rsidP="00FF426F">
            <w:pPr>
              <w:pStyle w:val="TAL"/>
              <w:keepNext w:val="0"/>
              <w:keepLines w:val="0"/>
              <w:widowControl w:val="0"/>
              <w:ind w:left="500"/>
            </w:pPr>
            <w:r>
              <w:t>&gt;</w:t>
            </w:r>
            <w:r w:rsidRPr="00EA5FA7">
              <w:t>&gt;&gt;&gt;&gt;Notification Control</w:t>
            </w:r>
          </w:p>
        </w:tc>
        <w:tc>
          <w:tcPr>
            <w:tcW w:w="1080" w:type="dxa"/>
          </w:tcPr>
          <w:p w14:paraId="03A265C9" w14:textId="77777777" w:rsidR="000556B4" w:rsidRPr="00EA5FA7" w:rsidDel="00380286" w:rsidRDefault="000556B4" w:rsidP="00FF426F">
            <w:pPr>
              <w:pStyle w:val="TAL"/>
              <w:keepNext w:val="0"/>
              <w:keepLines w:val="0"/>
              <w:widowControl w:val="0"/>
              <w:rPr>
                <w:rFonts w:eastAsia="MS Mincho"/>
              </w:rPr>
            </w:pPr>
            <w:r w:rsidRPr="00EA5FA7">
              <w:rPr>
                <w:rFonts w:eastAsia="MS Mincho"/>
              </w:rPr>
              <w:t>O</w:t>
            </w:r>
          </w:p>
        </w:tc>
        <w:tc>
          <w:tcPr>
            <w:tcW w:w="1080" w:type="dxa"/>
          </w:tcPr>
          <w:p w14:paraId="08278021" w14:textId="77777777" w:rsidR="000556B4" w:rsidRPr="00EA5FA7" w:rsidRDefault="000556B4" w:rsidP="00FF426F">
            <w:pPr>
              <w:pStyle w:val="TAL"/>
              <w:keepNext w:val="0"/>
              <w:keepLines w:val="0"/>
              <w:widowControl w:val="0"/>
              <w:rPr>
                <w:i/>
              </w:rPr>
            </w:pPr>
          </w:p>
        </w:tc>
        <w:tc>
          <w:tcPr>
            <w:tcW w:w="1512" w:type="dxa"/>
          </w:tcPr>
          <w:p w14:paraId="6E6B16A0" w14:textId="77777777" w:rsidR="000556B4" w:rsidRPr="00EA5FA7" w:rsidRDefault="000556B4" w:rsidP="00FF426F">
            <w:pPr>
              <w:pStyle w:val="TAL"/>
              <w:keepNext w:val="0"/>
              <w:keepLines w:val="0"/>
              <w:widowControl w:val="0"/>
            </w:pPr>
            <w:r w:rsidRPr="00EA5FA7">
              <w:t>9.3.1.56</w:t>
            </w:r>
          </w:p>
        </w:tc>
        <w:tc>
          <w:tcPr>
            <w:tcW w:w="1728" w:type="dxa"/>
          </w:tcPr>
          <w:p w14:paraId="1D4FF183" w14:textId="77777777" w:rsidR="000556B4" w:rsidRPr="00EA5FA7" w:rsidRDefault="000556B4" w:rsidP="00FF426F">
            <w:pPr>
              <w:pStyle w:val="TAL"/>
              <w:keepNext w:val="0"/>
              <w:keepLines w:val="0"/>
              <w:widowControl w:val="0"/>
              <w:rPr>
                <w:szCs w:val="18"/>
              </w:rPr>
            </w:pPr>
          </w:p>
        </w:tc>
        <w:tc>
          <w:tcPr>
            <w:tcW w:w="1080" w:type="dxa"/>
          </w:tcPr>
          <w:p w14:paraId="1EF0EBF5" w14:textId="77777777" w:rsidR="000556B4" w:rsidRPr="00EA5FA7" w:rsidRDefault="000556B4" w:rsidP="00FF426F">
            <w:pPr>
              <w:pStyle w:val="TAC"/>
              <w:keepNext w:val="0"/>
              <w:keepLines w:val="0"/>
              <w:widowControl w:val="0"/>
            </w:pPr>
            <w:r w:rsidRPr="00EA5FA7">
              <w:t>-</w:t>
            </w:r>
          </w:p>
        </w:tc>
        <w:tc>
          <w:tcPr>
            <w:tcW w:w="1080" w:type="dxa"/>
          </w:tcPr>
          <w:p w14:paraId="1B98E6C7" w14:textId="77777777" w:rsidR="000556B4" w:rsidRPr="00EA5FA7" w:rsidRDefault="000556B4" w:rsidP="00FF426F">
            <w:pPr>
              <w:pStyle w:val="TAC"/>
              <w:keepNext w:val="0"/>
              <w:keepLines w:val="0"/>
              <w:widowControl w:val="0"/>
            </w:pPr>
          </w:p>
        </w:tc>
      </w:tr>
      <w:tr w:rsidR="000556B4" w:rsidRPr="00EA5FA7" w14:paraId="13FE4E88" w14:textId="77777777" w:rsidTr="00FF426F">
        <w:tc>
          <w:tcPr>
            <w:tcW w:w="2160" w:type="dxa"/>
          </w:tcPr>
          <w:p w14:paraId="74DB48B2" w14:textId="77777777" w:rsidR="000556B4" w:rsidRPr="00B62421" w:rsidRDefault="000556B4" w:rsidP="00FF426F">
            <w:pPr>
              <w:pStyle w:val="TAL"/>
              <w:keepNext w:val="0"/>
              <w:keepLines w:val="0"/>
              <w:widowControl w:val="0"/>
              <w:ind w:left="500"/>
              <w:rPr>
                <w:b/>
                <w:bCs/>
              </w:rPr>
            </w:pPr>
            <w:r>
              <w:rPr>
                <w:b/>
                <w:bCs/>
              </w:rPr>
              <w:t>&gt;</w:t>
            </w:r>
            <w:r w:rsidRPr="00B62421">
              <w:rPr>
                <w:b/>
                <w:bCs/>
              </w:rPr>
              <w:t>&gt;&gt;&gt;&gt;Flows Mapped to DRB Item</w:t>
            </w:r>
          </w:p>
        </w:tc>
        <w:tc>
          <w:tcPr>
            <w:tcW w:w="1080" w:type="dxa"/>
          </w:tcPr>
          <w:p w14:paraId="1B80C249" w14:textId="77777777" w:rsidR="000556B4" w:rsidRPr="00EA5FA7" w:rsidDel="00380286" w:rsidRDefault="000556B4" w:rsidP="00FF426F">
            <w:pPr>
              <w:pStyle w:val="TAL"/>
              <w:keepNext w:val="0"/>
              <w:keepLines w:val="0"/>
              <w:widowControl w:val="0"/>
              <w:rPr>
                <w:rFonts w:eastAsia="MS Mincho"/>
              </w:rPr>
            </w:pPr>
          </w:p>
        </w:tc>
        <w:tc>
          <w:tcPr>
            <w:tcW w:w="1080" w:type="dxa"/>
          </w:tcPr>
          <w:p w14:paraId="35AA3A78" w14:textId="77777777" w:rsidR="000556B4" w:rsidRPr="00EA5FA7" w:rsidRDefault="000556B4" w:rsidP="00FF426F">
            <w:pPr>
              <w:pStyle w:val="TAL"/>
              <w:keepNext w:val="0"/>
              <w:keepLines w:val="0"/>
              <w:widowControl w:val="0"/>
              <w:rPr>
                <w:i/>
              </w:rPr>
            </w:pPr>
            <w:r w:rsidRPr="00EA5FA7">
              <w:rPr>
                <w:i/>
              </w:rPr>
              <w:t>1 .. &lt;maxnoofQoSFlows&gt;</w:t>
            </w:r>
          </w:p>
        </w:tc>
        <w:tc>
          <w:tcPr>
            <w:tcW w:w="1512" w:type="dxa"/>
          </w:tcPr>
          <w:p w14:paraId="5E91E02A" w14:textId="77777777" w:rsidR="000556B4" w:rsidRPr="00EA5FA7" w:rsidRDefault="000556B4" w:rsidP="00FF426F">
            <w:pPr>
              <w:pStyle w:val="TAL"/>
              <w:keepNext w:val="0"/>
              <w:keepLines w:val="0"/>
              <w:widowControl w:val="0"/>
            </w:pPr>
          </w:p>
        </w:tc>
        <w:tc>
          <w:tcPr>
            <w:tcW w:w="1728" w:type="dxa"/>
          </w:tcPr>
          <w:p w14:paraId="1D518B8B" w14:textId="77777777" w:rsidR="000556B4" w:rsidRPr="00EA5FA7" w:rsidRDefault="000556B4" w:rsidP="00FF426F">
            <w:pPr>
              <w:pStyle w:val="TAL"/>
              <w:keepNext w:val="0"/>
              <w:keepLines w:val="0"/>
              <w:widowControl w:val="0"/>
              <w:rPr>
                <w:szCs w:val="18"/>
              </w:rPr>
            </w:pPr>
          </w:p>
        </w:tc>
        <w:tc>
          <w:tcPr>
            <w:tcW w:w="1080" w:type="dxa"/>
          </w:tcPr>
          <w:p w14:paraId="5C6316A1" w14:textId="77777777" w:rsidR="000556B4" w:rsidRPr="00EA5FA7" w:rsidRDefault="000556B4" w:rsidP="00FF426F">
            <w:pPr>
              <w:pStyle w:val="TAC"/>
              <w:keepNext w:val="0"/>
              <w:keepLines w:val="0"/>
              <w:widowControl w:val="0"/>
            </w:pPr>
            <w:r w:rsidRPr="00EA5FA7">
              <w:t>-</w:t>
            </w:r>
          </w:p>
        </w:tc>
        <w:tc>
          <w:tcPr>
            <w:tcW w:w="1080" w:type="dxa"/>
          </w:tcPr>
          <w:p w14:paraId="60681519" w14:textId="77777777" w:rsidR="000556B4" w:rsidRPr="00EA5FA7" w:rsidRDefault="000556B4" w:rsidP="00FF426F">
            <w:pPr>
              <w:pStyle w:val="TAC"/>
              <w:keepNext w:val="0"/>
              <w:keepLines w:val="0"/>
              <w:widowControl w:val="0"/>
            </w:pPr>
          </w:p>
        </w:tc>
      </w:tr>
      <w:tr w:rsidR="000556B4" w:rsidRPr="00EA5FA7" w14:paraId="59275A7F" w14:textId="77777777" w:rsidTr="00FF426F">
        <w:tc>
          <w:tcPr>
            <w:tcW w:w="2160" w:type="dxa"/>
          </w:tcPr>
          <w:p w14:paraId="1E1760D8" w14:textId="77777777" w:rsidR="000556B4" w:rsidRPr="00EA5FA7" w:rsidRDefault="000556B4" w:rsidP="00FF426F">
            <w:pPr>
              <w:pStyle w:val="TAL"/>
              <w:keepNext w:val="0"/>
              <w:keepLines w:val="0"/>
              <w:widowControl w:val="0"/>
              <w:ind w:left="600"/>
            </w:pPr>
            <w:r>
              <w:t>&gt;</w:t>
            </w:r>
            <w:r w:rsidRPr="00EA5FA7">
              <w:t>&gt;&gt;&gt;&gt;&gt;QoS Flow Identifier</w:t>
            </w:r>
          </w:p>
        </w:tc>
        <w:tc>
          <w:tcPr>
            <w:tcW w:w="1080" w:type="dxa"/>
          </w:tcPr>
          <w:p w14:paraId="01EB031B" w14:textId="77777777" w:rsidR="000556B4" w:rsidRPr="00EA5FA7" w:rsidDel="00380286" w:rsidRDefault="000556B4" w:rsidP="00FF426F">
            <w:pPr>
              <w:pStyle w:val="TAL"/>
              <w:keepNext w:val="0"/>
              <w:keepLines w:val="0"/>
              <w:widowControl w:val="0"/>
              <w:rPr>
                <w:rFonts w:eastAsia="MS Mincho"/>
              </w:rPr>
            </w:pPr>
            <w:r w:rsidRPr="00EA5FA7">
              <w:rPr>
                <w:rFonts w:eastAsia="MS Mincho"/>
              </w:rPr>
              <w:t>M</w:t>
            </w:r>
          </w:p>
        </w:tc>
        <w:tc>
          <w:tcPr>
            <w:tcW w:w="1080" w:type="dxa"/>
          </w:tcPr>
          <w:p w14:paraId="2FE2E4F9" w14:textId="77777777" w:rsidR="000556B4" w:rsidRPr="00EA5FA7" w:rsidRDefault="000556B4" w:rsidP="00FF426F">
            <w:pPr>
              <w:pStyle w:val="TAL"/>
              <w:keepNext w:val="0"/>
              <w:keepLines w:val="0"/>
              <w:widowControl w:val="0"/>
              <w:rPr>
                <w:i/>
              </w:rPr>
            </w:pPr>
          </w:p>
        </w:tc>
        <w:tc>
          <w:tcPr>
            <w:tcW w:w="1512" w:type="dxa"/>
          </w:tcPr>
          <w:p w14:paraId="2E76E6D9" w14:textId="77777777" w:rsidR="000556B4" w:rsidRPr="00EA5FA7" w:rsidRDefault="000556B4" w:rsidP="00FF426F">
            <w:pPr>
              <w:pStyle w:val="TAL"/>
              <w:keepNext w:val="0"/>
              <w:keepLines w:val="0"/>
              <w:widowControl w:val="0"/>
            </w:pPr>
            <w:r w:rsidRPr="00EA5FA7">
              <w:t>9.3.1.63</w:t>
            </w:r>
          </w:p>
        </w:tc>
        <w:tc>
          <w:tcPr>
            <w:tcW w:w="1728" w:type="dxa"/>
          </w:tcPr>
          <w:p w14:paraId="2282DAC4" w14:textId="77777777" w:rsidR="000556B4" w:rsidRPr="00EA5FA7" w:rsidRDefault="000556B4" w:rsidP="00FF426F">
            <w:pPr>
              <w:pStyle w:val="TAL"/>
              <w:keepNext w:val="0"/>
              <w:keepLines w:val="0"/>
              <w:widowControl w:val="0"/>
              <w:rPr>
                <w:szCs w:val="18"/>
              </w:rPr>
            </w:pPr>
          </w:p>
        </w:tc>
        <w:tc>
          <w:tcPr>
            <w:tcW w:w="1080" w:type="dxa"/>
          </w:tcPr>
          <w:p w14:paraId="110F5311" w14:textId="77777777" w:rsidR="000556B4" w:rsidRPr="00EA5FA7" w:rsidRDefault="000556B4" w:rsidP="00FF426F">
            <w:pPr>
              <w:pStyle w:val="TAC"/>
              <w:keepNext w:val="0"/>
              <w:keepLines w:val="0"/>
              <w:widowControl w:val="0"/>
            </w:pPr>
            <w:r w:rsidRPr="00EA5FA7">
              <w:t>-</w:t>
            </w:r>
          </w:p>
        </w:tc>
        <w:tc>
          <w:tcPr>
            <w:tcW w:w="1080" w:type="dxa"/>
          </w:tcPr>
          <w:p w14:paraId="13F2800E" w14:textId="77777777" w:rsidR="000556B4" w:rsidRPr="00EA5FA7" w:rsidRDefault="000556B4" w:rsidP="00FF426F">
            <w:pPr>
              <w:pStyle w:val="TAC"/>
              <w:keepNext w:val="0"/>
              <w:keepLines w:val="0"/>
              <w:widowControl w:val="0"/>
            </w:pPr>
          </w:p>
        </w:tc>
      </w:tr>
      <w:tr w:rsidR="000556B4" w:rsidRPr="00EA5FA7" w14:paraId="69ED4140" w14:textId="77777777" w:rsidTr="00FF426F">
        <w:tc>
          <w:tcPr>
            <w:tcW w:w="2160" w:type="dxa"/>
          </w:tcPr>
          <w:p w14:paraId="55C7A9EE" w14:textId="77777777" w:rsidR="000556B4" w:rsidRPr="00EA5FA7" w:rsidRDefault="000556B4" w:rsidP="00FF426F">
            <w:pPr>
              <w:pStyle w:val="TAL"/>
              <w:keepNext w:val="0"/>
              <w:keepLines w:val="0"/>
              <w:widowControl w:val="0"/>
              <w:ind w:left="600"/>
            </w:pPr>
            <w:r>
              <w:t>&gt;</w:t>
            </w:r>
            <w:r w:rsidRPr="00EA5FA7">
              <w:t>&gt;&gt;&gt;&gt;&gt;QoS Flow Level QoS Parameters</w:t>
            </w:r>
          </w:p>
        </w:tc>
        <w:tc>
          <w:tcPr>
            <w:tcW w:w="1080" w:type="dxa"/>
          </w:tcPr>
          <w:p w14:paraId="67CEE999" w14:textId="77777777" w:rsidR="000556B4" w:rsidRPr="00EA5FA7" w:rsidDel="00380286" w:rsidRDefault="000556B4" w:rsidP="00FF426F">
            <w:pPr>
              <w:pStyle w:val="TAL"/>
              <w:keepNext w:val="0"/>
              <w:keepLines w:val="0"/>
              <w:widowControl w:val="0"/>
              <w:rPr>
                <w:rFonts w:eastAsia="MS Mincho"/>
              </w:rPr>
            </w:pPr>
            <w:r w:rsidRPr="00EA5FA7">
              <w:rPr>
                <w:rFonts w:eastAsia="MS Mincho"/>
              </w:rPr>
              <w:t>M</w:t>
            </w:r>
          </w:p>
        </w:tc>
        <w:tc>
          <w:tcPr>
            <w:tcW w:w="1080" w:type="dxa"/>
          </w:tcPr>
          <w:p w14:paraId="07E48022" w14:textId="77777777" w:rsidR="000556B4" w:rsidRPr="00EA5FA7" w:rsidRDefault="000556B4" w:rsidP="00FF426F">
            <w:pPr>
              <w:pStyle w:val="TAL"/>
              <w:keepNext w:val="0"/>
              <w:keepLines w:val="0"/>
              <w:widowControl w:val="0"/>
              <w:rPr>
                <w:i/>
              </w:rPr>
            </w:pPr>
          </w:p>
        </w:tc>
        <w:tc>
          <w:tcPr>
            <w:tcW w:w="1512" w:type="dxa"/>
          </w:tcPr>
          <w:p w14:paraId="64143AE4" w14:textId="77777777" w:rsidR="000556B4" w:rsidRPr="00EA5FA7" w:rsidRDefault="000556B4" w:rsidP="00FF426F">
            <w:pPr>
              <w:pStyle w:val="TAL"/>
              <w:keepNext w:val="0"/>
              <w:keepLines w:val="0"/>
              <w:widowControl w:val="0"/>
            </w:pPr>
            <w:r w:rsidRPr="00EA5FA7">
              <w:t>9.3.1.45</w:t>
            </w:r>
          </w:p>
        </w:tc>
        <w:tc>
          <w:tcPr>
            <w:tcW w:w="1728" w:type="dxa"/>
          </w:tcPr>
          <w:p w14:paraId="772432E9" w14:textId="77777777" w:rsidR="000556B4" w:rsidRPr="00EA5FA7" w:rsidRDefault="000556B4" w:rsidP="00FF426F">
            <w:pPr>
              <w:pStyle w:val="TAL"/>
              <w:keepNext w:val="0"/>
              <w:keepLines w:val="0"/>
              <w:widowControl w:val="0"/>
              <w:rPr>
                <w:szCs w:val="18"/>
              </w:rPr>
            </w:pPr>
          </w:p>
        </w:tc>
        <w:tc>
          <w:tcPr>
            <w:tcW w:w="1080" w:type="dxa"/>
          </w:tcPr>
          <w:p w14:paraId="42C21F0A" w14:textId="77777777" w:rsidR="000556B4" w:rsidRPr="00EA5FA7" w:rsidRDefault="000556B4" w:rsidP="00FF426F">
            <w:pPr>
              <w:pStyle w:val="TAC"/>
              <w:keepNext w:val="0"/>
              <w:keepLines w:val="0"/>
              <w:widowControl w:val="0"/>
            </w:pPr>
            <w:r w:rsidRPr="00EA5FA7">
              <w:t>-</w:t>
            </w:r>
          </w:p>
        </w:tc>
        <w:tc>
          <w:tcPr>
            <w:tcW w:w="1080" w:type="dxa"/>
          </w:tcPr>
          <w:p w14:paraId="2C2D88FE" w14:textId="77777777" w:rsidR="000556B4" w:rsidRPr="00EA5FA7" w:rsidRDefault="000556B4" w:rsidP="00FF426F">
            <w:pPr>
              <w:pStyle w:val="TAC"/>
              <w:keepNext w:val="0"/>
              <w:keepLines w:val="0"/>
              <w:widowControl w:val="0"/>
            </w:pPr>
          </w:p>
        </w:tc>
      </w:tr>
      <w:tr w:rsidR="000556B4" w:rsidRPr="00EA5FA7" w14:paraId="759B88A1" w14:textId="77777777" w:rsidTr="00FF426F">
        <w:tc>
          <w:tcPr>
            <w:tcW w:w="2160" w:type="dxa"/>
          </w:tcPr>
          <w:p w14:paraId="4DED314E" w14:textId="77777777" w:rsidR="000556B4" w:rsidRPr="00EA5FA7" w:rsidRDefault="000556B4" w:rsidP="00FF426F">
            <w:pPr>
              <w:pStyle w:val="TAL"/>
              <w:keepNext w:val="0"/>
              <w:keepLines w:val="0"/>
              <w:widowControl w:val="0"/>
              <w:ind w:left="600"/>
            </w:pPr>
            <w:r>
              <w:rPr>
                <w:bCs/>
              </w:rPr>
              <w:t>&gt;</w:t>
            </w:r>
            <w:r w:rsidRPr="00EA5FA7">
              <w:rPr>
                <w:bCs/>
              </w:rPr>
              <w:t>&gt;&gt;&gt;&gt;&gt;QoS Flow Mapping Indication</w:t>
            </w:r>
          </w:p>
        </w:tc>
        <w:tc>
          <w:tcPr>
            <w:tcW w:w="1080" w:type="dxa"/>
          </w:tcPr>
          <w:p w14:paraId="1F895D3F" w14:textId="77777777" w:rsidR="000556B4" w:rsidRPr="00EA5FA7" w:rsidRDefault="000556B4" w:rsidP="00FF426F">
            <w:pPr>
              <w:pStyle w:val="TAL"/>
              <w:keepNext w:val="0"/>
              <w:keepLines w:val="0"/>
              <w:widowControl w:val="0"/>
              <w:rPr>
                <w:rFonts w:eastAsia="MS Mincho"/>
              </w:rPr>
            </w:pPr>
            <w:r w:rsidRPr="00EA5FA7">
              <w:rPr>
                <w:rFonts w:eastAsia="MS Mincho"/>
              </w:rPr>
              <w:t>O</w:t>
            </w:r>
          </w:p>
        </w:tc>
        <w:tc>
          <w:tcPr>
            <w:tcW w:w="1080" w:type="dxa"/>
          </w:tcPr>
          <w:p w14:paraId="73CB008B" w14:textId="77777777" w:rsidR="000556B4" w:rsidRPr="00EA5FA7" w:rsidRDefault="000556B4" w:rsidP="00FF426F">
            <w:pPr>
              <w:pStyle w:val="TAL"/>
              <w:keepNext w:val="0"/>
              <w:keepLines w:val="0"/>
              <w:widowControl w:val="0"/>
              <w:rPr>
                <w:i/>
              </w:rPr>
            </w:pPr>
          </w:p>
        </w:tc>
        <w:tc>
          <w:tcPr>
            <w:tcW w:w="1512" w:type="dxa"/>
          </w:tcPr>
          <w:p w14:paraId="4DE0B959" w14:textId="77777777" w:rsidR="000556B4" w:rsidRPr="00EA5FA7" w:rsidRDefault="000556B4" w:rsidP="00FF426F">
            <w:pPr>
              <w:pStyle w:val="TAL"/>
              <w:keepNext w:val="0"/>
              <w:keepLines w:val="0"/>
              <w:widowControl w:val="0"/>
            </w:pPr>
            <w:r w:rsidRPr="00EA5FA7">
              <w:t>9.3.1.72</w:t>
            </w:r>
          </w:p>
        </w:tc>
        <w:tc>
          <w:tcPr>
            <w:tcW w:w="1728" w:type="dxa"/>
          </w:tcPr>
          <w:p w14:paraId="4133780E" w14:textId="77777777" w:rsidR="000556B4" w:rsidRPr="00EA5FA7" w:rsidRDefault="000556B4" w:rsidP="00FF426F">
            <w:pPr>
              <w:pStyle w:val="TAL"/>
              <w:keepNext w:val="0"/>
              <w:keepLines w:val="0"/>
              <w:widowControl w:val="0"/>
              <w:rPr>
                <w:szCs w:val="18"/>
              </w:rPr>
            </w:pPr>
          </w:p>
        </w:tc>
        <w:tc>
          <w:tcPr>
            <w:tcW w:w="1080" w:type="dxa"/>
          </w:tcPr>
          <w:p w14:paraId="6E917A10" w14:textId="77777777" w:rsidR="000556B4" w:rsidRPr="00EA5FA7" w:rsidRDefault="000556B4" w:rsidP="00FF426F">
            <w:pPr>
              <w:pStyle w:val="TAC"/>
              <w:keepNext w:val="0"/>
              <w:keepLines w:val="0"/>
              <w:widowControl w:val="0"/>
            </w:pPr>
            <w:r w:rsidRPr="00EA5FA7">
              <w:rPr>
                <w:lang w:eastAsia="zh-CN"/>
              </w:rPr>
              <w:t>YES</w:t>
            </w:r>
          </w:p>
        </w:tc>
        <w:tc>
          <w:tcPr>
            <w:tcW w:w="1080" w:type="dxa"/>
          </w:tcPr>
          <w:p w14:paraId="5E04B4DE" w14:textId="77777777" w:rsidR="000556B4" w:rsidRPr="00EA5FA7" w:rsidRDefault="000556B4" w:rsidP="00FF426F">
            <w:pPr>
              <w:pStyle w:val="TAC"/>
              <w:keepNext w:val="0"/>
              <w:keepLines w:val="0"/>
              <w:widowControl w:val="0"/>
            </w:pPr>
            <w:r w:rsidRPr="00EA5FA7">
              <w:rPr>
                <w:lang w:eastAsia="zh-CN"/>
              </w:rPr>
              <w:t>ignore</w:t>
            </w:r>
          </w:p>
        </w:tc>
      </w:tr>
      <w:tr w:rsidR="000556B4" w:rsidRPr="00EA5FA7" w14:paraId="318E2B5E" w14:textId="77777777" w:rsidTr="00FF426F">
        <w:tc>
          <w:tcPr>
            <w:tcW w:w="2160" w:type="dxa"/>
          </w:tcPr>
          <w:p w14:paraId="6AD57C7A" w14:textId="77777777" w:rsidR="000556B4" w:rsidRPr="00EA5FA7" w:rsidRDefault="000556B4" w:rsidP="00FF426F">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1B15350E" w14:textId="77777777" w:rsidR="000556B4" w:rsidRPr="00EA5FA7" w:rsidRDefault="000556B4" w:rsidP="00FF426F">
            <w:pPr>
              <w:pStyle w:val="TAL"/>
              <w:keepNext w:val="0"/>
              <w:keepLines w:val="0"/>
              <w:widowControl w:val="0"/>
              <w:rPr>
                <w:rFonts w:eastAsia="MS Mincho"/>
              </w:rPr>
            </w:pPr>
            <w:r w:rsidRPr="009D4CD9">
              <w:rPr>
                <w:rFonts w:cs="Arial"/>
                <w:szCs w:val="18"/>
              </w:rPr>
              <w:t>O</w:t>
            </w:r>
          </w:p>
        </w:tc>
        <w:tc>
          <w:tcPr>
            <w:tcW w:w="1080" w:type="dxa"/>
          </w:tcPr>
          <w:p w14:paraId="17A120BF" w14:textId="77777777" w:rsidR="000556B4" w:rsidRPr="00EA5FA7" w:rsidRDefault="000556B4" w:rsidP="00FF426F">
            <w:pPr>
              <w:pStyle w:val="TAL"/>
              <w:keepNext w:val="0"/>
              <w:keepLines w:val="0"/>
              <w:widowControl w:val="0"/>
              <w:rPr>
                <w:i/>
              </w:rPr>
            </w:pPr>
          </w:p>
        </w:tc>
        <w:tc>
          <w:tcPr>
            <w:tcW w:w="1512" w:type="dxa"/>
          </w:tcPr>
          <w:p w14:paraId="1B71FDE1" w14:textId="77777777" w:rsidR="000556B4" w:rsidRPr="00EA5FA7" w:rsidRDefault="000556B4" w:rsidP="00FF426F">
            <w:pPr>
              <w:pStyle w:val="TAL"/>
              <w:keepNext w:val="0"/>
              <w:keepLines w:val="0"/>
              <w:widowControl w:val="0"/>
            </w:pPr>
            <w:r>
              <w:rPr>
                <w:rFonts w:cs="Arial" w:hint="eastAsia"/>
                <w:szCs w:val="18"/>
              </w:rPr>
              <w:t>9.3.1.141</w:t>
            </w:r>
          </w:p>
        </w:tc>
        <w:tc>
          <w:tcPr>
            <w:tcW w:w="1728" w:type="dxa"/>
          </w:tcPr>
          <w:p w14:paraId="7F2566F1" w14:textId="77777777" w:rsidR="000556B4" w:rsidRPr="00EA5FA7" w:rsidRDefault="000556B4" w:rsidP="00FF426F">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 xml:space="preserve">Details in </w:t>
            </w:r>
            <w:r w:rsidRPr="009D4CD9">
              <w:rPr>
                <w:rFonts w:cs="Arial"/>
                <w:szCs w:val="18"/>
              </w:rPr>
              <w:lastRenderedPageBreak/>
              <w:t>TS 23.501 [21].</w:t>
            </w:r>
          </w:p>
        </w:tc>
        <w:tc>
          <w:tcPr>
            <w:tcW w:w="1080" w:type="dxa"/>
          </w:tcPr>
          <w:p w14:paraId="58EB3352" w14:textId="77777777" w:rsidR="000556B4" w:rsidRPr="00EA5FA7" w:rsidRDefault="000556B4" w:rsidP="00FF426F">
            <w:pPr>
              <w:pStyle w:val="TAC"/>
              <w:keepNext w:val="0"/>
              <w:keepLines w:val="0"/>
              <w:widowControl w:val="0"/>
              <w:rPr>
                <w:lang w:eastAsia="zh-CN"/>
              </w:rPr>
            </w:pPr>
            <w:r w:rsidRPr="009D4CD9">
              <w:rPr>
                <w:rFonts w:cs="Arial" w:hint="eastAsia"/>
                <w:szCs w:val="18"/>
              </w:rPr>
              <w:lastRenderedPageBreak/>
              <w:t>YES</w:t>
            </w:r>
          </w:p>
        </w:tc>
        <w:tc>
          <w:tcPr>
            <w:tcW w:w="1080" w:type="dxa"/>
          </w:tcPr>
          <w:p w14:paraId="521CAFB9" w14:textId="77777777" w:rsidR="000556B4" w:rsidRPr="00EA5FA7" w:rsidRDefault="000556B4" w:rsidP="00FF426F">
            <w:pPr>
              <w:pStyle w:val="TAC"/>
              <w:keepNext w:val="0"/>
              <w:keepLines w:val="0"/>
              <w:widowControl w:val="0"/>
              <w:rPr>
                <w:lang w:eastAsia="zh-CN"/>
              </w:rPr>
            </w:pPr>
            <w:r w:rsidRPr="009D4CD9">
              <w:rPr>
                <w:rFonts w:cs="Arial"/>
                <w:szCs w:val="18"/>
              </w:rPr>
              <w:t>ignore</w:t>
            </w:r>
          </w:p>
        </w:tc>
      </w:tr>
      <w:tr w:rsidR="000556B4" w:rsidRPr="00EA5FA7" w14:paraId="787A8DB0" w14:textId="77777777" w:rsidTr="00FF426F">
        <w:tc>
          <w:tcPr>
            <w:tcW w:w="2160" w:type="dxa"/>
          </w:tcPr>
          <w:p w14:paraId="362282DA" w14:textId="77777777" w:rsidR="000556B4" w:rsidRPr="00B62421" w:rsidRDefault="000556B4" w:rsidP="00FF426F">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6502A688" w14:textId="77777777" w:rsidR="000556B4" w:rsidRPr="00EA5FA7" w:rsidRDefault="000556B4" w:rsidP="00FF426F">
            <w:pPr>
              <w:pStyle w:val="TAL"/>
              <w:keepNext w:val="0"/>
              <w:keepLines w:val="0"/>
              <w:widowControl w:val="0"/>
              <w:rPr>
                <w:rFonts w:eastAsia="MS Mincho"/>
              </w:rPr>
            </w:pPr>
          </w:p>
        </w:tc>
        <w:tc>
          <w:tcPr>
            <w:tcW w:w="1080" w:type="dxa"/>
          </w:tcPr>
          <w:p w14:paraId="31BB983B" w14:textId="77777777" w:rsidR="000556B4" w:rsidRPr="00EA5FA7" w:rsidRDefault="000556B4" w:rsidP="00FF426F">
            <w:pPr>
              <w:pStyle w:val="TAL"/>
              <w:keepNext w:val="0"/>
              <w:keepLines w:val="0"/>
              <w:widowControl w:val="0"/>
              <w:rPr>
                <w:i/>
              </w:rPr>
            </w:pPr>
            <w:r w:rsidRPr="00EA5FA7">
              <w:rPr>
                <w:i/>
              </w:rPr>
              <w:t>1</w:t>
            </w:r>
          </w:p>
        </w:tc>
        <w:tc>
          <w:tcPr>
            <w:tcW w:w="1512" w:type="dxa"/>
          </w:tcPr>
          <w:p w14:paraId="04CBEDB3" w14:textId="77777777" w:rsidR="000556B4" w:rsidRPr="00EA5FA7" w:rsidRDefault="000556B4" w:rsidP="00FF426F">
            <w:pPr>
              <w:pStyle w:val="TAL"/>
              <w:keepNext w:val="0"/>
              <w:keepLines w:val="0"/>
              <w:widowControl w:val="0"/>
            </w:pPr>
          </w:p>
        </w:tc>
        <w:tc>
          <w:tcPr>
            <w:tcW w:w="1728" w:type="dxa"/>
          </w:tcPr>
          <w:p w14:paraId="1E6A8C79" w14:textId="77777777" w:rsidR="000556B4" w:rsidRPr="00EA5FA7" w:rsidRDefault="000556B4" w:rsidP="00FF426F">
            <w:pPr>
              <w:pStyle w:val="TAL"/>
              <w:keepNext w:val="0"/>
              <w:keepLines w:val="0"/>
              <w:widowControl w:val="0"/>
              <w:rPr>
                <w:szCs w:val="18"/>
              </w:rPr>
            </w:pPr>
          </w:p>
        </w:tc>
        <w:tc>
          <w:tcPr>
            <w:tcW w:w="1080" w:type="dxa"/>
          </w:tcPr>
          <w:p w14:paraId="789BCA61" w14:textId="77777777" w:rsidR="000556B4" w:rsidRPr="00EA5FA7" w:rsidRDefault="000556B4" w:rsidP="00FF426F">
            <w:pPr>
              <w:pStyle w:val="TAC"/>
              <w:keepNext w:val="0"/>
              <w:keepLines w:val="0"/>
              <w:widowControl w:val="0"/>
            </w:pPr>
            <w:r w:rsidRPr="00EA5FA7">
              <w:t>-</w:t>
            </w:r>
          </w:p>
        </w:tc>
        <w:tc>
          <w:tcPr>
            <w:tcW w:w="1080" w:type="dxa"/>
          </w:tcPr>
          <w:p w14:paraId="0BAFF5EF" w14:textId="77777777" w:rsidR="000556B4" w:rsidRPr="00EA5FA7" w:rsidRDefault="000556B4" w:rsidP="00FF426F">
            <w:pPr>
              <w:pStyle w:val="TAC"/>
              <w:keepNext w:val="0"/>
              <w:keepLines w:val="0"/>
              <w:widowControl w:val="0"/>
            </w:pPr>
          </w:p>
        </w:tc>
      </w:tr>
      <w:tr w:rsidR="000556B4" w:rsidRPr="00EA5FA7" w14:paraId="5D249BAA" w14:textId="77777777" w:rsidTr="00FF426F">
        <w:tc>
          <w:tcPr>
            <w:tcW w:w="2160" w:type="dxa"/>
          </w:tcPr>
          <w:p w14:paraId="109A9E2A" w14:textId="77777777" w:rsidR="000556B4" w:rsidRPr="00B62421" w:rsidRDefault="000556B4" w:rsidP="00FF426F">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16B2633D" w14:textId="77777777" w:rsidR="000556B4" w:rsidRPr="00EA5FA7" w:rsidRDefault="000556B4" w:rsidP="00FF426F">
            <w:pPr>
              <w:pStyle w:val="TAL"/>
              <w:keepNext w:val="0"/>
              <w:keepLines w:val="0"/>
              <w:widowControl w:val="0"/>
              <w:rPr>
                <w:rFonts w:eastAsia="MS Mincho"/>
              </w:rPr>
            </w:pPr>
          </w:p>
        </w:tc>
        <w:tc>
          <w:tcPr>
            <w:tcW w:w="1080" w:type="dxa"/>
          </w:tcPr>
          <w:p w14:paraId="5495D48E" w14:textId="77777777" w:rsidR="000556B4" w:rsidRPr="00EA5FA7" w:rsidRDefault="000556B4" w:rsidP="00FF426F">
            <w:pPr>
              <w:pStyle w:val="TAL"/>
              <w:keepNext w:val="0"/>
              <w:keepLines w:val="0"/>
              <w:widowControl w:val="0"/>
              <w:rPr>
                <w:i/>
              </w:rPr>
            </w:pPr>
            <w:r w:rsidRPr="00EA5FA7">
              <w:rPr>
                <w:i/>
              </w:rPr>
              <w:t>1 .. &lt;maxnoofULUPTNLInformation&gt;</w:t>
            </w:r>
          </w:p>
        </w:tc>
        <w:tc>
          <w:tcPr>
            <w:tcW w:w="1512" w:type="dxa"/>
          </w:tcPr>
          <w:p w14:paraId="13082AAC" w14:textId="77777777" w:rsidR="000556B4" w:rsidRPr="00EA5FA7" w:rsidRDefault="000556B4" w:rsidP="00FF426F">
            <w:pPr>
              <w:pStyle w:val="TAL"/>
              <w:keepNext w:val="0"/>
              <w:keepLines w:val="0"/>
              <w:widowControl w:val="0"/>
            </w:pPr>
          </w:p>
        </w:tc>
        <w:tc>
          <w:tcPr>
            <w:tcW w:w="1728" w:type="dxa"/>
          </w:tcPr>
          <w:p w14:paraId="3B59CF38" w14:textId="77777777" w:rsidR="000556B4" w:rsidRPr="00EA5FA7" w:rsidRDefault="000556B4" w:rsidP="00FF426F">
            <w:pPr>
              <w:pStyle w:val="TAL"/>
              <w:keepNext w:val="0"/>
              <w:keepLines w:val="0"/>
              <w:widowControl w:val="0"/>
              <w:rPr>
                <w:szCs w:val="18"/>
              </w:rPr>
            </w:pPr>
          </w:p>
        </w:tc>
        <w:tc>
          <w:tcPr>
            <w:tcW w:w="1080" w:type="dxa"/>
          </w:tcPr>
          <w:p w14:paraId="7F6F5CCC" w14:textId="77777777" w:rsidR="000556B4" w:rsidRPr="00EA5FA7" w:rsidRDefault="000556B4" w:rsidP="00FF426F">
            <w:pPr>
              <w:pStyle w:val="TAC"/>
              <w:keepNext w:val="0"/>
              <w:keepLines w:val="0"/>
              <w:widowControl w:val="0"/>
            </w:pPr>
            <w:r w:rsidRPr="00EA5FA7">
              <w:t>-</w:t>
            </w:r>
          </w:p>
        </w:tc>
        <w:tc>
          <w:tcPr>
            <w:tcW w:w="1080" w:type="dxa"/>
          </w:tcPr>
          <w:p w14:paraId="6E480CEC" w14:textId="77777777" w:rsidR="000556B4" w:rsidRPr="00EA5FA7" w:rsidRDefault="000556B4" w:rsidP="00FF426F">
            <w:pPr>
              <w:pStyle w:val="TAC"/>
              <w:keepNext w:val="0"/>
              <w:keepLines w:val="0"/>
              <w:widowControl w:val="0"/>
            </w:pPr>
          </w:p>
        </w:tc>
      </w:tr>
      <w:tr w:rsidR="000556B4" w:rsidRPr="00EA5FA7" w14:paraId="22ADD73F" w14:textId="77777777" w:rsidTr="00FF426F">
        <w:tc>
          <w:tcPr>
            <w:tcW w:w="2160" w:type="dxa"/>
          </w:tcPr>
          <w:p w14:paraId="6074B22E" w14:textId="77777777" w:rsidR="000556B4" w:rsidRPr="00FF7A2B" w:rsidRDefault="000556B4" w:rsidP="00FF426F">
            <w:pPr>
              <w:pStyle w:val="TAL"/>
              <w:keepNext w:val="0"/>
              <w:keepLines w:val="0"/>
              <w:widowControl w:val="0"/>
              <w:ind w:left="400"/>
            </w:pPr>
            <w:r w:rsidRPr="00FF7A2B">
              <w:t>&gt;&gt;&gt;&gt;UL UP TNL Information</w:t>
            </w:r>
          </w:p>
        </w:tc>
        <w:tc>
          <w:tcPr>
            <w:tcW w:w="1080" w:type="dxa"/>
          </w:tcPr>
          <w:p w14:paraId="77E47E5A" w14:textId="77777777" w:rsidR="000556B4" w:rsidRPr="00EA5FA7" w:rsidRDefault="000556B4" w:rsidP="00FF426F">
            <w:pPr>
              <w:pStyle w:val="TAL"/>
              <w:keepNext w:val="0"/>
              <w:keepLines w:val="0"/>
              <w:widowControl w:val="0"/>
            </w:pPr>
            <w:r w:rsidRPr="00EA5FA7">
              <w:t>M</w:t>
            </w:r>
          </w:p>
        </w:tc>
        <w:tc>
          <w:tcPr>
            <w:tcW w:w="1080" w:type="dxa"/>
          </w:tcPr>
          <w:p w14:paraId="13D03544" w14:textId="77777777" w:rsidR="000556B4" w:rsidRPr="00EA5FA7" w:rsidRDefault="000556B4" w:rsidP="00FF426F">
            <w:pPr>
              <w:pStyle w:val="TAL"/>
              <w:keepNext w:val="0"/>
              <w:keepLines w:val="0"/>
              <w:widowControl w:val="0"/>
              <w:rPr>
                <w:i/>
              </w:rPr>
            </w:pPr>
          </w:p>
        </w:tc>
        <w:tc>
          <w:tcPr>
            <w:tcW w:w="1512" w:type="dxa"/>
          </w:tcPr>
          <w:p w14:paraId="35981AD7" w14:textId="77777777" w:rsidR="000556B4" w:rsidRPr="00EA5FA7" w:rsidRDefault="000556B4" w:rsidP="00FF426F">
            <w:pPr>
              <w:pStyle w:val="TAL"/>
              <w:keepNext w:val="0"/>
              <w:keepLines w:val="0"/>
              <w:widowControl w:val="0"/>
            </w:pPr>
            <w:r w:rsidRPr="00EA5FA7">
              <w:t>UP Transport Layer Information</w:t>
            </w:r>
          </w:p>
          <w:p w14:paraId="274A793B" w14:textId="77777777" w:rsidR="000556B4" w:rsidRPr="00EA5FA7" w:rsidRDefault="000556B4" w:rsidP="00FF426F">
            <w:pPr>
              <w:pStyle w:val="TAL"/>
              <w:keepNext w:val="0"/>
              <w:keepLines w:val="0"/>
              <w:widowControl w:val="0"/>
            </w:pPr>
            <w:r w:rsidRPr="00EA5FA7">
              <w:t>9.3.2.1</w:t>
            </w:r>
          </w:p>
        </w:tc>
        <w:tc>
          <w:tcPr>
            <w:tcW w:w="1728" w:type="dxa"/>
          </w:tcPr>
          <w:p w14:paraId="6F199F14" w14:textId="77777777" w:rsidR="000556B4" w:rsidRPr="00EA5FA7" w:rsidRDefault="000556B4" w:rsidP="00FF426F">
            <w:pPr>
              <w:pStyle w:val="TAL"/>
              <w:keepNext w:val="0"/>
              <w:keepLines w:val="0"/>
              <w:widowControl w:val="0"/>
            </w:pPr>
            <w:r w:rsidRPr="00EA5FA7">
              <w:t>gNB-CU endpoint of the F1 transport bearer. For delivery of UL PDUs.</w:t>
            </w:r>
          </w:p>
        </w:tc>
        <w:tc>
          <w:tcPr>
            <w:tcW w:w="1080" w:type="dxa"/>
          </w:tcPr>
          <w:p w14:paraId="44F8A984" w14:textId="77777777" w:rsidR="000556B4" w:rsidRPr="00EA5FA7" w:rsidRDefault="000556B4" w:rsidP="00FF426F">
            <w:pPr>
              <w:pStyle w:val="TAC"/>
              <w:keepNext w:val="0"/>
              <w:keepLines w:val="0"/>
              <w:widowControl w:val="0"/>
            </w:pPr>
            <w:r w:rsidRPr="00EA5FA7">
              <w:t>-</w:t>
            </w:r>
          </w:p>
        </w:tc>
        <w:tc>
          <w:tcPr>
            <w:tcW w:w="1080" w:type="dxa"/>
          </w:tcPr>
          <w:p w14:paraId="128C127C" w14:textId="77777777" w:rsidR="000556B4" w:rsidRPr="00EA5FA7" w:rsidRDefault="000556B4" w:rsidP="00FF426F">
            <w:pPr>
              <w:pStyle w:val="TAC"/>
              <w:keepNext w:val="0"/>
              <w:keepLines w:val="0"/>
              <w:widowControl w:val="0"/>
            </w:pPr>
          </w:p>
        </w:tc>
      </w:tr>
      <w:tr w:rsidR="000556B4" w:rsidRPr="00EA5FA7" w14:paraId="469E5E85" w14:textId="77777777" w:rsidTr="00FF426F">
        <w:tc>
          <w:tcPr>
            <w:tcW w:w="2160" w:type="dxa"/>
          </w:tcPr>
          <w:p w14:paraId="02274835" w14:textId="77777777" w:rsidR="000556B4" w:rsidRPr="00FF7A2B" w:rsidRDefault="000556B4" w:rsidP="00FF426F">
            <w:pPr>
              <w:pStyle w:val="TAL"/>
              <w:keepNext w:val="0"/>
              <w:keepLines w:val="0"/>
              <w:widowControl w:val="0"/>
              <w:ind w:left="400"/>
              <w:rPr>
                <w:rFonts w:cs="Arial"/>
              </w:rPr>
            </w:pPr>
            <w:r w:rsidRPr="002F0C5B">
              <w:rPr>
                <w:rFonts w:cs="Arial"/>
              </w:rPr>
              <w:t>&gt;&gt;&gt;&gt;BH Information</w:t>
            </w:r>
          </w:p>
        </w:tc>
        <w:tc>
          <w:tcPr>
            <w:tcW w:w="1080" w:type="dxa"/>
          </w:tcPr>
          <w:p w14:paraId="3809D533" w14:textId="77777777" w:rsidR="000556B4" w:rsidRPr="00EA5FA7" w:rsidRDefault="000556B4" w:rsidP="00FF426F">
            <w:pPr>
              <w:pStyle w:val="TAL"/>
              <w:keepNext w:val="0"/>
              <w:keepLines w:val="0"/>
              <w:widowControl w:val="0"/>
            </w:pPr>
            <w:r w:rsidRPr="00573505">
              <w:t>O</w:t>
            </w:r>
          </w:p>
        </w:tc>
        <w:tc>
          <w:tcPr>
            <w:tcW w:w="1080" w:type="dxa"/>
          </w:tcPr>
          <w:p w14:paraId="6C44C4FE" w14:textId="77777777" w:rsidR="000556B4" w:rsidRPr="00EA5FA7" w:rsidRDefault="000556B4" w:rsidP="00FF426F">
            <w:pPr>
              <w:pStyle w:val="TAL"/>
              <w:keepNext w:val="0"/>
              <w:keepLines w:val="0"/>
              <w:widowControl w:val="0"/>
              <w:rPr>
                <w:i/>
              </w:rPr>
            </w:pPr>
          </w:p>
        </w:tc>
        <w:tc>
          <w:tcPr>
            <w:tcW w:w="1512" w:type="dxa"/>
          </w:tcPr>
          <w:p w14:paraId="25462F59" w14:textId="77777777" w:rsidR="000556B4" w:rsidRPr="00EA5FA7" w:rsidRDefault="000556B4" w:rsidP="00FF426F">
            <w:pPr>
              <w:pStyle w:val="TAL"/>
              <w:keepNext w:val="0"/>
              <w:keepLines w:val="0"/>
              <w:widowControl w:val="0"/>
            </w:pPr>
            <w:r>
              <w:t>9.3.1.114</w:t>
            </w:r>
          </w:p>
        </w:tc>
        <w:tc>
          <w:tcPr>
            <w:tcW w:w="1728" w:type="dxa"/>
          </w:tcPr>
          <w:p w14:paraId="1093328A" w14:textId="77777777" w:rsidR="000556B4" w:rsidRPr="00EA5FA7" w:rsidRDefault="000556B4" w:rsidP="00FF426F">
            <w:pPr>
              <w:pStyle w:val="TAL"/>
              <w:keepNext w:val="0"/>
              <w:keepLines w:val="0"/>
              <w:widowControl w:val="0"/>
            </w:pPr>
          </w:p>
        </w:tc>
        <w:tc>
          <w:tcPr>
            <w:tcW w:w="1080" w:type="dxa"/>
          </w:tcPr>
          <w:p w14:paraId="7A069D5D" w14:textId="77777777" w:rsidR="000556B4" w:rsidRPr="00EA5FA7" w:rsidRDefault="000556B4" w:rsidP="00FF426F">
            <w:pPr>
              <w:pStyle w:val="TAC"/>
              <w:keepNext w:val="0"/>
              <w:keepLines w:val="0"/>
              <w:widowControl w:val="0"/>
            </w:pPr>
            <w:r w:rsidRPr="009D4CD9">
              <w:rPr>
                <w:rFonts w:cs="Arial" w:hint="eastAsia"/>
                <w:szCs w:val="18"/>
              </w:rPr>
              <w:t>YES</w:t>
            </w:r>
          </w:p>
        </w:tc>
        <w:tc>
          <w:tcPr>
            <w:tcW w:w="1080" w:type="dxa"/>
          </w:tcPr>
          <w:p w14:paraId="6ACFF2B1" w14:textId="77777777" w:rsidR="000556B4" w:rsidRPr="00EA5FA7" w:rsidRDefault="000556B4" w:rsidP="00FF426F">
            <w:pPr>
              <w:pStyle w:val="TAC"/>
              <w:keepNext w:val="0"/>
              <w:keepLines w:val="0"/>
              <w:widowControl w:val="0"/>
            </w:pPr>
            <w:r w:rsidRPr="009D4CD9">
              <w:rPr>
                <w:rFonts w:cs="Arial"/>
                <w:szCs w:val="18"/>
              </w:rPr>
              <w:t>ignore</w:t>
            </w:r>
          </w:p>
        </w:tc>
      </w:tr>
      <w:tr w:rsidR="000556B4" w:rsidRPr="00EA5FA7" w14:paraId="026FC305" w14:textId="77777777" w:rsidTr="00FF426F">
        <w:tc>
          <w:tcPr>
            <w:tcW w:w="2160" w:type="dxa"/>
          </w:tcPr>
          <w:p w14:paraId="449CF5A6" w14:textId="77777777" w:rsidR="000556B4" w:rsidRPr="002F0C5B" w:rsidRDefault="000556B4" w:rsidP="00FF426F">
            <w:pPr>
              <w:pStyle w:val="TAL"/>
              <w:keepNext w:val="0"/>
              <w:keepLines w:val="0"/>
              <w:widowControl w:val="0"/>
              <w:ind w:left="400"/>
              <w:rPr>
                <w:rFonts w:cs="Arial"/>
              </w:rPr>
            </w:pPr>
            <w:r>
              <w:rPr>
                <w:rFonts w:cs="Arial"/>
                <w:szCs w:val="18"/>
              </w:rPr>
              <w:t>&gt;&gt;&gt;&gt;DRB Mapping Info</w:t>
            </w:r>
          </w:p>
        </w:tc>
        <w:tc>
          <w:tcPr>
            <w:tcW w:w="1080" w:type="dxa"/>
          </w:tcPr>
          <w:p w14:paraId="5488B945" w14:textId="77777777" w:rsidR="000556B4" w:rsidRPr="00573505" w:rsidRDefault="000556B4" w:rsidP="00FF426F">
            <w:pPr>
              <w:pStyle w:val="TAL"/>
              <w:keepNext w:val="0"/>
              <w:keepLines w:val="0"/>
              <w:widowControl w:val="0"/>
            </w:pPr>
            <w:r>
              <w:rPr>
                <w:rFonts w:cs="Arial"/>
                <w:szCs w:val="18"/>
              </w:rPr>
              <w:t>O</w:t>
            </w:r>
          </w:p>
        </w:tc>
        <w:tc>
          <w:tcPr>
            <w:tcW w:w="1080" w:type="dxa"/>
          </w:tcPr>
          <w:p w14:paraId="1C386F59" w14:textId="77777777" w:rsidR="000556B4" w:rsidRPr="00EA5FA7" w:rsidRDefault="000556B4" w:rsidP="00FF426F">
            <w:pPr>
              <w:pStyle w:val="TAL"/>
              <w:keepNext w:val="0"/>
              <w:keepLines w:val="0"/>
              <w:widowControl w:val="0"/>
              <w:rPr>
                <w:i/>
              </w:rPr>
            </w:pPr>
          </w:p>
        </w:tc>
        <w:tc>
          <w:tcPr>
            <w:tcW w:w="1512" w:type="dxa"/>
          </w:tcPr>
          <w:p w14:paraId="3C1476A9" w14:textId="77777777" w:rsidR="000556B4" w:rsidRDefault="000556B4" w:rsidP="00FF426F">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818F640" w14:textId="77777777" w:rsidR="000556B4" w:rsidRDefault="000556B4" w:rsidP="00FF426F">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70ABF2AD" w14:textId="77777777" w:rsidR="000556B4" w:rsidRPr="00EA5FA7" w:rsidRDefault="000556B4" w:rsidP="00FF426F">
            <w:pPr>
              <w:pStyle w:val="TAL"/>
              <w:keepNext w:val="0"/>
              <w:keepLines w:val="0"/>
              <w:widowControl w:val="0"/>
            </w:pPr>
          </w:p>
        </w:tc>
        <w:tc>
          <w:tcPr>
            <w:tcW w:w="1080" w:type="dxa"/>
          </w:tcPr>
          <w:p w14:paraId="0F89D9C0" w14:textId="77777777" w:rsidR="000556B4" w:rsidRPr="009D4CD9" w:rsidRDefault="000556B4" w:rsidP="00FF426F">
            <w:pPr>
              <w:pStyle w:val="TAC"/>
              <w:keepNext w:val="0"/>
              <w:keepLines w:val="0"/>
              <w:widowControl w:val="0"/>
              <w:rPr>
                <w:rFonts w:cs="Arial"/>
                <w:szCs w:val="18"/>
              </w:rPr>
            </w:pPr>
            <w:r>
              <w:rPr>
                <w:rFonts w:cs="Arial"/>
                <w:szCs w:val="18"/>
              </w:rPr>
              <w:t>YES</w:t>
            </w:r>
          </w:p>
        </w:tc>
        <w:tc>
          <w:tcPr>
            <w:tcW w:w="1080" w:type="dxa"/>
          </w:tcPr>
          <w:p w14:paraId="36735AD1" w14:textId="77777777" w:rsidR="000556B4" w:rsidRPr="009D4CD9" w:rsidRDefault="000556B4" w:rsidP="00FF426F">
            <w:pPr>
              <w:pStyle w:val="TAC"/>
              <w:keepNext w:val="0"/>
              <w:keepLines w:val="0"/>
              <w:widowControl w:val="0"/>
              <w:rPr>
                <w:rFonts w:cs="Arial"/>
                <w:szCs w:val="18"/>
              </w:rPr>
            </w:pPr>
            <w:r>
              <w:rPr>
                <w:rFonts w:cs="Arial"/>
                <w:szCs w:val="18"/>
              </w:rPr>
              <w:t>ignore</w:t>
            </w:r>
          </w:p>
        </w:tc>
      </w:tr>
      <w:tr w:rsidR="000556B4" w:rsidRPr="00EA5FA7" w14:paraId="07BC6325" w14:textId="77777777" w:rsidTr="00FF426F">
        <w:tc>
          <w:tcPr>
            <w:tcW w:w="2160" w:type="dxa"/>
          </w:tcPr>
          <w:p w14:paraId="1499480C" w14:textId="77777777" w:rsidR="000556B4" w:rsidRPr="00EA5FA7" w:rsidRDefault="000556B4" w:rsidP="00FF426F">
            <w:pPr>
              <w:pStyle w:val="TAL"/>
              <w:keepNext w:val="0"/>
              <w:keepLines w:val="0"/>
              <w:widowControl w:val="0"/>
              <w:ind w:left="200"/>
            </w:pPr>
            <w:r w:rsidRPr="00EA5FA7">
              <w:t>&gt;&gt;RLC Mode</w:t>
            </w:r>
          </w:p>
        </w:tc>
        <w:tc>
          <w:tcPr>
            <w:tcW w:w="1080" w:type="dxa"/>
          </w:tcPr>
          <w:p w14:paraId="576DB4CD" w14:textId="77777777" w:rsidR="000556B4" w:rsidRPr="00EA5FA7" w:rsidRDefault="000556B4" w:rsidP="00FF426F">
            <w:pPr>
              <w:pStyle w:val="TAL"/>
              <w:keepNext w:val="0"/>
              <w:keepLines w:val="0"/>
              <w:widowControl w:val="0"/>
            </w:pPr>
            <w:r w:rsidRPr="00EA5FA7">
              <w:t>M</w:t>
            </w:r>
          </w:p>
        </w:tc>
        <w:tc>
          <w:tcPr>
            <w:tcW w:w="1080" w:type="dxa"/>
          </w:tcPr>
          <w:p w14:paraId="26BDEF0C" w14:textId="77777777" w:rsidR="000556B4" w:rsidRPr="00EA5FA7" w:rsidRDefault="000556B4" w:rsidP="00FF426F">
            <w:pPr>
              <w:pStyle w:val="TAL"/>
              <w:keepNext w:val="0"/>
              <w:keepLines w:val="0"/>
              <w:widowControl w:val="0"/>
              <w:rPr>
                <w:i/>
              </w:rPr>
            </w:pPr>
          </w:p>
        </w:tc>
        <w:tc>
          <w:tcPr>
            <w:tcW w:w="1512" w:type="dxa"/>
          </w:tcPr>
          <w:p w14:paraId="5F885947" w14:textId="77777777" w:rsidR="000556B4" w:rsidRPr="00EA5FA7" w:rsidRDefault="000556B4" w:rsidP="00FF426F">
            <w:pPr>
              <w:pStyle w:val="TAL"/>
              <w:keepNext w:val="0"/>
              <w:keepLines w:val="0"/>
              <w:widowControl w:val="0"/>
            </w:pPr>
            <w:r w:rsidRPr="00EA5FA7">
              <w:t>9.3.1.27</w:t>
            </w:r>
          </w:p>
        </w:tc>
        <w:tc>
          <w:tcPr>
            <w:tcW w:w="1728" w:type="dxa"/>
          </w:tcPr>
          <w:p w14:paraId="0CD5E24C" w14:textId="77777777" w:rsidR="000556B4" w:rsidRPr="00EA5FA7" w:rsidRDefault="000556B4" w:rsidP="00FF426F">
            <w:pPr>
              <w:pStyle w:val="TAL"/>
              <w:keepNext w:val="0"/>
              <w:keepLines w:val="0"/>
              <w:widowControl w:val="0"/>
            </w:pPr>
          </w:p>
        </w:tc>
        <w:tc>
          <w:tcPr>
            <w:tcW w:w="1080" w:type="dxa"/>
          </w:tcPr>
          <w:p w14:paraId="04572780" w14:textId="77777777" w:rsidR="000556B4" w:rsidRPr="00EA5FA7" w:rsidRDefault="000556B4" w:rsidP="00FF426F">
            <w:pPr>
              <w:pStyle w:val="TAC"/>
              <w:keepNext w:val="0"/>
              <w:keepLines w:val="0"/>
              <w:widowControl w:val="0"/>
            </w:pPr>
            <w:r w:rsidRPr="00EA5FA7">
              <w:t>-</w:t>
            </w:r>
          </w:p>
        </w:tc>
        <w:tc>
          <w:tcPr>
            <w:tcW w:w="1080" w:type="dxa"/>
          </w:tcPr>
          <w:p w14:paraId="1E92FB38" w14:textId="77777777" w:rsidR="000556B4" w:rsidRPr="00EA5FA7" w:rsidRDefault="000556B4" w:rsidP="00FF426F">
            <w:pPr>
              <w:pStyle w:val="TAC"/>
              <w:keepNext w:val="0"/>
              <w:keepLines w:val="0"/>
              <w:widowControl w:val="0"/>
            </w:pPr>
          </w:p>
        </w:tc>
      </w:tr>
      <w:tr w:rsidR="000556B4" w:rsidRPr="00EA5FA7" w14:paraId="1C2B84FF" w14:textId="77777777" w:rsidTr="00FF426F">
        <w:tc>
          <w:tcPr>
            <w:tcW w:w="2160" w:type="dxa"/>
          </w:tcPr>
          <w:p w14:paraId="61344713" w14:textId="77777777" w:rsidR="000556B4" w:rsidRPr="00EA5FA7" w:rsidRDefault="000556B4" w:rsidP="00FF426F">
            <w:pPr>
              <w:pStyle w:val="TAL"/>
              <w:keepNext w:val="0"/>
              <w:keepLines w:val="0"/>
              <w:widowControl w:val="0"/>
              <w:ind w:left="200"/>
              <w:rPr>
                <w:rFonts w:cs="Arial"/>
              </w:rPr>
            </w:pPr>
            <w:r w:rsidRPr="00EA5FA7">
              <w:rPr>
                <w:rFonts w:cs="Arial"/>
              </w:rPr>
              <w:t>&gt;&gt;UL Configuration</w:t>
            </w:r>
          </w:p>
        </w:tc>
        <w:tc>
          <w:tcPr>
            <w:tcW w:w="1080" w:type="dxa"/>
          </w:tcPr>
          <w:p w14:paraId="2D978C6E" w14:textId="77777777" w:rsidR="000556B4" w:rsidRPr="00EA5FA7" w:rsidRDefault="000556B4" w:rsidP="00FF426F">
            <w:pPr>
              <w:pStyle w:val="TAL"/>
              <w:keepNext w:val="0"/>
              <w:keepLines w:val="0"/>
              <w:widowControl w:val="0"/>
            </w:pPr>
            <w:r w:rsidRPr="00EA5FA7">
              <w:t>O</w:t>
            </w:r>
          </w:p>
        </w:tc>
        <w:tc>
          <w:tcPr>
            <w:tcW w:w="1080" w:type="dxa"/>
          </w:tcPr>
          <w:p w14:paraId="29F31A59" w14:textId="77777777" w:rsidR="000556B4" w:rsidRPr="00EA5FA7" w:rsidRDefault="000556B4" w:rsidP="00FF426F">
            <w:pPr>
              <w:pStyle w:val="TAL"/>
              <w:keepNext w:val="0"/>
              <w:keepLines w:val="0"/>
              <w:widowControl w:val="0"/>
              <w:rPr>
                <w:i/>
              </w:rPr>
            </w:pPr>
          </w:p>
        </w:tc>
        <w:tc>
          <w:tcPr>
            <w:tcW w:w="1512" w:type="dxa"/>
          </w:tcPr>
          <w:p w14:paraId="6E469F9F" w14:textId="77777777" w:rsidR="000556B4" w:rsidRPr="00EA5FA7" w:rsidRDefault="000556B4" w:rsidP="00FF426F">
            <w:pPr>
              <w:pStyle w:val="TAL"/>
              <w:keepNext w:val="0"/>
              <w:keepLines w:val="0"/>
              <w:widowControl w:val="0"/>
            </w:pPr>
            <w:r w:rsidRPr="00EA5FA7">
              <w:t xml:space="preserve">UL Configuraiton  </w:t>
            </w:r>
          </w:p>
          <w:p w14:paraId="2666880E" w14:textId="77777777" w:rsidR="000556B4" w:rsidRPr="00EA5FA7" w:rsidRDefault="000556B4" w:rsidP="00FF426F">
            <w:pPr>
              <w:pStyle w:val="TAL"/>
              <w:keepNext w:val="0"/>
              <w:keepLines w:val="0"/>
              <w:widowControl w:val="0"/>
            </w:pPr>
            <w:r w:rsidRPr="00EA5FA7">
              <w:t>9.3.1.31</w:t>
            </w:r>
          </w:p>
        </w:tc>
        <w:tc>
          <w:tcPr>
            <w:tcW w:w="1728" w:type="dxa"/>
          </w:tcPr>
          <w:p w14:paraId="467E4D23" w14:textId="77777777" w:rsidR="000556B4" w:rsidRPr="00EA5FA7" w:rsidRDefault="000556B4" w:rsidP="00FF426F">
            <w:pPr>
              <w:pStyle w:val="TAL"/>
              <w:keepNext w:val="0"/>
              <w:keepLines w:val="0"/>
              <w:widowControl w:val="0"/>
            </w:pPr>
            <w:r w:rsidRPr="00EA5FA7">
              <w:t xml:space="preserve">Information about UL usage in gNB-DU. </w:t>
            </w:r>
          </w:p>
        </w:tc>
        <w:tc>
          <w:tcPr>
            <w:tcW w:w="1080" w:type="dxa"/>
          </w:tcPr>
          <w:p w14:paraId="76621F90" w14:textId="77777777" w:rsidR="000556B4" w:rsidRPr="00EA5FA7" w:rsidRDefault="000556B4" w:rsidP="00FF426F">
            <w:pPr>
              <w:pStyle w:val="TAC"/>
              <w:keepNext w:val="0"/>
              <w:keepLines w:val="0"/>
              <w:widowControl w:val="0"/>
            </w:pPr>
            <w:r w:rsidRPr="00EA5FA7">
              <w:t>-</w:t>
            </w:r>
          </w:p>
        </w:tc>
        <w:tc>
          <w:tcPr>
            <w:tcW w:w="1080" w:type="dxa"/>
          </w:tcPr>
          <w:p w14:paraId="2D61CE13" w14:textId="77777777" w:rsidR="000556B4" w:rsidRPr="00EA5FA7" w:rsidRDefault="000556B4" w:rsidP="00FF426F">
            <w:pPr>
              <w:pStyle w:val="TAC"/>
              <w:keepNext w:val="0"/>
              <w:keepLines w:val="0"/>
              <w:widowControl w:val="0"/>
            </w:pPr>
          </w:p>
        </w:tc>
      </w:tr>
      <w:tr w:rsidR="000556B4" w:rsidRPr="00EA5FA7" w14:paraId="72936391" w14:textId="77777777" w:rsidTr="00FF426F">
        <w:tc>
          <w:tcPr>
            <w:tcW w:w="2160" w:type="dxa"/>
          </w:tcPr>
          <w:p w14:paraId="4C99F929" w14:textId="77777777" w:rsidR="000556B4" w:rsidRPr="00EA5FA7" w:rsidRDefault="000556B4" w:rsidP="00FF426F">
            <w:pPr>
              <w:pStyle w:val="TAL"/>
              <w:keepNext w:val="0"/>
              <w:keepLines w:val="0"/>
              <w:widowControl w:val="0"/>
              <w:ind w:left="200"/>
            </w:pPr>
            <w:r w:rsidRPr="00EA5FA7">
              <w:t>&gt;&gt;Duplication Activation</w:t>
            </w:r>
          </w:p>
        </w:tc>
        <w:tc>
          <w:tcPr>
            <w:tcW w:w="1080" w:type="dxa"/>
          </w:tcPr>
          <w:p w14:paraId="49F88185" w14:textId="77777777" w:rsidR="000556B4" w:rsidRPr="00EA5FA7" w:rsidRDefault="000556B4" w:rsidP="00FF426F">
            <w:pPr>
              <w:pStyle w:val="TAL"/>
              <w:keepNext w:val="0"/>
              <w:keepLines w:val="0"/>
              <w:widowControl w:val="0"/>
            </w:pPr>
            <w:r w:rsidRPr="00EA5FA7">
              <w:t>O</w:t>
            </w:r>
          </w:p>
        </w:tc>
        <w:tc>
          <w:tcPr>
            <w:tcW w:w="1080" w:type="dxa"/>
          </w:tcPr>
          <w:p w14:paraId="5D8DAD2C" w14:textId="77777777" w:rsidR="000556B4" w:rsidRPr="00EA5FA7" w:rsidRDefault="000556B4" w:rsidP="00FF426F">
            <w:pPr>
              <w:pStyle w:val="TAL"/>
              <w:keepNext w:val="0"/>
              <w:keepLines w:val="0"/>
              <w:widowControl w:val="0"/>
              <w:rPr>
                <w:i/>
              </w:rPr>
            </w:pPr>
          </w:p>
        </w:tc>
        <w:tc>
          <w:tcPr>
            <w:tcW w:w="1512" w:type="dxa"/>
          </w:tcPr>
          <w:p w14:paraId="1F39535E" w14:textId="77777777" w:rsidR="000556B4" w:rsidRPr="00EA5FA7" w:rsidRDefault="000556B4" w:rsidP="00FF426F">
            <w:pPr>
              <w:pStyle w:val="TAL"/>
              <w:keepNext w:val="0"/>
              <w:keepLines w:val="0"/>
              <w:widowControl w:val="0"/>
            </w:pPr>
            <w:r w:rsidRPr="00EA5FA7">
              <w:t>9.3.1.36</w:t>
            </w:r>
          </w:p>
        </w:tc>
        <w:tc>
          <w:tcPr>
            <w:tcW w:w="1728" w:type="dxa"/>
          </w:tcPr>
          <w:p w14:paraId="75400394" w14:textId="77777777" w:rsidR="000556B4" w:rsidRDefault="000556B4" w:rsidP="00FF426F">
            <w:pPr>
              <w:pStyle w:val="TAL"/>
              <w:keepNext w:val="0"/>
              <w:keepLines w:val="0"/>
              <w:widowControl w:val="0"/>
            </w:pPr>
            <w:r w:rsidRPr="00EA5FA7">
              <w:t>Information on the initial state of CA based UL PDCP duplication</w:t>
            </w:r>
            <w:r>
              <w:t>.</w:t>
            </w:r>
          </w:p>
          <w:p w14:paraId="33D63B14" w14:textId="77777777" w:rsidR="000556B4" w:rsidRPr="00EA5FA7" w:rsidRDefault="000556B4" w:rsidP="00FF426F">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3CA540E9" w14:textId="77777777" w:rsidR="000556B4" w:rsidRPr="00EA5FA7" w:rsidRDefault="000556B4" w:rsidP="00FF426F">
            <w:pPr>
              <w:pStyle w:val="TAC"/>
              <w:keepNext w:val="0"/>
              <w:keepLines w:val="0"/>
              <w:widowControl w:val="0"/>
            </w:pPr>
            <w:r w:rsidRPr="00EA5FA7">
              <w:t>-</w:t>
            </w:r>
          </w:p>
        </w:tc>
        <w:tc>
          <w:tcPr>
            <w:tcW w:w="1080" w:type="dxa"/>
          </w:tcPr>
          <w:p w14:paraId="2AB811E6" w14:textId="77777777" w:rsidR="000556B4" w:rsidRPr="00EA5FA7" w:rsidRDefault="000556B4" w:rsidP="00FF426F">
            <w:pPr>
              <w:pStyle w:val="TAC"/>
              <w:keepNext w:val="0"/>
              <w:keepLines w:val="0"/>
              <w:widowControl w:val="0"/>
            </w:pPr>
          </w:p>
        </w:tc>
      </w:tr>
      <w:tr w:rsidR="000556B4" w:rsidRPr="00EA5FA7" w14:paraId="09A61E53" w14:textId="77777777" w:rsidTr="00FF426F">
        <w:tc>
          <w:tcPr>
            <w:tcW w:w="2160" w:type="dxa"/>
            <w:tcBorders>
              <w:top w:val="single" w:sz="4" w:space="0" w:color="auto"/>
              <w:left w:val="single" w:sz="4" w:space="0" w:color="auto"/>
              <w:bottom w:val="single" w:sz="4" w:space="0" w:color="auto"/>
              <w:right w:val="single" w:sz="4" w:space="0" w:color="auto"/>
            </w:tcBorders>
          </w:tcPr>
          <w:p w14:paraId="1B5FA8AA" w14:textId="77777777" w:rsidR="000556B4" w:rsidRPr="00EA5FA7" w:rsidRDefault="000556B4" w:rsidP="00FF426F">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FD64651" w14:textId="77777777" w:rsidR="000556B4" w:rsidRPr="00EA5FA7" w:rsidRDefault="000556B4"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A5472FC"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CBF40E" w14:textId="77777777" w:rsidR="000556B4" w:rsidRPr="00EA5FA7" w:rsidRDefault="000556B4" w:rsidP="00FF426F">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F5E9402" w14:textId="77777777" w:rsidR="000556B4" w:rsidRPr="00EA5FA7" w:rsidRDefault="000556B4" w:rsidP="00FF426F">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A60B8D0" w14:textId="77777777" w:rsidR="000556B4" w:rsidRPr="00EA5FA7" w:rsidRDefault="000556B4" w:rsidP="00FF426F">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9EE439" w14:textId="77777777" w:rsidR="000556B4" w:rsidRPr="00EA5FA7" w:rsidRDefault="000556B4" w:rsidP="00FF426F">
            <w:pPr>
              <w:pStyle w:val="TAC"/>
              <w:keepNext w:val="0"/>
              <w:keepLines w:val="0"/>
              <w:widowControl w:val="0"/>
            </w:pPr>
            <w:r w:rsidRPr="00EA5FA7">
              <w:rPr>
                <w:rFonts w:cs="Arial"/>
                <w:szCs w:val="18"/>
              </w:rPr>
              <w:t>reject</w:t>
            </w:r>
          </w:p>
        </w:tc>
      </w:tr>
      <w:tr w:rsidR="000556B4" w:rsidRPr="00EA5FA7" w14:paraId="2869C71B" w14:textId="77777777" w:rsidTr="00FF426F">
        <w:tc>
          <w:tcPr>
            <w:tcW w:w="2160" w:type="dxa"/>
            <w:tcBorders>
              <w:top w:val="single" w:sz="4" w:space="0" w:color="auto"/>
              <w:left w:val="single" w:sz="4" w:space="0" w:color="auto"/>
              <w:bottom w:val="single" w:sz="4" w:space="0" w:color="auto"/>
              <w:right w:val="single" w:sz="4" w:space="0" w:color="auto"/>
            </w:tcBorders>
          </w:tcPr>
          <w:p w14:paraId="44E611CC" w14:textId="77777777" w:rsidR="000556B4" w:rsidRPr="00EA5FA7" w:rsidRDefault="000556B4" w:rsidP="00FF426F">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458910" w14:textId="77777777" w:rsidR="000556B4" w:rsidRPr="00EA5FA7" w:rsidRDefault="000556B4"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BA80F5F"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259D9" w14:textId="77777777" w:rsidR="000556B4" w:rsidRPr="00EA5FA7" w:rsidRDefault="000556B4" w:rsidP="00FF426F">
            <w:pPr>
              <w:pStyle w:val="TAL"/>
              <w:keepNext w:val="0"/>
              <w:keepLines w:val="0"/>
              <w:widowControl w:val="0"/>
            </w:pPr>
            <w:r w:rsidRPr="00EA5FA7">
              <w:t>Duplication Activation</w:t>
            </w:r>
          </w:p>
          <w:p w14:paraId="5D1DA55C" w14:textId="77777777" w:rsidR="000556B4" w:rsidRPr="00EA5FA7" w:rsidRDefault="000556B4" w:rsidP="00FF426F">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55D97DB" w14:textId="77777777" w:rsidR="000556B4" w:rsidRDefault="000556B4" w:rsidP="00FF426F">
            <w:pPr>
              <w:pStyle w:val="TAL"/>
              <w:keepNext w:val="0"/>
              <w:keepLines w:val="0"/>
              <w:widowControl w:val="0"/>
            </w:pPr>
            <w:r w:rsidRPr="00EA5FA7">
              <w:t>Information on the initial state of  DC basedUL PDCP duplication</w:t>
            </w:r>
            <w:r>
              <w:t>.</w:t>
            </w:r>
          </w:p>
          <w:p w14:paraId="029799CF" w14:textId="77777777" w:rsidR="000556B4" w:rsidRPr="00EA5FA7" w:rsidRDefault="000556B4" w:rsidP="00FF426F">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CF4473C"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5D82A6" w14:textId="77777777" w:rsidR="000556B4" w:rsidRPr="00EA5FA7" w:rsidRDefault="000556B4" w:rsidP="00FF426F">
            <w:pPr>
              <w:pStyle w:val="TAC"/>
              <w:keepNext w:val="0"/>
              <w:keepLines w:val="0"/>
              <w:widowControl w:val="0"/>
            </w:pPr>
            <w:r w:rsidRPr="00EA5FA7">
              <w:t>reject</w:t>
            </w:r>
          </w:p>
        </w:tc>
      </w:tr>
      <w:tr w:rsidR="000556B4" w:rsidRPr="00EA5FA7" w14:paraId="2B61C873" w14:textId="77777777" w:rsidTr="00FF426F">
        <w:tc>
          <w:tcPr>
            <w:tcW w:w="2160" w:type="dxa"/>
          </w:tcPr>
          <w:p w14:paraId="7D0812DC" w14:textId="77777777" w:rsidR="000556B4" w:rsidRPr="00EA5FA7" w:rsidRDefault="000556B4" w:rsidP="00FF426F">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9C88562" w14:textId="77777777" w:rsidR="000556B4" w:rsidRPr="00EA5FA7" w:rsidRDefault="000556B4" w:rsidP="00FF426F">
            <w:pPr>
              <w:pStyle w:val="TAL"/>
              <w:keepNext w:val="0"/>
              <w:keepLines w:val="0"/>
              <w:widowControl w:val="0"/>
              <w:rPr>
                <w:rFonts w:cs="Arial"/>
              </w:rPr>
            </w:pPr>
            <w:r w:rsidRPr="00EA5FA7">
              <w:rPr>
                <w:rFonts w:cs="Arial"/>
              </w:rPr>
              <w:t>M</w:t>
            </w:r>
          </w:p>
        </w:tc>
        <w:tc>
          <w:tcPr>
            <w:tcW w:w="1080" w:type="dxa"/>
          </w:tcPr>
          <w:p w14:paraId="5CB1E1C8" w14:textId="77777777" w:rsidR="000556B4" w:rsidRPr="00EA5FA7" w:rsidRDefault="000556B4" w:rsidP="00FF426F">
            <w:pPr>
              <w:pStyle w:val="TAL"/>
              <w:keepNext w:val="0"/>
              <w:keepLines w:val="0"/>
              <w:widowControl w:val="0"/>
              <w:rPr>
                <w:rFonts w:cs="Arial"/>
                <w:b/>
                <w:i/>
              </w:rPr>
            </w:pPr>
          </w:p>
        </w:tc>
        <w:tc>
          <w:tcPr>
            <w:tcW w:w="1512" w:type="dxa"/>
          </w:tcPr>
          <w:p w14:paraId="2F2FA60D" w14:textId="77777777" w:rsidR="000556B4" w:rsidRPr="00EA5FA7" w:rsidRDefault="000556B4" w:rsidP="00FF426F">
            <w:pPr>
              <w:pStyle w:val="TAL"/>
              <w:keepNext w:val="0"/>
              <w:keepLines w:val="0"/>
              <w:widowControl w:val="0"/>
              <w:rPr>
                <w:rFonts w:cs="Arial"/>
              </w:rPr>
            </w:pPr>
            <w:r w:rsidRPr="00EA5FA7">
              <w:rPr>
                <w:rFonts w:cs="Arial"/>
              </w:rPr>
              <w:t>ENUMERATED (12bits, 18bits, ...)</w:t>
            </w:r>
          </w:p>
        </w:tc>
        <w:tc>
          <w:tcPr>
            <w:tcW w:w="1728" w:type="dxa"/>
          </w:tcPr>
          <w:p w14:paraId="520205E1" w14:textId="77777777" w:rsidR="000556B4" w:rsidRPr="00EA5FA7" w:rsidRDefault="000556B4" w:rsidP="00FF426F">
            <w:pPr>
              <w:pStyle w:val="TAL"/>
              <w:keepNext w:val="0"/>
              <w:keepLines w:val="0"/>
              <w:widowControl w:val="0"/>
              <w:rPr>
                <w:rFonts w:cs="Arial"/>
              </w:rPr>
            </w:pPr>
          </w:p>
        </w:tc>
        <w:tc>
          <w:tcPr>
            <w:tcW w:w="1080" w:type="dxa"/>
          </w:tcPr>
          <w:p w14:paraId="32A87BAE" w14:textId="77777777" w:rsidR="000556B4" w:rsidRPr="00EA5FA7" w:rsidRDefault="000556B4" w:rsidP="00FF426F">
            <w:pPr>
              <w:pStyle w:val="TAC"/>
              <w:keepNext w:val="0"/>
              <w:keepLines w:val="0"/>
              <w:widowControl w:val="0"/>
              <w:rPr>
                <w:rFonts w:cs="Arial"/>
                <w:szCs w:val="18"/>
              </w:rPr>
            </w:pPr>
            <w:r w:rsidRPr="00EA5FA7">
              <w:rPr>
                <w:rFonts w:cs="Arial"/>
                <w:szCs w:val="18"/>
              </w:rPr>
              <w:t>YES</w:t>
            </w:r>
          </w:p>
        </w:tc>
        <w:tc>
          <w:tcPr>
            <w:tcW w:w="1080" w:type="dxa"/>
          </w:tcPr>
          <w:p w14:paraId="049D8E1E" w14:textId="77777777" w:rsidR="000556B4" w:rsidRPr="00EA5FA7" w:rsidRDefault="000556B4" w:rsidP="00FF426F">
            <w:pPr>
              <w:pStyle w:val="TAC"/>
              <w:keepNext w:val="0"/>
              <w:keepLines w:val="0"/>
              <w:widowControl w:val="0"/>
              <w:rPr>
                <w:rFonts w:cs="Arial"/>
                <w:szCs w:val="18"/>
              </w:rPr>
            </w:pPr>
            <w:r w:rsidRPr="00EA5FA7">
              <w:rPr>
                <w:rFonts w:cs="Arial"/>
                <w:szCs w:val="18"/>
              </w:rPr>
              <w:t>ignore</w:t>
            </w:r>
          </w:p>
        </w:tc>
      </w:tr>
      <w:tr w:rsidR="000556B4" w:rsidRPr="00EA5FA7" w14:paraId="1957AEAD" w14:textId="77777777" w:rsidTr="00FF426F">
        <w:tc>
          <w:tcPr>
            <w:tcW w:w="2160" w:type="dxa"/>
          </w:tcPr>
          <w:p w14:paraId="6153BC6A" w14:textId="77777777" w:rsidR="000556B4" w:rsidRPr="00EA5FA7" w:rsidRDefault="000556B4" w:rsidP="00FF426F">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4702A23" w14:textId="77777777" w:rsidR="000556B4" w:rsidRPr="00EA5FA7" w:rsidRDefault="000556B4" w:rsidP="00FF426F">
            <w:pPr>
              <w:pStyle w:val="TAL"/>
              <w:keepNext w:val="0"/>
              <w:keepLines w:val="0"/>
              <w:widowControl w:val="0"/>
              <w:rPr>
                <w:rFonts w:cs="Arial"/>
                <w:lang w:eastAsia="zh-CN"/>
              </w:rPr>
            </w:pPr>
            <w:r w:rsidRPr="00EA5FA7">
              <w:rPr>
                <w:rFonts w:cs="Arial"/>
                <w:lang w:eastAsia="zh-CN"/>
              </w:rPr>
              <w:t>O</w:t>
            </w:r>
          </w:p>
        </w:tc>
        <w:tc>
          <w:tcPr>
            <w:tcW w:w="1080" w:type="dxa"/>
          </w:tcPr>
          <w:p w14:paraId="3E0D75AE" w14:textId="77777777" w:rsidR="000556B4" w:rsidRPr="00EA5FA7" w:rsidRDefault="000556B4" w:rsidP="00FF426F">
            <w:pPr>
              <w:pStyle w:val="TAL"/>
              <w:keepNext w:val="0"/>
              <w:keepLines w:val="0"/>
              <w:widowControl w:val="0"/>
              <w:rPr>
                <w:rFonts w:cs="Arial"/>
                <w:b/>
                <w:i/>
              </w:rPr>
            </w:pPr>
          </w:p>
        </w:tc>
        <w:tc>
          <w:tcPr>
            <w:tcW w:w="1512" w:type="dxa"/>
          </w:tcPr>
          <w:p w14:paraId="25685C72" w14:textId="77777777" w:rsidR="000556B4" w:rsidRPr="00EA5FA7" w:rsidRDefault="000556B4" w:rsidP="00FF426F">
            <w:pPr>
              <w:pStyle w:val="TAL"/>
              <w:keepNext w:val="0"/>
              <w:keepLines w:val="0"/>
              <w:widowControl w:val="0"/>
              <w:rPr>
                <w:rFonts w:cs="Arial"/>
              </w:rPr>
            </w:pPr>
            <w:r w:rsidRPr="00EA5FA7">
              <w:rPr>
                <w:rFonts w:cs="Arial"/>
              </w:rPr>
              <w:t>ENUMERATED (12bits, 18bits, ...)</w:t>
            </w:r>
          </w:p>
        </w:tc>
        <w:tc>
          <w:tcPr>
            <w:tcW w:w="1728" w:type="dxa"/>
          </w:tcPr>
          <w:p w14:paraId="2FAF38CA" w14:textId="77777777" w:rsidR="000556B4" w:rsidRPr="00EA5FA7" w:rsidRDefault="000556B4" w:rsidP="00FF426F">
            <w:pPr>
              <w:pStyle w:val="TAL"/>
              <w:keepNext w:val="0"/>
              <w:keepLines w:val="0"/>
              <w:widowControl w:val="0"/>
              <w:rPr>
                <w:rFonts w:cs="Arial"/>
              </w:rPr>
            </w:pPr>
          </w:p>
        </w:tc>
        <w:tc>
          <w:tcPr>
            <w:tcW w:w="1080" w:type="dxa"/>
          </w:tcPr>
          <w:p w14:paraId="702259C6" w14:textId="77777777" w:rsidR="000556B4" w:rsidRPr="00EA5FA7" w:rsidRDefault="000556B4" w:rsidP="00FF426F">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0DAEA34" w14:textId="77777777" w:rsidR="000556B4" w:rsidRPr="00EA5FA7" w:rsidRDefault="000556B4" w:rsidP="00FF426F">
            <w:pPr>
              <w:pStyle w:val="TAC"/>
              <w:keepNext w:val="0"/>
              <w:keepLines w:val="0"/>
              <w:widowControl w:val="0"/>
              <w:rPr>
                <w:rFonts w:cs="Arial"/>
                <w:szCs w:val="18"/>
                <w:lang w:eastAsia="zh-CN"/>
              </w:rPr>
            </w:pPr>
            <w:r w:rsidRPr="00EA5FA7">
              <w:rPr>
                <w:rFonts w:cs="Arial"/>
                <w:szCs w:val="18"/>
                <w:lang w:eastAsia="zh-CN"/>
              </w:rPr>
              <w:t>ignore</w:t>
            </w:r>
          </w:p>
        </w:tc>
      </w:tr>
      <w:tr w:rsidR="000556B4" w:rsidRPr="00EA5FA7" w14:paraId="506246FC" w14:textId="77777777" w:rsidTr="00FF426F">
        <w:tc>
          <w:tcPr>
            <w:tcW w:w="2160" w:type="dxa"/>
          </w:tcPr>
          <w:p w14:paraId="53D4D7F9" w14:textId="77777777" w:rsidR="000556B4" w:rsidRPr="00B62421" w:rsidRDefault="000556B4" w:rsidP="00FF426F">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276E3CFB" w14:textId="77777777" w:rsidR="000556B4" w:rsidRPr="00EA5FA7" w:rsidRDefault="000556B4" w:rsidP="00FF426F">
            <w:pPr>
              <w:pStyle w:val="TAL"/>
              <w:keepNext w:val="0"/>
              <w:keepLines w:val="0"/>
              <w:widowControl w:val="0"/>
              <w:rPr>
                <w:rFonts w:cs="Arial"/>
                <w:szCs w:val="18"/>
                <w:lang w:eastAsia="zh-CN"/>
              </w:rPr>
            </w:pPr>
          </w:p>
        </w:tc>
        <w:tc>
          <w:tcPr>
            <w:tcW w:w="1080" w:type="dxa"/>
          </w:tcPr>
          <w:p w14:paraId="4B2634A3" w14:textId="77777777" w:rsidR="000556B4" w:rsidRPr="00EA5FA7" w:rsidRDefault="000556B4" w:rsidP="00FF426F">
            <w:pPr>
              <w:pStyle w:val="TAL"/>
              <w:keepNext w:val="0"/>
              <w:keepLines w:val="0"/>
              <w:widowControl w:val="0"/>
              <w:rPr>
                <w:rFonts w:cs="Arial"/>
                <w:i/>
                <w:szCs w:val="18"/>
              </w:rPr>
            </w:pPr>
            <w:r w:rsidRPr="00947439">
              <w:rPr>
                <w:rFonts w:cs="Arial"/>
                <w:i/>
                <w:szCs w:val="18"/>
                <w:lang w:eastAsia="ja-JP"/>
              </w:rPr>
              <w:t>0..1</w:t>
            </w:r>
          </w:p>
        </w:tc>
        <w:tc>
          <w:tcPr>
            <w:tcW w:w="1512" w:type="dxa"/>
          </w:tcPr>
          <w:p w14:paraId="13BE27AF" w14:textId="77777777" w:rsidR="000556B4" w:rsidRPr="00EA5FA7" w:rsidRDefault="000556B4" w:rsidP="00FF426F">
            <w:pPr>
              <w:pStyle w:val="TAL"/>
              <w:keepNext w:val="0"/>
              <w:keepLines w:val="0"/>
              <w:widowControl w:val="0"/>
              <w:rPr>
                <w:rFonts w:cs="Arial"/>
                <w:szCs w:val="18"/>
              </w:rPr>
            </w:pPr>
          </w:p>
        </w:tc>
        <w:tc>
          <w:tcPr>
            <w:tcW w:w="1728" w:type="dxa"/>
          </w:tcPr>
          <w:p w14:paraId="01052F95" w14:textId="77777777" w:rsidR="000556B4" w:rsidRPr="00EA5FA7" w:rsidRDefault="000556B4" w:rsidP="00FF426F">
            <w:pPr>
              <w:pStyle w:val="TAL"/>
              <w:keepNext w:val="0"/>
              <w:keepLines w:val="0"/>
              <w:widowControl w:val="0"/>
              <w:rPr>
                <w:rFonts w:cs="Arial"/>
                <w:szCs w:val="18"/>
              </w:rPr>
            </w:pPr>
          </w:p>
        </w:tc>
        <w:tc>
          <w:tcPr>
            <w:tcW w:w="1080" w:type="dxa"/>
          </w:tcPr>
          <w:p w14:paraId="3EFF13C9" w14:textId="77777777" w:rsidR="000556B4" w:rsidRPr="00EA5FA7" w:rsidRDefault="000556B4" w:rsidP="00FF426F">
            <w:pPr>
              <w:pStyle w:val="TAC"/>
              <w:keepNext w:val="0"/>
              <w:keepLines w:val="0"/>
              <w:widowControl w:val="0"/>
              <w:rPr>
                <w:rFonts w:cs="Arial"/>
                <w:szCs w:val="18"/>
                <w:lang w:eastAsia="zh-CN"/>
              </w:rPr>
            </w:pPr>
            <w:r w:rsidRPr="00EA5FA7">
              <w:rPr>
                <w:rFonts w:cs="Arial"/>
                <w:szCs w:val="18"/>
              </w:rPr>
              <w:t>YES</w:t>
            </w:r>
          </w:p>
        </w:tc>
        <w:tc>
          <w:tcPr>
            <w:tcW w:w="1080" w:type="dxa"/>
          </w:tcPr>
          <w:p w14:paraId="5AA6E9C0" w14:textId="77777777" w:rsidR="000556B4" w:rsidRPr="00EA5FA7" w:rsidRDefault="000556B4" w:rsidP="00FF426F">
            <w:pPr>
              <w:pStyle w:val="TAC"/>
              <w:keepNext w:val="0"/>
              <w:keepLines w:val="0"/>
              <w:widowControl w:val="0"/>
              <w:rPr>
                <w:rFonts w:cs="Arial"/>
                <w:szCs w:val="18"/>
                <w:lang w:eastAsia="zh-CN"/>
              </w:rPr>
            </w:pPr>
            <w:r w:rsidRPr="00EA5FA7">
              <w:rPr>
                <w:rFonts w:cs="Arial"/>
                <w:szCs w:val="18"/>
              </w:rPr>
              <w:t>ignore</w:t>
            </w:r>
          </w:p>
        </w:tc>
      </w:tr>
      <w:tr w:rsidR="000556B4" w:rsidRPr="00EA5FA7" w14:paraId="12D5E8CB" w14:textId="77777777" w:rsidTr="00FF426F">
        <w:tc>
          <w:tcPr>
            <w:tcW w:w="2160" w:type="dxa"/>
          </w:tcPr>
          <w:p w14:paraId="654A2263" w14:textId="77777777" w:rsidR="000556B4" w:rsidRPr="00B62421" w:rsidRDefault="000556B4" w:rsidP="00FF426F">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68161EEE" w14:textId="77777777" w:rsidR="000556B4" w:rsidRPr="00EA5FA7" w:rsidRDefault="000556B4" w:rsidP="00FF426F">
            <w:pPr>
              <w:pStyle w:val="TAL"/>
              <w:keepNext w:val="0"/>
              <w:keepLines w:val="0"/>
              <w:widowControl w:val="0"/>
              <w:rPr>
                <w:rFonts w:cs="Arial"/>
                <w:szCs w:val="18"/>
                <w:lang w:eastAsia="zh-CN"/>
              </w:rPr>
            </w:pPr>
          </w:p>
        </w:tc>
        <w:tc>
          <w:tcPr>
            <w:tcW w:w="1080" w:type="dxa"/>
          </w:tcPr>
          <w:p w14:paraId="33AD910A" w14:textId="77777777" w:rsidR="000556B4" w:rsidRPr="00EA5FA7" w:rsidRDefault="000556B4" w:rsidP="00FF426F">
            <w:pPr>
              <w:pStyle w:val="TAL"/>
              <w:keepNext w:val="0"/>
              <w:keepLines w:val="0"/>
              <w:widowControl w:val="0"/>
              <w:rPr>
                <w:rFonts w:cs="Arial"/>
                <w:i/>
                <w:szCs w:val="18"/>
              </w:rPr>
            </w:pPr>
            <w:r w:rsidRPr="00A423D1">
              <w:rPr>
                <w:i/>
              </w:rPr>
              <w:t>1 .. &lt;</w:t>
            </w:r>
            <w:r w:rsidRPr="002C57E2">
              <w:rPr>
                <w:i/>
              </w:rPr>
              <w:t>max</w:t>
            </w:r>
            <w:r>
              <w:rPr>
                <w:i/>
              </w:rPr>
              <w:t>noofAdditionalPDCPDuplicationTN</w:t>
            </w:r>
            <w:r>
              <w:rPr>
                <w:i/>
              </w:rPr>
              <w:lastRenderedPageBreak/>
              <w:t>L</w:t>
            </w:r>
            <w:r w:rsidRPr="00A423D1">
              <w:rPr>
                <w:i/>
              </w:rPr>
              <w:t>&gt;</w:t>
            </w:r>
          </w:p>
        </w:tc>
        <w:tc>
          <w:tcPr>
            <w:tcW w:w="1512" w:type="dxa"/>
          </w:tcPr>
          <w:p w14:paraId="24A1FAC9" w14:textId="77777777" w:rsidR="000556B4" w:rsidRPr="00EA5FA7" w:rsidRDefault="000556B4" w:rsidP="00FF426F">
            <w:pPr>
              <w:pStyle w:val="TAL"/>
              <w:keepNext w:val="0"/>
              <w:keepLines w:val="0"/>
              <w:widowControl w:val="0"/>
              <w:rPr>
                <w:rFonts w:cs="Arial"/>
                <w:szCs w:val="18"/>
              </w:rPr>
            </w:pPr>
          </w:p>
        </w:tc>
        <w:tc>
          <w:tcPr>
            <w:tcW w:w="1728" w:type="dxa"/>
          </w:tcPr>
          <w:p w14:paraId="751EB5CD" w14:textId="77777777" w:rsidR="000556B4" w:rsidRPr="00EA5FA7" w:rsidRDefault="000556B4" w:rsidP="00FF426F">
            <w:pPr>
              <w:pStyle w:val="TAL"/>
              <w:keepNext w:val="0"/>
              <w:keepLines w:val="0"/>
              <w:widowControl w:val="0"/>
              <w:rPr>
                <w:rFonts w:cs="Arial"/>
                <w:szCs w:val="18"/>
              </w:rPr>
            </w:pPr>
          </w:p>
        </w:tc>
        <w:tc>
          <w:tcPr>
            <w:tcW w:w="1080" w:type="dxa"/>
          </w:tcPr>
          <w:p w14:paraId="36316FEF" w14:textId="77777777" w:rsidR="000556B4" w:rsidRPr="00EA5FA7" w:rsidRDefault="000556B4" w:rsidP="00FF426F">
            <w:pPr>
              <w:pStyle w:val="TAC"/>
              <w:keepNext w:val="0"/>
              <w:keepLines w:val="0"/>
              <w:widowControl w:val="0"/>
              <w:rPr>
                <w:rFonts w:cs="Arial"/>
                <w:szCs w:val="18"/>
                <w:lang w:eastAsia="zh-CN"/>
              </w:rPr>
            </w:pPr>
            <w:r>
              <w:rPr>
                <w:rFonts w:cs="Arial"/>
                <w:szCs w:val="18"/>
              </w:rPr>
              <w:t>EACH</w:t>
            </w:r>
          </w:p>
        </w:tc>
        <w:tc>
          <w:tcPr>
            <w:tcW w:w="1080" w:type="dxa"/>
          </w:tcPr>
          <w:p w14:paraId="21A00469" w14:textId="77777777" w:rsidR="000556B4" w:rsidRPr="00EA5FA7" w:rsidRDefault="000556B4" w:rsidP="00FF426F">
            <w:pPr>
              <w:pStyle w:val="TAC"/>
              <w:keepNext w:val="0"/>
              <w:keepLines w:val="0"/>
              <w:widowControl w:val="0"/>
              <w:rPr>
                <w:rFonts w:cs="Arial"/>
                <w:szCs w:val="18"/>
                <w:lang w:eastAsia="zh-CN"/>
              </w:rPr>
            </w:pPr>
            <w:r w:rsidRPr="00EA5FA7">
              <w:rPr>
                <w:rFonts w:cs="Arial"/>
                <w:szCs w:val="18"/>
              </w:rPr>
              <w:t>ignore</w:t>
            </w:r>
          </w:p>
        </w:tc>
      </w:tr>
      <w:tr w:rsidR="000556B4" w:rsidRPr="00EA5FA7" w14:paraId="4C97B1C4" w14:textId="77777777" w:rsidTr="00FF426F">
        <w:tc>
          <w:tcPr>
            <w:tcW w:w="2160" w:type="dxa"/>
          </w:tcPr>
          <w:p w14:paraId="33507383" w14:textId="77777777" w:rsidR="000556B4" w:rsidRPr="00EA5FA7" w:rsidRDefault="000556B4" w:rsidP="00FF426F">
            <w:pPr>
              <w:pStyle w:val="TAL"/>
              <w:keepNext w:val="0"/>
              <w:keepLines w:val="0"/>
              <w:widowControl w:val="0"/>
              <w:ind w:left="400"/>
            </w:pPr>
            <w:r w:rsidRPr="000C3479">
              <w:t>&gt;&gt;&gt;&gt;Additional PDCP Duplication UP TNL Information</w:t>
            </w:r>
          </w:p>
        </w:tc>
        <w:tc>
          <w:tcPr>
            <w:tcW w:w="1080" w:type="dxa"/>
          </w:tcPr>
          <w:p w14:paraId="306C322C" w14:textId="77777777" w:rsidR="000556B4" w:rsidRPr="00EA5FA7" w:rsidRDefault="000556B4" w:rsidP="00FF426F">
            <w:pPr>
              <w:pStyle w:val="TAL"/>
              <w:keepNext w:val="0"/>
              <w:keepLines w:val="0"/>
              <w:widowControl w:val="0"/>
              <w:rPr>
                <w:lang w:eastAsia="zh-CN"/>
              </w:rPr>
            </w:pPr>
            <w:r w:rsidRPr="00A423D1">
              <w:t>M</w:t>
            </w:r>
          </w:p>
        </w:tc>
        <w:tc>
          <w:tcPr>
            <w:tcW w:w="1080" w:type="dxa"/>
          </w:tcPr>
          <w:p w14:paraId="41CD83B2" w14:textId="77777777" w:rsidR="000556B4" w:rsidRPr="009E6EC2" w:rsidRDefault="000556B4" w:rsidP="00FF426F">
            <w:pPr>
              <w:pStyle w:val="TAL"/>
              <w:keepNext w:val="0"/>
              <w:keepLines w:val="0"/>
              <w:widowControl w:val="0"/>
              <w:rPr>
                <w:i/>
                <w:iCs/>
              </w:rPr>
            </w:pPr>
          </w:p>
        </w:tc>
        <w:tc>
          <w:tcPr>
            <w:tcW w:w="1512" w:type="dxa"/>
          </w:tcPr>
          <w:p w14:paraId="044228F9" w14:textId="77777777" w:rsidR="000556B4" w:rsidRPr="00A423D1" w:rsidRDefault="000556B4" w:rsidP="00FF426F">
            <w:pPr>
              <w:pStyle w:val="TAL"/>
              <w:keepNext w:val="0"/>
              <w:keepLines w:val="0"/>
              <w:widowControl w:val="0"/>
            </w:pPr>
            <w:r w:rsidRPr="00A423D1">
              <w:t>UP Transport Layer Information</w:t>
            </w:r>
          </w:p>
          <w:p w14:paraId="792A7BBF" w14:textId="77777777" w:rsidR="000556B4" w:rsidRPr="00EA5FA7" w:rsidRDefault="000556B4" w:rsidP="00FF426F">
            <w:pPr>
              <w:pStyle w:val="TAL"/>
              <w:keepNext w:val="0"/>
              <w:keepLines w:val="0"/>
              <w:widowControl w:val="0"/>
            </w:pPr>
            <w:r w:rsidRPr="00A423D1">
              <w:t>9.3.2.1</w:t>
            </w:r>
          </w:p>
        </w:tc>
        <w:tc>
          <w:tcPr>
            <w:tcW w:w="1728" w:type="dxa"/>
          </w:tcPr>
          <w:p w14:paraId="6DDA3D6E" w14:textId="77777777" w:rsidR="000556B4" w:rsidRPr="00EA5FA7" w:rsidRDefault="000556B4" w:rsidP="00FF426F">
            <w:pPr>
              <w:pStyle w:val="TAL"/>
              <w:keepNext w:val="0"/>
              <w:keepLines w:val="0"/>
              <w:widowControl w:val="0"/>
            </w:pPr>
            <w:r w:rsidRPr="00A423D1">
              <w:t>gNB-CU endpoint of the F1 transport bearer. For delivery of UL PDUs.</w:t>
            </w:r>
          </w:p>
        </w:tc>
        <w:tc>
          <w:tcPr>
            <w:tcW w:w="1080" w:type="dxa"/>
          </w:tcPr>
          <w:p w14:paraId="6873864A" w14:textId="77777777" w:rsidR="000556B4" w:rsidRPr="00EA5FA7" w:rsidRDefault="000556B4" w:rsidP="00FF426F">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2F3C34A" w14:textId="77777777" w:rsidR="000556B4" w:rsidRPr="00EA5FA7" w:rsidRDefault="000556B4" w:rsidP="00FF426F">
            <w:pPr>
              <w:pStyle w:val="TAC"/>
              <w:keepNext w:val="0"/>
              <w:keepLines w:val="0"/>
              <w:widowControl w:val="0"/>
              <w:rPr>
                <w:rFonts w:cs="Arial"/>
                <w:szCs w:val="18"/>
                <w:lang w:eastAsia="zh-CN"/>
              </w:rPr>
            </w:pPr>
          </w:p>
        </w:tc>
      </w:tr>
      <w:tr w:rsidR="000556B4" w:rsidRPr="00EA5FA7" w14:paraId="27EE9C95" w14:textId="77777777" w:rsidTr="00FF426F">
        <w:tc>
          <w:tcPr>
            <w:tcW w:w="2160" w:type="dxa"/>
          </w:tcPr>
          <w:p w14:paraId="728B9BC5" w14:textId="77777777" w:rsidR="000556B4" w:rsidRPr="000C3479" w:rsidRDefault="000556B4" w:rsidP="00FF426F">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70E3C029" w14:textId="77777777" w:rsidR="000556B4" w:rsidRPr="00A423D1" w:rsidRDefault="000556B4" w:rsidP="00FF426F">
            <w:pPr>
              <w:pStyle w:val="TAL"/>
              <w:keepNext w:val="0"/>
              <w:keepLines w:val="0"/>
              <w:widowControl w:val="0"/>
            </w:pPr>
            <w:r w:rsidRPr="009E6222">
              <w:rPr>
                <w:rFonts w:cs="Arial"/>
                <w:szCs w:val="18"/>
                <w:lang w:eastAsia="zh-CN"/>
              </w:rPr>
              <w:t>O</w:t>
            </w:r>
          </w:p>
        </w:tc>
        <w:tc>
          <w:tcPr>
            <w:tcW w:w="1080" w:type="dxa"/>
          </w:tcPr>
          <w:p w14:paraId="6C4FDECD" w14:textId="77777777" w:rsidR="000556B4" w:rsidRPr="009E6EC2" w:rsidRDefault="000556B4" w:rsidP="00FF426F">
            <w:pPr>
              <w:pStyle w:val="TAL"/>
              <w:keepNext w:val="0"/>
              <w:keepLines w:val="0"/>
              <w:widowControl w:val="0"/>
              <w:rPr>
                <w:i/>
                <w:iCs/>
              </w:rPr>
            </w:pPr>
          </w:p>
        </w:tc>
        <w:tc>
          <w:tcPr>
            <w:tcW w:w="1512" w:type="dxa"/>
          </w:tcPr>
          <w:p w14:paraId="4F234CB1" w14:textId="77777777" w:rsidR="000556B4" w:rsidRPr="00A423D1" w:rsidRDefault="000556B4" w:rsidP="00FF426F">
            <w:pPr>
              <w:pStyle w:val="TAL"/>
              <w:keepNext w:val="0"/>
              <w:keepLines w:val="0"/>
              <w:widowControl w:val="0"/>
            </w:pPr>
            <w:r w:rsidRPr="009E6222">
              <w:rPr>
                <w:rFonts w:cs="Arial"/>
                <w:szCs w:val="18"/>
                <w:lang w:eastAsia="zh-CN"/>
              </w:rPr>
              <w:t>9.3.1.114</w:t>
            </w:r>
          </w:p>
        </w:tc>
        <w:tc>
          <w:tcPr>
            <w:tcW w:w="1728" w:type="dxa"/>
          </w:tcPr>
          <w:p w14:paraId="184203A3" w14:textId="77777777" w:rsidR="000556B4" w:rsidRPr="00A423D1" w:rsidRDefault="000556B4" w:rsidP="00FF426F">
            <w:pPr>
              <w:pStyle w:val="TAL"/>
              <w:keepNext w:val="0"/>
              <w:keepLines w:val="0"/>
              <w:widowControl w:val="0"/>
            </w:pPr>
          </w:p>
        </w:tc>
        <w:tc>
          <w:tcPr>
            <w:tcW w:w="1080" w:type="dxa"/>
          </w:tcPr>
          <w:p w14:paraId="379235D1" w14:textId="77777777" w:rsidR="000556B4" w:rsidRDefault="000556B4" w:rsidP="00FF426F">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F277634" w14:textId="77777777" w:rsidR="000556B4" w:rsidRPr="00EA5FA7" w:rsidRDefault="000556B4" w:rsidP="00FF426F">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556B4" w:rsidRPr="00EA5FA7" w14:paraId="368D7448" w14:textId="77777777" w:rsidTr="00FF426F">
        <w:tc>
          <w:tcPr>
            <w:tcW w:w="2160" w:type="dxa"/>
          </w:tcPr>
          <w:p w14:paraId="07F9C4FE" w14:textId="77777777" w:rsidR="000556B4" w:rsidRPr="00EA5FA7" w:rsidRDefault="000556B4" w:rsidP="00FF426F">
            <w:pPr>
              <w:pStyle w:val="TAL"/>
              <w:keepNext w:val="0"/>
              <w:keepLines w:val="0"/>
              <w:widowControl w:val="0"/>
              <w:ind w:left="200"/>
            </w:pPr>
            <w:r w:rsidRPr="00EB67BB">
              <w:t>&gt;&gt;RLC Duplication Information</w:t>
            </w:r>
          </w:p>
        </w:tc>
        <w:tc>
          <w:tcPr>
            <w:tcW w:w="1080" w:type="dxa"/>
          </w:tcPr>
          <w:p w14:paraId="1406F4FB" w14:textId="77777777" w:rsidR="000556B4" w:rsidRPr="00EA5FA7" w:rsidRDefault="000556B4" w:rsidP="00FF426F">
            <w:pPr>
              <w:pStyle w:val="TAL"/>
              <w:keepNext w:val="0"/>
              <w:keepLines w:val="0"/>
              <w:widowControl w:val="0"/>
              <w:rPr>
                <w:lang w:eastAsia="zh-CN"/>
              </w:rPr>
            </w:pPr>
            <w:r>
              <w:rPr>
                <w:rFonts w:hint="eastAsia"/>
                <w:lang w:eastAsia="zh-CN"/>
              </w:rPr>
              <w:t>O</w:t>
            </w:r>
          </w:p>
        </w:tc>
        <w:tc>
          <w:tcPr>
            <w:tcW w:w="1080" w:type="dxa"/>
          </w:tcPr>
          <w:p w14:paraId="69F0F734" w14:textId="77777777" w:rsidR="000556B4" w:rsidRPr="009E6EC2" w:rsidRDefault="000556B4" w:rsidP="00FF426F">
            <w:pPr>
              <w:pStyle w:val="TAL"/>
              <w:keepNext w:val="0"/>
              <w:keepLines w:val="0"/>
              <w:widowControl w:val="0"/>
              <w:rPr>
                <w:i/>
                <w:iCs/>
              </w:rPr>
            </w:pPr>
          </w:p>
        </w:tc>
        <w:tc>
          <w:tcPr>
            <w:tcW w:w="1512" w:type="dxa"/>
          </w:tcPr>
          <w:p w14:paraId="5C4884AB" w14:textId="77777777" w:rsidR="000556B4" w:rsidRPr="00EA5FA7" w:rsidRDefault="000556B4" w:rsidP="00FF426F">
            <w:pPr>
              <w:pStyle w:val="TAL"/>
              <w:keepNext w:val="0"/>
              <w:keepLines w:val="0"/>
              <w:widowControl w:val="0"/>
            </w:pPr>
            <w:r w:rsidRPr="00D35F09">
              <w:t>9.3.1.146</w:t>
            </w:r>
          </w:p>
        </w:tc>
        <w:tc>
          <w:tcPr>
            <w:tcW w:w="1728" w:type="dxa"/>
          </w:tcPr>
          <w:p w14:paraId="65167AD9" w14:textId="77777777" w:rsidR="000556B4" w:rsidRPr="00EA5FA7" w:rsidRDefault="000556B4" w:rsidP="00FF426F">
            <w:pPr>
              <w:pStyle w:val="TAL"/>
              <w:keepNext w:val="0"/>
              <w:keepLines w:val="0"/>
              <w:widowControl w:val="0"/>
            </w:pPr>
          </w:p>
        </w:tc>
        <w:tc>
          <w:tcPr>
            <w:tcW w:w="1080" w:type="dxa"/>
          </w:tcPr>
          <w:p w14:paraId="2A73B1CC" w14:textId="77777777" w:rsidR="000556B4" w:rsidRPr="00EA5FA7" w:rsidRDefault="000556B4" w:rsidP="00FF426F">
            <w:pPr>
              <w:pStyle w:val="TAC"/>
              <w:keepNext w:val="0"/>
              <w:keepLines w:val="0"/>
              <w:widowControl w:val="0"/>
              <w:rPr>
                <w:rFonts w:cs="Arial"/>
                <w:szCs w:val="18"/>
                <w:lang w:eastAsia="zh-CN"/>
              </w:rPr>
            </w:pPr>
            <w:r w:rsidRPr="008B6E04">
              <w:rPr>
                <w:rFonts w:cs="Arial"/>
                <w:szCs w:val="18"/>
              </w:rPr>
              <w:t>YES</w:t>
            </w:r>
          </w:p>
        </w:tc>
        <w:tc>
          <w:tcPr>
            <w:tcW w:w="1080" w:type="dxa"/>
          </w:tcPr>
          <w:p w14:paraId="3378A638" w14:textId="77777777" w:rsidR="000556B4" w:rsidRPr="00EA5FA7" w:rsidRDefault="000556B4" w:rsidP="00FF426F">
            <w:pPr>
              <w:pStyle w:val="TAC"/>
              <w:keepNext w:val="0"/>
              <w:keepLines w:val="0"/>
              <w:widowControl w:val="0"/>
              <w:rPr>
                <w:rFonts w:cs="Arial"/>
                <w:szCs w:val="18"/>
                <w:lang w:eastAsia="zh-CN"/>
              </w:rPr>
            </w:pPr>
            <w:r>
              <w:t>ignore</w:t>
            </w:r>
          </w:p>
        </w:tc>
      </w:tr>
      <w:tr w:rsidR="000556B4" w:rsidRPr="00EA5FA7" w14:paraId="4DB8C25D" w14:textId="77777777" w:rsidTr="00FF426F">
        <w:tc>
          <w:tcPr>
            <w:tcW w:w="2160" w:type="dxa"/>
          </w:tcPr>
          <w:p w14:paraId="6BB2C200" w14:textId="77777777" w:rsidR="000556B4" w:rsidRPr="00EB67BB" w:rsidRDefault="000556B4" w:rsidP="00FF426F">
            <w:pPr>
              <w:pStyle w:val="TAL"/>
              <w:keepNext w:val="0"/>
              <w:keepLines w:val="0"/>
              <w:widowControl w:val="0"/>
              <w:ind w:left="200"/>
            </w:pPr>
            <w:r w:rsidRPr="00AE3D0F">
              <w:t>&gt;&gt;SDT RLC Bearer Configuration</w:t>
            </w:r>
          </w:p>
        </w:tc>
        <w:tc>
          <w:tcPr>
            <w:tcW w:w="1080" w:type="dxa"/>
          </w:tcPr>
          <w:p w14:paraId="43C95DA8" w14:textId="77777777" w:rsidR="000556B4" w:rsidRDefault="000556B4" w:rsidP="00FF426F">
            <w:pPr>
              <w:pStyle w:val="TAL"/>
              <w:keepNext w:val="0"/>
              <w:keepLines w:val="0"/>
              <w:widowControl w:val="0"/>
              <w:rPr>
                <w:lang w:eastAsia="zh-CN"/>
              </w:rPr>
            </w:pPr>
            <w:r w:rsidRPr="00AE3D0F">
              <w:rPr>
                <w:rFonts w:hint="eastAsia"/>
                <w:lang w:eastAsia="zh-CN"/>
              </w:rPr>
              <w:t>O</w:t>
            </w:r>
          </w:p>
        </w:tc>
        <w:tc>
          <w:tcPr>
            <w:tcW w:w="1080" w:type="dxa"/>
          </w:tcPr>
          <w:p w14:paraId="1F1ABFFD" w14:textId="77777777" w:rsidR="000556B4" w:rsidRPr="00EA5FA7" w:rsidRDefault="000556B4" w:rsidP="00FF426F">
            <w:pPr>
              <w:pStyle w:val="TAL"/>
              <w:keepNext w:val="0"/>
              <w:keepLines w:val="0"/>
              <w:widowControl w:val="0"/>
              <w:rPr>
                <w:b/>
                <w:i/>
              </w:rPr>
            </w:pPr>
          </w:p>
        </w:tc>
        <w:tc>
          <w:tcPr>
            <w:tcW w:w="1512" w:type="dxa"/>
          </w:tcPr>
          <w:p w14:paraId="60440B19" w14:textId="77777777" w:rsidR="000556B4" w:rsidRPr="00D35F09" w:rsidRDefault="000556B4" w:rsidP="00FF426F">
            <w:pPr>
              <w:pStyle w:val="TAL"/>
              <w:keepNext w:val="0"/>
              <w:keepLines w:val="0"/>
              <w:widowControl w:val="0"/>
            </w:pPr>
            <w:r w:rsidRPr="00AE3D0F">
              <w:rPr>
                <w:rFonts w:hint="eastAsia"/>
              </w:rPr>
              <w:t>O</w:t>
            </w:r>
            <w:r w:rsidRPr="00AE3D0F">
              <w:t>CTET STRING</w:t>
            </w:r>
          </w:p>
        </w:tc>
        <w:tc>
          <w:tcPr>
            <w:tcW w:w="1728" w:type="dxa"/>
          </w:tcPr>
          <w:p w14:paraId="2D6AB525" w14:textId="77777777" w:rsidR="000556B4" w:rsidRPr="00EA5FA7" w:rsidRDefault="000556B4" w:rsidP="00FF426F">
            <w:pPr>
              <w:pStyle w:val="TAL"/>
              <w:keepNext w:val="0"/>
              <w:keepLines w:val="0"/>
              <w:widowControl w:val="0"/>
            </w:pPr>
            <w:r w:rsidRPr="00AE3D0F">
              <w:t>RLC-BearerConfig IE defined in subclause 6.3.2 of TS 38.331 [8]</w:t>
            </w:r>
          </w:p>
        </w:tc>
        <w:tc>
          <w:tcPr>
            <w:tcW w:w="1080" w:type="dxa"/>
          </w:tcPr>
          <w:p w14:paraId="71B417F7" w14:textId="77777777" w:rsidR="000556B4" w:rsidRPr="008B6E04" w:rsidRDefault="000556B4" w:rsidP="00FF426F">
            <w:pPr>
              <w:pStyle w:val="TAC"/>
              <w:keepNext w:val="0"/>
              <w:keepLines w:val="0"/>
              <w:widowControl w:val="0"/>
              <w:rPr>
                <w:rFonts w:cs="Arial"/>
                <w:szCs w:val="18"/>
              </w:rPr>
            </w:pPr>
            <w:r w:rsidRPr="00AE3D0F">
              <w:rPr>
                <w:rFonts w:cs="Arial"/>
                <w:szCs w:val="18"/>
              </w:rPr>
              <w:t>YES</w:t>
            </w:r>
          </w:p>
        </w:tc>
        <w:tc>
          <w:tcPr>
            <w:tcW w:w="1080" w:type="dxa"/>
          </w:tcPr>
          <w:p w14:paraId="25086288" w14:textId="77777777" w:rsidR="000556B4" w:rsidRDefault="000556B4" w:rsidP="00FF426F">
            <w:pPr>
              <w:pStyle w:val="TAC"/>
              <w:keepNext w:val="0"/>
              <w:keepLines w:val="0"/>
              <w:widowControl w:val="0"/>
            </w:pPr>
            <w:r w:rsidRPr="00AE3D0F">
              <w:rPr>
                <w:rFonts w:hint="eastAsia"/>
              </w:rPr>
              <w:t>i</w:t>
            </w:r>
            <w:r w:rsidRPr="00AE3D0F">
              <w:t>gnore</w:t>
            </w:r>
          </w:p>
        </w:tc>
      </w:tr>
      <w:tr w:rsidR="000556B4" w:rsidRPr="00EA5FA7" w14:paraId="0BAAD3FF" w14:textId="77777777" w:rsidTr="00FF426F">
        <w:tc>
          <w:tcPr>
            <w:tcW w:w="2160" w:type="dxa"/>
          </w:tcPr>
          <w:p w14:paraId="44054426" w14:textId="77777777" w:rsidR="000556B4" w:rsidRPr="00EA5FA7" w:rsidRDefault="000556B4" w:rsidP="00FF426F">
            <w:pPr>
              <w:pStyle w:val="TAL"/>
              <w:keepNext w:val="0"/>
              <w:keepLines w:val="0"/>
              <w:widowControl w:val="0"/>
            </w:pPr>
            <w:r w:rsidRPr="00EA5FA7">
              <w:t xml:space="preserve">Inactivity Monitoring Request </w:t>
            </w:r>
          </w:p>
        </w:tc>
        <w:tc>
          <w:tcPr>
            <w:tcW w:w="1080" w:type="dxa"/>
          </w:tcPr>
          <w:p w14:paraId="191441E5" w14:textId="77777777" w:rsidR="000556B4" w:rsidRPr="00EA5FA7" w:rsidRDefault="000556B4" w:rsidP="00FF426F">
            <w:pPr>
              <w:pStyle w:val="TAL"/>
              <w:keepNext w:val="0"/>
              <w:keepLines w:val="0"/>
              <w:widowControl w:val="0"/>
            </w:pPr>
            <w:r w:rsidRPr="00EA5FA7">
              <w:t>O</w:t>
            </w:r>
          </w:p>
        </w:tc>
        <w:tc>
          <w:tcPr>
            <w:tcW w:w="1080" w:type="dxa"/>
          </w:tcPr>
          <w:p w14:paraId="3930AABC" w14:textId="77777777" w:rsidR="000556B4" w:rsidRPr="00EA5FA7" w:rsidRDefault="000556B4" w:rsidP="00FF426F">
            <w:pPr>
              <w:pStyle w:val="TAL"/>
              <w:keepNext w:val="0"/>
              <w:keepLines w:val="0"/>
              <w:widowControl w:val="0"/>
              <w:rPr>
                <w:i/>
              </w:rPr>
            </w:pPr>
          </w:p>
        </w:tc>
        <w:tc>
          <w:tcPr>
            <w:tcW w:w="1512" w:type="dxa"/>
          </w:tcPr>
          <w:p w14:paraId="1B12BF26" w14:textId="77777777" w:rsidR="000556B4" w:rsidRPr="00EA5FA7" w:rsidRDefault="000556B4" w:rsidP="00FF426F">
            <w:pPr>
              <w:pStyle w:val="TAL"/>
              <w:keepNext w:val="0"/>
              <w:keepLines w:val="0"/>
              <w:widowControl w:val="0"/>
            </w:pPr>
            <w:r w:rsidRPr="00EA5FA7">
              <w:t>ENUMERATED (true, ...)</w:t>
            </w:r>
          </w:p>
        </w:tc>
        <w:tc>
          <w:tcPr>
            <w:tcW w:w="1728" w:type="dxa"/>
          </w:tcPr>
          <w:p w14:paraId="393BC7E8" w14:textId="77777777" w:rsidR="000556B4" w:rsidRPr="00EA5FA7" w:rsidRDefault="000556B4" w:rsidP="00FF426F">
            <w:pPr>
              <w:pStyle w:val="TAL"/>
              <w:keepNext w:val="0"/>
              <w:keepLines w:val="0"/>
              <w:widowControl w:val="0"/>
            </w:pPr>
          </w:p>
        </w:tc>
        <w:tc>
          <w:tcPr>
            <w:tcW w:w="1080" w:type="dxa"/>
          </w:tcPr>
          <w:p w14:paraId="4570E47A" w14:textId="77777777" w:rsidR="000556B4" w:rsidRPr="00EA5FA7" w:rsidRDefault="000556B4" w:rsidP="00FF426F">
            <w:pPr>
              <w:pStyle w:val="TAC"/>
              <w:keepNext w:val="0"/>
              <w:keepLines w:val="0"/>
              <w:widowControl w:val="0"/>
            </w:pPr>
            <w:r w:rsidRPr="00EA5FA7">
              <w:t>YES</w:t>
            </w:r>
          </w:p>
        </w:tc>
        <w:tc>
          <w:tcPr>
            <w:tcW w:w="1080" w:type="dxa"/>
          </w:tcPr>
          <w:p w14:paraId="16F9E3F4" w14:textId="77777777" w:rsidR="000556B4" w:rsidRPr="00EA5FA7" w:rsidRDefault="000556B4" w:rsidP="00FF426F">
            <w:pPr>
              <w:pStyle w:val="TAC"/>
              <w:keepNext w:val="0"/>
              <w:keepLines w:val="0"/>
              <w:widowControl w:val="0"/>
            </w:pPr>
            <w:r w:rsidRPr="00EA5FA7">
              <w:t>reject</w:t>
            </w:r>
          </w:p>
        </w:tc>
      </w:tr>
      <w:tr w:rsidR="000556B4" w:rsidRPr="00EA5FA7" w14:paraId="1A33C72C" w14:textId="77777777" w:rsidTr="00FF426F">
        <w:tc>
          <w:tcPr>
            <w:tcW w:w="2160" w:type="dxa"/>
          </w:tcPr>
          <w:p w14:paraId="339394A3" w14:textId="77777777" w:rsidR="000556B4" w:rsidRPr="00EA5FA7" w:rsidRDefault="000556B4" w:rsidP="00FF426F">
            <w:pPr>
              <w:pStyle w:val="TAL"/>
              <w:keepNext w:val="0"/>
              <w:keepLines w:val="0"/>
              <w:widowControl w:val="0"/>
            </w:pPr>
            <w:r w:rsidRPr="00EA5FA7">
              <w:t>RAT-Frequency Priority Information</w:t>
            </w:r>
          </w:p>
        </w:tc>
        <w:tc>
          <w:tcPr>
            <w:tcW w:w="1080" w:type="dxa"/>
          </w:tcPr>
          <w:p w14:paraId="3FB9F121" w14:textId="77777777" w:rsidR="000556B4" w:rsidRPr="00EA5FA7" w:rsidRDefault="000556B4" w:rsidP="00FF426F">
            <w:pPr>
              <w:pStyle w:val="TAL"/>
              <w:keepNext w:val="0"/>
              <w:keepLines w:val="0"/>
              <w:widowControl w:val="0"/>
            </w:pPr>
            <w:r w:rsidRPr="00EA5FA7">
              <w:t>O</w:t>
            </w:r>
          </w:p>
        </w:tc>
        <w:tc>
          <w:tcPr>
            <w:tcW w:w="1080" w:type="dxa"/>
          </w:tcPr>
          <w:p w14:paraId="5B645681" w14:textId="77777777" w:rsidR="000556B4" w:rsidRPr="00EA5FA7" w:rsidRDefault="000556B4" w:rsidP="00FF426F">
            <w:pPr>
              <w:pStyle w:val="TAL"/>
              <w:keepNext w:val="0"/>
              <w:keepLines w:val="0"/>
              <w:widowControl w:val="0"/>
              <w:rPr>
                <w:i/>
              </w:rPr>
            </w:pPr>
          </w:p>
        </w:tc>
        <w:tc>
          <w:tcPr>
            <w:tcW w:w="1512" w:type="dxa"/>
          </w:tcPr>
          <w:p w14:paraId="335772B3" w14:textId="77777777" w:rsidR="000556B4" w:rsidRPr="00EA5FA7" w:rsidRDefault="000556B4" w:rsidP="00FF426F">
            <w:pPr>
              <w:pStyle w:val="TAL"/>
              <w:keepNext w:val="0"/>
              <w:keepLines w:val="0"/>
              <w:widowControl w:val="0"/>
            </w:pPr>
            <w:r w:rsidRPr="00EA5FA7">
              <w:t>9.3.1.34</w:t>
            </w:r>
          </w:p>
        </w:tc>
        <w:tc>
          <w:tcPr>
            <w:tcW w:w="1728" w:type="dxa"/>
          </w:tcPr>
          <w:p w14:paraId="3CD7FCB8" w14:textId="77777777" w:rsidR="000556B4" w:rsidRPr="00EA5FA7" w:rsidRDefault="000556B4" w:rsidP="00FF426F">
            <w:pPr>
              <w:pStyle w:val="TAL"/>
              <w:keepNext w:val="0"/>
              <w:keepLines w:val="0"/>
              <w:widowControl w:val="0"/>
            </w:pPr>
          </w:p>
        </w:tc>
        <w:tc>
          <w:tcPr>
            <w:tcW w:w="1080" w:type="dxa"/>
          </w:tcPr>
          <w:p w14:paraId="4506E174" w14:textId="77777777" w:rsidR="000556B4" w:rsidRPr="00EA5FA7" w:rsidRDefault="000556B4" w:rsidP="00FF426F">
            <w:pPr>
              <w:pStyle w:val="TAC"/>
              <w:keepNext w:val="0"/>
              <w:keepLines w:val="0"/>
              <w:widowControl w:val="0"/>
            </w:pPr>
            <w:r w:rsidRPr="00EA5FA7">
              <w:t>YES</w:t>
            </w:r>
          </w:p>
        </w:tc>
        <w:tc>
          <w:tcPr>
            <w:tcW w:w="1080" w:type="dxa"/>
          </w:tcPr>
          <w:p w14:paraId="34040B57" w14:textId="77777777" w:rsidR="000556B4" w:rsidRPr="00EA5FA7" w:rsidRDefault="000556B4" w:rsidP="00FF426F">
            <w:pPr>
              <w:pStyle w:val="TAC"/>
              <w:keepNext w:val="0"/>
              <w:keepLines w:val="0"/>
              <w:widowControl w:val="0"/>
            </w:pPr>
            <w:r w:rsidRPr="00EA5FA7">
              <w:t>reject</w:t>
            </w:r>
          </w:p>
        </w:tc>
      </w:tr>
      <w:tr w:rsidR="000556B4" w:rsidRPr="00EA5FA7" w14:paraId="13479FB7" w14:textId="77777777" w:rsidTr="00FF426F">
        <w:tc>
          <w:tcPr>
            <w:tcW w:w="2160" w:type="dxa"/>
          </w:tcPr>
          <w:p w14:paraId="4F6CB029" w14:textId="77777777" w:rsidR="000556B4" w:rsidRPr="00EA5FA7" w:rsidRDefault="000556B4" w:rsidP="00FF426F">
            <w:pPr>
              <w:pStyle w:val="TAL"/>
              <w:keepNext w:val="0"/>
              <w:keepLines w:val="0"/>
              <w:widowControl w:val="0"/>
            </w:pPr>
            <w:r w:rsidRPr="00EA5FA7">
              <w:t>RRC-Container</w:t>
            </w:r>
          </w:p>
        </w:tc>
        <w:tc>
          <w:tcPr>
            <w:tcW w:w="1080" w:type="dxa"/>
          </w:tcPr>
          <w:p w14:paraId="17AEF22F" w14:textId="77777777" w:rsidR="000556B4" w:rsidRPr="00EA5FA7" w:rsidRDefault="000556B4" w:rsidP="00FF426F">
            <w:pPr>
              <w:pStyle w:val="TAL"/>
              <w:keepNext w:val="0"/>
              <w:keepLines w:val="0"/>
              <w:widowControl w:val="0"/>
            </w:pPr>
            <w:r w:rsidRPr="00EA5FA7">
              <w:t>O</w:t>
            </w:r>
          </w:p>
        </w:tc>
        <w:tc>
          <w:tcPr>
            <w:tcW w:w="1080" w:type="dxa"/>
          </w:tcPr>
          <w:p w14:paraId="2D8DAE05" w14:textId="77777777" w:rsidR="000556B4" w:rsidRPr="00EA5FA7" w:rsidRDefault="000556B4" w:rsidP="00FF426F">
            <w:pPr>
              <w:pStyle w:val="TAL"/>
              <w:keepNext w:val="0"/>
              <w:keepLines w:val="0"/>
              <w:widowControl w:val="0"/>
              <w:rPr>
                <w:i/>
              </w:rPr>
            </w:pPr>
          </w:p>
        </w:tc>
        <w:tc>
          <w:tcPr>
            <w:tcW w:w="1512" w:type="dxa"/>
          </w:tcPr>
          <w:p w14:paraId="2F59D174" w14:textId="77777777" w:rsidR="000556B4" w:rsidRPr="00EA5FA7" w:rsidRDefault="000556B4" w:rsidP="00FF426F">
            <w:pPr>
              <w:pStyle w:val="TAL"/>
              <w:keepNext w:val="0"/>
              <w:keepLines w:val="0"/>
              <w:widowControl w:val="0"/>
            </w:pPr>
            <w:r w:rsidRPr="00EA5FA7">
              <w:t>9.3.1.6</w:t>
            </w:r>
          </w:p>
        </w:tc>
        <w:tc>
          <w:tcPr>
            <w:tcW w:w="1728" w:type="dxa"/>
          </w:tcPr>
          <w:p w14:paraId="23C52E9A" w14:textId="77777777" w:rsidR="000556B4" w:rsidRPr="00EA5FA7" w:rsidRDefault="000556B4" w:rsidP="00FF426F">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5E998D28" w14:textId="77777777" w:rsidR="000556B4" w:rsidRPr="00EA5FA7" w:rsidRDefault="000556B4" w:rsidP="00FF426F">
            <w:pPr>
              <w:pStyle w:val="TAC"/>
              <w:keepNext w:val="0"/>
              <w:keepLines w:val="0"/>
              <w:widowControl w:val="0"/>
            </w:pPr>
            <w:r w:rsidRPr="00EA5FA7">
              <w:t>YES</w:t>
            </w:r>
          </w:p>
        </w:tc>
        <w:tc>
          <w:tcPr>
            <w:tcW w:w="1080" w:type="dxa"/>
          </w:tcPr>
          <w:p w14:paraId="43C90EBF" w14:textId="77777777" w:rsidR="000556B4" w:rsidRPr="00EA5FA7" w:rsidRDefault="000556B4" w:rsidP="00FF426F">
            <w:pPr>
              <w:pStyle w:val="TAC"/>
              <w:keepNext w:val="0"/>
              <w:keepLines w:val="0"/>
              <w:widowControl w:val="0"/>
            </w:pPr>
            <w:r w:rsidRPr="00EA5FA7">
              <w:t>ignore</w:t>
            </w:r>
          </w:p>
        </w:tc>
      </w:tr>
      <w:tr w:rsidR="000556B4" w:rsidRPr="00EA5FA7" w14:paraId="2FE4436D" w14:textId="77777777" w:rsidTr="00FF426F">
        <w:tc>
          <w:tcPr>
            <w:tcW w:w="2160" w:type="dxa"/>
          </w:tcPr>
          <w:p w14:paraId="3DC6D94A" w14:textId="77777777" w:rsidR="000556B4" w:rsidRPr="00EA5FA7" w:rsidRDefault="000556B4" w:rsidP="00FF426F">
            <w:pPr>
              <w:pStyle w:val="TAL"/>
              <w:keepNext w:val="0"/>
              <w:keepLines w:val="0"/>
              <w:widowControl w:val="0"/>
            </w:pPr>
            <w:r w:rsidRPr="00EA5FA7">
              <w:t>Masked IMEISV</w:t>
            </w:r>
          </w:p>
        </w:tc>
        <w:tc>
          <w:tcPr>
            <w:tcW w:w="1080" w:type="dxa"/>
          </w:tcPr>
          <w:p w14:paraId="108AD35D" w14:textId="77777777" w:rsidR="000556B4" w:rsidRPr="00EA5FA7" w:rsidRDefault="000556B4" w:rsidP="00FF426F">
            <w:pPr>
              <w:pStyle w:val="TAL"/>
              <w:keepNext w:val="0"/>
              <w:keepLines w:val="0"/>
              <w:widowControl w:val="0"/>
            </w:pPr>
            <w:r w:rsidRPr="00EA5FA7">
              <w:t>O</w:t>
            </w:r>
          </w:p>
        </w:tc>
        <w:tc>
          <w:tcPr>
            <w:tcW w:w="1080" w:type="dxa"/>
          </w:tcPr>
          <w:p w14:paraId="38DB4458" w14:textId="77777777" w:rsidR="000556B4" w:rsidRPr="00EA5FA7" w:rsidRDefault="000556B4" w:rsidP="00FF426F">
            <w:pPr>
              <w:pStyle w:val="TAL"/>
              <w:keepNext w:val="0"/>
              <w:keepLines w:val="0"/>
              <w:widowControl w:val="0"/>
              <w:rPr>
                <w:i/>
              </w:rPr>
            </w:pPr>
          </w:p>
        </w:tc>
        <w:tc>
          <w:tcPr>
            <w:tcW w:w="1512" w:type="dxa"/>
          </w:tcPr>
          <w:p w14:paraId="4ED9A83A" w14:textId="77777777" w:rsidR="000556B4" w:rsidRPr="00EA5FA7" w:rsidRDefault="000556B4" w:rsidP="00FF426F">
            <w:pPr>
              <w:pStyle w:val="TAL"/>
              <w:keepNext w:val="0"/>
              <w:keepLines w:val="0"/>
              <w:widowControl w:val="0"/>
            </w:pPr>
            <w:r w:rsidRPr="00EA5FA7">
              <w:t>9.3.1.55</w:t>
            </w:r>
          </w:p>
        </w:tc>
        <w:tc>
          <w:tcPr>
            <w:tcW w:w="1728" w:type="dxa"/>
          </w:tcPr>
          <w:p w14:paraId="0F17A51F" w14:textId="77777777" w:rsidR="000556B4" w:rsidRPr="00EA5FA7" w:rsidRDefault="000556B4" w:rsidP="00FF426F">
            <w:pPr>
              <w:pStyle w:val="TAL"/>
              <w:keepNext w:val="0"/>
              <w:keepLines w:val="0"/>
              <w:widowControl w:val="0"/>
            </w:pPr>
          </w:p>
        </w:tc>
        <w:tc>
          <w:tcPr>
            <w:tcW w:w="1080" w:type="dxa"/>
          </w:tcPr>
          <w:p w14:paraId="192646E5" w14:textId="77777777" w:rsidR="000556B4" w:rsidRPr="00EA5FA7" w:rsidRDefault="000556B4" w:rsidP="00FF426F">
            <w:pPr>
              <w:pStyle w:val="TAC"/>
              <w:keepNext w:val="0"/>
              <w:keepLines w:val="0"/>
              <w:widowControl w:val="0"/>
            </w:pPr>
            <w:r w:rsidRPr="00EA5FA7">
              <w:t>YES</w:t>
            </w:r>
          </w:p>
        </w:tc>
        <w:tc>
          <w:tcPr>
            <w:tcW w:w="1080" w:type="dxa"/>
          </w:tcPr>
          <w:p w14:paraId="6C7A6E3E" w14:textId="77777777" w:rsidR="000556B4" w:rsidRPr="00EA5FA7" w:rsidRDefault="000556B4" w:rsidP="00FF426F">
            <w:pPr>
              <w:pStyle w:val="TAC"/>
              <w:keepNext w:val="0"/>
              <w:keepLines w:val="0"/>
              <w:widowControl w:val="0"/>
            </w:pPr>
            <w:r w:rsidRPr="00EA5FA7">
              <w:t>ignore</w:t>
            </w:r>
          </w:p>
        </w:tc>
      </w:tr>
      <w:tr w:rsidR="000556B4" w:rsidRPr="00EA5FA7" w14:paraId="77C40668" w14:textId="77777777" w:rsidTr="00FF426F">
        <w:tc>
          <w:tcPr>
            <w:tcW w:w="2160" w:type="dxa"/>
            <w:tcBorders>
              <w:top w:val="single" w:sz="4" w:space="0" w:color="auto"/>
              <w:left w:val="single" w:sz="4" w:space="0" w:color="auto"/>
              <w:bottom w:val="single" w:sz="4" w:space="0" w:color="auto"/>
              <w:right w:val="single" w:sz="4" w:space="0" w:color="auto"/>
            </w:tcBorders>
          </w:tcPr>
          <w:p w14:paraId="62FB6CA9" w14:textId="77777777" w:rsidR="000556B4" w:rsidRPr="00EA5FA7" w:rsidRDefault="000556B4" w:rsidP="00FF426F">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628474D8" w14:textId="77777777" w:rsidR="000556B4" w:rsidRPr="00EA5FA7" w:rsidRDefault="000556B4"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83806D"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29609" w14:textId="77777777" w:rsidR="000556B4" w:rsidRPr="00EA5FA7" w:rsidRDefault="000556B4" w:rsidP="00FF426F">
            <w:pPr>
              <w:pStyle w:val="TAL"/>
              <w:keepNext w:val="0"/>
              <w:keepLines w:val="0"/>
              <w:widowControl w:val="0"/>
            </w:pPr>
            <w:r w:rsidRPr="00EA5FA7">
              <w:t>PLMN ID</w:t>
            </w:r>
          </w:p>
          <w:p w14:paraId="40A2B933" w14:textId="77777777" w:rsidR="000556B4" w:rsidRPr="00EA5FA7" w:rsidRDefault="000556B4" w:rsidP="00FF426F">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3DA7C2E1" w14:textId="77777777" w:rsidR="000556B4" w:rsidRPr="00EA5FA7" w:rsidRDefault="000556B4" w:rsidP="00FF426F">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7EBF40C"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FE670B" w14:textId="77777777" w:rsidR="000556B4" w:rsidRPr="00EA5FA7" w:rsidRDefault="000556B4" w:rsidP="00FF426F">
            <w:pPr>
              <w:pStyle w:val="TAC"/>
              <w:keepNext w:val="0"/>
              <w:keepLines w:val="0"/>
              <w:widowControl w:val="0"/>
            </w:pPr>
            <w:r w:rsidRPr="00EA5FA7">
              <w:t>ignore</w:t>
            </w:r>
          </w:p>
        </w:tc>
      </w:tr>
      <w:tr w:rsidR="000556B4" w:rsidRPr="00EA5FA7" w14:paraId="024E5D98" w14:textId="77777777" w:rsidTr="00FF426F">
        <w:tc>
          <w:tcPr>
            <w:tcW w:w="2160" w:type="dxa"/>
          </w:tcPr>
          <w:p w14:paraId="3636B5D3" w14:textId="77777777" w:rsidR="000556B4" w:rsidRPr="00EA5FA7" w:rsidRDefault="000556B4" w:rsidP="00FF426F">
            <w:pPr>
              <w:pStyle w:val="TAL"/>
              <w:keepNext w:val="0"/>
              <w:keepLines w:val="0"/>
              <w:widowControl w:val="0"/>
              <w:rPr>
                <w:noProof/>
              </w:rPr>
            </w:pPr>
            <w:r w:rsidRPr="00EA5FA7">
              <w:rPr>
                <w:noProof/>
              </w:rPr>
              <w:t>gNB-DU UE Aggregate Maximum Bit Rate Uplink</w:t>
            </w:r>
          </w:p>
        </w:tc>
        <w:tc>
          <w:tcPr>
            <w:tcW w:w="1080" w:type="dxa"/>
          </w:tcPr>
          <w:p w14:paraId="6BEA24CF" w14:textId="77777777" w:rsidR="000556B4" w:rsidRPr="00EA5FA7" w:rsidRDefault="000556B4" w:rsidP="00FF426F">
            <w:pPr>
              <w:pStyle w:val="TAL"/>
              <w:keepNext w:val="0"/>
              <w:keepLines w:val="0"/>
              <w:widowControl w:val="0"/>
              <w:rPr>
                <w:noProof/>
              </w:rPr>
            </w:pPr>
            <w:r w:rsidRPr="00EA5FA7">
              <w:t>C-ifDRBSetup</w:t>
            </w:r>
          </w:p>
        </w:tc>
        <w:tc>
          <w:tcPr>
            <w:tcW w:w="1080" w:type="dxa"/>
          </w:tcPr>
          <w:p w14:paraId="10930C24" w14:textId="77777777" w:rsidR="000556B4" w:rsidRPr="00EA5FA7" w:rsidRDefault="000556B4" w:rsidP="00FF426F">
            <w:pPr>
              <w:pStyle w:val="TAL"/>
              <w:keepNext w:val="0"/>
              <w:keepLines w:val="0"/>
              <w:widowControl w:val="0"/>
              <w:rPr>
                <w:i/>
                <w:noProof/>
              </w:rPr>
            </w:pPr>
          </w:p>
        </w:tc>
        <w:tc>
          <w:tcPr>
            <w:tcW w:w="1512" w:type="dxa"/>
          </w:tcPr>
          <w:p w14:paraId="74458D21" w14:textId="77777777" w:rsidR="000556B4" w:rsidRPr="00EA5FA7" w:rsidRDefault="000556B4" w:rsidP="00FF426F">
            <w:pPr>
              <w:pStyle w:val="TAL"/>
              <w:keepNext w:val="0"/>
              <w:keepLines w:val="0"/>
              <w:widowControl w:val="0"/>
              <w:rPr>
                <w:noProof/>
              </w:rPr>
            </w:pPr>
            <w:r w:rsidRPr="00EA5FA7">
              <w:rPr>
                <w:noProof/>
              </w:rPr>
              <w:t>Bit Rate 9.3.1.22</w:t>
            </w:r>
          </w:p>
        </w:tc>
        <w:tc>
          <w:tcPr>
            <w:tcW w:w="1728" w:type="dxa"/>
          </w:tcPr>
          <w:p w14:paraId="2B4412D7" w14:textId="77777777" w:rsidR="000556B4" w:rsidRPr="00EA5FA7" w:rsidRDefault="000556B4" w:rsidP="00FF426F">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6D9392A7" w14:textId="77777777" w:rsidR="000556B4" w:rsidRPr="00EA5FA7" w:rsidRDefault="000556B4" w:rsidP="00FF426F">
            <w:pPr>
              <w:pStyle w:val="TAC"/>
              <w:keepNext w:val="0"/>
              <w:keepLines w:val="0"/>
              <w:widowControl w:val="0"/>
              <w:rPr>
                <w:noProof/>
              </w:rPr>
            </w:pPr>
            <w:r w:rsidRPr="00EA5FA7">
              <w:rPr>
                <w:noProof/>
              </w:rPr>
              <w:t>YES</w:t>
            </w:r>
          </w:p>
        </w:tc>
        <w:tc>
          <w:tcPr>
            <w:tcW w:w="1080" w:type="dxa"/>
          </w:tcPr>
          <w:p w14:paraId="516DF49F" w14:textId="77777777" w:rsidR="000556B4" w:rsidRPr="00EA5FA7" w:rsidRDefault="000556B4" w:rsidP="00FF426F">
            <w:pPr>
              <w:pStyle w:val="TAC"/>
              <w:keepNext w:val="0"/>
              <w:keepLines w:val="0"/>
              <w:widowControl w:val="0"/>
              <w:rPr>
                <w:noProof/>
              </w:rPr>
            </w:pPr>
            <w:r w:rsidRPr="00EA5FA7">
              <w:rPr>
                <w:noProof/>
              </w:rPr>
              <w:t>ignore</w:t>
            </w:r>
          </w:p>
        </w:tc>
      </w:tr>
      <w:tr w:rsidR="000556B4" w:rsidRPr="00EA5FA7" w14:paraId="0761E236" w14:textId="77777777" w:rsidTr="00FF426F">
        <w:tc>
          <w:tcPr>
            <w:tcW w:w="2160" w:type="dxa"/>
          </w:tcPr>
          <w:p w14:paraId="13693DEE" w14:textId="77777777" w:rsidR="000556B4" w:rsidRPr="00EA5FA7" w:rsidRDefault="000556B4" w:rsidP="00FF426F">
            <w:pPr>
              <w:pStyle w:val="TAL"/>
              <w:keepNext w:val="0"/>
              <w:keepLines w:val="0"/>
              <w:widowControl w:val="0"/>
              <w:rPr>
                <w:noProof/>
              </w:rPr>
            </w:pPr>
            <w:r w:rsidRPr="00EA5FA7">
              <w:rPr>
                <w:noProof/>
              </w:rPr>
              <w:t>RRC Delivery Status Request</w:t>
            </w:r>
          </w:p>
        </w:tc>
        <w:tc>
          <w:tcPr>
            <w:tcW w:w="1080" w:type="dxa"/>
          </w:tcPr>
          <w:p w14:paraId="47797F4C" w14:textId="77777777" w:rsidR="000556B4" w:rsidRPr="00EA5FA7" w:rsidRDefault="000556B4" w:rsidP="00FF426F">
            <w:pPr>
              <w:pStyle w:val="TAL"/>
              <w:keepNext w:val="0"/>
              <w:keepLines w:val="0"/>
              <w:widowControl w:val="0"/>
              <w:rPr>
                <w:noProof/>
              </w:rPr>
            </w:pPr>
            <w:r w:rsidRPr="00EA5FA7">
              <w:rPr>
                <w:noProof/>
              </w:rPr>
              <w:t>O</w:t>
            </w:r>
          </w:p>
        </w:tc>
        <w:tc>
          <w:tcPr>
            <w:tcW w:w="1080" w:type="dxa"/>
          </w:tcPr>
          <w:p w14:paraId="1B155B0E" w14:textId="77777777" w:rsidR="000556B4" w:rsidRPr="00EA5FA7" w:rsidRDefault="000556B4" w:rsidP="00FF426F">
            <w:pPr>
              <w:pStyle w:val="TAL"/>
              <w:keepNext w:val="0"/>
              <w:keepLines w:val="0"/>
              <w:widowControl w:val="0"/>
              <w:rPr>
                <w:i/>
                <w:noProof/>
              </w:rPr>
            </w:pPr>
          </w:p>
        </w:tc>
        <w:tc>
          <w:tcPr>
            <w:tcW w:w="1512" w:type="dxa"/>
          </w:tcPr>
          <w:p w14:paraId="1D52F6C3" w14:textId="77777777" w:rsidR="000556B4" w:rsidRPr="00EA5FA7" w:rsidRDefault="000556B4" w:rsidP="00FF426F">
            <w:pPr>
              <w:pStyle w:val="TAL"/>
              <w:keepNext w:val="0"/>
              <w:keepLines w:val="0"/>
              <w:widowControl w:val="0"/>
              <w:rPr>
                <w:noProof/>
              </w:rPr>
            </w:pPr>
            <w:r w:rsidRPr="00EA5FA7">
              <w:t>ENUMERATED (true, …)</w:t>
            </w:r>
          </w:p>
        </w:tc>
        <w:tc>
          <w:tcPr>
            <w:tcW w:w="1728" w:type="dxa"/>
          </w:tcPr>
          <w:p w14:paraId="12D1660B" w14:textId="77777777" w:rsidR="000556B4" w:rsidRPr="00EA5FA7" w:rsidRDefault="000556B4" w:rsidP="00FF426F">
            <w:pPr>
              <w:pStyle w:val="TAL"/>
              <w:keepNext w:val="0"/>
              <w:keepLines w:val="0"/>
              <w:widowControl w:val="0"/>
              <w:rPr>
                <w:noProof/>
              </w:rPr>
            </w:pPr>
            <w:r w:rsidRPr="00EA5FA7">
              <w:t>Indicates whether RRC DELIVERY REPORT procedure is requested for the RRC message.</w:t>
            </w:r>
          </w:p>
        </w:tc>
        <w:tc>
          <w:tcPr>
            <w:tcW w:w="1080" w:type="dxa"/>
          </w:tcPr>
          <w:p w14:paraId="06446740" w14:textId="77777777" w:rsidR="000556B4" w:rsidRPr="00EA5FA7" w:rsidRDefault="000556B4" w:rsidP="00FF426F">
            <w:pPr>
              <w:pStyle w:val="TAC"/>
              <w:keepNext w:val="0"/>
              <w:keepLines w:val="0"/>
              <w:widowControl w:val="0"/>
              <w:rPr>
                <w:noProof/>
              </w:rPr>
            </w:pPr>
            <w:r w:rsidRPr="00EA5FA7">
              <w:rPr>
                <w:noProof/>
              </w:rPr>
              <w:t>YES</w:t>
            </w:r>
          </w:p>
        </w:tc>
        <w:tc>
          <w:tcPr>
            <w:tcW w:w="1080" w:type="dxa"/>
          </w:tcPr>
          <w:p w14:paraId="0939BF05" w14:textId="77777777" w:rsidR="000556B4" w:rsidRPr="00EA5FA7" w:rsidRDefault="000556B4" w:rsidP="00FF426F">
            <w:pPr>
              <w:pStyle w:val="TAC"/>
              <w:keepNext w:val="0"/>
              <w:keepLines w:val="0"/>
              <w:widowControl w:val="0"/>
              <w:rPr>
                <w:noProof/>
              </w:rPr>
            </w:pPr>
            <w:r w:rsidRPr="00EA5FA7">
              <w:rPr>
                <w:noProof/>
              </w:rPr>
              <w:t>ignore</w:t>
            </w:r>
          </w:p>
        </w:tc>
      </w:tr>
      <w:tr w:rsidR="000556B4" w:rsidRPr="00EA5FA7" w14:paraId="56278B85" w14:textId="77777777" w:rsidTr="00FF426F">
        <w:tc>
          <w:tcPr>
            <w:tcW w:w="2160" w:type="dxa"/>
          </w:tcPr>
          <w:p w14:paraId="512FD85B" w14:textId="77777777" w:rsidR="000556B4" w:rsidRPr="00EA5FA7" w:rsidRDefault="000556B4" w:rsidP="00FF426F">
            <w:pPr>
              <w:pStyle w:val="TAL"/>
              <w:keepNext w:val="0"/>
              <w:keepLines w:val="0"/>
              <w:widowControl w:val="0"/>
              <w:rPr>
                <w:noProof/>
              </w:rPr>
            </w:pPr>
            <w:r w:rsidRPr="00EA5FA7">
              <w:t>Resource Coordination Transfer Information</w:t>
            </w:r>
          </w:p>
        </w:tc>
        <w:tc>
          <w:tcPr>
            <w:tcW w:w="1080" w:type="dxa"/>
          </w:tcPr>
          <w:p w14:paraId="338BF161" w14:textId="77777777" w:rsidR="000556B4" w:rsidRPr="00EA5FA7" w:rsidRDefault="000556B4" w:rsidP="00FF426F">
            <w:pPr>
              <w:pStyle w:val="TAL"/>
              <w:keepNext w:val="0"/>
              <w:keepLines w:val="0"/>
              <w:widowControl w:val="0"/>
              <w:rPr>
                <w:noProof/>
              </w:rPr>
            </w:pPr>
            <w:r w:rsidRPr="00EA5FA7">
              <w:t>O</w:t>
            </w:r>
          </w:p>
        </w:tc>
        <w:tc>
          <w:tcPr>
            <w:tcW w:w="1080" w:type="dxa"/>
          </w:tcPr>
          <w:p w14:paraId="1AB7D34F" w14:textId="77777777" w:rsidR="000556B4" w:rsidRPr="00EA5FA7" w:rsidRDefault="000556B4" w:rsidP="00FF426F">
            <w:pPr>
              <w:pStyle w:val="TAL"/>
              <w:keepNext w:val="0"/>
              <w:keepLines w:val="0"/>
              <w:widowControl w:val="0"/>
              <w:rPr>
                <w:i/>
                <w:noProof/>
              </w:rPr>
            </w:pPr>
          </w:p>
        </w:tc>
        <w:tc>
          <w:tcPr>
            <w:tcW w:w="1512" w:type="dxa"/>
          </w:tcPr>
          <w:p w14:paraId="1932329A" w14:textId="77777777" w:rsidR="000556B4" w:rsidRPr="00EA5FA7" w:rsidRDefault="000556B4" w:rsidP="00FF426F">
            <w:pPr>
              <w:pStyle w:val="TAL"/>
              <w:keepNext w:val="0"/>
              <w:keepLines w:val="0"/>
              <w:widowControl w:val="0"/>
              <w:rPr>
                <w:noProof/>
              </w:rPr>
            </w:pPr>
            <w:r w:rsidRPr="00EA5FA7">
              <w:t>9.3.1.73</w:t>
            </w:r>
          </w:p>
        </w:tc>
        <w:tc>
          <w:tcPr>
            <w:tcW w:w="1728" w:type="dxa"/>
          </w:tcPr>
          <w:p w14:paraId="35CBFA90" w14:textId="77777777" w:rsidR="000556B4" w:rsidRPr="00EA5FA7" w:rsidRDefault="000556B4" w:rsidP="00FF426F">
            <w:pPr>
              <w:pStyle w:val="TAL"/>
              <w:keepNext w:val="0"/>
              <w:keepLines w:val="0"/>
              <w:widowControl w:val="0"/>
              <w:rPr>
                <w:noProof/>
              </w:rPr>
            </w:pPr>
          </w:p>
        </w:tc>
        <w:tc>
          <w:tcPr>
            <w:tcW w:w="1080" w:type="dxa"/>
          </w:tcPr>
          <w:p w14:paraId="6D583E20" w14:textId="77777777" w:rsidR="000556B4" w:rsidRPr="00EA5FA7" w:rsidRDefault="000556B4" w:rsidP="00FF426F">
            <w:pPr>
              <w:pStyle w:val="TAC"/>
              <w:keepNext w:val="0"/>
              <w:keepLines w:val="0"/>
              <w:widowControl w:val="0"/>
              <w:rPr>
                <w:noProof/>
              </w:rPr>
            </w:pPr>
            <w:r w:rsidRPr="00EA5FA7">
              <w:rPr>
                <w:rFonts w:eastAsia="MS Mincho"/>
              </w:rPr>
              <w:t>YES</w:t>
            </w:r>
          </w:p>
        </w:tc>
        <w:tc>
          <w:tcPr>
            <w:tcW w:w="1080" w:type="dxa"/>
          </w:tcPr>
          <w:p w14:paraId="6D544D54" w14:textId="77777777" w:rsidR="000556B4" w:rsidRPr="00EA5FA7" w:rsidRDefault="000556B4" w:rsidP="00FF426F">
            <w:pPr>
              <w:pStyle w:val="TAC"/>
              <w:keepNext w:val="0"/>
              <w:keepLines w:val="0"/>
              <w:widowControl w:val="0"/>
              <w:rPr>
                <w:noProof/>
              </w:rPr>
            </w:pPr>
            <w:r w:rsidRPr="00EA5FA7">
              <w:t>ignore</w:t>
            </w:r>
          </w:p>
        </w:tc>
      </w:tr>
      <w:tr w:rsidR="000556B4" w:rsidRPr="00EA5FA7" w14:paraId="33E4CF64" w14:textId="77777777" w:rsidTr="00FF426F">
        <w:tc>
          <w:tcPr>
            <w:tcW w:w="2160" w:type="dxa"/>
            <w:tcBorders>
              <w:top w:val="single" w:sz="4" w:space="0" w:color="auto"/>
              <w:left w:val="single" w:sz="4" w:space="0" w:color="auto"/>
              <w:bottom w:val="single" w:sz="4" w:space="0" w:color="auto"/>
              <w:right w:val="single" w:sz="4" w:space="0" w:color="auto"/>
            </w:tcBorders>
          </w:tcPr>
          <w:p w14:paraId="46205ED5" w14:textId="77777777" w:rsidR="000556B4" w:rsidRPr="00EA5FA7" w:rsidRDefault="000556B4" w:rsidP="00FF426F">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62E2F256" w14:textId="77777777" w:rsidR="000556B4" w:rsidRPr="00EA5FA7" w:rsidRDefault="000556B4" w:rsidP="00FF426F">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7A8BB"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90DF76" w14:textId="77777777" w:rsidR="000556B4" w:rsidRPr="00EA5FA7" w:rsidRDefault="000556B4" w:rsidP="00FF426F">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4D956F5"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9CB78"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2FABF7" w14:textId="77777777" w:rsidR="000556B4" w:rsidRPr="00EA5FA7" w:rsidRDefault="000556B4" w:rsidP="00FF426F">
            <w:pPr>
              <w:pStyle w:val="TAC"/>
              <w:keepNext w:val="0"/>
              <w:keepLines w:val="0"/>
              <w:widowControl w:val="0"/>
            </w:pPr>
            <w:r w:rsidRPr="00EA5FA7">
              <w:t>ignore</w:t>
            </w:r>
          </w:p>
        </w:tc>
      </w:tr>
      <w:tr w:rsidR="000556B4" w:rsidRPr="00EA5FA7" w14:paraId="515DC436" w14:textId="77777777" w:rsidTr="00FF426F">
        <w:tc>
          <w:tcPr>
            <w:tcW w:w="2160" w:type="dxa"/>
            <w:tcBorders>
              <w:top w:val="single" w:sz="4" w:space="0" w:color="auto"/>
              <w:left w:val="single" w:sz="4" w:space="0" w:color="auto"/>
              <w:bottom w:val="single" w:sz="4" w:space="0" w:color="auto"/>
              <w:right w:val="single" w:sz="4" w:space="0" w:color="auto"/>
            </w:tcBorders>
          </w:tcPr>
          <w:p w14:paraId="6BF4ECB1" w14:textId="77777777" w:rsidR="000556B4" w:rsidRPr="00EA5FA7" w:rsidRDefault="000556B4" w:rsidP="00FF426F">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E293970"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D5054"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4FB422" w14:textId="77777777" w:rsidR="000556B4" w:rsidRPr="00EA5FA7" w:rsidRDefault="000556B4" w:rsidP="00FF426F">
            <w:pPr>
              <w:pStyle w:val="TAL"/>
              <w:keepNext w:val="0"/>
              <w:keepLines w:val="0"/>
              <w:widowControl w:val="0"/>
              <w:rPr>
                <w:bCs/>
              </w:rPr>
            </w:pPr>
            <w:r w:rsidRPr="00EA5FA7">
              <w:rPr>
                <w:rFonts w:eastAsia="Batang"/>
                <w:bCs/>
              </w:rPr>
              <w:t>gNB-CU</w:t>
            </w:r>
            <w:r w:rsidRPr="00EA5FA7">
              <w:rPr>
                <w:bCs/>
              </w:rPr>
              <w:t xml:space="preserve"> UE F1AP ID</w:t>
            </w:r>
          </w:p>
          <w:p w14:paraId="22BE3B85" w14:textId="77777777" w:rsidR="000556B4" w:rsidRPr="00EA5FA7" w:rsidRDefault="000556B4" w:rsidP="00FF426F">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76FE1582"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8C2546"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7EAA72" w14:textId="77777777" w:rsidR="000556B4" w:rsidRPr="00EA5FA7" w:rsidRDefault="000556B4" w:rsidP="00FF426F">
            <w:pPr>
              <w:pStyle w:val="TAC"/>
              <w:keepNext w:val="0"/>
              <w:keepLines w:val="0"/>
              <w:widowControl w:val="0"/>
            </w:pPr>
            <w:r w:rsidRPr="00EA5FA7">
              <w:t>reject</w:t>
            </w:r>
          </w:p>
        </w:tc>
      </w:tr>
      <w:tr w:rsidR="000556B4" w:rsidRPr="00EA5FA7" w14:paraId="39EE3128" w14:textId="77777777" w:rsidTr="00FF426F">
        <w:tc>
          <w:tcPr>
            <w:tcW w:w="2160" w:type="dxa"/>
            <w:tcBorders>
              <w:top w:val="single" w:sz="4" w:space="0" w:color="auto"/>
              <w:left w:val="single" w:sz="4" w:space="0" w:color="auto"/>
              <w:bottom w:val="single" w:sz="4" w:space="0" w:color="auto"/>
              <w:right w:val="single" w:sz="4" w:space="0" w:color="auto"/>
            </w:tcBorders>
          </w:tcPr>
          <w:p w14:paraId="153D1B92" w14:textId="77777777" w:rsidR="000556B4" w:rsidRPr="00EA5FA7" w:rsidRDefault="000556B4" w:rsidP="00FF426F">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4575C3F"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7ABD2C"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8041F" w14:textId="77777777" w:rsidR="000556B4" w:rsidRPr="00EA5FA7" w:rsidRDefault="000556B4" w:rsidP="00FF426F">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0782E984"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50EAC"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50AC49" w14:textId="77777777" w:rsidR="000556B4" w:rsidRPr="00EA5FA7" w:rsidRDefault="000556B4" w:rsidP="00FF426F">
            <w:pPr>
              <w:pStyle w:val="TAC"/>
              <w:keepNext w:val="0"/>
              <w:keepLines w:val="0"/>
              <w:widowControl w:val="0"/>
            </w:pPr>
            <w:r w:rsidRPr="00EA5FA7">
              <w:t>ignore</w:t>
            </w:r>
          </w:p>
        </w:tc>
      </w:tr>
      <w:tr w:rsidR="000556B4" w:rsidRPr="00EA5FA7" w14:paraId="066EE1C9" w14:textId="77777777" w:rsidTr="00FF426F">
        <w:tc>
          <w:tcPr>
            <w:tcW w:w="2160" w:type="dxa"/>
            <w:tcBorders>
              <w:top w:val="single" w:sz="4" w:space="0" w:color="auto"/>
              <w:left w:val="single" w:sz="4" w:space="0" w:color="auto"/>
              <w:bottom w:val="single" w:sz="4" w:space="0" w:color="auto"/>
              <w:right w:val="single" w:sz="4" w:space="0" w:color="auto"/>
            </w:tcBorders>
          </w:tcPr>
          <w:p w14:paraId="01E08DB2" w14:textId="77777777" w:rsidR="000556B4" w:rsidRPr="00EA5FA7" w:rsidRDefault="000556B4" w:rsidP="00FF426F">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EA8A80E"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43D204"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DCC563" w14:textId="77777777" w:rsidR="000556B4" w:rsidRPr="00EA5FA7" w:rsidRDefault="000556B4" w:rsidP="00FF426F">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38D29F4"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8F37F3"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625BF8" w14:textId="77777777" w:rsidR="000556B4" w:rsidRPr="00EA5FA7" w:rsidRDefault="000556B4" w:rsidP="00FF426F">
            <w:pPr>
              <w:pStyle w:val="TAC"/>
              <w:keepNext w:val="0"/>
              <w:keepLines w:val="0"/>
              <w:widowControl w:val="0"/>
            </w:pPr>
            <w:r w:rsidRPr="00EA5FA7">
              <w:t>ignore</w:t>
            </w:r>
          </w:p>
        </w:tc>
      </w:tr>
      <w:tr w:rsidR="000556B4" w:rsidRPr="00EA5FA7" w14:paraId="49EC594D" w14:textId="77777777" w:rsidTr="00FF426F">
        <w:tc>
          <w:tcPr>
            <w:tcW w:w="2160" w:type="dxa"/>
            <w:tcBorders>
              <w:top w:val="single" w:sz="4" w:space="0" w:color="auto"/>
              <w:left w:val="single" w:sz="4" w:space="0" w:color="auto"/>
              <w:bottom w:val="single" w:sz="4" w:space="0" w:color="auto"/>
              <w:right w:val="single" w:sz="4" w:space="0" w:color="auto"/>
            </w:tcBorders>
          </w:tcPr>
          <w:p w14:paraId="66D88155" w14:textId="77777777" w:rsidR="000556B4" w:rsidRPr="00EA5FA7" w:rsidRDefault="000556B4" w:rsidP="00FF426F">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AE68541" w14:textId="77777777" w:rsidR="000556B4" w:rsidRPr="00EA5FA7" w:rsidRDefault="000556B4"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2CD42"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90AC2" w14:textId="77777777" w:rsidR="000556B4" w:rsidRPr="00EA5FA7" w:rsidRDefault="000556B4" w:rsidP="00FF426F">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B7E8DA4"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0CAC42" w14:textId="77777777" w:rsidR="000556B4" w:rsidRPr="00EA5FA7" w:rsidRDefault="000556B4"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395E89" w14:textId="77777777" w:rsidR="000556B4" w:rsidRPr="00EA5FA7" w:rsidRDefault="000556B4" w:rsidP="00FF426F">
            <w:pPr>
              <w:pStyle w:val="TAC"/>
              <w:keepNext w:val="0"/>
              <w:keepLines w:val="0"/>
              <w:widowControl w:val="0"/>
            </w:pPr>
            <w:r w:rsidRPr="00EA5FA7">
              <w:t>ignore</w:t>
            </w:r>
          </w:p>
        </w:tc>
      </w:tr>
      <w:tr w:rsidR="000556B4" w:rsidRPr="00EA5FA7" w14:paraId="3731057B" w14:textId="77777777" w:rsidTr="00FF426F">
        <w:tc>
          <w:tcPr>
            <w:tcW w:w="2160" w:type="dxa"/>
            <w:tcBorders>
              <w:top w:val="single" w:sz="4" w:space="0" w:color="auto"/>
              <w:left w:val="single" w:sz="4" w:space="0" w:color="auto"/>
              <w:bottom w:val="single" w:sz="4" w:space="0" w:color="auto"/>
              <w:right w:val="single" w:sz="4" w:space="0" w:color="auto"/>
            </w:tcBorders>
          </w:tcPr>
          <w:p w14:paraId="0B2ACD45" w14:textId="77777777" w:rsidR="000556B4" w:rsidRPr="00B62421" w:rsidRDefault="000556B4" w:rsidP="00FF426F">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1191EF" w14:textId="77777777" w:rsidR="000556B4" w:rsidRPr="00EA5FA7"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182457" w14:textId="77777777" w:rsidR="000556B4" w:rsidRPr="00EA5FA7" w:rsidRDefault="000556B4" w:rsidP="00FF426F">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636DF06" w14:textId="77777777" w:rsidR="000556B4" w:rsidRPr="00EA5FA7"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168C40"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0F2707" w14:textId="77777777" w:rsidR="000556B4" w:rsidRPr="00EA5FA7" w:rsidRDefault="000556B4" w:rsidP="00FF426F">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E58FEB9" w14:textId="77777777" w:rsidR="000556B4" w:rsidRPr="00EA5FA7" w:rsidRDefault="000556B4" w:rsidP="00FF426F">
            <w:pPr>
              <w:pStyle w:val="TAC"/>
              <w:keepNext w:val="0"/>
              <w:keepLines w:val="0"/>
              <w:widowControl w:val="0"/>
            </w:pPr>
            <w:r w:rsidRPr="00970C44">
              <w:t>reject</w:t>
            </w:r>
          </w:p>
        </w:tc>
      </w:tr>
      <w:tr w:rsidR="000556B4" w:rsidRPr="00EA5FA7" w14:paraId="325782A9" w14:textId="77777777" w:rsidTr="00FF426F">
        <w:tc>
          <w:tcPr>
            <w:tcW w:w="2160" w:type="dxa"/>
            <w:tcBorders>
              <w:top w:val="single" w:sz="4" w:space="0" w:color="auto"/>
              <w:left w:val="single" w:sz="4" w:space="0" w:color="auto"/>
              <w:bottom w:val="single" w:sz="4" w:space="0" w:color="auto"/>
              <w:right w:val="single" w:sz="4" w:space="0" w:color="auto"/>
            </w:tcBorders>
          </w:tcPr>
          <w:p w14:paraId="6EAC0657" w14:textId="77777777" w:rsidR="000556B4" w:rsidRPr="00B62421" w:rsidRDefault="000556B4" w:rsidP="00FF426F">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7C1C75" w14:textId="77777777" w:rsidR="000556B4" w:rsidRPr="00EA5FA7"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5CA13A" w14:textId="77777777" w:rsidR="000556B4" w:rsidRPr="00EA5FA7" w:rsidRDefault="000556B4" w:rsidP="00FF426F">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8A1F70C" w14:textId="77777777" w:rsidR="000556B4" w:rsidRPr="00EA5FA7"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8F8469"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D7B67E" w14:textId="77777777" w:rsidR="000556B4" w:rsidRPr="00EA5FA7" w:rsidRDefault="000556B4" w:rsidP="00FF426F">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280CD79" w14:textId="77777777" w:rsidR="000556B4" w:rsidRPr="00EA5FA7" w:rsidRDefault="000556B4" w:rsidP="00FF426F">
            <w:pPr>
              <w:pStyle w:val="TAC"/>
              <w:keepNext w:val="0"/>
              <w:keepLines w:val="0"/>
              <w:widowControl w:val="0"/>
            </w:pPr>
            <w:r w:rsidRPr="00970C44">
              <w:t>reject</w:t>
            </w:r>
          </w:p>
        </w:tc>
      </w:tr>
      <w:tr w:rsidR="000556B4" w:rsidRPr="00EA5FA7" w14:paraId="4BA56952" w14:textId="77777777" w:rsidTr="00FF426F">
        <w:tc>
          <w:tcPr>
            <w:tcW w:w="2160" w:type="dxa"/>
            <w:tcBorders>
              <w:top w:val="single" w:sz="4" w:space="0" w:color="auto"/>
              <w:left w:val="single" w:sz="4" w:space="0" w:color="auto"/>
              <w:bottom w:val="single" w:sz="4" w:space="0" w:color="auto"/>
              <w:right w:val="single" w:sz="4" w:space="0" w:color="auto"/>
            </w:tcBorders>
          </w:tcPr>
          <w:p w14:paraId="623C4FDB" w14:textId="77777777" w:rsidR="000556B4" w:rsidRPr="00FF7A2B" w:rsidRDefault="000556B4" w:rsidP="00FF426F">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ED062D2" w14:textId="77777777" w:rsidR="000556B4" w:rsidRPr="00EA5FA7" w:rsidRDefault="000556B4" w:rsidP="00FF426F">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6BD918"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746082" w14:textId="77777777" w:rsidR="000556B4" w:rsidRPr="00EA5FA7" w:rsidRDefault="000556B4" w:rsidP="00FF426F">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2A73F8F"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3E0CBE" w14:textId="77777777" w:rsidR="000556B4" w:rsidRPr="00EA5FA7" w:rsidRDefault="000556B4" w:rsidP="00FF426F">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87BACEA" w14:textId="77777777" w:rsidR="000556B4" w:rsidRPr="00EA5FA7" w:rsidRDefault="000556B4" w:rsidP="00FF426F">
            <w:pPr>
              <w:pStyle w:val="TAC"/>
              <w:keepNext w:val="0"/>
              <w:keepLines w:val="0"/>
              <w:widowControl w:val="0"/>
            </w:pPr>
          </w:p>
        </w:tc>
      </w:tr>
      <w:tr w:rsidR="000556B4" w:rsidRPr="00EA5FA7" w14:paraId="3C422A3A" w14:textId="77777777" w:rsidTr="00FF426F">
        <w:tc>
          <w:tcPr>
            <w:tcW w:w="2160" w:type="dxa"/>
            <w:tcBorders>
              <w:top w:val="single" w:sz="4" w:space="0" w:color="auto"/>
              <w:left w:val="single" w:sz="4" w:space="0" w:color="auto"/>
              <w:bottom w:val="single" w:sz="4" w:space="0" w:color="auto"/>
              <w:right w:val="single" w:sz="4" w:space="0" w:color="auto"/>
            </w:tcBorders>
          </w:tcPr>
          <w:p w14:paraId="23C6403D" w14:textId="77777777" w:rsidR="000556B4" w:rsidRPr="00FF7A2B" w:rsidRDefault="000556B4" w:rsidP="00FF426F">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079B28A6" w14:textId="77777777" w:rsidR="000556B4" w:rsidRPr="00EA5FA7" w:rsidRDefault="000556B4" w:rsidP="00FF426F">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31C87"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A5808" w14:textId="77777777" w:rsidR="000556B4" w:rsidRPr="00EA5FA7" w:rsidRDefault="000556B4"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B027D0"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42889"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3DEAB" w14:textId="77777777" w:rsidR="000556B4" w:rsidRPr="00EA5FA7" w:rsidRDefault="000556B4" w:rsidP="00FF426F">
            <w:pPr>
              <w:pStyle w:val="TAC"/>
              <w:keepNext w:val="0"/>
              <w:keepLines w:val="0"/>
              <w:widowControl w:val="0"/>
            </w:pPr>
          </w:p>
        </w:tc>
      </w:tr>
      <w:tr w:rsidR="000556B4" w:rsidRPr="00EA5FA7" w14:paraId="1247E0BD" w14:textId="77777777" w:rsidTr="00FF426F">
        <w:tc>
          <w:tcPr>
            <w:tcW w:w="2160" w:type="dxa"/>
            <w:tcBorders>
              <w:top w:val="single" w:sz="4" w:space="0" w:color="auto"/>
              <w:left w:val="single" w:sz="4" w:space="0" w:color="auto"/>
              <w:bottom w:val="single" w:sz="4" w:space="0" w:color="auto"/>
              <w:right w:val="single" w:sz="4" w:space="0" w:color="auto"/>
            </w:tcBorders>
          </w:tcPr>
          <w:p w14:paraId="515AC052" w14:textId="77777777" w:rsidR="000556B4" w:rsidRPr="002F0C5B" w:rsidRDefault="000556B4" w:rsidP="00FF426F">
            <w:pPr>
              <w:pStyle w:val="TAL"/>
              <w:keepNext w:val="0"/>
              <w:keepLines w:val="0"/>
              <w:widowControl w:val="0"/>
              <w:ind w:left="300"/>
            </w:pPr>
            <w:r w:rsidRPr="006112FD">
              <w:rPr>
                <w:bCs/>
                <w:i/>
              </w:rPr>
              <w:t xml:space="preserve">&gt;&gt;&gt;BH RLC CH </w:t>
            </w:r>
            <w:r w:rsidRPr="006112FD">
              <w:rPr>
                <w:bCs/>
                <w:i/>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2190EE0C" w14:textId="77777777" w:rsidR="000556B4" w:rsidRPr="00970C4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08F72F"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FA217" w14:textId="77777777" w:rsidR="000556B4" w:rsidRPr="00EA5FA7" w:rsidRDefault="000556B4"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FA01EE"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8DC6F"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9D580E" w14:textId="77777777" w:rsidR="000556B4" w:rsidRPr="00EA5FA7" w:rsidRDefault="000556B4" w:rsidP="00FF426F">
            <w:pPr>
              <w:pStyle w:val="TAC"/>
              <w:keepNext w:val="0"/>
              <w:keepLines w:val="0"/>
              <w:widowControl w:val="0"/>
            </w:pPr>
          </w:p>
        </w:tc>
      </w:tr>
      <w:tr w:rsidR="000556B4" w:rsidRPr="00EA5FA7" w14:paraId="0F541E2E" w14:textId="77777777" w:rsidTr="00FF426F">
        <w:tc>
          <w:tcPr>
            <w:tcW w:w="2160" w:type="dxa"/>
            <w:tcBorders>
              <w:top w:val="single" w:sz="4" w:space="0" w:color="auto"/>
              <w:left w:val="single" w:sz="4" w:space="0" w:color="auto"/>
              <w:bottom w:val="single" w:sz="4" w:space="0" w:color="auto"/>
              <w:right w:val="single" w:sz="4" w:space="0" w:color="auto"/>
            </w:tcBorders>
          </w:tcPr>
          <w:p w14:paraId="6A85695B" w14:textId="77777777" w:rsidR="000556B4" w:rsidRPr="00F02BA2" w:rsidRDefault="000556B4" w:rsidP="00FF426F">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1B27B8D4" w14:textId="77777777" w:rsidR="000556B4" w:rsidRPr="00EA5FA7" w:rsidRDefault="000556B4" w:rsidP="00FF426F">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A5EA7"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E0B02" w14:textId="77777777" w:rsidR="000556B4" w:rsidRDefault="000556B4" w:rsidP="00FF426F">
            <w:pPr>
              <w:pStyle w:val="TAL"/>
              <w:keepNext w:val="0"/>
              <w:keepLines w:val="0"/>
              <w:widowControl w:val="0"/>
            </w:pPr>
            <w:r>
              <w:t>QoS Flow Level QoS Parameters</w:t>
            </w:r>
          </w:p>
          <w:p w14:paraId="7E38F323" w14:textId="77777777" w:rsidR="000556B4" w:rsidRPr="00EA5FA7" w:rsidRDefault="000556B4" w:rsidP="00FF426F">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69D47462" w14:textId="77777777" w:rsidR="000556B4" w:rsidRPr="00EA5FA7" w:rsidRDefault="000556B4" w:rsidP="00FF426F">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81CF50"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ADF45" w14:textId="77777777" w:rsidR="000556B4" w:rsidRPr="00EA5FA7" w:rsidRDefault="000556B4" w:rsidP="00FF426F">
            <w:pPr>
              <w:pStyle w:val="TAC"/>
              <w:keepNext w:val="0"/>
              <w:keepLines w:val="0"/>
              <w:widowControl w:val="0"/>
            </w:pPr>
          </w:p>
        </w:tc>
      </w:tr>
      <w:tr w:rsidR="000556B4" w:rsidRPr="009A1425" w14:paraId="2836D81D" w14:textId="77777777" w:rsidTr="00FF426F">
        <w:tc>
          <w:tcPr>
            <w:tcW w:w="2160" w:type="dxa"/>
            <w:tcBorders>
              <w:top w:val="single" w:sz="4" w:space="0" w:color="auto"/>
              <w:left w:val="single" w:sz="4" w:space="0" w:color="auto"/>
              <w:bottom w:val="single" w:sz="4" w:space="0" w:color="auto"/>
              <w:right w:val="single" w:sz="4" w:space="0" w:color="auto"/>
            </w:tcBorders>
          </w:tcPr>
          <w:p w14:paraId="29168276" w14:textId="77777777" w:rsidR="000556B4" w:rsidRPr="009A1425" w:rsidRDefault="000556B4" w:rsidP="00FF426F">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97A1BC" w14:textId="77777777" w:rsidR="000556B4" w:rsidRPr="009A1425"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24A454" w14:textId="77777777" w:rsidR="000556B4" w:rsidRPr="009A1425"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10E19" w14:textId="77777777" w:rsidR="000556B4" w:rsidRPr="009A1425"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697EC" w14:textId="77777777" w:rsidR="000556B4" w:rsidRPr="009A1425"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3EED1B" w14:textId="77777777" w:rsidR="000556B4" w:rsidRPr="009A1425"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1B23BD" w14:textId="77777777" w:rsidR="000556B4" w:rsidRPr="009A1425" w:rsidRDefault="000556B4" w:rsidP="00FF426F">
            <w:pPr>
              <w:pStyle w:val="TAC"/>
              <w:keepNext w:val="0"/>
              <w:keepLines w:val="0"/>
              <w:widowControl w:val="0"/>
            </w:pPr>
          </w:p>
        </w:tc>
      </w:tr>
      <w:tr w:rsidR="000556B4" w:rsidRPr="00EA5FA7" w14:paraId="03FE01EB" w14:textId="77777777" w:rsidTr="00FF426F">
        <w:tc>
          <w:tcPr>
            <w:tcW w:w="2160" w:type="dxa"/>
            <w:tcBorders>
              <w:top w:val="single" w:sz="4" w:space="0" w:color="auto"/>
              <w:left w:val="single" w:sz="4" w:space="0" w:color="auto"/>
              <w:bottom w:val="single" w:sz="4" w:space="0" w:color="auto"/>
              <w:right w:val="single" w:sz="4" w:space="0" w:color="auto"/>
            </w:tcBorders>
          </w:tcPr>
          <w:p w14:paraId="5B0D8AD4" w14:textId="77777777" w:rsidR="000556B4" w:rsidRPr="009A1425" w:rsidRDefault="000556B4" w:rsidP="00FF426F">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93CCFF" w14:textId="77777777" w:rsidR="000556B4" w:rsidRPr="00EA5FA7" w:rsidRDefault="000556B4" w:rsidP="00FF426F">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2C0E48"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CAA1C" w14:textId="77777777" w:rsidR="000556B4" w:rsidRDefault="000556B4" w:rsidP="00FF426F">
            <w:pPr>
              <w:pStyle w:val="TAL"/>
              <w:keepNext w:val="0"/>
              <w:keepLines w:val="0"/>
              <w:widowControl w:val="0"/>
              <w:rPr>
                <w:lang w:eastAsia="zh-CN"/>
              </w:rPr>
            </w:pPr>
            <w:r>
              <w:rPr>
                <w:lang w:eastAsia="zh-CN"/>
              </w:rPr>
              <w:t>E-UTRAN QoS</w:t>
            </w:r>
          </w:p>
          <w:p w14:paraId="0B86D8BB" w14:textId="77777777" w:rsidR="000556B4" w:rsidRPr="00EA5FA7" w:rsidRDefault="000556B4" w:rsidP="00FF426F">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F352844" w14:textId="77777777" w:rsidR="000556B4" w:rsidRPr="00EA5FA7" w:rsidRDefault="000556B4" w:rsidP="00FF426F">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56AA98"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DB66A8" w14:textId="77777777" w:rsidR="000556B4" w:rsidRPr="00EA5FA7" w:rsidRDefault="000556B4" w:rsidP="00FF426F">
            <w:pPr>
              <w:pStyle w:val="TAC"/>
              <w:keepNext w:val="0"/>
              <w:keepLines w:val="0"/>
              <w:widowControl w:val="0"/>
            </w:pPr>
          </w:p>
        </w:tc>
      </w:tr>
      <w:tr w:rsidR="000556B4" w:rsidRPr="00EA5FA7" w14:paraId="07CAC931" w14:textId="77777777" w:rsidTr="00FF426F">
        <w:tc>
          <w:tcPr>
            <w:tcW w:w="2160" w:type="dxa"/>
            <w:tcBorders>
              <w:top w:val="single" w:sz="4" w:space="0" w:color="auto"/>
              <w:left w:val="single" w:sz="4" w:space="0" w:color="auto"/>
              <w:bottom w:val="single" w:sz="4" w:space="0" w:color="auto"/>
              <w:right w:val="single" w:sz="4" w:space="0" w:color="auto"/>
            </w:tcBorders>
          </w:tcPr>
          <w:p w14:paraId="429C4167" w14:textId="77777777" w:rsidR="000556B4" w:rsidRPr="002F0C5B" w:rsidRDefault="000556B4" w:rsidP="00FF426F">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85EC9F" w14:textId="77777777" w:rsidR="000556B4" w:rsidRPr="00970C4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D398A8"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4397B" w14:textId="77777777" w:rsidR="000556B4" w:rsidRDefault="000556B4" w:rsidP="00FF426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6DCBFE" w14:textId="77777777" w:rsidR="000556B4" w:rsidRPr="00970C4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7C4D6"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871F5C" w14:textId="77777777" w:rsidR="000556B4" w:rsidRPr="00EA5FA7" w:rsidRDefault="000556B4" w:rsidP="00FF426F">
            <w:pPr>
              <w:pStyle w:val="TAC"/>
              <w:keepNext w:val="0"/>
              <w:keepLines w:val="0"/>
              <w:widowControl w:val="0"/>
            </w:pPr>
          </w:p>
        </w:tc>
      </w:tr>
      <w:tr w:rsidR="000556B4" w:rsidRPr="00EA5FA7" w14:paraId="47B92335" w14:textId="77777777" w:rsidTr="00FF426F">
        <w:tc>
          <w:tcPr>
            <w:tcW w:w="2160" w:type="dxa"/>
            <w:tcBorders>
              <w:top w:val="single" w:sz="4" w:space="0" w:color="auto"/>
              <w:left w:val="single" w:sz="4" w:space="0" w:color="auto"/>
              <w:bottom w:val="single" w:sz="4" w:space="0" w:color="auto"/>
              <w:right w:val="single" w:sz="4" w:space="0" w:color="auto"/>
            </w:tcBorders>
          </w:tcPr>
          <w:p w14:paraId="09951C32" w14:textId="77777777" w:rsidR="000556B4" w:rsidRPr="00F02BA2" w:rsidRDefault="000556B4" w:rsidP="00FF426F">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6750E7" w14:textId="77777777" w:rsidR="000556B4" w:rsidRPr="00EA5FA7" w:rsidRDefault="000556B4" w:rsidP="00FF426F">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E97843C"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8D53A" w14:textId="77777777" w:rsidR="000556B4" w:rsidRPr="00EA5FA7" w:rsidRDefault="000556B4" w:rsidP="00FF426F">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5ED8ED68"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1898BB" w14:textId="77777777" w:rsidR="000556B4" w:rsidRPr="00EA5FA7"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A811A1" w14:textId="77777777" w:rsidR="000556B4" w:rsidRPr="00EA5FA7" w:rsidRDefault="000556B4" w:rsidP="00FF426F">
            <w:pPr>
              <w:pStyle w:val="TAC"/>
              <w:keepNext w:val="0"/>
              <w:keepLines w:val="0"/>
              <w:widowControl w:val="0"/>
            </w:pPr>
          </w:p>
        </w:tc>
      </w:tr>
      <w:tr w:rsidR="000556B4" w:rsidRPr="00EA5FA7" w14:paraId="5EEA015F" w14:textId="77777777" w:rsidTr="00FF426F">
        <w:tc>
          <w:tcPr>
            <w:tcW w:w="2160" w:type="dxa"/>
            <w:tcBorders>
              <w:top w:val="single" w:sz="4" w:space="0" w:color="auto"/>
              <w:left w:val="single" w:sz="4" w:space="0" w:color="auto"/>
              <w:bottom w:val="single" w:sz="4" w:space="0" w:color="auto"/>
              <w:right w:val="single" w:sz="4" w:space="0" w:color="auto"/>
            </w:tcBorders>
          </w:tcPr>
          <w:p w14:paraId="24887A4D" w14:textId="77777777" w:rsidR="000556B4" w:rsidRPr="00EA5FA7" w:rsidRDefault="000556B4" w:rsidP="00FF426F">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2C8B1D8" w14:textId="77777777" w:rsidR="000556B4" w:rsidRPr="00EA5FA7" w:rsidRDefault="000556B4" w:rsidP="00FF426F">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85B6518"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41F0FB" w14:textId="77777777" w:rsidR="000556B4" w:rsidRPr="00EA5FA7" w:rsidRDefault="000556B4" w:rsidP="00FF426F">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3DC6ADEB"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0AD6F5" w14:textId="77777777" w:rsidR="000556B4" w:rsidRPr="00EA5FA7" w:rsidRDefault="000556B4" w:rsidP="00FF426F">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E52C86" w14:textId="77777777" w:rsidR="000556B4" w:rsidRPr="00EA5FA7" w:rsidRDefault="000556B4" w:rsidP="00FF426F">
            <w:pPr>
              <w:pStyle w:val="TAC"/>
              <w:keepNext w:val="0"/>
              <w:keepLines w:val="0"/>
              <w:widowControl w:val="0"/>
            </w:pPr>
          </w:p>
        </w:tc>
      </w:tr>
      <w:tr w:rsidR="000556B4" w:rsidRPr="00EA5FA7" w14:paraId="1B79509B" w14:textId="77777777" w:rsidTr="00FF426F">
        <w:tc>
          <w:tcPr>
            <w:tcW w:w="2160" w:type="dxa"/>
            <w:tcBorders>
              <w:top w:val="single" w:sz="4" w:space="0" w:color="auto"/>
              <w:left w:val="single" w:sz="4" w:space="0" w:color="auto"/>
              <w:bottom w:val="single" w:sz="4" w:space="0" w:color="auto"/>
              <w:right w:val="single" w:sz="4" w:space="0" w:color="auto"/>
            </w:tcBorders>
          </w:tcPr>
          <w:p w14:paraId="52437A8B" w14:textId="77777777" w:rsidR="000556B4" w:rsidRPr="00EA5FA7" w:rsidRDefault="000556B4" w:rsidP="00FF426F">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1C108F5" w14:textId="77777777" w:rsidR="000556B4" w:rsidRPr="00EA5FA7" w:rsidRDefault="000556B4" w:rsidP="00FF426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581460A"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8DFD4" w14:textId="77777777" w:rsidR="000556B4" w:rsidRPr="00EA5FA7" w:rsidRDefault="000556B4" w:rsidP="00FF426F">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15F8B99"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B66A3" w14:textId="77777777" w:rsidR="000556B4" w:rsidRPr="00EA5FA7" w:rsidRDefault="000556B4" w:rsidP="00FF426F">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1D7760" w14:textId="77777777" w:rsidR="000556B4" w:rsidRPr="00EA5FA7" w:rsidRDefault="000556B4" w:rsidP="00FF426F">
            <w:pPr>
              <w:pStyle w:val="TAC"/>
              <w:keepNext w:val="0"/>
              <w:keepLines w:val="0"/>
              <w:widowControl w:val="0"/>
            </w:pPr>
          </w:p>
        </w:tc>
      </w:tr>
      <w:tr w:rsidR="000556B4" w:rsidRPr="00EA5FA7" w14:paraId="4CA3E40C" w14:textId="77777777" w:rsidTr="00FF426F">
        <w:tc>
          <w:tcPr>
            <w:tcW w:w="2160" w:type="dxa"/>
            <w:tcBorders>
              <w:top w:val="single" w:sz="4" w:space="0" w:color="auto"/>
              <w:left w:val="single" w:sz="4" w:space="0" w:color="auto"/>
              <w:bottom w:val="single" w:sz="4" w:space="0" w:color="auto"/>
              <w:right w:val="single" w:sz="4" w:space="0" w:color="auto"/>
            </w:tcBorders>
          </w:tcPr>
          <w:p w14:paraId="1815FCAA" w14:textId="77777777" w:rsidR="000556B4" w:rsidRPr="00EA5FA7" w:rsidRDefault="000556B4" w:rsidP="00FF426F">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E8ABBA2" w14:textId="77777777" w:rsidR="000556B4" w:rsidRPr="00EA5FA7" w:rsidRDefault="000556B4" w:rsidP="00FF426F">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B4D0054"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12857C" w14:textId="77777777" w:rsidR="000556B4" w:rsidRPr="00EA5FA7" w:rsidRDefault="000556B4" w:rsidP="00FF426F">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597C043" w14:textId="77777777" w:rsidR="000556B4" w:rsidRPr="00EA5FA7"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B7987E" w14:textId="77777777" w:rsidR="000556B4" w:rsidRPr="00EA5FA7" w:rsidRDefault="000556B4" w:rsidP="00FF426F">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361DE8F" w14:textId="77777777" w:rsidR="000556B4" w:rsidRPr="00EA5FA7" w:rsidRDefault="000556B4" w:rsidP="00FF426F">
            <w:pPr>
              <w:pStyle w:val="TAC"/>
              <w:keepNext w:val="0"/>
              <w:keepLines w:val="0"/>
              <w:widowControl w:val="0"/>
            </w:pPr>
          </w:p>
        </w:tc>
      </w:tr>
      <w:tr w:rsidR="000556B4" w:rsidRPr="00EA5FA7" w14:paraId="33D30EBF" w14:textId="77777777" w:rsidTr="00FF426F">
        <w:tc>
          <w:tcPr>
            <w:tcW w:w="2160" w:type="dxa"/>
            <w:tcBorders>
              <w:top w:val="single" w:sz="4" w:space="0" w:color="auto"/>
              <w:left w:val="single" w:sz="4" w:space="0" w:color="auto"/>
              <w:bottom w:val="single" w:sz="4" w:space="0" w:color="auto"/>
              <w:right w:val="single" w:sz="4" w:space="0" w:color="auto"/>
            </w:tcBorders>
          </w:tcPr>
          <w:p w14:paraId="467080DE" w14:textId="77777777" w:rsidR="000556B4" w:rsidRPr="00EA5FA7" w:rsidRDefault="000556B4" w:rsidP="00FF426F">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650C9CB0" w14:textId="77777777" w:rsidR="000556B4" w:rsidRPr="00EA5FA7" w:rsidRDefault="000556B4" w:rsidP="00FF426F">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FE3F630" w14:textId="77777777" w:rsidR="000556B4" w:rsidRPr="00EA5FA7"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858A4" w14:textId="77777777" w:rsidR="000556B4" w:rsidRPr="00EA5FA7" w:rsidRDefault="000556B4" w:rsidP="00FF426F">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91D772D" w14:textId="77777777" w:rsidR="000556B4" w:rsidRPr="00EA5FA7" w:rsidRDefault="000556B4" w:rsidP="00FF426F">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A71CCE4" w14:textId="77777777" w:rsidR="000556B4" w:rsidRPr="00EA5FA7" w:rsidRDefault="000556B4" w:rsidP="00FF426F">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CE34F9" w14:textId="77777777" w:rsidR="000556B4" w:rsidRPr="00EA5FA7" w:rsidRDefault="000556B4" w:rsidP="00FF426F">
            <w:pPr>
              <w:pStyle w:val="TAC"/>
              <w:keepNext w:val="0"/>
              <w:keepLines w:val="0"/>
              <w:widowControl w:val="0"/>
            </w:pPr>
            <w:r w:rsidRPr="00970C44">
              <w:t>reject</w:t>
            </w:r>
          </w:p>
        </w:tc>
      </w:tr>
      <w:tr w:rsidR="000556B4" w:rsidRPr="009C7BD2" w14:paraId="58704502" w14:textId="77777777" w:rsidTr="00FF426F">
        <w:tc>
          <w:tcPr>
            <w:tcW w:w="2160" w:type="dxa"/>
            <w:tcBorders>
              <w:top w:val="single" w:sz="4" w:space="0" w:color="auto"/>
              <w:left w:val="single" w:sz="4" w:space="0" w:color="auto"/>
              <w:bottom w:val="single" w:sz="4" w:space="0" w:color="auto"/>
              <w:right w:val="single" w:sz="4" w:space="0" w:color="auto"/>
            </w:tcBorders>
          </w:tcPr>
          <w:p w14:paraId="42E98A81" w14:textId="77777777" w:rsidR="000556B4" w:rsidRPr="009C7BD2" w:rsidRDefault="000556B4" w:rsidP="00FF426F">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4735DE5" w14:textId="77777777" w:rsidR="000556B4" w:rsidRPr="009C7BD2" w:rsidRDefault="000556B4"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5C44E" w14:textId="77777777" w:rsidR="000556B4" w:rsidRPr="009C7BD2"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89AF6" w14:textId="77777777" w:rsidR="000556B4" w:rsidRPr="009C7BD2" w:rsidRDefault="000556B4" w:rsidP="00FF426F">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C4D92CE" w14:textId="77777777" w:rsidR="000556B4" w:rsidRPr="009C7BD2"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5AE99" w14:textId="77777777" w:rsidR="000556B4" w:rsidRPr="009C7BD2" w:rsidRDefault="000556B4" w:rsidP="00FF426F">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07DB2E" w14:textId="77777777" w:rsidR="000556B4" w:rsidRPr="009C7BD2" w:rsidRDefault="000556B4" w:rsidP="00FF426F">
            <w:pPr>
              <w:pStyle w:val="TAC"/>
              <w:keepNext w:val="0"/>
              <w:keepLines w:val="0"/>
              <w:widowControl w:val="0"/>
            </w:pPr>
            <w:r w:rsidRPr="00EA3CCA">
              <w:rPr>
                <w:rFonts w:cs="Arial"/>
                <w:lang w:eastAsia="ja-JP"/>
              </w:rPr>
              <w:t>ignore</w:t>
            </w:r>
          </w:p>
        </w:tc>
      </w:tr>
      <w:tr w:rsidR="000556B4" w:rsidRPr="00EA3CCA" w14:paraId="7DC40D04" w14:textId="77777777" w:rsidTr="00FF426F">
        <w:tc>
          <w:tcPr>
            <w:tcW w:w="2160" w:type="dxa"/>
            <w:tcBorders>
              <w:top w:val="single" w:sz="4" w:space="0" w:color="auto"/>
              <w:left w:val="single" w:sz="4" w:space="0" w:color="auto"/>
              <w:bottom w:val="single" w:sz="4" w:space="0" w:color="auto"/>
              <w:right w:val="single" w:sz="4" w:space="0" w:color="auto"/>
            </w:tcBorders>
          </w:tcPr>
          <w:p w14:paraId="66143AA3" w14:textId="77777777" w:rsidR="000556B4" w:rsidRDefault="000556B4" w:rsidP="00FF426F">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11A620C" w14:textId="77777777" w:rsidR="000556B4" w:rsidRDefault="000556B4"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30303D" w14:textId="77777777" w:rsidR="000556B4" w:rsidRPr="009C7BD2"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B771BF" w14:textId="77777777" w:rsidR="000556B4" w:rsidRDefault="000556B4" w:rsidP="00FF426F">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B938134" w14:textId="77777777" w:rsidR="000556B4" w:rsidRPr="009C7BD2"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09968" w14:textId="77777777" w:rsidR="000556B4" w:rsidRPr="00EA3CCA" w:rsidRDefault="000556B4" w:rsidP="00FF426F">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9A0BD1" w14:textId="77777777" w:rsidR="000556B4" w:rsidRPr="00EA3CCA" w:rsidRDefault="000556B4" w:rsidP="00FF426F">
            <w:pPr>
              <w:pStyle w:val="TAC"/>
              <w:keepNext w:val="0"/>
              <w:keepLines w:val="0"/>
              <w:widowControl w:val="0"/>
              <w:rPr>
                <w:rFonts w:cs="Arial"/>
                <w:lang w:eastAsia="ja-JP"/>
              </w:rPr>
            </w:pPr>
            <w:r w:rsidRPr="00EA3CCA">
              <w:rPr>
                <w:rFonts w:cs="Arial"/>
                <w:lang w:eastAsia="ja-JP"/>
              </w:rPr>
              <w:t>ignore</w:t>
            </w:r>
          </w:p>
        </w:tc>
      </w:tr>
      <w:tr w:rsidR="000556B4" w:rsidRPr="00EA3CCA" w14:paraId="34371FC2" w14:textId="77777777" w:rsidTr="00FF426F">
        <w:tc>
          <w:tcPr>
            <w:tcW w:w="2160" w:type="dxa"/>
            <w:tcBorders>
              <w:top w:val="single" w:sz="4" w:space="0" w:color="auto"/>
              <w:left w:val="single" w:sz="4" w:space="0" w:color="auto"/>
              <w:bottom w:val="single" w:sz="4" w:space="0" w:color="auto"/>
              <w:right w:val="single" w:sz="4" w:space="0" w:color="auto"/>
            </w:tcBorders>
          </w:tcPr>
          <w:p w14:paraId="65344637" w14:textId="77777777" w:rsidR="000556B4" w:rsidRDefault="000556B4" w:rsidP="00FF426F">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1769E40" w14:textId="77777777" w:rsidR="000556B4" w:rsidRDefault="000556B4"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A1B0CD" w14:textId="77777777" w:rsidR="000556B4" w:rsidRPr="009C7BD2"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8811C" w14:textId="77777777" w:rsidR="000556B4" w:rsidRDefault="000556B4" w:rsidP="00FF426F">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D4E0ACD" w14:textId="77777777" w:rsidR="000556B4" w:rsidRPr="009C7BD2" w:rsidRDefault="000556B4" w:rsidP="00FF426F">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6014F95" w14:textId="77777777" w:rsidR="000556B4" w:rsidRPr="00EA3CCA" w:rsidRDefault="000556B4" w:rsidP="00FF426F">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5703BC" w14:textId="77777777" w:rsidR="000556B4" w:rsidRPr="00EA3CCA" w:rsidRDefault="000556B4" w:rsidP="00FF426F">
            <w:pPr>
              <w:pStyle w:val="TAC"/>
              <w:keepNext w:val="0"/>
              <w:keepLines w:val="0"/>
              <w:widowControl w:val="0"/>
              <w:rPr>
                <w:rFonts w:cs="Arial"/>
                <w:lang w:eastAsia="ja-JP"/>
              </w:rPr>
            </w:pPr>
            <w:r w:rsidRPr="00EA3CCA">
              <w:rPr>
                <w:rFonts w:cs="Arial"/>
                <w:lang w:eastAsia="ja-JP"/>
              </w:rPr>
              <w:t>ignore</w:t>
            </w:r>
          </w:p>
        </w:tc>
      </w:tr>
      <w:tr w:rsidR="000556B4" w:rsidRPr="00EA3CCA" w14:paraId="78280A5B" w14:textId="77777777" w:rsidTr="00FF426F">
        <w:tc>
          <w:tcPr>
            <w:tcW w:w="2160" w:type="dxa"/>
            <w:tcBorders>
              <w:top w:val="single" w:sz="4" w:space="0" w:color="auto"/>
              <w:left w:val="single" w:sz="4" w:space="0" w:color="auto"/>
              <w:bottom w:val="single" w:sz="4" w:space="0" w:color="auto"/>
              <w:right w:val="single" w:sz="4" w:space="0" w:color="auto"/>
            </w:tcBorders>
          </w:tcPr>
          <w:p w14:paraId="41CA34DC" w14:textId="77777777" w:rsidR="000556B4" w:rsidRDefault="000556B4" w:rsidP="00FF426F">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55ABE88" w14:textId="77777777" w:rsidR="000556B4" w:rsidRDefault="000556B4"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4C1C62" w14:textId="77777777" w:rsidR="000556B4" w:rsidRPr="009C7BD2"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E99F30" w14:textId="77777777" w:rsidR="000556B4" w:rsidRDefault="000556B4" w:rsidP="00FF426F">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48CC822" w14:textId="77777777" w:rsidR="000556B4" w:rsidRPr="004530A1" w:rsidRDefault="000556B4" w:rsidP="00FF426F">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7E69611" w14:textId="77777777" w:rsidR="000556B4" w:rsidRPr="00EA3CCA" w:rsidRDefault="000556B4" w:rsidP="00FF426F">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180297" w14:textId="77777777" w:rsidR="000556B4" w:rsidRPr="00EA3CCA" w:rsidRDefault="000556B4" w:rsidP="00FF426F">
            <w:pPr>
              <w:pStyle w:val="TAC"/>
              <w:keepNext w:val="0"/>
              <w:keepLines w:val="0"/>
              <w:widowControl w:val="0"/>
              <w:rPr>
                <w:rFonts w:cs="Arial"/>
                <w:lang w:eastAsia="ja-JP"/>
              </w:rPr>
            </w:pPr>
            <w:r w:rsidRPr="00EA3CCA">
              <w:rPr>
                <w:rFonts w:cs="Arial"/>
                <w:lang w:eastAsia="ja-JP"/>
              </w:rPr>
              <w:t>ignore</w:t>
            </w:r>
          </w:p>
        </w:tc>
      </w:tr>
      <w:tr w:rsidR="000556B4" w:rsidRPr="00EA3CCA" w14:paraId="4B2523E8" w14:textId="77777777" w:rsidTr="00FF426F">
        <w:tc>
          <w:tcPr>
            <w:tcW w:w="2160" w:type="dxa"/>
            <w:tcBorders>
              <w:top w:val="single" w:sz="4" w:space="0" w:color="auto"/>
              <w:left w:val="single" w:sz="4" w:space="0" w:color="auto"/>
              <w:bottom w:val="single" w:sz="4" w:space="0" w:color="auto"/>
              <w:right w:val="single" w:sz="4" w:space="0" w:color="auto"/>
            </w:tcBorders>
          </w:tcPr>
          <w:p w14:paraId="33224B68" w14:textId="77777777" w:rsidR="000556B4" w:rsidRDefault="000556B4" w:rsidP="00FF426F">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5B3A27B" w14:textId="77777777" w:rsidR="000556B4" w:rsidRDefault="000556B4" w:rsidP="00FF426F">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6D3063" w14:textId="77777777" w:rsidR="000556B4" w:rsidRPr="009C7BD2"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6086D" w14:textId="77777777" w:rsidR="000556B4" w:rsidRPr="002046CE" w:rsidRDefault="000556B4" w:rsidP="00FF426F">
            <w:pPr>
              <w:pStyle w:val="TAL"/>
              <w:keepNext w:val="0"/>
              <w:keepLines w:val="0"/>
              <w:widowControl w:val="0"/>
              <w:rPr>
                <w:noProof/>
              </w:rPr>
            </w:pPr>
            <w:r w:rsidRPr="002046CE">
              <w:rPr>
                <w:noProof/>
              </w:rPr>
              <w:t>Bit Rate</w:t>
            </w:r>
          </w:p>
          <w:p w14:paraId="5DDE1BDB" w14:textId="77777777" w:rsidR="000556B4" w:rsidRPr="002046CE" w:rsidRDefault="000556B4" w:rsidP="00FF426F">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2CDF8DBB" w14:textId="77777777" w:rsidR="000556B4" w:rsidRPr="002046CE" w:rsidRDefault="000556B4" w:rsidP="00FF426F">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74D0B5D" w14:textId="77777777" w:rsidR="000556B4" w:rsidRPr="00EA3CCA" w:rsidRDefault="000556B4" w:rsidP="00FF426F">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B9ACC1" w14:textId="77777777" w:rsidR="000556B4" w:rsidRPr="00EA3CCA" w:rsidRDefault="000556B4" w:rsidP="00FF426F">
            <w:pPr>
              <w:pStyle w:val="TAC"/>
              <w:keepNext w:val="0"/>
              <w:keepLines w:val="0"/>
              <w:widowControl w:val="0"/>
              <w:rPr>
                <w:rFonts w:cs="Arial"/>
                <w:lang w:eastAsia="ja-JP"/>
              </w:rPr>
            </w:pPr>
            <w:r w:rsidRPr="00EA3CCA">
              <w:rPr>
                <w:rFonts w:cs="Arial"/>
                <w:lang w:eastAsia="ja-JP"/>
              </w:rPr>
              <w:t>ignore</w:t>
            </w:r>
          </w:p>
        </w:tc>
      </w:tr>
      <w:tr w:rsidR="000556B4" w14:paraId="40FE462A" w14:textId="77777777" w:rsidTr="00FF426F">
        <w:tc>
          <w:tcPr>
            <w:tcW w:w="2160" w:type="dxa"/>
            <w:tcBorders>
              <w:top w:val="single" w:sz="4" w:space="0" w:color="auto"/>
              <w:left w:val="single" w:sz="4" w:space="0" w:color="auto"/>
              <w:bottom w:val="single" w:sz="4" w:space="0" w:color="auto"/>
              <w:right w:val="single" w:sz="4" w:space="0" w:color="auto"/>
            </w:tcBorders>
          </w:tcPr>
          <w:p w14:paraId="6ADF532C" w14:textId="77777777" w:rsidR="000556B4" w:rsidRPr="00B62421" w:rsidRDefault="000556B4" w:rsidP="00FF426F">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486B24D"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72FC6F" w14:textId="77777777" w:rsidR="000556B4" w:rsidRDefault="000556B4" w:rsidP="00FF426F">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C4AD43C" w14:textId="77777777" w:rsidR="000556B4"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BCFE8E"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E51B3" w14:textId="77777777" w:rsidR="000556B4" w:rsidRDefault="000556B4" w:rsidP="00FF426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10F7C6" w14:textId="77777777" w:rsidR="000556B4" w:rsidRDefault="000556B4" w:rsidP="00FF426F">
            <w:pPr>
              <w:pStyle w:val="TAC"/>
              <w:keepNext w:val="0"/>
              <w:keepLines w:val="0"/>
              <w:widowControl w:val="0"/>
              <w:rPr>
                <w:lang w:val="en-US" w:eastAsia="zh-CN"/>
              </w:rPr>
            </w:pPr>
            <w:r>
              <w:rPr>
                <w:rFonts w:hint="eastAsia"/>
                <w:lang w:val="en-US" w:eastAsia="zh-CN"/>
              </w:rPr>
              <w:t>reject</w:t>
            </w:r>
          </w:p>
        </w:tc>
      </w:tr>
      <w:tr w:rsidR="000556B4" w14:paraId="569B9CAB" w14:textId="77777777" w:rsidTr="00FF426F">
        <w:tc>
          <w:tcPr>
            <w:tcW w:w="2160" w:type="dxa"/>
            <w:tcBorders>
              <w:top w:val="single" w:sz="4" w:space="0" w:color="auto"/>
              <w:left w:val="single" w:sz="4" w:space="0" w:color="auto"/>
              <w:bottom w:val="single" w:sz="4" w:space="0" w:color="auto"/>
              <w:right w:val="single" w:sz="4" w:space="0" w:color="auto"/>
            </w:tcBorders>
          </w:tcPr>
          <w:p w14:paraId="75D68DEC" w14:textId="77777777" w:rsidR="000556B4" w:rsidRPr="00B62421" w:rsidRDefault="000556B4" w:rsidP="00FF426F">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30FA0AD"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93F61F" w14:textId="77777777" w:rsidR="000556B4" w:rsidRDefault="000556B4" w:rsidP="00FF426F">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C55E4F8" w14:textId="77777777" w:rsidR="000556B4" w:rsidRDefault="000556B4"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3DD28A"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C2C6CE" w14:textId="77777777" w:rsidR="000556B4" w:rsidRDefault="000556B4" w:rsidP="00FF426F">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51C266" w14:textId="77777777" w:rsidR="000556B4" w:rsidRDefault="000556B4" w:rsidP="00FF426F">
            <w:pPr>
              <w:pStyle w:val="TAC"/>
              <w:keepNext w:val="0"/>
              <w:keepLines w:val="0"/>
              <w:widowControl w:val="0"/>
              <w:rPr>
                <w:lang w:val="en-US" w:eastAsia="zh-CN"/>
              </w:rPr>
            </w:pPr>
            <w:r>
              <w:rPr>
                <w:rFonts w:hint="eastAsia"/>
                <w:lang w:val="en-US" w:eastAsia="zh-CN"/>
              </w:rPr>
              <w:t>reject</w:t>
            </w:r>
          </w:p>
        </w:tc>
      </w:tr>
      <w:tr w:rsidR="000556B4" w14:paraId="3670CE6C" w14:textId="77777777" w:rsidTr="00FF426F">
        <w:tc>
          <w:tcPr>
            <w:tcW w:w="2160" w:type="dxa"/>
            <w:tcBorders>
              <w:top w:val="single" w:sz="4" w:space="0" w:color="auto"/>
              <w:left w:val="single" w:sz="4" w:space="0" w:color="auto"/>
              <w:bottom w:val="single" w:sz="4" w:space="0" w:color="auto"/>
              <w:right w:val="single" w:sz="4" w:space="0" w:color="auto"/>
            </w:tcBorders>
          </w:tcPr>
          <w:p w14:paraId="2AD62F41" w14:textId="77777777" w:rsidR="000556B4" w:rsidRDefault="000556B4" w:rsidP="00FF426F">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5DF9000" w14:textId="77777777" w:rsidR="000556B4" w:rsidRDefault="000556B4"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A44378"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BD029F" w14:textId="77777777" w:rsidR="000556B4" w:rsidRDefault="000556B4" w:rsidP="00FF426F">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21A7829"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80940A" w14:textId="77777777" w:rsidR="000556B4"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C00A0" w14:textId="77777777" w:rsidR="000556B4" w:rsidRDefault="000556B4" w:rsidP="00FF426F">
            <w:pPr>
              <w:pStyle w:val="TAC"/>
              <w:keepNext w:val="0"/>
              <w:keepLines w:val="0"/>
              <w:widowControl w:val="0"/>
            </w:pPr>
          </w:p>
        </w:tc>
      </w:tr>
      <w:tr w:rsidR="000556B4" w14:paraId="7A219C55" w14:textId="77777777" w:rsidTr="00FF426F">
        <w:tc>
          <w:tcPr>
            <w:tcW w:w="2160" w:type="dxa"/>
            <w:tcBorders>
              <w:top w:val="single" w:sz="4" w:space="0" w:color="auto"/>
              <w:left w:val="single" w:sz="4" w:space="0" w:color="auto"/>
              <w:bottom w:val="single" w:sz="4" w:space="0" w:color="auto"/>
              <w:right w:val="single" w:sz="4" w:space="0" w:color="auto"/>
            </w:tcBorders>
          </w:tcPr>
          <w:p w14:paraId="20ABC5FA" w14:textId="77777777" w:rsidR="000556B4" w:rsidRPr="00B62421" w:rsidRDefault="000556B4" w:rsidP="00FF426F">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8D6B8E5"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80286B" w14:textId="77777777" w:rsidR="000556B4" w:rsidRDefault="000556B4" w:rsidP="00FF426F">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9B7B32" w14:textId="77777777" w:rsidR="000556B4" w:rsidRDefault="000556B4"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D1FD56"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0B3B7" w14:textId="77777777" w:rsidR="000556B4" w:rsidRDefault="000556B4" w:rsidP="00FF426F">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2B6DD8" w14:textId="77777777" w:rsidR="000556B4" w:rsidRDefault="000556B4" w:rsidP="00FF426F">
            <w:pPr>
              <w:pStyle w:val="TAC"/>
              <w:keepNext w:val="0"/>
              <w:keepLines w:val="0"/>
              <w:widowControl w:val="0"/>
            </w:pPr>
            <w:r>
              <w:t>ignore</w:t>
            </w:r>
          </w:p>
        </w:tc>
      </w:tr>
      <w:tr w:rsidR="000556B4" w14:paraId="5B1A2F5E" w14:textId="77777777" w:rsidTr="00FF426F">
        <w:tc>
          <w:tcPr>
            <w:tcW w:w="2160" w:type="dxa"/>
            <w:tcBorders>
              <w:top w:val="single" w:sz="4" w:space="0" w:color="auto"/>
              <w:left w:val="single" w:sz="4" w:space="0" w:color="auto"/>
              <w:bottom w:val="single" w:sz="4" w:space="0" w:color="auto"/>
              <w:right w:val="single" w:sz="4" w:space="0" w:color="auto"/>
            </w:tcBorders>
          </w:tcPr>
          <w:p w14:paraId="767750CD" w14:textId="77777777" w:rsidR="000556B4" w:rsidRPr="00080820" w:rsidRDefault="000556B4" w:rsidP="00FF426F">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A63D1D1" w14:textId="77777777" w:rsidR="000556B4" w:rsidRDefault="000556B4"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7516D1"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F92C3D" w14:textId="77777777" w:rsidR="000556B4" w:rsidRDefault="000556B4" w:rsidP="00FF426F">
            <w:pPr>
              <w:pStyle w:val="TAL"/>
              <w:keepNext w:val="0"/>
              <w:keepLines w:val="0"/>
              <w:widowControl w:val="0"/>
              <w:rPr>
                <w:rFonts w:cs="Arial"/>
                <w:szCs w:val="18"/>
                <w:lang w:val="en-US" w:eastAsia="zh-CN"/>
              </w:rPr>
            </w:pPr>
            <w:r>
              <w:rPr>
                <w:rFonts w:cs="Arial"/>
                <w:szCs w:val="18"/>
                <w:lang w:val="en-US" w:eastAsia="zh-CN"/>
              </w:rPr>
              <w:t>PC5 QoS Parameters</w:t>
            </w:r>
          </w:p>
          <w:p w14:paraId="1222F19C" w14:textId="77777777" w:rsidR="000556B4" w:rsidRDefault="000556B4" w:rsidP="00FF426F">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19BB228"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E831F" w14:textId="77777777" w:rsidR="000556B4"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C906E4" w14:textId="77777777" w:rsidR="000556B4" w:rsidRDefault="000556B4" w:rsidP="00FF426F">
            <w:pPr>
              <w:pStyle w:val="TAC"/>
              <w:keepNext w:val="0"/>
              <w:keepLines w:val="0"/>
              <w:widowControl w:val="0"/>
            </w:pPr>
          </w:p>
        </w:tc>
      </w:tr>
      <w:tr w:rsidR="000556B4" w14:paraId="76C06ADC" w14:textId="77777777" w:rsidTr="00FF426F">
        <w:tc>
          <w:tcPr>
            <w:tcW w:w="2160" w:type="dxa"/>
            <w:tcBorders>
              <w:top w:val="single" w:sz="4" w:space="0" w:color="auto"/>
              <w:left w:val="single" w:sz="4" w:space="0" w:color="auto"/>
              <w:bottom w:val="single" w:sz="4" w:space="0" w:color="auto"/>
              <w:right w:val="single" w:sz="4" w:space="0" w:color="auto"/>
            </w:tcBorders>
          </w:tcPr>
          <w:p w14:paraId="1698217C" w14:textId="77777777" w:rsidR="000556B4" w:rsidRPr="00B62421" w:rsidRDefault="000556B4" w:rsidP="00FF426F">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54960F2"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190805" w14:textId="77777777" w:rsidR="000556B4" w:rsidRDefault="000556B4" w:rsidP="00FF426F">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A557512" w14:textId="77777777" w:rsidR="000556B4" w:rsidRDefault="000556B4"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78F16E"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2E426" w14:textId="77777777" w:rsidR="000556B4"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8761D1" w14:textId="77777777" w:rsidR="000556B4" w:rsidRDefault="000556B4" w:rsidP="00FF426F">
            <w:pPr>
              <w:pStyle w:val="TAC"/>
              <w:keepNext w:val="0"/>
              <w:keepLines w:val="0"/>
              <w:widowControl w:val="0"/>
            </w:pPr>
          </w:p>
        </w:tc>
      </w:tr>
      <w:tr w:rsidR="000556B4" w14:paraId="3DE8AA57" w14:textId="77777777" w:rsidTr="00FF426F">
        <w:tc>
          <w:tcPr>
            <w:tcW w:w="2160" w:type="dxa"/>
            <w:tcBorders>
              <w:top w:val="single" w:sz="4" w:space="0" w:color="auto"/>
              <w:left w:val="single" w:sz="4" w:space="0" w:color="auto"/>
              <w:bottom w:val="single" w:sz="4" w:space="0" w:color="auto"/>
              <w:right w:val="single" w:sz="4" w:space="0" w:color="auto"/>
            </w:tcBorders>
          </w:tcPr>
          <w:p w14:paraId="4ED07541" w14:textId="77777777" w:rsidR="000556B4" w:rsidRDefault="000556B4" w:rsidP="00FF426F">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E2F17DB"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B2ECD8"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514D3" w14:textId="77777777" w:rsidR="000556B4" w:rsidRDefault="000556B4" w:rsidP="00FF426F">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56CD43F"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173673" w14:textId="77777777" w:rsidR="000556B4"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0B126" w14:textId="77777777" w:rsidR="000556B4" w:rsidRDefault="000556B4" w:rsidP="00FF426F">
            <w:pPr>
              <w:pStyle w:val="TAC"/>
              <w:keepNext w:val="0"/>
              <w:keepLines w:val="0"/>
              <w:widowControl w:val="0"/>
            </w:pPr>
          </w:p>
        </w:tc>
      </w:tr>
      <w:tr w:rsidR="000556B4" w14:paraId="5DA22BDF" w14:textId="77777777" w:rsidTr="00FF426F">
        <w:tc>
          <w:tcPr>
            <w:tcW w:w="2160" w:type="dxa"/>
            <w:tcBorders>
              <w:top w:val="single" w:sz="4" w:space="0" w:color="auto"/>
              <w:left w:val="single" w:sz="4" w:space="0" w:color="auto"/>
              <w:bottom w:val="single" w:sz="4" w:space="0" w:color="auto"/>
              <w:right w:val="single" w:sz="4" w:space="0" w:color="auto"/>
            </w:tcBorders>
          </w:tcPr>
          <w:p w14:paraId="21DB938A" w14:textId="77777777" w:rsidR="000556B4" w:rsidRDefault="000556B4" w:rsidP="00FF426F">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B7D6FE" w14:textId="77777777" w:rsidR="000556B4" w:rsidRDefault="000556B4" w:rsidP="00FF426F">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BFC183"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6FA684" w14:textId="77777777" w:rsidR="000556B4" w:rsidRDefault="000556B4" w:rsidP="00FF426F">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B53ED53"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434B0" w14:textId="77777777" w:rsidR="000556B4"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260BDE" w14:textId="77777777" w:rsidR="000556B4" w:rsidRDefault="000556B4" w:rsidP="00FF426F">
            <w:pPr>
              <w:pStyle w:val="TAC"/>
              <w:keepNext w:val="0"/>
              <w:keepLines w:val="0"/>
              <w:widowControl w:val="0"/>
            </w:pPr>
          </w:p>
        </w:tc>
      </w:tr>
      <w:tr w:rsidR="000556B4" w14:paraId="464E716C" w14:textId="77777777" w:rsidTr="00FF426F">
        <w:tc>
          <w:tcPr>
            <w:tcW w:w="2160" w:type="dxa"/>
            <w:tcBorders>
              <w:top w:val="single" w:sz="4" w:space="0" w:color="auto"/>
              <w:left w:val="single" w:sz="4" w:space="0" w:color="auto"/>
              <w:bottom w:val="single" w:sz="4" w:space="0" w:color="auto"/>
              <w:right w:val="single" w:sz="4" w:space="0" w:color="auto"/>
            </w:tcBorders>
          </w:tcPr>
          <w:p w14:paraId="3179FD41" w14:textId="77777777" w:rsidR="000556B4" w:rsidRPr="0009701E" w:rsidRDefault="000556B4" w:rsidP="00FF426F">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FF56807" w14:textId="77777777" w:rsidR="000556B4" w:rsidRDefault="000556B4" w:rsidP="00FF426F">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49DF8"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4D3398" w14:textId="77777777" w:rsidR="000556B4" w:rsidRDefault="000556B4" w:rsidP="00FF426F">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C13BD7"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2176FB" w14:textId="77777777" w:rsidR="000556B4" w:rsidRDefault="000556B4" w:rsidP="00FF426F">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CDE46CA" w14:textId="77777777" w:rsidR="000556B4" w:rsidRDefault="000556B4" w:rsidP="00FF426F">
            <w:pPr>
              <w:pStyle w:val="TAC"/>
              <w:keepNext w:val="0"/>
              <w:keepLines w:val="0"/>
              <w:widowControl w:val="0"/>
            </w:pPr>
            <w:r>
              <w:t>reject</w:t>
            </w:r>
          </w:p>
        </w:tc>
      </w:tr>
      <w:tr w:rsidR="000556B4" w14:paraId="1DC9A648" w14:textId="77777777" w:rsidTr="00FF426F">
        <w:tc>
          <w:tcPr>
            <w:tcW w:w="2160" w:type="dxa"/>
            <w:tcBorders>
              <w:top w:val="single" w:sz="4" w:space="0" w:color="auto"/>
              <w:left w:val="single" w:sz="4" w:space="0" w:color="auto"/>
              <w:bottom w:val="single" w:sz="4" w:space="0" w:color="auto"/>
              <w:right w:val="single" w:sz="4" w:space="0" w:color="auto"/>
            </w:tcBorders>
          </w:tcPr>
          <w:p w14:paraId="4A62255C" w14:textId="77777777" w:rsidR="000556B4" w:rsidRPr="002F0C5B" w:rsidRDefault="000556B4" w:rsidP="00FF426F">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400E31" w14:textId="77777777" w:rsidR="000556B4" w:rsidRDefault="000556B4" w:rsidP="00FF426F">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D4A7C"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CF6B56" w14:textId="77777777" w:rsidR="000556B4" w:rsidRDefault="000556B4" w:rsidP="00FF426F">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D55987C"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7A982" w14:textId="77777777" w:rsidR="000556B4" w:rsidRDefault="000556B4" w:rsidP="00FF426F">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1BEBF9C" w14:textId="77777777" w:rsidR="000556B4" w:rsidRDefault="000556B4" w:rsidP="00FF426F">
            <w:pPr>
              <w:pStyle w:val="TAC"/>
              <w:keepNext w:val="0"/>
              <w:keepLines w:val="0"/>
              <w:widowControl w:val="0"/>
            </w:pPr>
            <w:r>
              <w:t>-</w:t>
            </w:r>
          </w:p>
        </w:tc>
      </w:tr>
      <w:tr w:rsidR="000556B4" w14:paraId="08BD6229" w14:textId="77777777" w:rsidTr="00FF426F">
        <w:tc>
          <w:tcPr>
            <w:tcW w:w="2160" w:type="dxa"/>
            <w:tcBorders>
              <w:top w:val="single" w:sz="4" w:space="0" w:color="auto"/>
              <w:left w:val="single" w:sz="4" w:space="0" w:color="auto"/>
              <w:bottom w:val="single" w:sz="4" w:space="0" w:color="auto"/>
              <w:right w:val="single" w:sz="4" w:space="0" w:color="auto"/>
            </w:tcBorders>
          </w:tcPr>
          <w:p w14:paraId="5BFCCD21" w14:textId="77777777" w:rsidR="000556B4" w:rsidRPr="009A1425" w:rsidRDefault="000556B4" w:rsidP="00FF426F">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0C5654F1" w14:textId="77777777" w:rsidR="000556B4" w:rsidRDefault="000556B4" w:rsidP="00FF426F">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67054EE1"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009D2" w14:textId="77777777" w:rsidR="000556B4" w:rsidRDefault="000556B4" w:rsidP="00FF426F">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9758F55" w14:textId="77777777" w:rsidR="000556B4" w:rsidRDefault="000556B4" w:rsidP="00FF426F">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5E08AC1C" w14:textId="77777777" w:rsidR="000556B4" w:rsidRDefault="000556B4" w:rsidP="00FF426F">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DBF8E29" w14:textId="77777777" w:rsidR="000556B4" w:rsidRDefault="000556B4" w:rsidP="00FF426F">
            <w:pPr>
              <w:pStyle w:val="TAC"/>
              <w:keepNext w:val="0"/>
              <w:keepLines w:val="0"/>
              <w:widowControl w:val="0"/>
            </w:pPr>
            <w:r>
              <w:t>-</w:t>
            </w:r>
          </w:p>
        </w:tc>
      </w:tr>
      <w:tr w:rsidR="000556B4" w14:paraId="1F2E0520" w14:textId="77777777" w:rsidTr="00FF426F">
        <w:tc>
          <w:tcPr>
            <w:tcW w:w="2160" w:type="dxa"/>
            <w:tcBorders>
              <w:top w:val="single" w:sz="4" w:space="0" w:color="auto"/>
              <w:left w:val="single" w:sz="4" w:space="0" w:color="auto"/>
              <w:bottom w:val="single" w:sz="4" w:space="0" w:color="auto"/>
              <w:right w:val="single" w:sz="4" w:space="0" w:color="auto"/>
            </w:tcBorders>
          </w:tcPr>
          <w:p w14:paraId="646B7943" w14:textId="77777777" w:rsidR="000556B4" w:rsidRPr="002F0C5B" w:rsidRDefault="000556B4" w:rsidP="00FF426F">
            <w:pPr>
              <w:pStyle w:val="TAL"/>
              <w:keepNext w:val="0"/>
              <w:keepLines w:val="0"/>
              <w:widowControl w:val="0"/>
              <w:ind w:left="100"/>
            </w:pPr>
            <w:r w:rsidRPr="00952953">
              <w:t xml:space="preserve">&gt;Estimated Arrival </w:t>
            </w:r>
            <w:r w:rsidRPr="00952953">
              <w:lastRenderedPageBreak/>
              <w:t>Probability</w:t>
            </w:r>
          </w:p>
        </w:tc>
        <w:tc>
          <w:tcPr>
            <w:tcW w:w="1080" w:type="dxa"/>
            <w:tcBorders>
              <w:top w:val="single" w:sz="4" w:space="0" w:color="auto"/>
              <w:left w:val="single" w:sz="4" w:space="0" w:color="auto"/>
              <w:bottom w:val="single" w:sz="4" w:space="0" w:color="auto"/>
              <w:right w:val="single" w:sz="4" w:space="0" w:color="auto"/>
            </w:tcBorders>
          </w:tcPr>
          <w:p w14:paraId="0A17EC4A" w14:textId="77777777" w:rsidR="000556B4" w:rsidRPr="00455C8F" w:rsidRDefault="000556B4" w:rsidP="00FF426F">
            <w:pPr>
              <w:pStyle w:val="TAL"/>
              <w:keepNext w:val="0"/>
              <w:keepLines w:val="0"/>
              <w:widowControl w:val="0"/>
              <w:rPr>
                <w:lang w:val="en-US" w:eastAsia="zh-CN"/>
              </w:rPr>
            </w:pPr>
            <w:r>
              <w:rPr>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D08A67" w14:textId="77777777" w:rsidR="000556B4"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A821D" w14:textId="77777777" w:rsidR="000556B4" w:rsidRPr="00455C8F" w:rsidRDefault="000556B4" w:rsidP="00FF426F">
            <w:pPr>
              <w:pStyle w:val="TAL"/>
              <w:keepNext w:val="0"/>
              <w:keepLines w:val="0"/>
              <w:widowControl w:val="0"/>
              <w:rPr>
                <w:rFonts w:cs="Arial"/>
                <w:lang w:eastAsia="ja-JP"/>
              </w:rPr>
            </w:pPr>
            <w:r w:rsidRPr="00952953">
              <w:t xml:space="preserve">INTEGER </w:t>
            </w:r>
            <w:r w:rsidRPr="00952953">
              <w:lastRenderedPageBreak/>
              <w:t>(1..100)</w:t>
            </w:r>
          </w:p>
        </w:tc>
        <w:tc>
          <w:tcPr>
            <w:tcW w:w="1728" w:type="dxa"/>
            <w:tcBorders>
              <w:top w:val="single" w:sz="4" w:space="0" w:color="auto"/>
              <w:left w:val="single" w:sz="4" w:space="0" w:color="auto"/>
              <w:bottom w:val="single" w:sz="4" w:space="0" w:color="auto"/>
              <w:right w:val="single" w:sz="4" w:space="0" w:color="auto"/>
            </w:tcBorders>
          </w:tcPr>
          <w:p w14:paraId="1C3E4D35" w14:textId="77777777" w:rsidR="000556B4" w:rsidRPr="00455C8F" w:rsidRDefault="000556B4" w:rsidP="00FF42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D24A659" w14:textId="77777777" w:rsidR="000556B4" w:rsidRDefault="000556B4" w:rsidP="00FF426F">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20E71BC" w14:textId="77777777" w:rsidR="000556B4" w:rsidRDefault="000556B4" w:rsidP="00FF426F">
            <w:pPr>
              <w:pStyle w:val="TAC"/>
              <w:keepNext w:val="0"/>
              <w:keepLines w:val="0"/>
              <w:widowControl w:val="0"/>
            </w:pPr>
            <w:r w:rsidRPr="00122688">
              <w:t>ignore</w:t>
            </w:r>
          </w:p>
        </w:tc>
      </w:tr>
      <w:tr w:rsidR="000556B4" w:rsidRPr="00122688" w14:paraId="092D17DE" w14:textId="77777777" w:rsidTr="00FF426F">
        <w:tc>
          <w:tcPr>
            <w:tcW w:w="2160" w:type="dxa"/>
            <w:tcBorders>
              <w:top w:val="single" w:sz="4" w:space="0" w:color="auto"/>
              <w:left w:val="single" w:sz="4" w:space="0" w:color="auto"/>
              <w:bottom w:val="single" w:sz="4" w:space="0" w:color="auto"/>
              <w:right w:val="single" w:sz="4" w:space="0" w:color="auto"/>
            </w:tcBorders>
          </w:tcPr>
          <w:p w14:paraId="43876F92" w14:textId="77777777" w:rsidR="000556B4" w:rsidRPr="00E2289A" w:rsidRDefault="000556B4" w:rsidP="00FF426F">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DD010CD" w14:textId="77777777" w:rsidR="000556B4" w:rsidRPr="00122688" w:rsidRDefault="000556B4" w:rsidP="00FF426F">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2215D5D"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7B146" w14:textId="77777777" w:rsidR="000556B4" w:rsidRPr="00E2289A" w:rsidRDefault="000556B4" w:rsidP="00FF426F">
            <w:pPr>
              <w:pStyle w:val="TAL"/>
              <w:keepNext w:val="0"/>
              <w:keepLines w:val="0"/>
              <w:widowControl w:val="0"/>
              <w:rPr>
                <w:lang w:eastAsia="ja-JP"/>
              </w:rPr>
            </w:pPr>
            <w:r w:rsidRPr="00E2289A">
              <w:rPr>
                <w:lang w:eastAsia="ja-JP"/>
              </w:rPr>
              <w:t>MDT PLMN List</w:t>
            </w:r>
          </w:p>
          <w:p w14:paraId="132880E8" w14:textId="77777777" w:rsidR="000556B4" w:rsidRPr="00122688" w:rsidRDefault="000556B4" w:rsidP="00FF426F">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3E5F9C8" w14:textId="77777777" w:rsidR="000556B4" w:rsidRPr="00122688"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AC3BA7" w14:textId="77777777" w:rsidR="000556B4" w:rsidRPr="00122688" w:rsidRDefault="000556B4" w:rsidP="00FF426F">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279793F" w14:textId="77777777" w:rsidR="000556B4" w:rsidRPr="00122688" w:rsidRDefault="000556B4" w:rsidP="00FF426F">
            <w:pPr>
              <w:pStyle w:val="TAC"/>
              <w:keepNext w:val="0"/>
              <w:keepLines w:val="0"/>
              <w:widowControl w:val="0"/>
            </w:pPr>
            <w:r w:rsidRPr="00122688">
              <w:t>ignore</w:t>
            </w:r>
          </w:p>
        </w:tc>
      </w:tr>
      <w:tr w:rsidR="000556B4" w:rsidRPr="00122688" w14:paraId="667613B0" w14:textId="77777777" w:rsidTr="00FF426F">
        <w:tc>
          <w:tcPr>
            <w:tcW w:w="2160" w:type="dxa"/>
            <w:tcBorders>
              <w:top w:val="single" w:sz="4" w:space="0" w:color="auto"/>
              <w:left w:val="single" w:sz="4" w:space="0" w:color="auto"/>
              <w:bottom w:val="single" w:sz="4" w:space="0" w:color="auto"/>
              <w:right w:val="single" w:sz="4" w:space="0" w:color="auto"/>
            </w:tcBorders>
          </w:tcPr>
          <w:p w14:paraId="21F9590C" w14:textId="77777777" w:rsidR="000556B4" w:rsidRPr="00122688" w:rsidRDefault="000556B4" w:rsidP="00FF426F">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5D9F112" w14:textId="77777777" w:rsidR="000556B4" w:rsidRPr="00EA5FA7" w:rsidRDefault="000556B4"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23AAF"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922677" w14:textId="77777777" w:rsidR="000556B4" w:rsidRPr="00E2289A" w:rsidRDefault="000556B4" w:rsidP="00FF426F">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EDA635E" w14:textId="77777777" w:rsidR="000556B4" w:rsidRPr="00122688"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2F991" w14:textId="77777777" w:rsidR="000556B4" w:rsidRPr="00122688" w:rsidRDefault="000556B4" w:rsidP="00FF426F">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7CD34FA" w14:textId="77777777" w:rsidR="000556B4" w:rsidRPr="00122688" w:rsidRDefault="000556B4" w:rsidP="00FF426F">
            <w:pPr>
              <w:pStyle w:val="TAC"/>
              <w:keepNext w:val="0"/>
              <w:keepLines w:val="0"/>
              <w:widowControl w:val="0"/>
            </w:pPr>
            <w:r w:rsidRPr="00A423D1">
              <w:t>reject</w:t>
            </w:r>
          </w:p>
        </w:tc>
      </w:tr>
      <w:tr w:rsidR="000556B4" w:rsidRPr="00122688" w14:paraId="00E683AB" w14:textId="77777777" w:rsidTr="00FF426F">
        <w:tc>
          <w:tcPr>
            <w:tcW w:w="2160" w:type="dxa"/>
            <w:tcBorders>
              <w:top w:val="single" w:sz="4" w:space="0" w:color="auto"/>
              <w:left w:val="single" w:sz="4" w:space="0" w:color="auto"/>
              <w:bottom w:val="single" w:sz="4" w:space="0" w:color="auto"/>
              <w:right w:val="single" w:sz="4" w:space="0" w:color="auto"/>
            </w:tcBorders>
          </w:tcPr>
          <w:p w14:paraId="5ADE41F8" w14:textId="77777777" w:rsidR="000556B4" w:rsidRPr="00A423D1" w:rsidRDefault="000556B4" w:rsidP="00FF426F">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B95AAAD" w14:textId="77777777" w:rsidR="000556B4" w:rsidRDefault="000556B4" w:rsidP="00FF426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171AF"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332150" w14:textId="77777777" w:rsidR="000556B4" w:rsidRDefault="000556B4" w:rsidP="00FF426F">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4B91D2A1" w14:textId="77777777" w:rsidR="000556B4" w:rsidRPr="00122688"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A38CA" w14:textId="77777777" w:rsidR="000556B4" w:rsidRPr="00A423D1" w:rsidRDefault="000556B4" w:rsidP="00FF426F">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71701B" w14:textId="77777777" w:rsidR="000556B4" w:rsidRPr="00A423D1" w:rsidRDefault="000556B4" w:rsidP="00FF426F">
            <w:pPr>
              <w:pStyle w:val="TAC"/>
              <w:keepNext w:val="0"/>
              <w:keepLines w:val="0"/>
              <w:widowControl w:val="0"/>
            </w:pPr>
            <w:r>
              <w:rPr>
                <w:rFonts w:hint="eastAsia"/>
                <w:lang w:eastAsia="zh-CN"/>
              </w:rPr>
              <w:t>r</w:t>
            </w:r>
            <w:r>
              <w:rPr>
                <w:lang w:eastAsia="zh-CN"/>
              </w:rPr>
              <w:t>eject</w:t>
            </w:r>
          </w:p>
        </w:tc>
      </w:tr>
      <w:tr w:rsidR="000556B4" w:rsidRPr="00122688" w14:paraId="3CF234CC" w14:textId="77777777" w:rsidTr="00FF426F">
        <w:tc>
          <w:tcPr>
            <w:tcW w:w="2160" w:type="dxa"/>
            <w:tcBorders>
              <w:top w:val="single" w:sz="4" w:space="0" w:color="auto"/>
              <w:left w:val="single" w:sz="4" w:space="0" w:color="auto"/>
              <w:bottom w:val="single" w:sz="4" w:space="0" w:color="auto"/>
              <w:right w:val="single" w:sz="4" w:space="0" w:color="auto"/>
            </w:tcBorders>
          </w:tcPr>
          <w:p w14:paraId="2655F204" w14:textId="77777777" w:rsidR="000556B4" w:rsidRDefault="000556B4" w:rsidP="00FF426F">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A325474" w14:textId="77777777" w:rsidR="000556B4" w:rsidRDefault="000556B4" w:rsidP="00FF426F">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DEB2AF"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7998C7" w14:textId="77777777" w:rsidR="000556B4" w:rsidRDefault="000556B4" w:rsidP="00FF426F">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4E6BC6C" w14:textId="77777777" w:rsidR="000556B4" w:rsidRPr="00122688"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74291" w14:textId="77777777" w:rsidR="000556B4" w:rsidRDefault="000556B4" w:rsidP="00FF426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218B84" w14:textId="77777777" w:rsidR="000556B4" w:rsidRDefault="000556B4" w:rsidP="00FF426F">
            <w:pPr>
              <w:pStyle w:val="TAC"/>
              <w:keepNext w:val="0"/>
              <w:keepLines w:val="0"/>
              <w:widowControl w:val="0"/>
              <w:rPr>
                <w:lang w:eastAsia="zh-CN"/>
              </w:rPr>
            </w:pPr>
            <w:r>
              <w:rPr>
                <w:rFonts w:hint="eastAsia"/>
                <w:lang w:eastAsia="zh-CN"/>
              </w:rPr>
              <w:t>r</w:t>
            </w:r>
            <w:r>
              <w:rPr>
                <w:lang w:eastAsia="zh-CN"/>
              </w:rPr>
              <w:t>eject</w:t>
            </w:r>
          </w:p>
        </w:tc>
      </w:tr>
      <w:tr w:rsidR="000556B4" w:rsidRPr="00122688" w14:paraId="7273581C" w14:textId="77777777" w:rsidTr="00FF426F">
        <w:tc>
          <w:tcPr>
            <w:tcW w:w="2160" w:type="dxa"/>
            <w:tcBorders>
              <w:top w:val="single" w:sz="4" w:space="0" w:color="auto"/>
              <w:left w:val="single" w:sz="4" w:space="0" w:color="auto"/>
              <w:bottom w:val="single" w:sz="4" w:space="0" w:color="auto"/>
              <w:right w:val="single" w:sz="4" w:space="0" w:color="auto"/>
            </w:tcBorders>
          </w:tcPr>
          <w:p w14:paraId="32E05AE4" w14:textId="77777777" w:rsidR="000556B4" w:rsidRDefault="000556B4" w:rsidP="00FF426F">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40B9C11" w14:textId="77777777" w:rsidR="000556B4" w:rsidRDefault="000556B4" w:rsidP="00FF426F">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6F1DB5"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360F3" w14:textId="77777777" w:rsidR="000556B4" w:rsidRPr="00956FAC" w:rsidRDefault="000556B4" w:rsidP="00FF426F">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13B2CF5" w14:textId="77777777" w:rsidR="000556B4" w:rsidRPr="00122688" w:rsidRDefault="000556B4" w:rsidP="00FF426F">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6389550" w14:textId="77777777" w:rsidR="000556B4" w:rsidRDefault="000556B4" w:rsidP="00FF426F">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C4DD87" w14:textId="77777777" w:rsidR="000556B4" w:rsidRDefault="000556B4" w:rsidP="00FF426F">
            <w:pPr>
              <w:pStyle w:val="TAC"/>
              <w:keepNext w:val="0"/>
              <w:keepLines w:val="0"/>
              <w:widowControl w:val="0"/>
              <w:rPr>
                <w:lang w:eastAsia="zh-CN"/>
              </w:rPr>
            </w:pPr>
            <w:r>
              <w:rPr>
                <w:rFonts w:hint="eastAsia"/>
                <w:lang w:val="en-US" w:eastAsia="zh-CN"/>
              </w:rPr>
              <w:t>ignore</w:t>
            </w:r>
          </w:p>
        </w:tc>
      </w:tr>
      <w:tr w:rsidR="000556B4" w:rsidRPr="00122688" w14:paraId="68880139" w14:textId="77777777" w:rsidTr="00FF426F">
        <w:tc>
          <w:tcPr>
            <w:tcW w:w="2160" w:type="dxa"/>
            <w:tcBorders>
              <w:top w:val="single" w:sz="4" w:space="0" w:color="auto"/>
              <w:left w:val="single" w:sz="4" w:space="0" w:color="auto"/>
              <w:bottom w:val="single" w:sz="4" w:space="0" w:color="auto"/>
              <w:right w:val="single" w:sz="4" w:space="0" w:color="auto"/>
            </w:tcBorders>
          </w:tcPr>
          <w:p w14:paraId="4E0822BB" w14:textId="77777777" w:rsidR="000556B4" w:rsidRPr="003A35FC" w:rsidRDefault="000556B4" w:rsidP="00FF426F">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92943D1" w14:textId="77777777" w:rsidR="000556B4" w:rsidRDefault="000556B4" w:rsidP="00FF426F">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1B6146"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6F84AF" w14:textId="77777777" w:rsidR="000556B4" w:rsidRDefault="000556B4" w:rsidP="00FF426F">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94207A3"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BDECA" w14:textId="77777777" w:rsidR="000556B4" w:rsidRDefault="000556B4" w:rsidP="00FF426F">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0EDED9" w14:textId="77777777" w:rsidR="000556B4" w:rsidRDefault="000556B4" w:rsidP="00FF426F">
            <w:pPr>
              <w:pStyle w:val="TAC"/>
              <w:keepNext w:val="0"/>
              <w:keepLines w:val="0"/>
              <w:widowControl w:val="0"/>
              <w:rPr>
                <w:lang w:val="en-US" w:eastAsia="zh-CN"/>
              </w:rPr>
            </w:pPr>
            <w:r>
              <w:rPr>
                <w:lang w:eastAsia="zh-CN"/>
              </w:rPr>
              <w:t>ignore</w:t>
            </w:r>
          </w:p>
        </w:tc>
      </w:tr>
      <w:tr w:rsidR="000556B4" w:rsidRPr="00122688" w14:paraId="05EDDA1A" w14:textId="77777777" w:rsidTr="00FF426F">
        <w:tc>
          <w:tcPr>
            <w:tcW w:w="2160" w:type="dxa"/>
            <w:tcBorders>
              <w:top w:val="single" w:sz="4" w:space="0" w:color="auto"/>
              <w:left w:val="single" w:sz="4" w:space="0" w:color="auto"/>
              <w:bottom w:val="single" w:sz="4" w:space="0" w:color="auto"/>
              <w:right w:val="single" w:sz="4" w:space="0" w:color="auto"/>
            </w:tcBorders>
          </w:tcPr>
          <w:p w14:paraId="44A3D21B" w14:textId="77777777" w:rsidR="000556B4" w:rsidRPr="00E64496" w:rsidRDefault="000556B4" w:rsidP="00FF426F">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BC02CF3" w14:textId="77777777" w:rsidR="000556B4" w:rsidRDefault="000556B4" w:rsidP="00FF426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8949A1"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AA026" w14:textId="77777777" w:rsidR="000556B4" w:rsidRPr="00C8640C" w:rsidRDefault="000556B4" w:rsidP="00FF426F">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D3E929E"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8B95CF" w14:textId="77777777" w:rsidR="000556B4" w:rsidRDefault="000556B4" w:rsidP="00FF426F">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9FEFAF2" w14:textId="77777777" w:rsidR="000556B4" w:rsidRDefault="000556B4" w:rsidP="00FF426F">
            <w:pPr>
              <w:pStyle w:val="TAC"/>
              <w:keepNext w:val="0"/>
              <w:keepLines w:val="0"/>
              <w:widowControl w:val="0"/>
              <w:rPr>
                <w:lang w:eastAsia="zh-CN"/>
              </w:rPr>
            </w:pPr>
            <w:r>
              <w:t>ignore</w:t>
            </w:r>
          </w:p>
        </w:tc>
      </w:tr>
      <w:tr w:rsidR="000556B4" w:rsidRPr="00122688" w14:paraId="2332F94F" w14:textId="77777777" w:rsidTr="00FF426F">
        <w:tc>
          <w:tcPr>
            <w:tcW w:w="2160" w:type="dxa"/>
            <w:tcBorders>
              <w:top w:val="single" w:sz="4" w:space="0" w:color="auto"/>
              <w:left w:val="single" w:sz="4" w:space="0" w:color="auto"/>
              <w:bottom w:val="single" w:sz="4" w:space="0" w:color="auto"/>
              <w:right w:val="single" w:sz="4" w:space="0" w:color="auto"/>
            </w:tcBorders>
          </w:tcPr>
          <w:p w14:paraId="10D4D62A" w14:textId="77777777" w:rsidR="000556B4" w:rsidRDefault="000556B4" w:rsidP="00FF426F">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028BE02" w14:textId="77777777" w:rsidR="000556B4" w:rsidRDefault="000556B4" w:rsidP="00FF426F">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E27C5"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890A0" w14:textId="77777777" w:rsidR="000556B4" w:rsidRDefault="000556B4" w:rsidP="00FF426F">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1711EB8"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B45574" w14:textId="77777777" w:rsidR="000556B4" w:rsidRDefault="000556B4" w:rsidP="00FF426F">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3F3076" w14:textId="77777777" w:rsidR="000556B4" w:rsidRDefault="000556B4" w:rsidP="00FF426F">
            <w:pPr>
              <w:pStyle w:val="TAC"/>
              <w:keepNext w:val="0"/>
              <w:keepLines w:val="0"/>
              <w:widowControl w:val="0"/>
            </w:pPr>
            <w:r>
              <w:rPr>
                <w:rFonts w:eastAsia="Tahoma" w:cs="Arial"/>
                <w:szCs w:val="18"/>
                <w:lang w:eastAsia="zh-CN"/>
              </w:rPr>
              <w:t>ignore</w:t>
            </w:r>
          </w:p>
        </w:tc>
      </w:tr>
      <w:tr w:rsidR="000556B4" w:rsidRPr="00122688" w14:paraId="4373B137" w14:textId="77777777" w:rsidTr="00FF426F">
        <w:tc>
          <w:tcPr>
            <w:tcW w:w="2160" w:type="dxa"/>
            <w:tcBorders>
              <w:top w:val="single" w:sz="4" w:space="0" w:color="auto"/>
              <w:left w:val="single" w:sz="4" w:space="0" w:color="auto"/>
              <w:bottom w:val="single" w:sz="4" w:space="0" w:color="auto"/>
              <w:right w:val="single" w:sz="4" w:space="0" w:color="auto"/>
            </w:tcBorders>
          </w:tcPr>
          <w:p w14:paraId="75930863" w14:textId="77777777" w:rsidR="000556B4" w:rsidRDefault="000556B4" w:rsidP="00FF426F">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4B5C31D" w14:textId="77777777" w:rsidR="000556B4" w:rsidRDefault="000556B4" w:rsidP="00FF426F">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B00D4"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BC849" w14:textId="77777777" w:rsidR="000556B4" w:rsidRDefault="000556B4" w:rsidP="00FF426F">
            <w:pPr>
              <w:pStyle w:val="TAL"/>
              <w:keepNext w:val="0"/>
              <w:keepLines w:val="0"/>
              <w:widowControl w:val="0"/>
              <w:rPr>
                <w:rFonts w:eastAsia="Tahoma"/>
                <w:lang w:eastAsia="zh-CN"/>
              </w:rPr>
            </w:pPr>
            <w:r>
              <w:rPr>
                <w:rFonts w:eastAsia="Tahoma"/>
                <w:lang w:eastAsia="zh-CN"/>
              </w:rPr>
              <w:t>NR UE Sidelink Aggregate Maximum Bit Rate</w:t>
            </w:r>
          </w:p>
          <w:p w14:paraId="13AFA1B7" w14:textId="77777777" w:rsidR="000556B4" w:rsidRDefault="000556B4" w:rsidP="00FF426F">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3DBB36F" w14:textId="77777777" w:rsidR="000556B4" w:rsidRDefault="000556B4" w:rsidP="00FF426F">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E7F8DE1" w14:textId="77777777" w:rsidR="000556B4" w:rsidRDefault="000556B4" w:rsidP="00FF426F">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72C16F" w14:textId="77777777" w:rsidR="000556B4" w:rsidRDefault="000556B4" w:rsidP="00FF426F">
            <w:pPr>
              <w:pStyle w:val="TAC"/>
              <w:keepNext w:val="0"/>
              <w:keepLines w:val="0"/>
              <w:widowControl w:val="0"/>
            </w:pPr>
            <w:r>
              <w:rPr>
                <w:rFonts w:eastAsia="Tahoma" w:cs="Arial"/>
                <w:szCs w:val="18"/>
                <w:lang w:eastAsia="zh-CN"/>
              </w:rPr>
              <w:t>ignore</w:t>
            </w:r>
          </w:p>
        </w:tc>
      </w:tr>
      <w:tr w:rsidR="000556B4" w:rsidRPr="00122688" w14:paraId="784CB912" w14:textId="77777777" w:rsidTr="00FF426F">
        <w:tc>
          <w:tcPr>
            <w:tcW w:w="2160" w:type="dxa"/>
            <w:tcBorders>
              <w:top w:val="single" w:sz="4" w:space="0" w:color="auto"/>
              <w:left w:val="single" w:sz="4" w:space="0" w:color="auto"/>
              <w:bottom w:val="single" w:sz="4" w:space="0" w:color="auto"/>
              <w:right w:val="single" w:sz="4" w:space="0" w:color="auto"/>
            </w:tcBorders>
          </w:tcPr>
          <w:p w14:paraId="4862686A" w14:textId="77777777" w:rsidR="000556B4" w:rsidRDefault="000556B4" w:rsidP="00FF426F">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24C97C2" w14:textId="77777777" w:rsidR="000556B4" w:rsidRDefault="000556B4" w:rsidP="00FF426F">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69A82"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424D70" w14:textId="77777777" w:rsidR="000556B4" w:rsidRDefault="000556B4" w:rsidP="00FF426F">
            <w:pPr>
              <w:pStyle w:val="TAL"/>
              <w:keepNext w:val="0"/>
              <w:keepLines w:val="0"/>
              <w:widowControl w:val="0"/>
              <w:rPr>
                <w:rFonts w:eastAsia="Tahoma"/>
                <w:lang w:eastAsia="zh-CN"/>
              </w:rPr>
            </w:pPr>
            <w:r>
              <w:rPr>
                <w:rFonts w:eastAsia="Tahoma"/>
                <w:lang w:eastAsia="zh-CN"/>
              </w:rPr>
              <w:t>Bit Rate</w:t>
            </w:r>
          </w:p>
          <w:p w14:paraId="40A194DC" w14:textId="77777777" w:rsidR="000556B4" w:rsidRDefault="000556B4" w:rsidP="00FF426F">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1D8873A" w14:textId="77777777" w:rsidR="000556B4" w:rsidRDefault="000556B4" w:rsidP="00FF426F">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AC8849A" w14:textId="77777777" w:rsidR="000556B4" w:rsidRDefault="000556B4" w:rsidP="00FF426F">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93DB31" w14:textId="77777777" w:rsidR="000556B4" w:rsidRDefault="000556B4" w:rsidP="00FF426F">
            <w:pPr>
              <w:pStyle w:val="TAC"/>
              <w:keepNext w:val="0"/>
              <w:keepLines w:val="0"/>
              <w:widowControl w:val="0"/>
            </w:pPr>
            <w:r>
              <w:rPr>
                <w:rFonts w:eastAsia="Tahoma" w:cs="Arial"/>
                <w:szCs w:val="18"/>
                <w:lang w:eastAsia="zh-CN"/>
              </w:rPr>
              <w:t>ignore</w:t>
            </w:r>
          </w:p>
        </w:tc>
      </w:tr>
      <w:tr w:rsidR="000556B4" w:rsidRPr="00122688" w14:paraId="0C4C6224" w14:textId="77777777" w:rsidTr="00FF426F">
        <w:tc>
          <w:tcPr>
            <w:tcW w:w="2160" w:type="dxa"/>
            <w:tcBorders>
              <w:top w:val="single" w:sz="4" w:space="0" w:color="auto"/>
              <w:left w:val="single" w:sz="4" w:space="0" w:color="auto"/>
              <w:bottom w:val="single" w:sz="4" w:space="0" w:color="auto"/>
              <w:right w:val="single" w:sz="4" w:space="0" w:color="auto"/>
            </w:tcBorders>
          </w:tcPr>
          <w:p w14:paraId="3264D250" w14:textId="77777777" w:rsidR="000556B4" w:rsidRDefault="000556B4" w:rsidP="00FF426F">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E51AC1"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405A32" w14:textId="77777777" w:rsidR="000556B4" w:rsidRPr="00122688" w:rsidRDefault="000556B4" w:rsidP="00FF426F">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D10236"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4EA77D"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7C2009" w14:textId="77777777" w:rsidR="000556B4" w:rsidRDefault="000556B4" w:rsidP="00FF426F">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E5A089" w14:textId="77777777" w:rsidR="000556B4" w:rsidRDefault="000556B4" w:rsidP="00FF426F">
            <w:pPr>
              <w:pStyle w:val="TAC"/>
              <w:keepNext w:val="0"/>
              <w:keepLines w:val="0"/>
              <w:widowControl w:val="0"/>
            </w:pPr>
            <w:r>
              <w:rPr>
                <w:rFonts w:cs="Arial"/>
                <w:szCs w:val="18"/>
                <w:lang w:val="en-US" w:eastAsia="zh-CN"/>
              </w:rPr>
              <w:t>reject</w:t>
            </w:r>
          </w:p>
        </w:tc>
      </w:tr>
      <w:tr w:rsidR="000556B4" w:rsidRPr="00122688" w14:paraId="3256E472" w14:textId="77777777" w:rsidTr="00FF426F">
        <w:tc>
          <w:tcPr>
            <w:tcW w:w="2160" w:type="dxa"/>
            <w:tcBorders>
              <w:top w:val="single" w:sz="4" w:space="0" w:color="auto"/>
              <w:left w:val="single" w:sz="4" w:space="0" w:color="auto"/>
              <w:bottom w:val="single" w:sz="4" w:space="0" w:color="auto"/>
              <w:right w:val="single" w:sz="4" w:space="0" w:color="auto"/>
            </w:tcBorders>
          </w:tcPr>
          <w:p w14:paraId="695DC5A9" w14:textId="77777777" w:rsidR="000556B4" w:rsidRDefault="000556B4" w:rsidP="00FF426F">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D74C247"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E0E7D" w14:textId="77777777" w:rsidR="000556B4" w:rsidRPr="00122688" w:rsidRDefault="000556B4" w:rsidP="00FF426F">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48E8C14"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A0BDB8"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9B2F9C"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E3F80" w14:textId="77777777" w:rsidR="000556B4" w:rsidRDefault="000556B4" w:rsidP="00FF426F">
            <w:pPr>
              <w:pStyle w:val="TAC"/>
              <w:keepNext w:val="0"/>
              <w:keepLines w:val="0"/>
              <w:widowControl w:val="0"/>
            </w:pPr>
          </w:p>
        </w:tc>
      </w:tr>
      <w:tr w:rsidR="000556B4" w:rsidRPr="00122688" w14:paraId="062298BE" w14:textId="77777777" w:rsidTr="00FF426F">
        <w:tc>
          <w:tcPr>
            <w:tcW w:w="2160" w:type="dxa"/>
            <w:tcBorders>
              <w:top w:val="single" w:sz="4" w:space="0" w:color="auto"/>
              <w:left w:val="single" w:sz="4" w:space="0" w:color="auto"/>
              <w:bottom w:val="single" w:sz="4" w:space="0" w:color="auto"/>
              <w:right w:val="single" w:sz="4" w:space="0" w:color="auto"/>
            </w:tcBorders>
          </w:tcPr>
          <w:p w14:paraId="4A86C62D" w14:textId="77777777" w:rsidR="000556B4" w:rsidRDefault="000556B4" w:rsidP="00FF426F">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F6D813E"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3F9A6"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D0BC8" w14:textId="77777777" w:rsidR="000556B4" w:rsidRDefault="000556B4" w:rsidP="00FF426F">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09AD27"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4A589"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8F2F9D" w14:textId="77777777" w:rsidR="000556B4" w:rsidRDefault="000556B4" w:rsidP="00FF426F">
            <w:pPr>
              <w:pStyle w:val="TAC"/>
              <w:keepNext w:val="0"/>
              <w:keepLines w:val="0"/>
              <w:widowControl w:val="0"/>
            </w:pPr>
          </w:p>
        </w:tc>
      </w:tr>
      <w:tr w:rsidR="000556B4" w:rsidRPr="00122688" w14:paraId="72C09291" w14:textId="77777777" w:rsidTr="00FF426F">
        <w:tc>
          <w:tcPr>
            <w:tcW w:w="2160" w:type="dxa"/>
            <w:tcBorders>
              <w:top w:val="single" w:sz="4" w:space="0" w:color="auto"/>
              <w:left w:val="single" w:sz="4" w:space="0" w:color="auto"/>
              <w:bottom w:val="single" w:sz="4" w:space="0" w:color="auto"/>
              <w:right w:val="single" w:sz="4" w:space="0" w:color="auto"/>
            </w:tcBorders>
          </w:tcPr>
          <w:p w14:paraId="784A6A7E" w14:textId="77777777" w:rsidR="000556B4" w:rsidRDefault="000556B4" w:rsidP="00FF426F">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9E449D3"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F10CC7"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40210"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4FFC81"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6886D"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FC93D8" w14:textId="77777777" w:rsidR="000556B4" w:rsidRDefault="000556B4" w:rsidP="00FF426F">
            <w:pPr>
              <w:pStyle w:val="TAC"/>
              <w:keepNext w:val="0"/>
              <w:keepLines w:val="0"/>
              <w:widowControl w:val="0"/>
            </w:pPr>
          </w:p>
        </w:tc>
      </w:tr>
      <w:tr w:rsidR="000556B4" w:rsidRPr="00122688" w14:paraId="6560037A" w14:textId="77777777" w:rsidTr="00FF426F">
        <w:tc>
          <w:tcPr>
            <w:tcW w:w="2160" w:type="dxa"/>
            <w:tcBorders>
              <w:top w:val="single" w:sz="4" w:space="0" w:color="auto"/>
              <w:left w:val="single" w:sz="4" w:space="0" w:color="auto"/>
              <w:bottom w:val="single" w:sz="4" w:space="0" w:color="auto"/>
              <w:right w:val="single" w:sz="4" w:space="0" w:color="auto"/>
            </w:tcBorders>
          </w:tcPr>
          <w:p w14:paraId="60C3C15B" w14:textId="77777777" w:rsidR="000556B4" w:rsidRDefault="000556B4" w:rsidP="00FF426F">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0DDA37D" w14:textId="77777777" w:rsidR="000556B4" w:rsidRDefault="000556B4" w:rsidP="00FF426F">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5CDAC"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02276"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77070C"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562CB4" w14:textId="77777777" w:rsidR="000556B4" w:rsidRDefault="000556B4" w:rsidP="00FF426F">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FDCAF6" w14:textId="77777777" w:rsidR="000556B4" w:rsidRDefault="000556B4" w:rsidP="00FF426F">
            <w:pPr>
              <w:pStyle w:val="TAC"/>
              <w:keepNext w:val="0"/>
              <w:keepLines w:val="0"/>
              <w:widowControl w:val="0"/>
            </w:pPr>
          </w:p>
        </w:tc>
      </w:tr>
      <w:tr w:rsidR="000556B4" w:rsidRPr="00122688" w14:paraId="6EAC510D" w14:textId="77777777" w:rsidTr="00FF426F">
        <w:tc>
          <w:tcPr>
            <w:tcW w:w="2160" w:type="dxa"/>
            <w:tcBorders>
              <w:top w:val="single" w:sz="4" w:space="0" w:color="auto"/>
              <w:left w:val="single" w:sz="4" w:space="0" w:color="auto"/>
              <w:bottom w:val="single" w:sz="4" w:space="0" w:color="auto"/>
              <w:right w:val="single" w:sz="4" w:space="0" w:color="auto"/>
            </w:tcBorders>
          </w:tcPr>
          <w:p w14:paraId="2F723D6E" w14:textId="77777777" w:rsidR="000556B4" w:rsidRDefault="000556B4" w:rsidP="00FF426F">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CAB8432"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FB46D5"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93CF5" w14:textId="77777777" w:rsidR="000556B4" w:rsidRDefault="000556B4" w:rsidP="00FF426F">
            <w:pPr>
              <w:pStyle w:val="TAL"/>
              <w:keepNext w:val="0"/>
              <w:keepLines w:val="0"/>
              <w:widowControl w:val="0"/>
              <w:rPr>
                <w:rFonts w:eastAsia="Tahoma"/>
                <w:lang w:eastAsia="zh-CN"/>
              </w:rPr>
            </w:pPr>
            <w:r>
              <w:rPr>
                <w:rFonts w:eastAsia="Tahoma"/>
                <w:lang w:eastAsia="zh-CN"/>
              </w:rPr>
              <w:t>QoS Flow Level QoS Parameters</w:t>
            </w:r>
          </w:p>
          <w:p w14:paraId="5D046C47" w14:textId="77777777" w:rsidR="000556B4" w:rsidRDefault="000556B4" w:rsidP="00FF426F">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DBAC181"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E1FF2"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3C5596" w14:textId="77777777" w:rsidR="000556B4" w:rsidRDefault="000556B4" w:rsidP="00FF426F">
            <w:pPr>
              <w:pStyle w:val="TAC"/>
              <w:keepNext w:val="0"/>
              <w:keepLines w:val="0"/>
              <w:widowControl w:val="0"/>
            </w:pPr>
          </w:p>
        </w:tc>
      </w:tr>
      <w:tr w:rsidR="000556B4" w:rsidRPr="00122688" w14:paraId="61292814" w14:textId="77777777" w:rsidTr="00FF426F">
        <w:tc>
          <w:tcPr>
            <w:tcW w:w="2160" w:type="dxa"/>
            <w:tcBorders>
              <w:top w:val="single" w:sz="4" w:space="0" w:color="auto"/>
              <w:left w:val="single" w:sz="4" w:space="0" w:color="auto"/>
              <w:bottom w:val="single" w:sz="4" w:space="0" w:color="auto"/>
              <w:right w:val="single" w:sz="4" w:space="0" w:color="auto"/>
            </w:tcBorders>
          </w:tcPr>
          <w:p w14:paraId="63AE5FB3" w14:textId="77777777" w:rsidR="000556B4" w:rsidRDefault="000556B4" w:rsidP="00FF426F">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39A3929" w14:textId="77777777" w:rsidR="000556B4" w:rsidRDefault="000556B4" w:rsidP="00FF426F">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8F9949"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F8529F" w14:textId="77777777" w:rsidR="000556B4" w:rsidRDefault="000556B4" w:rsidP="00FF426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867414"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006B2" w14:textId="77777777" w:rsidR="000556B4" w:rsidRDefault="000556B4" w:rsidP="00FF426F">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ADB5ED" w14:textId="77777777" w:rsidR="000556B4" w:rsidRDefault="000556B4" w:rsidP="00FF426F">
            <w:pPr>
              <w:pStyle w:val="TAC"/>
              <w:keepNext w:val="0"/>
              <w:keepLines w:val="0"/>
              <w:widowControl w:val="0"/>
            </w:pPr>
          </w:p>
        </w:tc>
      </w:tr>
      <w:tr w:rsidR="000556B4" w:rsidRPr="00122688" w14:paraId="09E2CCBE" w14:textId="77777777" w:rsidTr="00FF426F">
        <w:tc>
          <w:tcPr>
            <w:tcW w:w="2160" w:type="dxa"/>
            <w:tcBorders>
              <w:top w:val="single" w:sz="4" w:space="0" w:color="auto"/>
              <w:left w:val="single" w:sz="4" w:space="0" w:color="auto"/>
              <w:bottom w:val="single" w:sz="4" w:space="0" w:color="auto"/>
              <w:right w:val="single" w:sz="4" w:space="0" w:color="auto"/>
            </w:tcBorders>
          </w:tcPr>
          <w:p w14:paraId="02F35F16" w14:textId="77777777" w:rsidR="000556B4" w:rsidRDefault="000556B4" w:rsidP="00FF426F">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D937DF9"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548F07"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FDAA7" w14:textId="77777777" w:rsidR="000556B4" w:rsidRDefault="000556B4" w:rsidP="00FF426F">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E743412" w14:textId="77777777" w:rsidR="000556B4" w:rsidRDefault="000556B4" w:rsidP="00FF426F">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AFE9D09"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B3DE9" w14:textId="77777777" w:rsidR="000556B4" w:rsidRDefault="000556B4" w:rsidP="00FF426F">
            <w:pPr>
              <w:pStyle w:val="TAC"/>
              <w:keepNext w:val="0"/>
              <w:keepLines w:val="0"/>
              <w:widowControl w:val="0"/>
            </w:pPr>
          </w:p>
        </w:tc>
      </w:tr>
      <w:tr w:rsidR="000556B4" w:rsidRPr="00122688" w14:paraId="224E3100" w14:textId="77777777" w:rsidTr="00FF426F">
        <w:tc>
          <w:tcPr>
            <w:tcW w:w="2160" w:type="dxa"/>
            <w:tcBorders>
              <w:top w:val="single" w:sz="4" w:space="0" w:color="auto"/>
              <w:left w:val="single" w:sz="4" w:space="0" w:color="auto"/>
              <w:bottom w:val="single" w:sz="4" w:space="0" w:color="auto"/>
              <w:right w:val="single" w:sz="4" w:space="0" w:color="auto"/>
            </w:tcBorders>
          </w:tcPr>
          <w:p w14:paraId="5CD5583C" w14:textId="77777777" w:rsidR="000556B4" w:rsidRDefault="000556B4" w:rsidP="00FF426F">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A6CD03"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13D66A"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570C2" w14:textId="77777777" w:rsidR="000556B4" w:rsidRDefault="000556B4" w:rsidP="00FF426F">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938A8E"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375FC0"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610D76" w14:textId="77777777" w:rsidR="000556B4" w:rsidRDefault="000556B4" w:rsidP="00FF426F">
            <w:pPr>
              <w:pStyle w:val="TAC"/>
              <w:keepNext w:val="0"/>
              <w:keepLines w:val="0"/>
              <w:widowControl w:val="0"/>
            </w:pPr>
          </w:p>
        </w:tc>
      </w:tr>
      <w:tr w:rsidR="000556B4" w:rsidRPr="00122688" w14:paraId="12B3A258" w14:textId="77777777" w:rsidTr="00FF426F">
        <w:tc>
          <w:tcPr>
            <w:tcW w:w="2160" w:type="dxa"/>
            <w:tcBorders>
              <w:top w:val="single" w:sz="4" w:space="0" w:color="auto"/>
              <w:left w:val="single" w:sz="4" w:space="0" w:color="auto"/>
              <w:bottom w:val="single" w:sz="4" w:space="0" w:color="auto"/>
              <w:right w:val="single" w:sz="4" w:space="0" w:color="auto"/>
            </w:tcBorders>
          </w:tcPr>
          <w:p w14:paraId="2CBA8B44" w14:textId="77777777" w:rsidR="000556B4" w:rsidRDefault="000556B4" w:rsidP="00FF426F">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7D875F"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BF0EEB" w14:textId="77777777" w:rsidR="000556B4" w:rsidRPr="00122688" w:rsidRDefault="000556B4" w:rsidP="00FF426F">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1AC2B2E"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016D70"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0207A" w14:textId="77777777" w:rsidR="000556B4" w:rsidRDefault="000556B4" w:rsidP="00FF426F">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7ACA67" w14:textId="77777777" w:rsidR="000556B4" w:rsidRDefault="000556B4" w:rsidP="00FF426F">
            <w:pPr>
              <w:pStyle w:val="TAC"/>
              <w:keepNext w:val="0"/>
              <w:keepLines w:val="0"/>
              <w:widowControl w:val="0"/>
            </w:pPr>
            <w:r>
              <w:rPr>
                <w:rFonts w:cs="Arial"/>
                <w:szCs w:val="18"/>
                <w:lang w:val="en-US" w:eastAsia="zh-CN"/>
              </w:rPr>
              <w:t>reject</w:t>
            </w:r>
          </w:p>
        </w:tc>
      </w:tr>
      <w:tr w:rsidR="000556B4" w:rsidRPr="00122688" w14:paraId="04ED2E5D" w14:textId="77777777" w:rsidTr="00FF426F">
        <w:tc>
          <w:tcPr>
            <w:tcW w:w="2160" w:type="dxa"/>
            <w:tcBorders>
              <w:top w:val="single" w:sz="4" w:space="0" w:color="auto"/>
              <w:left w:val="single" w:sz="4" w:space="0" w:color="auto"/>
              <w:bottom w:val="single" w:sz="4" w:space="0" w:color="auto"/>
              <w:right w:val="single" w:sz="4" w:space="0" w:color="auto"/>
            </w:tcBorders>
          </w:tcPr>
          <w:p w14:paraId="1067C40B" w14:textId="77777777" w:rsidR="000556B4" w:rsidRDefault="000556B4" w:rsidP="00FF426F">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D884B4"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7DBC3" w14:textId="77777777" w:rsidR="000556B4" w:rsidRPr="00122688" w:rsidRDefault="000556B4" w:rsidP="00FF426F">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36690BF" w14:textId="77777777" w:rsidR="000556B4" w:rsidRDefault="000556B4"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CBBF1D"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F7934"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9862D" w14:textId="77777777" w:rsidR="000556B4" w:rsidRDefault="000556B4" w:rsidP="00FF426F">
            <w:pPr>
              <w:pStyle w:val="TAC"/>
              <w:keepNext w:val="0"/>
              <w:keepLines w:val="0"/>
              <w:widowControl w:val="0"/>
            </w:pPr>
          </w:p>
        </w:tc>
      </w:tr>
      <w:tr w:rsidR="000556B4" w:rsidRPr="00122688" w14:paraId="2DC6F4E7" w14:textId="77777777" w:rsidTr="00FF426F">
        <w:tc>
          <w:tcPr>
            <w:tcW w:w="2160" w:type="dxa"/>
            <w:tcBorders>
              <w:top w:val="single" w:sz="4" w:space="0" w:color="auto"/>
              <w:left w:val="single" w:sz="4" w:space="0" w:color="auto"/>
              <w:bottom w:val="single" w:sz="4" w:space="0" w:color="auto"/>
              <w:right w:val="single" w:sz="4" w:space="0" w:color="auto"/>
            </w:tcBorders>
          </w:tcPr>
          <w:p w14:paraId="1A185A3D" w14:textId="77777777" w:rsidR="000556B4" w:rsidRDefault="000556B4" w:rsidP="00FF426F">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34A8F55"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697A0F"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7C648C" w14:textId="77777777" w:rsidR="000556B4" w:rsidRDefault="000556B4" w:rsidP="00FF426F">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22A1332"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2F31D1"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96F1CD" w14:textId="77777777" w:rsidR="000556B4" w:rsidRDefault="000556B4" w:rsidP="00FF426F">
            <w:pPr>
              <w:pStyle w:val="TAC"/>
              <w:keepNext w:val="0"/>
              <w:keepLines w:val="0"/>
              <w:widowControl w:val="0"/>
            </w:pPr>
          </w:p>
        </w:tc>
      </w:tr>
      <w:tr w:rsidR="000556B4" w:rsidRPr="00122688" w14:paraId="701FC409" w14:textId="77777777" w:rsidTr="00FF426F">
        <w:tc>
          <w:tcPr>
            <w:tcW w:w="2160" w:type="dxa"/>
            <w:tcBorders>
              <w:top w:val="single" w:sz="4" w:space="0" w:color="auto"/>
              <w:left w:val="single" w:sz="4" w:space="0" w:color="auto"/>
              <w:bottom w:val="single" w:sz="4" w:space="0" w:color="auto"/>
              <w:right w:val="single" w:sz="4" w:space="0" w:color="auto"/>
            </w:tcBorders>
          </w:tcPr>
          <w:p w14:paraId="44AE1AEF" w14:textId="77777777" w:rsidR="000556B4" w:rsidRDefault="000556B4" w:rsidP="00FF426F">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64C1492" w14:textId="77777777" w:rsidR="000556B4" w:rsidRDefault="000556B4" w:rsidP="00FF426F">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BE0566"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1E42A" w14:textId="77777777" w:rsidR="000556B4" w:rsidRDefault="000556B4" w:rsidP="00FF426F">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FFAC505" w14:textId="77777777" w:rsidR="000556B4" w:rsidRDefault="000556B4" w:rsidP="00FF426F">
            <w:pPr>
              <w:pStyle w:val="TAL"/>
              <w:keepNext w:val="0"/>
              <w:keepLines w:val="0"/>
              <w:widowControl w:val="0"/>
              <w:rPr>
                <w:rFonts w:cs="Arial"/>
              </w:rPr>
            </w:pPr>
            <w:r>
              <w:rPr>
                <w:rFonts w:cs="Arial"/>
                <w:szCs w:val="18"/>
              </w:rPr>
              <w:t xml:space="preserve">This IE is not used in this version of </w:t>
            </w:r>
            <w:r>
              <w:rPr>
                <w:rFonts w:cs="Arial"/>
                <w:szCs w:val="18"/>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52653FA2" w14:textId="77777777" w:rsidR="000556B4" w:rsidRDefault="000556B4" w:rsidP="00FF426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71C92" w14:textId="77777777" w:rsidR="000556B4" w:rsidRDefault="000556B4" w:rsidP="00FF426F">
            <w:pPr>
              <w:pStyle w:val="TAC"/>
              <w:keepNext w:val="0"/>
              <w:keepLines w:val="0"/>
              <w:widowControl w:val="0"/>
            </w:pPr>
          </w:p>
        </w:tc>
      </w:tr>
      <w:tr w:rsidR="000556B4" w:rsidRPr="00122688" w14:paraId="1A792818" w14:textId="77777777" w:rsidTr="00FF426F">
        <w:tc>
          <w:tcPr>
            <w:tcW w:w="2160" w:type="dxa"/>
            <w:tcBorders>
              <w:top w:val="single" w:sz="4" w:space="0" w:color="auto"/>
              <w:left w:val="single" w:sz="4" w:space="0" w:color="auto"/>
              <w:bottom w:val="single" w:sz="4" w:space="0" w:color="auto"/>
              <w:right w:val="single" w:sz="4" w:space="0" w:color="auto"/>
            </w:tcBorders>
          </w:tcPr>
          <w:p w14:paraId="0DB0738D" w14:textId="77777777" w:rsidR="000556B4" w:rsidRDefault="000556B4" w:rsidP="00FF426F">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54D9973"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4B794"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38AB2" w14:textId="77777777" w:rsidR="000556B4"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ECB804"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5C33C4"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3AB687" w14:textId="77777777" w:rsidR="000556B4" w:rsidRDefault="000556B4" w:rsidP="00FF426F">
            <w:pPr>
              <w:pStyle w:val="TAC"/>
              <w:keepNext w:val="0"/>
              <w:keepLines w:val="0"/>
              <w:widowControl w:val="0"/>
            </w:pPr>
          </w:p>
        </w:tc>
      </w:tr>
      <w:tr w:rsidR="000556B4" w:rsidRPr="00122688" w14:paraId="318331AC" w14:textId="77777777" w:rsidTr="00FF426F">
        <w:tc>
          <w:tcPr>
            <w:tcW w:w="2160" w:type="dxa"/>
            <w:tcBorders>
              <w:top w:val="single" w:sz="4" w:space="0" w:color="auto"/>
              <w:left w:val="single" w:sz="4" w:space="0" w:color="auto"/>
              <w:bottom w:val="single" w:sz="4" w:space="0" w:color="auto"/>
              <w:right w:val="single" w:sz="4" w:space="0" w:color="auto"/>
            </w:tcBorders>
          </w:tcPr>
          <w:p w14:paraId="3503EC66" w14:textId="77777777" w:rsidR="000556B4" w:rsidRDefault="000556B4" w:rsidP="00FF426F">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290CA10" w14:textId="77777777" w:rsidR="000556B4" w:rsidRDefault="000556B4" w:rsidP="00FF426F">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4ACD1"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6A212" w14:textId="77777777" w:rsidR="000556B4"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0465B5"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BE8A14" w14:textId="77777777" w:rsidR="000556B4" w:rsidRDefault="000556B4" w:rsidP="00FF426F">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3D304" w14:textId="77777777" w:rsidR="000556B4" w:rsidRDefault="000556B4" w:rsidP="00FF426F">
            <w:pPr>
              <w:pStyle w:val="TAC"/>
              <w:keepNext w:val="0"/>
              <w:keepLines w:val="0"/>
              <w:widowControl w:val="0"/>
            </w:pPr>
          </w:p>
        </w:tc>
      </w:tr>
      <w:tr w:rsidR="000556B4" w:rsidRPr="00122688" w14:paraId="79BC9EF0" w14:textId="77777777" w:rsidTr="00FF426F">
        <w:tc>
          <w:tcPr>
            <w:tcW w:w="2160" w:type="dxa"/>
            <w:tcBorders>
              <w:top w:val="single" w:sz="4" w:space="0" w:color="auto"/>
              <w:left w:val="single" w:sz="4" w:space="0" w:color="auto"/>
              <w:bottom w:val="single" w:sz="4" w:space="0" w:color="auto"/>
              <w:right w:val="single" w:sz="4" w:space="0" w:color="auto"/>
            </w:tcBorders>
          </w:tcPr>
          <w:p w14:paraId="11155892" w14:textId="77777777" w:rsidR="000556B4" w:rsidRDefault="000556B4" w:rsidP="00FF426F">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AF39EA5"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1A1653"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76E0E" w14:textId="77777777" w:rsidR="000556B4" w:rsidRDefault="000556B4" w:rsidP="00FF426F">
            <w:pPr>
              <w:pStyle w:val="TAL"/>
              <w:keepNext w:val="0"/>
              <w:keepLines w:val="0"/>
              <w:widowControl w:val="0"/>
              <w:rPr>
                <w:rFonts w:eastAsia="Tahoma"/>
                <w:szCs w:val="18"/>
                <w:lang w:eastAsia="zh-CN"/>
              </w:rPr>
            </w:pPr>
            <w:r>
              <w:rPr>
                <w:rFonts w:eastAsia="Tahoma"/>
                <w:szCs w:val="18"/>
                <w:lang w:eastAsia="zh-CN"/>
              </w:rPr>
              <w:t>QoS Flow Level QoS Parameters</w:t>
            </w:r>
          </w:p>
          <w:p w14:paraId="21A5EB53" w14:textId="77777777" w:rsidR="000556B4" w:rsidRDefault="000556B4" w:rsidP="00FF426F">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54199A1"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AFA474"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44F6CC" w14:textId="77777777" w:rsidR="000556B4" w:rsidRDefault="000556B4" w:rsidP="00FF426F">
            <w:pPr>
              <w:pStyle w:val="TAC"/>
              <w:keepNext w:val="0"/>
              <w:keepLines w:val="0"/>
              <w:widowControl w:val="0"/>
            </w:pPr>
          </w:p>
        </w:tc>
      </w:tr>
      <w:tr w:rsidR="000556B4" w:rsidRPr="00122688" w14:paraId="579C3D08" w14:textId="77777777" w:rsidTr="00FF426F">
        <w:tc>
          <w:tcPr>
            <w:tcW w:w="2160" w:type="dxa"/>
            <w:tcBorders>
              <w:top w:val="single" w:sz="4" w:space="0" w:color="auto"/>
              <w:left w:val="single" w:sz="4" w:space="0" w:color="auto"/>
              <w:bottom w:val="single" w:sz="4" w:space="0" w:color="auto"/>
              <w:right w:val="single" w:sz="4" w:space="0" w:color="auto"/>
            </w:tcBorders>
          </w:tcPr>
          <w:p w14:paraId="542A4B2E" w14:textId="77777777" w:rsidR="000556B4" w:rsidRDefault="000556B4" w:rsidP="00FF426F">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93166C" w14:textId="77777777" w:rsidR="000556B4" w:rsidRDefault="000556B4" w:rsidP="00FF426F">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030F6"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30D6F" w14:textId="77777777" w:rsidR="000556B4" w:rsidRDefault="000556B4" w:rsidP="00FF426F">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571A6A"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D2C19" w14:textId="77777777" w:rsidR="000556B4" w:rsidRDefault="000556B4" w:rsidP="00FF426F">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1A1E2" w14:textId="77777777" w:rsidR="000556B4" w:rsidRDefault="000556B4" w:rsidP="00FF426F">
            <w:pPr>
              <w:pStyle w:val="TAC"/>
              <w:keepNext w:val="0"/>
              <w:keepLines w:val="0"/>
              <w:widowControl w:val="0"/>
            </w:pPr>
          </w:p>
        </w:tc>
      </w:tr>
      <w:tr w:rsidR="000556B4" w:rsidRPr="00122688" w14:paraId="00412A2E" w14:textId="77777777" w:rsidTr="00FF426F">
        <w:tc>
          <w:tcPr>
            <w:tcW w:w="2160" w:type="dxa"/>
            <w:tcBorders>
              <w:top w:val="single" w:sz="4" w:space="0" w:color="auto"/>
              <w:left w:val="single" w:sz="4" w:space="0" w:color="auto"/>
              <w:bottom w:val="single" w:sz="4" w:space="0" w:color="auto"/>
              <w:right w:val="single" w:sz="4" w:space="0" w:color="auto"/>
            </w:tcBorders>
          </w:tcPr>
          <w:p w14:paraId="1FDE4542" w14:textId="77777777" w:rsidR="000556B4" w:rsidRDefault="000556B4" w:rsidP="00FF426F">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13B74A"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B6234"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35A4D" w14:textId="77777777" w:rsidR="000556B4" w:rsidRDefault="000556B4" w:rsidP="00FF426F">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7CC2E03" w14:textId="77777777" w:rsidR="000556B4" w:rsidRDefault="000556B4" w:rsidP="00FF426F">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hAnsi="Arial" w:cs="Arial" w:hint="eastAsia"/>
                <w:sz w:val="18"/>
                <w:szCs w:val="18"/>
                <w:lang w:val="en-US" w:eastAsia="zh-CN"/>
              </w:rPr>
              <w:t>Relay</w:t>
            </w:r>
            <w:r>
              <w:rPr>
                <w:rFonts w:ascii="Arial" w:hAnsi="Arial" w:cs="Arial"/>
                <w:sz w:val="18"/>
                <w:szCs w:val="18"/>
              </w:rPr>
              <w:t xml:space="preserve"> RLC Channel. </w:t>
            </w:r>
          </w:p>
          <w:p w14:paraId="1F0E149D"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39979C"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7A2DF1" w14:textId="77777777" w:rsidR="000556B4" w:rsidRDefault="000556B4" w:rsidP="00FF426F">
            <w:pPr>
              <w:pStyle w:val="TAC"/>
              <w:keepNext w:val="0"/>
              <w:keepLines w:val="0"/>
              <w:widowControl w:val="0"/>
            </w:pPr>
          </w:p>
        </w:tc>
      </w:tr>
      <w:tr w:rsidR="000556B4" w:rsidRPr="00122688" w14:paraId="1298C333" w14:textId="77777777" w:rsidTr="00FF426F">
        <w:tc>
          <w:tcPr>
            <w:tcW w:w="2160" w:type="dxa"/>
            <w:tcBorders>
              <w:top w:val="single" w:sz="4" w:space="0" w:color="auto"/>
              <w:left w:val="single" w:sz="4" w:space="0" w:color="auto"/>
              <w:bottom w:val="single" w:sz="4" w:space="0" w:color="auto"/>
              <w:right w:val="single" w:sz="4" w:space="0" w:color="auto"/>
            </w:tcBorders>
          </w:tcPr>
          <w:p w14:paraId="5EFBDFF4" w14:textId="77777777" w:rsidR="000556B4" w:rsidRDefault="000556B4" w:rsidP="00FF426F">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CB8B26" w14:textId="77777777" w:rsidR="000556B4" w:rsidRDefault="000556B4" w:rsidP="00FF426F">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A63487"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3A0579" w14:textId="77777777" w:rsidR="000556B4" w:rsidRDefault="000556B4" w:rsidP="00FF426F">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1F0B20D"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B4DF3" w14:textId="77777777" w:rsidR="000556B4" w:rsidRDefault="000556B4" w:rsidP="00FF426F">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A4A14" w14:textId="77777777" w:rsidR="000556B4" w:rsidRDefault="000556B4" w:rsidP="00FF426F">
            <w:pPr>
              <w:pStyle w:val="TAC"/>
              <w:keepNext w:val="0"/>
              <w:keepLines w:val="0"/>
              <w:widowControl w:val="0"/>
            </w:pPr>
          </w:p>
        </w:tc>
      </w:tr>
      <w:tr w:rsidR="000556B4" w:rsidRPr="00122688" w14:paraId="168B2A93" w14:textId="77777777" w:rsidTr="00FF426F">
        <w:tc>
          <w:tcPr>
            <w:tcW w:w="2160" w:type="dxa"/>
            <w:tcBorders>
              <w:top w:val="single" w:sz="4" w:space="0" w:color="auto"/>
              <w:left w:val="single" w:sz="4" w:space="0" w:color="auto"/>
              <w:bottom w:val="single" w:sz="4" w:space="0" w:color="auto"/>
              <w:right w:val="single" w:sz="4" w:space="0" w:color="auto"/>
            </w:tcBorders>
          </w:tcPr>
          <w:p w14:paraId="09853E84" w14:textId="77777777" w:rsidR="000556B4" w:rsidRDefault="000556B4" w:rsidP="00FF426F">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7BC1043" w14:textId="77777777" w:rsidR="000556B4" w:rsidRDefault="000556B4" w:rsidP="00FF426F">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C8D106"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7C899" w14:textId="77777777" w:rsidR="000556B4" w:rsidRDefault="000556B4" w:rsidP="00FF426F">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0A73AE5" w14:textId="77777777" w:rsidR="000556B4" w:rsidRDefault="000556B4"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B4E90" w14:textId="77777777" w:rsidR="000556B4" w:rsidRDefault="000556B4" w:rsidP="00FF426F">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51CF52" w14:textId="77777777" w:rsidR="000556B4" w:rsidRDefault="000556B4" w:rsidP="00FF426F">
            <w:pPr>
              <w:pStyle w:val="TAC"/>
              <w:keepNext w:val="0"/>
              <w:keepLines w:val="0"/>
              <w:widowControl w:val="0"/>
            </w:pPr>
            <w:r>
              <w:rPr>
                <w:rFonts w:eastAsia="Tahoma" w:cs="Arial"/>
                <w:szCs w:val="18"/>
                <w:lang w:eastAsia="zh-CN"/>
              </w:rPr>
              <w:t>ignore</w:t>
            </w:r>
          </w:p>
        </w:tc>
      </w:tr>
      <w:tr w:rsidR="000556B4" w:rsidRPr="00122688" w14:paraId="5B3765C4" w14:textId="77777777" w:rsidTr="00FF426F">
        <w:tc>
          <w:tcPr>
            <w:tcW w:w="2160" w:type="dxa"/>
            <w:tcBorders>
              <w:top w:val="single" w:sz="4" w:space="0" w:color="auto"/>
              <w:left w:val="single" w:sz="4" w:space="0" w:color="auto"/>
              <w:bottom w:val="single" w:sz="4" w:space="0" w:color="auto"/>
              <w:right w:val="single" w:sz="4" w:space="0" w:color="auto"/>
            </w:tcBorders>
          </w:tcPr>
          <w:p w14:paraId="73ECFC33" w14:textId="77777777" w:rsidR="000556B4" w:rsidRDefault="000556B4" w:rsidP="00FF426F">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943692" w14:textId="77777777" w:rsidR="000556B4" w:rsidRDefault="000556B4" w:rsidP="00FF426F">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1FE7D99"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5020B" w14:textId="77777777" w:rsidR="000556B4" w:rsidRPr="00D25507" w:rsidRDefault="000556B4" w:rsidP="00FF426F">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5CC20F5" w14:textId="77777777" w:rsidR="000556B4" w:rsidRDefault="000556B4" w:rsidP="00FF426F">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33195A5B" w14:textId="77777777" w:rsidR="000556B4" w:rsidRDefault="000556B4" w:rsidP="00FF426F">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AC1891" w14:textId="77777777" w:rsidR="000556B4" w:rsidRDefault="000556B4" w:rsidP="00FF426F">
            <w:pPr>
              <w:pStyle w:val="TAC"/>
              <w:keepNext w:val="0"/>
              <w:keepLines w:val="0"/>
              <w:widowControl w:val="0"/>
              <w:rPr>
                <w:rFonts w:eastAsia="Tahoma" w:cs="Arial"/>
                <w:szCs w:val="18"/>
                <w:lang w:eastAsia="zh-CN"/>
              </w:rPr>
            </w:pPr>
            <w:r>
              <w:t>ignore</w:t>
            </w:r>
          </w:p>
        </w:tc>
      </w:tr>
      <w:tr w:rsidR="000556B4" w:rsidRPr="00122688" w14:paraId="2D5C4B33" w14:textId="77777777" w:rsidTr="00FF426F">
        <w:tc>
          <w:tcPr>
            <w:tcW w:w="2160" w:type="dxa"/>
            <w:tcBorders>
              <w:top w:val="single" w:sz="4" w:space="0" w:color="auto"/>
              <w:left w:val="single" w:sz="4" w:space="0" w:color="auto"/>
              <w:bottom w:val="single" w:sz="4" w:space="0" w:color="auto"/>
              <w:right w:val="single" w:sz="4" w:space="0" w:color="auto"/>
            </w:tcBorders>
          </w:tcPr>
          <w:p w14:paraId="7747EA0A" w14:textId="77777777" w:rsidR="000556B4" w:rsidRDefault="000556B4" w:rsidP="00FF426F">
            <w:pPr>
              <w:pStyle w:val="TAL"/>
              <w:keepNext w:val="0"/>
              <w:keepLines w:val="0"/>
              <w:widowControl w:val="0"/>
            </w:pPr>
            <w:bookmarkStart w:id="165" w:name="OLE_LINK91"/>
            <w:bookmarkStart w:id="166" w:name="OLE_LINK92"/>
            <w:r>
              <w:rPr>
                <w:rFonts w:hint="eastAsia"/>
                <w:lang w:eastAsia="zh-CN"/>
              </w:rPr>
              <w:t>Multicast MBS Session Setup List</w:t>
            </w:r>
            <w:bookmarkEnd w:id="165"/>
            <w:bookmarkEnd w:id="166"/>
          </w:p>
        </w:tc>
        <w:tc>
          <w:tcPr>
            <w:tcW w:w="1080" w:type="dxa"/>
            <w:tcBorders>
              <w:top w:val="single" w:sz="4" w:space="0" w:color="auto"/>
              <w:left w:val="single" w:sz="4" w:space="0" w:color="auto"/>
              <w:bottom w:val="single" w:sz="4" w:space="0" w:color="auto"/>
              <w:right w:val="single" w:sz="4" w:space="0" w:color="auto"/>
            </w:tcBorders>
          </w:tcPr>
          <w:p w14:paraId="1CEA79AC" w14:textId="77777777" w:rsidR="000556B4" w:rsidRDefault="000556B4" w:rsidP="00FF426F">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4A6EA8"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4258E" w14:textId="77777777" w:rsidR="000556B4" w:rsidRPr="00AB2B08" w:rsidRDefault="000556B4" w:rsidP="00FF426F">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CA1A276" w14:textId="77777777" w:rsidR="000556B4" w:rsidRDefault="000556B4" w:rsidP="00FF426F">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FE25597" w14:textId="77777777" w:rsidR="000556B4" w:rsidRDefault="000556B4"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FA820F" w14:textId="77777777" w:rsidR="000556B4" w:rsidRDefault="000556B4" w:rsidP="00FF426F">
            <w:pPr>
              <w:pStyle w:val="TAC"/>
              <w:keepNext w:val="0"/>
              <w:keepLines w:val="0"/>
              <w:widowControl w:val="0"/>
            </w:pPr>
            <w:r w:rsidRPr="00EA5FA7">
              <w:t>reject</w:t>
            </w:r>
          </w:p>
        </w:tc>
      </w:tr>
      <w:tr w:rsidR="000556B4" w:rsidRPr="00122688" w14:paraId="00A3B1FB" w14:textId="77777777" w:rsidTr="00FF426F">
        <w:tc>
          <w:tcPr>
            <w:tcW w:w="2160" w:type="dxa"/>
            <w:tcBorders>
              <w:top w:val="single" w:sz="4" w:space="0" w:color="auto"/>
              <w:left w:val="single" w:sz="4" w:space="0" w:color="auto"/>
              <w:bottom w:val="single" w:sz="4" w:space="0" w:color="auto"/>
              <w:right w:val="single" w:sz="4" w:space="0" w:color="auto"/>
            </w:tcBorders>
          </w:tcPr>
          <w:p w14:paraId="48BD9D86" w14:textId="77777777" w:rsidR="000556B4" w:rsidRDefault="000556B4" w:rsidP="00FF426F">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D50E7C9"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8D626" w14:textId="77777777" w:rsidR="000556B4" w:rsidRPr="00122688" w:rsidRDefault="000556B4" w:rsidP="00FF426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09C3844" w14:textId="77777777" w:rsidR="000556B4" w:rsidRPr="00AB2B08"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272E9F"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439CA" w14:textId="77777777" w:rsidR="000556B4" w:rsidRDefault="000556B4"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99F047" w14:textId="77777777" w:rsidR="000556B4" w:rsidRDefault="000556B4" w:rsidP="00FF426F">
            <w:pPr>
              <w:pStyle w:val="TAC"/>
              <w:keepNext w:val="0"/>
              <w:keepLines w:val="0"/>
              <w:widowControl w:val="0"/>
            </w:pPr>
            <w:r w:rsidRPr="00EA5FA7">
              <w:t>reject</w:t>
            </w:r>
          </w:p>
        </w:tc>
      </w:tr>
      <w:tr w:rsidR="000556B4" w:rsidRPr="00122688" w14:paraId="55DA6A1C" w14:textId="77777777" w:rsidTr="00FF426F">
        <w:tc>
          <w:tcPr>
            <w:tcW w:w="2160" w:type="dxa"/>
            <w:tcBorders>
              <w:top w:val="single" w:sz="4" w:space="0" w:color="auto"/>
              <w:left w:val="single" w:sz="4" w:space="0" w:color="auto"/>
              <w:bottom w:val="single" w:sz="4" w:space="0" w:color="auto"/>
              <w:right w:val="single" w:sz="4" w:space="0" w:color="auto"/>
            </w:tcBorders>
          </w:tcPr>
          <w:p w14:paraId="22EFAA06" w14:textId="77777777" w:rsidR="000556B4" w:rsidRDefault="000556B4" w:rsidP="00FF426F">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5F5A78BA"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D66707" w14:textId="77777777" w:rsidR="000556B4" w:rsidRPr="00122688" w:rsidRDefault="000556B4" w:rsidP="00FF426F">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83B4578" w14:textId="77777777" w:rsidR="000556B4" w:rsidRPr="00AB2B08" w:rsidRDefault="000556B4"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E4E2D6"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F0834" w14:textId="77777777" w:rsidR="000556B4" w:rsidRDefault="000556B4" w:rsidP="00FF426F">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4A9246" w14:textId="77777777" w:rsidR="000556B4" w:rsidRDefault="000556B4" w:rsidP="00FF426F">
            <w:pPr>
              <w:pStyle w:val="TAC"/>
              <w:keepNext w:val="0"/>
              <w:keepLines w:val="0"/>
              <w:widowControl w:val="0"/>
            </w:pPr>
            <w:r w:rsidRPr="00EA5FA7">
              <w:t>reject</w:t>
            </w:r>
          </w:p>
        </w:tc>
      </w:tr>
      <w:tr w:rsidR="000556B4" w:rsidRPr="00122688" w14:paraId="154314F7" w14:textId="77777777" w:rsidTr="00FF426F">
        <w:tc>
          <w:tcPr>
            <w:tcW w:w="2160" w:type="dxa"/>
            <w:tcBorders>
              <w:top w:val="single" w:sz="4" w:space="0" w:color="auto"/>
              <w:left w:val="single" w:sz="4" w:space="0" w:color="auto"/>
              <w:bottom w:val="single" w:sz="4" w:space="0" w:color="auto"/>
              <w:right w:val="single" w:sz="4" w:space="0" w:color="auto"/>
            </w:tcBorders>
          </w:tcPr>
          <w:p w14:paraId="3725967B" w14:textId="77777777" w:rsidR="000556B4" w:rsidRDefault="000556B4" w:rsidP="00FF426F">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80AAC26" w14:textId="77777777" w:rsidR="000556B4" w:rsidRDefault="000556B4" w:rsidP="00FF426F">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C7B01E1"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3C092" w14:textId="77777777" w:rsidR="000556B4" w:rsidRPr="00AB2B08" w:rsidRDefault="000556B4" w:rsidP="00FF426F">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8FF84D8" w14:textId="77777777" w:rsidR="000556B4" w:rsidRDefault="000556B4" w:rsidP="00FF426F">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982A36" w14:textId="77777777" w:rsidR="000556B4" w:rsidRDefault="000556B4" w:rsidP="00FF426F">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9827FF" w14:textId="77777777" w:rsidR="000556B4" w:rsidRDefault="000556B4" w:rsidP="00FF426F">
            <w:pPr>
              <w:pStyle w:val="TAC"/>
              <w:keepNext w:val="0"/>
              <w:keepLines w:val="0"/>
              <w:widowControl w:val="0"/>
            </w:pPr>
          </w:p>
        </w:tc>
      </w:tr>
      <w:tr w:rsidR="000556B4" w:rsidRPr="00122688" w14:paraId="04F0A610" w14:textId="77777777" w:rsidTr="00FF426F">
        <w:tc>
          <w:tcPr>
            <w:tcW w:w="2160" w:type="dxa"/>
            <w:tcBorders>
              <w:top w:val="single" w:sz="4" w:space="0" w:color="auto"/>
              <w:left w:val="single" w:sz="4" w:space="0" w:color="auto"/>
              <w:bottom w:val="single" w:sz="4" w:space="0" w:color="auto"/>
              <w:right w:val="single" w:sz="4" w:space="0" w:color="auto"/>
            </w:tcBorders>
          </w:tcPr>
          <w:p w14:paraId="49880B77" w14:textId="77777777" w:rsidR="000556B4" w:rsidRDefault="000556B4" w:rsidP="00FF426F">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32CB5DE" w14:textId="77777777" w:rsidR="000556B4" w:rsidRDefault="000556B4" w:rsidP="00FF426F">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9ACC2"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7587A3" w14:textId="77777777" w:rsidR="000556B4" w:rsidRPr="00AB2B08" w:rsidRDefault="000556B4" w:rsidP="00FF426F">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5E15E0A"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1A010" w14:textId="77777777" w:rsidR="000556B4" w:rsidRDefault="000556B4" w:rsidP="00FF426F">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C67E86" w14:textId="77777777" w:rsidR="000556B4" w:rsidRDefault="000556B4" w:rsidP="00FF426F">
            <w:pPr>
              <w:pStyle w:val="TAC"/>
              <w:keepNext w:val="0"/>
              <w:keepLines w:val="0"/>
              <w:widowControl w:val="0"/>
            </w:pPr>
          </w:p>
        </w:tc>
      </w:tr>
      <w:tr w:rsidR="000556B4" w:rsidRPr="00122688" w14:paraId="20F04517" w14:textId="77777777" w:rsidTr="00FF426F">
        <w:tc>
          <w:tcPr>
            <w:tcW w:w="2160" w:type="dxa"/>
            <w:tcBorders>
              <w:top w:val="single" w:sz="4" w:space="0" w:color="auto"/>
              <w:left w:val="single" w:sz="4" w:space="0" w:color="auto"/>
              <w:bottom w:val="single" w:sz="4" w:space="0" w:color="auto"/>
              <w:right w:val="single" w:sz="4" w:space="0" w:color="auto"/>
            </w:tcBorders>
          </w:tcPr>
          <w:p w14:paraId="1F1F5CF3" w14:textId="77777777" w:rsidR="000556B4" w:rsidRPr="00C87250" w:rsidRDefault="000556B4" w:rsidP="00FF426F">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13DA568" w14:textId="77777777" w:rsidR="000556B4" w:rsidRPr="00336E51" w:rsidRDefault="000556B4" w:rsidP="00FF426F">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F3311"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D410" w14:textId="77777777" w:rsidR="000556B4" w:rsidRPr="00336E51" w:rsidRDefault="000556B4" w:rsidP="00FF426F">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7124F31" w14:textId="77777777" w:rsidR="000556B4" w:rsidRDefault="000556B4"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74DB6D" w14:textId="77777777" w:rsidR="000556B4" w:rsidRPr="00336E51" w:rsidRDefault="000556B4" w:rsidP="00FF426F">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12A929" w14:textId="77777777" w:rsidR="000556B4" w:rsidRDefault="000556B4" w:rsidP="00FF426F">
            <w:pPr>
              <w:pStyle w:val="TAC"/>
              <w:keepNext w:val="0"/>
              <w:keepLines w:val="0"/>
              <w:widowControl w:val="0"/>
            </w:pPr>
          </w:p>
        </w:tc>
      </w:tr>
      <w:tr w:rsidR="000556B4" w:rsidRPr="00122688" w14:paraId="2A6D586D" w14:textId="77777777" w:rsidTr="00FF426F">
        <w:tc>
          <w:tcPr>
            <w:tcW w:w="2160" w:type="dxa"/>
            <w:tcBorders>
              <w:top w:val="single" w:sz="4" w:space="0" w:color="auto"/>
              <w:left w:val="single" w:sz="4" w:space="0" w:color="auto"/>
              <w:bottom w:val="single" w:sz="4" w:space="0" w:color="auto"/>
              <w:right w:val="single" w:sz="4" w:space="0" w:color="auto"/>
            </w:tcBorders>
          </w:tcPr>
          <w:p w14:paraId="3C9749DE" w14:textId="77777777" w:rsidR="000556B4" w:rsidRPr="00C87250" w:rsidRDefault="000556B4" w:rsidP="00FF426F">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2F99135" w14:textId="77777777" w:rsidR="000556B4" w:rsidRPr="00336E51" w:rsidRDefault="000556B4" w:rsidP="00FF426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4463A4"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F45B2" w14:textId="77777777" w:rsidR="000556B4" w:rsidRDefault="000556B4" w:rsidP="00FF426F">
            <w:pPr>
              <w:pStyle w:val="TAL"/>
              <w:keepNext w:val="0"/>
              <w:keepLines w:val="0"/>
              <w:widowControl w:val="0"/>
              <w:rPr>
                <w:lang w:eastAsia="zh-CN"/>
              </w:rPr>
            </w:pPr>
            <w:r>
              <w:rPr>
                <w:rFonts w:hint="eastAsia"/>
                <w:lang w:eastAsia="zh-CN"/>
              </w:rPr>
              <w:t>9</w:t>
            </w:r>
            <w:r>
              <w:rPr>
                <w:lang w:eastAsia="zh-CN"/>
              </w:rPr>
              <w:t>.3.1.224</w:t>
            </w:r>
          </w:p>
          <w:p w14:paraId="3411A391" w14:textId="77777777" w:rsidR="000556B4" w:rsidRDefault="000556B4" w:rsidP="00FF426F">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23BCCCB7" w14:textId="77777777" w:rsidR="000556B4" w:rsidRDefault="000556B4" w:rsidP="00FF426F">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D06568F" w14:textId="77777777" w:rsidR="000556B4" w:rsidRPr="00336E51" w:rsidRDefault="000556B4"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3369C5" w14:textId="77777777" w:rsidR="000556B4" w:rsidRDefault="000556B4" w:rsidP="00FF426F">
            <w:pPr>
              <w:pStyle w:val="TAC"/>
              <w:keepNext w:val="0"/>
              <w:keepLines w:val="0"/>
              <w:widowControl w:val="0"/>
            </w:pPr>
            <w:r>
              <w:rPr>
                <w:rFonts w:hint="eastAsia"/>
                <w:lang w:eastAsia="zh-CN"/>
              </w:rPr>
              <w:t>i</w:t>
            </w:r>
            <w:r>
              <w:rPr>
                <w:lang w:eastAsia="zh-CN"/>
              </w:rPr>
              <w:t>gnore</w:t>
            </w:r>
          </w:p>
        </w:tc>
      </w:tr>
      <w:tr w:rsidR="000556B4" w:rsidRPr="00122688" w14:paraId="4E6B95BF" w14:textId="77777777" w:rsidTr="00FF426F">
        <w:tc>
          <w:tcPr>
            <w:tcW w:w="2160" w:type="dxa"/>
            <w:tcBorders>
              <w:top w:val="single" w:sz="4" w:space="0" w:color="auto"/>
              <w:left w:val="single" w:sz="4" w:space="0" w:color="auto"/>
              <w:bottom w:val="single" w:sz="4" w:space="0" w:color="auto"/>
              <w:right w:val="single" w:sz="4" w:space="0" w:color="auto"/>
            </w:tcBorders>
          </w:tcPr>
          <w:p w14:paraId="3FE6075E" w14:textId="77777777" w:rsidR="000556B4" w:rsidRDefault="000556B4" w:rsidP="00FF426F">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6B57CB5"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7E2A9C" w14:textId="77777777" w:rsidR="000556B4" w:rsidRPr="00122688" w:rsidRDefault="000556B4" w:rsidP="00FF426F">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2356A15" w14:textId="77777777" w:rsidR="000556B4" w:rsidRDefault="000556B4" w:rsidP="00FF426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335F13" w14:textId="77777777" w:rsidR="000556B4" w:rsidRDefault="000556B4" w:rsidP="00FF426F">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BD345A1" w14:textId="77777777" w:rsidR="000556B4" w:rsidRDefault="000556B4" w:rsidP="00FF426F">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22F05A" w14:textId="77777777" w:rsidR="000556B4" w:rsidRDefault="000556B4" w:rsidP="00FF426F">
            <w:pPr>
              <w:pStyle w:val="TAC"/>
              <w:keepNext w:val="0"/>
              <w:keepLines w:val="0"/>
              <w:widowControl w:val="0"/>
              <w:rPr>
                <w:lang w:eastAsia="zh-CN"/>
              </w:rPr>
            </w:pPr>
            <w:r w:rsidRPr="00893F8D">
              <w:t>ignore</w:t>
            </w:r>
          </w:p>
        </w:tc>
      </w:tr>
      <w:tr w:rsidR="000556B4" w:rsidRPr="00122688" w14:paraId="2779318C" w14:textId="77777777" w:rsidTr="00FF426F">
        <w:tc>
          <w:tcPr>
            <w:tcW w:w="2160" w:type="dxa"/>
            <w:tcBorders>
              <w:top w:val="single" w:sz="4" w:space="0" w:color="auto"/>
              <w:left w:val="single" w:sz="4" w:space="0" w:color="auto"/>
              <w:bottom w:val="single" w:sz="4" w:space="0" w:color="auto"/>
              <w:right w:val="single" w:sz="4" w:space="0" w:color="auto"/>
            </w:tcBorders>
          </w:tcPr>
          <w:p w14:paraId="105C8D31" w14:textId="77777777" w:rsidR="000556B4" w:rsidRDefault="000556B4" w:rsidP="00FF426F">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9A14B3F"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D07D70" w14:textId="77777777" w:rsidR="000556B4" w:rsidRPr="00122688" w:rsidRDefault="000556B4" w:rsidP="00FF426F">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18690B74" w14:textId="77777777" w:rsidR="000556B4" w:rsidRDefault="000556B4" w:rsidP="00FF426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0E92BD9"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43DAFA" w14:textId="77777777" w:rsidR="000556B4" w:rsidRDefault="000556B4" w:rsidP="00FF426F">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2349D09" w14:textId="77777777" w:rsidR="000556B4" w:rsidRDefault="000556B4" w:rsidP="00FF426F">
            <w:pPr>
              <w:pStyle w:val="TAC"/>
              <w:keepNext w:val="0"/>
              <w:keepLines w:val="0"/>
              <w:widowControl w:val="0"/>
              <w:rPr>
                <w:lang w:eastAsia="zh-CN"/>
              </w:rPr>
            </w:pPr>
            <w:r w:rsidRPr="00893F8D">
              <w:t>ignore</w:t>
            </w:r>
          </w:p>
        </w:tc>
      </w:tr>
      <w:tr w:rsidR="000556B4" w:rsidRPr="00122688" w14:paraId="713377E8" w14:textId="77777777" w:rsidTr="00FF426F">
        <w:tc>
          <w:tcPr>
            <w:tcW w:w="2160" w:type="dxa"/>
            <w:tcBorders>
              <w:top w:val="single" w:sz="4" w:space="0" w:color="auto"/>
              <w:left w:val="single" w:sz="4" w:space="0" w:color="auto"/>
              <w:bottom w:val="single" w:sz="4" w:space="0" w:color="auto"/>
              <w:right w:val="single" w:sz="4" w:space="0" w:color="auto"/>
            </w:tcBorders>
          </w:tcPr>
          <w:p w14:paraId="6F6E8213" w14:textId="77777777" w:rsidR="000556B4" w:rsidRDefault="000556B4" w:rsidP="00FF426F">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D811845" w14:textId="77777777" w:rsidR="000556B4" w:rsidRDefault="000556B4" w:rsidP="00FF426F">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8D1B8E"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069B" w14:textId="77777777" w:rsidR="000556B4" w:rsidRDefault="000556B4" w:rsidP="00FF426F">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77530FE" w14:textId="77777777" w:rsidR="000556B4" w:rsidRDefault="000556B4"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53B18" w14:textId="77777777" w:rsidR="000556B4" w:rsidRDefault="000556B4" w:rsidP="00FF426F">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18D1C0" w14:textId="77777777" w:rsidR="000556B4" w:rsidRDefault="000556B4" w:rsidP="00FF426F">
            <w:pPr>
              <w:pStyle w:val="TAC"/>
              <w:keepNext w:val="0"/>
              <w:keepLines w:val="0"/>
              <w:widowControl w:val="0"/>
              <w:rPr>
                <w:lang w:eastAsia="zh-CN"/>
              </w:rPr>
            </w:pPr>
          </w:p>
        </w:tc>
      </w:tr>
      <w:tr w:rsidR="000556B4" w:rsidRPr="00122688" w14:paraId="7996577F" w14:textId="77777777" w:rsidTr="00FF426F">
        <w:tc>
          <w:tcPr>
            <w:tcW w:w="2160" w:type="dxa"/>
            <w:tcBorders>
              <w:top w:val="single" w:sz="4" w:space="0" w:color="auto"/>
              <w:left w:val="single" w:sz="4" w:space="0" w:color="auto"/>
              <w:bottom w:val="single" w:sz="4" w:space="0" w:color="auto"/>
              <w:right w:val="single" w:sz="4" w:space="0" w:color="auto"/>
            </w:tcBorders>
          </w:tcPr>
          <w:p w14:paraId="5E8BF238" w14:textId="77777777" w:rsidR="000556B4" w:rsidRDefault="000556B4" w:rsidP="00FF426F">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9D840C3" w14:textId="77777777" w:rsidR="000556B4" w:rsidRDefault="000556B4" w:rsidP="00FF426F">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38393A54" w14:textId="77777777" w:rsidR="000556B4" w:rsidRPr="00122688" w:rsidRDefault="000556B4"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7F78EB" w14:textId="77777777" w:rsidR="000556B4" w:rsidRDefault="000556B4" w:rsidP="00FF426F">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34E7F06" w14:textId="77777777" w:rsidR="000556B4" w:rsidRDefault="000556B4" w:rsidP="00FF426F">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56BF719" w14:textId="77777777" w:rsidR="000556B4" w:rsidRDefault="000556B4" w:rsidP="00FF426F">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F365D5" w14:textId="77777777" w:rsidR="000556B4" w:rsidRDefault="000556B4" w:rsidP="00FF426F">
            <w:pPr>
              <w:pStyle w:val="TAC"/>
              <w:keepNext w:val="0"/>
              <w:keepLines w:val="0"/>
              <w:widowControl w:val="0"/>
              <w:rPr>
                <w:lang w:eastAsia="zh-CN"/>
              </w:rPr>
            </w:pPr>
          </w:p>
        </w:tc>
      </w:tr>
      <w:tr w:rsidR="000556B4" w14:paraId="0C8B1672" w14:textId="77777777" w:rsidTr="000556B4">
        <w:trPr>
          <w:ins w:id="167" w:author="Samsung" w:date="2023-11-02T10:35:00Z"/>
        </w:trPr>
        <w:tc>
          <w:tcPr>
            <w:tcW w:w="2160" w:type="dxa"/>
            <w:tcBorders>
              <w:top w:val="single" w:sz="4" w:space="0" w:color="auto"/>
              <w:left w:val="single" w:sz="4" w:space="0" w:color="auto"/>
              <w:bottom w:val="single" w:sz="4" w:space="0" w:color="auto"/>
              <w:right w:val="single" w:sz="4" w:space="0" w:color="auto"/>
            </w:tcBorders>
          </w:tcPr>
          <w:p w14:paraId="08774500" w14:textId="77777777" w:rsidR="000556B4" w:rsidRPr="00C70E70" w:rsidRDefault="000556B4" w:rsidP="000556B4">
            <w:pPr>
              <w:pStyle w:val="TAL"/>
              <w:keepNext w:val="0"/>
              <w:keepLines w:val="0"/>
              <w:widowControl w:val="0"/>
              <w:ind w:left="200"/>
              <w:rPr>
                <w:ins w:id="168" w:author="Samsung" w:date="2023-11-02T10:35:00Z"/>
              </w:rPr>
            </w:pPr>
            <w:ins w:id="169" w:author="Samsung" w:date="2023-11-02T10:35:00Z">
              <w:r w:rsidRPr="00C70E70">
                <w:lastRenderedPageBreak/>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629EC9DE" w14:textId="77777777" w:rsidR="000556B4" w:rsidRPr="00C70E70" w:rsidRDefault="000556B4" w:rsidP="00FF426F">
            <w:pPr>
              <w:pStyle w:val="TAL"/>
              <w:keepNext w:val="0"/>
              <w:keepLines w:val="0"/>
              <w:widowControl w:val="0"/>
              <w:rPr>
                <w:ins w:id="170" w:author="Samsung" w:date="2023-11-02T10:35:00Z"/>
              </w:rPr>
            </w:pPr>
            <w:ins w:id="171" w:author="Samsung" w:date="2023-11-02T10:35:00Z">
              <w:r w:rsidRPr="00C70E70">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00B344AF" w14:textId="77777777" w:rsidR="000556B4" w:rsidRDefault="000556B4" w:rsidP="00FF426F">
            <w:pPr>
              <w:pStyle w:val="TAL"/>
              <w:keepNext w:val="0"/>
              <w:keepLines w:val="0"/>
              <w:widowControl w:val="0"/>
              <w:rPr>
                <w:ins w:id="172" w:author="Samsung" w:date="2023-11-02T10:35:00Z"/>
                <w:i/>
              </w:rPr>
            </w:pPr>
          </w:p>
        </w:tc>
        <w:tc>
          <w:tcPr>
            <w:tcW w:w="1512" w:type="dxa"/>
            <w:tcBorders>
              <w:top w:val="single" w:sz="4" w:space="0" w:color="auto"/>
              <w:left w:val="single" w:sz="4" w:space="0" w:color="auto"/>
              <w:bottom w:val="single" w:sz="4" w:space="0" w:color="auto"/>
              <w:right w:val="single" w:sz="4" w:space="0" w:color="auto"/>
            </w:tcBorders>
          </w:tcPr>
          <w:p w14:paraId="785EAACA" w14:textId="77777777" w:rsidR="000556B4" w:rsidRPr="00C70E70" w:rsidRDefault="000556B4" w:rsidP="00FF426F">
            <w:pPr>
              <w:pStyle w:val="TAL"/>
              <w:keepNext w:val="0"/>
              <w:keepLines w:val="0"/>
              <w:widowControl w:val="0"/>
              <w:rPr>
                <w:ins w:id="173" w:author="Samsung" w:date="2023-11-02T10:35:00Z"/>
              </w:rPr>
            </w:pPr>
            <w:ins w:id="174" w:author="Samsung" w:date="2023-11-02T10:35:00Z">
              <w:r w:rsidRPr="00C70E70">
                <w:rPr>
                  <w:rFonts w:hint="eastAsia"/>
                </w:rPr>
                <w:t>9</w:t>
              </w:r>
              <w:r w:rsidRPr="00C70E70">
                <w:t>.3.1.x</w:t>
              </w:r>
              <w:r>
                <w:t>1</w:t>
              </w:r>
            </w:ins>
          </w:p>
        </w:tc>
        <w:tc>
          <w:tcPr>
            <w:tcW w:w="1728" w:type="dxa"/>
            <w:tcBorders>
              <w:top w:val="single" w:sz="4" w:space="0" w:color="auto"/>
              <w:left w:val="single" w:sz="4" w:space="0" w:color="auto"/>
              <w:bottom w:val="single" w:sz="4" w:space="0" w:color="auto"/>
              <w:right w:val="single" w:sz="4" w:space="0" w:color="auto"/>
            </w:tcBorders>
          </w:tcPr>
          <w:p w14:paraId="62CAF095" w14:textId="77777777" w:rsidR="000556B4" w:rsidRDefault="000556B4" w:rsidP="00FF426F">
            <w:pPr>
              <w:pStyle w:val="TAL"/>
              <w:keepNext w:val="0"/>
              <w:keepLines w:val="0"/>
              <w:widowControl w:val="0"/>
              <w:rPr>
                <w:ins w:id="175" w:author="Samsung" w:date="2023-11-02T10:35:00Z"/>
              </w:rPr>
            </w:pPr>
          </w:p>
        </w:tc>
        <w:tc>
          <w:tcPr>
            <w:tcW w:w="1080" w:type="dxa"/>
            <w:tcBorders>
              <w:top w:val="single" w:sz="4" w:space="0" w:color="auto"/>
              <w:left w:val="single" w:sz="4" w:space="0" w:color="auto"/>
              <w:bottom w:val="single" w:sz="4" w:space="0" w:color="auto"/>
              <w:right w:val="single" w:sz="4" w:space="0" w:color="auto"/>
            </w:tcBorders>
          </w:tcPr>
          <w:p w14:paraId="1E7C6A69" w14:textId="77777777" w:rsidR="000556B4" w:rsidRPr="000556B4" w:rsidRDefault="000556B4" w:rsidP="00FF426F">
            <w:pPr>
              <w:pStyle w:val="TAC"/>
              <w:keepNext w:val="0"/>
              <w:keepLines w:val="0"/>
              <w:widowControl w:val="0"/>
              <w:rPr>
                <w:ins w:id="176" w:author="Samsung" w:date="2023-11-02T10:35:00Z"/>
                <w:lang w:eastAsia="zh-CN"/>
              </w:rPr>
            </w:pPr>
            <w:ins w:id="177" w:author="Samsung" w:date="2023-11-02T10:35:00Z">
              <w:r w:rsidRPr="000556B4">
                <w:rPr>
                  <w:rFonts w:hint="eastAsia"/>
                  <w:lang w:eastAsia="zh-CN"/>
                </w:rPr>
                <w:t>Y</w:t>
              </w:r>
              <w:r w:rsidRPr="000556B4">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60AEF4D" w14:textId="77777777" w:rsidR="000556B4" w:rsidRPr="000556B4" w:rsidRDefault="000556B4" w:rsidP="00FF426F">
            <w:pPr>
              <w:pStyle w:val="TAC"/>
              <w:keepNext w:val="0"/>
              <w:keepLines w:val="0"/>
              <w:widowControl w:val="0"/>
              <w:rPr>
                <w:ins w:id="178" w:author="Samsung" w:date="2023-11-02T10:35:00Z"/>
                <w:lang w:eastAsia="zh-CN"/>
              </w:rPr>
            </w:pPr>
            <w:ins w:id="179" w:author="Samsung" w:date="2023-11-02T10:35:00Z">
              <w:r w:rsidRPr="000556B4">
                <w:rPr>
                  <w:rFonts w:hint="eastAsia"/>
                  <w:lang w:eastAsia="zh-CN"/>
                </w:rPr>
                <w:t>i</w:t>
              </w:r>
              <w:r w:rsidRPr="000556B4">
                <w:rPr>
                  <w:lang w:eastAsia="zh-CN"/>
                </w:rPr>
                <w:t>gnore</w:t>
              </w:r>
            </w:ins>
          </w:p>
        </w:tc>
      </w:tr>
    </w:tbl>
    <w:p w14:paraId="4F95D168" w14:textId="418F617E" w:rsidR="000556B4" w:rsidRPr="000556B4" w:rsidRDefault="000556B4" w:rsidP="00F51A97">
      <w:pPr>
        <w:overflowPunct w:val="0"/>
        <w:autoSpaceDE w:val="0"/>
        <w:autoSpaceDN w:val="0"/>
        <w:adjustRightInd w:val="0"/>
        <w:textAlignment w:val="baseline"/>
        <w:rPr>
          <w:rFonts w:eastAsia="Malgun Gothic"/>
          <w:lang w:eastAsia="ko-KR"/>
        </w:rPr>
      </w:pPr>
    </w:p>
    <w:p w14:paraId="03F8749F" w14:textId="77777777" w:rsidR="00336FD5" w:rsidRPr="008B6D87" w:rsidRDefault="00336FD5" w:rsidP="00336FD5">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349BE907" w14:textId="2BAEB33A" w:rsidR="000556B4" w:rsidRDefault="000556B4" w:rsidP="00F51A97">
      <w:pPr>
        <w:overflowPunct w:val="0"/>
        <w:autoSpaceDE w:val="0"/>
        <w:autoSpaceDN w:val="0"/>
        <w:adjustRightInd w:val="0"/>
        <w:textAlignment w:val="baseline"/>
        <w:rPr>
          <w:rFonts w:eastAsia="Malgun Gothic"/>
          <w:lang w:eastAsia="ko-KR"/>
        </w:rPr>
      </w:pPr>
    </w:p>
    <w:p w14:paraId="38A09BCC" w14:textId="77777777" w:rsidR="00336FD5" w:rsidRPr="00EA5FA7" w:rsidRDefault="00336FD5" w:rsidP="00336FD5">
      <w:pPr>
        <w:pStyle w:val="4"/>
      </w:pPr>
      <w:bookmarkStart w:id="180" w:name="_Toc20955879"/>
      <w:bookmarkStart w:id="181" w:name="_Toc29892991"/>
      <w:bookmarkStart w:id="182" w:name="_Toc36556928"/>
      <w:bookmarkStart w:id="183" w:name="_Toc45832359"/>
      <w:bookmarkStart w:id="184" w:name="_Toc51763612"/>
      <w:bookmarkStart w:id="185" w:name="_Toc64448778"/>
      <w:bookmarkStart w:id="186" w:name="_Toc66289437"/>
      <w:bookmarkStart w:id="187" w:name="_Toc74154550"/>
      <w:bookmarkStart w:id="188" w:name="_Toc81383294"/>
      <w:bookmarkStart w:id="189" w:name="_Toc88657927"/>
      <w:bookmarkStart w:id="190" w:name="_Toc97910839"/>
      <w:bookmarkStart w:id="191" w:name="_Toc99038559"/>
      <w:bookmarkStart w:id="192" w:name="_Toc99730822"/>
      <w:bookmarkStart w:id="193" w:name="_Toc105510951"/>
      <w:bookmarkStart w:id="194" w:name="_Toc105927483"/>
      <w:bookmarkStart w:id="195" w:name="_Toc106110023"/>
      <w:bookmarkStart w:id="196" w:name="_Toc113835460"/>
      <w:bookmarkStart w:id="197" w:name="_Toc120124307"/>
      <w:bookmarkStart w:id="198" w:name="_Toc146226574"/>
      <w:r w:rsidRPr="00EA5FA7">
        <w:t>9.2.2.7</w:t>
      </w:r>
      <w:r w:rsidRPr="00EA5FA7">
        <w:tab/>
        <w:t>UE CONTEXT MODIFICATION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485BC4D" w14:textId="77777777" w:rsidR="00336FD5" w:rsidRPr="00EA5FA7" w:rsidRDefault="00336FD5" w:rsidP="00336FD5">
      <w:pPr>
        <w:rPr>
          <w:rFonts w:eastAsia="Batang"/>
        </w:rPr>
      </w:pPr>
      <w:r w:rsidRPr="00EA5FA7">
        <w:t>This message is sent by the gNB-CU to provide UE Context information changes to the gNB-DU.</w:t>
      </w:r>
    </w:p>
    <w:p w14:paraId="19958BA0" w14:textId="77777777" w:rsidR="00336FD5" w:rsidRPr="00EA5FA7" w:rsidRDefault="00336FD5" w:rsidP="00336FD5">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6FD5" w:rsidRPr="00EA5FA7" w14:paraId="299045E3" w14:textId="77777777" w:rsidTr="00FF426F">
        <w:trPr>
          <w:tblHeader/>
        </w:trPr>
        <w:tc>
          <w:tcPr>
            <w:tcW w:w="2160" w:type="dxa"/>
          </w:tcPr>
          <w:p w14:paraId="191A2EB4" w14:textId="77777777" w:rsidR="00336FD5" w:rsidRPr="00EA5FA7" w:rsidRDefault="00336FD5" w:rsidP="00FF426F">
            <w:pPr>
              <w:pStyle w:val="TAH"/>
              <w:keepNext w:val="0"/>
              <w:keepLines w:val="0"/>
              <w:widowControl w:val="0"/>
            </w:pPr>
            <w:r w:rsidRPr="00EA5FA7">
              <w:t>IE/Group Name</w:t>
            </w:r>
          </w:p>
        </w:tc>
        <w:tc>
          <w:tcPr>
            <w:tcW w:w="1080" w:type="dxa"/>
          </w:tcPr>
          <w:p w14:paraId="1C7E5E00" w14:textId="77777777" w:rsidR="00336FD5" w:rsidRPr="00EA5FA7" w:rsidRDefault="00336FD5" w:rsidP="00FF426F">
            <w:pPr>
              <w:pStyle w:val="TAH"/>
              <w:keepNext w:val="0"/>
              <w:keepLines w:val="0"/>
              <w:widowControl w:val="0"/>
            </w:pPr>
            <w:r w:rsidRPr="00EA5FA7">
              <w:t>Presence</w:t>
            </w:r>
          </w:p>
        </w:tc>
        <w:tc>
          <w:tcPr>
            <w:tcW w:w="1080" w:type="dxa"/>
          </w:tcPr>
          <w:p w14:paraId="36E8D8BA" w14:textId="77777777" w:rsidR="00336FD5" w:rsidRPr="00EA5FA7" w:rsidRDefault="00336FD5" w:rsidP="00FF426F">
            <w:pPr>
              <w:pStyle w:val="TAH"/>
              <w:keepNext w:val="0"/>
              <w:keepLines w:val="0"/>
              <w:widowControl w:val="0"/>
            </w:pPr>
            <w:r w:rsidRPr="00EA5FA7">
              <w:t>Range</w:t>
            </w:r>
          </w:p>
        </w:tc>
        <w:tc>
          <w:tcPr>
            <w:tcW w:w="1512" w:type="dxa"/>
          </w:tcPr>
          <w:p w14:paraId="1DCF304A" w14:textId="77777777" w:rsidR="00336FD5" w:rsidRPr="00EA5FA7" w:rsidRDefault="00336FD5" w:rsidP="00FF426F">
            <w:pPr>
              <w:pStyle w:val="TAH"/>
              <w:keepNext w:val="0"/>
              <w:keepLines w:val="0"/>
              <w:widowControl w:val="0"/>
            </w:pPr>
            <w:r w:rsidRPr="00EA5FA7">
              <w:t>IE type and reference</w:t>
            </w:r>
          </w:p>
        </w:tc>
        <w:tc>
          <w:tcPr>
            <w:tcW w:w="1728" w:type="dxa"/>
          </w:tcPr>
          <w:p w14:paraId="307C3CC2" w14:textId="77777777" w:rsidR="00336FD5" w:rsidRPr="00EA5FA7" w:rsidRDefault="00336FD5" w:rsidP="00FF426F">
            <w:pPr>
              <w:pStyle w:val="TAH"/>
              <w:keepNext w:val="0"/>
              <w:keepLines w:val="0"/>
              <w:widowControl w:val="0"/>
            </w:pPr>
            <w:r w:rsidRPr="00EA5FA7">
              <w:t>Semantics description</w:t>
            </w:r>
          </w:p>
        </w:tc>
        <w:tc>
          <w:tcPr>
            <w:tcW w:w="1080" w:type="dxa"/>
          </w:tcPr>
          <w:p w14:paraId="2933A8F5" w14:textId="77777777" w:rsidR="00336FD5" w:rsidRPr="00EA5FA7" w:rsidRDefault="00336FD5" w:rsidP="00FF426F">
            <w:pPr>
              <w:pStyle w:val="TAH"/>
              <w:keepNext w:val="0"/>
              <w:keepLines w:val="0"/>
              <w:widowControl w:val="0"/>
            </w:pPr>
            <w:r w:rsidRPr="00EA5FA7">
              <w:t>Criticality</w:t>
            </w:r>
          </w:p>
        </w:tc>
        <w:tc>
          <w:tcPr>
            <w:tcW w:w="1080" w:type="dxa"/>
          </w:tcPr>
          <w:p w14:paraId="3DE5879C" w14:textId="77777777" w:rsidR="00336FD5" w:rsidRPr="00EA5FA7" w:rsidRDefault="00336FD5" w:rsidP="00FF426F">
            <w:pPr>
              <w:pStyle w:val="TAH"/>
              <w:keepNext w:val="0"/>
              <w:keepLines w:val="0"/>
              <w:widowControl w:val="0"/>
            </w:pPr>
            <w:r w:rsidRPr="00EA5FA7">
              <w:t>Assigned Criticality</w:t>
            </w:r>
          </w:p>
        </w:tc>
      </w:tr>
      <w:tr w:rsidR="00336FD5" w:rsidRPr="00EA5FA7" w14:paraId="3C0EEAB1" w14:textId="77777777" w:rsidTr="00FF426F">
        <w:tc>
          <w:tcPr>
            <w:tcW w:w="2160" w:type="dxa"/>
          </w:tcPr>
          <w:p w14:paraId="1ED5E39E" w14:textId="77777777" w:rsidR="00336FD5" w:rsidRPr="00EA5FA7" w:rsidRDefault="00336FD5" w:rsidP="00FF426F">
            <w:pPr>
              <w:pStyle w:val="TAL"/>
              <w:keepNext w:val="0"/>
              <w:keepLines w:val="0"/>
              <w:widowControl w:val="0"/>
            </w:pPr>
            <w:r w:rsidRPr="00EA5FA7">
              <w:t>Message Type</w:t>
            </w:r>
          </w:p>
        </w:tc>
        <w:tc>
          <w:tcPr>
            <w:tcW w:w="1080" w:type="dxa"/>
          </w:tcPr>
          <w:p w14:paraId="0E89E930" w14:textId="77777777" w:rsidR="00336FD5" w:rsidRPr="00EA5FA7" w:rsidRDefault="00336FD5" w:rsidP="00FF426F">
            <w:pPr>
              <w:pStyle w:val="TAL"/>
              <w:keepNext w:val="0"/>
              <w:keepLines w:val="0"/>
              <w:widowControl w:val="0"/>
            </w:pPr>
            <w:r w:rsidRPr="00EA5FA7">
              <w:t>M</w:t>
            </w:r>
          </w:p>
        </w:tc>
        <w:tc>
          <w:tcPr>
            <w:tcW w:w="1080" w:type="dxa"/>
          </w:tcPr>
          <w:p w14:paraId="5BC3802C" w14:textId="77777777" w:rsidR="00336FD5" w:rsidRPr="00EA5FA7" w:rsidRDefault="00336FD5" w:rsidP="00FF426F">
            <w:pPr>
              <w:pStyle w:val="TAL"/>
              <w:keepNext w:val="0"/>
              <w:keepLines w:val="0"/>
              <w:widowControl w:val="0"/>
              <w:rPr>
                <w:i/>
              </w:rPr>
            </w:pPr>
          </w:p>
        </w:tc>
        <w:tc>
          <w:tcPr>
            <w:tcW w:w="1512" w:type="dxa"/>
          </w:tcPr>
          <w:p w14:paraId="7618F87D" w14:textId="77777777" w:rsidR="00336FD5" w:rsidRPr="00EA5FA7" w:rsidRDefault="00336FD5" w:rsidP="00FF426F">
            <w:pPr>
              <w:pStyle w:val="TAL"/>
              <w:keepNext w:val="0"/>
              <w:keepLines w:val="0"/>
              <w:widowControl w:val="0"/>
            </w:pPr>
            <w:r w:rsidRPr="00EA5FA7">
              <w:t>9.3.1.1</w:t>
            </w:r>
          </w:p>
        </w:tc>
        <w:tc>
          <w:tcPr>
            <w:tcW w:w="1728" w:type="dxa"/>
          </w:tcPr>
          <w:p w14:paraId="3701D1D1" w14:textId="77777777" w:rsidR="00336FD5" w:rsidRPr="00EA5FA7" w:rsidRDefault="00336FD5" w:rsidP="00FF426F">
            <w:pPr>
              <w:pStyle w:val="TAL"/>
              <w:keepNext w:val="0"/>
              <w:keepLines w:val="0"/>
              <w:widowControl w:val="0"/>
            </w:pPr>
          </w:p>
        </w:tc>
        <w:tc>
          <w:tcPr>
            <w:tcW w:w="1080" w:type="dxa"/>
          </w:tcPr>
          <w:p w14:paraId="5BDB02E2" w14:textId="77777777" w:rsidR="00336FD5" w:rsidRPr="00EA5FA7" w:rsidRDefault="00336FD5" w:rsidP="00FF426F">
            <w:pPr>
              <w:pStyle w:val="TAC"/>
              <w:keepNext w:val="0"/>
              <w:keepLines w:val="0"/>
              <w:widowControl w:val="0"/>
            </w:pPr>
            <w:r w:rsidRPr="00EA5FA7">
              <w:t>YES</w:t>
            </w:r>
          </w:p>
        </w:tc>
        <w:tc>
          <w:tcPr>
            <w:tcW w:w="1080" w:type="dxa"/>
          </w:tcPr>
          <w:p w14:paraId="7C0A8EA3" w14:textId="77777777" w:rsidR="00336FD5" w:rsidRPr="00EA5FA7" w:rsidRDefault="00336FD5" w:rsidP="00FF426F">
            <w:pPr>
              <w:pStyle w:val="TAC"/>
              <w:keepNext w:val="0"/>
              <w:keepLines w:val="0"/>
              <w:widowControl w:val="0"/>
            </w:pPr>
            <w:r w:rsidRPr="00EA5FA7">
              <w:t>reject</w:t>
            </w:r>
          </w:p>
        </w:tc>
      </w:tr>
      <w:tr w:rsidR="00336FD5" w:rsidRPr="00EA5FA7" w14:paraId="66E0A65B" w14:textId="77777777" w:rsidTr="00FF426F">
        <w:tc>
          <w:tcPr>
            <w:tcW w:w="2160" w:type="dxa"/>
          </w:tcPr>
          <w:p w14:paraId="234E5C4C" w14:textId="77777777" w:rsidR="00336FD5" w:rsidRPr="00EA5FA7" w:rsidRDefault="00336FD5" w:rsidP="00FF426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0379AD7" w14:textId="77777777" w:rsidR="00336FD5" w:rsidRPr="00EA5FA7" w:rsidRDefault="00336FD5" w:rsidP="00FF426F">
            <w:pPr>
              <w:pStyle w:val="TAL"/>
              <w:keepNext w:val="0"/>
              <w:keepLines w:val="0"/>
              <w:widowControl w:val="0"/>
              <w:rPr>
                <w:lang w:eastAsia="zh-CN"/>
              </w:rPr>
            </w:pPr>
            <w:r w:rsidRPr="00EA5FA7">
              <w:rPr>
                <w:lang w:eastAsia="zh-CN"/>
              </w:rPr>
              <w:t>M</w:t>
            </w:r>
          </w:p>
        </w:tc>
        <w:tc>
          <w:tcPr>
            <w:tcW w:w="1080" w:type="dxa"/>
          </w:tcPr>
          <w:p w14:paraId="403BEBAB" w14:textId="77777777" w:rsidR="00336FD5" w:rsidRPr="00EA5FA7" w:rsidRDefault="00336FD5" w:rsidP="00FF426F">
            <w:pPr>
              <w:pStyle w:val="TAL"/>
              <w:keepNext w:val="0"/>
              <w:keepLines w:val="0"/>
              <w:widowControl w:val="0"/>
              <w:rPr>
                <w:i/>
              </w:rPr>
            </w:pPr>
          </w:p>
        </w:tc>
        <w:tc>
          <w:tcPr>
            <w:tcW w:w="1512" w:type="dxa"/>
          </w:tcPr>
          <w:p w14:paraId="55CCD67D" w14:textId="77777777" w:rsidR="00336FD5" w:rsidRPr="00EA5FA7" w:rsidRDefault="00336FD5" w:rsidP="00FF426F">
            <w:pPr>
              <w:pStyle w:val="TAL"/>
              <w:keepNext w:val="0"/>
              <w:keepLines w:val="0"/>
              <w:widowControl w:val="0"/>
            </w:pPr>
            <w:r w:rsidRPr="00EA5FA7">
              <w:t>9.3.1.4</w:t>
            </w:r>
          </w:p>
        </w:tc>
        <w:tc>
          <w:tcPr>
            <w:tcW w:w="1728" w:type="dxa"/>
          </w:tcPr>
          <w:p w14:paraId="2E4D4B4F" w14:textId="77777777" w:rsidR="00336FD5" w:rsidRPr="00EA5FA7" w:rsidRDefault="00336FD5" w:rsidP="00FF426F">
            <w:pPr>
              <w:pStyle w:val="TAL"/>
              <w:keepNext w:val="0"/>
              <w:keepLines w:val="0"/>
              <w:widowControl w:val="0"/>
            </w:pPr>
          </w:p>
        </w:tc>
        <w:tc>
          <w:tcPr>
            <w:tcW w:w="1080" w:type="dxa"/>
          </w:tcPr>
          <w:p w14:paraId="664EDDA1" w14:textId="77777777" w:rsidR="00336FD5" w:rsidRPr="00EA5FA7" w:rsidRDefault="00336FD5" w:rsidP="00FF426F">
            <w:pPr>
              <w:pStyle w:val="TAC"/>
              <w:keepNext w:val="0"/>
              <w:keepLines w:val="0"/>
              <w:widowControl w:val="0"/>
            </w:pPr>
            <w:r w:rsidRPr="00EA5FA7">
              <w:t>YES</w:t>
            </w:r>
          </w:p>
        </w:tc>
        <w:tc>
          <w:tcPr>
            <w:tcW w:w="1080" w:type="dxa"/>
          </w:tcPr>
          <w:p w14:paraId="7A9951B6" w14:textId="77777777" w:rsidR="00336FD5" w:rsidRPr="00EA5FA7" w:rsidRDefault="00336FD5" w:rsidP="00FF426F">
            <w:pPr>
              <w:pStyle w:val="TAC"/>
              <w:keepNext w:val="0"/>
              <w:keepLines w:val="0"/>
              <w:widowControl w:val="0"/>
            </w:pPr>
            <w:r w:rsidRPr="00EA5FA7">
              <w:t>reject</w:t>
            </w:r>
          </w:p>
        </w:tc>
      </w:tr>
      <w:tr w:rsidR="00336FD5" w:rsidRPr="00EA5FA7" w14:paraId="1D88898F" w14:textId="77777777" w:rsidTr="00FF426F">
        <w:tc>
          <w:tcPr>
            <w:tcW w:w="2160" w:type="dxa"/>
            <w:tcBorders>
              <w:top w:val="single" w:sz="4" w:space="0" w:color="auto"/>
              <w:left w:val="single" w:sz="4" w:space="0" w:color="auto"/>
              <w:bottom w:val="single" w:sz="4" w:space="0" w:color="auto"/>
              <w:right w:val="single" w:sz="4" w:space="0" w:color="auto"/>
            </w:tcBorders>
          </w:tcPr>
          <w:p w14:paraId="535AD8FC" w14:textId="77777777" w:rsidR="00336FD5" w:rsidRPr="0009701E" w:rsidRDefault="00336FD5" w:rsidP="00FF426F">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F4312E9" w14:textId="77777777" w:rsidR="00336FD5" w:rsidRPr="00EA5FA7" w:rsidRDefault="00336FD5"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396CE8"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3C836" w14:textId="77777777" w:rsidR="00336FD5" w:rsidRPr="00EA5FA7" w:rsidRDefault="00336FD5" w:rsidP="00FF426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2F4A7D7"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7D659" w14:textId="77777777" w:rsidR="00336FD5" w:rsidRPr="00EA5FA7" w:rsidRDefault="00336FD5"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46D5E5" w14:textId="77777777" w:rsidR="00336FD5" w:rsidRPr="00EA5FA7" w:rsidRDefault="00336FD5" w:rsidP="00FF426F">
            <w:pPr>
              <w:pStyle w:val="TAC"/>
              <w:keepNext w:val="0"/>
              <w:keepLines w:val="0"/>
              <w:widowControl w:val="0"/>
            </w:pPr>
            <w:r w:rsidRPr="00EA5FA7">
              <w:t>reject</w:t>
            </w:r>
          </w:p>
        </w:tc>
      </w:tr>
      <w:tr w:rsidR="00336FD5" w:rsidRPr="00EA5FA7" w14:paraId="40789688" w14:textId="77777777" w:rsidTr="00FF426F">
        <w:tc>
          <w:tcPr>
            <w:tcW w:w="2160" w:type="dxa"/>
          </w:tcPr>
          <w:p w14:paraId="1A1204D9" w14:textId="77777777" w:rsidR="00336FD5" w:rsidRPr="00EA5FA7" w:rsidRDefault="00336FD5" w:rsidP="00FF426F">
            <w:pPr>
              <w:pStyle w:val="TAL"/>
              <w:keepNext w:val="0"/>
              <w:keepLines w:val="0"/>
              <w:widowControl w:val="0"/>
              <w:rPr>
                <w:rFonts w:eastAsia="Batang"/>
                <w:bCs/>
              </w:rPr>
            </w:pPr>
            <w:r w:rsidRPr="00EA5FA7">
              <w:rPr>
                <w:rFonts w:eastAsia="Batang"/>
                <w:bCs/>
              </w:rPr>
              <w:t>SpCell ID</w:t>
            </w:r>
          </w:p>
        </w:tc>
        <w:tc>
          <w:tcPr>
            <w:tcW w:w="1080" w:type="dxa"/>
          </w:tcPr>
          <w:p w14:paraId="4050C0C3" w14:textId="77777777" w:rsidR="00336FD5" w:rsidRPr="00EA5FA7" w:rsidRDefault="00336FD5" w:rsidP="00FF426F">
            <w:pPr>
              <w:pStyle w:val="TAL"/>
              <w:keepNext w:val="0"/>
              <w:keepLines w:val="0"/>
              <w:widowControl w:val="0"/>
              <w:rPr>
                <w:rFonts w:cs="Arial"/>
                <w:lang w:eastAsia="zh-CN"/>
              </w:rPr>
            </w:pPr>
            <w:r w:rsidRPr="00EA5FA7">
              <w:rPr>
                <w:rFonts w:cs="Arial"/>
              </w:rPr>
              <w:t>O</w:t>
            </w:r>
          </w:p>
        </w:tc>
        <w:tc>
          <w:tcPr>
            <w:tcW w:w="1080" w:type="dxa"/>
          </w:tcPr>
          <w:p w14:paraId="74FFE110" w14:textId="77777777" w:rsidR="00336FD5" w:rsidRPr="00EA5FA7" w:rsidRDefault="00336FD5" w:rsidP="00FF426F">
            <w:pPr>
              <w:pStyle w:val="TAL"/>
              <w:keepNext w:val="0"/>
              <w:keepLines w:val="0"/>
              <w:widowControl w:val="0"/>
              <w:rPr>
                <w:rFonts w:cs="Arial"/>
                <w:i/>
              </w:rPr>
            </w:pPr>
          </w:p>
        </w:tc>
        <w:tc>
          <w:tcPr>
            <w:tcW w:w="1512" w:type="dxa"/>
          </w:tcPr>
          <w:p w14:paraId="176A160E" w14:textId="77777777" w:rsidR="00336FD5" w:rsidRPr="00EA5FA7" w:rsidRDefault="00336FD5" w:rsidP="00FF426F">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BDCD8A6" w14:textId="77777777" w:rsidR="00336FD5" w:rsidRPr="00EA5FA7" w:rsidRDefault="00336FD5" w:rsidP="00FF426F">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42702FAC"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64E1AB61"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3B94B2C6" w14:textId="77777777" w:rsidTr="00FF426F">
        <w:tc>
          <w:tcPr>
            <w:tcW w:w="2160" w:type="dxa"/>
          </w:tcPr>
          <w:p w14:paraId="6D33C7A1" w14:textId="77777777" w:rsidR="00336FD5" w:rsidRPr="00EA5FA7" w:rsidRDefault="00336FD5" w:rsidP="00FF426F">
            <w:pPr>
              <w:pStyle w:val="TAL"/>
              <w:keepNext w:val="0"/>
              <w:keepLines w:val="0"/>
              <w:widowControl w:val="0"/>
              <w:rPr>
                <w:rFonts w:eastAsia="Batang"/>
                <w:bCs/>
              </w:rPr>
            </w:pPr>
            <w:r w:rsidRPr="00EA5FA7">
              <w:rPr>
                <w:rFonts w:eastAsia="Batang"/>
                <w:bCs/>
              </w:rPr>
              <w:t>ServCellIndex</w:t>
            </w:r>
          </w:p>
        </w:tc>
        <w:tc>
          <w:tcPr>
            <w:tcW w:w="1080" w:type="dxa"/>
          </w:tcPr>
          <w:p w14:paraId="767E5EBA" w14:textId="77777777" w:rsidR="00336FD5" w:rsidRPr="00EA5FA7" w:rsidRDefault="00336FD5" w:rsidP="00FF426F">
            <w:pPr>
              <w:pStyle w:val="TAL"/>
              <w:keepNext w:val="0"/>
              <w:keepLines w:val="0"/>
              <w:widowControl w:val="0"/>
              <w:rPr>
                <w:rFonts w:cs="Arial"/>
              </w:rPr>
            </w:pPr>
            <w:r w:rsidRPr="00EA5FA7">
              <w:rPr>
                <w:rFonts w:cs="Arial"/>
                <w:lang w:eastAsia="zh-CN"/>
              </w:rPr>
              <w:t>O</w:t>
            </w:r>
          </w:p>
        </w:tc>
        <w:tc>
          <w:tcPr>
            <w:tcW w:w="1080" w:type="dxa"/>
          </w:tcPr>
          <w:p w14:paraId="6904ED7E" w14:textId="77777777" w:rsidR="00336FD5" w:rsidRPr="00EA5FA7" w:rsidRDefault="00336FD5" w:rsidP="00FF426F">
            <w:pPr>
              <w:pStyle w:val="TAL"/>
              <w:keepNext w:val="0"/>
              <w:keepLines w:val="0"/>
              <w:widowControl w:val="0"/>
              <w:rPr>
                <w:rFonts w:cs="Arial"/>
                <w:i/>
              </w:rPr>
            </w:pPr>
          </w:p>
        </w:tc>
        <w:tc>
          <w:tcPr>
            <w:tcW w:w="1512" w:type="dxa"/>
          </w:tcPr>
          <w:p w14:paraId="7D17F893" w14:textId="77777777" w:rsidR="00336FD5" w:rsidRPr="00EA5FA7" w:rsidRDefault="00336FD5" w:rsidP="00FF426F">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1BA81EA2" w14:textId="77777777" w:rsidR="00336FD5" w:rsidRPr="00EA5FA7" w:rsidRDefault="00336FD5" w:rsidP="00FF426F">
            <w:pPr>
              <w:pStyle w:val="TAL"/>
              <w:keepNext w:val="0"/>
              <w:keepLines w:val="0"/>
              <w:widowControl w:val="0"/>
              <w:rPr>
                <w:rFonts w:cs="Arial"/>
              </w:rPr>
            </w:pPr>
          </w:p>
        </w:tc>
        <w:tc>
          <w:tcPr>
            <w:tcW w:w="1080" w:type="dxa"/>
          </w:tcPr>
          <w:p w14:paraId="1BABF0D0"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2E422BBD"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43C9DD08" w14:textId="77777777" w:rsidTr="00FF426F">
        <w:tc>
          <w:tcPr>
            <w:tcW w:w="2160" w:type="dxa"/>
          </w:tcPr>
          <w:p w14:paraId="529B29D9" w14:textId="77777777" w:rsidR="00336FD5" w:rsidRPr="00EA5FA7" w:rsidRDefault="00336FD5" w:rsidP="00FF426F">
            <w:pPr>
              <w:pStyle w:val="TAL"/>
              <w:keepNext w:val="0"/>
              <w:keepLines w:val="0"/>
              <w:widowControl w:val="0"/>
              <w:rPr>
                <w:rFonts w:eastAsia="Batang"/>
                <w:bCs/>
              </w:rPr>
            </w:pPr>
            <w:r w:rsidRPr="00EA5FA7">
              <w:rPr>
                <w:rFonts w:eastAsia="Batang"/>
                <w:bCs/>
              </w:rPr>
              <w:t>SpCell UL Configured</w:t>
            </w:r>
          </w:p>
        </w:tc>
        <w:tc>
          <w:tcPr>
            <w:tcW w:w="1080" w:type="dxa"/>
          </w:tcPr>
          <w:p w14:paraId="25A15475" w14:textId="77777777" w:rsidR="00336FD5" w:rsidRPr="00EA5FA7" w:rsidRDefault="00336FD5" w:rsidP="00FF426F">
            <w:pPr>
              <w:pStyle w:val="TAL"/>
              <w:keepNext w:val="0"/>
              <w:keepLines w:val="0"/>
              <w:widowControl w:val="0"/>
              <w:rPr>
                <w:rFonts w:cs="Arial"/>
              </w:rPr>
            </w:pPr>
            <w:r w:rsidRPr="00EA5FA7">
              <w:rPr>
                <w:rFonts w:cs="Arial"/>
              </w:rPr>
              <w:t>O</w:t>
            </w:r>
          </w:p>
        </w:tc>
        <w:tc>
          <w:tcPr>
            <w:tcW w:w="1080" w:type="dxa"/>
          </w:tcPr>
          <w:p w14:paraId="3931D230" w14:textId="77777777" w:rsidR="00336FD5" w:rsidRPr="00EA5FA7" w:rsidRDefault="00336FD5" w:rsidP="00FF426F">
            <w:pPr>
              <w:pStyle w:val="TAL"/>
              <w:keepNext w:val="0"/>
              <w:keepLines w:val="0"/>
              <w:widowControl w:val="0"/>
              <w:rPr>
                <w:rFonts w:cs="Arial"/>
                <w:i/>
              </w:rPr>
            </w:pPr>
          </w:p>
        </w:tc>
        <w:tc>
          <w:tcPr>
            <w:tcW w:w="1512" w:type="dxa"/>
          </w:tcPr>
          <w:p w14:paraId="4759526E" w14:textId="77777777" w:rsidR="00336FD5" w:rsidRPr="00EA5FA7" w:rsidRDefault="00336FD5" w:rsidP="00FF426F">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48BC1B61" w14:textId="77777777" w:rsidR="00336FD5" w:rsidRPr="00EA5FA7" w:rsidRDefault="00336FD5" w:rsidP="00FF426F">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737334C6" w14:textId="77777777" w:rsidR="00336FD5" w:rsidRPr="00EA5FA7" w:rsidRDefault="00336FD5" w:rsidP="00FF426F">
            <w:pPr>
              <w:pStyle w:val="TAL"/>
              <w:keepNext w:val="0"/>
              <w:keepLines w:val="0"/>
              <w:widowControl w:val="0"/>
              <w:rPr>
                <w:rFonts w:cs="Arial"/>
              </w:rPr>
            </w:pPr>
          </w:p>
        </w:tc>
        <w:tc>
          <w:tcPr>
            <w:tcW w:w="1080" w:type="dxa"/>
          </w:tcPr>
          <w:p w14:paraId="25BC7649"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4A1286CA"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14DDE9D3" w14:textId="77777777" w:rsidTr="00FF426F">
        <w:tc>
          <w:tcPr>
            <w:tcW w:w="2160" w:type="dxa"/>
            <w:tcBorders>
              <w:top w:val="single" w:sz="4" w:space="0" w:color="auto"/>
              <w:left w:val="single" w:sz="4" w:space="0" w:color="auto"/>
              <w:bottom w:val="single" w:sz="4" w:space="0" w:color="auto"/>
              <w:right w:val="single" w:sz="4" w:space="0" w:color="auto"/>
            </w:tcBorders>
          </w:tcPr>
          <w:p w14:paraId="32315A18" w14:textId="77777777" w:rsidR="00336FD5" w:rsidRPr="00EA5FA7" w:rsidRDefault="00336FD5" w:rsidP="00FF426F">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A5A0A8F" w14:textId="77777777" w:rsidR="00336FD5" w:rsidRPr="00EA5FA7" w:rsidRDefault="00336FD5" w:rsidP="00FF426F">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B53E07F"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D84C17" w14:textId="77777777" w:rsidR="00336FD5" w:rsidRPr="00EA5FA7" w:rsidRDefault="00336FD5" w:rsidP="00FF426F">
            <w:pPr>
              <w:pStyle w:val="TAL"/>
              <w:keepNext w:val="0"/>
              <w:keepLines w:val="0"/>
              <w:widowControl w:val="0"/>
              <w:rPr>
                <w:rFonts w:cs="Arial"/>
              </w:rPr>
            </w:pPr>
            <w:r w:rsidRPr="00EA5FA7">
              <w:rPr>
                <w:rFonts w:cs="Arial"/>
              </w:rPr>
              <w:t xml:space="preserve">DRX Cycle </w:t>
            </w:r>
          </w:p>
          <w:p w14:paraId="73EBF408" w14:textId="77777777" w:rsidR="00336FD5" w:rsidRPr="00EA5FA7" w:rsidRDefault="00336FD5" w:rsidP="00FF426F">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DFDC367"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E20DB"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7F549E"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rsidDel="00C1133D" w14:paraId="2C23BD1E" w14:textId="77777777" w:rsidTr="00FF426F">
        <w:tc>
          <w:tcPr>
            <w:tcW w:w="2160" w:type="dxa"/>
            <w:tcBorders>
              <w:top w:val="single" w:sz="4" w:space="0" w:color="auto"/>
              <w:left w:val="single" w:sz="4" w:space="0" w:color="auto"/>
              <w:bottom w:val="single" w:sz="4" w:space="0" w:color="auto"/>
              <w:right w:val="single" w:sz="4" w:space="0" w:color="auto"/>
            </w:tcBorders>
          </w:tcPr>
          <w:p w14:paraId="205FEE83" w14:textId="77777777" w:rsidR="00336FD5" w:rsidRPr="00EA5FA7" w:rsidRDefault="00336FD5" w:rsidP="00FF426F">
            <w:pPr>
              <w:pStyle w:val="TAL"/>
              <w:keepNext w:val="0"/>
              <w:keepLines w:val="0"/>
              <w:widowControl w:val="0"/>
              <w:rPr>
                <w:rFonts w:eastAsia="Batang"/>
                <w:bCs/>
              </w:rPr>
            </w:pPr>
            <w:r w:rsidRPr="00EA5FA7">
              <w:rPr>
                <w:rFonts w:eastAsia="Batang"/>
                <w:bCs/>
              </w:rPr>
              <w:t>CU to DU RRC Information</w:t>
            </w:r>
          </w:p>
          <w:p w14:paraId="1B4DED89" w14:textId="77777777" w:rsidR="00336FD5" w:rsidRPr="00EA5FA7" w:rsidRDefault="00336FD5" w:rsidP="00FF426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9E615C" w14:textId="77777777" w:rsidR="00336FD5" w:rsidRPr="00EA5FA7" w:rsidRDefault="00336FD5" w:rsidP="00FF426F">
            <w:pPr>
              <w:pStyle w:val="TAL"/>
              <w:keepNext w:val="0"/>
              <w:keepLines w:val="0"/>
              <w:widowControl w:val="0"/>
              <w:rPr>
                <w:rFonts w:cs="Arial"/>
              </w:rPr>
            </w:pPr>
            <w:r w:rsidRPr="00EA5FA7">
              <w:rPr>
                <w:rFonts w:cs="Arial"/>
              </w:rPr>
              <w:t>O</w:t>
            </w:r>
          </w:p>
          <w:p w14:paraId="3209CFED"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7A9835"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DEC51" w14:textId="77777777" w:rsidR="00336FD5" w:rsidRPr="00EA5FA7" w:rsidRDefault="00336FD5" w:rsidP="00FF426F">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3CFA8B5"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87F3F5" w14:textId="77777777" w:rsidR="00336FD5" w:rsidRPr="00EA5FA7" w:rsidDel="00C1133D"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A6CD6E" w14:textId="77777777" w:rsidR="00336FD5" w:rsidRPr="00EA5FA7" w:rsidDel="00C1133D" w:rsidRDefault="00336FD5" w:rsidP="00FF426F">
            <w:pPr>
              <w:pStyle w:val="TAC"/>
              <w:keepNext w:val="0"/>
              <w:keepLines w:val="0"/>
              <w:widowControl w:val="0"/>
              <w:rPr>
                <w:rFonts w:cs="Arial"/>
              </w:rPr>
            </w:pPr>
            <w:r w:rsidRPr="00EA5FA7">
              <w:rPr>
                <w:rFonts w:cs="Arial"/>
              </w:rPr>
              <w:t>reject</w:t>
            </w:r>
          </w:p>
        </w:tc>
      </w:tr>
      <w:tr w:rsidR="00336FD5" w:rsidRPr="00EA5FA7" w14:paraId="605AA002" w14:textId="77777777" w:rsidTr="00FF426F">
        <w:tc>
          <w:tcPr>
            <w:tcW w:w="2160" w:type="dxa"/>
            <w:tcBorders>
              <w:top w:val="single" w:sz="4" w:space="0" w:color="auto"/>
              <w:left w:val="single" w:sz="4" w:space="0" w:color="auto"/>
              <w:bottom w:val="single" w:sz="4" w:space="0" w:color="auto"/>
              <w:right w:val="single" w:sz="4" w:space="0" w:color="auto"/>
            </w:tcBorders>
          </w:tcPr>
          <w:p w14:paraId="721AFEAA" w14:textId="77777777" w:rsidR="00336FD5" w:rsidRPr="00EA5FA7" w:rsidRDefault="00336FD5" w:rsidP="00FF426F">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0A8A6A3" w14:textId="77777777" w:rsidR="00336FD5" w:rsidRPr="00EA5FA7" w:rsidRDefault="00336FD5" w:rsidP="00FF426F">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0D7DD4" w14:textId="77777777" w:rsidR="00336FD5" w:rsidRPr="00EA5FA7" w:rsidRDefault="00336FD5" w:rsidP="00FF426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DA0F3D9" w14:textId="77777777" w:rsidR="00336FD5" w:rsidRPr="00EA5FA7" w:rsidRDefault="00336FD5" w:rsidP="00FF426F">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2B7B0C2" w14:textId="77777777" w:rsidR="00336FD5" w:rsidRPr="00EA5FA7" w:rsidRDefault="00336FD5" w:rsidP="00FF426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C04F617" w14:textId="77777777" w:rsidR="00336FD5" w:rsidRPr="00EA5FA7" w:rsidRDefault="00336FD5" w:rsidP="00FF426F">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561B49D" w14:textId="77777777" w:rsidR="00336FD5" w:rsidRPr="00EA5FA7" w:rsidRDefault="00336FD5" w:rsidP="00FF426F">
            <w:pPr>
              <w:pStyle w:val="TAC"/>
              <w:keepNext w:val="0"/>
              <w:keepLines w:val="0"/>
              <w:widowControl w:val="0"/>
              <w:rPr>
                <w:rFonts w:eastAsia="Batang"/>
                <w:bCs/>
              </w:rPr>
            </w:pPr>
            <w:r w:rsidRPr="00EA5FA7">
              <w:rPr>
                <w:rFonts w:eastAsia="Batang"/>
                <w:bCs/>
              </w:rPr>
              <w:t>ignore</w:t>
            </w:r>
          </w:p>
        </w:tc>
      </w:tr>
      <w:tr w:rsidR="00336FD5" w:rsidRPr="00EA5FA7" w14:paraId="5C93F0C4" w14:textId="77777777" w:rsidTr="00FF426F">
        <w:tc>
          <w:tcPr>
            <w:tcW w:w="2160" w:type="dxa"/>
            <w:tcBorders>
              <w:top w:val="single" w:sz="4" w:space="0" w:color="auto"/>
              <w:left w:val="single" w:sz="4" w:space="0" w:color="auto"/>
              <w:bottom w:val="single" w:sz="4" w:space="0" w:color="auto"/>
              <w:right w:val="single" w:sz="4" w:space="0" w:color="auto"/>
            </w:tcBorders>
          </w:tcPr>
          <w:p w14:paraId="0FB956AE" w14:textId="77777777" w:rsidR="00336FD5" w:rsidRPr="00EA5FA7" w:rsidRDefault="00336FD5" w:rsidP="00FF426F">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43EFE8B" w14:textId="77777777" w:rsidR="00336FD5" w:rsidRPr="00EA5FA7" w:rsidRDefault="00336FD5" w:rsidP="00FF426F">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FB7F038" w14:textId="77777777" w:rsidR="00336FD5" w:rsidRPr="00EA5FA7" w:rsidRDefault="00336FD5" w:rsidP="00FF426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E874008" w14:textId="77777777" w:rsidR="00336FD5" w:rsidRPr="00EA5FA7" w:rsidRDefault="00336FD5" w:rsidP="00FF426F">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5B02269" w14:textId="77777777" w:rsidR="00336FD5" w:rsidRPr="00EA5FA7" w:rsidRDefault="00336FD5" w:rsidP="00FF426F">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124F621" w14:textId="77777777" w:rsidR="00336FD5" w:rsidRPr="00EA5FA7" w:rsidRDefault="00336FD5" w:rsidP="00FF426F">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031D9D" w14:textId="77777777" w:rsidR="00336FD5" w:rsidRPr="00EA5FA7" w:rsidRDefault="00336FD5" w:rsidP="00FF426F">
            <w:pPr>
              <w:pStyle w:val="TAC"/>
              <w:keepNext w:val="0"/>
              <w:keepLines w:val="0"/>
              <w:widowControl w:val="0"/>
              <w:rPr>
                <w:rFonts w:eastAsia="Batang"/>
                <w:bCs/>
              </w:rPr>
            </w:pPr>
            <w:r w:rsidRPr="00EA5FA7">
              <w:rPr>
                <w:rFonts w:eastAsia="Batang"/>
                <w:bCs/>
              </w:rPr>
              <w:t>ignore</w:t>
            </w:r>
          </w:p>
        </w:tc>
      </w:tr>
      <w:tr w:rsidR="00336FD5" w:rsidRPr="00EA5FA7" w14:paraId="24A86FB4" w14:textId="77777777" w:rsidTr="00FF426F">
        <w:tc>
          <w:tcPr>
            <w:tcW w:w="2160" w:type="dxa"/>
            <w:tcBorders>
              <w:top w:val="single" w:sz="4" w:space="0" w:color="auto"/>
              <w:left w:val="single" w:sz="4" w:space="0" w:color="auto"/>
              <w:bottom w:val="single" w:sz="4" w:space="0" w:color="auto"/>
              <w:right w:val="single" w:sz="4" w:space="0" w:color="auto"/>
            </w:tcBorders>
          </w:tcPr>
          <w:p w14:paraId="32887C26" w14:textId="77777777" w:rsidR="00336FD5" w:rsidRPr="00EA5FA7" w:rsidRDefault="00336FD5" w:rsidP="00FF426F">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90F9BB1" w14:textId="77777777" w:rsidR="00336FD5" w:rsidRPr="00EA5FA7" w:rsidRDefault="00336FD5" w:rsidP="00FF426F">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49FA2" w14:textId="77777777" w:rsidR="00336FD5" w:rsidRPr="00EA5FA7" w:rsidRDefault="00336FD5" w:rsidP="00FF426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5FCC485" w14:textId="77777777" w:rsidR="00336FD5" w:rsidRPr="00EA5FA7" w:rsidRDefault="00336FD5" w:rsidP="00FF426F">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D0C04C7" w14:textId="77777777" w:rsidR="00336FD5" w:rsidRPr="00EA5FA7" w:rsidRDefault="00336FD5" w:rsidP="00FF426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1FED55" w14:textId="77777777" w:rsidR="00336FD5" w:rsidRPr="00EA5FA7" w:rsidRDefault="00336FD5" w:rsidP="00FF426F">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E0A1B4" w14:textId="77777777" w:rsidR="00336FD5" w:rsidRPr="00EA5FA7" w:rsidRDefault="00336FD5" w:rsidP="00FF426F">
            <w:pPr>
              <w:pStyle w:val="TAC"/>
              <w:keepNext w:val="0"/>
              <w:keepLines w:val="0"/>
              <w:widowControl w:val="0"/>
              <w:rPr>
                <w:rFonts w:eastAsia="Batang"/>
                <w:bCs/>
              </w:rPr>
            </w:pPr>
            <w:r w:rsidRPr="00EA5FA7">
              <w:rPr>
                <w:lang w:eastAsia="zh-CN"/>
              </w:rPr>
              <w:t>ignore</w:t>
            </w:r>
          </w:p>
        </w:tc>
      </w:tr>
      <w:tr w:rsidR="00336FD5" w:rsidRPr="00EA5FA7" w14:paraId="49E94786" w14:textId="77777777" w:rsidTr="00FF426F">
        <w:tc>
          <w:tcPr>
            <w:tcW w:w="2160" w:type="dxa"/>
            <w:tcBorders>
              <w:top w:val="single" w:sz="4" w:space="0" w:color="auto"/>
              <w:left w:val="single" w:sz="4" w:space="0" w:color="auto"/>
              <w:bottom w:val="single" w:sz="4" w:space="0" w:color="auto"/>
              <w:right w:val="single" w:sz="4" w:space="0" w:color="auto"/>
            </w:tcBorders>
          </w:tcPr>
          <w:p w14:paraId="6CD202C9" w14:textId="77777777" w:rsidR="00336FD5" w:rsidRPr="00EA5FA7" w:rsidRDefault="00336FD5" w:rsidP="00FF426F">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FC1D447" w14:textId="77777777" w:rsidR="00336FD5" w:rsidRPr="00EA5FA7" w:rsidRDefault="00336FD5" w:rsidP="00FF426F">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9F979FD" w14:textId="77777777" w:rsidR="00336FD5" w:rsidRPr="00EA5FA7" w:rsidRDefault="00336FD5" w:rsidP="00FF426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2C9C2B7" w14:textId="77777777" w:rsidR="00336FD5" w:rsidRPr="00EA5FA7" w:rsidRDefault="00336FD5" w:rsidP="00FF426F">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13FBE39" w14:textId="77777777" w:rsidR="00336FD5" w:rsidRPr="00EA5FA7" w:rsidRDefault="00336FD5" w:rsidP="00FF426F">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715F15" w14:textId="77777777" w:rsidR="00336FD5" w:rsidRPr="00EA5FA7" w:rsidRDefault="00336FD5" w:rsidP="00FF426F">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9598252" w14:textId="77777777" w:rsidR="00336FD5" w:rsidRPr="00EA5FA7" w:rsidRDefault="00336FD5" w:rsidP="00FF426F">
            <w:pPr>
              <w:pStyle w:val="TAC"/>
              <w:keepNext w:val="0"/>
              <w:keepLines w:val="0"/>
              <w:widowControl w:val="0"/>
              <w:rPr>
                <w:rFonts w:eastAsia="Batang"/>
                <w:bCs/>
              </w:rPr>
            </w:pPr>
            <w:r w:rsidRPr="00EA5FA7">
              <w:rPr>
                <w:rFonts w:eastAsia="Batang"/>
                <w:bCs/>
              </w:rPr>
              <w:t>reject</w:t>
            </w:r>
          </w:p>
        </w:tc>
      </w:tr>
      <w:tr w:rsidR="00336FD5" w:rsidRPr="00EA5FA7" w:rsidDel="00C1133D" w14:paraId="49BAB052" w14:textId="77777777" w:rsidTr="00FF426F">
        <w:tc>
          <w:tcPr>
            <w:tcW w:w="2160" w:type="dxa"/>
            <w:tcBorders>
              <w:top w:val="single" w:sz="4" w:space="0" w:color="auto"/>
              <w:left w:val="single" w:sz="4" w:space="0" w:color="auto"/>
              <w:bottom w:val="single" w:sz="4" w:space="0" w:color="auto"/>
              <w:right w:val="single" w:sz="4" w:space="0" w:color="auto"/>
            </w:tcBorders>
          </w:tcPr>
          <w:p w14:paraId="1569C150" w14:textId="77777777" w:rsidR="00336FD5" w:rsidRPr="00B62421" w:rsidRDefault="00336FD5" w:rsidP="00FF426F">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529E78B" w14:textId="77777777" w:rsidR="00336FD5" w:rsidRPr="00EA5FA7" w:rsidDel="00C1133D"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A46BEF" w14:textId="77777777" w:rsidR="00336FD5" w:rsidRPr="00EA5FA7" w:rsidRDefault="00336FD5" w:rsidP="00FF426F">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CD5849"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C0C5A8"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B8F68" w14:textId="77777777" w:rsidR="00336FD5" w:rsidRPr="00EA5FA7" w:rsidDel="00C1133D"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69464D" w14:textId="77777777" w:rsidR="00336FD5" w:rsidRPr="00EA5FA7" w:rsidDel="00C1133D" w:rsidRDefault="00336FD5" w:rsidP="00FF426F">
            <w:pPr>
              <w:pStyle w:val="TAC"/>
              <w:keepNext w:val="0"/>
              <w:keepLines w:val="0"/>
              <w:widowControl w:val="0"/>
              <w:rPr>
                <w:rFonts w:cs="Arial"/>
              </w:rPr>
            </w:pPr>
            <w:r w:rsidRPr="00EA5FA7">
              <w:rPr>
                <w:rFonts w:cs="Arial"/>
              </w:rPr>
              <w:t>ignore</w:t>
            </w:r>
          </w:p>
        </w:tc>
      </w:tr>
      <w:tr w:rsidR="00336FD5" w:rsidRPr="00EA5FA7" w:rsidDel="00C1133D" w14:paraId="04AAF89D" w14:textId="77777777" w:rsidTr="00FF426F">
        <w:tc>
          <w:tcPr>
            <w:tcW w:w="2160" w:type="dxa"/>
            <w:tcBorders>
              <w:top w:val="single" w:sz="4" w:space="0" w:color="auto"/>
              <w:left w:val="single" w:sz="4" w:space="0" w:color="auto"/>
              <w:bottom w:val="single" w:sz="4" w:space="0" w:color="auto"/>
              <w:right w:val="single" w:sz="4" w:space="0" w:color="auto"/>
            </w:tcBorders>
          </w:tcPr>
          <w:p w14:paraId="1A0B040C" w14:textId="77777777" w:rsidR="00336FD5" w:rsidRPr="00B62421" w:rsidRDefault="00336FD5" w:rsidP="00FF426F">
            <w:pPr>
              <w:pStyle w:val="TAL"/>
              <w:keepNext w:val="0"/>
              <w:keepLines w:val="0"/>
              <w:widowControl w:val="0"/>
              <w:ind w:left="100"/>
              <w:rPr>
                <w:rFonts w:eastAsia="Batang"/>
                <w:b/>
                <w:bCs/>
              </w:rPr>
            </w:pPr>
            <w:r w:rsidRPr="00B62421">
              <w:rPr>
                <w:rFonts w:eastAsia="Batang"/>
                <w:b/>
                <w:bCs/>
              </w:rPr>
              <w:t xml:space="preserve">&gt;SCell to Be Setup </w:t>
            </w:r>
            <w:r w:rsidRPr="00B62421">
              <w:rPr>
                <w:rFonts w:eastAsia="Batang"/>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33A6F410" w14:textId="77777777" w:rsidR="00336FD5" w:rsidRPr="00EA5FA7" w:rsidDel="00C1133D"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EDCA07" w14:textId="77777777" w:rsidR="00336FD5" w:rsidRPr="00EA5FA7" w:rsidRDefault="00336FD5" w:rsidP="00FF426F">
            <w:pPr>
              <w:pStyle w:val="TAL"/>
              <w:keepNext w:val="0"/>
              <w:keepLines w:val="0"/>
              <w:widowControl w:val="0"/>
              <w:rPr>
                <w:rFonts w:cs="Arial"/>
                <w:i/>
              </w:rPr>
            </w:pPr>
            <w:r w:rsidRPr="00EA5FA7">
              <w:rPr>
                <w:rFonts w:cs="Arial"/>
                <w:i/>
              </w:rPr>
              <w:t xml:space="preserve">1.. </w:t>
            </w:r>
            <w:r w:rsidRPr="00EA5FA7">
              <w:rPr>
                <w:rFonts w:cs="Arial"/>
                <w:i/>
              </w:rPr>
              <w:lastRenderedPageBreak/>
              <w:t>&lt;maxnoofSCells&gt;</w:t>
            </w:r>
          </w:p>
        </w:tc>
        <w:tc>
          <w:tcPr>
            <w:tcW w:w="1512" w:type="dxa"/>
            <w:tcBorders>
              <w:top w:val="single" w:sz="4" w:space="0" w:color="auto"/>
              <w:left w:val="single" w:sz="4" w:space="0" w:color="auto"/>
              <w:bottom w:val="single" w:sz="4" w:space="0" w:color="auto"/>
              <w:right w:val="single" w:sz="4" w:space="0" w:color="auto"/>
            </w:tcBorders>
          </w:tcPr>
          <w:p w14:paraId="0B6C3B93"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361F63"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5F0085" w14:textId="77777777" w:rsidR="00336FD5" w:rsidRPr="00EA5FA7" w:rsidDel="00C1133D" w:rsidRDefault="00336FD5" w:rsidP="00FF426F">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A3A2D8" w14:textId="77777777" w:rsidR="00336FD5" w:rsidRPr="00EA5FA7" w:rsidDel="00C1133D" w:rsidRDefault="00336FD5" w:rsidP="00FF426F">
            <w:pPr>
              <w:pStyle w:val="TAC"/>
              <w:keepNext w:val="0"/>
              <w:keepLines w:val="0"/>
              <w:widowControl w:val="0"/>
              <w:rPr>
                <w:rFonts w:cs="Arial"/>
              </w:rPr>
            </w:pPr>
            <w:r w:rsidRPr="00EA5FA7">
              <w:rPr>
                <w:rFonts w:cs="Arial"/>
              </w:rPr>
              <w:t>ignore</w:t>
            </w:r>
          </w:p>
        </w:tc>
      </w:tr>
      <w:tr w:rsidR="00336FD5" w:rsidRPr="00EA5FA7" w:rsidDel="00C1133D" w14:paraId="329010BA" w14:textId="77777777" w:rsidTr="00FF426F">
        <w:tc>
          <w:tcPr>
            <w:tcW w:w="2160" w:type="dxa"/>
            <w:tcBorders>
              <w:top w:val="single" w:sz="4" w:space="0" w:color="auto"/>
              <w:left w:val="single" w:sz="4" w:space="0" w:color="auto"/>
              <w:bottom w:val="single" w:sz="4" w:space="0" w:color="auto"/>
              <w:right w:val="single" w:sz="4" w:space="0" w:color="auto"/>
            </w:tcBorders>
          </w:tcPr>
          <w:p w14:paraId="2E104A3C" w14:textId="77777777" w:rsidR="00336FD5" w:rsidRPr="00EA5FA7" w:rsidRDefault="00336FD5" w:rsidP="00FF426F">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1FC9B8D" w14:textId="77777777" w:rsidR="00336FD5" w:rsidRPr="00EA5FA7" w:rsidDel="00C1133D"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E857D0"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7D91CA" w14:textId="77777777" w:rsidR="00336FD5" w:rsidRPr="00EA5FA7" w:rsidRDefault="00336FD5" w:rsidP="00FF426F">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4A4EDA4F" w14:textId="77777777" w:rsidR="00336FD5" w:rsidRPr="00EA5FA7" w:rsidRDefault="00336FD5" w:rsidP="00FF426F">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E19E024" w14:textId="77777777" w:rsidR="00336FD5" w:rsidRPr="00EA5FA7" w:rsidDel="00C1133D"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B89DF1" w14:textId="77777777" w:rsidR="00336FD5" w:rsidRPr="00EA5FA7" w:rsidDel="00C1133D" w:rsidRDefault="00336FD5" w:rsidP="00FF426F">
            <w:pPr>
              <w:pStyle w:val="TAC"/>
              <w:keepNext w:val="0"/>
              <w:keepLines w:val="0"/>
              <w:widowControl w:val="0"/>
              <w:rPr>
                <w:rFonts w:cs="Arial"/>
              </w:rPr>
            </w:pPr>
          </w:p>
        </w:tc>
      </w:tr>
      <w:tr w:rsidR="00336FD5" w:rsidRPr="00EA5FA7" w:rsidDel="00C1133D" w14:paraId="4610C1FB" w14:textId="77777777" w:rsidTr="00FF426F">
        <w:tc>
          <w:tcPr>
            <w:tcW w:w="2160" w:type="dxa"/>
            <w:tcBorders>
              <w:top w:val="single" w:sz="4" w:space="0" w:color="auto"/>
              <w:left w:val="single" w:sz="4" w:space="0" w:color="auto"/>
              <w:bottom w:val="single" w:sz="4" w:space="0" w:color="auto"/>
              <w:right w:val="single" w:sz="4" w:space="0" w:color="auto"/>
            </w:tcBorders>
          </w:tcPr>
          <w:p w14:paraId="5BDE71CE" w14:textId="77777777" w:rsidR="00336FD5" w:rsidRPr="00EA5FA7" w:rsidRDefault="00336FD5" w:rsidP="00FF426F">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7FC0DB8D"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B3A9C2"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8442EF" w14:textId="77777777" w:rsidR="00336FD5" w:rsidRPr="00EA5FA7" w:rsidRDefault="00336FD5" w:rsidP="00FF426F">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3C087AEE"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60C777"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D0F341" w14:textId="77777777" w:rsidR="00336FD5" w:rsidRPr="00EA5FA7" w:rsidRDefault="00336FD5" w:rsidP="00FF426F">
            <w:pPr>
              <w:pStyle w:val="TAC"/>
              <w:keepNext w:val="0"/>
              <w:keepLines w:val="0"/>
              <w:widowControl w:val="0"/>
              <w:rPr>
                <w:rFonts w:cs="Arial"/>
              </w:rPr>
            </w:pPr>
          </w:p>
        </w:tc>
      </w:tr>
      <w:tr w:rsidR="00336FD5" w:rsidRPr="00EA5FA7" w:rsidDel="00C1133D" w14:paraId="68284EA9" w14:textId="77777777" w:rsidTr="00FF426F">
        <w:tc>
          <w:tcPr>
            <w:tcW w:w="2160" w:type="dxa"/>
            <w:tcBorders>
              <w:top w:val="single" w:sz="4" w:space="0" w:color="auto"/>
              <w:left w:val="single" w:sz="4" w:space="0" w:color="auto"/>
              <w:bottom w:val="single" w:sz="4" w:space="0" w:color="auto"/>
              <w:right w:val="single" w:sz="4" w:space="0" w:color="auto"/>
            </w:tcBorders>
          </w:tcPr>
          <w:p w14:paraId="0BEE8AF6" w14:textId="77777777" w:rsidR="00336FD5" w:rsidRPr="00EA5FA7" w:rsidRDefault="00336FD5" w:rsidP="00FF426F">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955AB80" w14:textId="77777777" w:rsidR="00336FD5" w:rsidRPr="00EA5FA7" w:rsidRDefault="00336FD5" w:rsidP="00FF426F">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A126D0"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5AE72F" w14:textId="77777777" w:rsidR="00336FD5" w:rsidRPr="00EA5FA7" w:rsidRDefault="00336FD5" w:rsidP="00FF426F">
            <w:pPr>
              <w:pStyle w:val="TAL"/>
              <w:keepNext w:val="0"/>
              <w:keepLines w:val="0"/>
              <w:widowControl w:val="0"/>
              <w:rPr>
                <w:rFonts w:cs="Arial"/>
              </w:rPr>
            </w:pPr>
            <w:r w:rsidRPr="00EA5FA7">
              <w:rPr>
                <w:rFonts w:cs="Arial"/>
              </w:rPr>
              <w:t>Cell UL Configured</w:t>
            </w:r>
          </w:p>
          <w:p w14:paraId="4D63C5F3" w14:textId="77777777" w:rsidR="00336FD5" w:rsidRPr="00EA5FA7" w:rsidRDefault="00336FD5" w:rsidP="00FF426F">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07ADC6E2"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B38A25"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C77033" w14:textId="77777777" w:rsidR="00336FD5" w:rsidRPr="00EA5FA7" w:rsidRDefault="00336FD5" w:rsidP="00FF426F">
            <w:pPr>
              <w:pStyle w:val="TAC"/>
              <w:keepNext w:val="0"/>
              <w:keepLines w:val="0"/>
              <w:widowControl w:val="0"/>
              <w:rPr>
                <w:rFonts w:cs="Arial"/>
              </w:rPr>
            </w:pPr>
          </w:p>
        </w:tc>
      </w:tr>
      <w:tr w:rsidR="00336FD5" w:rsidRPr="00EA5FA7" w:rsidDel="00C1133D" w14:paraId="02700012" w14:textId="77777777" w:rsidTr="00FF426F">
        <w:tc>
          <w:tcPr>
            <w:tcW w:w="2160" w:type="dxa"/>
            <w:tcBorders>
              <w:top w:val="single" w:sz="4" w:space="0" w:color="auto"/>
              <w:left w:val="single" w:sz="4" w:space="0" w:color="auto"/>
              <w:bottom w:val="single" w:sz="4" w:space="0" w:color="auto"/>
              <w:right w:val="single" w:sz="4" w:space="0" w:color="auto"/>
            </w:tcBorders>
          </w:tcPr>
          <w:p w14:paraId="6D5E863A" w14:textId="77777777" w:rsidR="00336FD5" w:rsidRPr="00EA5FA7" w:rsidRDefault="00336FD5" w:rsidP="00FF426F">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E50614B" w14:textId="77777777" w:rsidR="00336FD5" w:rsidRPr="00EA5FA7" w:rsidRDefault="00336FD5" w:rsidP="00FF426F">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16EC2"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F2F3A0" w14:textId="77777777" w:rsidR="00336FD5" w:rsidRPr="00EA5FA7" w:rsidRDefault="00336FD5" w:rsidP="00FF426F">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C791138"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69837"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5A4E05" w14:textId="77777777" w:rsidR="00336FD5" w:rsidRPr="00EA5FA7" w:rsidRDefault="00336FD5" w:rsidP="00FF426F">
            <w:pPr>
              <w:pStyle w:val="TAC"/>
              <w:keepNext w:val="0"/>
              <w:keepLines w:val="0"/>
              <w:widowControl w:val="0"/>
              <w:rPr>
                <w:rFonts w:cs="Arial"/>
              </w:rPr>
            </w:pPr>
            <w:r w:rsidRPr="00EA5FA7">
              <w:t>ignore</w:t>
            </w:r>
          </w:p>
        </w:tc>
      </w:tr>
      <w:tr w:rsidR="00336FD5" w:rsidRPr="00EA5FA7" w:rsidDel="00C1133D" w14:paraId="5594B921" w14:textId="77777777" w:rsidTr="00FF426F">
        <w:tc>
          <w:tcPr>
            <w:tcW w:w="2160" w:type="dxa"/>
            <w:tcBorders>
              <w:top w:val="single" w:sz="4" w:space="0" w:color="auto"/>
              <w:left w:val="single" w:sz="4" w:space="0" w:color="auto"/>
              <w:bottom w:val="single" w:sz="4" w:space="0" w:color="auto"/>
              <w:right w:val="single" w:sz="4" w:space="0" w:color="auto"/>
            </w:tcBorders>
          </w:tcPr>
          <w:p w14:paraId="1DBF5588" w14:textId="77777777" w:rsidR="00336FD5" w:rsidRPr="00B62421" w:rsidRDefault="00336FD5" w:rsidP="00FF426F">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0411594"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5B112" w14:textId="77777777" w:rsidR="00336FD5" w:rsidRPr="00EA5FA7" w:rsidRDefault="00336FD5" w:rsidP="00FF426F">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C6E55D" w14:textId="77777777" w:rsidR="00336FD5" w:rsidRPr="00EA5FA7"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5A1B4C"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5E56A"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CECCD4"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rsidDel="00C1133D" w14:paraId="090D2A8D" w14:textId="77777777" w:rsidTr="00FF426F">
        <w:tc>
          <w:tcPr>
            <w:tcW w:w="2160" w:type="dxa"/>
            <w:tcBorders>
              <w:top w:val="single" w:sz="4" w:space="0" w:color="auto"/>
              <w:left w:val="single" w:sz="4" w:space="0" w:color="auto"/>
              <w:bottom w:val="single" w:sz="4" w:space="0" w:color="auto"/>
              <w:right w:val="single" w:sz="4" w:space="0" w:color="auto"/>
            </w:tcBorders>
          </w:tcPr>
          <w:p w14:paraId="458F1834" w14:textId="77777777" w:rsidR="00336FD5" w:rsidRPr="00B62421" w:rsidRDefault="00336FD5" w:rsidP="00FF426F">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DA06E57"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5C537" w14:textId="77777777" w:rsidR="00336FD5" w:rsidRPr="00EA5FA7" w:rsidRDefault="00336FD5" w:rsidP="00FF426F">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0E5B9F02" w14:textId="77777777" w:rsidR="00336FD5" w:rsidRPr="00EA5FA7"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EFC2E6"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4F414" w14:textId="77777777" w:rsidR="00336FD5" w:rsidRPr="00EA5FA7" w:rsidRDefault="00336FD5" w:rsidP="00FF426F">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6E48D4B"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rsidDel="00C1133D" w14:paraId="356D99F4" w14:textId="77777777" w:rsidTr="00FF426F">
        <w:tc>
          <w:tcPr>
            <w:tcW w:w="2160" w:type="dxa"/>
            <w:tcBorders>
              <w:top w:val="single" w:sz="4" w:space="0" w:color="auto"/>
              <w:left w:val="single" w:sz="4" w:space="0" w:color="auto"/>
              <w:bottom w:val="single" w:sz="4" w:space="0" w:color="auto"/>
              <w:right w:val="single" w:sz="4" w:space="0" w:color="auto"/>
            </w:tcBorders>
          </w:tcPr>
          <w:p w14:paraId="59260E74" w14:textId="77777777" w:rsidR="00336FD5" w:rsidRPr="00EA5FA7" w:rsidRDefault="00336FD5" w:rsidP="00FF426F">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40570ED"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CA0671"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660ECC" w14:textId="77777777" w:rsidR="00336FD5" w:rsidRPr="00EA5FA7" w:rsidRDefault="00336FD5" w:rsidP="00FF426F">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525165" w14:textId="77777777" w:rsidR="00336FD5" w:rsidRPr="00EA5FA7" w:rsidRDefault="00336FD5" w:rsidP="00FF426F">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3096CC1"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9DF285" w14:textId="77777777" w:rsidR="00336FD5" w:rsidRPr="00EA5FA7" w:rsidRDefault="00336FD5" w:rsidP="00FF426F">
            <w:pPr>
              <w:pStyle w:val="TAC"/>
              <w:keepNext w:val="0"/>
              <w:keepLines w:val="0"/>
              <w:widowControl w:val="0"/>
              <w:rPr>
                <w:rFonts w:cs="Arial"/>
              </w:rPr>
            </w:pPr>
          </w:p>
        </w:tc>
      </w:tr>
      <w:tr w:rsidR="00336FD5" w:rsidRPr="00EA5FA7" w14:paraId="210B9EE2" w14:textId="77777777" w:rsidTr="00FF426F">
        <w:tc>
          <w:tcPr>
            <w:tcW w:w="2160" w:type="dxa"/>
            <w:tcBorders>
              <w:top w:val="single" w:sz="4" w:space="0" w:color="auto"/>
              <w:left w:val="single" w:sz="4" w:space="0" w:color="auto"/>
              <w:bottom w:val="single" w:sz="4" w:space="0" w:color="auto"/>
              <w:right w:val="single" w:sz="4" w:space="0" w:color="auto"/>
            </w:tcBorders>
          </w:tcPr>
          <w:p w14:paraId="48B803FA" w14:textId="77777777" w:rsidR="00336FD5" w:rsidRPr="00B62421" w:rsidRDefault="00336FD5" w:rsidP="00FF426F">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67D5B98"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2FC4E4" w14:textId="77777777" w:rsidR="00336FD5" w:rsidRPr="00EA5FA7" w:rsidRDefault="00336FD5" w:rsidP="00FF426F">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A11D2C"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E8D941"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E37C44"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22F486"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3914FE74" w14:textId="77777777" w:rsidTr="00FF426F">
        <w:tc>
          <w:tcPr>
            <w:tcW w:w="2160" w:type="dxa"/>
            <w:tcBorders>
              <w:top w:val="single" w:sz="4" w:space="0" w:color="auto"/>
              <w:left w:val="single" w:sz="4" w:space="0" w:color="auto"/>
              <w:bottom w:val="single" w:sz="4" w:space="0" w:color="auto"/>
              <w:right w:val="single" w:sz="4" w:space="0" w:color="auto"/>
            </w:tcBorders>
          </w:tcPr>
          <w:p w14:paraId="55DB14A6" w14:textId="77777777" w:rsidR="00336FD5" w:rsidRPr="00B62421" w:rsidRDefault="00336FD5" w:rsidP="00FF426F">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0B40842"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ADB1A8" w14:textId="77777777" w:rsidR="00336FD5" w:rsidRPr="00EA5FA7" w:rsidRDefault="00336FD5" w:rsidP="00FF426F">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385402B"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FB65B1"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940B8" w14:textId="77777777" w:rsidR="00336FD5" w:rsidRPr="00EA5FA7" w:rsidRDefault="00336FD5" w:rsidP="00FF426F">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2B4B1C8"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0305DE88" w14:textId="77777777" w:rsidTr="00FF426F">
        <w:tc>
          <w:tcPr>
            <w:tcW w:w="2160" w:type="dxa"/>
            <w:tcBorders>
              <w:top w:val="single" w:sz="4" w:space="0" w:color="auto"/>
              <w:left w:val="single" w:sz="4" w:space="0" w:color="auto"/>
              <w:bottom w:val="single" w:sz="4" w:space="0" w:color="auto"/>
              <w:right w:val="single" w:sz="4" w:space="0" w:color="auto"/>
            </w:tcBorders>
          </w:tcPr>
          <w:p w14:paraId="757275D7" w14:textId="77777777" w:rsidR="00336FD5" w:rsidRPr="00EA5FA7" w:rsidRDefault="00336FD5" w:rsidP="00FF426F">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31FA0CE"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68E7A9"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8C1CA7" w14:textId="77777777" w:rsidR="00336FD5" w:rsidRPr="00EA5FA7" w:rsidRDefault="00336FD5" w:rsidP="00FF426F">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8341FD7"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B64788"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E310BC" w14:textId="77777777" w:rsidR="00336FD5" w:rsidRPr="00EA5FA7" w:rsidRDefault="00336FD5" w:rsidP="00FF426F">
            <w:pPr>
              <w:pStyle w:val="TAC"/>
              <w:keepNext w:val="0"/>
              <w:keepLines w:val="0"/>
              <w:widowControl w:val="0"/>
              <w:rPr>
                <w:rFonts w:cs="Arial"/>
              </w:rPr>
            </w:pPr>
          </w:p>
        </w:tc>
      </w:tr>
      <w:tr w:rsidR="00336FD5" w:rsidRPr="00EA5FA7" w14:paraId="5A1C27F6" w14:textId="77777777" w:rsidTr="00FF426F">
        <w:tc>
          <w:tcPr>
            <w:tcW w:w="2160" w:type="dxa"/>
            <w:tcBorders>
              <w:top w:val="single" w:sz="4" w:space="0" w:color="auto"/>
              <w:left w:val="single" w:sz="4" w:space="0" w:color="auto"/>
              <w:bottom w:val="single" w:sz="4" w:space="0" w:color="auto"/>
              <w:right w:val="single" w:sz="4" w:space="0" w:color="auto"/>
            </w:tcBorders>
          </w:tcPr>
          <w:p w14:paraId="1336BFE8" w14:textId="77777777" w:rsidR="00336FD5" w:rsidRPr="00EA5FA7" w:rsidRDefault="00336FD5" w:rsidP="00FF426F">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66CD91D" w14:textId="77777777" w:rsidR="00336FD5" w:rsidRPr="00EA5FA7" w:rsidRDefault="00336FD5" w:rsidP="00FF426F">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D1F000"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F0E7E5" w14:textId="77777777" w:rsidR="00336FD5" w:rsidRPr="00EA5FA7" w:rsidRDefault="00336FD5" w:rsidP="00FF426F">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CFD295D" w14:textId="77777777" w:rsidR="00336FD5" w:rsidRPr="00EA5FA7" w:rsidRDefault="00336FD5" w:rsidP="00FF426F">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28A14A"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C058D1" w14:textId="77777777" w:rsidR="00336FD5" w:rsidRPr="00EA5FA7" w:rsidRDefault="00336FD5" w:rsidP="00FF426F">
            <w:pPr>
              <w:pStyle w:val="TAC"/>
              <w:keepNext w:val="0"/>
              <w:keepLines w:val="0"/>
              <w:widowControl w:val="0"/>
              <w:rPr>
                <w:rFonts w:cs="Arial"/>
              </w:rPr>
            </w:pPr>
          </w:p>
        </w:tc>
      </w:tr>
      <w:tr w:rsidR="00336FD5" w:rsidRPr="00EA5FA7" w14:paraId="5AAD3792" w14:textId="77777777" w:rsidTr="00FF426F">
        <w:tc>
          <w:tcPr>
            <w:tcW w:w="2160" w:type="dxa"/>
            <w:tcBorders>
              <w:top w:val="single" w:sz="4" w:space="0" w:color="auto"/>
              <w:left w:val="single" w:sz="4" w:space="0" w:color="auto"/>
              <w:bottom w:val="single" w:sz="4" w:space="0" w:color="auto"/>
              <w:right w:val="single" w:sz="4" w:space="0" w:color="auto"/>
            </w:tcBorders>
          </w:tcPr>
          <w:p w14:paraId="0535E0A3" w14:textId="77777777" w:rsidR="00336FD5" w:rsidRPr="00EA5FA7" w:rsidRDefault="00336FD5" w:rsidP="00FF426F">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EF77FA3" w14:textId="77777777" w:rsidR="00336FD5" w:rsidRPr="00EA5FA7" w:rsidRDefault="00336FD5" w:rsidP="00FF426F">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E899C8"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07A61" w14:textId="77777777" w:rsidR="00336FD5" w:rsidRPr="00EA5FA7" w:rsidRDefault="00336FD5" w:rsidP="00FF426F">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D43A44B" w14:textId="77777777" w:rsidR="00336FD5"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02AEE9" w14:textId="77777777" w:rsidR="00336FD5" w:rsidRPr="00EA5FA7" w:rsidRDefault="00336FD5" w:rsidP="00FF426F">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FCD612" w14:textId="77777777" w:rsidR="00336FD5" w:rsidRPr="00EA5FA7" w:rsidRDefault="00336FD5" w:rsidP="00FF426F">
            <w:pPr>
              <w:pStyle w:val="TAC"/>
              <w:keepNext w:val="0"/>
              <w:keepLines w:val="0"/>
              <w:widowControl w:val="0"/>
              <w:rPr>
                <w:rFonts w:cs="Arial"/>
              </w:rPr>
            </w:pPr>
            <w:r>
              <w:rPr>
                <w:rFonts w:cs="Arial"/>
                <w:lang w:eastAsia="zh-CN"/>
              </w:rPr>
              <w:t>ignore</w:t>
            </w:r>
          </w:p>
        </w:tc>
      </w:tr>
      <w:tr w:rsidR="00336FD5" w:rsidRPr="00EA5FA7" w14:paraId="51B27E10" w14:textId="77777777" w:rsidTr="00FF426F">
        <w:tc>
          <w:tcPr>
            <w:tcW w:w="2160" w:type="dxa"/>
            <w:tcBorders>
              <w:top w:val="single" w:sz="4" w:space="0" w:color="auto"/>
              <w:left w:val="single" w:sz="4" w:space="0" w:color="auto"/>
              <w:bottom w:val="single" w:sz="4" w:space="0" w:color="auto"/>
              <w:right w:val="single" w:sz="4" w:space="0" w:color="auto"/>
            </w:tcBorders>
          </w:tcPr>
          <w:p w14:paraId="4239BD5F" w14:textId="77777777" w:rsidR="00336FD5" w:rsidRPr="00EA5FA7" w:rsidRDefault="00336FD5" w:rsidP="00FF426F">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C22BD7A" w14:textId="77777777" w:rsidR="00336FD5" w:rsidRDefault="00336FD5" w:rsidP="00FF426F">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CBD49A"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A7E545" w14:textId="77777777" w:rsidR="00336FD5" w:rsidRPr="00597CE8" w:rsidRDefault="00336FD5" w:rsidP="00FF426F">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513734A" w14:textId="77777777" w:rsidR="00336FD5" w:rsidRDefault="00336FD5" w:rsidP="00FF426F">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63AB507" w14:textId="77777777" w:rsidR="00336FD5" w:rsidRDefault="00336FD5" w:rsidP="00FF426F">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3F8A88" w14:textId="77777777" w:rsidR="00336FD5" w:rsidRDefault="00336FD5" w:rsidP="00FF426F">
            <w:pPr>
              <w:pStyle w:val="TAC"/>
              <w:keepNext w:val="0"/>
              <w:keepLines w:val="0"/>
              <w:widowControl w:val="0"/>
              <w:rPr>
                <w:rFonts w:cs="Arial"/>
                <w:lang w:eastAsia="zh-CN"/>
              </w:rPr>
            </w:pPr>
            <w:r>
              <w:rPr>
                <w:rFonts w:cs="Arial"/>
              </w:rPr>
              <w:t>ignore</w:t>
            </w:r>
          </w:p>
        </w:tc>
      </w:tr>
      <w:tr w:rsidR="00336FD5" w:rsidRPr="00EA5FA7" w14:paraId="08BCBC7F" w14:textId="77777777" w:rsidTr="00FF426F">
        <w:tc>
          <w:tcPr>
            <w:tcW w:w="2160" w:type="dxa"/>
            <w:tcBorders>
              <w:top w:val="single" w:sz="4" w:space="0" w:color="auto"/>
              <w:left w:val="single" w:sz="4" w:space="0" w:color="auto"/>
              <w:bottom w:val="single" w:sz="4" w:space="0" w:color="auto"/>
              <w:right w:val="single" w:sz="4" w:space="0" w:color="auto"/>
            </w:tcBorders>
          </w:tcPr>
          <w:p w14:paraId="479B12EA" w14:textId="77777777" w:rsidR="00336FD5" w:rsidRDefault="00336FD5" w:rsidP="00FF426F">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3317274" w14:textId="77777777" w:rsidR="00336FD5" w:rsidRDefault="00336FD5" w:rsidP="00FF426F">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07EA5"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0743C1" w14:textId="77777777" w:rsidR="00336FD5" w:rsidRDefault="00336FD5" w:rsidP="00FF426F">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ABF055A" w14:textId="77777777" w:rsidR="00336FD5" w:rsidRDefault="00336FD5" w:rsidP="00FF426F">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D3D170D" w14:textId="77777777" w:rsidR="00336FD5" w:rsidRDefault="00336FD5" w:rsidP="00FF426F">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BAA20E5" w14:textId="77777777" w:rsidR="00336FD5" w:rsidRDefault="00336FD5" w:rsidP="00FF426F">
            <w:pPr>
              <w:pStyle w:val="TAC"/>
              <w:keepNext w:val="0"/>
              <w:keepLines w:val="0"/>
              <w:widowControl w:val="0"/>
              <w:rPr>
                <w:rFonts w:cs="Arial"/>
              </w:rPr>
            </w:pPr>
            <w:r>
              <w:rPr>
                <w:lang w:eastAsia="zh-CN"/>
              </w:rPr>
              <w:t>reject</w:t>
            </w:r>
          </w:p>
        </w:tc>
      </w:tr>
      <w:tr w:rsidR="00336FD5" w:rsidRPr="00EA5FA7" w14:paraId="4F770FAD" w14:textId="77777777" w:rsidTr="00FF426F">
        <w:tc>
          <w:tcPr>
            <w:tcW w:w="2160" w:type="dxa"/>
            <w:tcBorders>
              <w:top w:val="single" w:sz="4" w:space="0" w:color="auto"/>
              <w:left w:val="single" w:sz="4" w:space="0" w:color="auto"/>
              <w:bottom w:val="single" w:sz="4" w:space="0" w:color="auto"/>
              <w:right w:val="single" w:sz="4" w:space="0" w:color="auto"/>
            </w:tcBorders>
          </w:tcPr>
          <w:p w14:paraId="4B981CAB" w14:textId="77777777" w:rsidR="00336FD5" w:rsidRPr="00B62421" w:rsidRDefault="00336FD5" w:rsidP="00FF426F">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909F5E"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3EAB6C" w14:textId="77777777" w:rsidR="00336FD5" w:rsidRPr="00EA5FA7" w:rsidRDefault="00336FD5" w:rsidP="00FF426F">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74312A5"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2F1790"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A7BE11"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3341FB"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56821F0C" w14:textId="77777777" w:rsidTr="00FF426F">
        <w:tc>
          <w:tcPr>
            <w:tcW w:w="2160" w:type="dxa"/>
            <w:tcBorders>
              <w:top w:val="single" w:sz="4" w:space="0" w:color="auto"/>
              <w:left w:val="single" w:sz="4" w:space="0" w:color="auto"/>
              <w:bottom w:val="single" w:sz="4" w:space="0" w:color="auto"/>
              <w:right w:val="single" w:sz="4" w:space="0" w:color="auto"/>
            </w:tcBorders>
          </w:tcPr>
          <w:p w14:paraId="25A14ED2" w14:textId="77777777" w:rsidR="00336FD5" w:rsidRPr="00B62421" w:rsidRDefault="00336FD5" w:rsidP="00FF426F">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8598224"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E26D3A" w14:textId="77777777" w:rsidR="00336FD5" w:rsidRPr="00EA5FA7" w:rsidRDefault="00336FD5" w:rsidP="00FF426F">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5853537"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2577572"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4150A2" w14:textId="77777777" w:rsidR="00336FD5" w:rsidRPr="00EA5FA7" w:rsidRDefault="00336FD5" w:rsidP="00FF426F">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BF35DD"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53FB4FE7" w14:textId="77777777" w:rsidTr="00FF426F">
        <w:tc>
          <w:tcPr>
            <w:tcW w:w="2160" w:type="dxa"/>
            <w:tcBorders>
              <w:top w:val="single" w:sz="4" w:space="0" w:color="auto"/>
              <w:left w:val="single" w:sz="4" w:space="0" w:color="auto"/>
              <w:bottom w:val="single" w:sz="4" w:space="0" w:color="auto"/>
              <w:right w:val="single" w:sz="4" w:space="0" w:color="auto"/>
            </w:tcBorders>
          </w:tcPr>
          <w:p w14:paraId="58EDFF4D" w14:textId="77777777" w:rsidR="00336FD5" w:rsidRPr="00EA5FA7" w:rsidRDefault="00336FD5" w:rsidP="00FF426F">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D68150C"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CFC52A9"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FC0D69" w14:textId="77777777" w:rsidR="00336FD5" w:rsidRPr="00EA5FA7" w:rsidRDefault="00336FD5" w:rsidP="00FF426F">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E9B6431"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5F669F"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0ABCA" w14:textId="77777777" w:rsidR="00336FD5" w:rsidRPr="00EA5FA7" w:rsidRDefault="00336FD5" w:rsidP="00FF426F">
            <w:pPr>
              <w:pStyle w:val="TAC"/>
              <w:keepNext w:val="0"/>
              <w:keepLines w:val="0"/>
              <w:widowControl w:val="0"/>
              <w:rPr>
                <w:rFonts w:cs="Arial"/>
              </w:rPr>
            </w:pPr>
          </w:p>
        </w:tc>
      </w:tr>
      <w:tr w:rsidR="00336FD5" w:rsidRPr="00EA5FA7" w14:paraId="0908F0D7" w14:textId="77777777" w:rsidTr="00FF426F">
        <w:tc>
          <w:tcPr>
            <w:tcW w:w="2160" w:type="dxa"/>
            <w:tcBorders>
              <w:top w:val="single" w:sz="4" w:space="0" w:color="auto"/>
              <w:left w:val="single" w:sz="4" w:space="0" w:color="auto"/>
              <w:bottom w:val="single" w:sz="4" w:space="0" w:color="auto"/>
              <w:right w:val="single" w:sz="4" w:space="0" w:color="auto"/>
            </w:tcBorders>
          </w:tcPr>
          <w:p w14:paraId="6B3543DB" w14:textId="77777777" w:rsidR="00336FD5" w:rsidRPr="00EA5FA7" w:rsidRDefault="00336FD5" w:rsidP="00FF426F">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5791AD2"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206EAA4"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647544"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F36375"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3B4A5C"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07082" w14:textId="77777777" w:rsidR="00336FD5" w:rsidRPr="00EA5FA7" w:rsidRDefault="00336FD5" w:rsidP="00FF426F">
            <w:pPr>
              <w:pStyle w:val="TAC"/>
              <w:keepNext w:val="0"/>
              <w:keepLines w:val="0"/>
              <w:widowControl w:val="0"/>
              <w:rPr>
                <w:rFonts w:cs="Arial"/>
              </w:rPr>
            </w:pPr>
          </w:p>
        </w:tc>
      </w:tr>
      <w:tr w:rsidR="00336FD5" w:rsidRPr="00EA5FA7" w14:paraId="58EBEEB3" w14:textId="77777777" w:rsidTr="00FF426F">
        <w:tc>
          <w:tcPr>
            <w:tcW w:w="2160" w:type="dxa"/>
            <w:tcBorders>
              <w:top w:val="single" w:sz="4" w:space="0" w:color="auto"/>
              <w:left w:val="single" w:sz="4" w:space="0" w:color="auto"/>
              <w:bottom w:val="single" w:sz="4" w:space="0" w:color="auto"/>
              <w:right w:val="single" w:sz="4" w:space="0" w:color="auto"/>
            </w:tcBorders>
          </w:tcPr>
          <w:p w14:paraId="370C11C4" w14:textId="77777777" w:rsidR="00336FD5" w:rsidRPr="00EA5FA7" w:rsidRDefault="00336FD5" w:rsidP="00FF426F">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51265BE"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60630"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B822F2"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219101"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C4AD34" w14:textId="77777777" w:rsidR="00336FD5" w:rsidRPr="00EA5FA7" w:rsidRDefault="00336FD5" w:rsidP="00FF426F">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35758F" w14:textId="77777777" w:rsidR="00336FD5" w:rsidRPr="00EA5FA7" w:rsidRDefault="00336FD5" w:rsidP="00FF426F">
            <w:pPr>
              <w:pStyle w:val="TAC"/>
              <w:keepNext w:val="0"/>
              <w:keepLines w:val="0"/>
              <w:widowControl w:val="0"/>
              <w:rPr>
                <w:rFonts w:cs="Arial"/>
              </w:rPr>
            </w:pPr>
          </w:p>
        </w:tc>
      </w:tr>
      <w:tr w:rsidR="00336FD5" w:rsidRPr="00EA5FA7" w14:paraId="09473576" w14:textId="77777777" w:rsidTr="00FF426F">
        <w:tc>
          <w:tcPr>
            <w:tcW w:w="2160" w:type="dxa"/>
            <w:tcBorders>
              <w:top w:val="single" w:sz="4" w:space="0" w:color="auto"/>
              <w:left w:val="single" w:sz="4" w:space="0" w:color="auto"/>
              <w:bottom w:val="single" w:sz="4" w:space="0" w:color="auto"/>
              <w:right w:val="single" w:sz="4" w:space="0" w:color="auto"/>
            </w:tcBorders>
          </w:tcPr>
          <w:p w14:paraId="6E313DB0" w14:textId="77777777" w:rsidR="00336FD5" w:rsidRPr="00EA5FA7" w:rsidRDefault="00336FD5" w:rsidP="00FF426F">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72188205"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40E80A"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12829B" w14:textId="77777777" w:rsidR="00336FD5" w:rsidRPr="00EA5FA7" w:rsidRDefault="00336FD5" w:rsidP="00FF426F">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B2925E9" w14:textId="77777777" w:rsidR="00336FD5" w:rsidRPr="00EA5FA7" w:rsidRDefault="00336FD5" w:rsidP="00FF426F">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4A03EED" w14:textId="77777777" w:rsidR="00336FD5" w:rsidRPr="00EA5FA7" w:rsidRDefault="00336FD5" w:rsidP="00FF426F">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9AD76D" w14:textId="77777777" w:rsidR="00336FD5" w:rsidRPr="00EA5FA7" w:rsidRDefault="00336FD5" w:rsidP="00FF426F">
            <w:pPr>
              <w:pStyle w:val="TAC"/>
              <w:keepNext w:val="0"/>
              <w:keepLines w:val="0"/>
              <w:widowControl w:val="0"/>
              <w:rPr>
                <w:rFonts w:cs="Arial"/>
              </w:rPr>
            </w:pPr>
          </w:p>
        </w:tc>
      </w:tr>
      <w:tr w:rsidR="00336FD5" w:rsidRPr="00EA5FA7" w14:paraId="6157AFF0" w14:textId="77777777" w:rsidTr="00FF426F">
        <w:tc>
          <w:tcPr>
            <w:tcW w:w="2160" w:type="dxa"/>
            <w:tcBorders>
              <w:top w:val="single" w:sz="4" w:space="0" w:color="auto"/>
              <w:left w:val="single" w:sz="4" w:space="0" w:color="auto"/>
              <w:bottom w:val="single" w:sz="4" w:space="0" w:color="auto"/>
              <w:right w:val="single" w:sz="4" w:space="0" w:color="auto"/>
            </w:tcBorders>
          </w:tcPr>
          <w:p w14:paraId="0BDAA094" w14:textId="77777777" w:rsidR="00336FD5" w:rsidRPr="00EA5FA7" w:rsidRDefault="00336FD5" w:rsidP="00FF426F">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D4EF46B"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039354"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37C406"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67F119"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91A88" w14:textId="77777777" w:rsidR="00336FD5" w:rsidRPr="00EA5FA7" w:rsidRDefault="00336FD5" w:rsidP="00FF426F">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BB411" w14:textId="77777777" w:rsidR="00336FD5" w:rsidRPr="00EA5FA7" w:rsidRDefault="00336FD5" w:rsidP="00FF426F">
            <w:pPr>
              <w:pStyle w:val="TAC"/>
              <w:keepNext w:val="0"/>
              <w:keepLines w:val="0"/>
              <w:widowControl w:val="0"/>
              <w:rPr>
                <w:rFonts w:cs="Arial"/>
              </w:rPr>
            </w:pPr>
          </w:p>
        </w:tc>
      </w:tr>
      <w:tr w:rsidR="00336FD5" w:rsidRPr="00EA5FA7" w14:paraId="20D6E993" w14:textId="77777777" w:rsidTr="00FF426F">
        <w:tc>
          <w:tcPr>
            <w:tcW w:w="2160" w:type="dxa"/>
            <w:tcBorders>
              <w:top w:val="single" w:sz="4" w:space="0" w:color="auto"/>
              <w:left w:val="single" w:sz="4" w:space="0" w:color="auto"/>
              <w:bottom w:val="single" w:sz="4" w:space="0" w:color="auto"/>
              <w:right w:val="single" w:sz="4" w:space="0" w:color="auto"/>
            </w:tcBorders>
          </w:tcPr>
          <w:p w14:paraId="7C057A21" w14:textId="77777777" w:rsidR="00336FD5" w:rsidRPr="00B62421" w:rsidRDefault="00336FD5" w:rsidP="00FF426F">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92B2C0F"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464732" w14:textId="77777777" w:rsidR="00336FD5" w:rsidRPr="00EA5FA7" w:rsidRDefault="00336FD5" w:rsidP="00FF426F">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0B25F381"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FB4107" w14:textId="77777777" w:rsidR="00336FD5" w:rsidRPr="00EA5FA7" w:rsidRDefault="00336FD5" w:rsidP="00FF426F">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6FA86FA"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191212" w14:textId="77777777" w:rsidR="00336FD5" w:rsidRPr="00EA5FA7" w:rsidRDefault="00336FD5" w:rsidP="00FF426F">
            <w:pPr>
              <w:pStyle w:val="TAC"/>
              <w:keepNext w:val="0"/>
              <w:keepLines w:val="0"/>
              <w:widowControl w:val="0"/>
              <w:rPr>
                <w:rFonts w:cs="Arial"/>
              </w:rPr>
            </w:pPr>
            <w:r w:rsidRPr="00EA5FA7">
              <w:t>ignore</w:t>
            </w:r>
          </w:p>
        </w:tc>
      </w:tr>
      <w:tr w:rsidR="00336FD5" w:rsidRPr="00EA5FA7" w14:paraId="7650273B" w14:textId="77777777" w:rsidTr="00FF426F">
        <w:tc>
          <w:tcPr>
            <w:tcW w:w="2160" w:type="dxa"/>
            <w:tcBorders>
              <w:top w:val="single" w:sz="4" w:space="0" w:color="auto"/>
              <w:left w:val="single" w:sz="4" w:space="0" w:color="auto"/>
              <w:bottom w:val="single" w:sz="4" w:space="0" w:color="auto"/>
              <w:right w:val="single" w:sz="4" w:space="0" w:color="auto"/>
            </w:tcBorders>
          </w:tcPr>
          <w:p w14:paraId="6FCB663F" w14:textId="77777777" w:rsidR="00336FD5" w:rsidRPr="00EA5FA7" w:rsidRDefault="00336FD5" w:rsidP="00FF426F">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91E616A" w14:textId="77777777" w:rsidR="00336FD5" w:rsidRPr="00EA5FA7" w:rsidRDefault="00336FD5" w:rsidP="00FF426F">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D8C1A51"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DA641B" w14:textId="77777777" w:rsidR="00336FD5" w:rsidRPr="00EA5FA7" w:rsidRDefault="00336FD5" w:rsidP="00FF426F">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F3F08A5"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3B7B8F"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FFD9B7" w14:textId="77777777" w:rsidR="00336FD5" w:rsidRPr="00EA5FA7" w:rsidRDefault="00336FD5" w:rsidP="00FF426F">
            <w:pPr>
              <w:pStyle w:val="TAC"/>
              <w:keepNext w:val="0"/>
              <w:keepLines w:val="0"/>
              <w:widowControl w:val="0"/>
              <w:rPr>
                <w:rFonts w:cs="Arial"/>
              </w:rPr>
            </w:pPr>
          </w:p>
        </w:tc>
      </w:tr>
      <w:tr w:rsidR="00336FD5" w:rsidRPr="00EA5FA7" w14:paraId="4028DFE9" w14:textId="77777777" w:rsidTr="00FF426F">
        <w:tc>
          <w:tcPr>
            <w:tcW w:w="2160" w:type="dxa"/>
            <w:tcBorders>
              <w:top w:val="single" w:sz="4" w:space="0" w:color="auto"/>
              <w:left w:val="single" w:sz="4" w:space="0" w:color="auto"/>
              <w:bottom w:val="single" w:sz="4" w:space="0" w:color="auto"/>
              <w:right w:val="single" w:sz="4" w:space="0" w:color="auto"/>
            </w:tcBorders>
          </w:tcPr>
          <w:p w14:paraId="7BFDF5E5" w14:textId="77777777" w:rsidR="00336FD5" w:rsidRPr="00EA5FA7" w:rsidRDefault="00336FD5" w:rsidP="00FF426F">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8CF4EF2" w14:textId="77777777" w:rsidR="00336FD5" w:rsidRPr="00EA5FA7" w:rsidRDefault="00336FD5" w:rsidP="00FF426F">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4148464"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27A813" w14:textId="77777777" w:rsidR="00336FD5" w:rsidRPr="00EA5FA7" w:rsidRDefault="00336FD5" w:rsidP="00FF426F">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667C024"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42D362"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B43A2D" w14:textId="77777777" w:rsidR="00336FD5" w:rsidRPr="00EA5FA7" w:rsidRDefault="00336FD5" w:rsidP="00FF426F">
            <w:pPr>
              <w:pStyle w:val="TAC"/>
              <w:keepNext w:val="0"/>
              <w:keepLines w:val="0"/>
              <w:widowControl w:val="0"/>
              <w:rPr>
                <w:rFonts w:cs="Arial"/>
              </w:rPr>
            </w:pPr>
          </w:p>
        </w:tc>
      </w:tr>
      <w:tr w:rsidR="00336FD5" w:rsidRPr="00EA5FA7" w14:paraId="5047BB8A" w14:textId="77777777" w:rsidTr="00FF426F">
        <w:tc>
          <w:tcPr>
            <w:tcW w:w="2160" w:type="dxa"/>
            <w:tcBorders>
              <w:top w:val="single" w:sz="4" w:space="0" w:color="auto"/>
              <w:left w:val="single" w:sz="4" w:space="0" w:color="auto"/>
              <w:bottom w:val="single" w:sz="4" w:space="0" w:color="auto"/>
              <w:right w:val="single" w:sz="4" w:space="0" w:color="auto"/>
            </w:tcBorders>
          </w:tcPr>
          <w:p w14:paraId="7B22C861" w14:textId="77777777" w:rsidR="00336FD5" w:rsidRPr="00EA5FA7" w:rsidRDefault="00336FD5" w:rsidP="00FF426F">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06E302C" w14:textId="77777777" w:rsidR="00336FD5" w:rsidRPr="00EA5FA7" w:rsidRDefault="00336FD5" w:rsidP="00FF426F">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E3AB013"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818333" w14:textId="77777777" w:rsidR="00336FD5" w:rsidRPr="00EA5FA7" w:rsidRDefault="00336FD5" w:rsidP="00FF426F">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1F9306A5"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2B245" w14:textId="77777777" w:rsidR="00336FD5" w:rsidRPr="00EA5FA7" w:rsidRDefault="00336FD5" w:rsidP="00FF426F">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92DE219" w14:textId="77777777" w:rsidR="00336FD5" w:rsidRPr="00EA5FA7" w:rsidRDefault="00336FD5" w:rsidP="00FF426F">
            <w:pPr>
              <w:pStyle w:val="TAC"/>
              <w:keepNext w:val="0"/>
              <w:keepLines w:val="0"/>
              <w:widowControl w:val="0"/>
              <w:rPr>
                <w:rFonts w:cs="Arial"/>
              </w:rPr>
            </w:pPr>
          </w:p>
        </w:tc>
      </w:tr>
      <w:tr w:rsidR="00336FD5" w:rsidRPr="00EA5FA7" w14:paraId="1C143710" w14:textId="77777777" w:rsidTr="00FF426F">
        <w:tc>
          <w:tcPr>
            <w:tcW w:w="2160" w:type="dxa"/>
            <w:tcBorders>
              <w:top w:val="single" w:sz="4" w:space="0" w:color="auto"/>
              <w:left w:val="single" w:sz="4" w:space="0" w:color="auto"/>
              <w:bottom w:val="single" w:sz="4" w:space="0" w:color="auto"/>
              <w:right w:val="single" w:sz="4" w:space="0" w:color="auto"/>
            </w:tcBorders>
          </w:tcPr>
          <w:p w14:paraId="6AF26A88" w14:textId="77777777" w:rsidR="00336FD5" w:rsidRPr="00B62421" w:rsidRDefault="00336FD5" w:rsidP="00FF426F">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0EDD598"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82186" w14:textId="77777777" w:rsidR="00336FD5" w:rsidRPr="00EA5FA7" w:rsidRDefault="00336FD5" w:rsidP="00FF426F">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19B14E0"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7CD7AC"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ADCE5"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8F6E2" w14:textId="77777777" w:rsidR="00336FD5" w:rsidRPr="00EA5FA7" w:rsidRDefault="00336FD5" w:rsidP="00FF426F">
            <w:pPr>
              <w:pStyle w:val="TAC"/>
              <w:keepNext w:val="0"/>
              <w:keepLines w:val="0"/>
              <w:widowControl w:val="0"/>
              <w:rPr>
                <w:rFonts w:cs="Arial"/>
              </w:rPr>
            </w:pPr>
          </w:p>
        </w:tc>
      </w:tr>
      <w:tr w:rsidR="00336FD5" w:rsidRPr="00EA5FA7" w14:paraId="5BDB5EB6" w14:textId="77777777" w:rsidTr="00FF426F">
        <w:tc>
          <w:tcPr>
            <w:tcW w:w="2160" w:type="dxa"/>
            <w:tcBorders>
              <w:top w:val="single" w:sz="4" w:space="0" w:color="auto"/>
              <w:left w:val="single" w:sz="4" w:space="0" w:color="auto"/>
              <w:bottom w:val="single" w:sz="4" w:space="0" w:color="auto"/>
              <w:right w:val="single" w:sz="4" w:space="0" w:color="auto"/>
            </w:tcBorders>
          </w:tcPr>
          <w:p w14:paraId="4E9122AD" w14:textId="77777777" w:rsidR="00336FD5" w:rsidRPr="00EA5FA7" w:rsidRDefault="00336FD5" w:rsidP="00FF426F">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0EC13BA" w14:textId="77777777" w:rsidR="00336FD5" w:rsidRPr="00EA5FA7" w:rsidRDefault="00336FD5" w:rsidP="00FF426F">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BBD87FB"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1697FA" w14:textId="77777777" w:rsidR="00336FD5" w:rsidRPr="00EA5FA7" w:rsidRDefault="00336FD5" w:rsidP="00FF426F">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AD12BF6"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90438E"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C4122" w14:textId="77777777" w:rsidR="00336FD5" w:rsidRPr="00EA5FA7" w:rsidRDefault="00336FD5" w:rsidP="00FF426F">
            <w:pPr>
              <w:pStyle w:val="TAC"/>
              <w:keepNext w:val="0"/>
              <w:keepLines w:val="0"/>
              <w:widowControl w:val="0"/>
              <w:rPr>
                <w:rFonts w:cs="Arial"/>
              </w:rPr>
            </w:pPr>
          </w:p>
        </w:tc>
      </w:tr>
      <w:tr w:rsidR="00336FD5" w:rsidRPr="00EA5FA7" w14:paraId="183722CA" w14:textId="77777777" w:rsidTr="00FF426F">
        <w:tc>
          <w:tcPr>
            <w:tcW w:w="2160" w:type="dxa"/>
            <w:tcBorders>
              <w:top w:val="single" w:sz="4" w:space="0" w:color="auto"/>
              <w:left w:val="single" w:sz="4" w:space="0" w:color="auto"/>
              <w:bottom w:val="single" w:sz="4" w:space="0" w:color="auto"/>
              <w:right w:val="single" w:sz="4" w:space="0" w:color="auto"/>
            </w:tcBorders>
          </w:tcPr>
          <w:p w14:paraId="09CD5026" w14:textId="77777777" w:rsidR="00336FD5" w:rsidRPr="00EA5FA7" w:rsidRDefault="00336FD5" w:rsidP="00FF426F">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4888817" w14:textId="77777777" w:rsidR="00336FD5" w:rsidRPr="00EA5FA7" w:rsidRDefault="00336FD5" w:rsidP="00FF426F">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4D99C5F"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509CF6" w14:textId="77777777" w:rsidR="00336FD5" w:rsidRPr="00EA5FA7" w:rsidRDefault="00336FD5" w:rsidP="00FF426F">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EA268E6"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F3018"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050253" w14:textId="77777777" w:rsidR="00336FD5" w:rsidRPr="00EA5FA7" w:rsidRDefault="00336FD5" w:rsidP="00FF426F">
            <w:pPr>
              <w:pStyle w:val="TAC"/>
              <w:keepNext w:val="0"/>
              <w:keepLines w:val="0"/>
              <w:widowControl w:val="0"/>
              <w:rPr>
                <w:rFonts w:cs="Arial"/>
              </w:rPr>
            </w:pPr>
          </w:p>
        </w:tc>
      </w:tr>
      <w:tr w:rsidR="00336FD5" w:rsidRPr="00EA5FA7" w14:paraId="39A3313A" w14:textId="77777777" w:rsidTr="00FF426F">
        <w:tc>
          <w:tcPr>
            <w:tcW w:w="2160" w:type="dxa"/>
            <w:tcBorders>
              <w:top w:val="single" w:sz="4" w:space="0" w:color="auto"/>
              <w:left w:val="single" w:sz="4" w:space="0" w:color="auto"/>
              <w:bottom w:val="single" w:sz="4" w:space="0" w:color="auto"/>
              <w:right w:val="single" w:sz="4" w:space="0" w:color="auto"/>
            </w:tcBorders>
          </w:tcPr>
          <w:p w14:paraId="163E63CC" w14:textId="77777777" w:rsidR="00336FD5" w:rsidRPr="00EA5FA7" w:rsidRDefault="00336FD5" w:rsidP="00FF426F">
            <w:pPr>
              <w:pStyle w:val="TAL"/>
              <w:keepNext w:val="0"/>
              <w:keepLines w:val="0"/>
              <w:widowControl w:val="0"/>
              <w:ind w:left="600"/>
            </w:pPr>
            <w:r w:rsidRPr="00EA5FA7">
              <w:rPr>
                <w:rFonts w:cs="Arial"/>
                <w:bCs/>
                <w:szCs w:val="18"/>
              </w:rPr>
              <w:lastRenderedPageBreak/>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7287365D" w14:textId="77777777" w:rsidR="00336FD5" w:rsidRPr="00EA5FA7" w:rsidRDefault="00336FD5" w:rsidP="00FF426F">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83D82E6"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D387CB" w14:textId="77777777" w:rsidR="00336FD5" w:rsidRPr="00EA5FA7" w:rsidRDefault="00336FD5" w:rsidP="00FF426F">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00D7993"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FDB593"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2B9296"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71FCB460" w14:textId="77777777" w:rsidTr="00FF426F">
        <w:tc>
          <w:tcPr>
            <w:tcW w:w="2160" w:type="dxa"/>
            <w:tcBorders>
              <w:top w:val="single" w:sz="4" w:space="0" w:color="auto"/>
              <w:left w:val="single" w:sz="4" w:space="0" w:color="auto"/>
              <w:bottom w:val="single" w:sz="4" w:space="0" w:color="auto"/>
              <w:right w:val="single" w:sz="4" w:space="0" w:color="auto"/>
            </w:tcBorders>
          </w:tcPr>
          <w:p w14:paraId="44A44268" w14:textId="77777777" w:rsidR="00336FD5" w:rsidRPr="00EA5FA7" w:rsidRDefault="00336FD5" w:rsidP="00FF426F">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C94736F" w14:textId="77777777" w:rsidR="00336FD5" w:rsidRPr="00EA5FA7" w:rsidRDefault="00336FD5" w:rsidP="00FF426F">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61D597F"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FF0D76" w14:textId="77777777" w:rsidR="00336FD5" w:rsidRPr="00EA5FA7" w:rsidRDefault="00336FD5" w:rsidP="00FF426F">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9B46E24" w14:textId="77777777" w:rsidR="00336FD5" w:rsidRPr="00EA5FA7" w:rsidRDefault="00336FD5" w:rsidP="00FF426F">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9F221BC" w14:textId="77777777" w:rsidR="00336FD5" w:rsidRPr="00EA5FA7" w:rsidRDefault="00336FD5" w:rsidP="00FF426F">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9050E27" w14:textId="77777777" w:rsidR="00336FD5" w:rsidRPr="00EA5FA7" w:rsidRDefault="00336FD5" w:rsidP="00FF426F">
            <w:pPr>
              <w:pStyle w:val="TAC"/>
              <w:keepNext w:val="0"/>
              <w:keepLines w:val="0"/>
              <w:widowControl w:val="0"/>
              <w:rPr>
                <w:rFonts w:cs="Arial"/>
              </w:rPr>
            </w:pPr>
            <w:r w:rsidRPr="009D4CD9">
              <w:rPr>
                <w:rFonts w:cs="Arial"/>
                <w:bCs/>
                <w:szCs w:val="18"/>
              </w:rPr>
              <w:t>ignore</w:t>
            </w:r>
          </w:p>
        </w:tc>
      </w:tr>
      <w:tr w:rsidR="00336FD5" w:rsidRPr="00EA5FA7" w14:paraId="3E650EA7" w14:textId="77777777" w:rsidTr="00FF426F">
        <w:tc>
          <w:tcPr>
            <w:tcW w:w="2160" w:type="dxa"/>
            <w:tcBorders>
              <w:top w:val="single" w:sz="4" w:space="0" w:color="auto"/>
              <w:left w:val="single" w:sz="4" w:space="0" w:color="auto"/>
              <w:bottom w:val="single" w:sz="4" w:space="0" w:color="auto"/>
              <w:right w:val="single" w:sz="4" w:space="0" w:color="auto"/>
            </w:tcBorders>
          </w:tcPr>
          <w:p w14:paraId="06A0A849" w14:textId="77777777" w:rsidR="00336FD5" w:rsidRPr="00B62421" w:rsidRDefault="00336FD5" w:rsidP="00FF426F">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C64B117"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EA9E84" w14:textId="77777777" w:rsidR="00336FD5" w:rsidRPr="00EA5FA7" w:rsidRDefault="00336FD5" w:rsidP="00FF426F">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CCFFBA7"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F61D5E"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187F9"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5A39B8" w14:textId="77777777" w:rsidR="00336FD5" w:rsidRPr="00EA5FA7" w:rsidRDefault="00336FD5" w:rsidP="00FF426F">
            <w:pPr>
              <w:pStyle w:val="TAC"/>
              <w:keepNext w:val="0"/>
              <w:keepLines w:val="0"/>
              <w:widowControl w:val="0"/>
              <w:rPr>
                <w:rFonts w:cs="Arial"/>
              </w:rPr>
            </w:pPr>
          </w:p>
        </w:tc>
      </w:tr>
      <w:tr w:rsidR="00336FD5" w:rsidRPr="00EA5FA7" w14:paraId="3ABB9AD6" w14:textId="77777777" w:rsidTr="00FF426F">
        <w:tc>
          <w:tcPr>
            <w:tcW w:w="2160" w:type="dxa"/>
            <w:tcBorders>
              <w:top w:val="single" w:sz="4" w:space="0" w:color="auto"/>
              <w:left w:val="single" w:sz="4" w:space="0" w:color="auto"/>
              <w:bottom w:val="single" w:sz="4" w:space="0" w:color="auto"/>
              <w:right w:val="single" w:sz="4" w:space="0" w:color="auto"/>
            </w:tcBorders>
          </w:tcPr>
          <w:p w14:paraId="45EFE918" w14:textId="77777777" w:rsidR="00336FD5" w:rsidRPr="00B62421" w:rsidRDefault="00336FD5" w:rsidP="00FF426F">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FCE220D"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D0884" w14:textId="77777777" w:rsidR="00336FD5" w:rsidRPr="00EA5FA7" w:rsidRDefault="00336FD5" w:rsidP="00FF426F">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33C87D9"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3445C7"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65DB1A"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935F4C" w14:textId="77777777" w:rsidR="00336FD5" w:rsidRPr="00EA5FA7" w:rsidRDefault="00336FD5" w:rsidP="00FF426F">
            <w:pPr>
              <w:pStyle w:val="TAC"/>
              <w:keepNext w:val="0"/>
              <w:keepLines w:val="0"/>
              <w:widowControl w:val="0"/>
              <w:rPr>
                <w:rFonts w:cs="Arial"/>
              </w:rPr>
            </w:pPr>
          </w:p>
        </w:tc>
      </w:tr>
      <w:tr w:rsidR="00336FD5" w:rsidRPr="00EA5FA7" w14:paraId="3B3D9E2C" w14:textId="77777777" w:rsidTr="00FF426F">
        <w:tc>
          <w:tcPr>
            <w:tcW w:w="2160" w:type="dxa"/>
            <w:tcBorders>
              <w:top w:val="single" w:sz="4" w:space="0" w:color="auto"/>
              <w:left w:val="single" w:sz="4" w:space="0" w:color="auto"/>
              <w:bottom w:val="single" w:sz="4" w:space="0" w:color="auto"/>
              <w:right w:val="single" w:sz="4" w:space="0" w:color="auto"/>
            </w:tcBorders>
          </w:tcPr>
          <w:p w14:paraId="4A2FCE5F" w14:textId="77777777" w:rsidR="00336FD5" w:rsidRPr="00EA5FA7" w:rsidRDefault="00336FD5" w:rsidP="00FF426F">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0CE90E"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555900F"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845E5A" w14:textId="77777777" w:rsidR="00336FD5" w:rsidRPr="00EA5FA7" w:rsidRDefault="00336FD5" w:rsidP="00FF426F">
            <w:pPr>
              <w:pStyle w:val="TAL"/>
              <w:keepNext w:val="0"/>
              <w:keepLines w:val="0"/>
              <w:widowControl w:val="0"/>
              <w:rPr>
                <w:rFonts w:cs="Arial"/>
              </w:rPr>
            </w:pPr>
            <w:r w:rsidRPr="00EA5FA7">
              <w:rPr>
                <w:rFonts w:cs="Arial"/>
              </w:rPr>
              <w:t>UP Transport Layer Information</w:t>
            </w:r>
          </w:p>
          <w:p w14:paraId="27246070" w14:textId="77777777" w:rsidR="00336FD5" w:rsidRPr="00EA5FA7" w:rsidRDefault="00336FD5" w:rsidP="00FF426F">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99475F0" w14:textId="77777777" w:rsidR="00336FD5" w:rsidRPr="00EA5FA7" w:rsidRDefault="00336FD5" w:rsidP="00FF426F">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F7D5C72"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50363D" w14:textId="77777777" w:rsidR="00336FD5" w:rsidRPr="00EA5FA7" w:rsidRDefault="00336FD5" w:rsidP="00FF426F">
            <w:pPr>
              <w:pStyle w:val="TAC"/>
              <w:keepNext w:val="0"/>
              <w:keepLines w:val="0"/>
              <w:widowControl w:val="0"/>
              <w:rPr>
                <w:rFonts w:cs="Arial"/>
              </w:rPr>
            </w:pPr>
          </w:p>
        </w:tc>
      </w:tr>
      <w:tr w:rsidR="00336FD5" w:rsidRPr="00EA5FA7" w14:paraId="29EFE890" w14:textId="77777777" w:rsidTr="00FF426F">
        <w:tc>
          <w:tcPr>
            <w:tcW w:w="2160" w:type="dxa"/>
            <w:tcBorders>
              <w:top w:val="single" w:sz="4" w:space="0" w:color="auto"/>
              <w:left w:val="single" w:sz="4" w:space="0" w:color="auto"/>
              <w:bottom w:val="single" w:sz="4" w:space="0" w:color="auto"/>
              <w:right w:val="single" w:sz="4" w:space="0" w:color="auto"/>
            </w:tcBorders>
          </w:tcPr>
          <w:p w14:paraId="45E9D9EC" w14:textId="77777777" w:rsidR="00336FD5" w:rsidRPr="00EA5FA7" w:rsidRDefault="00336FD5" w:rsidP="00FF426F">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5A07B4" w14:textId="77777777" w:rsidR="00336FD5" w:rsidRPr="00EA5FA7" w:rsidRDefault="00336FD5" w:rsidP="00FF426F">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3E65D7C"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9D1067" w14:textId="77777777" w:rsidR="00336FD5" w:rsidRPr="00EA5FA7" w:rsidRDefault="00336FD5" w:rsidP="00FF426F">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F8AF54B"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F108BB" w14:textId="77777777" w:rsidR="00336FD5" w:rsidRPr="00EA5FA7" w:rsidRDefault="00336FD5" w:rsidP="00FF426F">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9E8902D" w14:textId="77777777" w:rsidR="00336FD5" w:rsidRPr="00EA5FA7" w:rsidRDefault="00336FD5" w:rsidP="00FF426F">
            <w:pPr>
              <w:pStyle w:val="TAC"/>
              <w:keepNext w:val="0"/>
              <w:keepLines w:val="0"/>
              <w:widowControl w:val="0"/>
              <w:rPr>
                <w:rFonts w:cs="Arial"/>
              </w:rPr>
            </w:pPr>
            <w:r w:rsidRPr="009D4CD9">
              <w:rPr>
                <w:rFonts w:cs="Arial"/>
                <w:bCs/>
                <w:szCs w:val="18"/>
              </w:rPr>
              <w:t>ignore</w:t>
            </w:r>
          </w:p>
        </w:tc>
      </w:tr>
      <w:tr w:rsidR="00336FD5" w:rsidRPr="00EA5FA7" w14:paraId="611963BE" w14:textId="77777777" w:rsidTr="00FF426F">
        <w:tc>
          <w:tcPr>
            <w:tcW w:w="2160" w:type="dxa"/>
            <w:tcBorders>
              <w:top w:val="single" w:sz="4" w:space="0" w:color="auto"/>
              <w:left w:val="single" w:sz="4" w:space="0" w:color="auto"/>
              <w:bottom w:val="single" w:sz="4" w:space="0" w:color="auto"/>
              <w:right w:val="single" w:sz="4" w:space="0" w:color="auto"/>
            </w:tcBorders>
          </w:tcPr>
          <w:p w14:paraId="73B9B5ED" w14:textId="77777777" w:rsidR="00336FD5" w:rsidRPr="002F0C5B" w:rsidRDefault="00336FD5" w:rsidP="00FF426F">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85283B" w14:textId="77777777" w:rsidR="00336FD5" w:rsidRPr="00B476CE" w:rsidRDefault="00336FD5" w:rsidP="00FF426F">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651EE6"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5F31A0" w14:textId="77777777" w:rsidR="00336FD5" w:rsidRDefault="00336FD5" w:rsidP="00FF426F">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DFF9953" w14:textId="77777777" w:rsidR="00336FD5" w:rsidRPr="00EA5FA7" w:rsidRDefault="00336FD5" w:rsidP="00FF426F">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1A9C298" w14:textId="77777777" w:rsidR="00336FD5" w:rsidRPr="009D4CD9" w:rsidRDefault="00336FD5" w:rsidP="00FF426F">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9B18F6" w14:textId="77777777" w:rsidR="00336FD5" w:rsidRPr="009D4CD9" w:rsidRDefault="00336FD5" w:rsidP="00FF426F">
            <w:pPr>
              <w:pStyle w:val="TAC"/>
              <w:keepNext w:val="0"/>
              <w:keepLines w:val="0"/>
              <w:widowControl w:val="0"/>
              <w:rPr>
                <w:rFonts w:cs="Arial"/>
                <w:bCs/>
                <w:szCs w:val="18"/>
              </w:rPr>
            </w:pPr>
            <w:r>
              <w:rPr>
                <w:rFonts w:cs="Arial"/>
              </w:rPr>
              <w:t>ignore</w:t>
            </w:r>
          </w:p>
        </w:tc>
      </w:tr>
      <w:tr w:rsidR="00336FD5" w:rsidRPr="00EA5FA7" w14:paraId="0066ED10" w14:textId="77777777" w:rsidTr="00FF426F">
        <w:tc>
          <w:tcPr>
            <w:tcW w:w="2160" w:type="dxa"/>
            <w:tcBorders>
              <w:top w:val="single" w:sz="4" w:space="0" w:color="auto"/>
              <w:left w:val="single" w:sz="4" w:space="0" w:color="auto"/>
              <w:bottom w:val="single" w:sz="4" w:space="0" w:color="auto"/>
              <w:right w:val="single" w:sz="4" w:space="0" w:color="auto"/>
            </w:tcBorders>
          </w:tcPr>
          <w:p w14:paraId="261449B7" w14:textId="77777777" w:rsidR="00336FD5" w:rsidRPr="00EA5FA7" w:rsidRDefault="00336FD5" w:rsidP="00FF426F">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35CB536"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A0E09D"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D5B497" w14:textId="77777777" w:rsidR="00336FD5" w:rsidRPr="00EA5FA7" w:rsidRDefault="00336FD5" w:rsidP="00FF426F">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57DB842"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286AE"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C59EB8" w14:textId="77777777" w:rsidR="00336FD5" w:rsidRPr="00EA5FA7" w:rsidRDefault="00336FD5" w:rsidP="00FF426F">
            <w:pPr>
              <w:pStyle w:val="TAC"/>
              <w:keepNext w:val="0"/>
              <w:keepLines w:val="0"/>
              <w:widowControl w:val="0"/>
              <w:rPr>
                <w:rFonts w:cs="Arial"/>
              </w:rPr>
            </w:pPr>
          </w:p>
        </w:tc>
      </w:tr>
      <w:tr w:rsidR="00336FD5" w:rsidRPr="00EA5FA7" w14:paraId="48707004" w14:textId="77777777" w:rsidTr="00FF426F">
        <w:tc>
          <w:tcPr>
            <w:tcW w:w="2160" w:type="dxa"/>
            <w:tcBorders>
              <w:top w:val="single" w:sz="4" w:space="0" w:color="auto"/>
              <w:left w:val="single" w:sz="4" w:space="0" w:color="auto"/>
              <w:bottom w:val="single" w:sz="4" w:space="0" w:color="auto"/>
              <w:right w:val="single" w:sz="4" w:space="0" w:color="auto"/>
            </w:tcBorders>
          </w:tcPr>
          <w:p w14:paraId="07A127BA" w14:textId="77777777" w:rsidR="00336FD5" w:rsidRPr="00EA5FA7" w:rsidRDefault="00336FD5" w:rsidP="00FF426F">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C7DC4CA" w14:textId="77777777" w:rsidR="00336FD5" w:rsidRPr="00EA5FA7" w:rsidRDefault="00336FD5" w:rsidP="00FF426F">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F366C6"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BA659E" w14:textId="77777777" w:rsidR="00336FD5" w:rsidRPr="00EA5FA7" w:rsidRDefault="00336FD5" w:rsidP="00FF426F">
            <w:pPr>
              <w:pStyle w:val="TAL"/>
              <w:keepNext w:val="0"/>
              <w:keepLines w:val="0"/>
              <w:widowControl w:val="0"/>
              <w:rPr>
                <w:rFonts w:cs="Arial"/>
              </w:rPr>
            </w:pPr>
            <w:r w:rsidRPr="00EA5FA7">
              <w:rPr>
                <w:rFonts w:cs="Arial"/>
              </w:rPr>
              <w:t xml:space="preserve">UL </w:t>
            </w:r>
            <w:r w:rsidRPr="00EA5FA7">
              <w:rPr>
                <w:rFonts w:cs="Arial"/>
                <w:lang w:eastAsia="zh-CN"/>
              </w:rPr>
              <w:t>Configuration</w:t>
            </w:r>
            <w:r w:rsidRPr="00EA5FA7">
              <w:rPr>
                <w:rFonts w:cs="Arial"/>
              </w:rPr>
              <w:t xml:space="preserve"> </w:t>
            </w:r>
          </w:p>
          <w:p w14:paraId="14D90DE8" w14:textId="77777777" w:rsidR="00336FD5" w:rsidRPr="00EA5FA7" w:rsidRDefault="00336FD5" w:rsidP="00FF426F">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65F736E6" w14:textId="77777777" w:rsidR="00336FD5" w:rsidRPr="00EA5FA7" w:rsidRDefault="00336FD5" w:rsidP="00FF426F">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802098B"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34FA3A" w14:textId="77777777" w:rsidR="00336FD5" w:rsidRPr="00EA5FA7" w:rsidRDefault="00336FD5" w:rsidP="00FF426F">
            <w:pPr>
              <w:pStyle w:val="TAC"/>
              <w:keepNext w:val="0"/>
              <w:keepLines w:val="0"/>
              <w:widowControl w:val="0"/>
              <w:rPr>
                <w:rFonts w:cs="Arial"/>
              </w:rPr>
            </w:pPr>
          </w:p>
        </w:tc>
      </w:tr>
      <w:tr w:rsidR="00336FD5" w:rsidRPr="00EA5FA7" w14:paraId="0D2607E2" w14:textId="77777777" w:rsidTr="00FF426F">
        <w:tc>
          <w:tcPr>
            <w:tcW w:w="2160" w:type="dxa"/>
            <w:tcBorders>
              <w:top w:val="single" w:sz="4" w:space="0" w:color="auto"/>
              <w:left w:val="single" w:sz="4" w:space="0" w:color="auto"/>
              <w:bottom w:val="single" w:sz="4" w:space="0" w:color="auto"/>
              <w:right w:val="single" w:sz="4" w:space="0" w:color="auto"/>
            </w:tcBorders>
          </w:tcPr>
          <w:p w14:paraId="1C862757" w14:textId="77777777" w:rsidR="00336FD5" w:rsidRPr="00EA5FA7" w:rsidRDefault="00336FD5" w:rsidP="00FF426F">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19FFEEF" w14:textId="77777777" w:rsidR="00336FD5" w:rsidRPr="00EA5FA7" w:rsidRDefault="00336FD5" w:rsidP="00FF426F">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3F7DB"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86F03" w14:textId="77777777" w:rsidR="00336FD5" w:rsidRPr="00EA5FA7" w:rsidRDefault="00336FD5" w:rsidP="00FF426F">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ED7B9DA" w14:textId="77777777" w:rsidR="00336FD5" w:rsidRDefault="00336FD5" w:rsidP="00FF426F">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501D277" w14:textId="77777777" w:rsidR="00336FD5" w:rsidRPr="00EA5FA7" w:rsidRDefault="00336FD5" w:rsidP="00FF426F">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1F3D2C9"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EA1B4D" w14:textId="77777777" w:rsidR="00336FD5" w:rsidRPr="00EA5FA7" w:rsidRDefault="00336FD5" w:rsidP="00FF426F">
            <w:pPr>
              <w:pStyle w:val="TAC"/>
              <w:keepNext w:val="0"/>
              <w:keepLines w:val="0"/>
              <w:widowControl w:val="0"/>
              <w:rPr>
                <w:rFonts w:cs="Arial"/>
              </w:rPr>
            </w:pPr>
          </w:p>
        </w:tc>
      </w:tr>
      <w:tr w:rsidR="00336FD5" w:rsidRPr="00EA5FA7" w14:paraId="0E4B7BA1" w14:textId="77777777" w:rsidTr="00FF426F">
        <w:tc>
          <w:tcPr>
            <w:tcW w:w="2160" w:type="dxa"/>
            <w:tcBorders>
              <w:top w:val="single" w:sz="4" w:space="0" w:color="auto"/>
              <w:left w:val="single" w:sz="4" w:space="0" w:color="auto"/>
              <w:bottom w:val="single" w:sz="4" w:space="0" w:color="auto"/>
              <w:right w:val="single" w:sz="4" w:space="0" w:color="auto"/>
            </w:tcBorders>
          </w:tcPr>
          <w:p w14:paraId="07092857" w14:textId="77777777" w:rsidR="00336FD5" w:rsidRPr="00EA5FA7" w:rsidRDefault="00336FD5" w:rsidP="00FF426F">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5D4926" w14:textId="77777777" w:rsidR="00336FD5" w:rsidRPr="00EA5FA7" w:rsidRDefault="00336FD5" w:rsidP="00FF426F">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F948"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273BEE" w14:textId="77777777" w:rsidR="00336FD5" w:rsidRPr="00EA5FA7" w:rsidRDefault="00336FD5" w:rsidP="00FF426F">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E32FBFF" w14:textId="77777777" w:rsidR="00336FD5" w:rsidRPr="00EA5FA7" w:rsidRDefault="00336FD5" w:rsidP="00FF426F">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4FA13A4"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D068A7"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3DCDE4A4" w14:textId="77777777" w:rsidTr="00FF426F">
        <w:tc>
          <w:tcPr>
            <w:tcW w:w="2160" w:type="dxa"/>
            <w:tcBorders>
              <w:top w:val="single" w:sz="4" w:space="0" w:color="auto"/>
              <w:left w:val="single" w:sz="4" w:space="0" w:color="auto"/>
              <w:bottom w:val="single" w:sz="4" w:space="0" w:color="auto"/>
              <w:right w:val="single" w:sz="4" w:space="0" w:color="auto"/>
            </w:tcBorders>
          </w:tcPr>
          <w:p w14:paraId="00D2825E" w14:textId="77777777" w:rsidR="00336FD5" w:rsidRPr="00EA5FA7" w:rsidRDefault="00336FD5" w:rsidP="00FF426F">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6E01070" w14:textId="77777777" w:rsidR="00336FD5" w:rsidRPr="00EA5FA7" w:rsidRDefault="00336FD5" w:rsidP="00FF426F">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36CAE"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CD4C4E" w14:textId="77777777" w:rsidR="00336FD5" w:rsidRPr="00EA5FA7" w:rsidRDefault="00336FD5" w:rsidP="00FF426F">
            <w:pPr>
              <w:pStyle w:val="TAL"/>
              <w:keepNext w:val="0"/>
              <w:keepLines w:val="0"/>
              <w:widowControl w:val="0"/>
              <w:rPr>
                <w:rFonts w:cs="Arial"/>
              </w:rPr>
            </w:pPr>
            <w:r w:rsidRPr="00EA5FA7">
              <w:rPr>
                <w:rFonts w:cs="Arial"/>
              </w:rPr>
              <w:t>Duplication Activation</w:t>
            </w:r>
          </w:p>
          <w:p w14:paraId="4DF51C95" w14:textId="77777777" w:rsidR="00336FD5" w:rsidRPr="00EA5FA7" w:rsidRDefault="00336FD5" w:rsidP="00FF426F">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F566E93" w14:textId="77777777" w:rsidR="00336FD5" w:rsidRDefault="00336FD5" w:rsidP="00FF426F">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1DCCD34" w14:textId="77777777" w:rsidR="00336FD5" w:rsidRPr="00EA5FA7" w:rsidRDefault="00336FD5" w:rsidP="00FF426F">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EB90886"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88E535"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5C0D98CC" w14:textId="77777777" w:rsidTr="00FF426F">
        <w:tc>
          <w:tcPr>
            <w:tcW w:w="2160" w:type="dxa"/>
            <w:tcBorders>
              <w:top w:val="single" w:sz="4" w:space="0" w:color="auto"/>
              <w:left w:val="single" w:sz="4" w:space="0" w:color="auto"/>
              <w:bottom w:val="single" w:sz="4" w:space="0" w:color="auto"/>
              <w:right w:val="single" w:sz="4" w:space="0" w:color="auto"/>
            </w:tcBorders>
          </w:tcPr>
          <w:p w14:paraId="1EC93EDF" w14:textId="77777777" w:rsidR="00336FD5" w:rsidRPr="00EA5FA7" w:rsidRDefault="00336FD5" w:rsidP="00FF426F">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97DBBF1" w14:textId="77777777" w:rsidR="00336FD5" w:rsidRPr="00EA5FA7" w:rsidRDefault="00336FD5" w:rsidP="00FF426F">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9FD89A"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4573CC" w14:textId="77777777" w:rsidR="00336FD5" w:rsidRPr="00EA5FA7" w:rsidRDefault="00336FD5" w:rsidP="00FF426F">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82982" w14:textId="77777777" w:rsidR="00336FD5" w:rsidRPr="00EA5FA7" w:rsidRDefault="00336FD5" w:rsidP="00FF426F">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DD363F" w14:textId="77777777" w:rsidR="00336FD5" w:rsidRPr="00EA5FA7" w:rsidRDefault="00336FD5" w:rsidP="00FF426F">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A76D672" w14:textId="77777777" w:rsidR="00336FD5" w:rsidRPr="00EA5FA7" w:rsidRDefault="00336FD5" w:rsidP="00FF426F">
            <w:pPr>
              <w:pStyle w:val="TAC"/>
              <w:keepNext w:val="0"/>
              <w:keepLines w:val="0"/>
              <w:widowControl w:val="0"/>
              <w:rPr>
                <w:rFonts w:cs="Arial"/>
                <w:szCs w:val="18"/>
              </w:rPr>
            </w:pPr>
            <w:r w:rsidRPr="00EA5FA7">
              <w:rPr>
                <w:rFonts w:cs="Arial"/>
                <w:szCs w:val="18"/>
              </w:rPr>
              <w:t>ignore</w:t>
            </w:r>
          </w:p>
        </w:tc>
      </w:tr>
      <w:tr w:rsidR="00336FD5" w:rsidRPr="00EA5FA7" w14:paraId="7C5B837E" w14:textId="77777777" w:rsidTr="00FF426F">
        <w:tc>
          <w:tcPr>
            <w:tcW w:w="2160" w:type="dxa"/>
            <w:tcBorders>
              <w:top w:val="single" w:sz="4" w:space="0" w:color="auto"/>
              <w:left w:val="single" w:sz="4" w:space="0" w:color="auto"/>
              <w:bottom w:val="single" w:sz="4" w:space="0" w:color="auto"/>
              <w:right w:val="single" w:sz="4" w:space="0" w:color="auto"/>
            </w:tcBorders>
          </w:tcPr>
          <w:p w14:paraId="10ABAB98" w14:textId="77777777" w:rsidR="00336FD5" w:rsidRPr="00EA5FA7" w:rsidRDefault="00336FD5" w:rsidP="00FF426F">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4E2A5C3" w14:textId="77777777" w:rsidR="00336FD5" w:rsidRPr="00EA5FA7" w:rsidRDefault="00336FD5" w:rsidP="00FF426F">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DDE84"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4E3C08" w14:textId="77777777" w:rsidR="00336FD5" w:rsidRPr="00EA5FA7" w:rsidRDefault="00336FD5" w:rsidP="00FF426F">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1BCB9" w14:textId="77777777" w:rsidR="00336FD5" w:rsidRPr="00EA5FA7" w:rsidRDefault="00336FD5" w:rsidP="00FF426F">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91D96D" w14:textId="77777777" w:rsidR="00336FD5" w:rsidRPr="00EA5FA7" w:rsidRDefault="00336FD5" w:rsidP="00FF426F">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4F0ABC" w14:textId="77777777" w:rsidR="00336FD5" w:rsidRPr="00EA5FA7" w:rsidRDefault="00336FD5" w:rsidP="00FF426F">
            <w:pPr>
              <w:pStyle w:val="TAC"/>
              <w:keepNext w:val="0"/>
              <w:keepLines w:val="0"/>
              <w:widowControl w:val="0"/>
              <w:rPr>
                <w:rFonts w:cs="Arial"/>
                <w:szCs w:val="18"/>
              </w:rPr>
            </w:pPr>
            <w:r w:rsidRPr="00EA5FA7">
              <w:rPr>
                <w:rFonts w:cs="Arial"/>
                <w:szCs w:val="18"/>
              </w:rPr>
              <w:t>ignore</w:t>
            </w:r>
          </w:p>
        </w:tc>
      </w:tr>
      <w:tr w:rsidR="00336FD5" w:rsidRPr="00EA5FA7" w14:paraId="1C59D774" w14:textId="77777777" w:rsidTr="00FF426F">
        <w:tc>
          <w:tcPr>
            <w:tcW w:w="2160" w:type="dxa"/>
            <w:tcBorders>
              <w:top w:val="single" w:sz="4" w:space="0" w:color="auto"/>
              <w:left w:val="single" w:sz="4" w:space="0" w:color="auto"/>
              <w:bottom w:val="single" w:sz="4" w:space="0" w:color="auto"/>
              <w:right w:val="single" w:sz="4" w:space="0" w:color="auto"/>
            </w:tcBorders>
          </w:tcPr>
          <w:p w14:paraId="5DD077A0" w14:textId="77777777" w:rsidR="00336FD5" w:rsidRPr="00B62421" w:rsidRDefault="00336FD5" w:rsidP="00FF426F">
            <w:pPr>
              <w:pStyle w:val="TAL"/>
              <w:keepNext w:val="0"/>
              <w:keepLines w:val="0"/>
              <w:widowControl w:val="0"/>
              <w:ind w:left="200"/>
              <w:rPr>
                <w:rFonts w:cs="Arial"/>
                <w:b/>
                <w:szCs w:val="18"/>
              </w:rPr>
            </w:pPr>
            <w:r w:rsidRPr="00B62421">
              <w:rPr>
                <w:rFonts w:eastAsia="Batang"/>
                <w:b/>
              </w:rPr>
              <w:t>&gt;&gt;</w:t>
            </w:r>
            <w:r w:rsidRPr="00B62421">
              <w:rPr>
                <w:b/>
              </w:rPr>
              <w:t xml:space="preserve">Additional PDCP Duplication TNL </w:t>
            </w:r>
            <w:r w:rsidRPr="00B62421">
              <w:rPr>
                <w:b/>
              </w:rPr>
              <w:lastRenderedPageBreak/>
              <w:t>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218A22E6" w14:textId="77777777" w:rsidR="00336FD5" w:rsidRPr="00EA5FA7"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98900" w14:textId="77777777" w:rsidR="00336FD5" w:rsidRPr="00EA5FA7" w:rsidRDefault="00336FD5" w:rsidP="00FF426F">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AB9AEBA" w14:textId="77777777" w:rsidR="00336FD5" w:rsidRPr="00EA5FA7" w:rsidRDefault="00336FD5" w:rsidP="00FF426F">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070D45D" w14:textId="77777777" w:rsidR="00336FD5" w:rsidRPr="00EA5FA7" w:rsidRDefault="00336FD5" w:rsidP="00FF426F">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8FAF80" w14:textId="77777777" w:rsidR="00336FD5" w:rsidRPr="00EA5FA7" w:rsidRDefault="00336FD5" w:rsidP="00FF426F">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4CB8C9" w14:textId="77777777" w:rsidR="00336FD5" w:rsidRPr="00EA5FA7" w:rsidRDefault="00336FD5" w:rsidP="00FF426F">
            <w:pPr>
              <w:pStyle w:val="TAC"/>
              <w:keepNext w:val="0"/>
              <w:keepLines w:val="0"/>
              <w:widowControl w:val="0"/>
              <w:rPr>
                <w:rFonts w:cs="Arial"/>
                <w:szCs w:val="18"/>
              </w:rPr>
            </w:pPr>
            <w:r w:rsidRPr="00EA5FA7">
              <w:t>ignore</w:t>
            </w:r>
          </w:p>
        </w:tc>
      </w:tr>
      <w:tr w:rsidR="00336FD5" w:rsidRPr="00EA5FA7" w14:paraId="2B2BBCFF" w14:textId="77777777" w:rsidTr="00FF426F">
        <w:tc>
          <w:tcPr>
            <w:tcW w:w="2160" w:type="dxa"/>
            <w:tcBorders>
              <w:top w:val="single" w:sz="4" w:space="0" w:color="auto"/>
              <w:left w:val="single" w:sz="4" w:space="0" w:color="auto"/>
              <w:bottom w:val="single" w:sz="4" w:space="0" w:color="auto"/>
              <w:right w:val="single" w:sz="4" w:space="0" w:color="auto"/>
            </w:tcBorders>
          </w:tcPr>
          <w:p w14:paraId="3DAB4E37" w14:textId="77777777" w:rsidR="00336FD5" w:rsidRPr="00B62421" w:rsidRDefault="00336FD5" w:rsidP="00FF426F">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FE45BFC" w14:textId="77777777" w:rsidR="00336FD5" w:rsidRPr="00EA5FA7"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9C1BE" w14:textId="77777777" w:rsidR="00336FD5" w:rsidRPr="00EA5FA7" w:rsidRDefault="00336FD5" w:rsidP="00FF426F">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7A5EC7" w14:textId="77777777" w:rsidR="00336FD5" w:rsidRPr="00EA5FA7" w:rsidRDefault="00336FD5" w:rsidP="00FF426F">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692E071" w14:textId="77777777" w:rsidR="00336FD5" w:rsidRPr="00EA5FA7" w:rsidRDefault="00336FD5" w:rsidP="00FF426F">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B93B53" w14:textId="77777777" w:rsidR="00336FD5" w:rsidRPr="00EA5FA7" w:rsidRDefault="00336FD5" w:rsidP="00FF426F">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C25A4AF" w14:textId="77777777" w:rsidR="00336FD5" w:rsidRPr="00EA5FA7" w:rsidRDefault="00336FD5" w:rsidP="00FF426F">
            <w:pPr>
              <w:pStyle w:val="TAC"/>
              <w:keepNext w:val="0"/>
              <w:keepLines w:val="0"/>
              <w:widowControl w:val="0"/>
              <w:rPr>
                <w:rFonts w:cs="Arial"/>
                <w:szCs w:val="18"/>
              </w:rPr>
            </w:pPr>
            <w:r w:rsidRPr="00EA5FA7">
              <w:t>ignore</w:t>
            </w:r>
          </w:p>
        </w:tc>
      </w:tr>
      <w:tr w:rsidR="00336FD5" w:rsidRPr="00EA5FA7" w14:paraId="6A1733FF" w14:textId="77777777" w:rsidTr="00FF426F">
        <w:tc>
          <w:tcPr>
            <w:tcW w:w="2160" w:type="dxa"/>
            <w:tcBorders>
              <w:top w:val="single" w:sz="4" w:space="0" w:color="auto"/>
              <w:left w:val="single" w:sz="4" w:space="0" w:color="auto"/>
              <w:bottom w:val="single" w:sz="4" w:space="0" w:color="auto"/>
              <w:right w:val="single" w:sz="4" w:space="0" w:color="auto"/>
            </w:tcBorders>
          </w:tcPr>
          <w:p w14:paraId="47FE39EF" w14:textId="77777777" w:rsidR="00336FD5" w:rsidRPr="00EA5FA7" w:rsidRDefault="00336FD5" w:rsidP="00FF426F">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01619C" w14:textId="77777777" w:rsidR="00336FD5" w:rsidRPr="00EA5FA7" w:rsidRDefault="00336FD5" w:rsidP="00FF426F">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A8B10"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85EC81" w14:textId="77777777" w:rsidR="00336FD5" w:rsidRPr="00A423D1" w:rsidRDefault="00336FD5" w:rsidP="00FF426F">
            <w:pPr>
              <w:pStyle w:val="TAL"/>
              <w:keepNext w:val="0"/>
              <w:keepLines w:val="0"/>
              <w:widowControl w:val="0"/>
              <w:rPr>
                <w:rFonts w:cs="Arial"/>
              </w:rPr>
            </w:pPr>
            <w:r w:rsidRPr="00A423D1">
              <w:rPr>
                <w:rFonts w:cs="Arial"/>
              </w:rPr>
              <w:t>UP Transport Layer Information</w:t>
            </w:r>
          </w:p>
          <w:p w14:paraId="0ACF0F45" w14:textId="77777777" w:rsidR="00336FD5" w:rsidRPr="00EA5FA7" w:rsidRDefault="00336FD5" w:rsidP="00FF426F">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4898E07" w14:textId="77777777" w:rsidR="00336FD5" w:rsidRPr="00EA5FA7" w:rsidRDefault="00336FD5" w:rsidP="00FF426F">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C1A72B7" w14:textId="77777777" w:rsidR="00336FD5" w:rsidRPr="00EA5FA7" w:rsidRDefault="00336FD5" w:rsidP="00FF426F">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AFBDF5" w14:textId="77777777" w:rsidR="00336FD5" w:rsidRPr="00EA5FA7" w:rsidRDefault="00336FD5" w:rsidP="00FF426F">
            <w:pPr>
              <w:pStyle w:val="TAC"/>
              <w:keepNext w:val="0"/>
              <w:keepLines w:val="0"/>
              <w:widowControl w:val="0"/>
              <w:rPr>
                <w:rFonts w:cs="Arial"/>
                <w:szCs w:val="18"/>
              </w:rPr>
            </w:pPr>
          </w:p>
        </w:tc>
      </w:tr>
      <w:tr w:rsidR="00336FD5" w:rsidRPr="00EA5FA7" w14:paraId="173E610A" w14:textId="77777777" w:rsidTr="00FF426F">
        <w:tc>
          <w:tcPr>
            <w:tcW w:w="2160" w:type="dxa"/>
            <w:tcBorders>
              <w:top w:val="single" w:sz="4" w:space="0" w:color="auto"/>
              <w:left w:val="single" w:sz="4" w:space="0" w:color="auto"/>
              <w:bottom w:val="single" w:sz="4" w:space="0" w:color="auto"/>
              <w:right w:val="single" w:sz="4" w:space="0" w:color="auto"/>
            </w:tcBorders>
          </w:tcPr>
          <w:p w14:paraId="1732AF3B" w14:textId="77777777" w:rsidR="00336FD5" w:rsidRPr="00A423D1" w:rsidRDefault="00336FD5" w:rsidP="00FF426F">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E792C00" w14:textId="77777777" w:rsidR="00336FD5" w:rsidRPr="00A423D1" w:rsidRDefault="00336FD5" w:rsidP="00FF426F">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99AD00"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8ED142" w14:textId="77777777" w:rsidR="00336FD5" w:rsidRPr="00A423D1" w:rsidRDefault="00336FD5" w:rsidP="00FF426F">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CFEBF46" w14:textId="77777777" w:rsidR="00336FD5" w:rsidRPr="00A423D1"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FCA24B" w14:textId="77777777" w:rsidR="00336FD5" w:rsidRPr="00EA5FA7" w:rsidRDefault="00336FD5" w:rsidP="00FF426F">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EAE41F" w14:textId="77777777" w:rsidR="00336FD5" w:rsidRPr="00EA5FA7" w:rsidRDefault="00336FD5" w:rsidP="00FF426F">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36FD5" w:rsidRPr="00EA5FA7" w14:paraId="5FE3EE2C" w14:textId="77777777" w:rsidTr="00FF426F">
        <w:tc>
          <w:tcPr>
            <w:tcW w:w="2160" w:type="dxa"/>
            <w:tcBorders>
              <w:top w:val="single" w:sz="4" w:space="0" w:color="auto"/>
              <w:left w:val="single" w:sz="4" w:space="0" w:color="auto"/>
              <w:bottom w:val="single" w:sz="4" w:space="0" w:color="auto"/>
              <w:right w:val="single" w:sz="4" w:space="0" w:color="auto"/>
            </w:tcBorders>
          </w:tcPr>
          <w:p w14:paraId="4F1D8610" w14:textId="77777777" w:rsidR="00336FD5" w:rsidRPr="00EA5FA7" w:rsidRDefault="00336FD5" w:rsidP="00FF426F">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ACEDF4" w14:textId="77777777" w:rsidR="00336FD5" w:rsidRPr="00EA5FA7" w:rsidRDefault="00336FD5" w:rsidP="00FF426F">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3170D3"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EC2178E" w14:textId="77777777" w:rsidR="00336FD5" w:rsidRPr="00EA5FA7" w:rsidRDefault="00336FD5" w:rsidP="00FF426F">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70E98AC" w14:textId="77777777" w:rsidR="00336FD5" w:rsidRPr="00EA5FA7" w:rsidRDefault="00336FD5" w:rsidP="00FF426F">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03E283" w14:textId="77777777" w:rsidR="00336FD5" w:rsidRPr="00EA5FA7" w:rsidRDefault="00336FD5" w:rsidP="00FF426F">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15A83C" w14:textId="77777777" w:rsidR="00336FD5" w:rsidRPr="00EA5FA7" w:rsidRDefault="00336FD5" w:rsidP="00FF426F">
            <w:pPr>
              <w:pStyle w:val="TAC"/>
              <w:keepNext w:val="0"/>
              <w:keepLines w:val="0"/>
              <w:widowControl w:val="0"/>
              <w:rPr>
                <w:rFonts w:cs="Arial"/>
                <w:szCs w:val="18"/>
              </w:rPr>
            </w:pPr>
            <w:r>
              <w:rPr>
                <w:rFonts w:hint="eastAsia"/>
                <w:lang w:eastAsia="zh-CN"/>
              </w:rPr>
              <w:t>i</w:t>
            </w:r>
            <w:r>
              <w:rPr>
                <w:lang w:eastAsia="zh-CN"/>
              </w:rPr>
              <w:t>gnore</w:t>
            </w:r>
          </w:p>
        </w:tc>
      </w:tr>
      <w:tr w:rsidR="00336FD5" w:rsidRPr="00EA5FA7" w14:paraId="015EC575" w14:textId="77777777" w:rsidTr="00FF426F">
        <w:tc>
          <w:tcPr>
            <w:tcW w:w="2160" w:type="dxa"/>
            <w:tcBorders>
              <w:top w:val="single" w:sz="4" w:space="0" w:color="auto"/>
              <w:left w:val="single" w:sz="4" w:space="0" w:color="auto"/>
              <w:bottom w:val="single" w:sz="4" w:space="0" w:color="auto"/>
              <w:right w:val="single" w:sz="4" w:space="0" w:color="auto"/>
            </w:tcBorders>
          </w:tcPr>
          <w:p w14:paraId="4634E8CC" w14:textId="77777777" w:rsidR="00336FD5" w:rsidRPr="002B49FE" w:rsidRDefault="00336FD5" w:rsidP="00FF426F">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6D3B9A4" w14:textId="77777777" w:rsidR="00336FD5" w:rsidRDefault="00336FD5"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5B91F" w14:textId="77777777" w:rsidR="00336FD5" w:rsidRPr="00EA5FA7" w:rsidRDefault="00336FD5" w:rsidP="00FF426F">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1BAD82" w14:textId="77777777" w:rsidR="00336FD5" w:rsidRPr="00D35F09" w:rsidRDefault="00336FD5" w:rsidP="00FF426F">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CDC2680" w14:textId="77777777" w:rsidR="00336FD5" w:rsidRPr="00EA5FA7" w:rsidRDefault="00336FD5" w:rsidP="00FF426F">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4BDC0E8" w14:textId="77777777" w:rsidR="00336FD5" w:rsidRPr="008B6E04" w:rsidRDefault="00336FD5" w:rsidP="00FF426F">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9E7E43" w14:textId="77777777" w:rsidR="00336FD5" w:rsidRDefault="00336FD5" w:rsidP="00FF426F">
            <w:pPr>
              <w:pStyle w:val="TAC"/>
              <w:keepNext w:val="0"/>
              <w:keepLines w:val="0"/>
              <w:widowControl w:val="0"/>
              <w:rPr>
                <w:lang w:eastAsia="zh-CN"/>
              </w:rPr>
            </w:pPr>
            <w:r>
              <w:rPr>
                <w:lang w:eastAsia="zh-CN"/>
              </w:rPr>
              <w:t>reject</w:t>
            </w:r>
          </w:p>
        </w:tc>
      </w:tr>
      <w:tr w:rsidR="00336FD5" w:rsidRPr="00EA5FA7" w14:paraId="68739DAE" w14:textId="77777777" w:rsidTr="00FF426F">
        <w:tc>
          <w:tcPr>
            <w:tcW w:w="2160" w:type="dxa"/>
          </w:tcPr>
          <w:p w14:paraId="2BC9C94F" w14:textId="77777777" w:rsidR="00336FD5" w:rsidRPr="00B62421" w:rsidRDefault="00336FD5" w:rsidP="00FF426F">
            <w:pPr>
              <w:pStyle w:val="TAL"/>
              <w:keepNext w:val="0"/>
              <w:keepLines w:val="0"/>
              <w:widowControl w:val="0"/>
              <w:rPr>
                <w:b/>
                <w:bCs/>
              </w:rPr>
            </w:pPr>
            <w:r w:rsidRPr="00B62421">
              <w:rPr>
                <w:b/>
                <w:bCs/>
              </w:rPr>
              <w:t>DRB to Be Modified List</w:t>
            </w:r>
          </w:p>
        </w:tc>
        <w:tc>
          <w:tcPr>
            <w:tcW w:w="1080" w:type="dxa"/>
          </w:tcPr>
          <w:p w14:paraId="773CB131" w14:textId="77777777" w:rsidR="00336FD5" w:rsidRPr="00EA5FA7" w:rsidRDefault="00336FD5" w:rsidP="00FF426F">
            <w:pPr>
              <w:pStyle w:val="TAL"/>
              <w:keepNext w:val="0"/>
              <w:keepLines w:val="0"/>
              <w:widowControl w:val="0"/>
              <w:rPr>
                <w:lang w:eastAsia="zh-CN"/>
              </w:rPr>
            </w:pPr>
          </w:p>
        </w:tc>
        <w:tc>
          <w:tcPr>
            <w:tcW w:w="1080" w:type="dxa"/>
          </w:tcPr>
          <w:p w14:paraId="6E6693CE" w14:textId="77777777" w:rsidR="00336FD5" w:rsidRPr="00EA5FA7" w:rsidRDefault="00336FD5" w:rsidP="00FF426F">
            <w:pPr>
              <w:pStyle w:val="TAL"/>
              <w:keepNext w:val="0"/>
              <w:keepLines w:val="0"/>
              <w:widowControl w:val="0"/>
              <w:rPr>
                <w:i/>
              </w:rPr>
            </w:pPr>
            <w:r w:rsidRPr="00EA5FA7">
              <w:rPr>
                <w:i/>
              </w:rPr>
              <w:t>0..1</w:t>
            </w:r>
          </w:p>
        </w:tc>
        <w:tc>
          <w:tcPr>
            <w:tcW w:w="1512" w:type="dxa"/>
          </w:tcPr>
          <w:p w14:paraId="704136C0" w14:textId="77777777" w:rsidR="00336FD5" w:rsidRPr="00EA5FA7" w:rsidRDefault="00336FD5" w:rsidP="00FF426F">
            <w:pPr>
              <w:pStyle w:val="TAL"/>
              <w:keepNext w:val="0"/>
              <w:keepLines w:val="0"/>
              <w:widowControl w:val="0"/>
            </w:pPr>
          </w:p>
        </w:tc>
        <w:tc>
          <w:tcPr>
            <w:tcW w:w="1728" w:type="dxa"/>
          </w:tcPr>
          <w:p w14:paraId="10DE59C4" w14:textId="77777777" w:rsidR="00336FD5" w:rsidRPr="00EA5FA7" w:rsidRDefault="00336FD5" w:rsidP="00FF426F">
            <w:pPr>
              <w:pStyle w:val="TAL"/>
              <w:keepNext w:val="0"/>
              <w:keepLines w:val="0"/>
              <w:widowControl w:val="0"/>
            </w:pPr>
          </w:p>
        </w:tc>
        <w:tc>
          <w:tcPr>
            <w:tcW w:w="1080" w:type="dxa"/>
          </w:tcPr>
          <w:p w14:paraId="3D266AFA" w14:textId="77777777" w:rsidR="00336FD5" w:rsidRPr="00EA5FA7" w:rsidRDefault="00336FD5" w:rsidP="00FF426F">
            <w:pPr>
              <w:pStyle w:val="TAC"/>
              <w:keepNext w:val="0"/>
              <w:keepLines w:val="0"/>
              <w:widowControl w:val="0"/>
              <w:rPr>
                <w:rFonts w:eastAsia="MS Mincho"/>
              </w:rPr>
            </w:pPr>
            <w:r w:rsidRPr="00EA5FA7">
              <w:rPr>
                <w:rFonts w:eastAsia="MS Mincho"/>
              </w:rPr>
              <w:t>YES</w:t>
            </w:r>
          </w:p>
        </w:tc>
        <w:tc>
          <w:tcPr>
            <w:tcW w:w="1080" w:type="dxa"/>
          </w:tcPr>
          <w:p w14:paraId="05E2CA32" w14:textId="77777777" w:rsidR="00336FD5" w:rsidRPr="00EA5FA7" w:rsidRDefault="00336FD5" w:rsidP="00FF426F">
            <w:pPr>
              <w:pStyle w:val="TAC"/>
              <w:keepNext w:val="0"/>
              <w:keepLines w:val="0"/>
              <w:widowControl w:val="0"/>
            </w:pPr>
            <w:r w:rsidRPr="00EA5FA7">
              <w:t>reject</w:t>
            </w:r>
          </w:p>
        </w:tc>
      </w:tr>
      <w:tr w:rsidR="00336FD5" w:rsidRPr="00EA5FA7" w14:paraId="13F1477A" w14:textId="77777777" w:rsidTr="00FF426F">
        <w:trPr>
          <w:trHeight w:val="138"/>
        </w:trPr>
        <w:tc>
          <w:tcPr>
            <w:tcW w:w="2160" w:type="dxa"/>
          </w:tcPr>
          <w:p w14:paraId="3674FAEC" w14:textId="77777777" w:rsidR="00336FD5" w:rsidRPr="00B62421" w:rsidRDefault="00336FD5" w:rsidP="00FF426F">
            <w:pPr>
              <w:pStyle w:val="TAL"/>
              <w:keepNext w:val="0"/>
              <w:keepLines w:val="0"/>
              <w:widowControl w:val="0"/>
              <w:ind w:left="100"/>
              <w:rPr>
                <w:rFonts w:cs="Arial"/>
                <w:b/>
                <w:bCs/>
              </w:rPr>
            </w:pPr>
            <w:r w:rsidRPr="00B62421">
              <w:rPr>
                <w:rFonts w:cs="Arial"/>
                <w:b/>
                <w:bCs/>
              </w:rPr>
              <w:t>&gt;DRB to Be Modified Item IEs</w:t>
            </w:r>
          </w:p>
        </w:tc>
        <w:tc>
          <w:tcPr>
            <w:tcW w:w="1080" w:type="dxa"/>
          </w:tcPr>
          <w:p w14:paraId="40CAF9FD" w14:textId="77777777" w:rsidR="00336FD5" w:rsidRPr="00EA5FA7" w:rsidRDefault="00336FD5" w:rsidP="00FF426F">
            <w:pPr>
              <w:pStyle w:val="TAL"/>
              <w:keepNext w:val="0"/>
              <w:keepLines w:val="0"/>
              <w:widowControl w:val="0"/>
              <w:rPr>
                <w:rFonts w:cs="Arial"/>
              </w:rPr>
            </w:pPr>
          </w:p>
        </w:tc>
        <w:tc>
          <w:tcPr>
            <w:tcW w:w="1080" w:type="dxa"/>
          </w:tcPr>
          <w:p w14:paraId="45E538F9" w14:textId="77777777" w:rsidR="00336FD5" w:rsidRPr="00EA5FA7" w:rsidRDefault="00336FD5" w:rsidP="00FF426F">
            <w:pPr>
              <w:pStyle w:val="TAL"/>
              <w:keepNext w:val="0"/>
              <w:keepLines w:val="0"/>
              <w:widowControl w:val="0"/>
              <w:rPr>
                <w:rFonts w:cs="Arial"/>
                <w:i/>
              </w:rPr>
            </w:pPr>
            <w:r w:rsidRPr="00EA5FA7">
              <w:rPr>
                <w:rFonts w:cs="Arial"/>
                <w:i/>
              </w:rPr>
              <w:t>1 .. &lt;maxnoofDRBs&gt;</w:t>
            </w:r>
          </w:p>
        </w:tc>
        <w:tc>
          <w:tcPr>
            <w:tcW w:w="1512" w:type="dxa"/>
          </w:tcPr>
          <w:p w14:paraId="05C78F0A" w14:textId="77777777" w:rsidR="00336FD5" w:rsidRPr="00EA5FA7" w:rsidRDefault="00336FD5" w:rsidP="00FF426F">
            <w:pPr>
              <w:pStyle w:val="TAL"/>
              <w:keepNext w:val="0"/>
              <w:keepLines w:val="0"/>
              <w:widowControl w:val="0"/>
              <w:rPr>
                <w:rFonts w:cs="Arial"/>
              </w:rPr>
            </w:pPr>
          </w:p>
        </w:tc>
        <w:tc>
          <w:tcPr>
            <w:tcW w:w="1728" w:type="dxa"/>
          </w:tcPr>
          <w:p w14:paraId="53C7194C" w14:textId="77777777" w:rsidR="00336FD5" w:rsidRPr="00EA5FA7" w:rsidRDefault="00336FD5" w:rsidP="00FF426F">
            <w:pPr>
              <w:pStyle w:val="TAL"/>
              <w:keepNext w:val="0"/>
              <w:keepLines w:val="0"/>
              <w:widowControl w:val="0"/>
              <w:rPr>
                <w:rFonts w:cs="Arial"/>
              </w:rPr>
            </w:pPr>
          </w:p>
        </w:tc>
        <w:tc>
          <w:tcPr>
            <w:tcW w:w="1080" w:type="dxa"/>
          </w:tcPr>
          <w:p w14:paraId="182247F6" w14:textId="77777777" w:rsidR="00336FD5" w:rsidRPr="00EA5FA7" w:rsidRDefault="00336FD5" w:rsidP="00FF426F">
            <w:pPr>
              <w:pStyle w:val="TAC"/>
              <w:keepNext w:val="0"/>
              <w:keepLines w:val="0"/>
              <w:widowControl w:val="0"/>
              <w:rPr>
                <w:rFonts w:eastAsia="MS Mincho" w:cs="Arial"/>
              </w:rPr>
            </w:pPr>
            <w:r w:rsidRPr="00EA5FA7">
              <w:rPr>
                <w:rFonts w:eastAsia="MS Mincho" w:cs="Arial"/>
              </w:rPr>
              <w:t>EACH</w:t>
            </w:r>
          </w:p>
        </w:tc>
        <w:tc>
          <w:tcPr>
            <w:tcW w:w="1080" w:type="dxa"/>
          </w:tcPr>
          <w:p w14:paraId="762F698D"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61D5E579" w14:textId="77777777" w:rsidTr="00FF426F">
        <w:tc>
          <w:tcPr>
            <w:tcW w:w="2160" w:type="dxa"/>
          </w:tcPr>
          <w:p w14:paraId="2A4FD389" w14:textId="77777777" w:rsidR="00336FD5" w:rsidRPr="00EA5FA7" w:rsidRDefault="00336FD5" w:rsidP="00FF426F">
            <w:pPr>
              <w:pStyle w:val="TAL"/>
              <w:keepNext w:val="0"/>
              <w:keepLines w:val="0"/>
              <w:widowControl w:val="0"/>
              <w:ind w:left="200"/>
            </w:pPr>
            <w:r w:rsidRPr="00EA5FA7">
              <w:t>&gt;&gt;DRB ID</w:t>
            </w:r>
          </w:p>
        </w:tc>
        <w:tc>
          <w:tcPr>
            <w:tcW w:w="1080" w:type="dxa"/>
          </w:tcPr>
          <w:p w14:paraId="5372FBCC" w14:textId="77777777" w:rsidR="00336FD5" w:rsidRPr="00EA5FA7" w:rsidRDefault="00336FD5" w:rsidP="00FF426F">
            <w:pPr>
              <w:pStyle w:val="TAL"/>
              <w:keepNext w:val="0"/>
              <w:keepLines w:val="0"/>
              <w:widowControl w:val="0"/>
            </w:pPr>
            <w:r w:rsidRPr="00EA5FA7">
              <w:t>M</w:t>
            </w:r>
          </w:p>
        </w:tc>
        <w:tc>
          <w:tcPr>
            <w:tcW w:w="1080" w:type="dxa"/>
          </w:tcPr>
          <w:p w14:paraId="7D329074" w14:textId="77777777" w:rsidR="00336FD5" w:rsidRPr="00EA5FA7" w:rsidRDefault="00336FD5" w:rsidP="00FF426F">
            <w:pPr>
              <w:pStyle w:val="TAL"/>
              <w:keepNext w:val="0"/>
              <w:keepLines w:val="0"/>
              <w:widowControl w:val="0"/>
              <w:rPr>
                <w:b/>
                <w:i/>
              </w:rPr>
            </w:pPr>
          </w:p>
        </w:tc>
        <w:tc>
          <w:tcPr>
            <w:tcW w:w="1512" w:type="dxa"/>
          </w:tcPr>
          <w:p w14:paraId="17DCC00F" w14:textId="77777777" w:rsidR="00336FD5" w:rsidRPr="00EA5FA7" w:rsidRDefault="00336FD5" w:rsidP="00FF426F">
            <w:pPr>
              <w:pStyle w:val="TAL"/>
              <w:keepNext w:val="0"/>
              <w:keepLines w:val="0"/>
              <w:widowControl w:val="0"/>
            </w:pPr>
            <w:r w:rsidRPr="00EA5FA7">
              <w:t>9.3.1.8</w:t>
            </w:r>
          </w:p>
        </w:tc>
        <w:tc>
          <w:tcPr>
            <w:tcW w:w="1728" w:type="dxa"/>
          </w:tcPr>
          <w:p w14:paraId="0AC0B421" w14:textId="77777777" w:rsidR="00336FD5" w:rsidRPr="00EA5FA7" w:rsidRDefault="00336FD5" w:rsidP="00FF426F">
            <w:pPr>
              <w:pStyle w:val="TAL"/>
              <w:keepNext w:val="0"/>
              <w:keepLines w:val="0"/>
              <w:widowControl w:val="0"/>
            </w:pPr>
          </w:p>
        </w:tc>
        <w:tc>
          <w:tcPr>
            <w:tcW w:w="1080" w:type="dxa"/>
          </w:tcPr>
          <w:p w14:paraId="1DCAFDB4"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0F73A036" w14:textId="77777777" w:rsidR="00336FD5" w:rsidRPr="00EA5FA7" w:rsidRDefault="00336FD5" w:rsidP="00FF426F">
            <w:pPr>
              <w:pStyle w:val="TAC"/>
              <w:keepNext w:val="0"/>
              <w:keepLines w:val="0"/>
              <w:widowControl w:val="0"/>
              <w:rPr>
                <w:rFonts w:cs="Arial"/>
              </w:rPr>
            </w:pPr>
          </w:p>
        </w:tc>
      </w:tr>
      <w:tr w:rsidR="00336FD5" w:rsidRPr="00EA5FA7" w14:paraId="74108BAE" w14:textId="77777777" w:rsidTr="00FF426F">
        <w:tc>
          <w:tcPr>
            <w:tcW w:w="2160" w:type="dxa"/>
          </w:tcPr>
          <w:p w14:paraId="65D13317" w14:textId="77777777" w:rsidR="00336FD5" w:rsidRPr="00EA5FA7" w:rsidRDefault="00336FD5" w:rsidP="00FF426F">
            <w:pPr>
              <w:pStyle w:val="TAL"/>
              <w:keepNext w:val="0"/>
              <w:keepLines w:val="0"/>
              <w:widowControl w:val="0"/>
              <w:ind w:left="200"/>
            </w:pPr>
            <w:r w:rsidRPr="00EA5FA7">
              <w:t xml:space="preserve">&gt;&gt;CHOICE </w:t>
            </w:r>
            <w:r w:rsidRPr="00454D3D">
              <w:rPr>
                <w:i/>
                <w:iCs/>
              </w:rPr>
              <w:t>QoS Information</w:t>
            </w:r>
          </w:p>
        </w:tc>
        <w:tc>
          <w:tcPr>
            <w:tcW w:w="1080" w:type="dxa"/>
          </w:tcPr>
          <w:p w14:paraId="25A1D4EB" w14:textId="77777777" w:rsidR="00336FD5" w:rsidRPr="00EA5FA7" w:rsidRDefault="00336FD5" w:rsidP="00FF426F">
            <w:pPr>
              <w:pStyle w:val="TAL"/>
              <w:keepNext w:val="0"/>
              <w:keepLines w:val="0"/>
              <w:widowControl w:val="0"/>
            </w:pPr>
            <w:r w:rsidRPr="00EA5FA7">
              <w:t>O</w:t>
            </w:r>
          </w:p>
        </w:tc>
        <w:tc>
          <w:tcPr>
            <w:tcW w:w="1080" w:type="dxa"/>
          </w:tcPr>
          <w:p w14:paraId="4C7213DC" w14:textId="77777777" w:rsidR="00336FD5" w:rsidRPr="00EA5FA7" w:rsidRDefault="00336FD5" w:rsidP="00FF426F">
            <w:pPr>
              <w:pStyle w:val="TAL"/>
              <w:keepNext w:val="0"/>
              <w:keepLines w:val="0"/>
              <w:widowControl w:val="0"/>
              <w:rPr>
                <w:b/>
                <w:i/>
              </w:rPr>
            </w:pPr>
          </w:p>
        </w:tc>
        <w:tc>
          <w:tcPr>
            <w:tcW w:w="1512" w:type="dxa"/>
          </w:tcPr>
          <w:p w14:paraId="4F70CC9E" w14:textId="77777777" w:rsidR="00336FD5" w:rsidRPr="00EA5FA7" w:rsidRDefault="00336FD5" w:rsidP="00FF426F">
            <w:pPr>
              <w:pStyle w:val="TAL"/>
              <w:keepNext w:val="0"/>
              <w:keepLines w:val="0"/>
              <w:widowControl w:val="0"/>
            </w:pPr>
          </w:p>
        </w:tc>
        <w:tc>
          <w:tcPr>
            <w:tcW w:w="1728" w:type="dxa"/>
          </w:tcPr>
          <w:p w14:paraId="3566A03E" w14:textId="77777777" w:rsidR="00336FD5" w:rsidRPr="00EA5FA7" w:rsidRDefault="00336FD5" w:rsidP="00FF426F">
            <w:pPr>
              <w:pStyle w:val="TAL"/>
              <w:keepNext w:val="0"/>
              <w:keepLines w:val="0"/>
              <w:widowControl w:val="0"/>
            </w:pPr>
          </w:p>
        </w:tc>
        <w:tc>
          <w:tcPr>
            <w:tcW w:w="1080" w:type="dxa"/>
          </w:tcPr>
          <w:p w14:paraId="3D1E3201"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4A713524" w14:textId="77777777" w:rsidR="00336FD5" w:rsidRPr="00EA5FA7" w:rsidRDefault="00336FD5" w:rsidP="00FF426F">
            <w:pPr>
              <w:pStyle w:val="TAC"/>
              <w:keepNext w:val="0"/>
              <w:keepLines w:val="0"/>
              <w:widowControl w:val="0"/>
              <w:rPr>
                <w:rFonts w:cs="Arial"/>
              </w:rPr>
            </w:pPr>
          </w:p>
        </w:tc>
      </w:tr>
      <w:tr w:rsidR="00336FD5" w:rsidRPr="00EA5FA7" w14:paraId="23AFC799" w14:textId="77777777" w:rsidTr="00FF426F">
        <w:tc>
          <w:tcPr>
            <w:tcW w:w="2160" w:type="dxa"/>
          </w:tcPr>
          <w:p w14:paraId="39CB77BD" w14:textId="77777777" w:rsidR="00336FD5" w:rsidRPr="00EA5FA7" w:rsidRDefault="00336FD5" w:rsidP="00FF426F">
            <w:pPr>
              <w:pStyle w:val="TAL"/>
              <w:keepNext w:val="0"/>
              <w:keepLines w:val="0"/>
              <w:widowControl w:val="0"/>
              <w:ind w:left="300"/>
            </w:pPr>
            <w:r w:rsidRPr="001D59C0">
              <w:rPr>
                <w:i/>
              </w:rPr>
              <w:t>&gt;&gt;&gt;E-UTRAN QoS</w:t>
            </w:r>
          </w:p>
        </w:tc>
        <w:tc>
          <w:tcPr>
            <w:tcW w:w="1080" w:type="dxa"/>
          </w:tcPr>
          <w:p w14:paraId="4DBD6C4B" w14:textId="77777777" w:rsidR="00336FD5" w:rsidRPr="00EA5FA7" w:rsidRDefault="00336FD5" w:rsidP="00FF426F">
            <w:pPr>
              <w:pStyle w:val="TAL"/>
              <w:keepNext w:val="0"/>
              <w:keepLines w:val="0"/>
              <w:widowControl w:val="0"/>
            </w:pPr>
          </w:p>
        </w:tc>
        <w:tc>
          <w:tcPr>
            <w:tcW w:w="1080" w:type="dxa"/>
          </w:tcPr>
          <w:p w14:paraId="76F062E4" w14:textId="77777777" w:rsidR="00336FD5" w:rsidRPr="00EA5FA7" w:rsidRDefault="00336FD5" w:rsidP="00FF426F">
            <w:pPr>
              <w:pStyle w:val="TAL"/>
              <w:keepNext w:val="0"/>
              <w:keepLines w:val="0"/>
              <w:widowControl w:val="0"/>
              <w:rPr>
                <w:b/>
                <w:i/>
              </w:rPr>
            </w:pPr>
          </w:p>
        </w:tc>
        <w:tc>
          <w:tcPr>
            <w:tcW w:w="1512" w:type="dxa"/>
          </w:tcPr>
          <w:p w14:paraId="7F0EC95F" w14:textId="77777777" w:rsidR="00336FD5" w:rsidRPr="00EA5FA7" w:rsidRDefault="00336FD5" w:rsidP="00FF426F">
            <w:pPr>
              <w:pStyle w:val="TAL"/>
              <w:keepNext w:val="0"/>
              <w:keepLines w:val="0"/>
              <w:widowControl w:val="0"/>
            </w:pPr>
          </w:p>
        </w:tc>
        <w:tc>
          <w:tcPr>
            <w:tcW w:w="1728" w:type="dxa"/>
          </w:tcPr>
          <w:p w14:paraId="75504E26" w14:textId="77777777" w:rsidR="00336FD5" w:rsidRPr="00EA5FA7" w:rsidRDefault="00336FD5" w:rsidP="00FF426F">
            <w:pPr>
              <w:pStyle w:val="TAL"/>
              <w:keepNext w:val="0"/>
              <w:keepLines w:val="0"/>
              <w:widowControl w:val="0"/>
            </w:pPr>
          </w:p>
        </w:tc>
        <w:tc>
          <w:tcPr>
            <w:tcW w:w="1080" w:type="dxa"/>
          </w:tcPr>
          <w:p w14:paraId="24D305C3" w14:textId="77777777" w:rsidR="00336FD5" w:rsidRPr="00EA5FA7" w:rsidRDefault="00336FD5" w:rsidP="00FF426F">
            <w:pPr>
              <w:pStyle w:val="TAC"/>
              <w:keepNext w:val="0"/>
              <w:keepLines w:val="0"/>
              <w:widowControl w:val="0"/>
              <w:rPr>
                <w:rFonts w:cs="Arial"/>
              </w:rPr>
            </w:pPr>
          </w:p>
        </w:tc>
        <w:tc>
          <w:tcPr>
            <w:tcW w:w="1080" w:type="dxa"/>
          </w:tcPr>
          <w:p w14:paraId="4E90CA5A" w14:textId="77777777" w:rsidR="00336FD5" w:rsidRPr="00EA5FA7" w:rsidRDefault="00336FD5" w:rsidP="00FF426F">
            <w:pPr>
              <w:pStyle w:val="TAC"/>
              <w:keepNext w:val="0"/>
              <w:keepLines w:val="0"/>
              <w:widowControl w:val="0"/>
              <w:rPr>
                <w:rFonts w:cs="Arial"/>
              </w:rPr>
            </w:pPr>
          </w:p>
        </w:tc>
      </w:tr>
      <w:tr w:rsidR="00336FD5" w:rsidRPr="00EA5FA7" w14:paraId="02D2E374" w14:textId="77777777" w:rsidTr="00FF426F">
        <w:tc>
          <w:tcPr>
            <w:tcW w:w="2160" w:type="dxa"/>
          </w:tcPr>
          <w:p w14:paraId="2988F773" w14:textId="77777777" w:rsidR="00336FD5" w:rsidRPr="00EA5FA7" w:rsidRDefault="00336FD5" w:rsidP="00FF426F">
            <w:pPr>
              <w:pStyle w:val="TAL"/>
              <w:keepNext w:val="0"/>
              <w:keepLines w:val="0"/>
              <w:widowControl w:val="0"/>
              <w:ind w:left="300"/>
              <w:rPr>
                <w:szCs w:val="18"/>
              </w:rPr>
            </w:pPr>
            <w:r w:rsidRPr="00EA5FA7">
              <w:rPr>
                <w:bCs/>
                <w:szCs w:val="18"/>
              </w:rPr>
              <w:t>&gt;&gt;&gt;E-UTRAN QoS</w:t>
            </w:r>
          </w:p>
        </w:tc>
        <w:tc>
          <w:tcPr>
            <w:tcW w:w="1080" w:type="dxa"/>
          </w:tcPr>
          <w:p w14:paraId="0689B978" w14:textId="77777777" w:rsidR="00336FD5" w:rsidRPr="00EA5FA7" w:rsidRDefault="00336FD5" w:rsidP="00FF426F">
            <w:pPr>
              <w:pStyle w:val="TAL"/>
              <w:keepNext w:val="0"/>
              <w:keepLines w:val="0"/>
              <w:widowControl w:val="0"/>
              <w:rPr>
                <w:rFonts w:eastAsia="MS Mincho"/>
              </w:rPr>
            </w:pPr>
            <w:r w:rsidRPr="00EA5FA7">
              <w:rPr>
                <w:rFonts w:eastAsia="MS Mincho"/>
              </w:rPr>
              <w:t>M</w:t>
            </w:r>
          </w:p>
        </w:tc>
        <w:tc>
          <w:tcPr>
            <w:tcW w:w="1080" w:type="dxa"/>
          </w:tcPr>
          <w:p w14:paraId="6C9CD708" w14:textId="77777777" w:rsidR="00336FD5" w:rsidRPr="00EA5FA7" w:rsidRDefault="00336FD5" w:rsidP="00FF426F">
            <w:pPr>
              <w:pStyle w:val="TAL"/>
              <w:keepNext w:val="0"/>
              <w:keepLines w:val="0"/>
              <w:widowControl w:val="0"/>
              <w:rPr>
                <w:i/>
              </w:rPr>
            </w:pPr>
          </w:p>
        </w:tc>
        <w:tc>
          <w:tcPr>
            <w:tcW w:w="1512" w:type="dxa"/>
          </w:tcPr>
          <w:p w14:paraId="57F22EB6" w14:textId="77777777" w:rsidR="00336FD5" w:rsidRPr="00EA5FA7" w:rsidRDefault="00336FD5" w:rsidP="00FF426F">
            <w:pPr>
              <w:pStyle w:val="TAL"/>
              <w:keepNext w:val="0"/>
              <w:keepLines w:val="0"/>
              <w:widowControl w:val="0"/>
            </w:pPr>
            <w:r w:rsidRPr="00EA5FA7">
              <w:t>9.3.1.19</w:t>
            </w:r>
          </w:p>
        </w:tc>
        <w:tc>
          <w:tcPr>
            <w:tcW w:w="1728" w:type="dxa"/>
          </w:tcPr>
          <w:p w14:paraId="00F6F009" w14:textId="77777777" w:rsidR="00336FD5" w:rsidRPr="00EA5FA7" w:rsidRDefault="00336FD5" w:rsidP="00FF426F">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1C633CAC"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261B5D31" w14:textId="77777777" w:rsidR="00336FD5" w:rsidRPr="00EA5FA7" w:rsidRDefault="00336FD5" w:rsidP="00FF426F">
            <w:pPr>
              <w:pStyle w:val="TAC"/>
              <w:keepNext w:val="0"/>
              <w:keepLines w:val="0"/>
              <w:widowControl w:val="0"/>
              <w:rPr>
                <w:rFonts w:cs="Arial"/>
              </w:rPr>
            </w:pPr>
          </w:p>
        </w:tc>
      </w:tr>
      <w:tr w:rsidR="00336FD5" w:rsidRPr="00EA5FA7" w14:paraId="022493C7" w14:textId="77777777" w:rsidTr="00FF426F">
        <w:tc>
          <w:tcPr>
            <w:tcW w:w="2160" w:type="dxa"/>
          </w:tcPr>
          <w:p w14:paraId="6F6C8F46" w14:textId="77777777" w:rsidR="00336FD5" w:rsidRPr="00EA5FA7" w:rsidRDefault="00336FD5" w:rsidP="00FF426F">
            <w:pPr>
              <w:pStyle w:val="TAL"/>
              <w:keepNext w:val="0"/>
              <w:keepLines w:val="0"/>
              <w:widowControl w:val="0"/>
              <w:ind w:left="300"/>
              <w:rPr>
                <w:bCs/>
                <w:szCs w:val="18"/>
              </w:rPr>
            </w:pPr>
            <w:r w:rsidRPr="001D59C0">
              <w:rPr>
                <w:i/>
              </w:rPr>
              <w:t>&gt;&gt;&gt;DRB Information</w:t>
            </w:r>
          </w:p>
        </w:tc>
        <w:tc>
          <w:tcPr>
            <w:tcW w:w="1080" w:type="dxa"/>
          </w:tcPr>
          <w:p w14:paraId="32C1667C" w14:textId="77777777" w:rsidR="00336FD5" w:rsidRPr="00EA5FA7" w:rsidRDefault="00336FD5" w:rsidP="00FF426F">
            <w:pPr>
              <w:pStyle w:val="TAL"/>
              <w:keepNext w:val="0"/>
              <w:keepLines w:val="0"/>
              <w:widowControl w:val="0"/>
              <w:rPr>
                <w:rFonts w:eastAsia="MS Mincho"/>
              </w:rPr>
            </w:pPr>
          </w:p>
        </w:tc>
        <w:tc>
          <w:tcPr>
            <w:tcW w:w="1080" w:type="dxa"/>
          </w:tcPr>
          <w:p w14:paraId="4085612A" w14:textId="77777777" w:rsidR="00336FD5" w:rsidRPr="00EA5FA7" w:rsidRDefault="00336FD5" w:rsidP="00FF426F">
            <w:pPr>
              <w:pStyle w:val="TAL"/>
              <w:keepNext w:val="0"/>
              <w:keepLines w:val="0"/>
              <w:widowControl w:val="0"/>
              <w:rPr>
                <w:i/>
              </w:rPr>
            </w:pPr>
          </w:p>
        </w:tc>
        <w:tc>
          <w:tcPr>
            <w:tcW w:w="1512" w:type="dxa"/>
          </w:tcPr>
          <w:p w14:paraId="57ED51FC" w14:textId="77777777" w:rsidR="00336FD5" w:rsidRPr="00EA5FA7" w:rsidRDefault="00336FD5" w:rsidP="00FF426F">
            <w:pPr>
              <w:pStyle w:val="TAL"/>
              <w:keepNext w:val="0"/>
              <w:keepLines w:val="0"/>
              <w:widowControl w:val="0"/>
            </w:pPr>
          </w:p>
        </w:tc>
        <w:tc>
          <w:tcPr>
            <w:tcW w:w="1728" w:type="dxa"/>
          </w:tcPr>
          <w:p w14:paraId="466F268F" w14:textId="77777777" w:rsidR="00336FD5" w:rsidRPr="00EA5FA7" w:rsidRDefault="00336FD5" w:rsidP="00FF426F">
            <w:pPr>
              <w:pStyle w:val="TAL"/>
              <w:keepNext w:val="0"/>
              <w:keepLines w:val="0"/>
              <w:widowControl w:val="0"/>
              <w:rPr>
                <w:szCs w:val="18"/>
              </w:rPr>
            </w:pPr>
          </w:p>
        </w:tc>
        <w:tc>
          <w:tcPr>
            <w:tcW w:w="1080" w:type="dxa"/>
          </w:tcPr>
          <w:p w14:paraId="31271903" w14:textId="77777777" w:rsidR="00336FD5" w:rsidRPr="00EA5FA7" w:rsidRDefault="00336FD5" w:rsidP="00FF426F">
            <w:pPr>
              <w:pStyle w:val="TAC"/>
              <w:keepNext w:val="0"/>
              <w:keepLines w:val="0"/>
              <w:widowControl w:val="0"/>
              <w:rPr>
                <w:rFonts w:cs="Arial"/>
              </w:rPr>
            </w:pPr>
          </w:p>
        </w:tc>
        <w:tc>
          <w:tcPr>
            <w:tcW w:w="1080" w:type="dxa"/>
          </w:tcPr>
          <w:p w14:paraId="43F7527E" w14:textId="77777777" w:rsidR="00336FD5" w:rsidRPr="00EA5FA7" w:rsidRDefault="00336FD5" w:rsidP="00FF426F">
            <w:pPr>
              <w:pStyle w:val="TAC"/>
              <w:keepNext w:val="0"/>
              <w:keepLines w:val="0"/>
              <w:widowControl w:val="0"/>
              <w:rPr>
                <w:rFonts w:cs="Arial"/>
              </w:rPr>
            </w:pPr>
          </w:p>
        </w:tc>
      </w:tr>
      <w:tr w:rsidR="00336FD5" w:rsidRPr="00EA5FA7" w14:paraId="5D8C283A" w14:textId="77777777" w:rsidTr="00FF426F">
        <w:tc>
          <w:tcPr>
            <w:tcW w:w="2160" w:type="dxa"/>
          </w:tcPr>
          <w:p w14:paraId="5045F144" w14:textId="77777777" w:rsidR="00336FD5" w:rsidRPr="00B62421" w:rsidRDefault="00336FD5" w:rsidP="00FF426F">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26458B7C" w14:textId="77777777" w:rsidR="00336FD5" w:rsidRPr="00EA5FA7" w:rsidRDefault="00336FD5" w:rsidP="00FF426F">
            <w:pPr>
              <w:pStyle w:val="TAL"/>
              <w:keepNext w:val="0"/>
              <w:keepLines w:val="0"/>
              <w:widowControl w:val="0"/>
              <w:rPr>
                <w:rFonts w:eastAsia="MS Mincho" w:cs="Arial"/>
              </w:rPr>
            </w:pPr>
          </w:p>
        </w:tc>
        <w:tc>
          <w:tcPr>
            <w:tcW w:w="1080" w:type="dxa"/>
          </w:tcPr>
          <w:p w14:paraId="5504CCFE" w14:textId="77777777" w:rsidR="00336FD5" w:rsidRPr="00EA5FA7" w:rsidRDefault="00336FD5" w:rsidP="00FF426F">
            <w:pPr>
              <w:pStyle w:val="TAL"/>
              <w:keepNext w:val="0"/>
              <w:keepLines w:val="0"/>
              <w:widowControl w:val="0"/>
              <w:rPr>
                <w:rFonts w:cs="Arial"/>
                <w:i/>
              </w:rPr>
            </w:pPr>
            <w:r w:rsidRPr="00EA5FA7">
              <w:rPr>
                <w:i/>
              </w:rPr>
              <w:t>1</w:t>
            </w:r>
          </w:p>
        </w:tc>
        <w:tc>
          <w:tcPr>
            <w:tcW w:w="1512" w:type="dxa"/>
          </w:tcPr>
          <w:p w14:paraId="343907E9" w14:textId="77777777" w:rsidR="00336FD5" w:rsidRPr="00EA5FA7" w:rsidRDefault="00336FD5" w:rsidP="00FF426F">
            <w:pPr>
              <w:pStyle w:val="TAL"/>
              <w:keepNext w:val="0"/>
              <w:keepLines w:val="0"/>
              <w:widowControl w:val="0"/>
              <w:rPr>
                <w:rFonts w:cs="Arial"/>
              </w:rPr>
            </w:pPr>
          </w:p>
        </w:tc>
        <w:tc>
          <w:tcPr>
            <w:tcW w:w="1728" w:type="dxa"/>
          </w:tcPr>
          <w:p w14:paraId="0AF1551B" w14:textId="77777777" w:rsidR="00336FD5" w:rsidRPr="00EA5FA7" w:rsidRDefault="00336FD5" w:rsidP="00FF426F">
            <w:pPr>
              <w:pStyle w:val="TAL"/>
              <w:keepNext w:val="0"/>
              <w:keepLines w:val="0"/>
              <w:widowControl w:val="0"/>
              <w:rPr>
                <w:rFonts w:cs="Arial"/>
                <w:szCs w:val="18"/>
              </w:rPr>
            </w:pPr>
            <w:r w:rsidRPr="00EA5FA7">
              <w:rPr>
                <w:szCs w:val="18"/>
              </w:rPr>
              <w:t>Used for NG-RAN cases</w:t>
            </w:r>
          </w:p>
        </w:tc>
        <w:tc>
          <w:tcPr>
            <w:tcW w:w="1080" w:type="dxa"/>
          </w:tcPr>
          <w:p w14:paraId="675AB004" w14:textId="77777777" w:rsidR="00336FD5" w:rsidRPr="00EA5FA7" w:rsidRDefault="00336FD5" w:rsidP="00FF426F">
            <w:pPr>
              <w:pStyle w:val="TAC"/>
              <w:keepNext w:val="0"/>
              <w:keepLines w:val="0"/>
              <w:widowControl w:val="0"/>
              <w:rPr>
                <w:rFonts w:cs="Arial"/>
              </w:rPr>
            </w:pPr>
            <w:r w:rsidRPr="00EA5FA7">
              <w:t>YES</w:t>
            </w:r>
          </w:p>
        </w:tc>
        <w:tc>
          <w:tcPr>
            <w:tcW w:w="1080" w:type="dxa"/>
          </w:tcPr>
          <w:p w14:paraId="1D1F8709" w14:textId="77777777" w:rsidR="00336FD5" w:rsidRPr="00EA5FA7" w:rsidRDefault="00336FD5" w:rsidP="00FF426F">
            <w:pPr>
              <w:pStyle w:val="TAC"/>
              <w:keepNext w:val="0"/>
              <w:keepLines w:val="0"/>
              <w:widowControl w:val="0"/>
              <w:rPr>
                <w:rFonts w:cs="Arial"/>
              </w:rPr>
            </w:pPr>
            <w:r w:rsidRPr="00EA5FA7">
              <w:t>ignore</w:t>
            </w:r>
          </w:p>
        </w:tc>
      </w:tr>
      <w:tr w:rsidR="00336FD5" w:rsidRPr="00EA5FA7" w14:paraId="4CB7A758" w14:textId="77777777" w:rsidTr="00FF426F">
        <w:tc>
          <w:tcPr>
            <w:tcW w:w="2160" w:type="dxa"/>
          </w:tcPr>
          <w:p w14:paraId="64F02F9B" w14:textId="77777777" w:rsidR="00336FD5" w:rsidRPr="00EA5FA7" w:rsidRDefault="00336FD5" w:rsidP="00FF426F">
            <w:pPr>
              <w:pStyle w:val="TAL"/>
              <w:keepNext w:val="0"/>
              <w:keepLines w:val="0"/>
              <w:widowControl w:val="0"/>
              <w:ind w:left="500"/>
              <w:rPr>
                <w:rFonts w:cs="Arial"/>
                <w:bCs/>
                <w:szCs w:val="18"/>
              </w:rPr>
            </w:pPr>
            <w:r>
              <w:t>&gt;</w:t>
            </w:r>
            <w:r w:rsidRPr="00EA5FA7">
              <w:t>&gt;&gt;&gt;&gt;DRB QoS</w:t>
            </w:r>
          </w:p>
        </w:tc>
        <w:tc>
          <w:tcPr>
            <w:tcW w:w="1080" w:type="dxa"/>
          </w:tcPr>
          <w:p w14:paraId="6D5F34C8" w14:textId="77777777" w:rsidR="00336FD5" w:rsidRPr="00EA5FA7" w:rsidRDefault="00336FD5" w:rsidP="00FF426F">
            <w:pPr>
              <w:pStyle w:val="TAL"/>
              <w:keepNext w:val="0"/>
              <w:keepLines w:val="0"/>
              <w:widowControl w:val="0"/>
              <w:rPr>
                <w:rFonts w:eastAsia="MS Mincho" w:cs="Arial"/>
              </w:rPr>
            </w:pPr>
            <w:r w:rsidRPr="00EA5FA7">
              <w:rPr>
                <w:rFonts w:eastAsia="MS Mincho"/>
              </w:rPr>
              <w:t>M</w:t>
            </w:r>
          </w:p>
        </w:tc>
        <w:tc>
          <w:tcPr>
            <w:tcW w:w="1080" w:type="dxa"/>
          </w:tcPr>
          <w:p w14:paraId="7878D6F0" w14:textId="77777777" w:rsidR="00336FD5" w:rsidRPr="00EA5FA7" w:rsidRDefault="00336FD5" w:rsidP="00FF426F">
            <w:pPr>
              <w:pStyle w:val="TAL"/>
              <w:keepNext w:val="0"/>
              <w:keepLines w:val="0"/>
              <w:widowControl w:val="0"/>
              <w:rPr>
                <w:rFonts w:cs="Arial"/>
                <w:i/>
              </w:rPr>
            </w:pPr>
          </w:p>
        </w:tc>
        <w:tc>
          <w:tcPr>
            <w:tcW w:w="1512" w:type="dxa"/>
          </w:tcPr>
          <w:p w14:paraId="4EDA9FCF" w14:textId="77777777" w:rsidR="00336FD5" w:rsidRPr="00EA5FA7" w:rsidRDefault="00336FD5" w:rsidP="00FF426F">
            <w:pPr>
              <w:pStyle w:val="TAL"/>
              <w:keepNext w:val="0"/>
              <w:keepLines w:val="0"/>
              <w:widowControl w:val="0"/>
              <w:rPr>
                <w:rFonts w:cs="Arial"/>
              </w:rPr>
            </w:pPr>
            <w:r w:rsidRPr="00EA5FA7">
              <w:t>9.3.1.45</w:t>
            </w:r>
          </w:p>
        </w:tc>
        <w:tc>
          <w:tcPr>
            <w:tcW w:w="1728" w:type="dxa"/>
          </w:tcPr>
          <w:p w14:paraId="3431B452" w14:textId="77777777" w:rsidR="00336FD5" w:rsidRPr="00EA5FA7" w:rsidRDefault="00336FD5" w:rsidP="00FF426F">
            <w:pPr>
              <w:pStyle w:val="TAL"/>
              <w:keepNext w:val="0"/>
              <w:keepLines w:val="0"/>
              <w:widowControl w:val="0"/>
              <w:rPr>
                <w:rFonts w:cs="Arial"/>
                <w:szCs w:val="18"/>
              </w:rPr>
            </w:pPr>
          </w:p>
        </w:tc>
        <w:tc>
          <w:tcPr>
            <w:tcW w:w="1080" w:type="dxa"/>
          </w:tcPr>
          <w:p w14:paraId="71DF8BBF"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2801160D" w14:textId="77777777" w:rsidR="00336FD5" w:rsidRPr="00EA5FA7" w:rsidRDefault="00336FD5" w:rsidP="00FF426F">
            <w:pPr>
              <w:pStyle w:val="TAC"/>
              <w:keepNext w:val="0"/>
              <w:keepLines w:val="0"/>
              <w:widowControl w:val="0"/>
              <w:rPr>
                <w:rFonts w:cs="Arial"/>
              </w:rPr>
            </w:pPr>
          </w:p>
        </w:tc>
      </w:tr>
      <w:tr w:rsidR="00336FD5" w:rsidRPr="00EA5FA7" w14:paraId="620CC402" w14:textId="77777777" w:rsidTr="00FF426F">
        <w:tc>
          <w:tcPr>
            <w:tcW w:w="2160" w:type="dxa"/>
          </w:tcPr>
          <w:p w14:paraId="3C9BC4C5" w14:textId="77777777" w:rsidR="00336FD5" w:rsidRPr="00EA5FA7" w:rsidRDefault="00336FD5" w:rsidP="00FF426F">
            <w:pPr>
              <w:pStyle w:val="TAL"/>
              <w:keepNext w:val="0"/>
              <w:keepLines w:val="0"/>
              <w:widowControl w:val="0"/>
              <w:ind w:left="500"/>
              <w:rPr>
                <w:rFonts w:cs="Arial"/>
                <w:bCs/>
                <w:szCs w:val="18"/>
              </w:rPr>
            </w:pPr>
            <w:r>
              <w:t>&gt;</w:t>
            </w:r>
            <w:r w:rsidRPr="00EA5FA7">
              <w:t>&gt;&gt;&gt;&gt;S-NSSAI</w:t>
            </w:r>
          </w:p>
        </w:tc>
        <w:tc>
          <w:tcPr>
            <w:tcW w:w="1080" w:type="dxa"/>
          </w:tcPr>
          <w:p w14:paraId="3ED87F53" w14:textId="77777777" w:rsidR="00336FD5" w:rsidRPr="00EA5FA7" w:rsidRDefault="00336FD5" w:rsidP="00FF426F">
            <w:pPr>
              <w:pStyle w:val="TAL"/>
              <w:keepNext w:val="0"/>
              <w:keepLines w:val="0"/>
              <w:widowControl w:val="0"/>
              <w:rPr>
                <w:rFonts w:eastAsia="MS Mincho" w:cs="Arial"/>
              </w:rPr>
            </w:pPr>
            <w:r w:rsidRPr="00EA5FA7">
              <w:rPr>
                <w:rFonts w:eastAsia="MS Mincho"/>
              </w:rPr>
              <w:t>M</w:t>
            </w:r>
          </w:p>
        </w:tc>
        <w:tc>
          <w:tcPr>
            <w:tcW w:w="1080" w:type="dxa"/>
          </w:tcPr>
          <w:p w14:paraId="1299711E" w14:textId="77777777" w:rsidR="00336FD5" w:rsidRPr="00EA5FA7" w:rsidRDefault="00336FD5" w:rsidP="00FF426F">
            <w:pPr>
              <w:pStyle w:val="TAL"/>
              <w:keepNext w:val="0"/>
              <w:keepLines w:val="0"/>
              <w:widowControl w:val="0"/>
              <w:rPr>
                <w:rFonts w:cs="Arial"/>
                <w:i/>
              </w:rPr>
            </w:pPr>
          </w:p>
        </w:tc>
        <w:tc>
          <w:tcPr>
            <w:tcW w:w="1512" w:type="dxa"/>
          </w:tcPr>
          <w:p w14:paraId="239536D6" w14:textId="77777777" w:rsidR="00336FD5" w:rsidRPr="00EA5FA7" w:rsidRDefault="00336FD5" w:rsidP="00FF426F">
            <w:pPr>
              <w:pStyle w:val="TAL"/>
              <w:keepNext w:val="0"/>
              <w:keepLines w:val="0"/>
              <w:widowControl w:val="0"/>
              <w:rPr>
                <w:rFonts w:cs="Arial"/>
              </w:rPr>
            </w:pPr>
            <w:r w:rsidRPr="00EA5FA7">
              <w:t>9.3.1.38</w:t>
            </w:r>
          </w:p>
        </w:tc>
        <w:tc>
          <w:tcPr>
            <w:tcW w:w="1728" w:type="dxa"/>
          </w:tcPr>
          <w:p w14:paraId="2E65664B" w14:textId="77777777" w:rsidR="00336FD5" w:rsidRPr="00EA5FA7" w:rsidRDefault="00336FD5" w:rsidP="00FF426F">
            <w:pPr>
              <w:pStyle w:val="TAL"/>
              <w:keepNext w:val="0"/>
              <w:keepLines w:val="0"/>
              <w:widowControl w:val="0"/>
              <w:rPr>
                <w:rFonts w:cs="Arial"/>
                <w:szCs w:val="18"/>
              </w:rPr>
            </w:pPr>
          </w:p>
        </w:tc>
        <w:tc>
          <w:tcPr>
            <w:tcW w:w="1080" w:type="dxa"/>
          </w:tcPr>
          <w:p w14:paraId="031207B8"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65BEC15C" w14:textId="77777777" w:rsidR="00336FD5" w:rsidRPr="00EA5FA7" w:rsidRDefault="00336FD5" w:rsidP="00FF426F">
            <w:pPr>
              <w:pStyle w:val="TAC"/>
              <w:keepNext w:val="0"/>
              <w:keepLines w:val="0"/>
              <w:widowControl w:val="0"/>
              <w:rPr>
                <w:rFonts w:cs="Arial"/>
              </w:rPr>
            </w:pPr>
          </w:p>
        </w:tc>
      </w:tr>
      <w:tr w:rsidR="00336FD5" w:rsidRPr="00EA5FA7" w14:paraId="02CAE1BD" w14:textId="77777777" w:rsidTr="00FF426F">
        <w:tc>
          <w:tcPr>
            <w:tcW w:w="2160" w:type="dxa"/>
          </w:tcPr>
          <w:p w14:paraId="1EC86C8D" w14:textId="77777777" w:rsidR="00336FD5" w:rsidRPr="00EA5FA7" w:rsidRDefault="00336FD5" w:rsidP="00FF426F">
            <w:pPr>
              <w:pStyle w:val="TAL"/>
              <w:keepNext w:val="0"/>
              <w:keepLines w:val="0"/>
              <w:widowControl w:val="0"/>
              <w:ind w:left="500"/>
              <w:rPr>
                <w:rFonts w:cs="Arial"/>
                <w:bCs/>
                <w:szCs w:val="18"/>
              </w:rPr>
            </w:pPr>
            <w:r>
              <w:t>&gt;</w:t>
            </w:r>
            <w:r w:rsidRPr="00EA5FA7">
              <w:t>&gt;&gt;&gt;&gt;Notification Control</w:t>
            </w:r>
          </w:p>
        </w:tc>
        <w:tc>
          <w:tcPr>
            <w:tcW w:w="1080" w:type="dxa"/>
          </w:tcPr>
          <w:p w14:paraId="09F91F50" w14:textId="77777777" w:rsidR="00336FD5" w:rsidRPr="00EA5FA7" w:rsidRDefault="00336FD5" w:rsidP="00FF426F">
            <w:pPr>
              <w:pStyle w:val="TAL"/>
              <w:keepNext w:val="0"/>
              <w:keepLines w:val="0"/>
              <w:widowControl w:val="0"/>
              <w:rPr>
                <w:rFonts w:eastAsia="MS Mincho" w:cs="Arial"/>
              </w:rPr>
            </w:pPr>
            <w:r w:rsidRPr="00EA5FA7">
              <w:rPr>
                <w:rFonts w:eastAsia="MS Mincho"/>
              </w:rPr>
              <w:t>O</w:t>
            </w:r>
          </w:p>
        </w:tc>
        <w:tc>
          <w:tcPr>
            <w:tcW w:w="1080" w:type="dxa"/>
          </w:tcPr>
          <w:p w14:paraId="3532FB7B" w14:textId="77777777" w:rsidR="00336FD5" w:rsidRPr="00EA5FA7" w:rsidRDefault="00336FD5" w:rsidP="00FF426F">
            <w:pPr>
              <w:pStyle w:val="TAL"/>
              <w:keepNext w:val="0"/>
              <w:keepLines w:val="0"/>
              <w:widowControl w:val="0"/>
              <w:rPr>
                <w:rFonts w:cs="Arial"/>
                <w:i/>
              </w:rPr>
            </w:pPr>
          </w:p>
        </w:tc>
        <w:tc>
          <w:tcPr>
            <w:tcW w:w="1512" w:type="dxa"/>
          </w:tcPr>
          <w:p w14:paraId="7FE67918" w14:textId="77777777" w:rsidR="00336FD5" w:rsidRPr="00EA5FA7" w:rsidRDefault="00336FD5" w:rsidP="00FF426F">
            <w:pPr>
              <w:pStyle w:val="TAL"/>
              <w:keepNext w:val="0"/>
              <w:keepLines w:val="0"/>
              <w:widowControl w:val="0"/>
              <w:rPr>
                <w:rFonts w:cs="Arial"/>
              </w:rPr>
            </w:pPr>
            <w:r w:rsidRPr="00EA5FA7">
              <w:t>9.3.1.56</w:t>
            </w:r>
          </w:p>
        </w:tc>
        <w:tc>
          <w:tcPr>
            <w:tcW w:w="1728" w:type="dxa"/>
          </w:tcPr>
          <w:p w14:paraId="47C07EA3" w14:textId="77777777" w:rsidR="00336FD5" w:rsidRPr="00EA5FA7" w:rsidRDefault="00336FD5" w:rsidP="00FF426F">
            <w:pPr>
              <w:pStyle w:val="TAL"/>
              <w:keepNext w:val="0"/>
              <w:keepLines w:val="0"/>
              <w:widowControl w:val="0"/>
              <w:rPr>
                <w:rFonts w:cs="Arial"/>
                <w:szCs w:val="18"/>
              </w:rPr>
            </w:pPr>
          </w:p>
        </w:tc>
        <w:tc>
          <w:tcPr>
            <w:tcW w:w="1080" w:type="dxa"/>
          </w:tcPr>
          <w:p w14:paraId="3EC702DD" w14:textId="77777777" w:rsidR="00336FD5" w:rsidRPr="00EA5FA7" w:rsidRDefault="00336FD5" w:rsidP="00FF426F">
            <w:pPr>
              <w:pStyle w:val="TAC"/>
              <w:keepNext w:val="0"/>
              <w:keepLines w:val="0"/>
              <w:widowControl w:val="0"/>
              <w:rPr>
                <w:rFonts w:cs="Arial"/>
              </w:rPr>
            </w:pPr>
            <w:r w:rsidRPr="00EA5FA7">
              <w:t>-</w:t>
            </w:r>
          </w:p>
        </w:tc>
        <w:tc>
          <w:tcPr>
            <w:tcW w:w="1080" w:type="dxa"/>
          </w:tcPr>
          <w:p w14:paraId="73C5B558" w14:textId="77777777" w:rsidR="00336FD5" w:rsidRPr="00EA5FA7" w:rsidRDefault="00336FD5" w:rsidP="00FF426F">
            <w:pPr>
              <w:pStyle w:val="TAC"/>
              <w:keepNext w:val="0"/>
              <w:keepLines w:val="0"/>
              <w:widowControl w:val="0"/>
              <w:rPr>
                <w:rFonts w:cs="Arial"/>
              </w:rPr>
            </w:pPr>
          </w:p>
        </w:tc>
      </w:tr>
      <w:tr w:rsidR="00336FD5" w:rsidRPr="00EA5FA7" w14:paraId="1A668FF2" w14:textId="77777777" w:rsidTr="00FF426F">
        <w:tc>
          <w:tcPr>
            <w:tcW w:w="2160" w:type="dxa"/>
          </w:tcPr>
          <w:p w14:paraId="3C42D15F" w14:textId="77777777" w:rsidR="00336FD5" w:rsidRPr="00B62421" w:rsidRDefault="00336FD5" w:rsidP="00FF426F">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6A670ED1" w14:textId="77777777" w:rsidR="00336FD5" w:rsidRPr="00EA5FA7" w:rsidRDefault="00336FD5" w:rsidP="00FF426F">
            <w:pPr>
              <w:pStyle w:val="TAL"/>
              <w:keepNext w:val="0"/>
              <w:keepLines w:val="0"/>
              <w:widowControl w:val="0"/>
              <w:rPr>
                <w:rFonts w:eastAsia="MS Mincho" w:cs="Arial"/>
              </w:rPr>
            </w:pPr>
          </w:p>
        </w:tc>
        <w:tc>
          <w:tcPr>
            <w:tcW w:w="1080" w:type="dxa"/>
          </w:tcPr>
          <w:p w14:paraId="0EB04896" w14:textId="77777777" w:rsidR="00336FD5" w:rsidRPr="00EA5FA7" w:rsidRDefault="00336FD5" w:rsidP="00FF426F">
            <w:pPr>
              <w:pStyle w:val="TAL"/>
              <w:keepNext w:val="0"/>
              <w:keepLines w:val="0"/>
              <w:widowControl w:val="0"/>
              <w:rPr>
                <w:rFonts w:cs="Arial"/>
                <w:i/>
              </w:rPr>
            </w:pPr>
            <w:r w:rsidRPr="00EA5FA7">
              <w:rPr>
                <w:i/>
              </w:rPr>
              <w:t>1 .. &lt;maxnoofQoSFlows&gt;</w:t>
            </w:r>
          </w:p>
        </w:tc>
        <w:tc>
          <w:tcPr>
            <w:tcW w:w="1512" w:type="dxa"/>
          </w:tcPr>
          <w:p w14:paraId="1BDD621C" w14:textId="77777777" w:rsidR="00336FD5" w:rsidRPr="00EA5FA7" w:rsidRDefault="00336FD5" w:rsidP="00FF426F">
            <w:pPr>
              <w:pStyle w:val="TAL"/>
              <w:keepNext w:val="0"/>
              <w:keepLines w:val="0"/>
              <w:widowControl w:val="0"/>
              <w:rPr>
                <w:rFonts w:cs="Arial"/>
              </w:rPr>
            </w:pPr>
          </w:p>
        </w:tc>
        <w:tc>
          <w:tcPr>
            <w:tcW w:w="1728" w:type="dxa"/>
          </w:tcPr>
          <w:p w14:paraId="170987D1" w14:textId="77777777" w:rsidR="00336FD5" w:rsidRPr="00EA5FA7" w:rsidRDefault="00336FD5" w:rsidP="00FF426F">
            <w:pPr>
              <w:pStyle w:val="TAL"/>
              <w:keepNext w:val="0"/>
              <w:keepLines w:val="0"/>
              <w:widowControl w:val="0"/>
              <w:rPr>
                <w:rFonts w:cs="Arial"/>
                <w:szCs w:val="18"/>
              </w:rPr>
            </w:pPr>
          </w:p>
        </w:tc>
        <w:tc>
          <w:tcPr>
            <w:tcW w:w="1080" w:type="dxa"/>
          </w:tcPr>
          <w:p w14:paraId="63AC26E1"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5E5C6A4A" w14:textId="77777777" w:rsidR="00336FD5" w:rsidRPr="00EA5FA7" w:rsidRDefault="00336FD5" w:rsidP="00FF426F">
            <w:pPr>
              <w:pStyle w:val="TAC"/>
              <w:keepNext w:val="0"/>
              <w:keepLines w:val="0"/>
              <w:widowControl w:val="0"/>
              <w:rPr>
                <w:rFonts w:cs="Arial"/>
              </w:rPr>
            </w:pPr>
          </w:p>
        </w:tc>
      </w:tr>
      <w:tr w:rsidR="00336FD5" w:rsidRPr="00EA5FA7" w14:paraId="28825AD5" w14:textId="77777777" w:rsidTr="00FF426F">
        <w:tc>
          <w:tcPr>
            <w:tcW w:w="2160" w:type="dxa"/>
          </w:tcPr>
          <w:p w14:paraId="6BAD0270" w14:textId="77777777" w:rsidR="00336FD5" w:rsidRPr="00EA5FA7" w:rsidRDefault="00336FD5" w:rsidP="00FF426F">
            <w:pPr>
              <w:pStyle w:val="TAL"/>
              <w:keepNext w:val="0"/>
              <w:keepLines w:val="0"/>
              <w:widowControl w:val="0"/>
              <w:ind w:left="600"/>
              <w:rPr>
                <w:rFonts w:cs="Arial"/>
                <w:bCs/>
                <w:szCs w:val="18"/>
              </w:rPr>
            </w:pPr>
            <w:r>
              <w:t>&gt;</w:t>
            </w:r>
            <w:r w:rsidRPr="00EA5FA7">
              <w:t>&gt;&gt;&gt;&gt;&gt;QoS Flow Identifier</w:t>
            </w:r>
          </w:p>
        </w:tc>
        <w:tc>
          <w:tcPr>
            <w:tcW w:w="1080" w:type="dxa"/>
          </w:tcPr>
          <w:p w14:paraId="6743867C" w14:textId="77777777" w:rsidR="00336FD5" w:rsidRPr="00EA5FA7" w:rsidRDefault="00336FD5" w:rsidP="00FF426F">
            <w:pPr>
              <w:pStyle w:val="TAL"/>
              <w:keepNext w:val="0"/>
              <w:keepLines w:val="0"/>
              <w:widowControl w:val="0"/>
              <w:rPr>
                <w:rFonts w:eastAsia="MS Mincho" w:cs="Arial"/>
              </w:rPr>
            </w:pPr>
            <w:r w:rsidRPr="00EA5FA7">
              <w:rPr>
                <w:rFonts w:eastAsia="MS Mincho"/>
              </w:rPr>
              <w:t>M</w:t>
            </w:r>
          </w:p>
        </w:tc>
        <w:tc>
          <w:tcPr>
            <w:tcW w:w="1080" w:type="dxa"/>
          </w:tcPr>
          <w:p w14:paraId="248B305F" w14:textId="77777777" w:rsidR="00336FD5" w:rsidRPr="00EA5FA7" w:rsidRDefault="00336FD5" w:rsidP="00FF426F">
            <w:pPr>
              <w:pStyle w:val="TAL"/>
              <w:keepNext w:val="0"/>
              <w:keepLines w:val="0"/>
              <w:widowControl w:val="0"/>
              <w:rPr>
                <w:rFonts w:cs="Arial"/>
                <w:i/>
              </w:rPr>
            </w:pPr>
          </w:p>
        </w:tc>
        <w:tc>
          <w:tcPr>
            <w:tcW w:w="1512" w:type="dxa"/>
          </w:tcPr>
          <w:p w14:paraId="0ACB6084" w14:textId="77777777" w:rsidR="00336FD5" w:rsidRPr="00EA5FA7" w:rsidRDefault="00336FD5" w:rsidP="00FF426F">
            <w:pPr>
              <w:pStyle w:val="TAL"/>
              <w:keepNext w:val="0"/>
              <w:keepLines w:val="0"/>
              <w:widowControl w:val="0"/>
              <w:rPr>
                <w:rFonts w:cs="Arial"/>
              </w:rPr>
            </w:pPr>
            <w:r w:rsidRPr="00EA5FA7">
              <w:t>9.3.1.63</w:t>
            </w:r>
          </w:p>
        </w:tc>
        <w:tc>
          <w:tcPr>
            <w:tcW w:w="1728" w:type="dxa"/>
          </w:tcPr>
          <w:p w14:paraId="37425DAD" w14:textId="77777777" w:rsidR="00336FD5" w:rsidRPr="00EA5FA7" w:rsidRDefault="00336FD5" w:rsidP="00FF426F">
            <w:pPr>
              <w:pStyle w:val="TAL"/>
              <w:keepNext w:val="0"/>
              <w:keepLines w:val="0"/>
              <w:widowControl w:val="0"/>
              <w:rPr>
                <w:rFonts w:cs="Arial"/>
                <w:szCs w:val="18"/>
              </w:rPr>
            </w:pPr>
          </w:p>
        </w:tc>
        <w:tc>
          <w:tcPr>
            <w:tcW w:w="1080" w:type="dxa"/>
          </w:tcPr>
          <w:p w14:paraId="081098C2"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7FC0F4F5" w14:textId="77777777" w:rsidR="00336FD5" w:rsidRPr="00EA5FA7" w:rsidRDefault="00336FD5" w:rsidP="00FF426F">
            <w:pPr>
              <w:pStyle w:val="TAC"/>
              <w:keepNext w:val="0"/>
              <w:keepLines w:val="0"/>
              <w:widowControl w:val="0"/>
              <w:rPr>
                <w:rFonts w:cs="Arial"/>
              </w:rPr>
            </w:pPr>
          </w:p>
        </w:tc>
      </w:tr>
      <w:tr w:rsidR="00336FD5" w:rsidRPr="00EA5FA7" w14:paraId="21B6B59E" w14:textId="77777777" w:rsidTr="00FF426F">
        <w:tc>
          <w:tcPr>
            <w:tcW w:w="2160" w:type="dxa"/>
          </w:tcPr>
          <w:p w14:paraId="2BE372B9" w14:textId="77777777" w:rsidR="00336FD5" w:rsidRPr="00EA5FA7" w:rsidRDefault="00336FD5" w:rsidP="00FF426F">
            <w:pPr>
              <w:pStyle w:val="TAL"/>
              <w:keepNext w:val="0"/>
              <w:keepLines w:val="0"/>
              <w:widowControl w:val="0"/>
              <w:ind w:left="600"/>
              <w:rPr>
                <w:rFonts w:cs="Arial"/>
                <w:bCs/>
                <w:szCs w:val="18"/>
              </w:rPr>
            </w:pPr>
            <w:r>
              <w:t>&gt;</w:t>
            </w:r>
            <w:r w:rsidRPr="00EA5FA7">
              <w:t>&gt;&gt;&gt;&gt;&gt;QoS Flow Level QoS Parameters</w:t>
            </w:r>
          </w:p>
        </w:tc>
        <w:tc>
          <w:tcPr>
            <w:tcW w:w="1080" w:type="dxa"/>
          </w:tcPr>
          <w:p w14:paraId="4FB4F8C6" w14:textId="77777777" w:rsidR="00336FD5" w:rsidRPr="00EA5FA7" w:rsidRDefault="00336FD5" w:rsidP="00FF426F">
            <w:pPr>
              <w:pStyle w:val="TAL"/>
              <w:keepNext w:val="0"/>
              <w:keepLines w:val="0"/>
              <w:widowControl w:val="0"/>
              <w:rPr>
                <w:rFonts w:eastAsia="MS Mincho" w:cs="Arial"/>
              </w:rPr>
            </w:pPr>
            <w:r w:rsidRPr="00EA5FA7">
              <w:rPr>
                <w:rFonts w:eastAsia="MS Mincho"/>
              </w:rPr>
              <w:t>M</w:t>
            </w:r>
          </w:p>
        </w:tc>
        <w:tc>
          <w:tcPr>
            <w:tcW w:w="1080" w:type="dxa"/>
          </w:tcPr>
          <w:p w14:paraId="6CB8AE66" w14:textId="77777777" w:rsidR="00336FD5" w:rsidRPr="00EA5FA7" w:rsidRDefault="00336FD5" w:rsidP="00FF426F">
            <w:pPr>
              <w:pStyle w:val="TAL"/>
              <w:keepNext w:val="0"/>
              <w:keepLines w:val="0"/>
              <w:widowControl w:val="0"/>
              <w:rPr>
                <w:rFonts w:cs="Arial"/>
                <w:i/>
              </w:rPr>
            </w:pPr>
          </w:p>
        </w:tc>
        <w:tc>
          <w:tcPr>
            <w:tcW w:w="1512" w:type="dxa"/>
          </w:tcPr>
          <w:p w14:paraId="04078388" w14:textId="77777777" w:rsidR="00336FD5" w:rsidRPr="00EA5FA7" w:rsidRDefault="00336FD5" w:rsidP="00FF426F">
            <w:pPr>
              <w:pStyle w:val="TAL"/>
              <w:keepNext w:val="0"/>
              <w:keepLines w:val="0"/>
              <w:widowControl w:val="0"/>
              <w:rPr>
                <w:rFonts w:cs="Arial"/>
              </w:rPr>
            </w:pPr>
            <w:r w:rsidRPr="00EA5FA7">
              <w:t>9.3.1.45</w:t>
            </w:r>
          </w:p>
        </w:tc>
        <w:tc>
          <w:tcPr>
            <w:tcW w:w="1728" w:type="dxa"/>
          </w:tcPr>
          <w:p w14:paraId="2F4DB147" w14:textId="77777777" w:rsidR="00336FD5" w:rsidRPr="00EA5FA7" w:rsidRDefault="00336FD5" w:rsidP="00FF426F">
            <w:pPr>
              <w:pStyle w:val="TAL"/>
              <w:keepNext w:val="0"/>
              <w:keepLines w:val="0"/>
              <w:widowControl w:val="0"/>
              <w:rPr>
                <w:rFonts w:cs="Arial"/>
                <w:szCs w:val="18"/>
              </w:rPr>
            </w:pPr>
          </w:p>
        </w:tc>
        <w:tc>
          <w:tcPr>
            <w:tcW w:w="1080" w:type="dxa"/>
          </w:tcPr>
          <w:p w14:paraId="5296C576"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7D222372" w14:textId="77777777" w:rsidR="00336FD5" w:rsidRPr="00EA5FA7" w:rsidRDefault="00336FD5" w:rsidP="00FF426F">
            <w:pPr>
              <w:pStyle w:val="TAC"/>
              <w:keepNext w:val="0"/>
              <w:keepLines w:val="0"/>
              <w:widowControl w:val="0"/>
              <w:rPr>
                <w:rFonts w:cs="Arial"/>
              </w:rPr>
            </w:pPr>
          </w:p>
        </w:tc>
      </w:tr>
      <w:tr w:rsidR="00336FD5" w:rsidRPr="00EA5FA7" w14:paraId="6B401F8F" w14:textId="77777777" w:rsidTr="00FF426F">
        <w:tc>
          <w:tcPr>
            <w:tcW w:w="2160" w:type="dxa"/>
          </w:tcPr>
          <w:p w14:paraId="796222C5" w14:textId="77777777" w:rsidR="00336FD5" w:rsidRPr="00EA5FA7" w:rsidRDefault="00336FD5" w:rsidP="00FF426F">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44DCDE7F" w14:textId="77777777" w:rsidR="00336FD5" w:rsidRPr="00EA5FA7" w:rsidRDefault="00336FD5" w:rsidP="00FF426F">
            <w:pPr>
              <w:pStyle w:val="TAL"/>
              <w:keepNext w:val="0"/>
              <w:keepLines w:val="0"/>
              <w:widowControl w:val="0"/>
              <w:rPr>
                <w:rFonts w:eastAsia="MS Mincho"/>
              </w:rPr>
            </w:pPr>
            <w:r w:rsidRPr="00EA5FA7">
              <w:rPr>
                <w:rFonts w:cs="Arial"/>
              </w:rPr>
              <w:t>O</w:t>
            </w:r>
          </w:p>
        </w:tc>
        <w:tc>
          <w:tcPr>
            <w:tcW w:w="1080" w:type="dxa"/>
          </w:tcPr>
          <w:p w14:paraId="68507C96" w14:textId="77777777" w:rsidR="00336FD5" w:rsidRPr="00EA5FA7" w:rsidRDefault="00336FD5" w:rsidP="00FF426F">
            <w:pPr>
              <w:pStyle w:val="TAL"/>
              <w:keepNext w:val="0"/>
              <w:keepLines w:val="0"/>
              <w:widowControl w:val="0"/>
              <w:rPr>
                <w:rFonts w:cs="Arial"/>
                <w:i/>
              </w:rPr>
            </w:pPr>
          </w:p>
        </w:tc>
        <w:tc>
          <w:tcPr>
            <w:tcW w:w="1512" w:type="dxa"/>
          </w:tcPr>
          <w:p w14:paraId="72C86726" w14:textId="77777777" w:rsidR="00336FD5" w:rsidRPr="00EA5FA7" w:rsidRDefault="00336FD5" w:rsidP="00FF426F">
            <w:pPr>
              <w:pStyle w:val="TAL"/>
              <w:keepNext w:val="0"/>
              <w:keepLines w:val="0"/>
              <w:widowControl w:val="0"/>
            </w:pPr>
            <w:r w:rsidRPr="00EA5FA7">
              <w:rPr>
                <w:rFonts w:cs="Arial"/>
              </w:rPr>
              <w:t>9.3.1.72</w:t>
            </w:r>
          </w:p>
        </w:tc>
        <w:tc>
          <w:tcPr>
            <w:tcW w:w="1728" w:type="dxa"/>
          </w:tcPr>
          <w:p w14:paraId="0D2A02C9" w14:textId="77777777" w:rsidR="00336FD5" w:rsidRPr="00EA5FA7" w:rsidRDefault="00336FD5" w:rsidP="00FF426F">
            <w:pPr>
              <w:pStyle w:val="TAL"/>
              <w:keepNext w:val="0"/>
              <w:keepLines w:val="0"/>
              <w:widowControl w:val="0"/>
              <w:rPr>
                <w:rFonts w:cs="Arial"/>
                <w:szCs w:val="18"/>
              </w:rPr>
            </w:pPr>
          </w:p>
        </w:tc>
        <w:tc>
          <w:tcPr>
            <w:tcW w:w="1080" w:type="dxa"/>
          </w:tcPr>
          <w:p w14:paraId="1FB994BD"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2D8BE796"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02BC36EA" w14:textId="77777777" w:rsidTr="00FF426F">
        <w:tc>
          <w:tcPr>
            <w:tcW w:w="2160" w:type="dxa"/>
          </w:tcPr>
          <w:p w14:paraId="1607A863" w14:textId="77777777" w:rsidR="00336FD5" w:rsidRPr="00EA5FA7" w:rsidRDefault="00336FD5" w:rsidP="00FF426F">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ED3A61F" w14:textId="77777777" w:rsidR="00336FD5" w:rsidRPr="00EA5FA7" w:rsidRDefault="00336FD5" w:rsidP="00FF426F">
            <w:pPr>
              <w:pStyle w:val="TAL"/>
              <w:keepNext w:val="0"/>
              <w:keepLines w:val="0"/>
              <w:widowControl w:val="0"/>
              <w:rPr>
                <w:rFonts w:cs="Arial"/>
              </w:rPr>
            </w:pPr>
            <w:r w:rsidRPr="009D4CD9">
              <w:rPr>
                <w:rFonts w:cs="Arial"/>
                <w:bCs/>
                <w:szCs w:val="18"/>
              </w:rPr>
              <w:t>O</w:t>
            </w:r>
          </w:p>
        </w:tc>
        <w:tc>
          <w:tcPr>
            <w:tcW w:w="1080" w:type="dxa"/>
          </w:tcPr>
          <w:p w14:paraId="5898CA07" w14:textId="77777777" w:rsidR="00336FD5" w:rsidRPr="00EA5FA7" w:rsidRDefault="00336FD5" w:rsidP="00FF426F">
            <w:pPr>
              <w:pStyle w:val="TAL"/>
              <w:keepNext w:val="0"/>
              <w:keepLines w:val="0"/>
              <w:widowControl w:val="0"/>
              <w:rPr>
                <w:rFonts w:cs="Arial"/>
                <w:i/>
              </w:rPr>
            </w:pPr>
          </w:p>
        </w:tc>
        <w:tc>
          <w:tcPr>
            <w:tcW w:w="1512" w:type="dxa"/>
          </w:tcPr>
          <w:p w14:paraId="788B556B" w14:textId="77777777" w:rsidR="00336FD5" w:rsidRPr="00EA5FA7" w:rsidRDefault="00336FD5" w:rsidP="00FF426F">
            <w:pPr>
              <w:pStyle w:val="TAL"/>
              <w:keepNext w:val="0"/>
              <w:keepLines w:val="0"/>
              <w:widowControl w:val="0"/>
              <w:rPr>
                <w:rFonts w:cs="Arial"/>
              </w:rPr>
            </w:pPr>
            <w:r>
              <w:rPr>
                <w:rFonts w:cs="Arial" w:hint="eastAsia"/>
                <w:bCs/>
                <w:szCs w:val="18"/>
              </w:rPr>
              <w:t>9.3.1.141</w:t>
            </w:r>
          </w:p>
        </w:tc>
        <w:tc>
          <w:tcPr>
            <w:tcW w:w="1728" w:type="dxa"/>
          </w:tcPr>
          <w:p w14:paraId="1458D2C6" w14:textId="77777777" w:rsidR="00336FD5" w:rsidRPr="00EA5FA7" w:rsidRDefault="00336FD5" w:rsidP="00FF426F">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2E9AB4CC" w14:textId="77777777" w:rsidR="00336FD5" w:rsidRPr="00EA5FA7" w:rsidRDefault="00336FD5" w:rsidP="00FF426F">
            <w:pPr>
              <w:pStyle w:val="TAC"/>
              <w:keepNext w:val="0"/>
              <w:keepLines w:val="0"/>
              <w:widowControl w:val="0"/>
              <w:rPr>
                <w:rFonts w:cs="Arial"/>
              </w:rPr>
            </w:pPr>
            <w:r w:rsidRPr="009D4CD9">
              <w:rPr>
                <w:rFonts w:cs="Arial"/>
                <w:bCs/>
                <w:szCs w:val="18"/>
              </w:rPr>
              <w:t>YES</w:t>
            </w:r>
          </w:p>
        </w:tc>
        <w:tc>
          <w:tcPr>
            <w:tcW w:w="1080" w:type="dxa"/>
          </w:tcPr>
          <w:p w14:paraId="0016B8CD" w14:textId="77777777" w:rsidR="00336FD5" w:rsidRPr="00EA5FA7" w:rsidRDefault="00336FD5" w:rsidP="00FF426F">
            <w:pPr>
              <w:pStyle w:val="TAC"/>
              <w:keepNext w:val="0"/>
              <w:keepLines w:val="0"/>
              <w:widowControl w:val="0"/>
              <w:rPr>
                <w:rFonts w:cs="Arial"/>
              </w:rPr>
            </w:pPr>
            <w:r w:rsidRPr="009D4CD9">
              <w:rPr>
                <w:rFonts w:cs="Arial"/>
                <w:bCs/>
                <w:szCs w:val="18"/>
              </w:rPr>
              <w:t>ignore</w:t>
            </w:r>
          </w:p>
        </w:tc>
      </w:tr>
      <w:tr w:rsidR="00336FD5" w:rsidRPr="00EA5FA7" w14:paraId="683C9C78" w14:textId="77777777" w:rsidTr="00FF426F">
        <w:tc>
          <w:tcPr>
            <w:tcW w:w="2160" w:type="dxa"/>
          </w:tcPr>
          <w:p w14:paraId="09936975" w14:textId="77777777" w:rsidR="00336FD5" w:rsidRPr="00B62421" w:rsidRDefault="00336FD5" w:rsidP="00FF426F">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7416258" w14:textId="77777777" w:rsidR="00336FD5" w:rsidRPr="00EA5FA7" w:rsidRDefault="00336FD5" w:rsidP="00FF426F">
            <w:pPr>
              <w:pStyle w:val="TAL"/>
              <w:keepNext w:val="0"/>
              <w:keepLines w:val="0"/>
              <w:widowControl w:val="0"/>
              <w:rPr>
                <w:rFonts w:eastAsia="MS Mincho"/>
              </w:rPr>
            </w:pPr>
          </w:p>
        </w:tc>
        <w:tc>
          <w:tcPr>
            <w:tcW w:w="1080" w:type="dxa"/>
          </w:tcPr>
          <w:p w14:paraId="2266C47F" w14:textId="77777777" w:rsidR="00336FD5" w:rsidRPr="00EA5FA7" w:rsidRDefault="00336FD5" w:rsidP="00FF426F">
            <w:pPr>
              <w:pStyle w:val="TAL"/>
              <w:keepNext w:val="0"/>
              <w:keepLines w:val="0"/>
              <w:widowControl w:val="0"/>
              <w:rPr>
                <w:i/>
              </w:rPr>
            </w:pPr>
            <w:r w:rsidRPr="00EA5FA7">
              <w:rPr>
                <w:i/>
              </w:rPr>
              <w:t>1</w:t>
            </w:r>
          </w:p>
        </w:tc>
        <w:tc>
          <w:tcPr>
            <w:tcW w:w="1512" w:type="dxa"/>
          </w:tcPr>
          <w:p w14:paraId="5B8D0D95" w14:textId="77777777" w:rsidR="00336FD5" w:rsidRPr="00EA5FA7" w:rsidRDefault="00336FD5" w:rsidP="00FF426F">
            <w:pPr>
              <w:pStyle w:val="TAL"/>
              <w:keepNext w:val="0"/>
              <w:keepLines w:val="0"/>
              <w:widowControl w:val="0"/>
            </w:pPr>
          </w:p>
        </w:tc>
        <w:tc>
          <w:tcPr>
            <w:tcW w:w="1728" w:type="dxa"/>
          </w:tcPr>
          <w:p w14:paraId="4D4EF7FA" w14:textId="77777777" w:rsidR="00336FD5" w:rsidRPr="00EA5FA7" w:rsidRDefault="00336FD5" w:rsidP="00FF426F">
            <w:pPr>
              <w:pStyle w:val="TAL"/>
              <w:keepNext w:val="0"/>
              <w:keepLines w:val="0"/>
              <w:widowControl w:val="0"/>
              <w:rPr>
                <w:szCs w:val="18"/>
              </w:rPr>
            </w:pPr>
          </w:p>
        </w:tc>
        <w:tc>
          <w:tcPr>
            <w:tcW w:w="1080" w:type="dxa"/>
          </w:tcPr>
          <w:p w14:paraId="698C0C68"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3CC4E2C6" w14:textId="77777777" w:rsidR="00336FD5" w:rsidRPr="00EA5FA7" w:rsidRDefault="00336FD5" w:rsidP="00FF426F">
            <w:pPr>
              <w:pStyle w:val="TAC"/>
              <w:keepNext w:val="0"/>
              <w:keepLines w:val="0"/>
              <w:widowControl w:val="0"/>
              <w:rPr>
                <w:rFonts w:cs="Arial"/>
              </w:rPr>
            </w:pPr>
          </w:p>
        </w:tc>
      </w:tr>
      <w:tr w:rsidR="00336FD5" w:rsidRPr="00EA5FA7" w14:paraId="21EAFAF0" w14:textId="77777777" w:rsidTr="00FF426F">
        <w:tc>
          <w:tcPr>
            <w:tcW w:w="2160" w:type="dxa"/>
          </w:tcPr>
          <w:p w14:paraId="784B9FED" w14:textId="77777777" w:rsidR="00336FD5" w:rsidRPr="00B62421" w:rsidRDefault="00336FD5" w:rsidP="00FF426F">
            <w:pPr>
              <w:pStyle w:val="TAL"/>
              <w:keepNext w:val="0"/>
              <w:keepLines w:val="0"/>
              <w:widowControl w:val="0"/>
              <w:ind w:left="300"/>
              <w:rPr>
                <w:b/>
                <w:bCs/>
                <w:szCs w:val="18"/>
              </w:rPr>
            </w:pPr>
            <w:r w:rsidRPr="00B62421">
              <w:rPr>
                <w:b/>
                <w:bCs/>
              </w:rPr>
              <w:t>&gt;&gt;&gt;UL UP TNL Information to Be Setup Item IEs</w:t>
            </w:r>
          </w:p>
        </w:tc>
        <w:tc>
          <w:tcPr>
            <w:tcW w:w="1080" w:type="dxa"/>
          </w:tcPr>
          <w:p w14:paraId="08433C5D" w14:textId="77777777" w:rsidR="00336FD5" w:rsidRPr="00EA5FA7" w:rsidRDefault="00336FD5" w:rsidP="00FF426F">
            <w:pPr>
              <w:pStyle w:val="TAL"/>
              <w:keepNext w:val="0"/>
              <w:keepLines w:val="0"/>
              <w:widowControl w:val="0"/>
              <w:rPr>
                <w:rFonts w:eastAsia="MS Mincho"/>
              </w:rPr>
            </w:pPr>
          </w:p>
        </w:tc>
        <w:tc>
          <w:tcPr>
            <w:tcW w:w="1080" w:type="dxa"/>
          </w:tcPr>
          <w:p w14:paraId="166F799B" w14:textId="77777777" w:rsidR="00336FD5" w:rsidRPr="00EA5FA7" w:rsidRDefault="00336FD5" w:rsidP="00FF426F">
            <w:pPr>
              <w:pStyle w:val="TAL"/>
              <w:keepNext w:val="0"/>
              <w:keepLines w:val="0"/>
              <w:widowControl w:val="0"/>
              <w:rPr>
                <w:i/>
              </w:rPr>
            </w:pPr>
            <w:r w:rsidRPr="00EA5FA7">
              <w:rPr>
                <w:i/>
              </w:rPr>
              <w:t>1 .. &lt;maxnoofULUPTNLInformation&gt;</w:t>
            </w:r>
          </w:p>
        </w:tc>
        <w:tc>
          <w:tcPr>
            <w:tcW w:w="1512" w:type="dxa"/>
          </w:tcPr>
          <w:p w14:paraId="4D98DD2A" w14:textId="77777777" w:rsidR="00336FD5" w:rsidRPr="00EA5FA7" w:rsidRDefault="00336FD5" w:rsidP="00FF426F">
            <w:pPr>
              <w:pStyle w:val="TAL"/>
              <w:keepNext w:val="0"/>
              <w:keepLines w:val="0"/>
              <w:widowControl w:val="0"/>
            </w:pPr>
          </w:p>
        </w:tc>
        <w:tc>
          <w:tcPr>
            <w:tcW w:w="1728" w:type="dxa"/>
          </w:tcPr>
          <w:p w14:paraId="7C697463" w14:textId="77777777" w:rsidR="00336FD5" w:rsidRPr="00EA5FA7" w:rsidRDefault="00336FD5" w:rsidP="00FF426F">
            <w:pPr>
              <w:pStyle w:val="TAL"/>
              <w:keepNext w:val="0"/>
              <w:keepLines w:val="0"/>
              <w:widowControl w:val="0"/>
              <w:rPr>
                <w:szCs w:val="18"/>
              </w:rPr>
            </w:pPr>
          </w:p>
        </w:tc>
        <w:tc>
          <w:tcPr>
            <w:tcW w:w="1080" w:type="dxa"/>
          </w:tcPr>
          <w:p w14:paraId="74A2FBE3"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2BA63278" w14:textId="77777777" w:rsidR="00336FD5" w:rsidRPr="00EA5FA7" w:rsidRDefault="00336FD5" w:rsidP="00FF426F">
            <w:pPr>
              <w:pStyle w:val="TAC"/>
              <w:keepNext w:val="0"/>
              <w:keepLines w:val="0"/>
              <w:widowControl w:val="0"/>
              <w:rPr>
                <w:rFonts w:cs="Arial"/>
              </w:rPr>
            </w:pPr>
          </w:p>
        </w:tc>
      </w:tr>
      <w:tr w:rsidR="00336FD5" w:rsidRPr="00EA5FA7" w14:paraId="2208095A" w14:textId="77777777" w:rsidTr="00FF426F">
        <w:tc>
          <w:tcPr>
            <w:tcW w:w="2160" w:type="dxa"/>
          </w:tcPr>
          <w:p w14:paraId="4EA99EC1" w14:textId="77777777" w:rsidR="00336FD5" w:rsidRPr="00EA5FA7" w:rsidRDefault="00336FD5" w:rsidP="00FF426F">
            <w:pPr>
              <w:pStyle w:val="TAL"/>
              <w:keepNext w:val="0"/>
              <w:keepLines w:val="0"/>
              <w:widowControl w:val="0"/>
              <w:ind w:left="400"/>
            </w:pPr>
            <w:r w:rsidRPr="00EA5FA7">
              <w:t xml:space="preserve">&gt;&gt;&gt;&gt;UL UP TNL </w:t>
            </w:r>
            <w:r w:rsidRPr="00EA5FA7">
              <w:lastRenderedPageBreak/>
              <w:t>Information</w:t>
            </w:r>
          </w:p>
        </w:tc>
        <w:tc>
          <w:tcPr>
            <w:tcW w:w="1080" w:type="dxa"/>
          </w:tcPr>
          <w:p w14:paraId="5C3C3C96" w14:textId="77777777" w:rsidR="00336FD5" w:rsidRPr="00EA5FA7" w:rsidRDefault="00336FD5" w:rsidP="00FF426F">
            <w:pPr>
              <w:pStyle w:val="TAL"/>
              <w:keepNext w:val="0"/>
              <w:keepLines w:val="0"/>
              <w:widowControl w:val="0"/>
            </w:pPr>
            <w:r w:rsidRPr="00EA5FA7">
              <w:lastRenderedPageBreak/>
              <w:t>M</w:t>
            </w:r>
          </w:p>
        </w:tc>
        <w:tc>
          <w:tcPr>
            <w:tcW w:w="1080" w:type="dxa"/>
          </w:tcPr>
          <w:p w14:paraId="0DED249B" w14:textId="77777777" w:rsidR="00336FD5" w:rsidRPr="00EA5FA7" w:rsidRDefault="00336FD5" w:rsidP="00FF426F">
            <w:pPr>
              <w:pStyle w:val="TAL"/>
              <w:keepNext w:val="0"/>
              <w:keepLines w:val="0"/>
              <w:widowControl w:val="0"/>
              <w:rPr>
                <w:i/>
              </w:rPr>
            </w:pPr>
          </w:p>
        </w:tc>
        <w:tc>
          <w:tcPr>
            <w:tcW w:w="1512" w:type="dxa"/>
          </w:tcPr>
          <w:p w14:paraId="5DA2072D" w14:textId="77777777" w:rsidR="00336FD5" w:rsidRPr="00EA5FA7" w:rsidRDefault="00336FD5" w:rsidP="00FF426F">
            <w:pPr>
              <w:pStyle w:val="TAL"/>
              <w:keepNext w:val="0"/>
              <w:keepLines w:val="0"/>
              <w:widowControl w:val="0"/>
            </w:pPr>
            <w:r w:rsidRPr="00EA5FA7">
              <w:t xml:space="preserve">UP Transport </w:t>
            </w:r>
            <w:r w:rsidRPr="00EA5FA7">
              <w:lastRenderedPageBreak/>
              <w:t>Layer Information</w:t>
            </w:r>
          </w:p>
          <w:p w14:paraId="2BFA4462" w14:textId="77777777" w:rsidR="00336FD5" w:rsidRPr="00EA5FA7" w:rsidRDefault="00336FD5" w:rsidP="00FF426F">
            <w:pPr>
              <w:pStyle w:val="TAL"/>
              <w:keepNext w:val="0"/>
              <w:keepLines w:val="0"/>
              <w:widowControl w:val="0"/>
            </w:pPr>
            <w:r w:rsidRPr="00EA5FA7">
              <w:t>9.3.2.1</w:t>
            </w:r>
          </w:p>
        </w:tc>
        <w:tc>
          <w:tcPr>
            <w:tcW w:w="1728" w:type="dxa"/>
          </w:tcPr>
          <w:p w14:paraId="3B1E20D2" w14:textId="77777777" w:rsidR="00336FD5" w:rsidRPr="00EA5FA7" w:rsidRDefault="00336FD5" w:rsidP="00FF426F">
            <w:pPr>
              <w:pStyle w:val="TAL"/>
              <w:keepNext w:val="0"/>
              <w:keepLines w:val="0"/>
              <w:widowControl w:val="0"/>
            </w:pPr>
            <w:r w:rsidRPr="00EA5FA7">
              <w:lastRenderedPageBreak/>
              <w:t xml:space="preserve">gNB-CU endpoint </w:t>
            </w:r>
            <w:r w:rsidRPr="00EA5FA7">
              <w:lastRenderedPageBreak/>
              <w:t>of the F1 transport bearer. For delivery of UL PDUs.</w:t>
            </w:r>
          </w:p>
        </w:tc>
        <w:tc>
          <w:tcPr>
            <w:tcW w:w="1080" w:type="dxa"/>
          </w:tcPr>
          <w:p w14:paraId="0DDDDB21" w14:textId="77777777" w:rsidR="00336FD5" w:rsidRPr="00EA5FA7" w:rsidRDefault="00336FD5" w:rsidP="00FF426F">
            <w:pPr>
              <w:pStyle w:val="TAC"/>
              <w:keepNext w:val="0"/>
              <w:keepLines w:val="0"/>
              <w:widowControl w:val="0"/>
              <w:rPr>
                <w:rFonts w:cs="Arial"/>
              </w:rPr>
            </w:pPr>
            <w:r w:rsidRPr="00EA5FA7">
              <w:rPr>
                <w:rFonts w:cs="Arial"/>
              </w:rPr>
              <w:lastRenderedPageBreak/>
              <w:t>-</w:t>
            </w:r>
          </w:p>
        </w:tc>
        <w:tc>
          <w:tcPr>
            <w:tcW w:w="1080" w:type="dxa"/>
          </w:tcPr>
          <w:p w14:paraId="132C355E" w14:textId="77777777" w:rsidR="00336FD5" w:rsidRPr="00EA5FA7" w:rsidRDefault="00336FD5" w:rsidP="00FF426F">
            <w:pPr>
              <w:pStyle w:val="TAC"/>
              <w:keepNext w:val="0"/>
              <w:keepLines w:val="0"/>
              <w:widowControl w:val="0"/>
              <w:rPr>
                <w:rFonts w:cs="Arial"/>
              </w:rPr>
            </w:pPr>
          </w:p>
        </w:tc>
      </w:tr>
      <w:tr w:rsidR="00336FD5" w:rsidRPr="00EA5FA7" w14:paraId="1185307D" w14:textId="77777777" w:rsidTr="00FF426F">
        <w:tc>
          <w:tcPr>
            <w:tcW w:w="2160" w:type="dxa"/>
          </w:tcPr>
          <w:p w14:paraId="295B8FFF" w14:textId="77777777" w:rsidR="00336FD5" w:rsidRPr="00EA5FA7" w:rsidRDefault="00336FD5" w:rsidP="00FF426F">
            <w:pPr>
              <w:pStyle w:val="TAL"/>
              <w:keepNext w:val="0"/>
              <w:keepLines w:val="0"/>
              <w:widowControl w:val="0"/>
              <w:ind w:left="400"/>
            </w:pPr>
            <w:r w:rsidRPr="002F0C5B">
              <w:t>&gt;&gt;&gt;&gt;BH Information</w:t>
            </w:r>
          </w:p>
        </w:tc>
        <w:tc>
          <w:tcPr>
            <w:tcW w:w="1080" w:type="dxa"/>
          </w:tcPr>
          <w:p w14:paraId="38AFFC5C" w14:textId="77777777" w:rsidR="00336FD5" w:rsidRPr="00EA5FA7" w:rsidRDefault="00336FD5" w:rsidP="00FF426F">
            <w:pPr>
              <w:pStyle w:val="TAL"/>
              <w:keepNext w:val="0"/>
              <w:keepLines w:val="0"/>
              <w:widowControl w:val="0"/>
            </w:pPr>
            <w:r w:rsidRPr="00170CE1">
              <w:t>O</w:t>
            </w:r>
          </w:p>
        </w:tc>
        <w:tc>
          <w:tcPr>
            <w:tcW w:w="1080" w:type="dxa"/>
          </w:tcPr>
          <w:p w14:paraId="52711D47" w14:textId="77777777" w:rsidR="00336FD5" w:rsidRPr="00EA5FA7" w:rsidRDefault="00336FD5" w:rsidP="00FF426F">
            <w:pPr>
              <w:pStyle w:val="TAL"/>
              <w:keepNext w:val="0"/>
              <w:keepLines w:val="0"/>
              <w:widowControl w:val="0"/>
              <w:rPr>
                <w:i/>
              </w:rPr>
            </w:pPr>
          </w:p>
        </w:tc>
        <w:tc>
          <w:tcPr>
            <w:tcW w:w="1512" w:type="dxa"/>
          </w:tcPr>
          <w:p w14:paraId="587D0E0C" w14:textId="77777777" w:rsidR="00336FD5" w:rsidRPr="00EA5FA7" w:rsidRDefault="00336FD5" w:rsidP="00FF426F">
            <w:pPr>
              <w:pStyle w:val="TAL"/>
              <w:keepNext w:val="0"/>
              <w:keepLines w:val="0"/>
              <w:widowControl w:val="0"/>
            </w:pPr>
            <w:r>
              <w:t>9.3.1.114</w:t>
            </w:r>
          </w:p>
        </w:tc>
        <w:tc>
          <w:tcPr>
            <w:tcW w:w="1728" w:type="dxa"/>
          </w:tcPr>
          <w:p w14:paraId="5090D9B8" w14:textId="77777777" w:rsidR="00336FD5" w:rsidRPr="00EA5FA7" w:rsidRDefault="00336FD5" w:rsidP="00FF426F">
            <w:pPr>
              <w:pStyle w:val="TAL"/>
              <w:keepNext w:val="0"/>
              <w:keepLines w:val="0"/>
              <w:widowControl w:val="0"/>
            </w:pPr>
          </w:p>
        </w:tc>
        <w:tc>
          <w:tcPr>
            <w:tcW w:w="1080" w:type="dxa"/>
          </w:tcPr>
          <w:p w14:paraId="5FFD4F3E" w14:textId="77777777" w:rsidR="00336FD5" w:rsidRPr="00EA5FA7" w:rsidRDefault="00336FD5" w:rsidP="00FF426F">
            <w:pPr>
              <w:pStyle w:val="TAC"/>
              <w:keepNext w:val="0"/>
              <w:keepLines w:val="0"/>
              <w:widowControl w:val="0"/>
              <w:rPr>
                <w:rFonts w:cs="Arial"/>
              </w:rPr>
            </w:pPr>
            <w:r w:rsidRPr="009D4CD9">
              <w:rPr>
                <w:rFonts w:cs="Arial" w:hint="eastAsia"/>
                <w:bCs/>
                <w:szCs w:val="18"/>
              </w:rPr>
              <w:t>YES</w:t>
            </w:r>
          </w:p>
        </w:tc>
        <w:tc>
          <w:tcPr>
            <w:tcW w:w="1080" w:type="dxa"/>
          </w:tcPr>
          <w:p w14:paraId="13D5F0D7" w14:textId="77777777" w:rsidR="00336FD5" w:rsidRPr="00EA5FA7" w:rsidRDefault="00336FD5" w:rsidP="00FF426F">
            <w:pPr>
              <w:pStyle w:val="TAC"/>
              <w:keepNext w:val="0"/>
              <w:keepLines w:val="0"/>
              <w:widowControl w:val="0"/>
              <w:rPr>
                <w:rFonts w:cs="Arial"/>
              </w:rPr>
            </w:pPr>
            <w:r w:rsidRPr="009D4CD9">
              <w:rPr>
                <w:rFonts w:cs="Arial"/>
                <w:bCs/>
                <w:szCs w:val="18"/>
              </w:rPr>
              <w:t>ignore</w:t>
            </w:r>
          </w:p>
        </w:tc>
      </w:tr>
      <w:tr w:rsidR="00336FD5" w:rsidRPr="00EA5FA7" w14:paraId="77AAE721" w14:textId="77777777" w:rsidTr="00FF426F">
        <w:tc>
          <w:tcPr>
            <w:tcW w:w="2160" w:type="dxa"/>
          </w:tcPr>
          <w:p w14:paraId="3DA1F0B8" w14:textId="77777777" w:rsidR="00336FD5" w:rsidRPr="002F0C5B" w:rsidRDefault="00336FD5" w:rsidP="00FF426F">
            <w:pPr>
              <w:pStyle w:val="TAL"/>
              <w:keepNext w:val="0"/>
              <w:keepLines w:val="0"/>
              <w:widowControl w:val="0"/>
              <w:ind w:left="400"/>
            </w:pPr>
            <w:r>
              <w:rPr>
                <w:rFonts w:cs="Arial" w:hint="eastAsia"/>
              </w:rPr>
              <w:t>&gt;</w:t>
            </w:r>
            <w:r>
              <w:rPr>
                <w:rFonts w:cs="Arial"/>
              </w:rPr>
              <w:t>&gt;&gt;&gt;DRB Mapping Info</w:t>
            </w:r>
          </w:p>
        </w:tc>
        <w:tc>
          <w:tcPr>
            <w:tcW w:w="1080" w:type="dxa"/>
          </w:tcPr>
          <w:p w14:paraId="089C9D5C" w14:textId="77777777" w:rsidR="00336FD5" w:rsidRPr="00170CE1" w:rsidRDefault="00336FD5" w:rsidP="00FF426F">
            <w:pPr>
              <w:pStyle w:val="TAL"/>
              <w:keepNext w:val="0"/>
              <w:keepLines w:val="0"/>
              <w:widowControl w:val="0"/>
            </w:pPr>
            <w:r>
              <w:rPr>
                <w:rFonts w:cs="Arial"/>
              </w:rPr>
              <w:t>O</w:t>
            </w:r>
          </w:p>
        </w:tc>
        <w:tc>
          <w:tcPr>
            <w:tcW w:w="1080" w:type="dxa"/>
          </w:tcPr>
          <w:p w14:paraId="7B4D9614" w14:textId="77777777" w:rsidR="00336FD5" w:rsidRPr="00EA5FA7" w:rsidRDefault="00336FD5" w:rsidP="00FF426F">
            <w:pPr>
              <w:pStyle w:val="TAL"/>
              <w:keepNext w:val="0"/>
              <w:keepLines w:val="0"/>
              <w:widowControl w:val="0"/>
              <w:rPr>
                <w:i/>
              </w:rPr>
            </w:pPr>
          </w:p>
        </w:tc>
        <w:tc>
          <w:tcPr>
            <w:tcW w:w="1512" w:type="dxa"/>
          </w:tcPr>
          <w:p w14:paraId="6A837E4A" w14:textId="77777777" w:rsidR="00336FD5" w:rsidRDefault="00336FD5" w:rsidP="00FF426F">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5190D4FE" w14:textId="77777777" w:rsidR="00336FD5" w:rsidRPr="00EA5FA7" w:rsidRDefault="00336FD5" w:rsidP="00FF426F">
            <w:pPr>
              <w:pStyle w:val="TAL"/>
              <w:keepNext w:val="0"/>
              <w:keepLines w:val="0"/>
              <w:widowControl w:val="0"/>
            </w:pPr>
          </w:p>
        </w:tc>
        <w:tc>
          <w:tcPr>
            <w:tcW w:w="1080" w:type="dxa"/>
          </w:tcPr>
          <w:p w14:paraId="3C47F4A2" w14:textId="77777777" w:rsidR="00336FD5" w:rsidRPr="009D4CD9" w:rsidRDefault="00336FD5" w:rsidP="00FF426F">
            <w:pPr>
              <w:pStyle w:val="TAC"/>
              <w:keepNext w:val="0"/>
              <w:keepLines w:val="0"/>
              <w:widowControl w:val="0"/>
              <w:rPr>
                <w:rFonts w:cs="Arial"/>
                <w:bCs/>
                <w:szCs w:val="18"/>
              </w:rPr>
            </w:pPr>
            <w:r>
              <w:rPr>
                <w:rFonts w:cs="Arial"/>
              </w:rPr>
              <w:t>YES</w:t>
            </w:r>
          </w:p>
        </w:tc>
        <w:tc>
          <w:tcPr>
            <w:tcW w:w="1080" w:type="dxa"/>
          </w:tcPr>
          <w:p w14:paraId="2F80B4F5" w14:textId="77777777" w:rsidR="00336FD5" w:rsidRPr="009D4CD9" w:rsidRDefault="00336FD5" w:rsidP="00FF426F">
            <w:pPr>
              <w:pStyle w:val="TAC"/>
              <w:keepNext w:val="0"/>
              <w:keepLines w:val="0"/>
              <w:widowControl w:val="0"/>
              <w:rPr>
                <w:rFonts w:cs="Arial"/>
                <w:bCs/>
                <w:szCs w:val="18"/>
              </w:rPr>
            </w:pPr>
            <w:r>
              <w:rPr>
                <w:rFonts w:cs="Arial"/>
              </w:rPr>
              <w:t>ignore</w:t>
            </w:r>
          </w:p>
        </w:tc>
      </w:tr>
      <w:tr w:rsidR="00336FD5" w:rsidRPr="00EA5FA7" w14:paraId="0145643A" w14:textId="77777777" w:rsidTr="00FF426F">
        <w:tc>
          <w:tcPr>
            <w:tcW w:w="2160" w:type="dxa"/>
          </w:tcPr>
          <w:p w14:paraId="7271CBCE" w14:textId="77777777" w:rsidR="00336FD5" w:rsidRPr="00EA5FA7" w:rsidRDefault="00336FD5" w:rsidP="00FF426F">
            <w:pPr>
              <w:pStyle w:val="TAL"/>
              <w:keepNext w:val="0"/>
              <w:keepLines w:val="0"/>
              <w:widowControl w:val="0"/>
              <w:ind w:left="200"/>
            </w:pPr>
            <w:r w:rsidRPr="00EA5FA7">
              <w:rPr>
                <w:rFonts w:eastAsia="Batang"/>
                <w:bCs/>
              </w:rPr>
              <w:t>&gt;&gt;UL Configuration</w:t>
            </w:r>
          </w:p>
        </w:tc>
        <w:tc>
          <w:tcPr>
            <w:tcW w:w="1080" w:type="dxa"/>
          </w:tcPr>
          <w:p w14:paraId="12A4908E" w14:textId="77777777" w:rsidR="00336FD5" w:rsidRPr="00EA5FA7" w:rsidRDefault="00336FD5" w:rsidP="00FF426F">
            <w:pPr>
              <w:pStyle w:val="TAL"/>
              <w:keepNext w:val="0"/>
              <w:keepLines w:val="0"/>
              <w:widowControl w:val="0"/>
            </w:pPr>
            <w:r w:rsidRPr="00EA5FA7">
              <w:rPr>
                <w:lang w:eastAsia="zh-CN"/>
              </w:rPr>
              <w:t>O</w:t>
            </w:r>
          </w:p>
        </w:tc>
        <w:tc>
          <w:tcPr>
            <w:tcW w:w="1080" w:type="dxa"/>
          </w:tcPr>
          <w:p w14:paraId="4E4A4EA8" w14:textId="77777777" w:rsidR="00336FD5" w:rsidRPr="00EA5FA7" w:rsidRDefault="00336FD5" w:rsidP="00FF426F">
            <w:pPr>
              <w:pStyle w:val="TAL"/>
              <w:keepNext w:val="0"/>
              <w:keepLines w:val="0"/>
              <w:widowControl w:val="0"/>
              <w:rPr>
                <w:i/>
              </w:rPr>
            </w:pPr>
          </w:p>
        </w:tc>
        <w:tc>
          <w:tcPr>
            <w:tcW w:w="1512" w:type="dxa"/>
          </w:tcPr>
          <w:p w14:paraId="13B87048" w14:textId="77777777" w:rsidR="00336FD5" w:rsidRPr="00EA5FA7" w:rsidRDefault="00336FD5" w:rsidP="00FF426F">
            <w:pPr>
              <w:pStyle w:val="TAL"/>
              <w:keepNext w:val="0"/>
              <w:keepLines w:val="0"/>
              <w:widowControl w:val="0"/>
            </w:pPr>
            <w:r w:rsidRPr="00EA5FA7">
              <w:t xml:space="preserve">UL </w:t>
            </w:r>
            <w:r w:rsidRPr="00EA5FA7">
              <w:rPr>
                <w:lang w:eastAsia="zh-CN"/>
              </w:rPr>
              <w:t>Configuration</w:t>
            </w:r>
            <w:r w:rsidRPr="00EA5FA7">
              <w:t xml:space="preserve"> </w:t>
            </w:r>
          </w:p>
          <w:p w14:paraId="25B82731" w14:textId="77777777" w:rsidR="00336FD5" w:rsidRPr="00EA5FA7" w:rsidRDefault="00336FD5" w:rsidP="00FF426F">
            <w:pPr>
              <w:pStyle w:val="TAL"/>
              <w:keepNext w:val="0"/>
              <w:keepLines w:val="0"/>
              <w:widowControl w:val="0"/>
            </w:pPr>
            <w:r w:rsidRPr="00EA5FA7">
              <w:t>9.3.1.31</w:t>
            </w:r>
          </w:p>
        </w:tc>
        <w:tc>
          <w:tcPr>
            <w:tcW w:w="1728" w:type="dxa"/>
          </w:tcPr>
          <w:p w14:paraId="24C43CA6" w14:textId="77777777" w:rsidR="00336FD5" w:rsidRPr="00EA5FA7" w:rsidRDefault="00336FD5" w:rsidP="00FF426F">
            <w:pPr>
              <w:pStyle w:val="TAL"/>
              <w:keepNext w:val="0"/>
              <w:keepLines w:val="0"/>
              <w:widowControl w:val="0"/>
            </w:pPr>
            <w:r w:rsidRPr="00EA5FA7">
              <w:t>Information about UL usage in gNB-DU</w:t>
            </w:r>
            <w:r w:rsidRPr="00EA5FA7">
              <w:rPr>
                <w:lang w:eastAsia="zh-CN"/>
              </w:rPr>
              <w:t xml:space="preserve">. </w:t>
            </w:r>
          </w:p>
        </w:tc>
        <w:tc>
          <w:tcPr>
            <w:tcW w:w="1080" w:type="dxa"/>
          </w:tcPr>
          <w:p w14:paraId="1757687A"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0F4FBE54" w14:textId="77777777" w:rsidR="00336FD5" w:rsidRPr="00EA5FA7" w:rsidRDefault="00336FD5" w:rsidP="00FF426F">
            <w:pPr>
              <w:pStyle w:val="TAC"/>
              <w:keepNext w:val="0"/>
              <w:keepLines w:val="0"/>
              <w:widowControl w:val="0"/>
              <w:rPr>
                <w:rFonts w:cs="Arial"/>
              </w:rPr>
            </w:pPr>
          </w:p>
        </w:tc>
      </w:tr>
      <w:tr w:rsidR="00336FD5" w:rsidRPr="00EA5FA7" w14:paraId="452794A2" w14:textId="77777777" w:rsidTr="00FF426F">
        <w:tc>
          <w:tcPr>
            <w:tcW w:w="2160" w:type="dxa"/>
          </w:tcPr>
          <w:p w14:paraId="5E22B207" w14:textId="77777777" w:rsidR="00336FD5" w:rsidRPr="00EA5FA7" w:rsidRDefault="00336FD5" w:rsidP="00FF426F">
            <w:pPr>
              <w:pStyle w:val="TAL"/>
              <w:keepNext w:val="0"/>
              <w:keepLines w:val="0"/>
              <w:widowControl w:val="0"/>
              <w:ind w:left="200"/>
              <w:rPr>
                <w:szCs w:val="18"/>
              </w:rPr>
            </w:pPr>
            <w:r w:rsidRPr="00EA5FA7">
              <w:rPr>
                <w:szCs w:val="18"/>
              </w:rPr>
              <w:t>&gt;&gt;DL PDCP SN length</w:t>
            </w:r>
          </w:p>
        </w:tc>
        <w:tc>
          <w:tcPr>
            <w:tcW w:w="1080" w:type="dxa"/>
          </w:tcPr>
          <w:p w14:paraId="74148FC8" w14:textId="77777777" w:rsidR="00336FD5" w:rsidRPr="00EA5FA7" w:rsidRDefault="00336FD5" w:rsidP="00FF426F">
            <w:pPr>
              <w:pStyle w:val="TAL"/>
              <w:keepNext w:val="0"/>
              <w:keepLines w:val="0"/>
              <w:widowControl w:val="0"/>
              <w:rPr>
                <w:szCs w:val="18"/>
              </w:rPr>
            </w:pPr>
            <w:r w:rsidRPr="00EA5FA7">
              <w:rPr>
                <w:szCs w:val="18"/>
              </w:rPr>
              <w:t>O</w:t>
            </w:r>
          </w:p>
        </w:tc>
        <w:tc>
          <w:tcPr>
            <w:tcW w:w="1080" w:type="dxa"/>
          </w:tcPr>
          <w:p w14:paraId="53DCDDC5" w14:textId="77777777" w:rsidR="00336FD5" w:rsidRPr="00EA5FA7" w:rsidRDefault="00336FD5" w:rsidP="00FF426F">
            <w:pPr>
              <w:pStyle w:val="TAL"/>
              <w:keepNext w:val="0"/>
              <w:keepLines w:val="0"/>
              <w:widowControl w:val="0"/>
              <w:rPr>
                <w:szCs w:val="18"/>
              </w:rPr>
            </w:pPr>
          </w:p>
        </w:tc>
        <w:tc>
          <w:tcPr>
            <w:tcW w:w="1512" w:type="dxa"/>
          </w:tcPr>
          <w:p w14:paraId="5B34C0FB" w14:textId="77777777" w:rsidR="00336FD5" w:rsidRPr="00EA5FA7" w:rsidRDefault="00336FD5" w:rsidP="00FF426F">
            <w:pPr>
              <w:pStyle w:val="TAL"/>
              <w:keepNext w:val="0"/>
              <w:keepLines w:val="0"/>
              <w:widowControl w:val="0"/>
              <w:rPr>
                <w:szCs w:val="18"/>
              </w:rPr>
            </w:pPr>
            <w:r w:rsidRPr="00EA5FA7">
              <w:rPr>
                <w:szCs w:val="18"/>
              </w:rPr>
              <w:t>ENUMERATED(12bits,18bits , ...)</w:t>
            </w:r>
          </w:p>
        </w:tc>
        <w:tc>
          <w:tcPr>
            <w:tcW w:w="1728" w:type="dxa"/>
          </w:tcPr>
          <w:p w14:paraId="11DC450A" w14:textId="77777777" w:rsidR="00336FD5" w:rsidRPr="00EA5FA7" w:rsidRDefault="00336FD5" w:rsidP="00FF426F">
            <w:pPr>
              <w:pStyle w:val="TAL"/>
              <w:keepNext w:val="0"/>
              <w:keepLines w:val="0"/>
              <w:widowControl w:val="0"/>
              <w:rPr>
                <w:szCs w:val="18"/>
              </w:rPr>
            </w:pPr>
          </w:p>
        </w:tc>
        <w:tc>
          <w:tcPr>
            <w:tcW w:w="1080" w:type="dxa"/>
          </w:tcPr>
          <w:p w14:paraId="4A513AAB" w14:textId="77777777" w:rsidR="00336FD5" w:rsidRPr="00EA5FA7" w:rsidRDefault="00336FD5" w:rsidP="00FF426F">
            <w:pPr>
              <w:pStyle w:val="TAC"/>
              <w:keepNext w:val="0"/>
              <w:keepLines w:val="0"/>
              <w:widowControl w:val="0"/>
              <w:rPr>
                <w:rFonts w:cs="Arial"/>
                <w:szCs w:val="18"/>
              </w:rPr>
            </w:pPr>
            <w:r w:rsidRPr="00EA5FA7">
              <w:rPr>
                <w:rFonts w:cs="Arial"/>
                <w:szCs w:val="18"/>
              </w:rPr>
              <w:t>YES</w:t>
            </w:r>
          </w:p>
        </w:tc>
        <w:tc>
          <w:tcPr>
            <w:tcW w:w="1080" w:type="dxa"/>
          </w:tcPr>
          <w:p w14:paraId="29448824" w14:textId="77777777" w:rsidR="00336FD5" w:rsidRPr="00EA5FA7" w:rsidRDefault="00336FD5" w:rsidP="00FF426F">
            <w:pPr>
              <w:pStyle w:val="TAC"/>
              <w:keepNext w:val="0"/>
              <w:keepLines w:val="0"/>
              <w:widowControl w:val="0"/>
              <w:rPr>
                <w:rFonts w:cs="Arial"/>
                <w:szCs w:val="18"/>
              </w:rPr>
            </w:pPr>
            <w:r w:rsidRPr="00EA5FA7">
              <w:rPr>
                <w:rFonts w:cs="Arial"/>
                <w:szCs w:val="18"/>
              </w:rPr>
              <w:t>ignore</w:t>
            </w:r>
          </w:p>
        </w:tc>
      </w:tr>
      <w:tr w:rsidR="00336FD5" w:rsidRPr="00EA5FA7" w14:paraId="24F8FF8D" w14:textId="77777777" w:rsidTr="00FF426F">
        <w:tc>
          <w:tcPr>
            <w:tcW w:w="2160" w:type="dxa"/>
          </w:tcPr>
          <w:p w14:paraId="1A7DF69A" w14:textId="77777777" w:rsidR="00336FD5" w:rsidRPr="00EA5FA7" w:rsidRDefault="00336FD5" w:rsidP="00FF426F">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D6A2D10" w14:textId="77777777" w:rsidR="00336FD5" w:rsidRPr="00EA5FA7" w:rsidRDefault="00336FD5" w:rsidP="00FF426F">
            <w:pPr>
              <w:pStyle w:val="TAL"/>
              <w:keepNext w:val="0"/>
              <w:keepLines w:val="0"/>
              <w:widowControl w:val="0"/>
              <w:rPr>
                <w:szCs w:val="18"/>
                <w:lang w:eastAsia="zh-CN"/>
              </w:rPr>
            </w:pPr>
            <w:r w:rsidRPr="00EA5FA7">
              <w:rPr>
                <w:szCs w:val="18"/>
                <w:lang w:eastAsia="zh-CN"/>
              </w:rPr>
              <w:t>O</w:t>
            </w:r>
          </w:p>
        </w:tc>
        <w:tc>
          <w:tcPr>
            <w:tcW w:w="1080" w:type="dxa"/>
          </w:tcPr>
          <w:p w14:paraId="1D4FA4B8" w14:textId="77777777" w:rsidR="00336FD5" w:rsidRPr="00EA5FA7" w:rsidRDefault="00336FD5" w:rsidP="00FF426F">
            <w:pPr>
              <w:pStyle w:val="TAL"/>
              <w:keepNext w:val="0"/>
              <w:keepLines w:val="0"/>
              <w:widowControl w:val="0"/>
              <w:rPr>
                <w:szCs w:val="18"/>
              </w:rPr>
            </w:pPr>
          </w:p>
        </w:tc>
        <w:tc>
          <w:tcPr>
            <w:tcW w:w="1512" w:type="dxa"/>
          </w:tcPr>
          <w:p w14:paraId="136EDB85" w14:textId="77777777" w:rsidR="00336FD5" w:rsidRPr="00EA5FA7" w:rsidRDefault="00336FD5" w:rsidP="00FF426F">
            <w:pPr>
              <w:pStyle w:val="TAL"/>
              <w:keepNext w:val="0"/>
              <w:keepLines w:val="0"/>
              <w:widowControl w:val="0"/>
              <w:rPr>
                <w:szCs w:val="18"/>
              </w:rPr>
            </w:pPr>
            <w:r w:rsidRPr="00EA5FA7">
              <w:rPr>
                <w:szCs w:val="18"/>
              </w:rPr>
              <w:t>ENUMERATED (12bits, 18bits, ...)</w:t>
            </w:r>
          </w:p>
        </w:tc>
        <w:tc>
          <w:tcPr>
            <w:tcW w:w="1728" w:type="dxa"/>
          </w:tcPr>
          <w:p w14:paraId="1EE84B65" w14:textId="77777777" w:rsidR="00336FD5" w:rsidRPr="00EA5FA7" w:rsidRDefault="00336FD5" w:rsidP="00FF426F">
            <w:pPr>
              <w:pStyle w:val="TAL"/>
              <w:keepNext w:val="0"/>
              <w:keepLines w:val="0"/>
              <w:widowControl w:val="0"/>
              <w:rPr>
                <w:szCs w:val="18"/>
              </w:rPr>
            </w:pPr>
          </w:p>
        </w:tc>
        <w:tc>
          <w:tcPr>
            <w:tcW w:w="1080" w:type="dxa"/>
          </w:tcPr>
          <w:p w14:paraId="50A11F82" w14:textId="77777777" w:rsidR="00336FD5" w:rsidRPr="00EA5FA7" w:rsidRDefault="00336FD5" w:rsidP="00FF426F">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0429272" w14:textId="77777777" w:rsidR="00336FD5" w:rsidRPr="00EA5FA7" w:rsidRDefault="00336FD5" w:rsidP="00FF426F">
            <w:pPr>
              <w:pStyle w:val="TAC"/>
              <w:keepNext w:val="0"/>
              <w:keepLines w:val="0"/>
              <w:widowControl w:val="0"/>
              <w:rPr>
                <w:rFonts w:cs="Arial"/>
                <w:szCs w:val="18"/>
                <w:lang w:eastAsia="zh-CN"/>
              </w:rPr>
            </w:pPr>
            <w:r w:rsidRPr="00EA5FA7">
              <w:rPr>
                <w:rFonts w:cs="Arial"/>
                <w:szCs w:val="18"/>
                <w:lang w:eastAsia="zh-CN"/>
              </w:rPr>
              <w:t>ignore</w:t>
            </w:r>
          </w:p>
        </w:tc>
      </w:tr>
      <w:tr w:rsidR="00336FD5" w:rsidRPr="00EA5FA7" w14:paraId="0E69083B" w14:textId="77777777" w:rsidTr="00FF426F">
        <w:tc>
          <w:tcPr>
            <w:tcW w:w="2160" w:type="dxa"/>
          </w:tcPr>
          <w:p w14:paraId="7F70796B" w14:textId="77777777" w:rsidR="00336FD5" w:rsidRPr="00EA5FA7" w:rsidRDefault="00336FD5" w:rsidP="00FF426F">
            <w:pPr>
              <w:pStyle w:val="TAL"/>
              <w:keepNext w:val="0"/>
              <w:keepLines w:val="0"/>
              <w:widowControl w:val="0"/>
              <w:ind w:left="200"/>
              <w:rPr>
                <w:szCs w:val="18"/>
              </w:rPr>
            </w:pPr>
            <w:r w:rsidRPr="00EA5FA7">
              <w:rPr>
                <w:rFonts w:eastAsia="Batang"/>
                <w:bCs/>
              </w:rPr>
              <w:t>&gt;&gt;Bearer Type Change</w:t>
            </w:r>
          </w:p>
        </w:tc>
        <w:tc>
          <w:tcPr>
            <w:tcW w:w="1080" w:type="dxa"/>
          </w:tcPr>
          <w:p w14:paraId="18EEFCBA" w14:textId="77777777" w:rsidR="00336FD5" w:rsidRPr="00EA5FA7" w:rsidRDefault="00336FD5" w:rsidP="00FF426F">
            <w:pPr>
              <w:pStyle w:val="TAL"/>
              <w:keepNext w:val="0"/>
              <w:keepLines w:val="0"/>
              <w:widowControl w:val="0"/>
              <w:rPr>
                <w:szCs w:val="18"/>
              </w:rPr>
            </w:pPr>
            <w:r w:rsidRPr="00EA5FA7">
              <w:rPr>
                <w:lang w:eastAsia="zh-CN"/>
              </w:rPr>
              <w:t>O</w:t>
            </w:r>
          </w:p>
        </w:tc>
        <w:tc>
          <w:tcPr>
            <w:tcW w:w="1080" w:type="dxa"/>
          </w:tcPr>
          <w:p w14:paraId="236232FB" w14:textId="77777777" w:rsidR="00336FD5" w:rsidRPr="00EA5FA7" w:rsidRDefault="00336FD5" w:rsidP="00FF426F">
            <w:pPr>
              <w:pStyle w:val="TAL"/>
              <w:keepNext w:val="0"/>
              <w:keepLines w:val="0"/>
              <w:widowControl w:val="0"/>
              <w:rPr>
                <w:szCs w:val="18"/>
              </w:rPr>
            </w:pPr>
          </w:p>
        </w:tc>
        <w:tc>
          <w:tcPr>
            <w:tcW w:w="1512" w:type="dxa"/>
          </w:tcPr>
          <w:p w14:paraId="094A7EA2" w14:textId="77777777" w:rsidR="00336FD5" w:rsidRPr="00EA5FA7" w:rsidRDefault="00336FD5" w:rsidP="00FF426F">
            <w:pPr>
              <w:pStyle w:val="TAL"/>
              <w:keepNext w:val="0"/>
              <w:keepLines w:val="0"/>
              <w:widowControl w:val="0"/>
              <w:rPr>
                <w:szCs w:val="18"/>
              </w:rPr>
            </w:pPr>
            <w:r w:rsidRPr="00EA5FA7">
              <w:t>ENUMERATED (true, …)</w:t>
            </w:r>
          </w:p>
        </w:tc>
        <w:tc>
          <w:tcPr>
            <w:tcW w:w="1728" w:type="dxa"/>
          </w:tcPr>
          <w:p w14:paraId="09E8D037" w14:textId="77777777" w:rsidR="00336FD5" w:rsidRPr="00EA5FA7" w:rsidRDefault="00336FD5" w:rsidP="00FF426F">
            <w:pPr>
              <w:pStyle w:val="TAL"/>
              <w:keepNext w:val="0"/>
              <w:keepLines w:val="0"/>
              <w:widowControl w:val="0"/>
              <w:rPr>
                <w:szCs w:val="18"/>
              </w:rPr>
            </w:pPr>
          </w:p>
        </w:tc>
        <w:tc>
          <w:tcPr>
            <w:tcW w:w="1080" w:type="dxa"/>
          </w:tcPr>
          <w:p w14:paraId="43888CC5" w14:textId="77777777" w:rsidR="00336FD5" w:rsidRPr="00EA5FA7" w:rsidRDefault="00336FD5" w:rsidP="00FF426F">
            <w:pPr>
              <w:pStyle w:val="TAC"/>
              <w:keepNext w:val="0"/>
              <w:keepLines w:val="0"/>
              <w:widowControl w:val="0"/>
              <w:rPr>
                <w:rFonts w:cs="Arial"/>
                <w:szCs w:val="18"/>
              </w:rPr>
            </w:pPr>
            <w:r w:rsidRPr="00EA5FA7">
              <w:rPr>
                <w:rFonts w:cs="Arial"/>
              </w:rPr>
              <w:t>YES</w:t>
            </w:r>
          </w:p>
        </w:tc>
        <w:tc>
          <w:tcPr>
            <w:tcW w:w="1080" w:type="dxa"/>
          </w:tcPr>
          <w:p w14:paraId="688D43A5" w14:textId="77777777" w:rsidR="00336FD5" w:rsidRPr="00EA5FA7" w:rsidRDefault="00336FD5" w:rsidP="00FF426F">
            <w:pPr>
              <w:pStyle w:val="TAC"/>
              <w:keepNext w:val="0"/>
              <w:keepLines w:val="0"/>
              <w:widowControl w:val="0"/>
              <w:rPr>
                <w:rFonts w:cs="Arial"/>
                <w:szCs w:val="18"/>
              </w:rPr>
            </w:pPr>
            <w:r w:rsidRPr="00EA5FA7">
              <w:rPr>
                <w:rFonts w:cs="Arial"/>
              </w:rPr>
              <w:t>ignore</w:t>
            </w:r>
          </w:p>
        </w:tc>
      </w:tr>
      <w:tr w:rsidR="00336FD5" w:rsidRPr="00EA5FA7" w14:paraId="59B14FEF" w14:textId="77777777" w:rsidTr="00FF426F">
        <w:tc>
          <w:tcPr>
            <w:tcW w:w="2160" w:type="dxa"/>
          </w:tcPr>
          <w:p w14:paraId="6E6D7980" w14:textId="77777777" w:rsidR="00336FD5" w:rsidRPr="00EA5FA7" w:rsidRDefault="00336FD5" w:rsidP="00FF426F">
            <w:pPr>
              <w:pStyle w:val="TAL"/>
              <w:keepNext w:val="0"/>
              <w:keepLines w:val="0"/>
              <w:widowControl w:val="0"/>
              <w:ind w:left="200"/>
              <w:rPr>
                <w:szCs w:val="18"/>
              </w:rPr>
            </w:pPr>
            <w:r w:rsidRPr="00EA5FA7">
              <w:rPr>
                <w:rFonts w:eastAsia="Batang"/>
                <w:bCs/>
              </w:rPr>
              <w:t>&gt;&gt;RLC Mode</w:t>
            </w:r>
          </w:p>
        </w:tc>
        <w:tc>
          <w:tcPr>
            <w:tcW w:w="1080" w:type="dxa"/>
          </w:tcPr>
          <w:p w14:paraId="78DB1AEF" w14:textId="77777777" w:rsidR="00336FD5" w:rsidRPr="00EA5FA7" w:rsidRDefault="00336FD5" w:rsidP="00FF426F">
            <w:pPr>
              <w:pStyle w:val="TAL"/>
              <w:keepNext w:val="0"/>
              <w:keepLines w:val="0"/>
              <w:widowControl w:val="0"/>
              <w:rPr>
                <w:szCs w:val="18"/>
              </w:rPr>
            </w:pPr>
            <w:r w:rsidRPr="00EA5FA7">
              <w:t>O</w:t>
            </w:r>
          </w:p>
        </w:tc>
        <w:tc>
          <w:tcPr>
            <w:tcW w:w="1080" w:type="dxa"/>
          </w:tcPr>
          <w:p w14:paraId="08A53159" w14:textId="77777777" w:rsidR="00336FD5" w:rsidRPr="00EA5FA7" w:rsidRDefault="00336FD5" w:rsidP="00FF426F">
            <w:pPr>
              <w:pStyle w:val="TAL"/>
              <w:keepNext w:val="0"/>
              <w:keepLines w:val="0"/>
              <w:widowControl w:val="0"/>
              <w:rPr>
                <w:szCs w:val="18"/>
              </w:rPr>
            </w:pPr>
          </w:p>
        </w:tc>
        <w:tc>
          <w:tcPr>
            <w:tcW w:w="1512" w:type="dxa"/>
          </w:tcPr>
          <w:p w14:paraId="4462D3D0" w14:textId="77777777" w:rsidR="00336FD5" w:rsidRPr="00EA5FA7" w:rsidRDefault="00336FD5" w:rsidP="00FF426F">
            <w:pPr>
              <w:pStyle w:val="TAL"/>
              <w:keepNext w:val="0"/>
              <w:keepLines w:val="0"/>
              <w:widowControl w:val="0"/>
              <w:rPr>
                <w:szCs w:val="18"/>
              </w:rPr>
            </w:pPr>
            <w:r w:rsidRPr="00EA5FA7">
              <w:t>9.3.1.27</w:t>
            </w:r>
          </w:p>
        </w:tc>
        <w:tc>
          <w:tcPr>
            <w:tcW w:w="1728" w:type="dxa"/>
          </w:tcPr>
          <w:p w14:paraId="1E649A0C" w14:textId="77777777" w:rsidR="00336FD5" w:rsidRPr="00EA5FA7" w:rsidRDefault="00336FD5" w:rsidP="00FF426F">
            <w:pPr>
              <w:pStyle w:val="TAL"/>
              <w:keepNext w:val="0"/>
              <w:keepLines w:val="0"/>
              <w:widowControl w:val="0"/>
              <w:rPr>
                <w:szCs w:val="18"/>
              </w:rPr>
            </w:pPr>
          </w:p>
        </w:tc>
        <w:tc>
          <w:tcPr>
            <w:tcW w:w="1080" w:type="dxa"/>
          </w:tcPr>
          <w:p w14:paraId="14767CC7" w14:textId="77777777" w:rsidR="00336FD5" w:rsidRPr="00EA5FA7" w:rsidRDefault="00336FD5" w:rsidP="00FF426F">
            <w:pPr>
              <w:pStyle w:val="TAC"/>
              <w:keepNext w:val="0"/>
              <w:keepLines w:val="0"/>
              <w:widowControl w:val="0"/>
              <w:rPr>
                <w:rFonts w:cs="Arial"/>
                <w:szCs w:val="18"/>
              </w:rPr>
            </w:pPr>
            <w:r w:rsidRPr="00EA5FA7">
              <w:rPr>
                <w:rFonts w:cs="Arial"/>
                <w:szCs w:val="18"/>
              </w:rPr>
              <w:t>YES</w:t>
            </w:r>
          </w:p>
        </w:tc>
        <w:tc>
          <w:tcPr>
            <w:tcW w:w="1080" w:type="dxa"/>
          </w:tcPr>
          <w:p w14:paraId="209D9D89" w14:textId="77777777" w:rsidR="00336FD5" w:rsidRPr="00EA5FA7" w:rsidRDefault="00336FD5" w:rsidP="00FF426F">
            <w:pPr>
              <w:pStyle w:val="TAC"/>
              <w:keepNext w:val="0"/>
              <w:keepLines w:val="0"/>
              <w:widowControl w:val="0"/>
              <w:rPr>
                <w:rFonts w:cs="Arial"/>
                <w:szCs w:val="18"/>
              </w:rPr>
            </w:pPr>
            <w:r w:rsidRPr="00EA5FA7">
              <w:rPr>
                <w:rFonts w:cs="Arial"/>
                <w:szCs w:val="18"/>
              </w:rPr>
              <w:t>ignore</w:t>
            </w:r>
          </w:p>
        </w:tc>
      </w:tr>
      <w:tr w:rsidR="00336FD5" w:rsidRPr="00EA5FA7" w14:paraId="542028C9" w14:textId="77777777" w:rsidTr="00FF426F">
        <w:tc>
          <w:tcPr>
            <w:tcW w:w="2160" w:type="dxa"/>
            <w:tcBorders>
              <w:top w:val="single" w:sz="4" w:space="0" w:color="auto"/>
              <w:left w:val="single" w:sz="4" w:space="0" w:color="auto"/>
              <w:bottom w:val="single" w:sz="4" w:space="0" w:color="auto"/>
              <w:right w:val="single" w:sz="4" w:space="0" w:color="auto"/>
            </w:tcBorders>
          </w:tcPr>
          <w:p w14:paraId="02546263" w14:textId="77777777" w:rsidR="00336FD5" w:rsidRPr="00EA5FA7" w:rsidRDefault="00336FD5" w:rsidP="00FF426F">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A4F2C47" w14:textId="77777777" w:rsidR="00336FD5" w:rsidRPr="00EA5FA7" w:rsidRDefault="00336FD5"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62A877"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5B3C6" w14:textId="77777777" w:rsidR="00336FD5" w:rsidRPr="00EA5FA7" w:rsidRDefault="00336FD5" w:rsidP="00FF426F">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82E84E7" w14:textId="77777777" w:rsidR="00336FD5" w:rsidRDefault="00336FD5" w:rsidP="00FF426F">
            <w:pPr>
              <w:pStyle w:val="TAL"/>
              <w:keepNext w:val="0"/>
              <w:keepLines w:val="0"/>
              <w:widowControl w:val="0"/>
            </w:pPr>
            <w:r w:rsidRPr="00EA5FA7">
              <w:t>Information on the initial state of CA based UL PDCP duplication</w:t>
            </w:r>
            <w:r>
              <w:t>.</w:t>
            </w:r>
          </w:p>
          <w:p w14:paraId="4BAD60D1" w14:textId="77777777" w:rsidR="00336FD5" w:rsidRPr="00EA5FA7" w:rsidRDefault="00336FD5" w:rsidP="00FF426F">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5681607"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21FE29"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40F6A370" w14:textId="77777777" w:rsidTr="00FF426F">
        <w:tc>
          <w:tcPr>
            <w:tcW w:w="2160" w:type="dxa"/>
            <w:tcBorders>
              <w:top w:val="single" w:sz="4" w:space="0" w:color="auto"/>
              <w:left w:val="single" w:sz="4" w:space="0" w:color="auto"/>
              <w:bottom w:val="single" w:sz="4" w:space="0" w:color="auto"/>
              <w:right w:val="single" w:sz="4" w:space="0" w:color="auto"/>
            </w:tcBorders>
          </w:tcPr>
          <w:p w14:paraId="70C98234" w14:textId="77777777" w:rsidR="00336FD5" w:rsidRPr="00EA5FA7" w:rsidRDefault="00336FD5" w:rsidP="00FF426F">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D950743" w14:textId="77777777" w:rsidR="00336FD5" w:rsidRPr="00EA5FA7" w:rsidRDefault="00336FD5"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497A4"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7A439F" w14:textId="77777777" w:rsidR="00336FD5" w:rsidRPr="00EA5FA7" w:rsidRDefault="00336FD5" w:rsidP="00FF426F">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810AD1" w14:textId="77777777" w:rsidR="00336FD5" w:rsidRPr="00EA5FA7" w:rsidRDefault="00336FD5" w:rsidP="00FF426F">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3988EEE2"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4130B6"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6B7EC2E9" w14:textId="77777777" w:rsidTr="00FF426F">
        <w:tc>
          <w:tcPr>
            <w:tcW w:w="2160" w:type="dxa"/>
            <w:tcBorders>
              <w:top w:val="single" w:sz="4" w:space="0" w:color="auto"/>
              <w:left w:val="single" w:sz="4" w:space="0" w:color="auto"/>
              <w:bottom w:val="single" w:sz="4" w:space="0" w:color="auto"/>
              <w:right w:val="single" w:sz="4" w:space="0" w:color="auto"/>
            </w:tcBorders>
          </w:tcPr>
          <w:p w14:paraId="50E8DA0D" w14:textId="77777777" w:rsidR="00336FD5" w:rsidRPr="00EA5FA7" w:rsidRDefault="00336FD5" w:rsidP="00FF426F">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00200D0" w14:textId="77777777" w:rsidR="00336FD5" w:rsidRPr="00EA5FA7" w:rsidRDefault="00336FD5"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5E81B"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0624A9" w14:textId="77777777" w:rsidR="00336FD5" w:rsidRPr="00EA5FA7" w:rsidRDefault="00336FD5" w:rsidP="00FF426F">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B91A7F" w14:textId="77777777" w:rsidR="00336FD5" w:rsidRDefault="00336FD5" w:rsidP="00FF426F">
            <w:pPr>
              <w:pStyle w:val="TAL"/>
              <w:keepNext w:val="0"/>
              <w:keepLines w:val="0"/>
              <w:widowControl w:val="0"/>
            </w:pPr>
            <w:r w:rsidRPr="00EA5FA7">
              <w:t>Information on the initial state of  DC based UL PDCP duplication</w:t>
            </w:r>
            <w:r>
              <w:t>.</w:t>
            </w:r>
          </w:p>
          <w:p w14:paraId="603A4F54" w14:textId="77777777" w:rsidR="00336FD5" w:rsidRPr="00EA5FA7" w:rsidRDefault="00336FD5" w:rsidP="00FF426F">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38023783" w14:textId="77777777" w:rsidR="00336FD5" w:rsidRPr="00EA5FA7" w:rsidRDefault="00336FD5" w:rsidP="00FF426F">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1868F1"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5C8AB5DF" w14:textId="77777777" w:rsidTr="00FF426F">
        <w:tc>
          <w:tcPr>
            <w:tcW w:w="2160" w:type="dxa"/>
            <w:tcBorders>
              <w:top w:val="single" w:sz="4" w:space="0" w:color="auto"/>
              <w:left w:val="single" w:sz="4" w:space="0" w:color="auto"/>
              <w:bottom w:val="single" w:sz="4" w:space="0" w:color="auto"/>
              <w:right w:val="single" w:sz="4" w:space="0" w:color="auto"/>
            </w:tcBorders>
          </w:tcPr>
          <w:p w14:paraId="79084AEB" w14:textId="77777777" w:rsidR="00336FD5" w:rsidRPr="00B62421" w:rsidRDefault="00336FD5" w:rsidP="00FF426F">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E2F1753"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9EB206" w14:textId="77777777" w:rsidR="00336FD5" w:rsidRPr="00EA5FA7" w:rsidRDefault="00336FD5" w:rsidP="00FF426F">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6209F72"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919748"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6567D7" w14:textId="77777777" w:rsidR="00336FD5" w:rsidRPr="00EA5FA7" w:rsidRDefault="00336FD5"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4D9646" w14:textId="77777777" w:rsidR="00336FD5" w:rsidRPr="00EA5FA7" w:rsidRDefault="00336FD5" w:rsidP="00FF426F">
            <w:pPr>
              <w:pStyle w:val="TAC"/>
              <w:keepNext w:val="0"/>
              <w:keepLines w:val="0"/>
              <w:widowControl w:val="0"/>
            </w:pPr>
            <w:r w:rsidRPr="00EA5FA7">
              <w:t>ignore</w:t>
            </w:r>
          </w:p>
        </w:tc>
      </w:tr>
      <w:tr w:rsidR="00336FD5" w:rsidRPr="00EA5FA7" w14:paraId="6BE1B6C4" w14:textId="77777777" w:rsidTr="00FF426F">
        <w:tc>
          <w:tcPr>
            <w:tcW w:w="2160" w:type="dxa"/>
            <w:tcBorders>
              <w:top w:val="single" w:sz="4" w:space="0" w:color="auto"/>
              <w:left w:val="single" w:sz="4" w:space="0" w:color="auto"/>
              <w:bottom w:val="single" w:sz="4" w:space="0" w:color="auto"/>
              <w:right w:val="single" w:sz="4" w:space="0" w:color="auto"/>
            </w:tcBorders>
          </w:tcPr>
          <w:p w14:paraId="50701FED" w14:textId="77777777" w:rsidR="00336FD5" w:rsidRPr="002F0C5B" w:rsidRDefault="00336FD5" w:rsidP="00FF426F">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885A0DC"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908FD" w14:textId="77777777" w:rsidR="00336FD5" w:rsidRPr="00EA5FA7" w:rsidRDefault="00336FD5" w:rsidP="00FF426F">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5AAF7E"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0B6FF4"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2D528" w14:textId="77777777" w:rsidR="00336FD5" w:rsidRPr="00EA5FA7" w:rsidRDefault="00336FD5" w:rsidP="00FF426F">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1484091" w14:textId="77777777" w:rsidR="00336FD5" w:rsidRPr="00EA5FA7" w:rsidRDefault="00336FD5" w:rsidP="00FF426F">
            <w:pPr>
              <w:pStyle w:val="TAC"/>
              <w:keepNext w:val="0"/>
              <w:keepLines w:val="0"/>
              <w:widowControl w:val="0"/>
            </w:pPr>
            <w:r w:rsidRPr="00EA5FA7">
              <w:t>ignore</w:t>
            </w:r>
          </w:p>
        </w:tc>
      </w:tr>
      <w:tr w:rsidR="00336FD5" w:rsidRPr="00EA5FA7" w14:paraId="09710D51" w14:textId="77777777" w:rsidTr="00FF426F">
        <w:tc>
          <w:tcPr>
            <w:tcW w:w="2160" w:type="dxa"/>
            <w:tcBorders>
              <w:top w:val="single" w:sz="4" w:space="0" w:color="auto"/>
              <w:left w:val="single" w:sz="4" w:space="0" w:color="auto"/>
              <w:bottom w:val="single" w:sz="4" w:space="0" w:color="auto"/>
              <w:right w:val="single" w:sz="4" w:space="0" w:color="auto"/>
            </w:tcBorders>
          </w:tcPr>
          <w:p w14:paraId="4D2D70F8" w14:textId="77777777" w:rsidR="00336FD5" w:rsidRPr="002F0C5B" w:rsidRDefault="00336FD5" w:rsidP="00FF426F">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353A5FF" w14:textId="77777777" w:rsidR="00336FD5" w:rsidRPr="00EA5FA7" w:rsidRDefault="00336FD5" w:rsidP="00FF426F">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B14018E"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C56DC" w14:textId="77777777" w:rsidR="00336FD5" w:rsidRPr="00A423D1" w:rsidRDefault="00336FD5" w:rsidP="00FF426F">
            <w:pPr>
              <w:pStyle w:val="TAL"/>
              <w:keepNext w:val="0"/>
              <w:keepLines w:val="0"/>
              <w:widowControl w:val="0"/>
            </w:pPr>
            <w:r w:rsidRPr="00A423D1">
              <w:t>UP Transport Layer Information</w:t>
            </w:r>
          </w:p>
          <w:p w14:paraId="47ED318E" w14:textId="77777777" w:rsidR="00336FD5" w:rsidRPr="00EA5FA7" w:rsidRDefault="00336FD5" w:rsidP="00FF426F">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192E32F" w14:textId="77777777" w:rsidR="00336FD5" w:rsidRPr="00EA5FA7" w:rsidRDefault="00336FD5" w:rsidP="00FF426F">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B2270AC" w14:textId="77777777" w:rsidR="00336FD5" w:rsidRPr="00EA5FA7" w:rsidRDefault="00336FD5" w:rsidP="00FF426F">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3492DDB" w14:textId="77777777" w:rsidR="00336FD5" w:rsidRPr="00EA5FA7" w:rsidRDefault="00336FD5" w:rsidP="00FF426F">
            <w:pPr>
              <w:pStyle w:val="TAC"/>
              <w:keepNext w:val="0"/>
              <w:keepLines w:val="0"/>
              <w:widowControl w:val="0"/>
            </w:pPr>
          </w:p>
        </w:tc>
      </w:tr>
      <w:tr w:rsidR="00336FD5" w:rsidRPr="00EA5FA7" w14:paraId="6E796A83" w14:textId="77777777" w:rsidTr="00FF426F">
        <w:tc>
          <w:tcPr>
            <w:tcW w:w="2160" w:type="dxa"/>
            <w:tcBorders>
              <w:top w:val="single" w:sz="4" w:space="0" w:color="auto"/>
              <w:left w:val="single" w:sz="4" w:space="0" w:color="auto"/>
              <w:bottom w:val="single" w:sz="4" w:space="0" w:color="auto"/>
              <w:right w:val="single" w:sz="4" w:space="0" w:color="auto"/>
            </w:tcBorders>
          </w:tcPr>
          <w:p w14:paraId="51189F56" w14:textId="77777777" w:rsidR="00336FD5" w:rsidRPr="00F62CED" w:rsidRDefault="00336FD5" w:rsidP="00FF426F">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8A587F3" w14:textId="77777777" w:rsidR="00336FD5" w:rsidRPr="00A423D1" w:rsidRDefault="00336FD5" w:rsidP="00FF426F">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D49B9" w14:textId="77777777" w:rsidR="00336FD5" w:rsidRPr="00EA5FA7"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E20CE2" w14:textId="77777777" w:rsidR="00336FD5" w:rsidRPr="00A423D1" w:rsidRDefault="00336FD5" w:rsidP="00FF426F">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15094E" w14:textId="77777777" w:rsidR="00336FD5" w:rsidRPr="00A423D1"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12A897" w14:textId="77777777" w:rsidR="00336FD5" w:rsidRPr="00EA5FA7" w:rsidRDefault="00336FD5" w:rsidP="00FF426F">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A659F" w14:textId="77777777" w:rsidR="00336FD5" w:rsidRPr="00EA5FA7" w:rsidRDefault="00336FD5" w:rsidP="00FF426F">
            <w:pPr>
              <w:pStyle w:val="TAC"/>
              <w:keepNext w:val="0"/>
              <w:keepLines w:val="0"/>
              <w:widowControl w:val="0"/>
            </w:pPr>
            <w:r>
              <w:rPr>
                <w:rFonts w:cs="Arial" w:hint="eastAsia"/>
                <w:szCs w:val="18"/>
                <w:lang w:eastAsia="zh-CN"/>
              </w:rPr>
              <w:t>i</w:t>
            </w:r>
            <w:r>
              <w:rPr>
                <w:rFonts w:cs="Arial"/>
                <w:szCs w:val="18"/>
                <w:lang w:eastAsia="zh-CN"/>
              </w:rPr>
              <w:t>gnore</w:t>
            </w:r>
          </w:p>
        </w:tc>
      </w:tr>
      <w:tr w:rsidR="00336FD5" w:rsidRPr="00EA5FA7" w14:paraId="0CA20749" w14:textId="77777777" w:rsidTr="00FF426F">
        <w:tc>
          <w:tcPr>
            <w:tcW w:w="2160" w:type="dxa"/>
            <w:tcBorders>
              <w:top w:val="single" w:sz="4" w:space="0" w:color="auto"/>
              <w:left w:val="single" w:sz="4" w:space="0" w:color="auto"/>
              <w:bottom w:val="single" w:sz="4" w:space="0" w:color="auto"/>
              <w:right w:val="single" w:sz="4" w:space="0" w:color="auto"/>
            </w:tcBorders>
          </w:tcPr>
          <w:p w14:paraId="42F81734" w14:textId="77777777" w:rsidR="00336FD5" w:rsidRPr="00EA5FA7" w:rsidRDefault="00336FD5" w:rsidP="00FF426F">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29F0A38" w14:textId="77777777" w:rsidR="00336FD5" w:rsidRPr="00EA5FA7" w:rsidRDefault="00336FD5" w:rsidP="00FF426F">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57E87F"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7F4E64" w14:textId="77777777" w:rsidR="00336FD5" w:rsidRPr="00EA5FA7" w:rsidRDefault="00336FD5" w:rsidP="00FF426F">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3EF2EA4"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DD1B06" w14:textId="77777777" w:rsidR="00336FD5" w:rsidRPr="00EA5FA7" w:rsidRDefault="00336FD5" w:rsidP="00FF426F">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62A007" w14:textId="77777777" w:rsidR="00336FD5" w:rsidRPr="00EA5FA7" w:rsidRDefault="00336FD5" w:rsidP="00FF426F">
            <w:pPr>
              <w:pStyle w:val="TAC"/>
              <w:keepNext w:val="0"/>
              <w:keepLines w:val="0"/>
              <w:widowControl w:val="0"/>
            </w:pPr>
            <w:r>
              <w:rPr>
                <w:rFonts w:hint="eastAsia"/>
                <w:lang w:eastAsia="zh-CN"/>
              </w:rPr>
              <w:t>i</w:t>
            </w:r>
            <w:r>
              <w:rPr>
                <w:lang w:eastAsia="zh-CN"/>
              </w:rPr>
              <w:t>gnore</w:t>
            </w:r>
          </w:p>
        </w:tc>
      </w:tr>
      <w:tr w:rsidR="00336FD5" w:rsidRPr="00EA5FA7" w14:paraId="4FC03DA1" w14:textId="77777777" w:rsidTr="00FF426F">
        <w:tc>
          <w:tcPr>
            <w:tcW w:w="2160" w:type="dxa"/>
            <w:tcBorders>
              <w:top w:val="single" w:sz="4" w:space="0" w:color="auto"/>
              <w:left w:val="single" w:sz="4" w:space="0" w:color="auto"/>
              <w:bottom w:val="single" w:sz="4" w:space="0" w:color="auto"/>
              <w:right w:val="single" w:sz="4" w:space="0" w:color="auto"/>
            </w:tcBorders>
          </w:tcPr>
          <w:p w14:paraId="3EFE2DB9" w14:textId="77777777" w:rsidR="00336FD5" w:rsidRPr="008708C7" w:rsidRDefault="00336FD5" w:rsidP="00FF426F">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82CE082" w14:textId="77777777" w:rsidR="00336FD5" w:rsidRDefault="00336FD5" w:rsidP="00FF426F">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ADADF3"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F70B23" w14:textId="77777777" w:rsidR="00336FD5" w:rsidRPr="00D35F09" w:rsidRDefault="00336FD5" w:rsidP="00FF426F">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972F89C"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849AC" w14:textId="77777777" w:rsidR="00336FD5" w:rsidRPr="008B6E04" w:rsidRDefault="00336FD5" w:rsidP="00FF426F">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EF0C86" w14:textId="77777777" w:rsidR="00336FD5" w:rsidRDefault="00336FD5" w:rsidP="00FF426F">
            <w:pPr>
              <w:pStyle w:val="TAC"/>
              <w:keepNext w:val="0"/>
              <w:keepLines w:val="0"/>
              <w:widowControl w:val="0"/>
              <w:rPr>
                <w:lang w:eastAsia="zh-CN"/>
              </w:rPr>
            </w:pPr>
            <w:r>
              <w:rPr>
                <w:rFonts w:hint="eastAsia"/>
                <w:lang w:eastAsia="zh-CN"/>
              </w:rPr>
              <w:t>i</w:t>
            </w:r>
            <w:r>
              <w:rPr>
                <w:lang w:eastAsia="zh-CN"/>
              </w:rPr>
              <w:t>gnore</w:t>
            </w:r>
          </w:p>
        </w:tc>
      </w:tr>
      <w:tr w:rsidR="00336FD5" w:rsidRPr="00EA5FA7" w14:paraId="79AC74D7" w14:textId="77777777" w:rsidTr="00FF426F">
        <w:tc>
          <w:tcPr>
            <w:tcW w:w="2160" w:type="dxa"/>
            <w:tcBorders>
              <w:top w:val="single" w:sz="4" w:space="0" w:color="auto"/>
              <w:left w:val="single" w:sz="4" w:space="0" w:color="auto"/>
              <w:bottom w:val="single" w:sz="4" w:space="0" w:color="auto"/>
              <w:right w:val="single" w:sz="4" w:space="0" w:color="auto"/>
            </w:tcBorders>
          </w:tcPr>
          <w:p w14:paraId="1D09383C" w14:textId="77777777" w:rsidR="00336FD5" w:rsidRPr="00CF426F" w:rsidRDefault="00336FD5" w:rsidP="00FF426F">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5BF1B1C" w14:textId="77777777" w:rsidR="00336FD5" w:rsidRDefault="00336FD5" w:rsidP="00FF426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7FB553"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5BF4D0" w14:textId="77777777" w:rsidR="00336FD5" w:rsidRDefault="00336FD5" w:rsidP="00FF426F">
            <w:pPr>
              <w:pStyle w:val="TAL"/>
              <w:keepNext w:val="0"/>
              <w:keepLines w:val="0"/>
              <w:widowControl w:val="0"/>
            </w:pPr>
            <w:r>
              <w:t xml:space="preserve">ENUMTERATED (true, </w:t>
            </w:r>
            <w:r>
              <w:lastRenderedPageBreak/>
              <w:t>false, …)</w:t>
            </w:r>
          </w:p>
        </w:tc>
        <w:tc>
          <w:tcPr>
            <w:tcW w:w="1728" w:type="dxa"/>
            <w:tcBorders>
              <w:top w:val="single" w:sz="4" w:space="0" w:color="auto"/>
              <w:left w:val="single" w:sz="4" w:space="0" w:color="auto"/>
              <w:bottom w:val="single" w:sz="4" w:space="0" w:color="auto"/>
              <w:right w:val="single" w:sz="4" w:space="0" w:color="auto"/>
            </w:tcBorders>
          </w:tcPr>
          <w:p w14:paraId="2FCBAA3A" w14:textId="77777777" w:rsidR="00336FD5" w:rsidRPr="00EA5FA7" w:rsidRDefault="00336FD5" w:rsidP="00FF426F">
            <w:pPr>
              <w:pStyle w:val="TAL"/>
              <w:keepNext w:val="0"/>
              <w:keepLines w:val="0"/>
              <w:widowControl w:val="0"/>
              <w:rPr>
                <w:rFonts w:cs="Arial"/>
              </w:rPr>
            </w:pPr>
            <w:r>
              <w:rPr>
                <w:rFonts w:cs="Arial"/>
              </w:rPr>
              <w:lastRenderedPageBreak/>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34E44AB" w14:textId="77777777" w:rsidR="00336FD5" w:rsidRDefault="00336FD5" w:rsidP="00FF426F">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AD268A" w14:textId="77777777" w:rsidR="00336FD5" w:rsidRDefault="00336FD5" w:rsidP="00FF426F">
            <w:pPr>
              <w:pStyle w:val="TAC"/>
              <w:keepNext w:val="0"/>
              <w:keepLines w:val="0"/>
              <w:widowControl w:val="0"/>
              <w:rPr>
                <w:lang w:eastAsia="zh-CN"/>
              </w:rPr>
            </w:pPr>
            <w:r>
              <w:rPr>
                <w:lang w:eastAsia="zh-CN"/>
              </w:rPr>
              <w:t>reject</w:t>
            </w:r>
          </w:p>
        </w:tc>
      </w:tr>
      <w:tr w:rsidR="00336FD5" w:rsidRPr="00EA5FA7" w14:paraId="1233430A" w14:textId="77777777" w:rsidTr="00FF426F">
        <w:tc>
          <w:tcPr>
            <w:tcW w:w="2160" w:type="dxa"/>
            <w:tcBorders>
              <w:top w:val="single" w:sz="4" w:space="0" w:color="auto"/>
              <w:left w:val="single" w:sz="4" w:space="0" w:color="auto"/>
              <w:bottom w:val="single" w:sz="4" w:space="0" w:color="auto"/>
              <w:right w:val="single" w:sz="4" w:space="0" w:color="auto"/>
            </w:tcBorders>
          </w:tcPr>
          <w:p w14:paraId="680B4DD8" w14:textId="77777777" w:rsidR="00336FD5" w:rsidRPr="00B62421" w:rsidRDefault="00336FD5" w:rsidP="00FF426F">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4B64D7C"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744BF" w14:textId="77777777" w:rsidR="00336FD5" w:rsidRPr="00EA5FA7" w:rsidRDefault="00336FD5" w:rsidP="00FF426F">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A51DCA"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74B662"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85ABF0" w14:textId="77777777" w:rsidR="00336FD5" w:rsidRPr="00EA5FA7" w:rsidRDefault="00336FD5" w:rsidP="00FF426F">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F21E3F7" w14:textId="77777777" w:rsidR="00336FD5" w:rsidRPr="00EA5FA7" w:rsidRDefault="00336FD5" w:rsidP="00FF426F">
            <w:pPr>
              <w:pStyle w:val="TAC"/>
              <w:keepNext w:val="0"/>
              <w:keepLines w:val="0"/>
              <w:widowControl w:val="0"/>
              <w:rPr>
                <w:rFonts w:cs="Arial"/>
              </w:rPr>
            </w:pPr>
            <w:r w:rsidRPr="00EA5FA7">
              <w:t>reject</w:t>
            </w:r>
          </w:p>
        </w:tc>
      </w:tr>
      <w:tr w:rsidR="00336FD5" w:rsidRPr="00EA5FA7" w14:paraId="7F8617B3" w14:textId="77777777" w:rsidTr="00FF426F">
        <w:tc>
          <w:tcPr>
            <w:tcW w:w="2160" w:type="dxa"/>
            <w:tcBorders>
              <w:top w:val="single" w:sz="4" w:space="0" w:color="auto"/>
              <w:left w:val="single" w:sz="4" w:space="0" w:color="auto"/>
              <w:bottom w:val="single" w:sz="4" w:space="0" w:color="auto"/>
              <w:right w:val="single" w:sz="4" w:space="0" w:color="auto"/>
            </w:tcBorders>
          </w:tcPr>
          <w:p w14:paraId="539F94F9" w14:textId="77777777" w:rsidR="00336FD5" w:rsidRPr="00B62421" w:rsidRDefault="00336FD5" w:rsidP="00FF426F">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C22F318"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4A301" w14:textId="77777777" w:rsidR="00336FD5" w:rsidRPr="00EA5FA7" w:rsidRDefault="00336FD5" w:rsidP="00FF426F">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1F7E3B8D" w14:textId="77777777" w:rsidR="00336FD5" w:rsidRPr="00EA5FA7" w:rsidRDefault="00336FD5" w:rsidP="00FF426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BF5010"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6F465C" w14:textId="77777777" w:rsidR="00336FD5" w:rsidRPr="00EA5FA7" w:rsidRDefault="00336FD5" w:rsidP="00FF426F">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DEB1B60"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2712AAA1" w14:textId="77777777" w:rsidTr="00FF426F">
        <w:tc>
          <w:tcPr>
            <w:tcW w:w="2160" w:type="dxa"/>
            <w:tcBorders>
              <w:top w:val="single" w:sz="4" w:space="0" w:color="auto"/>
              <w:left w:val="single" w:sz="4" w:space="0" w:color="auto"/>
              <w:bottom w:val="single" w:sz="4" w:space="0" w:color="auto"/>
              <w:right w:val="single" w:sz="4" w:space="0" w:color="auto"/>
            </w:tcBorders>
          </w:tcPr>
          <w:p w14:paraId="56482876" w14:textId="77777777" w:rsidR="00336FD5" w:rsidRPr="00EA5FA7" w:rsidRDefault="00336FD5" w:rsidP="00FF426F">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9450937" w14:textId="77777777" w:rsidR="00336FD5" w:rsidRPr="00EA5FA7" w:rsidRDefault="00336FD5" w:rsidP="00FF426F">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F4E5B" w14:textId="77777777" w:rsidR="00336FD5" w:rsidRPr="00EA5FA7"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EDEEEC" w14:textId="77777777" w:rsidR="00336FD5" w:rsidRPr="00EA5FA7" w:rsidRDefault="00336FD5" w:rsidP="00FF426F">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0F3A2DD" w14:textId="77777777" w:rsidR="00336FD5" w:rsidRPr="00EA5FA7"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BBA491" w14:textId="77777777" w:rsidR="00336FD5" w:rsidRPr="00EA5FA7" w:rsidRDefault="00336FD5" w:rsidP="00FF426F">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A535ED" w14:textId="77777777" w:rsidR="00336FD5" w:rsidRPr="00EA5FA7" w:rsidRDefault="00336FD5" w:rsidP="00FF426F">
            <w:pPr>
              <w:pStyle w:val="TAC"/>
              <w:keepNext w:val="0"/>
              <w:keepLines w:val="0"/>
              <w:widowControl w:val="0"/>
              <w:rPr>
                <w:rFonts w:cs="Arial"/>
              </w:rPr>
            </w:pPr>
          </w:p>
        </w:tc>
      </w:tr>
      <w:tr w:rsidR="00336FD5" w:rsidRPr="00EA5FA7" w14:paraId="60E741D2" w14:textId="77777777" w:rsidTr="00FF426F">
        <w:tc>
          <w:tcPr>
            <w:tcW w:w="2160" w:type="dxa"/>
          </w:tcPr>
          <w:p w14:paraId="12289AB0" w14:textId="77777777" w:rsidR="00336FD5" w:rsidRPr="00B62421" w:rsidRDefault="00336FD5" w:rsidP="00FF426F">
            <w:pPr>
              <w:pStyle w:val="TAL"/>
              <w:keepNext w:val="0"/>
              <w:keepLines w:val="0"/>
              <w:widowControl w:val="0"/>
              <w:rPr>
                <w:b/>
                <w:bCs/>
              </w:rPr>
            </w:pPr>
            <w:r w:rsidRPr="00B62421">
              <w:rPr>
                <w:b/>
                <w:bCs/>
              </w:rPr>
              <w:t>DRB to Be Released List</w:t>
            </w:r>
          </w:p>
        </w:tc>
        <w:tc>
          <w:tcPr>
            <w:tcW w:w="1080" w:type="dxa"/>
          </w:tcPr>
          <w:p w14:paraId="3AC30E41" w14:textId="77777777" w:rsidR="00336FD5" w:rsidRPr="00EA5FA7" w:rsidRDefault="00336FD5" w:rsidP="00FF426F">
            <w:pPr>
              <w:pStyle w:val="TAL"/>
              <w:keepNext w:val="0"/>
              <w:keepLines w:val="0"/>
              <w:widowControl w:val="0"/>
              <w:rPr>
                <w:lang w:eastAsia="zh-CN"/>
              </w:rPr>
            </w:pPr>
          </w:p>
        </w:tc>
        <w:tc>
          <w:tcPr>
            <w:tcW w:w="1080" w:type="dxa"/>
          </w:tcPr>
          <w:p w14:paraId="6806B5EB" w14:textId="77777777" w:rsidR="00336FD5" w:rsidRPr="00EA5FA7" w:rsidRDefault="00336FD5" w:rsidP="00FF426F">
            <w:pPr>
              <w:pStyle w:val="TAL"/>
              <w:keepNext w:val="0"/>
              <w:keepLines w:val="0"/>
              <w:widowControl w:val="0"/>
              <w:rPr>
                <w:i/>
              </w:rPr>
            </w:pPr>
            <w:r w:rsidRPr="00EA5FA7">
              <w:rPr>
                <w:i/>
              </w:rPr>
              <w:t>0..1</w:t>
            </w:r>
          </w:p>
        </w:tc>
        <w:tc>
          <w:tcPr>
            <w:tcW w:w="1512" w:type="dxa"/>
          </w:tcPr>
          <w:p w14:paraId="647DDE32" w14:textId="77777777" w:rsidR="00336FD5" w:rsidRPr="00EA5FA7" w:rsidRDefault="00336FD5" w:rsidP="00FF426F">
            <w:pPr>
              <w:pStyle w:val="TAL"/>
              <w:keepNext w:val="0"/>
              <w:keepLines w:val="0"/>
              <w:widowControl w:val="0"/>
            </w:pPr>
          </w:p>
        </w:tc>
        <w:tc>
          <w:tcPr>
            <w:tcW w:w="1728" w:type="dxa"/>
          </w:tcPr>
          <w:p w14:paraId="4BC21E99" w14:textId="77777777" w:rsidR="00336FD5" w:rsidRPr="00EA5FA7" w:rsidRDefault="00336FD5" w:rsidP="00FF426F">
            <w:pPr>
              <w:pStyle w:val="TAL"/>
              <w:keepNext w:val="0"/>
              <w:keepLines w:val="0"/>
              <w:widowControl w:val="0"/>
            </w:pPr>
          </w:p>
        </w:tc>
        <w:tc>
          <w:tcPr>
            <w:tcW w:w="1080" w:type="dxa"/>
          </w:tcPr>
          <w:p w14:paraId="711CA5C7" w14:textId="77777777" w:rsidR="00336FD5" w:rsidRPr="00EA5FA7" w:rsidRDefault="00336FD5" w:rsidP="00FF426F">
            <w:pPr>
              <w:pStyle w:val="TAC"/>
              <w:keepNext w:val="0"/>
              <w:keepLines w:val="0"/>
              <w:widowControl w:val="0"/>
              <w:rPr>
                <w:rFonts w:eastAsia="MS Mincho"/>
              </w:rPr>
            </w:pPr>
            <w:r w:rsidRPr="00EA5FA7">
              <w:rPr>
                <w:rFonts w:eastAsia="MS Mincho"/>
              </w:rPr>
              <w:t>YES</w:t>
            </w:r>
          </w:p>
        </w:tc>
        <w:tc>
          <w:tcPr>
            <w:tcW w:w="1080" w:type="dxa"/>
          </w:tcPr>
          <w:p w14:paraId="7310A718" w14:textId="77777777" w:rsidR="00336FD5" w:rsidRPr="00EA5FA7" w:rsidRDefault="00336FD5" w:rsidP="00FF426F">
            <w:pPr>
              <w:pStyle w:val="TAC"/>
              <w:keepNext w:val="0"/>
              <w:keepLines w:val="0"/>
              <w:widowControl w:val="0"/>
            </w:pPr>
            <w:r w:rsidRPr="00EA5FA7">
              <w:t>reject</w:t>
            </w:r>
          </w:p>
        </w:tc>
      </w:tr>
      <w:tr w:rsidR="00336FD5" w:rsidRPr="00EA5FA7" w14:paraId="52BE266E" w14:textId="77777777" w:rsidTr="00FF426F">
        <w:trPr>
          <w:trHeight w:val="138"/>
        </w:trPr>
        <w:tc>
          <w:tcPr>
            <w:tcW w:w="2160" w:type="dxa"/>
          </w:tcPr>
          <w:p w14:paraId="22D50A1B" w14:textId="77777777" w:rsidR="00336FD5" w:rsidRPr="00B62421" w:rsidRDefault="00336FD5" w:rsidP="00FF426F">
            <w:pPr>
              <w:pStyle w:val="TAL"/>
              <w:keepNext w:val="0"/>
              <w:keepLines w:val="0"/>
              <w:widowControl w:val="0"/>
              <w:ind w:left="100"/>
              <w:rPr>
                <w:rFonts w:cs="Arial"/>
                <w:b/>
                <w:bCs/>
              </w:rPr>
            </w:pPr>
            <w:r w:rsidRPr="00B62421">
              <w:rPr>
                <w:rFonts w:cs="Arial"/>
                <w:b/>
                <w:bCs/>
              </w:rPr>
              <w:t>&gt;DRB to Be Released Item IEs</w:t>
            </w:r>
          </w:p>
        </w:tc>
        <w:tc>
          <w:tcPr>
            <w:tcW w:w="1080" w:type="dxa"/>
          </w:tcPr>
          <w:p w14:paraId="61F1681A" w14:textId="77777777" w:rsidR="00336FD5" w:rsidRPr="00EA5FA7" w:rsidRDefault="00336FD5" w:rsidP="00FF426F">
            <w:pPr>
              <w:pStyle w:val="TAL"/>
              <w:keepNext w:val="0"/>
              <w:keepLines w:val="0"/>
              <w:widowControl w:val="0"/>
              <w:rPr>
                <w:rFonts w:cs="Arial"/>
              </w:rPr>
            </w:pPr>
          </w:p>
        </w:tc>
        <w:tc>
          <w:tcPr>
            <w:tcW w:w="1080" w:type="dxa"/>
          </w:tcPr>
          <w:p w14:paraId="0533936D" w14:textId="77777777" w:rsidR="00336FD5" w:rsidRPr="00EA5FA7" w:rsidRDefault="00336FD5" w:rsidP="00FF426F">
            <w:pPr>
              <w:pStyle w:val="TAL"/>
              <w:keepNext w:val="0"/>
              <w:keepLines w:val="0"/>
              <w:widowControl w:val="0"/>
              <w:rPr>
                <w:rFonts w:cs="Arial"/>
                <w:i/>
              </w:rPr>
            </w:pPr>
            <w:r w:rsidRPr="00EA5FA7">
              <w:rPr>
                <w:rFonts w:cs="Arial"/>
                <w:i/>
              </w:rPr>
              <w:t>1 .. &lt;maxnoofDRBs&gt;</w:t>
            </w:r>
          </w:p>
        </w:tc>
        <w:tc>
          <w:tcPr>
            <w:tcW w:w="1512" w:type="dxa"/>
          </w:tcPr>
          <w:p w14:paraId="26AB783E" w14:textId="77777777" w:rsidR="00336FD5" w:rsidRPr="00EA5FA7" w:rsidRDefault="00336FD5" w:rsidP="00FF426F">
            <w:pPr>
              <w:pStyle w:val="TAL"/>
              <w:keepNext w:val="0"/>
              <w:keepLines w:val="0"/>
              <w:widowControl w:val="0"/>
              <w:rPr>
                <w:rFonts w:cs="Arial"/>
              </w:rPr>
            </w:pPr>
          </w:p>
        </w:tc>
        <w:tc>
          <w:tcPr>
            <w:tcW w:w="1728" w:type="dxa"/>
          </w:tcPr>
          <w:p w14:paraId="1B30AC7B" w14:textId="77777777" w:rsidR="00336FD5" w:rsidRPr="00EA5FA7" w:rsidRDefault="00336FD5" w:rsidP="00FF426F">
            <w:pPr>
              <w:pStyle w:val="TAL"/>
              <w:keepNext w:val="0"/>
              <w:keepLines w:val="0"/>
              <w:widowControl w:val="0"/>
              <w:rPr>
                <w:rFonts w:cs="Arial"/>
              </w:rPr>
            </w:pPr>
          </w:p>
        </w:tc>
        <w:tc>
          <w:tcPr>
            <w:tcW w:w="1080" w:type="dxa"/>
          </w:tcPr>
          <w:p w14:paraId="3555A8E0" w14:textId="77777777" w:rsidR="00336FD5" w:rsidRPr="00EA5FA7" w:rsidRDefault="00336FD5" w:rsidP="00FF426F">
            <w:pPr>
              <w:pStyle w:val="TAC"/>
              <w:keepNext w:val="0"/>
              <w:keepLines w:val="0"/>
              <w:widowControl w:val="0"/>
              <w:rPr>
                <w:rFonts w:eastAsia="MS Mincho" w:cs="Arial"/>
              </w:rPr>
            </w:pPr>
            <w:r w:rsidRPr="00EA5FA7">
              <w:rPr>
                <w:rFonts w:eastAsia="MS Mincho" w:cs="Arial"/>
              </w:rPr>
              <w:t>EACH</w:t>
            </w:r>
          </w:p>
        </w:tc>
        <w:tc>
          <w:tcPr>
            <w:tcW w:w="1080" w:type="dxa"/>
          </w:tcPr>
          <w:p w14:paraId="323C6A13"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16B94AFC" w14:textId="77777777" w:rsidTr="00FF426F">
        <w:tc>
          <w:tcPr>
            <w:tcW w:w="2160" w:type="dxa"/>
          </w:tcPr>
          <w:p w14:paraId="63D52765" w14:textId="77777777" w:rsidR="00336FD5" w:rsidRPr="00EA5FA7" w:rsidRDefault="00336FD5" w:rsidP="00FF426F">
            <w:pPr>
              <w:pStyle w:val="TAL"/>
              <w:keepNext w:val="0"/>
              <w:keepLines w:val="0"/>
              <w:widowControl w:val="0"/>
              <w:ind w:left="200"/>
            </w:pPr>
            <w:r w:rsidRPr="00EA5FA7">
              <w:t>&gt;&gt;DRB ID</w:t>
            </w:r>
          </w:p>
        </w:tc>
        <w:tc>
          <w:tcPr>
            <w:tcW w:w="1080" w:type="dxa"/>
          </w:tcPr>
          <w:p w14:paraId="03553AF1" w14:textId="77777777" w:rsidR="00336FD5" w:rsidRPr="00EA5FA7" w:rsidRDefault="00336FD5" w:rsidP="00FF426F">
            <w:pPr>
              <w:pStyle w:val="TAL"/>
              <w:keepNext w:val="0"/>
              <w:keepLines w:val="0"/>
              <w:widowControl w:val="0"/>
            </w:pPr>
            <w:r w:rsidRPr="00EA5FA7">
              <w:t>M</w:t>
            </w:r>
          </w:p>
        </w:tc>
        <w:tc>
          <w:tcPr>
            <w:tcW w:w="1080" w:type="dxa"/>
          </w:tcPr>
          <w:p w14:paraId="77C2DC94" w14:textId="77777777" w:rsidR="00336FD5" w:rsidRPr="00EA5FA7" w:rsidRDefault="00336FD5" w:rsidP="00FF426F">
            <w:pPr>
              <w:pStyle w:val="TAL"/>
              <w:keepNext w:val="0"/>
              <w:keepLines w:val="0"/>
              <w:widowControl w:val="0"/>
              <w:rPr>
                <w:b/>
                <w:i/>
              </w:rPr>
            </w:pPr>
          </w:p>
        </w:tc>
        <w:tc>
          <w:tcPr>
            <w:tcW w:w="1512" w:type="dxa"/>
          </w:tcPr>
          <w:p w14:paraId="09952058" w14:textId="77777777" w:rsidR="00336FD5" w:rsidRPr="00EA5FA7" w:rsidRDefault="00336FD5" w:rsidP="00FF426F">
            <w:pPr>
              <w:pStyle w:val="TAL"/>
              <w:keepNext w:val="0"/>
              <w:keepLines w:val="0"/>
              <w:widowControl w:val="0"/>
            </w:pPr>
            <w:r w:rsidRPr="00EA5FA7">
              <w:t>9.3.1.8</w:t>
            </w:r>
          </w:p>
        </w:tc>
        <w:tc>
          <w:tcPr>
            <w:tcW w:w="1728" w:type="dxa"/>
          </w:tcPr>
          <w:p w14:paraId="39067CDA" w14:textId="77777777" w:rsidR="00336FD5" w:rsidRPr="00EA5FA7" w:rsidRDefault="00336FD5" w:rsidP="00FF426F">
            <w:pPr>
              <w:pStyle w:val="TAL"/>
              <w:keepNext w:val="0"/>
              <w:keepLines w:val="0"/>
              <w:widowControl w:val="0"/>
            </w:pPr>
          </w:p>
        </w:tc>
        <w:tc>
          <w:tcPr>
            <w:tcW w:w="1080" w:type="dxa"/>
          </w:tcPr>
          <w:p w14:paraId="48F08977" w14:textId="77777777" w:rsidR="00336FD5" w:rsidRPr="00EA5FA7" w:rsidRDefault="00336FD5" w:rsidP="00FF426F">
            <w:pPr>
              <w:pStyle w:val="TAC"/>
              <w:keepNext w:val="0"/>
              <w:keepLines w:val="0"/>
              <w:widowControl w:val="0"/>
              <w:rPr>
                <w:rFonts w:cs="Arial"/>
              </w:rPr>
            </w:pPr>
            <w:r w:rsidRPr="00EA5FA7">
              <w:rPr>
                <w:rFonts w:cs="Arial"/>
              </w:rPr>
              <w:t>-</w:t>
            </w:r>
          </w:p>
        </w:tc>
        <w:tc>
          <w:tcPr>
            <w:tcW w:w="1080" w:type="dxa"/>
          </w:tcPr>
          <w:p w14:paraId="4ED68501" w14:textId="77777777" w:rsidR="00336FD5" w:rsidRPr="00EA5FA7" w:rsidRDefault="00336FD5" w:rsidP="00FF426F">
            <w:pPr>
              <w:pStyle w:val="TAC"/>
              <w:keepNext w:val="0"/>
              <w:keepLines w:val="0"/>
              <w:widowControl w:val="0"/>
              <w:rPr>
                <w:rFonts w:cs="Arial"/>
              </w:rPr>
            </w:pPr>
          </w:p>
        </w:tc>
      </w:tr>
      <w:tr w:rsidR="00336FD5" w:rsidRPr="00EA5FA7" w14:paraId="361034E9" w14:textId="77777777" w:rsidTr="00FF426F">
        <w:tc>
          <w:tcPr>
            <w:tcW w:w="2160" w:type="dxa"/>
          </w:tcPr>
          <w:p w14:paraId="5D7E744C" w14:textId="77777777" w:rsidR="00336FD5" w:rsidRPr="00EA5FA7" w:rsidRDefault="00336FD5" w:rsidP="00FF426F">
            <w:pPr>
              <w:pStyle w:val="TAL"/>
              <w:keepNext w:val="0"/>
              <w:keepLines w:val="0"/>
              <w:widowControl w:val="0"/>
            </w:pPr>
            <w:r w:rsidRPr="00EA5FA7">
              <w:t>Inactivity Monitoring Request</w:t>
            </w:r>
          </w:p>
        </w:tc>
        <w:tc>
          <w:tcPr>
            <w:tcW w:w="1080" w:type="dxa"/>
          </w:tcPr>
          <w:p w14:paraId="57405DC7" w14:textId="77777777" w:rsidR="00336FD5" w:rsidRPr="00EA5FA7" w:rsidRDefault="00336FD5" w:rsidP="00FF426F">
            <w:pPr>
              <w:pStyle w:val="TAL"/>
              <w:keepNext w:val="0"/>
              <w:keepLines w:val="0"/>
              <w:widowControl w:val="0"/>
            </w:pPr>
            <w:r w:rsidRPr="00EA5FA7">
              <w:t>O</w:t>
            </w:r>
          </w:p>
        </w:tc>
        <w:tc>
          <w:tcPr>
            <w:tcW w:w="1080" w:type="dxa"/>
          </w:tcPr>
          <w:p w14:paraId="5B5A70C9" w14:textId="77777777" w:rsidR="00336FD5" w:rsidRPr="00EA5FA7" w:rsidRDefault="00336FD5" w:rsidP="00FF426F">
            <w:pPr>
              <w:pStyle w:val="TAL"/>
              <w:keepNext w:val="0"/>
              <w:keepLines w:val="0"/>
              <w:widowControl w:val="0"/>
              <w:rPr>
                <w:b/>
                <w:i/>
              </w:rPr>
            </w:pPr>
          </w:p>
        </w:tc>
        <w:tc>
          <w:tcPr>
            <w:tcW w:w="1512" w:type="dxa"/>
          </w:tcPr>
          <w:p w14:paraId="37A5B286" w14:textId="77777777" w:rsidR="00336FD5" w:rsidRPr="00EA5FA7" w:rsidRDefault="00336FD5" w:rsidP="00FF426F">
            <w:pPr>
              <w:pStyle w:val="TAL"/>
              <w:keepNext w:val="0"/>
              <w:keepLines w:val="0"/>
              <w:widowControl w:val="0"/>
            </w:pPr>
            <w:r w:rsidRPr="00EA5FA7">
              <w:t>ENUMERATED (true, ...)</w:t>
            </w:r>
          </w:p>
        </w:tc>
        <w:tc>
          <w:tcPr>
            <w:tcW w:w="1728" w:type="dxa"/>
          </w:tcPr>
          <w:p w14:paraId="6ABEA0E9" w14:textId="77777777" w:rsidR="00336FD5" w:rsidRPr="00EA5FA7" w:rsidRDefault="00336FD5" w:rsidP="00FF426F">
            <w:pPr>
              <w:pStyle w:val="TAL"/>
              <w:keepNext w:val="0"/>
              <w:keepLines w:val="0"/>
              <w:widowControl w:val="0"/>
            </w:pPr>
          </w:p>
        </w:tc>
        <w:tc>
          <w:tcPr>
            <w:tcW w:w="1080" w:type="dxa"/>
          </w:tcPr>
          <w:p w14:paraId="2E2FE981"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7F1DD20D"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543A011B" w14:textId="77777777" w:rsidTr="00FF426F">
        <w:tc>
          <w:tcPr>
            <w:tcW w:w="2160" w:type="dxa"/>
          </w:tcPr>
          <w:p w14:paraId="26CA8F9C" w14:textId="77777777" w:rsidR="00336FD5" w:rsidRPr="00EA5FA7" w:rsidRDefault="00336FD5" w:rsidP="00FF426F">
            <w:pPr>
              <w:pStyle w:val="TAL"/>
              <w:keepNext w:val="0"/>
              <w:keepLines w:val="0"/>
              <w:widowControl w:val="0"/>
            </w:pPr>
            <w:r w:rsidRPr="00EA5FA7">
              <w:t>RAT-Frequency Priority Information</w:t>
            </w:r>
          </w:p>
        </w:tc>
        <w:tc>
          <w:tcPr>
            <w:tcW w:w="1080" w:type="dxa"/>
          </w:tcPr>
          <w:p w14:paraId="43F419A8" w14:textId="77777777" w:rsidR="00336FD5" w:rsidRPr="00EA5FA7" w:rsidRDefault="00336FD5" w:rsidP="00FF426F">
            <w:pPr>
              <w:pStyle w:val="TAL"/>
              <w:keepNext w:val="0"/>
              <w:keepLines w:val="0"/>
              <w:widowControl w:val="0"/>
            </w:pPr>
            <w:r w:rsidRPr="00EA5FA7">
              <w:t>O</w:t>
            </w:r>
          </w:p>
        </w:tc>
        <w:tc>
          <w:tcPr>
            <w:tcW w:w="1080" w:type="dxa"/>
          </w:tcPr>
          <w:p w14:paraId="06890E89" w14:textId="77777777" w:rsidR="00336FD5" w:rsidRPr="00EA5FA7" w:rsidRDefault="00336FD5" w:rsidP="00FF426F">
            <w:pPr>
              <w:pStyle w:val="TAL"/>
              <w:keepNext w:val="0"/>
              <w:keepLines w:val="0"/>
              <w:widowControl w:val="0"/>
              <w:rPr>
                <w:b/>
                <w:i/>
              </w:rPr>
            </w:pPr>
          </w:p>
        </w:tc>
        <w:tc>
          <w:tcPr>
            <w:tcW w:w="1512" w:type="dxa"/>
          </w:tcPr>
          <w:p w14:paraId="52FF62B4" w14:textId="77777777" w:rsidR="00336FD5" w:rsidRPr="00EA5FA7" w:rsidRDefault="00336FD5" w:rsidP="00FF426F">
            <w:pPr>
              <w:pStyle w:val="TAL"/>
              <w:keepNext w:val="0"/>
              <w:keepLines w:val="0"/>
              <w:widowControl w:val="0"/>
            </w:pPr>
            <w:r w:rsidRPr="00EA5FA7">
              <w:t>9.3.1.34</w:t>
            </w:r>
          </w:p>
        </w:tc>
        <w:tc>
          <w:tcPr>
            <w:tcW w:w="1728" w:type="dxa"/>
          </w:tcPr>
          <w:p w14:paraId="2A7A716D" w14:textId="77777777" w:rsidR="00336FD5" w:rsidRPr="00EA5FA7" w:rsidRDefault="00336FD5" w:rsidP="00FF426F">
            <w:pPr>
              <w:pStyle w:val="TAL"/>
              <w:keepNext w:val="0"/>
              <w:keepLines w:val="0"/>
              <w:widowControl w:val="0"/>
            </w:pPr>
          </w:p>
        </w:tc>
        <w:tc>
          <w:tcPr>
            <w:tcW w:w="1080" w:type="dxa"/>
          </w:tcPr>
          <w:p w14:paraId="365E3ADD"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Pr>
          <w:p w14:paraId="58050913" w14:textId="77777777" w:rsidR="00336FD5" w:rsidRPr="00EA5FA7" w:rsidRDefault="00336FD5" w:rsidP="00FF426F">
            <w:pPr>
              <w:pStyle w:val="TAC"/>
              <w:keepNext w:val="0"/>
              <w:keepLines w:val="0"/>
              <w:widowControl w:val="0"/>
              <w:rPr>
                <w:rFonts w:cs="Arial"/>
              </w:rPr>
            </w:pPr>
            <w:r w:rsidRPr="00EA5FA7">
              <w:rPr>
                <w:rFonts w:cs="Arial"/>
              </w:rPr>
              <w:t>reject</w:t>
            </w:r>
          </w:p>
        </w:tc>
      </w:tr>
      <w:tr w:rsidR="00336FD5" w:rsidRPr="00EA5FA7" w14:paraId="57F217A5" w14:textId="77777777" w:rsidTr="00FF426F">
        <w:tc>
          <w:tcPr>
            <w:tcW w:w="2160" w:type="dxa"/>
            <w:tcBorders>
              <w:top w:val="single" w:sz="4" w:space="0" w:color="auto"/>
              <w:left w:val="single" w:sz="4" w:space="0" w:color="auto"/>
              <w:bottom w:val="single" w:sz="4" w:space="0" w:color="auto"/>
              <w:right w:val="single" w:sz="4" w:space="0" w:color="auto"/>
            </w:tcBorders>
          </w:tcPr>
          <w:p w14:paraId="50495587" w14:textId="77777777" w:rsidR="00336FD5" w:rsidRPr="00EA5FA7" w:rsidDel="004A1B3A" w:rsidRDefault="00336FD5" w:rsidP="00FF426F">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8630B63" w14:textId="77777777" w:rsidR="00336FD5" w:rsidRPr="00EA5FA7" w:rsidRDefault="00336FD5"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AB8ABA7"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9E2BF1" w14:textId="77777777" w:rsidR="00336FD5" w:rsidRPr="00EA5FA7" w:rsidDel="004A1B3A" w:rsidRDefault="00336FD5" w:rsidP="00FF426F">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4088335"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9E6D1C"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CC9162"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31E2A7A3" w14:textId="77777777" w:rsidTr="00FF426F">
        <w:tc>
          <w:tcPr>
            <w:tcW w:w="2160" w:type="dxa"/>
            <w:tcBorders>
              <w:top w:val="single" w:sz="4" w:space="0" w:color="auto"/>
              <w:left w:val="single" w:sz="4" w:space="0" w:color="auto"/>
              <w:bottom w:val="single" w:sz="4" w:space="0" w:color="auto"/>
              <w:right w:val="single" w:sz="4" w:space="0" w:color="auto"/>
            </w:tcBorders>
          </w:tcPr>
          <w:p w14:paraId="7D81F3DF" w14:textId="77777777" w:rsidR="00336FD5" w:rsidRPr="00EA5FA7" w:rsidRDefault="00336FD5" w:rsidP="00FF426F">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D75B788" w14:textId="77777777" w:rsidR="00336FD5" w:rsidRPr="00EA5FA7" w:rsidRDefault="00336FD5"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80ED09F"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66331C" w14:textId="77777777" w:rsidR="00336FD5" w:rsidRPr="00EA5FA7" w:rsidRDefault="00336FD5" w:rsidP="00FF426F">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AC3A0B8"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9B418"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7EE34C"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78CCC951" w14:textId="77777777" w:rsidTr="00FF426F">
        <w:tc>
          <w:tcPr>
            <w:tcW w:w="2160" w:type="dxa"/>
            <w:tcBorders>
              <w:top w:val="single" w:sz="4" w:space="0" w:color="auto"/>
              <w:left w:val="single" w:sz="4" w:space="0" w:color="auto"/>
              <w:bottom w:val="single" w:sz="4" w:space="0" w:color="auto"/>
              <w:right w:val="single" w:sz="4" w:space="0" w:color="auto"/>
            </w:tcBorders>
          </w:tcPr>
          <w:p w14:paraId="5F45E790" w14:textId="77777777" w:rsidR="00336FD5" w:rsidRPr="00EA5FA7" w:rsidRDefault="00336FD5" w:rsidP="00FF426F">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7D166DE" w14:textId="77777777" w:rsidR="00336FD5" w:rsidRPr="00EA5FA7" w:rsidRDefault="00336FD5"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764072C"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74097D" w14:textId="77777777" w:rsidR="00336FD5" w:rsidRPr="00EA5FA7" w:rsidRDefault="00336FD5" w:rsidP="00FF426F">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59CC679"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6BD10"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3FF5FD"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1CCC0300" w14:textId="77777777" w:rsidTr="00FF426F">
        <w:tc>
          <w:tcPr>
            <w:tcW w:w="2160" w:type="dxa"/>
            <w:tcBorders>
              <w:top w:val="single" w:sz="4" w:space="0" w:color="auto"/>
              <w:left w:val="single" w:sz="4" w:space="0" w:color="auto"/>
              <w:bottom w:val="single" w:sz="4" w:space="0" w:color="auto"/>
              <w:right w:val="single" w:sz="4" w:space="0" w:color="auto"/>
            </w:tcBorders>
          </w:tcPr>
          <w:p w14:paraId="63542388" w14:textId="77777777" w:rsidR="00336FD5" w:rsidRPr="00EA5FA7" w:rsidRDefault="00336FD5" w:rsidP="00FF426F">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DE40308" w14:textId="77777777" w:rsidR="00336FD5" w:rsidRPr="00EA5FA7" w:rsidRDefault="00336FD5"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F550F98"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43EADA" w14:textId="77777777" w:rsidR="00336FD5" w:rsidRPr="00EA5FA7" w:rsidRDefault="00336FD5" w:rsidP="00FF426F">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1955C40" w14:textId="77777777" w:rsidR="00336FD5" w:rsidRPr="00EA5FA7" w:rsidRDefault="00336FD5" w:rsidP="00FF426F">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A00DFC9" w14:textId="77777777" w:rsidR="00336FD5" w:rsidRPr="00EA5FA7" w:rsidRDefault="00336FD5"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96085F" w14:textId="77777777" w:rsidR="00336FD5" w:rsidRPr="00EA5FA7" w:rsidRDefault="00336FD5" w:rsidP="00FF426F">
            <w:pPr>
              <w:pStyle w:val="TAC"/>
              <w:keepNext w:val="0"/>
              <w:keepLines w:val="0"/>
              <w:widowControl w:val="0"/>
            </w:pPr>
            <w:r w:rsidRPr="00EA5FA7">
              <w:t>reject</w:t>
            </w:r>
          </w:p>
        </w:tc>
      </w:tr>
      <w:tr w:rsidR="00336FD5" w:rsidRPr="00EA5FA7" w14:paraId="6607A2B1" w14:textId="77777777" w:rsidTr="00FF426F">
        <w:tc>
          <w:tcPr>
            <w:tcW w:w="2160" w:type="dxa"/>
          </w:tcPr>
          <w:p w14:paraId="599BCC59" w14:textId="77777777" w:rsidR="00336FD5" w:rsidRPr="00EA5FA7" w:rsidRDefault="00336FD5" w:rsidP="00FF426F">
            <w:pPr>
              <w:pStyle w:val="TAL"/>
              <w:keepNext w:val="0"/>
              <w:keepLines w:val="0"/>
              <w:widowControl w:val="0"/>
              <w:rPr>
                <w:noProof/>
              </w:rPr>
            </w:pPr>
            <w:r w:rsidRPr="00EA5FA7">
              <w:rPr>
                <w:noProof/>
              </w:rPr>
              <w:t>gNB-DU UE Aggregate Maximum Bit Rate Uplink</w:t>
            </w:r>
          </w:p>
        </w:tc>
        <w:tc>
          <w:tcPr>
            <w:tcW w:w="1080" w:type="dxa"/>
          </w:tcPr>
          <w:p w14:paraId="48FB58C2" w14:textId="77777777" w:rsidR="00336FD5" w:rsidRPr="00EA5FA7" w:rsidRDefault="00336FD5" w:rsidP="00FF426F">
            <w:pPr>
              <w:pStyle w:val="TAL"/>
              <w:keepNext w:val="0"/>
              <w:keepLines w:val="0"/>
              <w:widowControl w:val="0"/>
              <w:rPr>
                <w:noProof/>
              </w:rPr>
            </w:pPr>
            <w:r w:rsidRPr="00EA5FA7">
              <w:rPr>
                <w:noProof/>
              </w:rPr>
              <w:t>O</w:t>
            </w:r>
          </w:p>
        </w:tc>
        <w:tc>
          <w:tcPr>
            <w:tcW w:w="1080" w:type="dxa"/>
          </w:tcPr>
          <w:p w14:paraId="6D88EFED" w14:textId="77777777" w:rsidR="00336FD5" w:rsidRPr="00EA5FA7" w:rsidRDefault="00336FD5" w:rsidP="00FF426F">
            <w:pPr>
              <w:pStyle w:val="TAL"/>
              <w:keepNext w:val="0"/>
              <w:keepLines w:val="0"/>
              <w:widowControl w:val="0"/>
              <w:rPr>
                <w:b/>
                <w:i/>
                <w:noProof/>
              </w:rPr>
            </w:pPr>
          </w:p>
        </w:tc>
        <w:tc>
          <w:tcPr>
            <w:tcW w:w="1512" w:type="dxa"/>
          </w:tcPr>
          <w:p w14:paraId="3969550E" w14:textId="77777777" w:rsidR="00336FD5" w:rsidRPr="00EA5FA7" w:rsidRDefault="00336FD5" w:rsidP="00FF426F">
            <w:pPr>
              <w:pStyle w:val="TAL"/>
              <w:keepNext w:val="0"/>
              <w:keepLines w:val="0"/>
              <w:widowControl w:val="0"/>
              <w:rPr>
                <w:noProof/>
              </w:rPr>
            </w:pPr>
            <w:r w:rsidRPr="00EA5FA7">
              <w:rPr>
                <w:noProof/>
              </w:rPr>
              <w:t>Bit Rate 9.3.1.22</w:t>
            </w:r>
          </w:p>
        </w:tc>
        <w:tc>
          <w:tcPr>
            <w:tcW w:w="1728" w:type="dxa"/>
          </w:tcPr>
          <w:p w14:paraId="18F0BA9A" w14:textId="77777777" w:rsidR="00336FD5" w:rsidRPr="00EA5FA7" w:rsidRDefault="00336FD5" w:rsidP="00FF426F">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33687B" w14:textId="77777777" w:rsidR="00336FD5" w:rsidRPr="00EA5FA7" w:rsidRDefault="00336FD5" w:rsidP="00FF426F">
            <w:pPr>
              <w:pStyle w:val="TAC"/>
              <w:keepNext w:val="0"/>
              <w:keepLines w:val="0"/>
              <w:widowControl w:val="0"/>
              <w:rPr>
                <w:rFonts w:cs="Arial"/>
                <w:noProof/>
              </w:rPr>
            </w:pPr>
            <w:r w:rsidRPr="00EA5FA7">
              <w:rPr>
                <w:rFonts w:cs="Arial"/>
                <w:noProof/>
              </w:rPr>
              <w:t>YES</w:t>
            </w:r>
          </w:p>
        </w:tc>
        <w:tc>
          <w:tcPr>
            <w:tcW w:w="1080" w:type="dxa"/>
          </w:tcPr>
          <w:p w14:paraId="5D3C1BE9" w14:textId="77777777" w:rsidR="00336FD5" w:rsidRPr="00EA5FA7" w:rsidRDefault="00336FD5" w:rsidP="00FF426F">
            <w:pPr>
              <w:pStyle w:val="TAC"/>
              <w:keepNext w:val="0"/>
              <w:keepLines w:val="0"/>
              <w:widowControl w:val="0"/>
              <w:rPr>
                <w:rFonts w:cs="Arial"/>
                <w:noProof/>
              </w:rPr>
            </w:pPr>
            <w:r w:rsidRPr="00EA5FA7">
              <w:rPr>
                <w:rFonts w:cs="Arial"/>
                <w:noProof/>
              </w:rPr>
              <w:t>ignore</w:t>
            </w:r>
          </w:p>
        </w:tc>
      </w:tr>
      <w:tr w:rsidR="00336FD5" w:rsidRPr="00EA5FA7" w14:paraId="1FA635BD" w14:textId="77777777" w:rsidTr="00FF426F">
        <w:tc>
          <w:tcPr>
            <w:tcW w:w="2160" w:type="dxa"/>
            <w:tcBorders>
              <w:top w:val="single" w:sz="4" w:space="0" w:color="auto"/>
              <w:left w:val="single" w:sz="4" w:space="0" w:color="auto"/>
              <w:bottom w:val="single" w:sz="4" w:space="0" w:color="auto"/>
              <w:right w:val="single" w:sz="4" w:space="0" w:color="auto"/>
            </w:tcBorders>
          </w:tcPr>
          <w:p w14:paraId="4DF95377" w14:textId="77777777" w:rsidR="00336FD5" w:rsidRPr="00EA5FA7" w:rsidRDefault="00336FD5" w:rsidP="00FF426F">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103DD09" w14:textId="77777777" w:rsidR="00336FD5" w:rsidRPr="00EA5FA7" w:rsidRDefault="00336FD5"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3962F" w14:textId="77777777" w:rsidR="00336FD5" w:rsidRPr="00EA5FA7" w:rsidRDefault="00336FD5" w:rsidP="00FF42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E562EB" w14:textId="77777777" w:rsidR="00336FD5" w:rsidRPr="00EA5FA7" w:rsidRDefault="00336FD5" w:rsidP="00FF426F">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6107CAF" w14:textId="77777777" w:rsidR="00336FD5" w:rsidRPr="00EA5FA7" w:rsidRDefault="00336FD5" w:rsidP="00FF426F">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18BF89A" w14:textId="77777777" w:rsidR="00336FD5" w:rsidRPr="00EA5FA7" w:rsidRDefault="00336FD5" w:rsidP="00FF426F">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CCFA2C" w14:textId="77777777" w:rsidR="00336FD5" w:rsidRPr="00EA5FA7" w:rsidRDefault="00336FD5" w:rsidP="00FF426F">
            <w:pPr>
              <w:pStyle w:val="TAC"/>
              <w:keepNext w:val="0"/>
              <w:keepLines w:val="0"/>
              <w:widowControl w:val="0"/>
              <w:rPr>
                <w:lang w:eastAsia="zh-CN"/>
              </w:rPr>
            </w:pPr>
            <w:r w:rsidRPr="00EA5FA7">
              <w:rPr>
                <w:lang w:eastAsia="zh-CN"/>
              </w:rPr>
              <w:t>ignore</w:t>
            </w:r>
          </w:p>
        </w:tc>
      </w:tr>
      <w:tr w:rsidR="00336FD5" w:rsidRPr="00EA5FA7" w14:paraId="5BF7B221" w14:textId="77777777" w:rsidTr="00FF426F">
        <w:tc>
          <w:tcPr>
            <w:tcW w:w="2160" w:type="dxa"/>
            <w:tcBorders>
              <w:top w:val="single" w:sz="4" w:space="0" w:color="auto"/>
              <w:left w:val="single" w:sz="4" w:space="0" w:color="auto"/>
              <w:bottom w:val="single" w:sz="4" w:space="0" w:color="auto"/>
              <w:right w:val="single" w:sz="4" w:space="0" w:color="auto"/>
            </w:tcBorders>
          </w:tcPr>
          <w:p w14:paraId="46685FA3" w14:textId="77777777" w:rsidR="00336FD5" w:rsidRPr="00EA5FA7" w:rsidRDefault="00336FD5" w:rsidP="00FF426F">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D29D119" w14:textId="77777777" w:rsidR="00336FD5" w:rsidRPr="00EA5FA7" w:rsidRDefault="00336FD5" w:rsidP="00FF426F">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3847809A" w14:textId="77777777" w:rsidR="00336FD5" w:rsidRPr="00EA5FA7" w:rsidRDefault="00336FD5" w:rsidP="00FF42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1D6997" w14:textId="77777777" w:rsidR="00336FD5" w:rsidRPr="00EA5FA7" w:rsidRDefault="00336FD5" w:rsidP="00FF426F">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56890EF" w14:textId="77777777" w:rsidR="00336FD5" w:rsidRPr="00EA5FA7" w:rsidRDefault="00336FD5" w:rsidP="00FF426F">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78CFAD0" w14:textId="77777777" w:rsidR="00336FD5" w:rsidRPr="00EA5FA7" w:rsidRDefault="00336FD5" w:rsidP="00FF426F">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567EDD2C" w14:textId="77777777" w:rsidR="00336FD5" w:rsidRPr="00EA5FA7" w:rsidRDefault="00336FD5" w:rsidP="00FF426F">
            <w:pPr>
              <w:pStyle w:val="TAC"/>
              <w:keepNext w:val="0"/>
              <w:keepLines w:val="0"/>
              <w:widowControl w:val="0"/>
              <w:rPr>
                <w:lang w:eastAsia="zh-CN"/>
              </w:rPr>
            </w:pPr>
            <w:r w:rsidRPr="00EA5FA7">
              <w:rPr>
                <w:noProof/>
              </w:rPr>
              <w:t>ignore</w:t>
            </w:r>
          </w:p>
        </w:tc>
      </w:tr>
      <w:tr w:rsidR="00336FD5" w:rsidRPr="00EA5FA7" w14:paraId="1D48FE5C" w14:textId="77777777" w:rsidTr="00FF426F">
        <w:tc>
          <w:tcPr>
            <w:tcW w:w="2160" w:type="dxa"/>
            <w:tcBorders>
              <w:top w:val="single" w:sz="4" w:space="0" w:color="auto"/>
              <w:left w:val="single" w:sz="4" w:space="0" w:color="auto"/>
              <w:bottom w:val="single" w:sz="4" w:space="0" w:color="auto"/>
              <w:right w:val="single" w:sz="4" w:space="0" w:color="auto"/>
            </w:tcBorders>
          </w:tcPr>
          <w:p w14:paraId="48799153" w14:textId="77777777" w:rsidR="00336FD5" w:rsidRPr="00EA5FA7" w:rsidRDefault="00336FD5" w:rsidP="00FF426F">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AC90839" w14:textId="77777777" w:rsidR="00336FD5" w:rsidRPr="00EA5FA7" w:rsidRDefault="00336FD5" w:rsidP="00FF426F">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D4D6234" w14:textId="77777777" w:rsidR="00336FD5" w:rsidRPr="00EA5FA7" w:rsidRDefault="00336FD5" w:rsidP="00FF426F">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CBD2327" w14:textId="77777777" w:rsidR="00336FD5" w:rsidRPr="00EA5FA7" w:rsidRDefault="00336FD5" w:rsidP="00FF426F">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EFA8D33" w14:textId="77777777" w:rsidR="00336FD5" w:rsidRPr="00EA5FA7" w:rsidRDefault="00336FD5" w:rsidP="00FF426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D07A515" w14:textId="77777777" w:rsidR="00336FD5" w:rsidRPr="00EA5FA7" w:rsidRDefault="00336FD5" w:rsidP="00FF426F">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9550261" w14:textId="77777777" w:rsidR="00336FD5" w:rsidRPr="00EA5FA7" w:rsidRDefault="00336FD5" w:rsidP="00FF426F">
            <w:pPr>
              <w:pStyle w:val="TAC"/>
              <w:keepNext w:val="0"/>
              <w:keepLines w:val="0"/>
              <w:widowControl w:val="0"/>
              <w:rPr>
                <w:rFonts w:eastAsia="Batang"/>
                <w:bCs/>
              </w:rPr>
            </w:pPr>
            <w:r w:rsidRPr="00EA5FA7">
              <w:rPr>
                <w:rFonts w:eastAsia="Batang"/>
                <w:bCs/>
              </w:rPr>
              <w:t>ignore</w:t>
            </w:r>
          </w:p>
        </w:tc>
      </w:tr>
      <w:tr w:rsidR="00336FD5" w:rsidRPr="00EA5FA7" w14:paraId="0CBAE4E5" w14:textId="77777777" w:rsidTr="00FF426F">
        <w:tc>
          <w:tcPr>
            <w:tcW w:w="2160" w:type="dxa"/>
            <w:tcBorders>
              <w:top w:val="single" w:sz="4" w:space="0" w:color="auto"/>
              <w:left w:val="single" w:sz="4" w:space="0" w:color="auto"/>
              <w:bottom w:val="single" w:sz="4" w:space="0" w:color="auto"/>
              <w:right w:val="single" w:sz="4" w:space="0" w:color="auto"/>
            </w:tcBorders>
          </w:tcPr>
          <w:p w14:paraId="1452CEF7" w14:textId="77777777" w:rsidR="00336FD5" w:rsidRPr="00EA5FA7" w:rsidRDefault="00336FD5" w:rsidP="00FF426F">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7DA8E68" w14:textId="77777777" w:rsidR="00336FD5" w:rsidRPr="00EA5FA7" w:rsidRDefault="00336FD5" w:rsidP="00FF426F">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695F9DC"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9F2ABC" w14:textId="77777777" w:rsidR="00336FD5" w:rsidRPr="00EA5FA7" w:rsidRDefault="00336FD5" w:rsidP="00FF426F">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F3768E2"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BF5FDF" w14:textId="77777777" w:rsidR="00336FD5" w:rsidRPr="00EA5FA7" w:rsidRDefault="00336FD5" w:rsidP="00FF426F">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CDC993" w14:textId="77777777" w:rsidR="00336FD5" w:rsidRPr="00EA5FA7" w:rsidRDefault="00336FD5" w:rsidP="00FF426F">
            <w:pPr>
              <w:pStyle w:val="TAC"/>
              <w:keepNext w:val="0"/>
              <w:keepLines w:val="0"/>
              <w:widowControl w:val="0"/>
              <w:rPr>
                <w:rFonts w:cs="Arial"/>
              </w:rPr>
            </w:pPr>
            <w:r w:rsidRPr="00EA5FA7">
              <w:rPr>
                <w:rFonts w:cs="Arial"/>
              </w:rPr>
              <w:t>ignore</w:t>
            </w:r>
          </w:p>
        </w:tc>
      </w:tr>
      <w:tr w:rsidR="00336FD5" w:rsidRPr="00EA5FA7" w14:paraId="2F8F45BA" w14:textId="77777777" w:rsidTr="00FF426F">
        <w:tc>
          <w:tcPr>
            <w:tcW w:w="2160" w:type="dxa"/>
            <w:tcBorders>
              <w:top w:val="single" w:sz="4" w:space="0" w:color="auto"/>
              <w:left w:val="single" w:sz="4" w:space="0" w:color="auto"/>
              <w:bottom w:val="single" w:sz="4" w:space="0" w:color="auto"/>
              <w:right w:val="single" w:sz="4" w:space="0" w:color="auto"/>
            </w:tcBorders>
          </w:tcPr>
          <w:p w14:paraId="78EBEC85" w14:textId="77777777" w:rsidR="00336FD5" w:rsidRPr="00EA5FA7" w:rsidRDefault="00336FD5" w:rsidP="00FF426F">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DDDA786" w14:textId="77777777" w:rsidR="00336FD5" w:rsidRPr="00EA5FA7" w:rsidRDefault="00336FD5"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0873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00F48A" w14:textId="77777777" w:rsidR="00336FD5" w:rsidRPr="00EA5FA7" w:rsidRDefault="00336FD5" w:rsidP="00FF426F">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B259F9" w14:textId="77777777" w:rsidR="00336FD5" w:rsidRPr="00EA5FA7" w:rsidRDefault="00336FD5" w:rsidP="00FF426F">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32B1CD" w14:textId="77777777" w:rsidR="00336FD5" w:rsidRPr="00EA5FA7" w:rsidRDefault="00336FD5" w:rsidP="00FF426F">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DBC130" w14:textId="77777777" w:rsidR="00336FD5" w:rsidRPr="00EA5FA7" w:rsidRDefault="00336FD5" w:rsidP="00FF426F">
            <w:pPr>
              <w:pStyle w:val="TAC"/>
              <w:keepNext w:val="0"/>
              <w:keepLines w:val="0"/>
              <w:widowControl w:val="0"/>
              <w:rPr>
                <w:rFonts w:cs="Arial"/>
                <w:lang w:eastAsia="zh-CN"/>
              </w:rPr>
            </w:pPr>
            <w:r w:rsidRPr="00EA5FA7">
              <w:rPr>
                <w:rFonts w:cs="Arial"/>
                <w:lang w:eastAsia="zh-CN"/>
              </w:rPr>
              <w:t>ignore</w:t>
            </w:r>
          </w:p>
        </w:tc>
      </w:tr>
      <w:tr w:rsidR="00336FD5" w:rsidRPr="00EA5FA7" w14:paraId="215AC7A0" w14:textId="77777777" w:rsidTr="00FF426F">
        <w:tc>
          <w:tcPr>
            <w:tcW w:w="2160" w:type="dxa"/>
            <w:tcBorders>
              <w:top w:val="single" w:sz="4" w:space="0" w:color="auto"/>
              <w:left w:val="single" w:sz="4" w:space="0" w:color="auto"/>
              <w:bottom w:val="single" w:sz="4" w:space="0" w:color="auto"/>
              <w:right w:val="single" w:sz="4" w:space="0" w:color="auto"/>
            </w:tcBorders>
          </w:tcPr>
          <w:p w14:paraId="2672AAA4" w14:textId="77777777" w:rsidR="00336FD5" w:rsidRPr="00EA5FA7" w:rsidRDefault="00336FD5" w:rsidP="00FF426F">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80926A7" w14:textId="77777777" w:rsidR="00336FD5" w:rsidRPr="00EA5FA7" w:rsidRDefault="00336FD5" w:rsidP="00FF426F">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1C9CA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B361AE" w14:textId="77777777" w:rsidR="00336FD5" w:rsidRPr="00EA5FA7" w:rsidRDefault="00336FD5" w:rsidP="00FF426F">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2B718F8"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45A3E2" w14:textId="77777777" w:rsidR="00336FD5" w:rsidRPr="00EA5FA7" w:rsidRDefault="00336FD5" w:rsidP="00FF426F">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BACDB03" w14:textId="77777777" w:rsidR="00336FD5" w:rsidRPr="00EA5FA7" w:rsidRDefault="00336FD5" w:rsidP="00FF426F">
            <w:pPr>
              <w:pStyle w:val="TAC"/>
              <w:keepNext w:val="0"/>
              <w:keepLines w:val="0"/>
              <w:widowControl w:val="0"/>
              <w:rPr>
                <w:rFonts w:cs="Arial"/>
                <w:lang w:eastAsia="zh-CN"/>
              </w:rPr>
            </w:pPr>
            <w:r w:rsidRPr="00EA5FA7">
              <w:rPr>
                <w:rFonts w:eastAsia="Batang"/>
                <w:bCs/>
              </w:rPr>
              <w:t>reject</w:t>
            </w:r>
          </w:p>
        </w:tc>
      </w:tr>
      <w:tr w:rsidR="00336FD5" w:rsidRPr="00EA5FA7" w14:paraId="0F26A1E5" w14:textId="77777777" w:rsidTr="00FF426F">
        <w:tc>
          <w:tcPr>
            <w:tcW w:w="2160" w:type="dxa"/>
            <w:tcBorders>
              <w:top w:val="single" w:sz="4" w:space="0" w:color="auto"/>
              <w:left w:val="single" w:sz="4" w:space="0" w:color="auto"/>
              <w:bottom w:val="single" w:sz="4" w:space="0" w:color="auto"/>
              <w:right w:val="single" w:sz="4" w:space="0" w:color="auto"/>
            </w:tcBorders>
          </w:tcPr>
          <w:p w14:paraId="32A90E2E" w14:textId="77777777" w:rsidR="00336FD5" w:rsidRPr="00EA5FA7" w:rsidRDefault="00336FD5" w:rsidP="00FF426F">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A91D860" w14:textId="77777777" w:rsidR="00336FD5" w:rsidRPr="00EA5FA7" w:rsidRDefault="00336FD5" w:rsidP="00FF426F">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26904C"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7AA102" w14:textId="77777777" w:rsidR="00336FD5" w:rsidRPr="00EA5FA7" w:rsidRDefault="00336FD5" w:rsidP="00FF426F">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D7F84B2"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278A1" w14:textId="77777777" w:rsidR="00336FD5" w:rsidRPr="00EA5FA7" w:rsidRDefault="00336FD5" w:rsidP="00FF426F">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FAA9BC5" w14:textId="77777777" w:rsidR="00336FD5" w:rsidRPr="00EA5FA7" w:rsidRDefault="00336FD5" w:rsidP="00FF426F">
            <w:pPr>
              <w:pStyle w:val="TAC"/>
              <w:keepNext w:val="0"/>
              <w:keepLines w:val="0"/>
              <w:widowControl w:val="0"/>
              <w:rPr>
                <w:rFonts w:eastAsia="Batang"/>
                <w:bCs/>
              </w:rPr>
            </w:pPr>
            <w:r w:rsidRPr="00EA5FA7">
              <w:rPr>
                <w:rFonts w:eastAsia="Batang"/>
                <w:bCs/>
              </w:rPr>
              <w:t>ignore</w:t>
            </w:r>
          </w:p>
        </w:tc>
      </w:tr>
      <w:tr w:rsidR="00336FD5" w:rsidRPr="00EA5FA7" w14:paraId="66B03A9D" w14:textId="77777777" w:rsidTr="00FF426F">
        <w:tc>
          <w:tcPr>
            <w:tcW w:w="2160" w:type="dxa"/>
            <w:tcBorders>
              <w:top w:val="single" w:sz="4" w:space="0" w:color="auto"/>
              <w:left w:val="single" w:sz="4" w:space="0" w:color="auto"/>
              <w:bottom w:val="single" w:sz="4" w:space="0" w:color="auto"/>
              <w:right w:val="single" w:sz="4" w:space="0" w:color="auto"/>
            </w:tcBorders>
          </w:tcPr>
          <w:p w14:paraId="581D930D" w14:textId="77777777" w:rsidR="00336FD5" w:rsidRPr="00EA5FA7" w:rsidRDefault="00336FD5" w:rsidP="00FF426F">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19F30CB" w14:textId="77777777" w:rsidR="00336FD5" w:rsidRPr="00EA5FA7" w:rsidRDefault="00336FD5" w:rsidP="00FF426F">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1F91C5"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280AFB" w14:textId="77777777" w:rsidR="00336FD5" w:rsidRPr="00EA5FA7" w:rsidRDefault="00336FD5" w:rsidP="00FF426F">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43A3161"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8502D2" w14:textId="77777777" w:rsidR="00336FD5" w:rsidRPr="00EA5FA7" w:rsidRDefault="00336FD5" w:rsidP="00FF426F">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CA0F0D" w14:textId="77777777" w:rsidR="00336FD5" w:rsidRPr="00EA5FA7" w:rsidRDefault="00336FD5" w:rsidP="00FF426F">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336FD5" w:rsidRPr="00EA5FA7" w14:paraId="79A3DF46" w14:textId="77777777" w:rsidTr="00FF426F">
        <w:tc>
          <w:tcPr>
            <w:tcW w:w="2160" w:type="dxa"/>
            <w:tcBorders>
              <w:top w:val="single" w:sz="4" w:space="0" w:color="auto"/>
              <w:left w:val="single" w:sz="4" w:space="0" w:color="auto"/>
              <w:bottom w:val="single" w:sz="4" w:space="0" w:color="auto"/>
              <w:right w:val="single" w:sz="4" w:space="0" w:color="auto"/>
            </w:tcBorders>
          </w:tcPr>
          <w:p w14:paraId="11C59186" w14:textId="77777777" w:rsidR="00336FD5" w:rsidRPr="00B62421" w:rsidRDefault="00336FD5" w:rsidP="00FF426F">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36C7827"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A4C07" w14:textId="77777777" w:rsidR="00336FD5" w:rsidRPr="00EA5FA7" w:rsidRDefault="00336FD5" w:rsidP="00FF426F">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539CE8"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B74D7D"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24B31C" w14:textId="77777777" w:rsidR="00336FD5" w:rsidRPr="00EA5FA7" w:rsidRDefault="00336FD5" w:rsidP="00FF426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7F83F5F" w14:textId="77777777" w:rsidR="00336FD5" w:rsidRPr="00EA5FA7" w:rsidRDefault="00336FD5" w:rsidP="00FF426F">
            <w:pPr>
              <w:pStyle w:val="TAC"/>
              <w:keepNext w:val="0"/>
              <w:keepLines w:val="0"/>
              <w:widowControl w:val="0"/>
              <w:rPr>
                <w:rFonts w:cs="Arial"/>
                <w:lang w:eastAsia="zh-CN"/>
              </w:rPr>
            </w:pPr>
            <w:r>
              <w:t>reject</w:t>
            </w:r>
          </w:p>
        </w:tc>
      </w:tr>
      <w:tr w:rsidR="00336FD5" w:rsidRPr="00EA5FA7" w14:paraId="36B9A4B1" w14:textId="77777777" w:rsidTr="00FF426F">
        <w:tc>
          <w:tcPr>
            <w:tcW w:w="2160" w:type="dxa"/>
            <w:tcBorders>
              <w:top w:val="single" w:sz="4" w:space="0" w:color="auto"/>
              <w:left w:val="single" w:sz="4" w:space="0" w:color="auto"/>
              <w:bottom w:val="single" w:sz="4" w:space="0" w:color="auto"/>
              <w:right w:val="single" w:sz="4" w:space="0" w:color="auto"/>
            </w:tcBorders>
          </w:tcPr>
          <w:p w14:paraId="1EB97060" w14:textId="77777777" w:rsidR="00336FD5" w:rsidRPr="00B62421" w:rsidRDefault="00336FD5" w:rsidP="00FF426F">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18D4BD"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6238A" w14:textId="77777777" w:rsidR="00336FD5" w:rsidRPr="00EA5FA7" w:rsidRDefault="00336FD5" w:rsidP="00FF426F">
            <w:pPr>
              <w:pStyle w:val="TAL"/>
              <w:keepNext w:val="0"/>
              <w:keepLines w:val="0"/>
              <w:widowControl w:val="0"/>
              <w:rPr>
                <w:rFonts w:cs="Arial"/>
                <w:i/>
              </w:rPr>
            </w:pPr>
            <w:r w:rsidRPr="00970C44">
              <w:rPr>
                <w:i/>
                <w:szCs w:val="18"/>
              </w:rPr>
              <w:t>1 .. &lt;maxnoofBHRLCCh</w:t>
            </w:r>
            <w:r w:rsidRPr="00970C44">
              <w:rPr>
                <w:i/>
                <w:szCs w:val="18"/>
              </w:rPr>
              <w:lastRenderedPageBreak/>
              <w:t xml:space="preserve">annels&gt; </w:t>
            </w:r>
          </w:p>
        </w:tc>
        <w:tc>
          <w:tcPr>
            <w:tcW w:w="1512" w:type="dxa"/>
            <w:tcBorders>
              <w:top w:val="single" w:sz="4" w:space="0" w:color="auto"/>
              <w:left w:val="single" w:sz="4" w:space="0" w:color="auto"/>
              <w:bottom w:val="single" w:sz="4" w:space="0" w:color="auto"/>
              <w:right w:val="single" w:sz="4" w:space="0" w:color="auto"/>
            </w:tcBorders>
          </w:tcPr>
          <w:p w14:paraId="0AAE268C"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9924A"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3DFB05" w14:textId="77777777" w:rsidR="00336FD5" w:rsidRPr="00EA5FA7" w:rsidRDefault="00336FD5" w:rsidP="00FF426F">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CD3DC5D" w14:textId="77777777" w:rsidR="00336FD5" w:rsidRPr="00EA5FA7" w:rsidRDefault="00336FD5" w:rsidP="00FF426F">
            <w:pPr>
              <w:pStyle w:val="TAC"/>
              <w:keepNext w:val="0"/>
              <w:keepLines w:val="0"/>
              <w:widowControl w:val="0"/>
              <w:rPr>
                <w:rFonts w:cs="Arial"/>
                <w:lang w:eastAsia="zh-CN"/>
              </w:rPr>
            </w:pPr>
            <w:r w:rsidRPr="00970C44">
              <w:rPr>
                <w:szCs w:val="18"/>
              </w:rPr>
              <w:t>reject</w:t>
            </w:r>
          </w:p>
        </w:tc>
      </w:tr>
      <w:tr w:rsidR="00336FD5" w:rsidRPr="00EA5FA7" w14:paraId="0CB21FBE" w14:textId="77777777" w:rsidTr="00FF426F">
        <w:tc>
          <w:tcPr>
            <w:tcW w:w="2160" w:type="dxa"/>
            <w:tcBorders>
              <w:top w:val="single" w:sz="4" w:space="0" w:color="auto"/>
              <w:left w:val="single" w:sz="4" w:space="0" w:color="auto"/>
              <w:bottom w:val="single" w:sz="4" w:space="0" w:color="auto"/>
              <w:right w:val="single" w:sz="4" w:space="0" w:color="auto"/>
            </w:tcBorders>
          </w:tcPr>
          <w:p w14:paraId="0AEFEA07" w14:textId="77777777" w:rsidR="00336FD5" w:rsidRPr="002F0C5B" w:rsidRDefault="00336FD5" w:rsidP="00FF426F">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0F1CC36" w14:textId="77777777" w:rsidR="00336FD5" w:rsidRPr="00EA5FA7" w:rsidRDefault="00336FD5" w:rsidP="00FF426F">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33F9E6"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06D4EE" w14:textId="77777777" w:rsidR="00336FD5" w:rsidRPr="00EA5FA7" w:rsidRDefault="00336FD5" w:rsidP="00FF426F">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1238947"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621F7" w14:textId="77777777" w:rsidR="00336FD5" w:rsidRPr="00EA5FA7" w:rsidRDefault="00336FD5" w:rsidP="00FF426F">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261CAE9" w14:textId="77777777" w:rsidR="00336FD5" w:rsidRPr="00EA5FA7" w:rsidRDefault="00336FD5" w:rsidP="00FF426F">
            <w:pPr>
              <w:pStyle w:val="TAC"/>
              <w:keepNext w:val="0"/>
              <w:keepLines w:val="0"/>
              <w:widowControl w:val="0"/>
              <w:rPr>
                <w:rFonts w:cs="Arial"/>
                <w:lang w:eastAsia="zh-CN"/>
              </w:rPr>
            </w:pPr>
          </w:p>
        </w:tc>
      </w:tr>
      <w:tr w:rsidR="00336FD5" w:rsidRPr="00EA5FA7" w14:paraId="0F00CE9B" w14:textId="77777777" w:rsidTr="00FF426F">
        <w:tc>
          <w:tcPr>
            <w:tcW w:w="2160" w:type="dxa"/>
            <w:tcBorders>
              <w:top w:val="single" w:sz="4" w:space="0" w:color="auto"/>
              <w:left w:val="single" w:sz="4" w:space="0" w:color="auto"/>
              <w:bottom w:val="single" w:sz="4" w:space="0" w:color="auto"/>
              <w:right w:val="single" w:sz="4" w:space="0" w:color="auto"/>
            </w:tcBorders>
          </w:tcPr>
          <w:p w14:paraId="2878805C" w14:textId="77777777" w:rsidR="00336FD5" w:rsidRPr="002F0C5B" w:rsidRDefault="00336FD5" w:rsidP="00FF426F">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1E11613" w14:textId="77777777" w:rsidR="00336FD5" w:rsidRPr="00EA5FA7" w:rsidRDefault="00336FD5" w:rsidP="00FF426F">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18A9C6"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35E6BA"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E12039"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DFC74"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ACE80" w14:textId="77777777" w:rsidR="00336FD5" w:rsidRPr="00EA5FA7" w:rsidRDefault="00336FD5" w:rsidP="00FF426F">
            <w:pPr>
              <w:pStyle w:val="TAC"/>
              <w:keepNext w:val="0"/>
              <w:keepLines w:val="0"/>
              <w:widowControl w:val="0"/>
              <w:rPr>
                <w:rFonts w:cs="Arial"/>
                <w:lang w:eastAsia="zh-CN"/>
              </w:rPr>
            </w:pPr>
          </w:p>
        </w:tc>
      </w:tr>
      <w:tr w:rsidR="00336FD5" w:rsidRPr="00EA5FA7" w14:paraId="7586CFCC" w14:textId="77777777" w:rsidTr="00FF426F">
        <w:tc>
          <w:tcPr>
            <w:tcW w:w="2160" w:type="dxa"/>
            <w:tcBorders>
              <w:top w:val="single" w:sz="4" w:space="0" w:color="auto"/>
              <w:left w:val="single" w:sz="4" w:space="0" w:color="auto"/>
              <w:bottom w:val="single" w:sz="4" w:space="0" w:color="auto"/>
              <w:right w:val="single" w:sz="4" w:space="0" w:color="auto"/>
            </w:tcBorders>
          </w:tcPr>
          <w:p w14:paraId="2D02DC70" w14:textId="77777777" w:rsidR="00336FD5" w:rsidRPr="002F0C5B" w:rsidRDefault="00336FD5" w:rsidP="00FF426F">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1CF7D24" w14:textId="77777777" w:rsidR="00336FD5" w:rsidRPr="00970C44"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00C0B7"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EE293C"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0CD45"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BFAE2D"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89D395" w14:textId="77777777" w:rsidR="00336FD5" w:rsidRPr="00EA5FA7" w:rsidRDefault="00336FD5" w:rsidP="00FF426F">
            <w:pPr>
              <w:pStyle w:val="TAC"/>
              <w:keepNext w:val="0"/>
              <w:keepLines w:val="0"/>
              <w:widowControl w:val="0"/>
              <w:rPr>
                <w:rFonts w:cs="Arial"/>
                <w:lang w:eastAsia="zh-CN"/>
              </w:rPr>
            </w:pPr>
          </w:p>
        </w:tc>
      </w:tr>
      <w:tr w:rsidR="00336FD5" w:rsidRPr="00EA5FA7" w14:paraId="58E121E3" w14:textId="77777777" w:rsidTr="00FF426F">
        <w:tc>
          <w:tcPr>
            <w:tcW w:w="2160" w:type="dxa"/>
            <w:tcBorders>
              <w:top w:val="single" w:sz="4" w:space="0" w:color="auto"/>
              <w:left w:val="single" w:sz="4" w:space="0" w:color="auto"/>
              <w:bottom w:val="single" w:sz="4" w:space="0" w:color="auto"/>
              <w:right w:val="single" w:sz="4" w:space="0" w:color="auto"/>
            </w:tcBorders>
          </w:tcPr>
          <w:p w14:paraId="4FDEA8B0" w14:textId="77777777" w:rsidR="00336FD5" w:rsidRPr="002F0C5B" w:rsidRDefault="00336FD5" w:rsidP="00FF426F">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FA5137" w14:textId="77777777" w:rsidR="00336FD5" w:rsidRPr="00EA5FA7" w:rsidRDefault="00336FD5" w:rsidP="00FF426F">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0A6653"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045298" w14:textId="77777777" w:rsidR="00336FD5" w:rsidRDefault="00336FD5" w:rsidP="00FF426F">
            <w:pPr>
              <w:pStyle w:val="TAL"/>
              <w:keepNext w:val="0"/>
              <w:keepLines w:val="0"/>
              <w:widowControl w:val="0"/>
              <w:rPr>
                <w:szCs w:val="18"/>
              </w:rPr>
            </w:pPr>
            <w:r>
              <w:rPr>
                <w:szCs w:val="18"/>
              </w:rPr>
              <w:t>QoS Flow Level QoS Parameters</w:t>
            </w:r>
          </w:p>
          <w:p w14:paraId="67E18641" w14:textId="77777777" w:rsidR="00336FD5" w:rsidRPr="00EA5FA7" w:rsidRDefault="00336FD5" w:rsidP="00FF426F">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1E8612D" w14:textId="77777777" w:rsidR="00336FD5" w:rsidRPr="00EA5FA7" w:rsidRDefault="00336FD5" w:rsidP="00FF426F">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4D4F6"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AC480" w14:textId="77777777" w:rsidR="00336FD5" w:rsidRPr="00EA5FA7" w:rsidRDefault="00336FD5" w:rsidP="00FF426F">
            <w:pPr>
              <w:pStyle w:val="TAC"/>
              <w:keepNext w:val="0"/>
              <w:keepLines w:val="0"/>
              <w:widowControl w:val="0"/>
              <w:rPr>
                <w:rFonts w:cs="Arial"/>
                <w:lang w:eastAsia="zh-CN"/>
              </w:rPr>
            </w:pPr>
          </w:p>
        </w:tc>
      </w:tr>
      <w:tr w:rsidR="00336FD5" w:rsidRPr="009A1425" w14:paraId="49C14081" w14:textId="77777777" w:rsidTr="00FF426F">
        <w:tc>
          <w:tcPr>
            <w:tcW w:w="2160" w:type="dxa"/>
            <w:tcBorders>
              <w:top w:val="single" w:sz="4" w:space="0" w:color="auto"/>
              <w:left w:val="single" w:sz="4" w:space="0" w:color="auto"/>
              <w:bottom w:val="single" w:sz="4" w:space="0" w:color="auto"/>
              <w:right w:val="single" w:sz="4" w:space="0" w:color="auto"/>
            </w:tcBorders>
          </w:tcPr>
          <w:p w14:paraId="4FDDF4EE" w14:textId="77777777" w:rsidR="00336FD5" w:rsidRPr="009A1425" w:rsidRDefault="00336FD5" w:rsidP="00FF426F">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10A24C8" w14:textId="77777777" w:rsidR="00336FD5" w:rsidRPr="009A1425"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1C9B9" w14:textId="77777777" w:rsidR="00336FD5" w:rsidRPr="009A1425"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149979" w14:textId="77777777" w:rsidR="00336FD5" w:rsidRPr="009A1425" w:rsidRDefault="00336FD5" w:rsidP="00FF426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3507393" w14:textId="77777777" w:rsidR="00336FD5" w:rsidRPr="009A1425" w:rsidRDefault="00336FD5" w:rsidP="00FF426F">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06EA638" w14:textId="77777777" w:rsidR="00336FD5" w:rsidRPr="009A1425"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B87B0" w14:textId="77777777" w:rsidR="00336FD5" w:rsidRPr="009A1425" w:rsidRDefault="00336FD5" w:rsidP="00FF426F">
            <w:pPr>
              <w:pStyle w:val="TAC"/>
              <w:keepNext w:val="0"/>
              <w:keepLines w:val="0"/>
              <w:widowControl w:val="0"/>
              <w:rPr>
                <w:rFonts w:cs="Arial"/>
                <w:lang w:eastAsia="zh-CN"/>
              </w:rPr>
            </w:pPr>
          </w:p>
        </w:tc>
      </w:tr>
      <w:tr w:rsidR="00336FD5" w:rsidRPr="00EA5FA7" w14:paraId="4F2F8ABF" w14:textId="77777777" w:rsidTr="00FF426F">
        <w:tc>
          <w:tcPr>
            <w:tcW w:w="2160" w:type="dxa"/>
            <w:tcBorders>
              <w:top w:val="single" w:sz="4" w:space="0" w:color="auto"/>
              <w:left w:val="single" w:sz="4" w:space="0" w:color="auto"/>
              <w:bottom w:val="single" w:sz="4" w:space="0" w:color="auto"/>
              <w:right w:val="single" w:sz="4" w:space="0" w:color="auto"/>
            </w:tcBorders>
          </w:tcPr>
          <w:p w14:paraId="15D47F57" w14:textId="77777777" w:rsidR="00336FD5" w:rsidRPr="009A1425" w:rsidRDefault="00336FD5" w:rsidP="00FF426F">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425E45B" w14:textId="77777777" w:rsidR="00336FD5" w:rsidRPr="00EA5FA7" w:rsidRDefault="00336FD5" w:rsidP="00FF426F">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B62FEF"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599221" w14:textId="77777777" w:rsidR="00336FD5" w:rsidRDefault="00336FD5" w:rsidP="00FF426F">
            <w:pPr>
              <w:pStyle w:val="TAL"/>
              <w:keepNext w:val="0"/>
              <w:keepLines w:val="0"/>
              <w:widowControl w:val="0"/>
              <w:rPr>
                <w:szCs w:val="18"/>
                <w:lang w:eastAsia="zh-CN"/>
              </w:rPr>
            </w:pPr>
            <w:r>
              <w:rPr>
                <w:szCs w:val="18"/>
                <w:lang w:eastAsia="zh-CN"/>
              </w:rPr>
              <w:t>E-UTRAN QoS</w:t>
            </w:r>
          </w:p>
          <w:p w14:paraId="3B47DF92" w14:textId="77777777" w:rsidR="00336FD5" w:rsidRPr="00EA5FA7" w:rsidRDefault="00336FD5" w:rsidP="00FF426F">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F58A6E0" w14:textId="77777777" w:rsidR="00336FD5" w:rsidRPr="00EA5FA7" w:rsidRDefault="00336FD5" w:rsidP="00FF426F">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6BA1E"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1EC319" w14:textId="77777777" w:rsidR="00336FD5" w:rsidRPr="00EA5FA7" w:rsidRDefault="00336FD5" w:rsidP="00FF426F">
            <w:pPr>
              <w:pStyle w:val="TAC"/>
              <w:keepNext w:val="0"/>
              <w:keepLines w:val="0"/>
              <w:widowControl w:val="0"/>
              <w:rPr>
                <w:rFonts w:cs="Arial"/>
                <w:lang w:eastAsia="zh-CN"/>
              </w:rPr>
            </w:pPr>
          </w:p>
        </w:tc>
      </w:tr>
      <w:tr w:rsidR="00336FD5" w:rsidRPr="00EA5FA7" w14:paraId="1B545065" w14:textId="77777777" w:rsidTr="00FF426F">
        <w:tc>
          <w:tcPr>
            <w:tcW w:w="2160" w:type="dxa"/>
            <w:tcBorders>
              <w:top w:val="single" w:sz="4" w:space="0" w:color="auto"/>
              <w:left w:val="single" w:sz="4" w:space="0" w:color="auto"/>
              <w:bottom w:val="single" w:sz="4" w:space="0" w:color="auto"/>
              <w:right w:val="single" w:sz="4" w:space="0" w:color="auto"/>
            </w:tcBorders>
          </w:tcPr>
          <w:p w14:paraId="6DEA942E" w14:textId="77777777" w:rsidR="00336FD5" w:rsidRDefault="00336FD5" w:rsidP="00FF426F">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439DE6" w14:textId="77777777" w:rsidR="00336FD5" w:rsidRPr="00970C44"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0D5DB1"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D020AC" w14:textId="77777777" w:rsidR="00336FD5" w:rsidRDefault="00336FD5" w:rsidP="00FF426F">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824A5D" w14:textId="77777777" w:rsidR="00336FD5" w:rsidRPr="00970C44" w:rsidRDefault="00336FD5" w:rsidP="00FF426F">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F6BB07F"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5EC264" w14:textId="77777777" w:rsidR="00336FD5" w:rsidRPr="00EA5FA7" w:rsidRDefault="00336FD5" w:rsidP="00FF426F">
            <w:pPr>
              <w:pStyle w:val="TAC"/>
              <w:keepNext w:val="0"/>
              <w:keepLines w:val="0"/>
              <w:widowControl w:val="0"/>
              <w:rPr>
                <w:rFonts w:cs="Arial"/>
                <w:lang w:eastAsia="zh-CN"/>
              </w:rPr>
            </w:pPr>
          </w:p>
        </w:tc>
      </w:tr>
      <w:tr w:rsidR="00336FD5" w:rsidRPr="00EA5FA7" w14:paraId="2560003B" w14:textId="77777777" w:rsidTr="00FF426F">
        <w:tc>
          <w:tcPr>
            <w:tcW w:w="2160" w:type="dxa"/>
            <w:tcBorders>
              <w:top w:val="single" w:sz="4" w:space="0" w:color="auto"/>
              <w:left w:val="single" w:sz="4" w:space="0" w:color="auto"/>
              <w:bottom w:val="single" w:sz="4" w:space="0" w:color="auto"/>
              <w:right w:val="single" w:sz="4" w:space="0" w:color="auto"/>
            </w:tcBorders>
          </w:tcPr>
          <w:p w14:paraId="0C9CF2E9" w14:textId="77777777" w:rsidR="00336FD5" w:rsidRPr="002F0C5B" w:rsidRDefault="00336FD5" w:rsidP="00FF426F">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1F7B4E" w14:textId="77777777" w:rsidR="00336FD5" w:rsidRPr="00EA5FA7" w:rsidRDefault="00336FD5" w:rsidP="00FF426F">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ECA550C"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2D94FD" w14:textId="77777777" w:rsidR="00336FD5" w:rsidRPr="00EA5FA7" w:rsidRDefault="00336FD5" w:rsidP="00FF426F">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6B96967"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D76CD"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35CE7" w14:textId="77777777" w:rsidR="00336FD5" w:rsidRPr="00EA5FA7" w:rsidRDefault="00336FD5" w:rsidP="00FF426F">
            <w:pPr>
              <w:pStyle w:val="TAC"/>
              <w:keepNext w:val="0"/>
              <w:keepLines w:val="0"/>
              <w:widowControl w:val="0"/>
              <w:rPr>
                <w:rFonts w:cs="Arial"/>
                <w:lang w:eastAsia="zh-CN"/>
              </w:rPr>
            </w:pPr>
          </w:p>
        </w:tc>
      </w:tr>
      <w:tr w:rsidR="00336FD5" w:rsidRPr="00EA5FA7" w14:paraId="09B7FF59" w14:textId="77777777" w:rsidTr="00FF426F">
        <w:tc>
          <w:tcPr>
            <w:tcW w:w="2160" w:type="dxa"/>
            <w:tcBorders>
              <w:top w:val="single" w:sz="4" w:space="0" w:color="auto"/>
              <w:left w:val="single" w:sz="4" w:space="0" w:color="auto"/>
              <w:bottom w:val="single" w:sz="4" w:space="0" w:color="auto"/>
              <w:right w:val="single" w:sz="4" w:space="0" w:color="auto"/>
            </w:tcBorders>
          </w:tcPr>
          <w:p w14:paraId="6EF5AA14" w14:textId="77777777" w:rsidR="00336FD5" w:rsidRPr="002F0C5B" w:rsidRDefault="00336FD5" w:rsidP="00FF426F">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18AA884" w14:textId="77777777" w:rsidR="00336FD5" w:rsidRPr="00EA5FA7" w:rsidRDefault="00336FD5" w:rsidP="00FF426F">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F6FB57C"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920E3F" w14:textId="77777777" w:rsidR="00336FD5" w:rsidRPr="00EA5FA7" w:rsidRDefault="00336FD5" w:rsidP="00FF426F">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D394334"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D40433" w14:textId="77777777" w:rsidR="00336FD5" w:rsidRPr="00EA5FA7" w:rsidRDefault="00336FD5" w:rsidP="00FF426F">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B1D7FD" w14:textId="77777777" w:rsidR="00336FD5" w:rsidRPr="00EA5FA7" w:rsidRDefault="00336FD5" w:rsidP="00FF426F">
            <w:pPr>
              <w:pStyle w:val="TAC"/>
              <w:keepNext w:val="0"/>
              <w:keepLines w:val="0"/>
              <w:widowControl w:val="0"/>
              <w:rPr>
                <w:rFonts w:cs="Arial"/>
                <w:lang w:eastAsia="zh-CN"/>
              </w:rPr>
            </w:pPr>
          </w:p>
        </w:tc>
      </w:tr>
      <w:tr w:rsidR="00336FD5" w:rsidRPr="00EA5FA7" w14:paraId="453A553B" w14:textId="77777777" w:rsidTr="00FF426F">
        <w:tc>
          <w:tcPr>
            <w:tcW w:w="2160" w:type="dxa"/>
            <w:tcBorders>
              <w:top w:val="single" w:sz="4" w:space="0" w:color="auto"/>
              <w:left w:val="single" w:sz="4" w:space="0" w:color="auto"/>
              <w:bottom w:val="single" w:sz="4" w:space="0" w:color="auto"/>
              <w:right w:val="single" w:sz="4" w:space="0" w:color="auto"/>
            </w:tcBorders>
          </w:tcPr>
          <w:p w14:paraId="72CBA52A" w14:textId="77777777" w:rsidR="00336FD5" w:rsidRPr="002F0C5B" w:rsidRDefault="00336FD5" w:rsidP="00FF426F">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98C2011" w14:textId="77777777" w:rsidR="00336FD5" w:rsidRPr="00EA5FA7" w:rsidRDefault="00336FD5" w:rsidP="00FF426F">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B6DD8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5E5EF7" w14:textId="77777777" w:rsidR="00336FD5" w:rsidRPr="00EA5FA7" w:rsidRDefault="00336FD5" w:rsidP="00FF426F">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6DDD0F"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C64C2F" w14:textId="77777777" w:rsidR="00336FD5" w:rsidRPr="00EA5FA7" w:rsidRDefault="00336FD5" w:rsidP="00FF426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6588B6" w14:textId="77777777" w:rsidR="00336FD5" w:rsidRPr="00EA5FA7" w:rsidRDefault="00336FD5" w:rsidP="00FF426F">
            <w:pPr>
              <w:pStyle w:val="TAC"/>
              <w:keepNext w:val="0"/>
              <w:keepLines w:val="0"/>
              <w:widowControl w:val="0"/>
              <w:rPr>
                <w:rFonts w:cs="Arial"/>
                <w:lang w:eastAsia="zh-CN"/>
              </w:rPr>
            </w:pPr>
          </w:p>
        </w:tc>
      </w:tr>
      <w:tr w:rsidR="00336FD5" w:rsidRPr="00EA5FA7" w14:paraId="62B31FBE" w14:textId="77777777" w:rsidTr="00FF426F">
        <w:tc>
          <w:tcPr>
            <w:tcW w:w="2160" w:type="dxa"/>
            <w:tcBorders>
              <w:top w:val="single" w:sz="4" w:space="0" w:color="auto"/>
              <w:left w:val="single" w:sz="4" w:space="0" w:color="auto"/>
              <w:bottom w:val="single" w:sz="4" w:space="0" w:color="auto"/>
              <w:right w:val="single" w:sz="4" w:space="0" w:color="auto"/>
            </w:tcBorders>
          </w:tcPr>
          <w:p w14:paraId="69E48B3A" w14:textId="77777777" w:rsidR="00336FD5" w:rsidRPr="002F0C5B" w:rsidRDefault="00336FD5" w:rsidP="00FF426F">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FBE2541" w14:textId="77777777" w:rsidR="00336FD5" w:rsidRPr="00EA5FA7" w:rsidRDefault="00336FD5" w:rsidP="00FF426F">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CA8321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9753FC" w14:textId="77777777" w:rsidR="00336FD5" w:rsidRPr="00EA5FA7" w:rsidRDefault="00336FD5" w:rsidP="00FF426F">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7DAF09"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B0A07F" w14:textId="77777777" w:rsidR="00336FD5" w:rsidRPr="00EA5FA7" w:rsidRDefault="00336FD5" w:rsidP="00FF426F">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209F2C4" w14:textId="77777777" w:rsidR="00336FD5" w:rsidRPr="00EA5FA7" w:rsidRDefault="00336FD5" w:rsidP="00FF426F">
            <w:pPr>
              <w:pStyle w:val="TAC"/>
              <w:keepNext w:val="0"/>
              <w:keepLines w:val="0"/>
              <w:widowControl w:val="0"/>
              <w:rPr>
                <w:rFonts w:cs="Arial"/>
                <w:lang w:eastAsia="zh-CN"/>
              </w:rPr>
            </w:pPr>
          </w:p>
        </w:tc>
      </w:tr>
      <w:tr w:rsidR="00336FD5" w:rsidRPr="00EA5FA7" w14:paraId="7A23771B" w14:textId="77777777" w:rsidTr="00FF426F">
        <w:tc>
          <w:tcPr>
            <w:tcW w:w="2160" w:type="dxa"/>
            <w:tcBorders>
              <w:top w:val="single" w:sz="4" w:space="0" w:color="auto"/>
              <w:left w:val="single" w:sz="4" w:space="0" w:color="auto"/>
              <w:bottom w:val="single" w:sz="4" w:space="0" w:color="auto"/>
              <w:right w:val="single" w:sz="4" w:space="0" w:color="auto"/>
            </w:tcBorders>
          </w:tcPr>
          <w:p w14:paraId="0CD5B45D" w14:textId="77777777" w:rsidR="00336FD5" w:rsidRPr="00EA5FA7" w:rsidRDefault="00336FD5" w:rsidP="00FF426F">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D74FC51"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0B9E6" w14:textId="77777777" w:rsidR="00336FD5" w:rsidRPr="00EA5FA7" w:rsidRDefault="00336FD5" w:rsidP="00FF426F">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E85372"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D5FA4D"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F05D86" w14:textId="77777777" w:rsidR="00336FD5" w:rsidRPr="00EA5FA7" w:rsidRDefault="00336FD5" w:rsidP="00FF426F">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C40B9C5" w14:textId="77777777" w:rsidR="00336FD5" w:rsidRPr="00EA5FA7" w:rsidRDefault="00336FD5" w:rsidP="00FF426F">
            <w:pPr>
              <w:pStyle w:val="TAC"/>
              <w:keepNext w:val="0"/>
              <w:keepLines w:val="0"/>
              <w:widowControl w:val="0"/>
              <w:rPr>
                <w:rFonts w:cs="Arial"/>
                <w:lang w:eastAsia="zh-CN"/>
              </w:rPr>
            </w:pPr>
            <w:r w:rsidRPr="00970C44">
              <w:rPr>
                <w:szCs w:val="18"/>
              </w:rPr>
              <w:t>reject</w:t>
            </w:r>
          </w:p>
        </w:tc>
      </w:tr>
      <w:tr w:rsidR="00336FD5" w:rsidRPr="00EA5FA7" w14:paraId="38FC9F09" w14:textId="77777777" w:rsidTr="00FF426F">
        <w:tc>
          <w:tcPr>
            <w:tcW w:w="2160" w:type="dxa"/>
            <w:tcBorders>
              <w:top w:val="single" w:sz="4" w:space="0" w:color="auto"/>
              <w:left w:val="single" w:sz="4" w:space="0" w:color="auto"/>
              <w:bottom w:val="single" w:sz="4" w:space="0" w:color="auto"/>
              <w:right w:val="single" w:sz="4" w:space="0" w:color="auto"/>
            </w:tcBorders>
          </w:tcPr>
          <w:p w14:paraId="3D9D3E05" w14:textId="77777777" w:rsidR="00336FD5" w:rsidRPr="00B62421" w:rsidRDefault="00336FD5" w:rsidP="00FF426F">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611F5B"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CC239" w14:textId="77777777" w:rsidR="00336FD5" w:rsidRPr="00EA5FA7" w:rsidRDefault="00336FD5" w:rsidP="00FF426F">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7B3C837"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14D912"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D86162" w14:textId="77777777" w:rsidR="00336FD5" w:rsidRPr="00EA5FA7" w:rsidRDefault="00336FD5" w:rsidP="00FF426F">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91C97E9" w14:textId="77777777" w:rsidR="00336FD5" w:rsidRPr="00EA5FA7" w:rsidRDefault="00336FD5" w:rsidP="00FF426F">
            <w:pPr>
              <w:pStyle w:val="TAC"/>
              <w:keepNext w:val="0"/>
              <w:keepLines w:val="0"/>
              <w:widowControl w:val="0"/>
              <w:rPr>
                <w:rFonts w:cs="Arial"/>
                <w:lang w:eastAsia="zh-CN"/>
              </w:rPr>
            </w:pPr>
            <w:r w:rsidRPr="00970C44">
              <w:rPr>
                <w:szCs w:val="18"/>
              </w:rPr>
              <w:t>reject</w:t>
            </w:r>
          </w:p>
        </w:tc>
      </w:tr>
      <w:tr w:rsidR="00336FD5" w:rsidRPr="00EA5FA7" w14:paraId="40FD08B7" w14:textId="77777777" w:rsidTr="00FF426F">
        <w:tc>
          <w:tcPr>
            <w:tcW w:w="2160" w:type="dxa"/>
            <w:tcBorders>
              <w:top w:val="single" w:sz="4" w:space="0" w:color="auto"/>
              <w:left w:val="single" w:sz="4" w:space="0" w:color="auto"/>
              <w:bottom w:val="single" w:sz="4" w:space="0" w:color="auto"/>
              <w:right w:val="single" w:sz="4" w:space="0" w:color="auto"/>
            </w:tcBorders>
          </w:tcPr>
          <w:p w14:paraId="4E6DEA7E" w14:textId="77777777" w:rsidR="00336FD5" w:rsidRPr="002F0C5B" w:rsidRDefault="00336FD5" w:rsidP="00FF426F">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9C9D5E3" w14:textId="77777777" w:rsidR="00336FD5" w:rsidRPr="00EA5FA7" w:rsidRDefault="00336FD5" w:rsidP="00FF426F">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1F57C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785AB7" w14:textId="77777777" w:rsidR="00336FD5" w:rsidRPr="00EA5FA7" w:rsidRDefault="00336FD5" w:rsidP="00FF426F">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43D1970"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05BA60" w14:textId="77777777" w:rsidR="00336FD5" w:rsidRPr="00EA5FA7" w:rsidRDefault="00336FD5" w:rsidP="00FF426F">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1CBC2CD" w14:textId="77777777" w:rsidR="00336FD5" w:rsidRPr="00EA5FA7" w:rsidRDefault="00336FD5" w:rsidP="00FF426F">
            <w:pPr>
              <w:pStyle w:val="TAC"/>
              <w:keepNext w:val="0"/>
              <w:keepLines w:val="0"/>
              <w:widowControl w:val="0"/>
              <w:rPr>
                <w:rFonts w:cs="Arial"/>
                <w:lang w:eastAsia="zh-CN"/>
              </w:rPr>
            </w:pPr>
          </w:p>
        </w:tc>
      </w:tr>
      <w:tr w:rsidR="00336FD5" w:rsidRPr="00EA5FA7" w14:paraId="1287A019" w14:textId="77777777" w:rsidTr="00FF426F">
        <w:tc>
          <w:tcPr>
            <w:tcW w:w="2160" w:type="dxa"/>
            <w:tcBorders>
              <w:top w:val="single" w:sz="4" w:space="0" w:color="auto"/>
              <w:left w:val="single" w:sz="4" w:space="0" w:color="auto"/>
              <w:bottom w:val="single" w:sz="4" w:space="0" w:color="auto"/>
              <w:right w:val="single" w:sz="4" w:space="0" w:color="auto"/>
            </w:tcBorders>
          </w:tcPr>
          <w:p w14:paraId="464430F1" w14:textId="77777777" w:rsidR="00336FD5" w:rsidRPr="002F0C5B" w:rsidRDefault="00336FD5" w:rsidP="00FF426F">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166CEF" w14:textId="77777777" w:rsidR="00336FD5" w:rsidRPr="00EA5FA7" w:rsidRDefault="00336FD5" w:rsidP="00FF426F">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5DEF6F"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72A4C"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DE8F8E"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3634CC"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4337A" w14:textId="77777777" w:rsidR="00336FD5" w:rsidRPr="00EA5FA7" w:rsidRDefault="00336FD5" w:rsidP="00FF426F">
            <w:pPr>
              <w:pStyle w:val="TAC"/>
              <w:keepNext w:val="0"/>
              <w:keepLines w:val="0"/>
              <w:widowControl w:val="0"/>
              <w:rPr>
                <w:rFonts w:cs="Arial"/>
                <w:lang w:eastAsia="zh-CN"/>
              </w:rPr>
            </w:pPr>
          </w:p>
        </w:tc>
      </w:tr>
      <w:tr w:rsidR="00336FD5" w:rsidRPr="00EA5FA7" w14:paraId="585C493E" w14:textId="77777777" w:rsidTr="00FF426F">
        <w:tc>
          <w:tcPr>
            <w:tcW w:w="2160" w:type="dxa"/>
            <w:tcBorders>
              <w:top w:val="single" w:sz="4" w:space="0" w:color="auto"/>
              <w:left w:val="single" w:sz="4" w:space="0" w:color="auto"/>
              <w:bottom w:val="single" w:sz="4" w:space="0" w:color="auto"/>
              <w:right w:val="single" w:sz="4" w:space="0" w:color="auto"/>
            </w:tcBorders>
          </w:tcPr>
          <w:p w14:paraId="78158B36" w14:textId="77777777" w:rsidR="00336FD5" w:rsidRPr="002F0C5B" w:rsidRDefault="00336FD5" w:rsidP="00FF426F">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D8A964B" w14:textId="77777777" w:rsidR="00336FD5" w:rsidRPr="00970C44"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B4A8DD"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BF1C99"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B8EC3A"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4B5453"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EEB32A" w14:textId="77777777" w:rsidR="00336FD5" w:rsidRPr="00EA5FA7" w:rsidRDefault="00336FD5" w:rsidP="00FF426F">
            <w:pPr>
              <w:pStyle w:val="TAC"/>
              <w:keepNext w:val="0"/>
              <w:keepLines w:val="0"/>
              <w:widowControl w:val="0"/>
              <w:rPr>
                <w:rFonts w:cs="Arial"/>
                <w:lang w:eastAsia="zh-CN"/>
              </w:rPr>
            </w:pPr>
          </w:p>
        </w:tc>
      </w:tr>
      <w:tr w:rsidR="00336FD5" w:rsidRPr="00EA5FA7" w14:paraId="131F69D2" w14:textId="77777777" w:rsidTr="00FF426F">
        <w:tc>
          <w:tcPr>
            <w:tcW w:w="2160" w:type="dxa"/>
            <w:tcBorders>
              <w:top w:val="single" w:sz="4" w:space="0" w:color="auto"/>
              <w:left w:val="single" w:sz="4" w:space="0" w:color="auto"/>
              <w:bottom w:val="single" w:sz="4" w:space="0" w:color="auto"/>
              <w:right w:val="single" w:sz="4" w:space="0" w:color="auto"/>
            </w:tcBorders>
          </w:tcPr>
          <w:p w14:paraId="6772BA72" w14:textId="77777777" w:rsidR="00336FD5" w:rsidRPr="002F0C5B" w:rsidRDefault="00336FD5" w:rsidP="00FF426F">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76788F9" w14:textId="77777777" w:rsidR="00336FD5" w:rsidRPr="00EA5FA7" w:rsidRDefault="00336FD5" w:rsidP="00FF426F">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FE7EF8"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59A0A5" w14:textId="77777777" w:rsidR="00336FD5" w:rsidRDefault="00336FD5" w:rsidP="00FF426F">
            <w:pPr>
              <w:pStyle w:val="TAL"/>
              <w:keepNext w:val="0"/>
              <w:keepLines w:val="0"/>
              <w:widowControl w:val="0"/>
              <w:rPr>
                <w:szCs w:val="18"/>
              </w:rPr>
            </w:pPr>
            <w:r>
              <w:rPr>
                <w:szCs w:val="18"/>
              </w:rPr>
              <w:t>QoS Flow Level QoS Parameters</w:t>
            </w:r>
          </w:p>
          <w:p w14:paraId="3074CEC2" w14:textId="77777777" w:rsidR="00336FD5" w:rsidRPr="00EA5FA7" w:rsidRDefault="00336FD5" w:rsidP="00FF426F">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C2CA2C6" w14:textId="77777777" w:rsidR="00336FD5" w:rsidRPr="00EA5FA7" w:rsidRDefault="00336FD5" w:rsidP="00FF426F">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D458C"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11C781" w14:textId="77777777" w:rsidR="00336FD5" w:rsidRPr="00EA5FA7" w:rsidRDefault="00336FD5" w:rsidP="00FF426F">
            <w:pPr>
              <w:pStyle w:val="TAC"/>
              <w:keepNext w:val="0"/>
              <w:keepLines w:val="0"/>
              <w:widowControl w:val="0"/>
              <w:rPr>
                <w:rFonts w:cs="Arial"/>
                <w:lang w:eastAsia="zh-CN"/>
              </w:rPr>
            </w:pPr>
          </w:p>
        </w:tc>
      </w:tr>
      <w:tr w:rsidR="00336FD5" w:rsidRPr="009A1425" w14:paraId="722BE17C" w14:textId="77777777" w:rsidTr="00FF426F">
        <w:tc>
          <w:tcPr>
            <w:tcW w:w="2160" w:type="dxa"/>
            <w:tcBorders>
              <w:top w:val="single" w:sz="4" w:space="0" w:color="auto"/>
              <w:left w:val="single" w:sz="4" w:space="0" w:color="auto"/>
              <w:bottom w:val="single" w:sz="4" w:space="0" w:color="auto"/>
              <w:right w:val="single" w:sz="4" w:space="0" w:color="auto"/>
            </w:tcBorders>
          </w:tcPr>
          <w:p w14:paraId="372B5B7B" w14:textId="77777777" w:rsidR="00336FD5" w:rsidRPr="009A1425" w:rsidRDefault="00336FD5" w:rsidP="00FF426F">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5614E62" w14:textId="77777777" w:rsidR="00336FD5" w:rsidRPr="009A1425"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8D121" w14:textId="77777777" w:rsidR="00336FD5" w:rsidRPr="009A1425"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4BBC6C" w14:textId="77777777" w:rsidR="00336FD5" w:rsidRPr="009A1425" w:rsidRDefault="00336FD5" w:rsidP="00FF426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688687B" w14:textId="77777777" w:rsidR="00336FD5" w:rsidRPr="009A1425" w:rsidRDefault="00336FD5" w:rsidP="00FF426F">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A1D0A14" w14:textId="77777777" w:rsidR="00336FD5" w:rsidRPr="009A1425"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18817A" w14:textId="77777777" w:rsidR="00336FD5" w:rsidRPr="009A1425" w:rsidRDefault="00336FD5" w:rsidP="00FF426F">
            <w:pPr>
              <w:pStyle w:val="TAC"/>
              <w:keepNext w:val="0"/>
              <w:keepLines w:val="0"/>
              <w:widowControl w:val="0"/>
              <w:rPr>
                <w:rFonts w:cs="Arial"/>
                <w:lang w:eastAsia="zh-CN"/>
              </w:rPr>
            </w:pPr>
          </w:p>
        </w:tc>
      </w:tr>
      <w:tr w:rsidR="00336FD5" w:rsidRPr="00EA5FA7" w14:paraId="21C21106" w14:textId="77777777" w:rsidTr="00FF426F">
        <w:tc>
          <w:tcPr>
            <w:tcW w:w="2160" w:type="dxa"/>
            <w:tcBorders>
              <w:top w:val="single" w:sz="4" w:space="0" w:color="auto"/>
              <w:left w:val="single" w:sz="4" w:space="0" w:color="auto"/>
              <w:bottom w:val="single" w:sz="4" w:space="0" w:color="auto"/>
              <w:right w:val="single" w:sz="4" w:space="0" w:color="auto"/>
            </w:tcBorders>
          </w:tcPr>
          <w:p w14:paraId="18764CC8" w14:textId="77777777" w:rsidR="00336FD5" w:rsidRPr="009A1425" w:rsidRDefault="00336FD5" w:rsidP="00FF426F">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D6C5C84" w14:textId="77777777" w:rsidR="00336FD5" w:rsidRPr="00EA5FA7" w:rsidRDefault="00336FD5" w:rsidP="00FF426F">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25EEDA"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48CBD4" w14:textId="77777777" w:rsidR="00336FD5" w:rsidRDefault="00336FD5" w:rsidP="00FF426F">
            <w:pPr>
              <w:pStyle w:val="TAL"/>
              <w:keepNext w:val="0"/>
              <w:keepLines w:val="0"/>
              <w:widowControl w:val="0"/>
              <w:rPr>
                <w:szCs w:val="18"/>
                <w:lang w:eastAsia="zh-CN"/>
              </w:rPr>
            </w:pPr>
            <w:r>
              <w:rPr>
                <w:szCs w:val="18"/>
                <w:lang w:eastAsia="zh-CN"/>
              </w:rPr>
              <w:t>E-UTRAN QoS</w:t>
            </w:r>
          </w:p>
          <w:p w14:paraId="3EC06B6B" w14:textId="77777777" w:rsidR="00336FD5" w:rsidRPr="00EA5FA7" w:rsidRDefault="00336FD5" w:rsidP="00FF426F">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6E5B4D2" w14:textId="77777777" w:rsidR="00336FD5" w:rsidRPr="00EA5FA7" w:rsidRDefault="00336FD5" w:rsidP="00FF426F">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56CB08"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7DDBA" w14:textId="77777777" w:rsidR="00336FD5" w:rsidRPr="00EA5FA7" w:rsidRDefault="00336FD5" w:rsidP="00FF426F">
            <w:pPr>
              <w:pStyle w:val="TAC"/>
              <w:keepNext w:val="0"/>
              <w:keepLines w:val="0"/>
              <w:widowControl w:val="0"/>
              <w:rPr>
                <w:rFonts w:cs="Arial"/>
                <w:lang w:eastAsia="zh-CN"/>
              </w:rPr>
            </w:pPr>
          </w:p>
        </w:tc>
      </w:tr>
      <w:tr w:rsidR="00336FD5" w:rsidRPr="00EA5FA7" w14:paraId="0148129D" w14:textId="77777777" w:rsidTr="00FF426F">
        <w:tc>
          <w:tcPr>
            <w:tcW w:w="2160" w:type="dxa"/>
            <w:tcBorders>
              <w:top w:val="single" w:sz="4" w:space="0" w:color="auto"/>
              <w:left w:val="single" w:sz="4" w:space="0" w:color="auto"/>
              <w:bottom w:val="single" w:sz="4" w:space="0" w:color="auto"/>
              <w:right w:val="single" w:sz="4" w:space="0" w:color="auto"/>
            </w:tcBorders>
          </w:tcPr>
          <w:p w14:paraId="2D13CE99" w14:textId="77777777" w:rsidR="00336FD5" w:rsidRDefault="00336FD5" w:rsidP="00FF426F">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E99EFE" w14:textId="77777777" w:rsidR="00336FD5" w:rsidRPr="00970C44" w:rsidRDefault="00336FD5" w:rsidP="00FF426F">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56730"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D49274" w14:textId="77777777" w:rsidR="00336FD5" w:rsidRDefault="00336FD5" w:rsidP="00FF426F">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0322EB" w14:textId="77777777" w:rsidR="00336FD5" w:rsidRPr="00970C44" w:rsidRDefault="00336FD5" w:rsidP="00FF426F">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5F3C62"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9C391F" w14:textId="77777777" w:rsidR="00336FD5" w:rsidRPr="00EA5FA7" w:rsidRDefault="00336FD5" w:rsidP="00FF426F">
            <w:pPr>
              <w:pStyle w:val="TAC"/>
              <w:keepNext w:val="0"/>
              <w:keepLines w:val="0"/>
              <w:widowControl w:val="0"/>
              <w:rPr>
                <w:rFonts w:cs="Arial"/>
                <w:lang w:eastAsia="zh-CN"/>
              </w:rPr>
            </w:pPr>
          </w:p>
        </w:tc>
      </w:tr>
      <w:tr w:rsidR="00336FD5" w:rsidRPr="00EA5FA7" w14:paraId="339DE492" w14:textId="77777777" w:rsidTr="00FF426F">
        <w:tc>
          <w:tcPr>
            <w:tcW w:w="2160" w:type="dxa"/>
            <w:tcBorders>
              <w:top w:val="single" w:sz="4" w:space="0" w:color="auto"/>
              <w:left w:val="single" w:sz="4" w:space="0" w:color="auto"/>
              <w:bottom w:val="single" w:sz="4" w:space="0" w:color="auto"/>
              <w:right w:val="single" w:sz="4" w:space="0" w:color="auto"/>
            </w:tcBorders>
          </w:tcPr>
          <w:p w14:paraId="44FEB4ED" w14:textId="77777777" w:rsidR="00336FD5" w:rsidRPr="002F0C5B" w:rsidRDefault="00336FD5" w:rsidP="00FF426F">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A6FC229" w14:textId="77777777" w:rsidR="00336FD5" w:rsidRPr="00EA5FA7" w:rsidRDefault="00336FD5" w:rsidP="00FF426F">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C7890F0"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5D0C59" w14:textId="77777777" w:rsidR="00336FD5" w:rsidRPr="00EA5FA7" w:rsidRDefault="00336FD5" w:rsidP="00FF426F">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4AF7EE9"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A47C8C" w14:textId="77777777" w:rsidR="00336FD5" w:rsidRPr="00EA5FA7" w:rsidRDefault="00336FD5" w:rsidP="00FF42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AE0C6" w14:textId="77777777" w:rsidR="00336FD5" w:rsidRPr="00EA5FA7" w:rsidRDefault="00336FD5" w:rsidP="00FF426F">
            <w:pPr>
              <w:pStyle w:val="TAC"/>
              <w:keepNext w:val="0"/>
              <w:keepLines w:val="0"/>
              <w:widowControl w:val="0"/>
              <w:rPr>
                <w:rFonts w:cs="Arial"/>
                <w:lang w:eastAsia="zh-CN"/>
              </w:rPr>
            </w:pPr>
          </w:p>
        </w:tc>
      </w:tr>
      <w:tr w:rsidR="00336FD5" w:rsidRPr="00EA5FA7" w14:paraId="3171F456" w14:textId="77777777" w:rsidTr="00FF426F">
        <w:tc>
          <w:tcPr>
            <w:tcW w:w="2160" w:type="dxa"/>
            <w:tcBorders>
              <w:top w:val="single" w:sz="4" w:space="0" w:color="auto"/>
              <w:left w:val="single" w:sz="4" w:space="0" w:color="auto"/>
              <w:bottom w:val="single" w:sz="4" w:space="0" w:color="auto"/>
              <w:right w:val="single" w:sz="4" w:space="0" w:color="auto"/>
            </w:tcBorders>
          </w:tcPr>
          <w:p w14:paraId="4B568A4F" w14:textId="77777777" w:rsidR="00336FD5" w:rsidRPr="002F0C5B" w:rsidRDefault="00336FD5" w:rsidP="00FF426F">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204C74C" w14:textId="77777777" w:rsidR="00336FD5" w:rsidRPr="00EA5FA7" w:rsidRDefault="00336FD5" w:rsidP="00FF426F">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C5E9D35"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C1B19F" w14:textId="77777777" w:rsidR="00336FD5" w:rsidRPr="00EA5FA7" w:rsidRDefault="00336FD5" w:rsidP="00FF426F">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5C829E1"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B862A" w14:textId="77777777" w:rsidR="00336FD5" w:rsidRPr="00EA5FA7" w:rsidRDefault="00336FD5" w:rsidP="00FF426F">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56C28B" w14:textId="77777777" w:rsidR="00336FD5" w:rsidRPr="00EA5FA7" w:rsidRDefault="00336FD5" w:rsidP="00FF426F">
            <w:pPr>
              <w:pStyle w:val="TAC"/>
              <w:keepNext w:val="0"/>
              <w:keepLines w:val="0"/>
              <w:widowControl w:val="0"/>
              <w:rPr>
                <w:rFonts w:cs="Arial"/>
                <w:lang w:eastAsia="zh-CN"/>
              </w:rPr>
            </w:pPr>
          </w:p>
        </w:tc>
      </w:tr>
      <w:tr w:rsidR="00336FD5" w:rsidRPr="00EA5FA7" w14:paraId="0553FDBA" w14:textId="77777777" w:rsidTr="00FF426F">
        <w:tc>
          <w:tcPr>
            <w:tcW w:w="2160" w:type="dxa"/>
            <w:tcBorders>
              <w:top w:val="single" w:sz="4" w:space="0" w:color="auto"/>
              <w:left w:val="single" w:sz="4" w:space="0" w:color="auto"/>
              <w:bottom w:val="single" w:sz="4" w:space="0" w:color="auto"/>
              <w:right w:val="single" w:sz="4" w:space="0" w:color="auto"/>
            </w:tcBorders>
          </w:tcPr>
          <w:p w14:paraId="7BB756AA" w14:textId="77777777" w:rsidR="00336FD5" w:rsidRPr="002F0C5B" w:rsidRDefault="00336FD5" w:rsidP="00FF426F">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384A647" w14:textId="77777777" w:rsidR="00336FD5" w:rsidRPr="00EA5FA7" w:rsidRDefault="00336FD5" w:rsidP="00FF426F">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2EBC8A2"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7CDCB2" w14:textId="77777777" w:rsidR="00336FD5" w:rsidRPr="00EA5FA7" w:rsidRDefault="00336FD5" w:rsidP="00FF426F">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2B7D71"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783DA8" w14:textId="77777777" w:rsidR="00336FD5" w:rsidRPr="00EA5FA7" w:rsidRDefault="00336FD5" w:rsidP="00FF426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E21533" w14:textId="77777777" w:rsidR="00336FD5" w:rsidRPr="00EA5FA7" w:rsidRDefault="00336FD5" w:rsidP="00FF426F">
            <w:pPr>
              <w:pStyle w:val="TAC"/>
              <w:keepNext w:val="0"/>
              <w:keepLines w:val="0"/>
              <w:widowControl w:val="0"/>
              <w:rPr>
                <w:rFonts w:cs="Arial"/>
                <w:lang w:eastAsia="zh-CN"/>
              </w:rPr>
            </w:pPr>
          </w:p>
        </w:tc>
      </w:tr>
      <w:tr w:rsidR="00336FD5" w:rsidRPr="00EA5FA7" w14:paraId="440B0999" w14:textId="77777777" w:rsidTr="00FF426F">
        <w:tc>
          <w:tcPr>
            <w:tcW w:w="2160" w:type="dxa"/>
            <w:tcBorders>
              <w:top w:val="single" w:sz="4" w:space="0" w:color="auto"/>
              <w:left w:val="single" w:sz="4" w:space="0" w:color="auto"/>
              <w:bottom w:val="single" w:sz="4" w:space="0" w:color="auto"/>
              <w:right w:val="single" w:sz="4" w:space="0" w:color="auto"/>
            </w:tcBorders>
          </w:tcPr>
          <w:p w14:paraId="023984E4" w14:textId="77777777" w:rsidR="00336FD5" w:rsidRPr="002F0C5B" w:rsidRDefault="00336FD5" w:rsidP="00FF426F">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3ABDAC5" w14:textId="77777777" w:rsidR="00336FD5" w:rsidRPr="00EA5FA7" w:rsidRDefault="00336FD5" w:rsidP="00FF426F">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2F49D66"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4716C4" w14:textId="77777777" w:rsidR="00336FD5" w:rsidRPr="00EA5FA7" w:rsidRDefault="00336FD5" w:rsidP="00FF426F">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B412655"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686F83" w14:textId="77777777" w:rsidR="00336FD5" w:rsidRPr="00EA5FA7" w:rsidRDefault="00336FD5" w:rsidP="00FF426F">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A8AA5E4" w14:textId="77777777" w:rsidR="00336FD5" w:rsidRPr="00EA5FA7" w:rsidRDefault="00336FD5" w:rsidP="00FF426F">
            <w:pPr>
              <w:pStyle w:val="TAC"/>
              <w:keepNext w:val="0"/>
              <w:keepLines w:val="0"/>
              <w:widowControl w:val="0"/>
              <w:rPr>
                <w:rFonts w:cs="Arial"/>
                <w:lang w:eastAsia="zh-CN"/>
              </w:rPr>
            </w:pPr>
          </w:p>
        </w:tc>
      </w:tr>
      <w:tr w:rsidR="00336FD5" w:rsidRPr="00EA5FA7" w14:paraId="2E979619" w14:textId="77777777" w:rsidTr="00FF426F">
        <w:tc>
          <w:tcPr>
            <w:tcW w:w="2160" w:type="dxa"/>
            <w:tcBorders>
              <w:top w:val="single" w:sz="4" w:space="0" w:color="auto"/>
              <w:left w:val="single" w:sz="4" w:space="0" w:color="auto"/>
              <w:bottom w:val="single" w:sz="4" w:space="0" w:color="auto"/>
              <w:right w:val="single" w:sz="4" w:space="0" w:color="auto"/>
            </w:tcBorders>
          </w:tcPr>
          <w:p w14:paraId="767C1064" w14:textId="77777777" w:rsidR="00336FD5" w:rsidRPr="00EA5FA7" w:rsidRDefault="00336FD5" w:rsidP="00FF426F">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08DB60E"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8DF5F4" w14:textId="77777777" w:rsidR="00336FD5" w:rsidRPr="00EA5FA7" w:rsidRDefault="00336FD5" w:rsidP="00FF426F">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C215455"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ACE750"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32EF3D" w14:textId="77777777" w:rsidR="00336FD5" w:rsidRPr="00EA5FA7" w:rsidRDefault="00336FD5" w:rsidP="00FF426F">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E109E5A" w14:textId="77777777" w:rsidR="00336FD5" w:rsidRPr="00EA5FA7" w:rsidRDefault="00336FD5" w:rsidP="00FF426F">
            <w:pPr>
              <w:pStyle w:val="TAC"/>
              <w:keepNext w:val="0"/>
              <w:keepLines w:val="0"/>
              <w:widowControl w:val="0"/>
              <w:rPr>
                <w:rFonts w:cs="Arial"/>
                <w:lang w:eastAsia="zh-CN"/>
              </w:rPr>
            </w:pPr>
            <w:r w:rsidRPr="00970C44">
              <w:rPr>
                <w:szCs w:val="18"/>
              </w:rPr>
              <w:t>reject</w:t>
            </w:r>
          </w:p>
        </w:tc>
      </w:tr>
      <w:tr w:rsidR="00336FD5" w:rsidRPr="00EA5FA7" w14:paraId="199D10C8" w14:textId="77777777" w:rsidTr="00FF426F">
        <w:tc>
          <w:tcPr>
            <w:tcW w:w="2160" w:type="dxa"/>
            <w:tcBorders>
              <w:top w:val="single" w:sz="4" w:space="0" w:color="auto"/>
              <w:left w:val="single" w:sz="4" w:space="0" w:color="auto"/>
              <w:bottom w:val="single" w:sz="4" w:space="0" w:color="auto"/>
              <w:right w:val="single" w:sz="4" w:space="0" w:color="auto"/>
            </w:tcBorders>
          </w:tcPr>
          <w:p w14:paraId="086607CA" w14:textId="77777777" w:rsidR="00336FD5" w:rsidRPr="00B62421" w:rsidRDefault="00336FD5" w:rsidP="00FF426F">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D458788" w14:textId="77777777" w:rsidR="00336FD5" w:rsidRPr="00EA5FA7" w:rsidRDefault="00336FD5" w:rsidP="00FF42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6D3A41" w14:textId="77777777" w:rsidR="00336FD5" w:rsidRPr="00EA5FA7" w:rsidRDefault="00336FD5" w:rsidP="00FF426F">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C60C541" w14:textId="77777777" w:rsidR="00336FD5" w:rsidRPr="00EA5FA7"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7C08FB" w14:textId="77777777" w:rsidR="00336FD5" w:rsidRPr="00EA5FA7" w:rsidRDefault="00336FD5" w:rsidP="00FF426F">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717220" w14:textId="77777777" w:rsidR="00336FD5" w:rsidRPr="00EA5FA7" w:rsidRDefault="00336FD5" w:rsidP="00FF426F">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73439E0" w14:textId="77777777" w:rsidR="00336FD5" w:rsidRPr="00EA5FA7" w:rsidRDefault="00336FD5" w:rsidP="00FF426F">
            <w:pPr>
              <w:pStyle w:val="TAC"/>
              <w:keepNext w:val="0"/>
              <w:keepLines w:val="0"/>
              <w:widowControl w:val="0"/>
              <w:rPr>
                <w:rFonts w:cs="Arial"/>
                <w:lang w:eastAsia="zh-CN"/>
              </w:rPr>
            </w:pPr>
            <w:r w:rsidRPr="00970C44">
              <w:rPr>
                <w:rFonts w:cs="Arial"/>
                <w:szCs w:val="18"/>
              </w:rPr>
              <w:t>reject</w:t>
            </w:r>
          </w:p>
        </w:tc>
      </w:tr>
      <w:tr w:rsidR="00336FD5" w:rsidRPr="00EA5FA7" w14:paraId="5E6884A9" w14:textId="77777777" w:rsidTr="00FF426F">
        <w:tc>
          <w:tcPr>
            <w:tcW w:w="2160" w:type="dxa"/>
            <w:tcBorders>
              <w:top w:val="single" w:sz="4" w:space="0" w:color="auto"/>
              <w:left w:val="single" w:sz="4" w:space="0" w:color="auto"/>
              <w:bottom w:val="single" w:sz="4" w:space="0" w:color="auto"/>
              <w:right w:val="single" w:sz="4" w:space="0" w:color="auto"/>
            </w:tcBorders>
          </w:tcPr>
          <w:p w14:paraId="39998A4B" w14:textId="77777777" w:rsidR="00336FD5" w:rsidRPr="00EA5FA7" w:rsidRDefault="00336FD5" w:rsidP="00FF426F">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25B3D94" w14:textId="77777777" w:rsidR="00336FD5" w:rsidRPr="00EA5FA7" w:rsidRDefault="00336FD5" w:rsidP="00FF426F">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1564AE8" w14:textId="77777777" w:rsidR="00336FD5" w:rsidRPr="00EA5FA7"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846E97" w14:textId="77777777" w:rsidR="00336FD5" w:rsidRPr="00EA5FA7" w:rsidRDefault="00336FD5" w:rsidP="00FF426F">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1935533" w14:textId="77777777" w:rsidR="00336FD5" w:rsidRPr="00EA5FA7"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383DCC" w14:textId="77777777" w:rsidR="00336FD5" w:rsidRPr="00EA5FA7" w:rsidRDefault="00336FD5" w:rsidP="00FF426F">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A7A4C1" w14:textId="77777777" w:rsidR="00336FD5" w:rsidRPr="00EA5FA7" w:rsidRDefault="00336FD5" w:rsidP="00FF426F">
            <w:pPr>
              <w:pStyle w:val="TAC"/>
              <w:keepNext w:val="0"/>
              <w:keepLines w:val="0"/>
              <w:widowControl w:val="0"/>
              <w:rPr>
                <w:rFonts w:cs="Arial"/>
                <w:lang w:eastAsia="zh-CN"/>
              </w:rPr>
            </w:pPr>
          </w:p>
        </w:tc>
      </w:tr>
      <w:tr w:rsidR="00336FD5" w:rsidRPr="00F60AC9" w14:paraId="354C8C90" w14:textId="77777777" w:rsidTr="00FF426F">
        <w:tc>
          <w:tcPr>
            <w:tcW w:w="2160" w:type="dxa"/>
            <w:tcBorders>
              <w:top w:val="single" w:sz="4" w:space="0" w:color="auto"/>
              <w:left w:val="single" w:sz="4" w:space="0" w:color="auto"/>
              <w:bottom w:val="single" w:sz="4" w:space="0" w:color="auto"/>
              <w:right w:val="single" w:sz="4" w:space="0" w:color="auto"/>
            </w:tcBorders>
          </w:tcPr>
          <w:p w14:paraId="6AB62DAB" w14:textId="77777777" w:rsidR="00336FD5" w:rsidRPr="00F60AC9" w:rsidRDefault="00336FD5" w:rsidP="00FF426F">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A02F700" w14:textId="77777777" w:rsidR="00336FD5" w:rsidRPr="00F60AC9" w:rsidRDefault="00336FD5" w:rsidP="00FF426F">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A9AD6" w14:textId="77777777" w:rsidR="00336FD5" w:rsidRPr="00F60AC9"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A2C36F" w14:textId="77777777" w:rsidR="00336FD5" w:rsidRPr="00F60AC9" w:rsidRDefault="00336FD5" w:rsidP="00FF426F">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8303BF0" w14:textId="77777777" w:rsidR="00336FD5" w:rsidRPr="00F60AC9"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82C06" w14:textId="77777777" w:rsidR="00336FD5" w:rsidRPr="00F60AC9" w:rsidRDefault="00336FD5" w:rsidP="00FF426F">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63DA0BE" w14:textId="77777777" w:rsidR="00336FD5" w:rsidRPr="00F60AC9" w:rsidRDefault="00336FD5" w:rsidP="00FF426F">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336FD5" w:rsidRPr="00EA3CCA" w14:paraId="6075B7EA" w14:textId="77777777" w:rsidTr="00FF426F">
        <w:tc>
          <w:tcPr>
            <w:tcW w:w="2160" w:type="dxa"/>
            <w:tcBorders>
              <w:top w:val="single" w:sz="4" w:space="0" w:color="auto"/>
              <w:left w:val="single" w:sz="4" w:space="0" w:color="auto"/>
              <w:bottom w:val="single" w:sz="4" w:space="0" w:color="auto"/>
              <w:right w:val="single" w:sz="4" w:space="0" w:color="auto"/>
            </w:tcBorders>
          </w:tcPr>
          <w:p w14:paraId="54B94DBF" w14:textId="77777777" w:rsidR="00336FD5" w:rsidRDefault="00336FD5" w:rsidP="00FF426F">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3E885A1" w14:textId="77777777" w:rsidR="00336FD5" w:rsidRDefault="00336FD5"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5B6B3F" w14:textId="77777777" w:rsidR="00336FD5" w:rsidRPr="00F60AC9"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2E3018" w14:textId="77777777" w:rsidR="00336FD5" w:rsidRDefault="00336FD5" w:rsidP="00FF426F">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6F7EB41" w14:textId="77777777" w:rsidR="00336FD5" w:rsidRPr="00F60AC9"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08CA9F" w14:textId="77777777" w:rsidR="00336FD5" w:rsidRPr="00EA3CCA" w:rsidRDefault="00336FD5" w:rsidP="00FF426F">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C51FD78" w14:textId="77777777" w:rsidR="00336FD5" w:rsidRPr="00EA3CCA" w:rsidRDefault="00336FD5" w:rsidP="00FF426F">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336FD5" w:rsidRPr="00EA3CCA" w14:paraId="3D1081B7" w14:textId="77777777" w:rsidTr="00FF426F">
        <w:tc>
          <w:tcPr>
            <w:tcW w:w="2160" w:type="dxa"/>
            <w:tcBorders>
              <w:top w:val="single" w:sz="4" w:space="0" w:color="auto"/>
              <w:left w:val="single" w:sz="4" w:space="0" w:color="auto"/>
              <w:bottom w:val="single" w:sz="4" w:space="0" w:color="auto"/>
              <w:right w:val="single" w:sz="4" w:space="0" w:color="auto"/>
            </w:tcBorders>
          </w:tcPr>
          <w:p w14:paraId="1F1D6540" w14:textId="77777777" w:rsidR="00336FD5" w:rsidRDefault="00336FD5" w:rsidP="00FF426F">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5C2088A" w14:textId="77777777" w:rsidR="00336FD5" w:rsidRDefault="00336FD5"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E6A21" w14:textId="77777777" w:rsidR="00336FD5" w:rsidRPr="00F60AC9"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CA3F37" w14:textId="77777777" w:rsidR="00336FD5" w:rsidRDefault="00336FD5" w:rsidP="00FF426F">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E808E8" w14:textId="77777777" w:rsidR="00336FD5" w:rsidRPr="00F60AC9" w:rsidRDefault="00336FD5" w:rsidP="00FF426F">
            <w:pPr>
              <w:pStyle w:val="TAL"/>
              <w:keepNext w:val="0"/>
              <w:keepLines w:val="0"/>
              <w:widowControl w:val="0"/>
              <w:rPr>
                <w:lang w:eastAsia="zh-CN"/>
              </w:rPr>
            </w:pPr>
            <w:r w:rsidRPr="004530A1">
              <w:rPr>
                <w:szCs w:val="18"/>
                <w:lang w:eastAsia="zh-CN"/>
              </w:rPr>
              <w:t xml:space="preserve">This IE applies only if the UE is authorized for NR </w:t>
            </w:r>
            <w:r w:rsidRPr="004530A1">
              <w:rPr>
                <w:szCs w:val="18"/>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tcPr>
          <w:p w14:paraId="51AA83B9" w14:textId="77777777" w:rsidR="00336FD5" w:rsidRPr="00EA3CCA" w:rsidRDefault="00336FD5" w:rsidP="00FF426F">
            <w:pPr>
              <w:widowControl w:val="0"/>
              <w:spacing w:after="0"/>
              <w:jc w:val="center"/>
              <w:rPr>
                <w:rFonts w:ascii="Arial" w:hAnsi="Arial" w:cs="Arial"/>
                <w:sz w:val="18"/>
              </w:rPr>
            </w:pPr>
            <w:r w:rsidRPr="00EA3CCA">
              <w:rPr>
                <w:rFonts w:ascii="Arial"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8C2913" w14:textId="77777777" w:rsidR="00336FD5" w:rsidRPr="00EA3CCA" w:rsidRDefault="00336FD5" w:rsidP="00FF426F">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336FD5" w:rsidRPr="00EA3CCA" w14:paraId="1DE09A5C" w14:textId="77777777" w:rsidTr="00FF426F">
        <w:tc>
          <w:tcPr>
            <w:tcW w:w="2160" w:type="dxa"/>
            <w:tcBorders>
              <w:top w:val="single" w:sz="4" w:space="0" w:color="auto"/>
              <w:left w:val="single" w:sz="4" w:space="0" w:color="auto"/>
              <w:bottom w:val="single" w:sz="4" w:space="0" w:color="auto"/>
              <w:right w:val="single" w:sz="4" w:space="0" w:color="auto"/>
            </w:tcBorders>
          </w:tcPr>
          <w:p w14:paraId="3D4D0BB8" w14:textId="77777777" w:rsidR="00336FD5" w:rsidRDefault="00336FD5" w:rsidP="00FF426F">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FC75B33" w14:textId="77777777" w:rsidR="00336FD5" w:rsidRDefault="00336FD5" w:rsidP="00FF426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286B3" w14:textId="77777777" w:rsidR="00336FD5" w:rsidRPr="00F60AC9"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F64C55" w14:textId="77777777" w:rsidR="00336FD5" w:rsidRDefault="00336FD5" w:rsidP="00FF426F">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0DB2169" w14:textId="77777777" w:rsidR="00336FD5" w:rsidRPr="004530A1" w:rsidRDefault="00336FD5" w:rsidP="00FF426F">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19D8C65" w14:textId="77777777" w:rsidR="00336FD5" w:rsidRPr="00EA3CCA" w:rsidRDefault="00336FD5" w:rsidP="00FF426F">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41FAA9A" w14:textId="77777777" w:rsidR="00336FD5" w:rsidRPr="00EA3CCA" w:rsidRDefault="00336FD5" w:rsidP="00FF426F">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336FD5" w:rsidRPr="00EA3CCA" w14:paraId="22DEDC4E" w14:textId="77777777" w:rsidTr="00FF426F">
        <w:tc>
          <w:tcPr>
            <w:tcW w:w="2160" w:type="dxa"/>
            <w:tcBorders>
              <w:top w:val="single" w:sz="4" w:space="0" w:color="auto"/>
              <w:left w:val="single" w:sz="4" w:space="0" w:color="auto"/>
              <w:bottom w:val="single" w:sz="4" w:space="0" w:color="auto"/>
              <w:right w:val="single" w:sz="4" w:space="0" w:color="auto"/>
            </w:tcBorders>
          </w:tcPr>
          <w:p w14:paraId="4C8E742E" w14:textId="77777777" w:rsidR="00336FD5" w:rsidRDefault="00336FD5" w:rsidP="00FF426F">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00BE61D" w14:textId="77777777" w:rsidR="00336FD5" w:rsidRDefault="00336FD5" w:rsidP="00FF426F">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796CA" w14:textId="77777777" w:rsidR="00336FD5" w:rsidRPr="00F60AC9" w:rsidRDefault="00336FD5" w:rsidP="00FF426F">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B09C52" w14:textId="77777777" w:rsidR="00336FD5" w:rsidRPr="00CB2761" w:rsidRDefault="00336FD5" w:rsidP="00FF426F">
            <w:pPr>
              <w:pStyle w:val="TAL"/>
              <w:keepNext w:val="0"/>
              <w:keepLines w:val="0"/>
              <w:widowControl w:val="0"/>
              <w:rPr>
                <w:szCs w:val="18"/>
                <w:lang w:eastAsia="zh-CN"/>
              </w:rPr>
            </w:pPr>
            <w:r w:rsidRPr="00CB2761">
              <w:rPr>
                <w:szCs w:val="18"/>
                <w:lang w:eastAsia="zh-CN"/>
              </w:rPr>
              <w:t>Bit Rate</w:t>
            </w:r>
          </w:p>
          <w:p w14:paraId="5969E6EE" w14:textId="77777777" w:rsidR="00336FD5" w:rsidRDefault="00336FD5" w:rsidP="00FF426F">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CD1D17" w14:textId="77777777" w:rsidR="00336FD5" w:rsidRPr="004530A1" w:rsidRDefault="00336FD5" w:rsidP="00FF426F">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E1D306" w14:textId="77777777" w:rsidR="00336FD5" w:rsidRPr="00EA3CCA" w:rsidRDefault="00336FD5" w:rsidP="00FF426F">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B695496" w14:textId="77777777" w:rsidR="00336FD5" w:rsidRPr="00EA3CCA" w:rsidRDefault="00336FD5" w:rsidP="00FF426F">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336FD5" w14:paraId="6E811D2A" w14:textId="77777777" w:rsidTr="00FF426F">
        <w:tc>
          <w:tcPr>
            <w:tcW w:w="2160" w:type="dxa"/>
            <w:tcBorders>
              <w:top w:val="single" w:sz="4" w:space="0" w:color="auto"/>
              <w:left w:val="single" w:sz="4" w:space="0" w:color="auto"/>
              <w:bottom w:val="single" w:sz="4" w:space="0" w:color="auto"/>
              <w:right w:val="single" w:sz="4" w:space="0" w:color="auto"/>
            </w:tcBorders>
          </w:tcPr>
          <w:p w14:paraId="5AB65FB2" w14:textId="77777777" w:rsidR="00336FD5" w:rsidRPr="00B62421" w:rsidRDefault="00336FD5" w:rsidP="00FF426F">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18214D2"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57803" w14:textId="77777777" w:rsidR="00336FD5" w:rsidRDefault="00336FD5" w:rsidP="00FF426F">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DB9B5A6"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7A81BC"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000BC" w14:textId="77777777" w:rsidR="00336FD5" w:rsidRDefault="00336FD5" w:rsidP="00FF426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B8F44D"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4D98C2C6" w14:textId="77777777" w:rsidTr="00FF426F">
        <w:tc>
          <w:tcPr>
            <w:tcW w:w="2160" w:type="dxa"/>
            <w:tcBorders>
              <w:top w:val="single" w:sz="4" w:space="0" w:color="auto"/>
              <w:left w:val="single" w:sz="4" w:space="0" w:color="auto"/>
              <w:bottom w:val="single" w:sz="4" w:space="0" w:color="auto"/>
              <w:right w:val="single" w:sz="4" w:space="0" w:color="auto"/>
            </w:tcBorders>
          </w:tcPr>
          <w:p w14:paraId="6A48C360" w14:textId="77777777" w:rsidR="00336FD5" w:rsidRPr="00B62421" w:rsidRDefault="00336FD5" w:rsidP="00FF426F">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47C221B"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350C53" w14:textId="77777777" w:rsidR="00336FD5" w:rsidRDefault="00336FD5" w:rsidP="00FF426F">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3268D90"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11BD1B"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908EF3" w14:textId="77777777" w:rsidR="00336FD5" w:rsidRDefault="00336FD5" w:rsidP="00FF426F">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C8C775"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791905ED" w14:textId="77777777" w:rsidTr="00FF426F">
        <w:tc>
          <w:tcPr>
            <w:tcW w:w="2160" w:type="dxa"/>
            <w:tcBorders>
              <w:top w:val="single" w:sz="4" w:space="0" w:color="auto"/>
              <w:left w:val="single" w:sz="4" w:space="0" w:color="auto"/>
              <w:bottom w:val="single" w:sz="4" w:space="0" w:color="auto"/>
              <w:right w:val="single" w:sz="4" w:space="0" w:color="auto"/>
            </w:tcBorders>
          </w:tcPr>
          <w:p w14:paraId="7874F5A6" w14:textId="77777777" w:rsidR="00336FD5" w:rsidRDefault="00336FD5" w:rsidP="00FF426F">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A00EBB3"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5EF862"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BB6F1" w14:textId="77777777" w:rsidR="00336FD5" w:rsidRDefault="00336FD5" w:rsidP="00FF426F">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D56389B"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C67237"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1894FF" w14:textId="77777777" w:rsidR="00336FD5" w:rsidRDefault="00336FD5" w:rsidP="00FF426F">
            <w:pPr>
              <w:pStyle w:val="TAC"/>
              <w:keepNext w:val="0"/>
              <w:keepLines w:val="0"/>
              <w:widowControl w:val="0"/>
            </w:pPr>
          </w:p>
        </w:tc>
      </w:tr>
      <w:tr w:rsidR="00336FD5" w14:paraId="513FE388" w14:textId="77777777" w:rsidTr="00FF426F">
        <w:tc>
          <w:tcPr>
            <w:tcW w:w="2160" w:type="dxa"/>
            <w:tcBorders>
              <w:top w:val="single" w:sz="4" w:space="0" w:color="auto"/>
              <w:left w:val="single" w:sz="4" w:space="0" w:color="auto"/>
              <w:bottom w:val="single" w:sz="4" w:space="0" w:color="auto"/>
              <w:right w:val="single" w:sz="4" w:space="0" w:color="auto"/>
            </w:tcBorders>
          </w:tcPr>
          <w:p w14:paraId="500548B6" w14:textId="77777777" w:rsidR="00336FD5" w:rsidRPr="00B62421" w:rsidRDefault="00336FD5" w:rsidP="00FF426F">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5C35271"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3EC192" w14:textId="77777777" w:rsidR="00336FD5" w:rsidRDefault="00336FD5" w:rsidP="00FF426F">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94D615" w14:textId="77777777" w:rsidR="00336FD5"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E5A783"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83C28" w14:textId="77777777" w:rsidR="00336FD5" w:rsidRDefault="00336FD5" w:rsidP="00FF426F">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08B622" w14:textId="77777777" w:rsidR="00336FD5" w:rsidRDefault="00336FD5" w:rsidP="00FF426F">
            <w:pPr>
              <w:pStyle w:val="TAC"/>
              <w:keepNext w:val="0"/>
              <w:keepLines w:val="0"/>
              <w:widowControl w:val="0"/>
            </w:pPr>
            <w:r>
              <w:t>ignore</w:t>
            </w:r>
          </w:p>
        </w:tc>
      </w:tr>
      <w:tr w:rsidR="00336FD5" w14:paraId="2EC720A1" w14:textId="77777777" w:rsidTr="00FF426F">
        <w:tc>
          <w:tcPr>
            <w:tcW w:w="2160" w:type="dxa"/>
            <w:tcBorders>
              <w:top w:val="single" w:sz="4" w:space="0" w:color="auto"/>
              <w:left w:val="single" w:sz="4" w:space="0" w:color="auto"/>
              <w:bottom w:val="single" w:sz="4" w:space="0" w:color="auto"/>
              <w:right w:val="single" w:sz="4" w:space="0" w:color="auto"/>
            </w:tcBorders>
          </w:tcPr>
          <w:p w14:paraId="1B08C68E" w14:textId="77777777" w:rsidR="00336FD5" w:rsidRDefault="00336FD5" w:rsidP="00FF426F">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AB5E983"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CC1BB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FD5C9" w14:textId="77777777" w:rsidR="00336FD5" w:rsidRDefault="00336FD5" w:rsidP="00FF426F">
            <w:pPr>
              <w:pStyle w:val="TAL"/>
              <w:keepNext w:val="0"/>
              <w:keepLines w:val="0"/>
              <w:widowControl w:val="0"/>
              <w:rPr>
                <w:rFonts w:cs="Arial"/>
                <w:szCs w:val="18"/>
                <w:lang w:val="en-US" w:eastAsia="zh-CN"/>
              </w:rPr>
            </w:pPr>
            <w:r>
              <w:rPr>
                <w:rFonts w:cs="Arial"/>
                <w:szCs w:val="18"/>
                <w:lang w:val="en-US" w:eastAsia="zh-CN"/>
              </w:rPr>
              <w:t>PC5 QoS Parameters</w:t>
            </w:r>
          </w:p>
          <w:p w14:paraId="05C92A35" w14:textId="77777777" w:rsidR="00336FD5" w:rsidRDefault="00336FD5" w:rsidP="00FF426F">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164F0D9"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87425"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0C9BEF" w14:textId="77777777" w:rsidR="00336FD5" w:rsidRDefault="00336FD5" w:rsidP="00FF426F">
            <w:pPr>
              <w:pStyle w:val="TAC"/>
              <w:keepNext w:val="0"/>
              <w:keepLines w:val="0"/>
              <w:widowControl w:val="0"/>
            </w:pPr>
          </w:p>
        </w:tc>
      </w:tr>
      <w:tr w:rsidR="00336FD5" w14:paraId="65B1AC21" w14:textId="77777777" w:rsidTr="00FF426F">
        <w:tc>
          <w:tcPr>
            <w:tcW w:w="2160" w:type="dxa"/>
            <w:tcBorders>
              <w:top w:val="single" w:sz="4" w:space="0" w:color="auto"/>
              <w:left w:val="single" w:sz="4" w:space="0" w:color="auto"/>
              <w:bottom w:val="single" w:sz="4" w:space="0" w:color="auto"/>
              <w:right w:val="single" w:sz="4" w:space="0" w:color="auto"/>
            </w:tcBorders>
          </w:tcPr>
          <w:p w14:paraId="283B7D42" w14:textId="77777777" w:rsidR="00336FD5" w:rsidRPr="00B62421" w:rsidRDefault="00336FD5" w:rsidP="00FF426F">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D410C5F"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843F41" w14:textId="77777777" w:rsidR="00336FD5" w:rsidRDefault="00336FD5" w:rsidP="00FF426F">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37B5091" w14:textId="77777777" w:rsidR="00336FD5"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CEAE1B"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FA1D12"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3A1E86" w14:textId="77777777" w:rsidR="00336FD5" w:rsidRDefault="00336FD5" w:rsidP="00FF426F">
            <w:pPr>
              <w:pStyle w:val="TAC"/>
              <w:keepNext w:val="0"/>
              <w:keepLines w:val="0"/>
              <w:widowControl w:val="0"/>
            </w:pPr>
          </w:p>
        </w:tc>
      </w:tr>
      <w:tr w:rsidR="00336FD5" w14:paraId="37442C39" w14:textId="77777777" w:rsidTr="00FF426F">
        <w:tc>
          <w:tcPr>
            <w:tcW w:w="2160" w:type="dxa"/>
            <w:tcBorders>
              <w:top w:val="single" w:sz="4" w:space="0" w:color="auto"/>
              <w:left w:val="single" w:sz="4" w:space="0" w:color="auto"/>
              <w:bottom w:val="single" w:sz="4" w:space="0" w:color="auto"/>
              <w:right w:val="single" w:sz="4" w:space="0" w:color="auto"/>
            </w:tcBorders>
          </w:tcPr>
          <w:p w14:paraId="6C2569B1" w14:textId="77777777" w:rsidR="00336FD5" w:rsidRDefault="00336FD5" w:rsidP="00FF426F">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254A73B"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A06D0F"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49E36" w14:textId="77777777" w:rsidR="00336FD5" w:rsidRDefault="00336FD5" w:rsidP="00FF426F">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B63537"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45047"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2890B5" w14:textId="77777777" w:rsidR="00336FD5" w:rsidRDefault="00336FD5" w:rsidP="00FF426F">
            <w:pPr>
              <w:pStyle w:val="TAC"/>
              <w:keepNext w:val="0"/>
              <w:keepLines w:val="0"/>
              <w:widowControl w:val="0"/>
            </w:pPr>
          </w:p>
        </w:tc>
      </w:tr>
      <w:tr w:rsidR="00336FD5" w14:paraId="00FF7C4B" w14:textId="77777777" w:rsidTr="00FF426F">
        <w:tc>
          <w:tcPr>
            <w:tcW w:w="2160" w:type="dxa"/>
            <w:tcBorders>
              <w:top w:val="single" w:sz="4" w:space="0" w:color="auto"/>
              <w:left w:val="single" w:sz="4" w:space="0" w:color="auto"/>
              <w:bottom w:val="single" w:sz="4" w:space="0" w:color="auto"/>
              <w:right w:val="single" w:sz="4" w:space="0" w:color="auto"/>
            </w:tcBorders>
          </w:tcPr>
          <w:p w14:paraId="4D615096" w14:textId="77777777" w:rsidR="00336FD5" w:rsidRDefault="00336FD5" w:rsidP="00FF426F">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95D6814" w14:textId="77777777" w:rsidR="00336FD5" w:rsidRDefault="00336FD5" w:rsidP="00FF426F">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6E9C1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66C325" w14:textId="77777777" w:rsidR="00336FD5" w:rsidRDefault="00336FD5" w:rsidP="00FF426F">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E594379"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7E5B69"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85BF10" w14:textId="77777777" w:rsidR="00336FD5" w:rsidRDefault="00336FD5" w:rsidP="00FF426F">
            <w:pPr>
              <w:pStyle w:val="TAC"/>
              <w:keepNext w:val="0"/>
              <w:keepLines w:val="0"/>
              <w:widowControl w:val="0"/>
            </w:pPr>
          </w:p>
        </w:tc>
      </w:tr>
      <w:tr w:rsidR="00336FD5" w14:paraId="106E5BA7" w14:textId="77777777" w:rsidTr="00FF426F">
        <w:tc>
          <w:tcPr>
            <w:tcW w:w="2160" w:type="dxa"/>
            <w:tcBorders>
              <w:top w:val="single" w:sz="4" w:space="0" w:color="auto"/>
              <w:left w:val="single" w:sz="4" w:space="0" w:color="auto"/>
              <w:bottom w:val="single" w:sz="4" w:space="0" w:color="auto"/>
              <w:right w:val="single" w:sz="4" w:space="0" w:color="auto"/>
            </w:tcBorders>
          </w:tcPr>
          <w:p w14:paraId="644FF48E" w14:textId="77777777" w:rsidR="00336FD5" w:rsidRPr="00B62421" w:rsidRDefault="00336FD5" w:rsidP="00FF426F">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65C4F9"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28482" w14:textId="77777777" w:rsidR="00336FD5" w:rsidRDefault="00336FD5" w:rsidP="00FF426F">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BE25953"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89A6C9"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03A7E" w14:textId="77777777" w:rsidR="00336FD5" w:rsidRDefault="00336FD5" w:rsidP="00FF426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0ECEF"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44A756DF" w14:textId="77777777" w:rsidTr="00FF426F">
        <w:tc>
          <w:tcPr>
            <w:tcW w:w="2160" w:type="dxa"/>
            <w:tcBorders>
              <w:top w:val="single" w:sz="4" w:space="0" w:color="auto"/>
              <w:left w:val="single" w:sz="4" w:space="0" w:color="auto"/>
              <w:bottom w:val="single" w:sz="4" w:space="0" w:color="auto"/>
              <w:right w:val="single" w:sz="4" w:space="0" w:color="auto"/>
            </w:tcBorders>
          </w:tcPr>
          <w:p w14:paraId="74BECC70" w14:textId="77777777" w:rsidR="00336FD5" w:rsidRPr="00B62421" w:rsidRDefault="00336FD5" w:rsidP="00FF426F">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6B5DC6C"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D5FF44" w14:textId="77777777" w:rsidR="00336FD5" w:rsidRDefault="00336FD5" w:rsidP="00FF426F">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1AE99FC"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5640EC"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5788D" w14:textId="77777777" w:rsidR="00336FD5" w:rsidRDefault="00336FD5" w:rsidP="00FF426F">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6EE7265"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7675EF4D" w14:textId="77777777" w:rsidTr="00FF426F">
        <w:tc>
          <w:tcPr>
            <w:tcW w:w="2160" w:type="dxa"/>
            <w:tcBorders>
              <w:top w:val="single" w:sz="4" w:space="0" w:color="auto"/>
              <w:left w:val="single" w:sz="4" w:space="0" w:color="auto"/>
              <w:bottom w:val="single" w:sz="4" w:space="0" w:color="auto"/>
              <w:right w:val="single" w:sz="4" w:space="0" w:color="auto"/>
            </w:tcBorders>
          </w:tcPr>
          <w:p w14:paraId="62BC7C1B" w14:textId="77777777" w:rsidR="00336FD5" w:rsidRDefault="00336FD5" w:rsidP="00FF426F">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3F20281"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5701E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FE7AE" w14:textId="77777777" w:rsidR="00336FD5" w:rsidRDefault="00336FD5" w:rsidP="00FF426F">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8980155"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81548"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D571A6" w14:textId="77777777" w:rsidR="00336FD5" w:rsidRDefault="00336FD5" w:rsidP="00FF426F">
            <w:pPr>
              <w:pStyle w:val="TAC"/>
              <w:keepNext w:val="0"/>
              <w:keepLines w:val="0"/>
              <w:widowControl w:val="0"/>
            </w:pPr>
          </w:p>
        </w:tc>
      </w:tr>
      <w:tr w:rsidR="00336FD5" w14:paraId="37754DED" w14:textId="77777777" w:rsidTr="00FF426F">
        <w:tc>
          <w:tcPr>
            <w:tcW w:w="2160" w:type="dxa"/>
            <w:tcBorders>
              <w:top w:val="single" w:sz="4" w:space="0" w:color="auto"/>
              <w:left w:val="single" w:sz="4" w:space="0" w:color="auto"/>
              <w:bottom w:val="single" w:sz="4" w:space="0" w:color="auto"/>
              <w:right w:val="single" w:sz="4" w:space="0" w:color="auto"/>
            </w:tcBorders>
          </w:tcPr>
          <w:p w14:paraId="256A62DF" w14:textId="77777777" w:rsidR="00336FD5" w:rsidRPr="00B62421" w:rsidRDefault="00336FD5" w:rsidP="00FF426F">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D5FCF43"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9F3DC4" w14:textId="77777777" w:rsidR="00336FD5" w:rsidRDefault="00336FD5" w:rsidP="00FF426F">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B116EED" w14:textId="77777777" w:rsidR="00336FD5"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D97B6C"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60CBDB" w14:textId="77777777" w:rsidR="00336FD5" w:rsidRDefault="00336FD5" w:rsidP="00FF426F">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79606E" w14:textId="77777777" w:rsidR="00336FD5" w:rsidRDefault="00336FD5" w:rsidP="00FF426F">
            <w:pPr>
              <w:pStyle w:val="TAC"/>
              <w:keepNext w:val="0"/>
              <w:keepLines w:val="0"/>
              <w:widowControl w:val="0"/>
            </w:pPr>
            <w:r>
              <w:t>ignore</w:t>
            </w:r>
          </w:p>
        </w:tc>
      </w:tr>
      <w:tr w:rsidR="00336FD5" w14:paraId="319ACC9E" w14:textId="77777777" w:rsidTr="00FF426F">
        <w:tc>
          <w:tcPr>
            <w:tcW w:w="2160" w:type="dxa"/>
            <w:tcBorders>
              <w:top w:val="single" w:sz="4" w:space="0" w:color="auto"/>
              <w:left w:val="single" w:sz="4" w:space="0" w:color="auto"/>
              <w:bottom w:val="single" w:sz="4" w:space="0" w:color="auto"/>
              <w:right w:val="single" w:sz="4" w:space="0" w:color="auto"/>
            </w:tcBorders>
          </w:tcPr>
          <w:p w14:paraId="2A3B6181" w14:textId="77777777" w:rsidR="00336FD5" w:rsidRDefault="00336FD5" w:rsidP="00FF426F">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31854A0"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7351E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199AE1" w14:textId="77777777" w:rsidR="00336FD5" w:rsidRDefault="00336FD5" w:rsidP="00FF426F">
            <w:pPr>
              <w:pStyle w:val="TAL"/>
              <w:keepNext w:val="0"/>
              <w:keepLines w:val="0"/>
              <w:widowControl w:val="0"/>
              <w:rPr>
                <w:rFonts w:cs="Arial"/>
                <w:szCs w:val="18"/>
                <w:lang w:val="en-US" w:eastAsia="zh-CN"/>
              </w:rPr>
            </w:pPr>
            <w:r>
              <w:rPr>
                <w:rFonts w:cs="Arial"/>
                <w:szCs w:val="18"/>
                <w:lang w:val="en-US" w:eastAsia="zh-CN"/>
              </w:rPr>
              <w:t>PC5 QoS Parameters</w:t>
            </w:r>
          </w:p>
          <w:p w14:paraId="775777A9" w14:textId="77777777" w:rsidR="00336FD5" w:rsidRDefault="00336FD5" w:rsidP="00FF426F">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1968AFF"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F5B8A"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477D32" w14:textId="77777777" w:rsidR="00336FD5" w:rsidRDefault="00336FD5" w:rsidP="00FF426F">
            <w:pPr>
              <w:pStyle w:val="TAC"/>
              <w:keepNext w:val="0"/>
              <w:keepLines w:val="0"/>
              <w:widowControl w:val="0"/>
            </w:pPr>
          </w:p>
        </w:tc>
      </w:tr>
      <w:tr w:rsidR="00336FD5" w14:paraId="2BCF20B8" w14:textId="77777777" w:rsidTr="00FF426F">
        <w:tc>
          <w:tcPr>
            <w:tcW w:w="2160" w:type="dxa"/>
            <w:tcBorders>
              <w:top w:val="single" w:sz="4" w:space="0" w:color="auto"/>
              <w:left w:val="single" w:sz="4" w:space="0" w:color="auto"/>
              <w:bottom w:val="single" w:sz="4" w:space="0" w:color="auto"/>
              <w:right w:val="single" w:sz="4" w:space="0" w:color="auto"/>
            </w:tcBorders>
          </w:tcPr>
          <w:p w14:paraId="1AA8A0FE" w14:textId="77777777" w:rsidR="00336FD5" w:rsidRPr="00B62421" w:rsidRDefault="00336FD5" w:rsidP="00FF426F">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234F0B6"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03580C" w14:textId="77777777" w:rsidR="00336FD5" w:rsidRDefault="00336FD5" w:rsidP="00FF426F">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F55ADB6" w14:textId="77777777" w:rsidR="00336FD5" w:rsidRDefault="00336FD5" w:rsidP="00FF42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F5E16E"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60948"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2F0492" w14:textId="77777777" w:rsidR="00336FD5" w:rsidRDefault="00336FD5" w:rsidP="00FF426F">
            <w:pPr>
              <w:pStyle w:val="TAC"/>
              <w:keepNext w:val="0"/>
              <w:keepLines w:val="0"/>
              <w:widowControl w:val="0"/>
            </w:pPr>
          </w:p>
        </w:tc>
      </w:tr>
      <w:tr w:rsidR="00336FD5" w14:paraId="59887023" w14:textId="77777777" w:rsidTr="00FF426F">
        <w:tc>
          <w:tcPr>
            <w:tcW w:w="2160" w:type="dxa"/>
            <w:tcBorders>
              <w:top w:val="single" w:sz="4" w:space="0" w:color="auto"/>
              <w:left w:val="single" w:sz="4" w:space="0" w:color="auto"/>
              <w:bottom w:val="single" w:sz="4" w:space="0" w:color="auto"/>
              <w:right w:val="single" w:sz="4" w:space="0" w:color="auto"/>
            </w:tcBorders>
          </w:tcPr>
          <w:p w14:paraId="4426F7DA" w14:textId="77777777" w:rsidR="00336FD5" w:rsidRDefault="00336FD5" w:rsidP="00FF426F">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FF4B33"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F4B7AC"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71AA6" w14:textId="77777777" w:rsidR="00336FD5" w:rsidRDefault="00336FD5" w:rsidP="00FF426F">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0631FE"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88F07"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53CA65" w14:textId="77777777" w:rsidR="00336FD5" w:rsidRDefault="00336FD5" w:rsidP="00FF426F">
            <w:pPr>
              <w:pStyle w:val="TAC"/>
              <w:keepNext w:val="0"/>
              <w:keepLines w:val="0"/>
              <w:widowControl w:val="0"/>
            </w:pPr>
          </w:p>
        </w:tc>
      </w:tr>
      <w:tr w:rsidR="00336FD5" w14:paraId="153F444B" w14:textId="77777777" w:rsidTr="00FF426F">
        <w:tc>
          <w:tcPr>
            <w:tcW w:w="2160" w:type="dxa"/>
            <w:tcBorders>
              <w:top w:val="single" w:sz="4" w:space="0" w:color="auto"/>
              <w:left w:val="single" w:sz="4" w:space="0" w:color="auto"/>
              <w:bottom w:val="single" w:sz="4" w:space="0" w:color="auto"/>
              <w:right w:val="single" w:sz="4" w:space="0" w:color="auto"/>
            </w:tcBorders>
          </w:tcPr>
          <w:p w14:paraId="6242DAD6" w14:textId="77777777" w:rsidR="00336FD5" w:rsidRDefault="00336FD5" w:rsidP="00FF426F">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D221B4" w14:textId="77777777" w:rsidR="00336FD5" w:rsidRDefault="00336FD5" w:rsidP="00FF426F">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D63C7B0"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087DA" w14:textId="77777777" w:rsidR="00336FD5" w:rsidRDefault="00336FD5" w:rsidP="00FF426F">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19872AA"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73ADA3"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D923CD" w14:textId="77777777" w:rsidR="00336FD5" w:rsidRDefault="00336FD5" w:rsidP="00FF426F">
            <w:pPr>
              <w:pStyle w:val="TAC"/>
              <w:keepNext w:val="0"/>
              <w:keepLines w:val="0"/>
              <w:widowControl w:val="0"/>
            </w:pPr>
          </w:p>
        </w:tc>
      </w:tr>
      <w:tr w:rsidR="00336FD5" w14:paraId="1586C8F2" w14:textId="77777777" w:rsidTr="00FF426F">
        <w:tc>
          <w:tcPr>
            <w:tcW w:w="2160" w:type="dxa"/>
            <w:tcBorders>
              <w:top w:val="single" w:sz="4" w:space="0" w:color="auto"/>
              <w:left w:val="single" w:sz="4" w:space="0" w:color="auto"/>
              <w:bottom w:val="single" w:sz="4" w:space="0" w:color="auto"/>
              <w:right w:val="single" w:sz="4" w:space="0" w:color="auto"/>
            </w:tcBorders>
          </w:tcPr>
          <w:p w14:paraId="372BBC66" w14:textId="77777777" w:rsidR="00336FD5" w:rsidRPr="00B62421" w:rsidRDefault="00336FD5" w:rsidP="00FF426F">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E77604"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72C95" w14:textId="77777777" w:rsidR="00336FD5" w:rsidRDefault="00336FD5" w:rsidP="00FF426F">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565FB4B"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661156"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B3F235" w14:textId="77777777" w:rsidR="00336FD5" w:rsidRDefault="00336FD5" w:rsidP="00FF426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5FAD43"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002A026E" w14:textId="77777777" w:rsidTr="00FF426F">
        <w:tc>
          <w:tcPr>
            <w:tcW w:w="2160" w:type="dxa"/>
            <w:tcBorders>
              <w:top w:val="single" w:sz="4" w:space="0" w:color="auto"/>
              <w:left w:val="single" w:sz="4" w:space="0" w:color="auto"/>
              <w:bottom w:val="single" w:sz="4" w:space="0" w:color="auto"/>
              <w:right w:val="single" w:sz="4" w:space="0" w:color="auto"/>
            </w:tcBorders>
          </w:tcPr>
          <w:p w14:paraId="6ED7AB13" w14:textId="77777777" w:rsidR="00336FD5" w:rsidRPr="00B62421" w:rsidRDefault="00336FD5" w:rsidP="00FF426F">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2CAFCD3" w14:textId="77777777" w:rsidR="00336FD5" w:rsidRDefault="00336FD5" w:rsidP="00FF42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520D7C" w14:textId="77777777" w:rsidR="00336FD5" w:rsidRDefault="00336FD5" w:rsidP="00FF426F">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6DC17EE" w14:textId="77777777" w:rsidR="00336FD5" w:rsidRDefault="00336FD5" w:rsidP="00FF42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8EBCAF"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E95A65" w14:textId="77777777" w:rsidR="00336FD5" w:rsidRDefault="00336FD5" w:rsidP="00FF426F">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D9FD8" w14:textId="77777777" w:rsidR="00336FD5" w:rsidRDefault="00336FD5" w:rsidP="00FF426F">
            <w:pPr>
              <w:pStyle w:val="TAC"/>
              <w:keepNext w:val="0"/>
              <w:keepLines w:val="0"/>
              <w:widowControl w:val="0"/>
              <w:rPr>
                <w:lang w:val="en-US" w:eastAsia="zh-CN"/>
              </w:rPr>
            </w:pPr>
            <w:r>
              <w:rPr>
                <w:rFonts w:hint="eastAsia"/>
                <w:lang w:val="en-US" w:eastAsia="zh-CN"/>
              </w:rPr>
              <w:t>reject</w:t>
            </w:r>
          </w:p>
        </w:tc>
      </w:tr>
      <w:tr w:rsidR="00336FD5" w14:paraId="41BFC54F" w14:textId="77777777" w:rsidTr="00FF426F">
        <w:tc>
          <w:tcPr>
            <w:tcW w:w="2160" w:type="dxa"/>
            <w:tcBorders>
              <w:top w:val="single" w:sz="4" w:space="0" w:color="auto"/>
              <w:left w:val="single" w:sz="4" w:space="0" w:color="auto"/>
              <w:bottom w:val="single" w:sz="4" w:space="0" w:color="auto"/>
              <w:right w:val="single" w:sz="4" w:space="0" w:color="auto"/>
            </w:tcBorders>
          </w:tcPr>
          <w:p w14:paraId="66ABEB15" w14:textId="77777777" w:rsidR="00336FD5" w:rsidRDefault="00336FD5" w:rsidP="00FF426F">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C667C83" w14:textId="77777777" w:rsidR="00336FD5" w:rsidRDefault="00336FD5" w:rsidP="00FF426F">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C3ADCB"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F167F" w14:textId="77777777" w:rsidR="00336FD5" w:rsidRDefault="00336FD5" w:rsidP="00FF426F">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A3EC022"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DA274" w14:textId="77777777" w:rsidR="00336FD5" w:rsidRDefault="00336FD5" w:rsidP="00FF426F">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E2EA1" w14:textId="77777777" w:rsidR="00336FD5" w:rsidRDefault="00336FD5" w:rsidP="00FF426F">
            <w:pPr>
              <w:pStyle w:val="TAC"/>
              <w:keepNext w:val="0"/>
              <w:keepLines w:val="0"/>
              <w:widowControl w:val="0"/>
            </w:pPr>
          </w:p>
        </w:tc>
      </w:tr>
      <w:tr w:rsidR="00336FD5" w14:paraId="7F0B1360" w14:textId="77777777" w:rsidTr="00FF426F">
        <w:tc>
          <w:tcPr>
            <w:tcW w:w="2160" w:type="dxa"/>
            <w:tcBorders>
              <w:top w:val="single" w:sz="4" w:space="0" w:color="auto"/>
              <w:left w:val="single" w:sz="4" w:space="0" w:color="auto"/>
              <w:bottom w:val="single" w:sz="4" w:space="0" w:color="auto"/>
              <w:right w:val="single" w:sz="4" w:space="0" w:color="auto"/>
            </w:tcBorders>
          </w:tcPr>
          <w:p w14:paraId="7501340C" w14:textId="77777777" w:rsidR="00336FD5" w:rsidRPr="0009701E" w:rsidRDefault="00336FD5" w:rsidP="00FF426F">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A36B415" w14:textId="77777777" w:rsidR="00336FD5" w:rsidRDefault="00336FD5" w:rsidP="00FF426F">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A7700F"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82AE8A" w14:textId="77777777" w:rsidR="00336FD5" w:rsidRDefault="00336FD5" w:rsidP="00FF426F">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16EBBB9"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48F02" w14:textId="77777777" w:rsidR="00336FD5" w:rsidRDefault="00336FD5" w:rsidP="00FF426F">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8F21A9" w14:textId="77777777" w:rsidR="00336FD5" w:rsidRDefault="00336FD5" w:rsidP="00FF426F">
            <w:pPr>
              <w:pStyle w:val="TAC"/>
              <w:keepNext w:val="0"/>
              <w:keepLines w:val="0"/>
              <w:widowControl w:val="0"/>
            </w:pPr>
            <w:r>
              <w:rPr>
                <w:rFonts w:cs="Arial"/>
                <w:lang w:eastAsia="zh-CN"/>
              </w:rPr>
              <w:t>reject</w:t>
            </w:r>
          </w:p>
        </w:tc>
      </w:tr>
      <w:tr w:rsidR="00336FD5" w14:paraId="26F5EBFA" w14:textId="77777777" w:rsidTr="00FF426F">
        <w:tc>
          <w:tcPr>
            <w:tcW w:w="2160" w:type="dxa"/>
            <w:tcBorders>
              <w:top w:val="single" w:sz="4" w:space="0" w:color="auto"/>
              <w:left w:val="single" w:sz="4" w:space="0" w:color="auto"/>
              <w:bottom w:val="single" w:sz="4" w:space="0" w:color="auto"/>
              <w:right w:val="single" w:sz="4" w:space="0" w:color="auto"/>
            </w:tcBorders>
          </w:tcPr>
          <w:p w14:paraId="66F358E9" w14:textId="77777777" w:rsidR="00336FD5" w:rsidRPr="005251DB" w:rsidRDefault="00336FD5" w:rsidP="00FF426F">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0A6D968" w14:textId="77777777" w:rsidR="00336FD5" w:rsidRDefault="00336FD5" w:rsidP="00FF426F">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EF40CD"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5C007" w14:textId="77777777" w:rsidR="00336FD5" w:rsidRDefault="00336FD5" w:rsidP="00FF426F">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FF4B84A"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4ED05D" w14:textId="77777777" w:rsidR="00336FD5" w:rsidRDefault="00336FD5" w:rsidP="00FF426F">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C65B0" w14:textId="77777777" w:rsidR="00336FD5" w:rsidRDefault="00336FD5" w:rsidP="00FF426F">
            <w:pPr>
              <w:pStyle w:val="TAC"/>
              <w:keepNext w:val="0"/>
              <w:keepLines w:val="0"/>
              <w:widowControl w:val="0"/>
            </w:pPr>
            <w:r>
              <w:rPr>
                <w:rFonts w:cs="Arial"/>
                <w:szCs w:val="18"/>
                <w:lang w:eastAsia="ja-JP"/>
              </w:rPr>
              <w:t>-</w:t>
            </w:r>
          </w:p>
        </w:tc>
      </w:tr>
      <w:tr w:rsidR="00336FD5" w14:paraId="2AC8B058" w14:textId="77777777" w:rsidTr="00FF426F">
        <w:tc>
          <w:tcPr>
            <w:tcW w:w="2160" w:type="dxa"/>
            <w:tcBorders>
              <w:top w:val="single" w:sz="4" w:space="0" w:color="auto"/>
              <w:left w:val="single" w:sz="4" w:space="0" w:color="auto"/>
              <w:bottom w:val="single" w:sz="4" w:space="0" w:color="auto"/>
              <w:right w:val="single" w:sz="4" w:space="0" w:color="auto"/>
            </w:tcBorders>
          </w:tcPr>
          <w:p w14:paraId="436AA3E5" w14:textId="77777777" w:rsidR="00336FD5" w:rsidRPr="00B62421" w:rsidRDefault="00336FD5" w:rsidP="00FF426F">
            <w:pPr>
              <w:pStyle w:val="TAL"/>
              <w:keepNext w:val="0"/>
              <w:keepLines w:val="0"/>
              <w:widowControl w:val="0"/>
              <w:ind w:left="100"/>
              <w:rPr>
                <w:b/>
                <w:bCs/>
              </w:rPr>
            </w:pPr>
            <w:r w:rsidRPr="00B62421">
              <w:rPr>
                <w:b/>
                <w:bCs/>
              </w:rPr>
              <w:t>&gt;</w:t>
            </w:r>
            <w:bookmarkStart w:id="199" w:name="_Hlk34836638"/>
            <w:r w:rsidRPr="00B62421">
              <w:rPr>
                <w:b/>
                <w:bCs/>
              </w:rPr>
              <w:t>Candidate Cells To Be Cancelled List</w:t>
            </w:r>
            <w:bookmarkEnd w:id="199"/>
          </w:p>
        </w:tc>
        <w:tc>
          <w:tcPr>
            <w:tcW w:w="1080" w:type="dxa"/>
            <w:tcBorders>
              <w:top w:val="single" w:sz="4" w:space="0" w:color="auto"/>
              <w:left w:val="single" w:sz="4" w:space="0" w:color="auto"/>
              <w:bottom w:val="single" w:sz="4" w:space="0" w:color="auto"/>
              <w:right w:val="single" w:sz="4" w:space="0" w:color="auto"/>
            </w:tcBorders>
          </w:tcPr>
          <w:p w14:paraId="6D1E6C5E" w14:textId="77777777" w:rsidR="00336FD5" w:rsidRDefault="00336FD5" w:rsidP="00FF426F">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3304CBB" w14:textId="77777777" w:rsidR="00336FD5" w:rsidRDefault="00336FD5" w:rsidP="00FF426F">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EFC8211" w14:textId="77777777" w:rsidR="00336FD5" w:rsidRDefault="00336FD5" w:rsidP="00FF426F">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816A1BD"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47A827" w14:textId="77777777" w:rsidR="00336FD5" w:rsidRPr="007325BC" w:rsidRDefault="00336FD5" w:rsidP="00FF426F">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0AA77F" w14:textId="77777777" w:rsidR="00336FD5" w:rsidRPr="007325BC" w:rsidRDefault="00336FD5" w:rsidP="00FF426F">
            <w:pPr>
              <w:pStyle w:val="TAC"/>
              <w:keepNext w:val="0"/>
              <w:keepLines w:val="0"/>
              <w:widowControl w:val="0"/>
            </w:pPr>
            <w:r w:rsidRPr="00A73D91">
              <w:rPr>
                <w:rFonts w:cs="Arial"/>
                <w:lang w:eastAsia="zh-CN"/>
              </w:rPr>
              <w:t>-</w:t>
            </w:r>
          </w:p>
        </w:tc>
      </w:tr>
      <w:tr w:rsidR="00336FD5" w14:paraId="09BC10E1" w14:textId="77777777" w:rsidTr="00FF426F">
        <w:tc>
          <w:tcPr>
            <w:tcW w:w="2160" w:type="dxa"/>
            <w:tcBorders>
              <w:top w:val="single" w:sz="4" w:space="0" w:color="auto"/>
              <w:left w:val="single" w:sz="4" w:space="0" w:color="auto"/>
              <w:bottom w:val="single" w:sz="4" w:space="0" w:color="auto"/>
              <w:right w:val="single" w:sz="4" w:space="0" w:color="auto"/>
            </w:tcBorders>
          </w:tcPr>
          <w:p w14:paraId="7021E773" w14:textId="77777777" w:rsidR="00336FD5" w:rsidRDefault="00336FD5" w:rsidP="00FF426F">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FB90B8E" w14:textId="77777777" w:rsidR="00336FD5" w:rsidRDefault="00336FD5" w:rsidP="00FF426F">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FD2C4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7F2D7" w14:textId="77777777" w:rsidR="00336FD5" w:rsidRDefault="00336FD5" w:rsidP="00FF426F">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74BD62D"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6485C4" w14:textId="77777777" w:rsidR="00336FD5" w:rsidRDefault="00336FD5" w:rsidP="00FF426F">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C8F23" w14:textId="77777777" w:rsidR="00336FD5" w:rsidRDefault="00336FD5" w:rsidP="00FF426F">
            <w:pPr>
              <w:pStyle w:val="TAC"/>
              <w:keepNext w:val="0"/>
              <w:keepLines w:val="0"/>
              <w:widowControl w:val="0"/>
            </w:pPr>
            <w:r w:rsidRPr="005F04CC">
              <w:rPr>
                <w:rFonts w:cs="Arial"/>
                <w:szCs w:val="18"/>
                <w:lang w:eastAsia="ja-JP"/>
              </w:rPr>
              <w:t>-</w:t>
            </w:r>
          </w:p>
        </w:tc>
      </w:tr>
      <w:tr w:rsidR="00336FD5" w14:paraId="2F2F9460" w14:textId="77777777" w:rsidTr="00FF426F">
        <w:tc>
          <w:tcPr>
            <w:tcW w:w="2160" w:type="dxa"/>
            <w:tcBorders>
              <w:top w:val="single" w:sz="4" w:space="0" w:color="auto"/>
              <w:left w:val="single" w:sz="4" w:space="0" w:color="auto"/>
              <w:bottom w:val="single" w:sz="4" w:space="0" w:color="auto"/>
              <w:right w:val="single" w:sz="4" w:space="0" w:color="auto"/>
            </w:tcBorders>
          </w:tcPr>
          <w:p w14:paraId="0EE02F14" w14:textId="77777777" w:rsidR="00336FD5" w:rsidRPr="002F0C5B" w:rsidRDefault="00336FD5" w:rsidP="00FF426F">
            <w:pPr>
              <w:pStyle w:val="TAL"/>
              <w:keepNext w:val="0"/>
              <w:keepLines w:val="0"/>
              <w:widowControl w:val="0"/>
              <w:ind w:left="100"/>
              <w:rPr>
                <w:rFonts w:cs="Arial"/>
                <w:szCs w:val="18"/>
              </w:rPr>
            </w:pPr>
            <w:r w:rsidRPr="00952953">
              <w:t xml:space="preserve">&gt;Estimated Arrival </w:t>
            </w:r>
            <w:r w:rsidRPr="00952953">
              <w:lastRenderedPageBreak/>
              <w:t>Probability</w:t>
            </w:r>
          </w:p>
        </w:tc>
        <w:tc>
          <w:tcPr>
            <w:tcW w:w="1080" w:type="dxa"/>
            <w:tcBorders>
              <w:top w:val="single" w:sz="4" w:space="0" w:color="auto"/>
              <w:left w:val="single" w:sz="4" w:space="0" w:color="auto"/>
              <w:bottom w:val="single" w:sz="4" w:space="0" w:color="auto"/>
              <w:right w:val="single" w:sz="4" w:space="0" w:color="auto"/>
            </w:tcBorders>
          </w:tcPr>
          <w:p w14:paraId="497AD39A" w14:textId="77777777" w:rsidR="00336FD5" w:rsidRPr="005F04CC" w:rsidRDefault="00336FD5" w:rsidP="00FF426F">
            <w:pPr>
              <w:pStyle w:val="TAL"/>
              <w:keepNext w:val="0"/>
              <w:keepLines w:val="0"/>
              <w:widowControl w:val="0"/>
              <w:rPr>
                <w:rFonts w:cs="Arial"/>
                <w:szCs w:val="18"/>
                <w:lang w:eastAsia="ja-JP"/>
              </w:rPr>
            </w:pPr>
            <w:r>
              <w:rPr>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14A3C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DB9AD4" w14:textId="77777777" w:rsidR="00336FD5" w:rsidRPr="00AA3811" w:rsidRDefault="00336FD5" w:rsidP="00FF426F">
            <w:pPr>
              <w:pStyle w:val="TAL"/>
              <w:keepNext w:val="0"/>
              <w:keepLines w:val="0"/>
              <w:widowControl w:val="0"/>
              <w:rPr>
                <w:rFonts w:cs="Arial"/>
                <w:szCs w:val="18"/>
                <w:lang w:eastAsia="ja-JP"/>
              </w:rPr>
            </w:pPr>
            <w:r w:rsidRPr="00952953">
              <w:t xml:space="preserve">INTEGER </w:t>
            </w:r>
            <w:r w:rsidRPr="00952953">
              <w:lastRenderedPageBreak/>
              <w:t>(1..100)</w:t>
            </w:r>
          </w:p>
        </w:tc>
        <w:tc>
          <w:tcPr>
            <w:tcW w:w="1728" w:type="dxa"/>
            <w:tcBorders>
              <w:top w:val="single" w:sz="4" w:space="0" w:color="auto"/>
              <w:left w:val="single" w:sz="4" w:space="0" w:color="auto"/>
              <w:bottom w:val="single" w:sz="4" w:space="0" w:color="auto"/>
              <w:right w:val="single" w:sz="4" w:space="0" w:color="auto"/>
            </w:tcBorders>
          </w:tcPr>
          <w:p w14:paraId="75CF7DD2"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D415" w14:textId="77777777" w:rsidR="00336FD5" w:rsidRPr="005F04CC" w:rsidRDefault="00336FD5" w:rsidP="00FF426F">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446E799" w14:textId="77777777" w:rsidR="00336FD5" w:rsidRPr="005F04CC" w:rsidRDefault="00336FD5" w:rsidP="00FF426F">
            <w:pPr>
              <w:pStyle w:val="TAC"/>
              <w:keepNext w:val="0"/>
              <w:keepLines w:val="0"/>
              <w:widowControl w:val="0"/>
              <w:rPr>
                <w:rFonts w:cs="Arial"/>
                <w:szCs w:val="18"/>
                <w:lang w:eastAsia="ja-JP"/>
              </w:rPr>
            </w:pPr>
            <w:r w:rsidRPr="00122688">
              <w:t>ignore</w:t>
            </w:r>
          </w:p>
        </w:tc>
      </w:tr>
      <w:tr w:rsidR="00336FD5" w14:paraId="5235C5E6" w14:textId="77777777" w:rsidTr="00FF426F">
        <w:tc>
          <w:tcPr>
            <w:tcW w:w="2160" w:type="dxa"/>
            <w:tcBorders>
              <w:top w:val="single" w:sz="4" w:space="0" w:color="auto"/>
              <w:left w:val="single" w:sz="4" w:space="0" w:color="auto"/>
              <w:bottom w:val="single" w:sz="4" w:space="0" w:color="auto"/>
              <w:right w:val="single" w:sz="4" w:space="0" w:color="auto"/>
            </w:tcBorders>
          </w:tcPr>
          <w:p w14:paraId="4F5BFEC4" w14:textId="77777777" w:rsidR="00336FD5" w:rsidRPr="002F0C5B" w:rsidRDefault="00336FD5" w:rsidP="00FF426F">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17498185" w14:textId="77777777" w:rsidR="00336FD5" w:rsidRPr="005F04CC" w:rsidRDefault="00336FD5" w:rsidP="00FF426F">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FA766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D11E8" w14:textId="77777777" w:rsidR="00336FD5" w:rsidRPr="00AA3811" w:rsidRDefault="00336FD5" w:rsidP="00FF426F">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CC4A5A8"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3F698" w14:textId="77777777" w:rsidR="00336FD5" w:rsidRPr="005F04CC" w:rsidRDefault="00336FD5" w:rsidP="00FF426F">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BE819E2" w14:textId="77777777" w:rsidR="00336FD5" w:rsidRPr="005F04CC" w:rsidRDefault="00336FD5" w:rsidP="00FF426F">
            <w:pPr>
              <w:pStyle w:val="TAC"/>
              <w:keepNext w:val="0"/>
              <w:keepLines w:val="0"/>
              <w:widowControl w:val="0"/>
              <w:rPr>
                <w:lang w:eastAsia="ja-JP"/>
              </w:rPr>
            </w:pPr>
            <w:r>
              <w:rPr>
                <w:lang w:eastAsia="ja-JP"/>
              </w:rPr>
              <w:t>reject</w:t>
            </w:r>
          </w:p>
        </w:tc>
      </w:tr>
      <w:tr w:rsidR="00336FD5" w14:paraId="5277824E" w14:textId="77777777" w:rsidTr="00FF426F">
        <w:tc>
          <w:tcPr>
            <w:tcW w:w="2160" w:type="dxa"/>
            <w:tcBorders>
              <w:top w:val="single" w:sz="4" w:space="0" w:color="auto"/>
              <w:left w:val="single" w:sz="4" w:space="0" w:color="auto"/>
              <w:bottom w:val="single" w:sz="4" w:space="0" w:color="auto"/>
              <w:right w:val="single" w:sz="4" w:space="0" w:color="auto"/>
            </w:tcBorders>
          </w:tcPr>
          <w:p w14:paraId="73F5D760" w14:textId="77777777" w:rsidR="00336FD5" w:rsidRPr="00C024F5" w:rsidRDefault="00336FD5" w:rsidP="00FF426F">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9548160" w14:textId="77777777" w:rsidR="00336FD5" w:rsidRPr="00C024F5" w:rsidRDefault="00336FD5" w:rsidP="00FF426F">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F41152"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961A4" w14:textId="77777777" w:rsidR="00336FD5" w:rsidRPr="00C024F5" w:rsidRDefault="00336FD5" w:rsidP="00FF426F">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13384F4" w14:textId="77777777" w:rsidR="00336FD5" w:rsidRDefault="00336FD5" w:rsidP="00FF426F">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0805D35" w14:textId="77777777" w:rsidR="00336FD5" w:rsidRPr="00C024F5" w:rsidRDefault="00336FD5" w:rsidP="00FF426F">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84888F" w14:textId="77777777" w:rsidR="00336FD5" w:rsidRDefault="00336FD5" w:rsidP="00FF426F">
            <w:pPr>
              <w:pStyle w:val="TAC"/>
              <w:keepNext w:val="0"/>
              <w:keepLines w:val="0"/>
              <w:widowControl w:val="0"/>
              <w:rPr>
                <w:lang w:eastAsia="ja-JP"/>
              </w:rPr>
            </w:pPr>
            <w:r w:rsidRPr="00263662">
              <w:rPr>
                <w:lang w:eastAsia="ja-JP"/>
              </w:rPr>
              <w:t>ignore</w:t>
            </w:r>
          </w:p>
        </w:tc>
      </w:tr>
      <w:tr w:rsidR="00336FD5" w14:paraId="1697E342" w14:textId="77777777" w:rsidTr="00FF426F">
        <w:tc>
          <w:tcPr>
            <w:tcW w:w="2160" w:type="dxa"/>
            <w:tcBorders>
              <w:top w:val="single" w:sz="4" w:space="0" w:color="auto"/>
              <w:left w:val="single" w:sz="4" w:space="0" w:color="auto"/>
              <w:bottom w:val="single" w:sz="4" w:space="0" w:color="auto"/>
              <w:right w:val="single" w:sz="4" w:space="0" w:color="auto"/>
            </w:tcBorders>
          </w:tcPr>
          <w:p w14:paraId="4DCED88E" w14:textId="77777777" w:rsidR="00336FD5" w:rsidRPr="00263662" w:rsidRDefault="00336FD5" w:rsidP="00FF426F">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356A0D9" w14:textId="77777777" w:rsidR="00336FD5" w:rsidRPr="006602D1" w:rsidRDefault="00336FD5" w:rsidP="00FF426F">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654F7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A66FA2" w14:textId="77777777" w:rsidR="00336FD5" w:rsidRPr="00900244" w:rsidRDefault="00336FD5" w:rsidP="00FF426F">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61566CE" w14:textId="77777777" w:rsidR="00336FD5" w:rsidRPr="006C1976" w:rsidRDefault="00336FD5" w:rsidP="00FF42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E15B537" w14:textId="77777777" w:rsidR="00336FD5" w:rsidRPr="00263662" w:rsidRDefault="00336FD5" w:rsidP="00FF426F">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D5EAA7" w14:textId="77777777" w:rsidR="00336FD5" w:rsidRPr="00263662" w:rsidRDefault="00336FD5" w:rsidP="00FF426F">
            <w:pPr>
              <w:pStyle w:val="TAC"/>
              <w:keepNext w:val="0"/>
              <w:keepLines w:val="0"/>
              <w:widowControl w:val="0"/>
              <w:rPr>
                <w:lang w:eastAsia="ja-JP"/>
              </w:rPr>
            </w:pPr>
            <w:r>
              <w:rPr>
                <w:rFonts w:cs="Arial" w:hint="eastAsia"/>
                <w:lang w:eastAsia="zh-CN"/>
              </w:rPr>
              <w:t>i</w:t>
            </w:r>
            <w:r>
              <w:rPr>
                <w:rFonts w:cs="Arial"/>
                <w:lang w:eastAsia="zh-CN"/>
              </w:rPr>
              <w:t>gnore</w:t>
            </w:r>
          </w:p>
        </w:tc>
      </w:tr>
      <w:tr w:rsidR="00336FD5" w14:paraId="3B80E229" w14:textId="77777777" w:rsidTr="00FF426F">
        <w:tc>
          <w:tcPr>
            <w:tcW w:w="2160" w:type="dxa"/>
            <w:tcBorders>
              <w:top w:val="single" w:sz="4" w:space="0" w:color="auto"/>
              <w:left w:val="single" w:sz="4" w:space="0" w:color="auto"/>
              <w:bottom w:val="single" w:sz="4" w:space="0" w:color="auto"/>
              <w:right w:val="single" w:sz="4" w:space="0" w:color="auto"/>
            </w:tcBorders>
          </w:tcPr>
          <w:p w14:paraId="5BF6259B" w14:textId="77777777" w:rsidR="00336FD5" w:rsidRPr="00263662" w:rsidRDefault="00336FD5" w:rsidP="00FF426F">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D0D81DB" w14:textId="77777777" w:rsidR="00336FD5" w:rsidRPr="006602D1" w:rsidRDefault="00336FD5" w:rsidP="00FF426F">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B5A2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EF286" w14:textId="77777777" w:rsidR="00336FD5" w:rsidRPr="00900244" w:rsidRDefault="00336FD5" w:rsidP="00FF426F">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CAABC6C" w14:textId="77777777" w:rsidR="00336FD5" w:rsidRPr="006C1976" w:rsidRDefault="00336FD5" w:rsidP="00FF426F">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5D0B487C" w14:textId="77777777" w:rsidR="00336FD5" w:rsidRPr="00263662" w:rsidRDefault="00336FD5" w:rsidP="00FF426F">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E8A14E" w14:textId="77777777" w:rsidR="00336FD5" w:rsidRPr="00263662" w:rsidRDefault="00336FD5" w:rsidP="00FF426F">
            <w:pPr>
              <w:pStyle w:val="TAC"/>
              <w:keepNext w:val="0"/>
              <w:keepLines w:val="0"/>
              <w:widowControl w:val="0"/>
              <w:rPr>
                <w:lang w:eastAsia="ja-JP"/>
              </w:rPr>
            </w:pPr>
            <w:r w:rsidRPr="00EA5FA7">
              <w:t>reject</w:t>
            </w:r>
          </w:p>
        </w:tc>
      </w:tr>
      <w:tr w:rsidR="00336FD5" w14:paraId="29EC1FCD" w14:textId="77777777" w:rsidTr="00FF426F">
        <w:tc>
          <w:tcPr>
            <w:tcW w:w="2160" w:type="dxa"/>
            <w:tcBorders>
              <w:top w:val="single" w:sz="4" w:space="0" w:color="auto"/>
              <w:left w:val="single" w:sz="4" w:space="0" w:color="auto"/>
              <w:bottom w:val="single" w:sz="4" w:space="0" w:color="auto"/>
              <w:right w:val="single" w:sz="4" w:space="0" w:color="auto"/>
            </w:tcBorders>
          </w:tcPr>
          <w:p w14:paraId="5A711AE8" w14:textId="77777777" w:rsidR="00336FD5" w:rsidRPr="00263662" w:rsidRDefault="00336FD5" w:rsidP="00FF426F">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0221238" w14:textId="77777777" w:rsidR="00336FD5" w:rsidRPr="006602D1" w:rsidRDefault="00336FD5" w:rsidP="00FF426F">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21C34F"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4EAD28" w14:textId="77777777" w:rsidR="00336FD5" w:rsidRPr="00900244" w:rsidRDefault="00336FD5" w:rsidP="00FF426F">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D5589F5" w14:textId="77777777" w:rsidR="00336FD5" w:rsidRPr="006C1976" w:rsidRDefault="00336FD5" w:rsidP="00FF426F">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659A5F35" w14:textId="77777777" w:rsidR="00336FD5" w:rsidRPr="00263662" w:rsidRDefault="00336FD5" w:rsidP="00FF426F">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4360F9" w14:textId="77777777" w:rsidR="00336FD5" w:rsidRPr="00263662" w:rsidRDefault="00336FD5" w:rsidP="00FF426F">
            <w:pPr>
              <w:pStyle w:val="TAC"/>
              <w:keepNext w:val="0"/>
              <w:keepLines w:val="0"/>
              <w:widowControl w:val="0"/>
              <w:rPr>
                <w:lang w:eastAsia="ja-JP"/>
              </w:rPr>
            </w:pPr>
            <w:r>
              <w:rPr>
                <w:rFonts w:hint="eastAsia"/>
                <w:lang w:eastAsia="zh-CN"/>
              </w:rPr>
              <w:t>r</w:t>
            </w:r>
            <w:r>
              <w:rPr>
                <w:lang w:eastAsia="zh-CN"/>
              </w:rPr>
              <w:t>eject</w:t>
            </w:r>
          </w:p>
        </w:tc>
      </w:tr>
      <w:tr w:rsidR="00336FD5" w14:paraId="22DE580C" w14:textId="77777777" w:rsidTr="00FF426F">
        <w:tc>
          <w:tcPr>
            <w:tcW w:w="2160" w:type="dxa"/>
            <w:tcBorders>
              <w:top w:val="single" w:sz="4" w:space="0" w:color="auto"/>
              <w:left w:val="single" w:sz="4" w:space="0" w:color="auto"/>
              <w:bottom w:val="single" w:sz="4" w:space="0" w:color="auto"/>
              <w:right w:val="single" w:sz="4" w:space="0" w:color="auto"/>
            </w:tcBorders>
          </w:tcPr>
          <w:p w14:paraId="628CD250" w14:textId="77777777" w:rsidR="00336FD5" w:rsidRDefault="00336FD5" w:rsidP="00FF426F">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6D34E8" w14:textId="77777777" w:rsidR="00336FD5" w:rsidRDefault="00336FD5" w:rsidP="00FF426F">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938D10"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975E0D" w14:textId="77777777" w:rsidR="00336FD5" w:rsidRPr="00956FAC" w:rsidRDefault="00336FD5" w:rsidP="00FF426F">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7FFFE41" w14:textId="77777777" w:rsidR="00336FD5" w:rsidRDefault="00336FD5" w:rsidP="00FF426F">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2C9BBD0" w14:textId="77777777" w:rsidR="00336FD5" w:rsidRDefault="00336FD5" w:rsidP="00FF426F">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36D6E2" w14:textId="77777777" w:rsidR="00336FD5" w:rsidRDefault="00336FD5" w:rsidP="00FF426F">
            <w:pPr>
              <w:pStyle w:val="TAC"/>
              <w:keepNext w:val="0"/>
              <w:keepLines w:val="0"/>
              <w:widowControl w:val="0"/>
              <w:rPr>
                <w:lang w:eastAsia="zh-CN"/>
              </w:rPr>
            </w:pPr>
            <w:r>
              <w:rPr>
                <w:rFonts w:hint="eastAsia"/>
                <w:lang w:val="en-US" w:eastAsia="zh-CN"/>
              </w:rPr>
              <w:t>ignore</w:t>
            </w:r>
          </w:p>
        </w:tc>
      </w:tr>
      <w:tr w:rsidR="00336FD5" w14:paraId="4D938EFE" w14:textId="77777777" w:rsidTr="00FF426F">
        <w:tc>
          <w:tcPr>
            <w:tcW w:w="2160" w:type="dxa"/>
            <w:tcBorders>
              <w:top w:val="single" w:sz="4" w:space="0" w:color="auto"/>
              <w:left w:val="single" w:sz="4" w:space="0" w:color="auto"/>
              <w:bottom w:val="single" w:sz="4" w:space="0" w:color="auto"/>
              <w:right w:val="single" w:sz="4" w:space="0" w:color="auto"/>
            </w:tcBorders>
          </w:tcPr>
          <w:p w14:paraId="46E49AD4" w14:textId="77777777" w:rsidR="00336FD5" w:rsidRPr="003A35FC" w:rsidRDefault="00336FD5" w:rsidP="00FF426F">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B148205" w14:textId="77777777" w:rsidR="00336FD5" w:rsidRDefault="00336FD5" w:rsidP="00FF426F">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CCCCCD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B117A" w14:textId="77777777" w:rsidR="00336FD5" w:rsidRDefault="00336FD5" w:rsidP="00FF426F">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A3A1FCD"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E2FB4D" w14:textId="77777777" w:rsidR="00336FD5" w:rsidRDefault="00336FD5" w:rsidP="00FF426F">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8CF8E50" w14:textId="77777777" w:rsidR="00336FD5" w:rsidRDefault="00336FD5" w:rsidP="00FF426F">
            <w:pPr>
              <w:pStyle w:val="TAC"/>
              <w:keepNext w:val="0"/>
              <w:keepLines w:val="0"/>
              <w:widowControl w:val="0"/>
              <w:rPr>
                <w:lang w:val="en-US" w:eastAsia="zh-CN"/>
              </w:rPr>
            </w:pPr>
            <w:r>
              <w:rPr>
                <w:rFonts w:cs="Arial"/>
              </w:rPr>
              <w:t>ignore</w:t>
            </w:r>
          </w:p>
        </w:tc>
      </w:tr>
      <w:tr w:rsidR="00336FD5" w14:paraId="542FF190" w14:textId="77777777" w:rsidTr="00FF426F">
        <w:tc>
          <w:tcPr>
            <w:tcW w:w="2160" w:type="dxa"/>
            <w:tcBorders>
              <w:top w:val="single" w:sz="4" w:space="0" w:color="auto"/>
              <w:left w:val="single" w:sz="4" w:space="0" w:color="auto"/>
              <w:bottom w:val="single" w:sz="4" w:space="0" w:color="auto"/>
              <w:right w:val="single" w:sz="4" w:space="0" w:color="auto"/>
            </w:tcBorders>
          </w:tcPr>
          <w:p w14:paraId="30E190E6" w14:textId="77777777" w:rsidR="00336FD5" w:rsidRPr="00A363E4" w:rsidRDefault="00336FD5" w:rsidP="00FF426F">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8808D3D" w14:textId="77777777" w:rsidR="00336FD5" w:rsidRPr="005101E1" w:rsidRDefault="00336FD5" w:rsidP="00FF426F">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B73427"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89196" w14:textId="77777777" w:rsidR="00336FD5" w:rsidRPr="00C8640C" w:rsidRDefault="00336FD5" w:rsidP="00FF426F">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9D60407"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6566E6" w14:textId="77777777" w:rsidR="00336FD5" w:rsidRPr="005101E1" w:rsidRDefault="00336FD5" w:rsidP="00FF426F">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293DAE" w14:textId="77777777" w:rsidR="00336FD5" w:rsidRDefault="00336FD5" w:rsidP="00FF426F">
            <w:pPr>
              <w:pStyle w:val="TAC"/>
              <w:keepNext w:val="0"/>
              <w:keepLines w:val="0"/>
              <w:widowControl w:val="0"/>
              <w:rPr>
                <w:rFonts w:cs="Arial"/>
              </w:rPr>
            </w:pPr>
            <w:r>
              <w:rPr>
                <w:rFonts w:hint="eastAsia"/>
                <w:lang w:eastAsia="zh-CN"/>
              </w:rPr>
              <w:t>i</w:t>
            </w:r>
            <w:r>
              <w:rPr>
                <w:lang w:eastAsia="zh-CN"/>
              </w:rPr>
              <w:t>gnore</w:t>
            </w:r>
          </w:p>
        </w:tc>
      </w:tr>
      <w:tr w:rsidR="00336FD5" w14:paraId="73F214C6" w14:textId="77777777" w:rsidTr="00FF426F">
        <w:tc>
          <w:tcPr>
            <w:tcW w:w="2160" w:type="dxa"/>
            <w:tcBorders>
              <w:top w:val="single" w:sz="4" w:space="0" w:color="auto"/>
              <w:left w:val="single" w:sz="4" w:space="0" w:color="auto"/>
              <w:bottom w:val="single" w:sz="4" w:space="0" w:color="auto"/>
              <w:right w:val="single" w:sz="4" w:space="0" w:color="auto"/>
            </w:tcBorders>
          </w:tcPr>
          <w:p w14:paraId="4E52F85F" w14:textId="77777777" w:rsidR="00336FD5" w:rsidRDefault="00336FD5" w:rsidP="00FF426F">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00F219C" w14:textId="77777777" w:rsidR="00336FD5" w:rsidRDefault="00336FD5" w:rsidP="00FF426F">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95A5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C1221" w14:textId="77777777" w:rsidR="00336FD5" w:rsidRPr="00EA5FA7" w:rsidRDefault="00336FD5" w:rsidP="00FF426F">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3030E3"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D05772" w14:textId="77777777" w:rsidR="00336FD5" w:rsidRDefault="00336FD5" w:rsidP="00FF426F">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B7883B" w14:textId="77777777" w:rsidR="00336FD5" w:rsidRDefault="00336FD5" w:rsidP="00FF426F">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336FD5" w14:paraId="6BF96B40" w14:textId="77777777" w:rsidTr="00FF426F">
        <w:tc>
          <w:tcPr>
            <w:tcW w:w="2160" w:type="dxa"/>
            <w:tcBorders>
              <w:top w:val="single" w:sz="4" w:space="0" w:color="auto"/>
              <w:left w:val="single" w:sz="4" w:space="0" w:color="auto"/>
              <w:bottom w:val="single" w:sz="4" w:space="0" w:color="auto"/>
              <w:right w:val="single" w:sz="4" w:space="0" w:color="auto"/>
            </w:tcBorders>
          </w:tcPr>
          <w:p w14:paraId="2913EBDD" w14:textId="77777777" w:rsidR="00336FD5" w:rsidRDefault="00336FD5" w:rsidP="00FF426F">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C4C418B"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B5D8C"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C074A3" w14:textId="77777777" w:rsidR="00336FD5" w:rsidRDefault="00336FD5" w:rsidP="00FF426F">
            <w:pPr>
              <w:pStyle w:val="TAL"/>
              <w:keepNext w:val="0"/>
              <w:keepLines w:val="0"/>
              <w:widowControl w:val="0"/>
              <w:rPr>
                <w:rFonts w:eastAsia="Tahoma"/>
                <w:lang w:eastAsia="zh-CN"/>
              </w:rPr>
            </w:pPr>
            <w:r>
              <w:rPr>
                <w:rFonts w:eastAsia="Tahoma"/>
                <w:lang w:eastAsia="zh-CN"/>
              </w:rPr>
              <w:t>NR UE Sidelink Aggregate Maximum Bit Rate</w:t>
            </w:r>
          </w:p>
          <w:p w14:paraId="01477493" w14:textId="77777777" w:rsidR="00336FD5" w:rsidRPr="00EA5FA7" w:rsidRDefault="00336FD5" w:rsidP="00FF426F">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D4FD956" w14:textId="77777777" w:rsidR="00336FD5" w:rsidRDefault="00336FD5" w:rsidP="00FF426F">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5178FB" w14:textId="77777777" w:rsidR="00336FD5" w:rsidRDefault="00336FD5" w:rsidP="00FF426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9B1821" w14:textId="77777777" w:rsidR="00336FD5" w:rsidRDefault="00336FD5" w:rsidP="00FF426F">
            <w:pPr>
              <w:pStyle w:val="TAC"/>
              <w:keepNext w:val="0"/>
              <w:keepLines w:val="0"/>
              <w:widowControl w:val="0"/>
              <w:rPr>
                <w:lang w:eastAsia="zh-CN"/>
              </w:rPr>
            </w:pPr>
            <w:r>
              <w:rPr>
                <w:rFonts w:eastAsia="Tahoma" w:cs="Arial"/>
                <w:lang w:eastAsia="zh-CN"/>
              </w:rPr>
              <w:t>ignore</w:t>
            </w:r>
          </w:p>
        </w:tc>
      </w:tr>
      <w:tr w:rsidR="00336FD5" w14:paraId="6ED6F12D" w14:textId="77777777" w:rsidTr="00FF426F">
        <w:tc>
          <w:tcPr>
            <w:tcW w:w="2160" w:type="dxa"/>
            <w:tcBorders>
              <w:top w:val="single" w:sz="4" w:space="0" w:color="auto"/>
              <w:left w:val="single" w:sz="4" w:space="0" w:color="auto"/>
              <w:bottom w:val="single" w:sz="4" w:space="0" w:color="auto"/>
              <w:right w:val="single" w:sz="4" w:space="0" w:color="auto"/>
            </w:tcBorders>
          </w:tcPr>
          <w:p w14:paraId="5A94581B" w14:textId="77777777" w:rsidR="00336FD5" w:rsidRDefault="00336FD5" w:rsidP="00FF426F">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804E658"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056BF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C1D87" w14:textId="77777777" w:rsidR="00336FD5" w:rsidRDefault="00336FD5" w:rsidP="00FF426F">
            <w:pPr>
              <w:pStyle w:val="TAL"/>
              <w:keepNext w:val="0"/>
              <w:keepLines w:val="0"/>
              <w:widowControl w:val="0"/>
              <w:rPr>
                <w:rFonts w:eastAsia="Tahoma"/>
                <w:lang w:eastAsia="zh-CN"/>
              </w:rPr>
            </w:pPr>
            <w:r>
              <w:rPr>
                <w:rFonts w:eastAsia="Tahoma"/>
                <w:lang w:eastAsia="zh-CN"/>
              </w:rPr>
              <w:t>Bit Rate</w:t>
            </w:r>
          </w:p>
          <w:p w14:paraId="41D5975D" w14:textId="77777777" w:rsidR="00336FD5" w:rsidRPr="00EA5FA7" w:rsidRDefault="00336FD5" w:rsidP="00FF426F">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A1CA407" w14:textId="77777777" w:rsidR="00336FD5" w:rsidRDefault="00336FD5" w:rsidP="00FF426F">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7CD60D4" w14:textId="77777777" w:rsidR="00336FD5" w:rsidRDefault="00336FD5" w:rsidP="00FF426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089F60" w14:textId="77777777" w:rsidR="00336FD5" w:rsidRDefault="00336FD5" w:rsidP="00FF426F">
            <w:pPr>
              <w:pStyle w:val="TAC"/>
              <w:keepNext w:val="0"/>
              <w:keepLines w:val="0"/>
              <w:widowControl w:val="0"/>
              <w:rPr>
                <w:lang w:eastAsia="zh-CN"/>
              </w:rPr>
            </w:pPr>
            <w:r>
              <w:rPr>
                <w:rFonts w:eastAsia="Tahoma" w:cs="Arial"/>
                <w:lang w:eastAsia="zh-CN"/>
              </w:rPr>
              <w:t>ignore</w:t>
            </w:r>
          </w:p>
        </w:tc>
      </w:tr>
      <w:tr w:rsidR="00336FD5" w14:paraId="243CD9BD" w14:textId="77777777" w:rsidTr="00FF426F">
        <w:tc>
          <w:tcPr>
            <w:tcW w:w="2160" w:type="dxa"/>
            <w:tcBorders>
              <w:top w:val="single" w:sz="4" w:space="0" w:color="auto"/>
              <w:left w:val="single" w:sz="4" w:space="0" w:color="auto"/>
              <w:bottom w:val="single" w:sz="4" w:space="0" w:color="auto"/>
              <w:right w:val="single" w:sz="4" w:space="0" w:color="auto"/>
            </w:tcBorders>
          </w:tcPr>
          <w:p w14:paraId="46EF3A3E" w14:textId="77777777" w:rsidR="00336FD5" w:rsidRDefault="00336FD5" w:rsidP="00FF426F">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29A2FC4"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276AD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A7E85" w14:textId="77777777" w:rsidR="00336FD5" w:rsidRPr="00EA5FA7" w:rsidRDefault="00336FD5" w:rsidP="00FF426F">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46146193" w14:textId="77777777" w:rsidR="00336FD5" w:rsidRDefault="00336FD5" w:rsidP="00FF426F">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16F01328" w14:textId="77777777" w:rsidR="00336FD5" w:rsidRDefault="00336FD5" w:rsidP="00FF426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B9557" w14:textId="77777777" w:rsidR="00336FD5" w:rsidRDefault="00336FD5" w:rsidP="00FF426F">
            <w:pPr>
              <w:pStyle w:val="TAC"/>
              <w:keepNext w:val="0"/>
              <w:keepLines w:val="0"/>
              <w:widowControl w:val="0"/>
              <w:rPr>
                <w:lang w:eastAsia="zh-CN"/>
              </w:rPr>
            </w:pPr>
            <w:r>
              <w:rPr>
                <w:lang w:eastAsia="zh-CN"/>
              </w:rPr>
              <w:t>ignore</w:t>
            </w:r>
          </w:p>
        </w:tc>
      </w:tr>
      <w:tr w:rsidR="00336FD5" w14:paraId="4EF7F73A" w14:textId="77777777" w:rsidTr="00FF426F">
        <w:tc>
          <w:tcPr>
            <w:tcW w:w="2160" w:type="dxa"/>
            <w:tcBorders>
              <w:top w:val="single" w:sz="4" w:space="0" w:color="auto"/>
              <w:left w:val="single" w:sz="4" w:space="0" w:color="auto"/>
              <w:bottom w:val="single" w:sz="4" w:space="0" w:color="auto"/>
              <w:right w:val="single" w:sz="4" w:space="0" w:color="auto"/>
            </w:tcBorders>
          </w:tcPr>
          <w:p w14:paraId="4D79E4CD" w14:textId="77777777" w:rsidR="00336FD5" w:rsidRDefault="00336FD5" w:rsidP="00FF426F">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84B6EB4"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E2CE40"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0F4570"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E7D1DE"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B3F56"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69B2AB" w14:textId="77777777" w:rsidR="00336FD5" w:rsidRDefault="00336FD5" w:rsidP="00FF426F">
            <w:pPr>
              <w:pStyle w:val="TAC"/>
              <w:keepNext w:val="0"/>
              <w:keepLines w:val="0"/>
              <w:widowControl w:val="0"/>
              <w:rPr>
                <w:lang w:eastAsia="zh-CN"/>
              </w:rPr>
            </w:pPr>
            <w:r>
              <w:rPr>
                <w:rFonts w:cs="Arial"/>
              </w:rPr>
              <w:t>reject</w:t>
            </w:r>
          </w:p>
        </w:tc>
      </w:tr>
      <w:tr w:rsidR="00336FD5" w14:paraId="669C3D60" w14:textId="77777777" w:rsidTr="00FF426F">
        <w:tc>
          <w:tcPr>
            <w:tcW w:w="2160" w:type="dxa"/>
            <w:tcBorders>
              <w:top w:val="single" w:sz="4" w:space="0" w:color="auto"/>
              <w:left w:val="single" w:sz="4" w:space="0" w:color="auto"/>
              <w:bottom w:val="single" w:sz="4" w:space="0" w:color="auto"/>
              <w:right w:val="single" w:sz="4" w:space="0" w:color="auto"/>
            </w:tcBorders>
          </w:tcPr>
          <w:p w14:paraId="19D45340" w14:textId="77777777" w:rsidR="00336FD5" w:rsidRDefault="00336FD5" w:rsidP="00FF426F">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8A81C4"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0E291" w14:textId="77777777" w:rsidR="00336FD5" w:rsidRDefault="00336FD5" w:rsidP="00FF426F">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C20AE83"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3DB17"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8D2CE"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0BED51" w14:textId="77777777" w:rsidR="00336FD5" w:rsidRDefault="00336FD5" w:rsidP="00FF426F">
            <w:pPr>
              <w:pStyle w:val="TAC"/>
              <w:keepNext w:val="0"/>
              <w:keepLines w:val="0"/>
              <w:widowControl w:val="0"/>
              <w:rPr>
                <w:lang w:eastAsia="zh-CN"/>
              </w:rPr>
            </w:pPr>
          </w:p>
        </w:tc>
      </w:tr>
      <w:tr w:rsidR="00336FD5" w14:paraId="5F098B8A" w14:textId="77777777" w:rsidTr="00FF426F">
        <w:tc>
          <w:tcPr>
            <w:tcW w:w="2160" w:type="dxa"/>
            <w:tcBorders>
              <w:top w:val="single" w:sz="4" w:space="0" w:color="auto"/>
              <w:left w:val="single" w:sz="4" w:space="0" w:color="auto"/>
              <w:bottom w:val="single" w:sz="4" w:space="0" w:color="auto"/>
              <w:right w:val="single" w:sz="4" w:space="0" w:color="auto"/>
            </w:tcBorders>
          </w:tcPr>
          <w:p w14:paraId="12EB7CDF" w14:textId="77777777" w:rsidR="00336FD5" w:rsidRDefault="00336FD5" w:rsidP="00FF426F">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F222730"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4654C7"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2EFEFC" w14:textId="77777777" w:rsidR="00336FD5" w:rsidRPr="00EA5FA7" w:rsidRDefault="00336FD5" w:rsidP="00FF426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2F8AEDD"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9194C"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2C42C1" w14:textId="77777777" w:rsidR="00336FD5" w:rsidRDefault="00336FD5" w:rsidP="00FF426F">
            <w:pPr>
              <w:pStyle w:val="TAC"/>
              <w:keepNext w:val="0"/>
              <w:keepLines w:val="0"/>
              <w:widowControl w:val="0"/>
              <w:rPr>
                <w:lang w:eastAsia="zh-CN"/>
              </w:rPr>
            </w:pPr>
          </w:p>
        </w:tc>
      </w:tr>
      <w:tr w:rsidR="00336FD5" w14:paraId="60AAD55F" w14:textId="77777777" w:rsidTr="00FF426F">
        <w:tc>
          <w:tcPr>
            <w:tcW w:w="2160" w:type="dxa"/>
            <w:tcBorders>
              <w:top w:val="single" w:sz="4" w:space="0" w:color="auto"/>
              <w:left w:val="single" w:sz="4" w:space="0" w:color="auto"/>
              <w:bottom w:val="single" w:sz="4" w:space="0" w:color="auto"/>
              <w:right w:val="single" w:sz="4" w:space="0" w:color="auto"/>
            </w:tcBorders>
          </w:tcPr>
          <w:p w14:paraId="0C3B0FC8" w14:textId="77777777" w:rsidR="00336FD5" w:rsidRDefault="00336FD5" w:rsidP="00FF426F">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D910F8"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6CE578"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EB3D"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6C30F1"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E66B7"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D75A2B" w14:textId="77777777" w:rsidR="00336FD5" w:rsidRDefault="00336FD5" w:rsidP="00FF426F">
            <w:pPr>
              <w:pStyle w:val="TAC"/>
              <w:keepNext w:val="0"/>
              <w:keepLines w:val="0"/>
              <w:widowControl w:val="0"/>
              <w:rPr>
                <w:lang w:eastAsia="zh-CN"/>
              </w:rPr>
            </w:pPr>
          </w:p>
        </w:tc>
      </w:tr>
      <w:tr w:rsidR="00336FD5" w14:paraId="19FA042B" w14:textId="77777777" w:rsidTr="00FF426F">
        <w:tc>
          <w:tcPr>
            <w:tcW w:w="2160" w:type="dxa"/>
            <w:tcBorders>
              <w:top w:val="single" w:sz="4" w:space="0" w:color="auto"/>
              <w:left w:val="single" w:sz="4" w:space="0" w:color="auto"/>
              <w:bottom w:val="single" w:sz="4" w:space="0" w:color="auto"/>
              <w:right w:val="single" w:sz="4" w:space="0" w:color="auto"/>
            </w:tcBorders>
          </w:tcPr>
          <w:p w14:paraId="14C88EBC"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D186C7B"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068EA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9AE90A"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EB1F11"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13A15F"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229D52" w14:textId="77777777" w:rsidR="00336FD5" w:rsidRDefault="00336FD5" w:rsidP="00FF426F">
            <w:pPr>
              <w:pStyle w:val="TAC"/>
              <w:keepNext w:val="0"/>
              <w:keepLines w:val="0"/>
              <w:widowControl w:val="0"/>
              <w:rPr>
                <w:lang w:eastAsia="zh-CN"/>
              </w:rPr>
            </w:pPr>
          </w:p>
        </w:tc>
      </w:tr>
      <w:tr w:rsidR="00336FD5" w14:paraId="0766070D" w14:textId="77777777" w:rsidTr="00FF426F">
        <w:tc>
          <w:tcPr>
            <w:tcW w:w="2160" w:type="dxa"/>
            <w:tcBorders>
              <w:top w:val="single" w:sz="4" w:space="0" w:color="auto"/>
              <w:left w:val="single" w:sz="4" w:space="0" w:color="auto"/>
              <w:bottom w:val="single" w:sz="4" w:space="0" w:color="auto"/>
              <w:right w:val="single" w:sz="4" w:space="0" w:color="auto"/>
            </w:tcBorders>
          </w:tcPr>
          <w:p w14:paraId="277EB3FF" w14:textId="77777777" w:rsidR="00336FD5" w:rsidRDefault="00336FD5" w:rsidP="00FF426F">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2CC1753"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7B54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139E1" w14:textId="77777777" w:rsidR="00336FD5" w:rsidRDefault="00336FD5" w:rsidP="00FF426F">
            <w:pPr>
              <w:pStyle w:val="TAL"/>
              <w:keepNext w:val="0"/>
              <w:keepLines w:val="0"/>
              <w:widowControl w:val="0"/>
              <w:rPr>
                <w:rFonts w:eastAsia="Tahoma"/>
                <w:lang w:eastAsia="zh-CN"/>
              </w:rPr>
            </w:pPr>
            <w:r>
              <w:rPr>
                <w:rFonts w:eastAsia="Tahoma"/>
                <w:lang w:eastAsia="zh-CN"/>
              </w:rPr>
              <w:t>QoS Flow Level QoS Parameters</w:t>
            </w:r>
          </w:p>
          <w:p w14:paraId="21766094" w14:textId="77777777" w:rsidR="00336FD5" w:rsidRPr="00EA5FA7" w:rsidRDefault="00336FD5" w:rsidP="00FF426F">
            <w:pPr>
              <w:pStyle w:val="TAL"/>
              <w:keepNext w:val="0"/>
              <w:keepLines w:val="0"/>
              <w:widowControl w:val="0"/>
            </w:pPr>
            <w:r>
              <w:rPr>
                <w:rFonts w:eastAsia="Tahoma"/>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5563E0B6"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082E0"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9C6A2" w14:textId="77777777" w:rsidR="00336FD5" w:rsidRDefault="00336FD5" w:rsidP="00FF426F">
            <w:pPr>
              <w:pStyle w:val="TAC"/>
              <w:keepNext w:val="0"/>
              <w:keepLines w:val="0"/>
              <w:widowControl w:val="0"/>
              <w:rPr>
                <w:lang w:eastAsia="zh-CN"/>
              </w:rPr>
            </w:pPr>
          </w:p>
        </w:tc>
      </w:tr>
      <w:tr w:rsidR="00336FD5" w14:paraId="562BE4A3" w14:textId="77777777" w:rsidTr="00FF426F">
        <w:tc>
          <w:tcPr>
            <w:tcW w:w="2160" w:type="dxa"/>
            <w:tcBorders>
              <w:top w:val="single" w:sz="4" w:space="0" w:color="auto"/>
              <w:left w:val="single" w:sz="4" w:space="0" w:color="auto"/>
              <w:bottom w:val="single" w:sz="4" w:space="0" w:color="auto"/>
              <w:right w:val="single" w:sz="4" w:space="0" w:color="auto"/>
            </w:tcBorders>
          </w:tcPr>
          <w:p w14:paraId="70293B29"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8CF91FF"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20D87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C9482" w14:textId="77777777" w:rsidR="00336FD5" w:rsidRDefault="00336FD5" w:rsidP="00FF426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C7A2C2C"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FD71DE"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064257" w14:textId="77777777" w:rsidR="00336FD5" w:rsidRDefault="00336FD5" w:rsidP="00FF426F">
            <w:pPr>
              <w:pStyle w:val="TAC"/>
              <w:keepNext w:val="0"/>
              <w:keepLines w:val="0"/>
              <w:widowControl w:val="0"/>
              <w:rPr>
                <w:lang w:eastAsia="zh-CN"/>
              </w:rPr>
            </w:pPr>
          </w:p>
        </w:tc>
      </w:tr>
      <w:tr w:rsidR="00336FD5" w14:paraId="5857A89E" w14:textId="77777777" w:rsidTr="00FF426F">
        <w:tc>
          <w:tcPr>
            <w:tcW w:w="2160" w:type="dxa"/>
            <w:tcBorders>
              <w:top w:val="single" w:sz="4" w:space="0" w:color="auto"/>
              <w:left w:val="single" w:sz="4" w:space="0" w:color="auto"/>
              <w:bottom w:val="single" w:sz="4" w:space="0" w:color="auto"/>
              <w:right w:val="single" w:sz="4" w:space="0" w:color="auto"/>
            </w:tcBorders>
          </w:tcPr>
          <w:p w14:paraId="6CEF23AB" w14:textId="77777777" w:rsidR="00336FD5" w:rsidRDefault="00336FD5" w:rsidP="00FF426F">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384AE3"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9DB25E"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09A10" w14:textId="77777777" w:rsidR="00336FD5" w:rsidRPr="00EA5FA7" w:rsidRDefault="00336FD5" w:rsidP="00FF426F">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4B33073" w14:textId="77777777" w:rsidR="00336FD5" w:rsidRDefault="00336FD5" w:rsidP="00FF426F">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956A769"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6135BF" w14:textId="77777777" w:rsidR="00336FD5" w:rsidRDefault="00336FD5" w:rsidP="00FF426F">
            <w:pPr>
              <w:pStyle w:val="TAC"/>
              <w:keepNext w:val="0"/>
              <w:keepLines w:val="0"/>
              <w:widowControl w:val="0"/>
              <w:rPr>
                <w:lang w:eastAsia="zh-CN"/>
              </w:rPr>
            </w:pPr>
          </w:p>
        </w:tc>
      </w:tr>
      <w:tr w:rsidR="00336FD5" w14:paraId="6940A026" w14:textId="77777777" w:rsidTr="00FF426F">
        <w:tc>
          <w:tcPr>
            <w:tcW w:w="2160" w:type="dxa"/>
            <w:tcBorders>
              <w:top w:val="single" w:sz="4" w:space="0" w:color="auto"/>
              <w:left w:val="single" w:sz="4" w:space="0" w:color="auto"/>
              <w:bottom w:val="single" w:sz="4" w:space="0" w:color="auto"/>
              <w:right w:val="single" w:sz="4" w:space="0" w:color="auto"/>
            </w:tcBorders>
          </w:tcPr>
          <w:p w14:paraId="35EC9322" w14:textId="77777777" w:rsidR="00336FD5" w:rsidRDefault="00336FD5" w:rsidP="00FF426F">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D5621B"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18F1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AFA56" w14:textId="77777777" w:rsidR="00336FD5" w:rsidRPr="00EA5FA7" w:rsidRDefault="00336FD5" w:rsidP="00FF426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E289AF"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C8F39E" w14:textId="77777777" w:rsidR="00336FD5" w:rsidRDefault="00336FD5" w:rsidP="00FF426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369D63" w14:textId="77777777" w:rsidR="00336FD5" w:rsidRDefault="00336FD5" w:rsidP="00FF426F">
            <w:pPr>
              <w:pStyle w:val="TAC"/>
              <w:keepNext w:val="0"/>
              <w:keepLines w:val="0"/>
              <w:widowControl w:val="0"/>
              <w:rPr>
                <w:lang w:eastAsia="zh-CN"/>
              </w:rPr>
            </w:pPr>
          </w:p>
        </w:tc>
      </w:tr>
      <w:tr w:rsidR="00336FD5" w14:paraId="248851DD" w14:textId="77777777" w:rsidTr="00FF426F">
        <w:tc>
          <w:tcPr>
            <w:tcW w:w="2160" w:type="dxa"/>
            <w:tcBorders>
              <w:top w:val="single" w:sz="4" w:space="0" w:color="auto"/>
              <w:left w:val="single" w:sz="4" w:space="0" w:color="auto"/>
              <w:bottom w:val="single" w:sz="4" w:space="0" w:color="auto"/>
              <w:right w:val="single" w:sz="4" w:space="0" w:color="auto"/>
            </w:tcBorders>
          </w:tcPr>
          <w:p w14:paraId="6F4CD30E" w14:textId="77777777" w:rsidR="00336FD5" w:rsidRDefault="00336FD5" w:rsidP="00FF426F">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149A696"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88B4EA"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91488D"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99375E"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EDEB6F"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6DFCCE" w14:textId="77777777" w:rsidR="00336FD5" w:rsidRDefault="00336FD5" w:rsidP="00FF426F">
            <w:pPr>
              <w:pStyle w:val="TAC"/>
              <w:keepNext w:val="0"/>
              <w:keepLines w:val="0"/>
              <w:widowControl w:val="0"/>
              <w:rPr>
                <w:lang w:eastAsia="zh-CN"/>
              </w:rPr>
            </w:pPr>
            <w:r>
              <w:rPr>
                <w:rFonts w:cs="Arial"/>
              </w:rPr>
              <w:t>reject</w:t>
            </w:r>
          </w:p>
        </w:tc>
      </w:tr>
      <w:tr w:rsidR="00336FD5" w14:paraId="6645A3BC" w14:textId="77777777" w:rsidTr="00FF426F">
        <w:tc>
          <w:tcPr>
            <w:tcW w:w="2160" w:type="dxa"/>
            <w:tcBorders>
              <w:top w:val="single" w:sz="4" w:space="0" w:color="auto"/>
              <w:left w:val="single" w:sz="4" w:space="0" w:color="auto"/>
              <w:bottom w:val="single" w:sz="4" w:space="0" w:color="auto"/>
              <w:right w:val="single" w:sz="4" w:space="0" w:color="auto"/>
            </w:tcBorders>
          </w:tcPr>
          <w:p w14:paraId="1CB95BC3" w14:textId="77777777" w:rsidR="00336FD5" w:rsidRDefault="00336FD5" w:rsidP="00FF426F">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E01FE77"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8BDEAA" w14:textId="77777777" w:rsidR="00336FD5" w:rsidRDefault="00336FD5" w:rsidP="00FF426F">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79EA0BE0"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D694C7"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64846"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F5ED2" w14:textId="77777777" w:rsidR="00336FD5" w:rsidRDefault="00336FD5" w:rsidP="00FF426F">
            <w:pPr>
              <w:pStyle w:val="TAC"/>
              <w:keepNext w:val="0"/>
              <w:keepLines w:val="0"/>
              <w:widowControl w:val="0"/>
              <w:rPr>
                <w:lang w:eastAsia="zh-CN"/>
              </w:rPr>
            </w:pPr>
          </w:p>
        </w:tc>
      </w:tr>
      <w:tr w:rsidR="00336FD5" w14:paraId="4DD24470" w14:textId="77777777" w:rsidTr="00FF426F">
        <w:tc>
          <w:tcPr>
            <w:tcW w:w="2160" w:type="dxa"/>
            <w:tcBorders>
              <w:top w:val="single" w:sz="4" w:space="0" w:color="auto"/>
              <w:left w:val="single" w:sz="4" w:space="0" w:color="auto"/>
              <w:bottom w:val="single" w:sz="4" w:space="0" w:color="auto"/>
              <w:right w:val="single" w:sz="4" w:space="0" w:color="auto"/>
            </w:tcBorders>
          </w:tcPr>
          <w:p w14:paraId="18A75078" w14:textId="77777777" w:rsidR="00336FD5" w:rsidRDefault="00336FD5" w:rsidP="00FF426F">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C6D805"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5A1C2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69999" w14:textId="77777777" w:rsidR="00336FD5" w:rsidRPr="00EA5FA7" w:rsidRDefault="00336FD5" w:rsidP="00FF426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66F5A79"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EEB044"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ED1884" w14:textId="77777777" w:rsidR="00336FD5" w:rsidRDefault="00336FD5" w:rsidP="00FF426F">
            <w:pPr>
              <w:pStyle w:val="TAC"/>
              <w:keepNext w:val="0"/>
              <w:keepLines w:val="0"/>
              <w:widowControl w:val="0"/>
              <w:rPr>
                <w:lang w:eastAsia="zh-CN"/>
              </w:rPr>
            </w:pPr>
          </w:p>
        </w:tc>
      </w:tr>
      <w:tr w:rsidR="00336FD5" w14:paraId="0EE08816" w14:textId="77777777" w:rsidTr="00FF426F">
        <w:tc>
          <w:tcPr>
            <w:tcW w:w="2160" w:type="dxa"/>
            <w:tcBorders>
              <w:top w:val="single" w:sz="4" w:space="0" w:color="auto"/>
              <w:left w:val="single" w:sz="4" w:space="0" w:color="auto"/>
              <w:bottom w:val="single" w:sz="4" w:space="0" w:color="auto"/>
              <w:right w:val="single" w:sz="4" w:space="0" w:color="auto"/>
            </w:tcBorders>
          </w:tcPr>
          <w:p w14:paraId="16985747" w14:textId="77777777" w:rsidR="00336FD5" w:rsidRDefault="00336FD5" w:rsidP="00FF426F">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59096B"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B4AC8"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08658"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E8D79"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F63AF2"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FFD2E" w14:textId="77777777" w:rsidR="00336FD5" w:rsidRDefault="00336FD5" w:rsidP="00FF426F">
            <w:pPr>
              <w:pStyle w:val="TAC"/>
              <w:keepNext w:val="0"/>
              <w:keepLines w:val="0"/>
              <w:widowControl w:val="0"/>
              <w:rPr>
                <w:lang w:eastAsia="zh-CN"/>
              </w:rPr>
            </w:pPr>
          </w:p>
        </w:tc>
      </w:tr>
      <w:tr w:rsidR="00336FD5" w14:paraId="351FB7D6" w14:textId="77777777" w:rsidTr="00FF426F">
        <w:tc>
          <w:tcPr>
            <w:tcW w:w="2160" w:type="dxa"/>
            <w:tcBorders>
              <w:top w:val="single" w:sz="4" w:space="0" w:color="auto"/>
              <w:left w:val="single" w:sz="4" w:space="0" w:color="auto"/>
              <w:bottom w:val="single" w:sz="4" w:space="0" w:color="auto"/>
              <w:right w:val="single" w:sz="4" w:space="0" w:color="auto"/>
            </w:tcBorders>
          </w:tcPr>
          <w:p w14:paraId="56D15FB6"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9519EA6"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01A14"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352797"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3C99C8"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E463E6"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D94B05" w14:textId="77777777" w:rsidR="00336FD5" w:rsidRDefault="00336FD5" w:rsidP="00FF426F">
            <w:pPr>
              <w:pStyle w:val="TAC"/>
              <w:keepNext w:val="0"/>
              <w:keepLines w:val="0"/>
              <w:widowControl w:val="0"/>
              <w:rPr>
                <w:lang w:eastAsia="zh-CN"/>
              </w:rPr>
            </w:pPr>
          </w:p>
        </w:tc>
      </w:tr>
      <w:tr w:rsidR="00336FD5" w14:paraId="50BD705E" w14:textId="77777777" w:rsidTr="00FF426F">
        <w:tc>
          <w:tcPr>
            <w:tcW w:w="2160" w:type="dxa"/>
            <w:tcBorders>
              <w:top w:val="single" w:sz="4" w:space="0" w:color="auto"/>
              <w:left w:val="single" w:sz="4" w:space="0" w:color="auto"/>
              <w:bottom w:val="single" w:sz="4" w:space="0" w:color="auto"/>
              <w:right w:val="single" w:sz="4" w:space="0" w:color="auto"/>
            </w:tcBorders>
          </w:tcPr>
          <w:p w14:paraId="1CDC6F5A" w14:textId="77777777" w:rsidR="00336FD5" w:rsidRDefault="00336FD5" w:rsidP="00FF426F">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FA884AB"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7E1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4F4C3C" w14:textId="77777777" w:rsidR="00336FD5" w:rsidRDefault="00336FD5" w:rsidP="00FF426F">
            <w:pPr>
              <w:pStyle w:val="TAL"/>
              <w:keepNext w:val="0"/>
              <w:keepLines w:val="0"/>
              <w:widowControl w:val="0"/>
              <w:rPr>
                <w:rFonts w:eastAsia="Tahoma"/>
                <w:lang w:eastAsia="zh-CN"/>
              </w:rPr>
            </w:pPr>
            <w:r>
              <w:rPr>
                <w:rFonts w:eastAsia="Tahoma"/>
                <w:lang w:eastAsia="zh-CN"/>
              </w:rPr>
              <w:t>QoS Flow Level QoS Parameters</w:t>
            </w:r>
          </w:p>
          <w:p w14:paraId="7A2C6F83" w14:textId="77777777" w:rsidR="00336FD5" w:rsidRPr="00EA5FA7" w:rsidRDefault="00336FD5" w:rsidP="00FF426F">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BEED01"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6EEF1"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97A81" w14:textId="77777777" w:rsidR="00336FD5" w:rsidRDefault="00336FD5" w:rsidP="00FF426F">
            <w:pPr>
              <w:pStyle w:val="TAC"/>
              <w:keepNext w:val="0"/>
              <w:keepLines w:val="0"/>
              <w:widowControl w:val="0"/>
              <w:rPr>
                <w:lang w:eastAsia="zh-CN"/>
              </w:rPr>
            </w:pPr>
          </w:p>
        </w:tc>
      </w:tr>
      <w:tr w:rsidR="00336FD5" w14:paraId="6548E5B3" w14:textId="77777777" w:rsidTr="00FF426F">
        <w:tc>
          <w:tcPr>
            <w:tcW w:w="2160" w:type="dxa"/>
            <w:tcBorders>
              <w:top w:val="single" w:sz="4" w:space="0" w:color="auto"/>
              <w:left w:val="single" w:sz="4" w:space="0" w:color="auto"/>
              <w:bottom w:val="single" w:sz="4" w:space="0" w:color="auto"/>
              <w:right w:val="single" w:sz="4" w:space="0" w:color="auto"/>
            </w:tcBorders>
          </w:tcPr>
          <w:p w14:paraId="0E8CA742"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4F9520A"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CD12E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5B6735" w14:textId="77777777" w:rsidR="00336FD5" w:rsidRDefault="00336FD5" w:rsidP="00FF426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E93520A"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F3828"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DA06F0" w14:textId="77777777" w:rsidR="00336FD5" w:rsidRDefault="00336FD5" w:rsidP="00FF426F">
            <w:pPr>
              <w:pStyle w:val="TAC"/>
              <w:keepNext w:val="0"/>
              <w:keepLines w:val="0"/>
              <w:widowControl w:val="0"/>
              <w:rPr>
                <w:lang w:eastAsia="zh-CN"/>
              </w:rPr>
            </w:pPr>
          </w:p>
        </w:tc>
      </w:tr>
      <w:tr w:rsidR="00336FD5" w14:paraId="6B8DCA25" w14:textId="77777777" w:rsidTr="00FF426F">
        <w:tc>
          <w:tcPr>
            <w:tcW w:w="2160" w:type="dxa"/>
            <w:tcBorders>
              <w:top w:val="single" w:sz="4" w:space="0" w:color="auto"/>
              <w:left w:val="single" w:sz="4" w:space="0" w:color="auto"/>
              <w:bottom w:val="single" w:sz="4" w:space="0" w:color="auto"/>
              <w:right w:val="single" w:sz="4" w:space="0" w:color="auto"/>
            </w:tcBorders>
          </w:tcPr>
          <w:p w14:paraId="38A0ECED" w14:textId="77777777" w:rsidR="00336FD5" w:rsidRDefault="00336FD5" w:rsidP="00FF426F">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0AE2554"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DACA3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8BF9B0" w14:textId="77777777" w:rsidR="00336FD5" w:rsidRPr="00EA5FA7" w:rsidRDefault="00336FD5" w:rsidP="00FF426F">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3F6DC1C" w14:textId="77777777" w:rsidR="00336FD5" w:rsidRDefault="00336FD5" w:rsidP="00FF426F">
            <w:pPr>
              <w:pStyle w:val="TAL"/>
              <w:keepNext w:val="0"/>
              <w:keepLines w:val="0"/>
              <w:widowControl w:val="0"/>
              <w:rPr>
                <w:lang w:val="en-US"/>
              </w:rPr>
            </w:pPr>
            <w:r>
              <w:rPr>
                <w:lang w:val="en-US"/>
              </w:rPr>
              <w:t>This IE indicates the type of SRB conveyed via the Uu Relay RLC Channel.</w:t>
            </w:r>
          </w:p>
          <w:p w14:paraId="7066EBB8"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6DF1F9"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8A850" w14:textId="77777777" w:rsidR="00336FD5" w:rsidRDefault="00336FD5" w:rsidP="00FF426F">
            <w:pPr>
              <w:pStyle w:val="TAC"/>
              <w:keepNext w:val="0"/>
              <w:keepLines w:val="0"/>
              <w:widowControl w:val="0"/>
              <w:rPr>
                <w:lang w:eastAsia="zh-CN"/>
              </w:rPr>
            </w:pPr>
          </w:p>
        </w:tc>
      </w:tr>
      <w:tr w:rsidR="00336FD5" w14:paraId="5C38D5BA" w14:textId="77777777" w:rsidTr="00FF426F">
        <w:tc>
          <w:tcPr>
            <w:tcW w:w="2160" w:type="dxa"/>
            <w:tcBorders>
              <w:top w:val="single" w:sz="4" w:space="0" w:color="auto"/>
              <w:left w:val="single" w:sz="4" w:space="0" w:color="auto"/>
              <w:bottom w:val="single" w:sz="4" w:space="0" w:color="auto"/>
              <w:right w:val="single" w:sz="4" w:space="0" w:color="auto"/>
            </w:tcBorders>
          </w:tcPr>
          <w:p w14:paraId="3990D96A" w14:textId="77777777" w:rsidR="00336FD5" w:rsidRDefault="00336FD5" w:rsidP="00FF426F">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4F1879C"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EC25D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39AF8" w14:textId="77777777" w:rsidR="00336FD5" w:rsidRPr="00EA5FA7" w:rsidRDefault="00336FD5" w:rsidP="00FF426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40CDFFA"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96964" w14:textId="77777777" w:rsidR="00336FD5" w:rsidRDefault="00336FD5" w:rsidP="00FF426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CE6A2" w14:textId="77777777" w:rsidR="00336FD5" w:rsidRDefault="00336FD5" w:rsidP="00FF426F">
            <w:pPr>
              <w:pStyle w:val="TAC"/>
              <w:keepNext w:val="0"/>
              <w:keepLines w:val="0"/>
              <w:widowControl w:val="0"/>
              <w:rPr>
                <w:lang w:eastAsia="zh-CN"/>
              </w:rPr>
            </w:pPr>
          </w:p>
        </w:tc>
      </w:tr>
      <w:tr w:rsidR="00336FD5" w14:paraId="6EF5104C" w14:textId="77777777" w:rsidTr="00FF426F">
        <w:tc>
          <w:tcPr>
            <w:tcW w:w="2160" w:type="dxa"/>
            <w:tcBorders>
              <w:top w:val="single" w:sz="4" w:space="0" w:color="auto"/>
              <w:left w:val="single" w:sz="4" w:space="0" w:color="auto"/>
              <w:bottom w:val="single" w:sz="4" w:space="0" w:color="auto"/>
              <w:right w:val="single" w:sz="4" w:space="0" w:color="auto"/>
            </w:tcBorders>
          </w:tcPr>
          <w:p w14:paraId="0B6C2A99" w14:textId="77777777" w:rsidR="00336FD5" w:rsidRDefault="00336FD5" w:rsidP="00FF426F">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AAE3E2"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F526B2"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DA7372"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8BD51F"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7BF815"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E8EDBB" w14:textId="77777777" w:rsidR="00336FD5" w:rsidRDefault="00336FD5" w:rsidP="00FF426F">
            <w:pPr>
              <w:pStyle w:val="TAC"/>
              <w:keepNext w:val="0"/>
              <w:keepLines w:val="0"/>
              <w:widowControl w:val="0"/>
              <w:rPr>
                <w:lang w:eastAsia="zh-CN"/>
              </w:rPr>
            </w:pPr>
            <w:r>
              <w:rPr>
                <w:rFonts w:cs="Arial"/>
              </w:rPr>
              <w:t>reject</w:t>
            </w:r>
          </w:p>
        </w:tc>
      </w:tr>
      <w:tr w:rsidR="00336FD5" w14:paraId="40CA2577" w14:textId="77777777" w:rsidTr="00FF426F">
        <w:tc>
          <w:tcPr>
            <w:tcW w:w="2160" w:type="dxa"/>
            <w:tcBorders>
              <w:top w:val="single" w:sz="4" w:space="0" w:color="auto"/>
              <w:left w:val="single" w:sz="4" w:space="0" w:color="auto"/>
              <w:bottom w:val="single" w:sz="4" w:space="0" w:color="auto"/>
              <w:right w:val="single" w:sz="4" w:space="0" w:color="auto"/>
            </w:tcBorders>
          </w:tcPr>
          <w:p w14:paraId="4A7F2CFE" w14:textId="77777777" w:rsidR="00336FD5" w:rsidRDefault="00336FD5" w:rsidP="00FF426F">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EDF002"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1D2723" w14:textId="77777777" w:rsidR="00336FD5" w:rsidRDefault="00336FD5" w:rsidP="00FF426F">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73733C35"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D9BCEF"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31E416"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07C981" w14:textId="77777777" w:rsidR="00336FD5" w:rsidRDefault="00336FD5" w:rsidP="00FF426F">
            <w:pPr>
              <w:pStyle w:val="TAC"/>
              <w:keepNext w:val="0"/>
              <w:keepLines w:val="0"/>
              <w:widowControl w:val="0"/>
              <w:rPr>
                <w:lang w:eastAsia="zh-CN"/>
              </w:rPr>
            </w:pPr>
          </w:p>
        </w:tc>
      </w:tr>
      <w:tr w:rsidR="00336FD5" w14:paraId="79797AE8" w14:textId="77777777" w:rsidTr="00FF426F">
        <w:tc>
          <w:tcPr>
            <w:tcW w:w="2160" w:type="dxa"/>
            <w:tcBorders>
              <w:top w:val="single" w:sz="4" w:space="0" w:color="auto"/>
              <w:left w:val="single" w:sz="4" w:space="0" w:color="auto"/>
              <w:bottom w:val="single" w:sz="4" w:space="0" w:color="auto"/>
              <w:right w:val="single" w:sz="4" w:space="0" w:color="auto"/>
            </w:tcBorders>
          </w:tcPr>
          <w:p w14:paraId="260C2AA3" w14:textId="77777777" w:rsidR="00336FD5" w:rsidRDefault="00336FD5" w:rsidP="00FF426F">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BCC71FA" w14:textId="77777777" w:rsidR="00336FD5" w:rsidRDefault="00336FD5" w:rsidP="00FF426F">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D5797"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6188B" w14:textId="77777777" w:rsidR="00336FD5" w:rsidRPr="00EA5FA7" w:rsidRDefault="00336FD5" w:rsidP="00FF426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2F85A6B"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B1B77A" w14:textId="77777777" w:rsidR="00336FD5" w:rsidRDefault="00336FD5" w:rsidP="00FF426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D89FDC" w14:textId="77777777" w:rsidR="00336FD5" w:rsidRDefault="00336FD5" w:rsidP="00FF426F">
            <w:pPr>
              <w:pStyle w:val="TAC"/>
              <w:keepNext w:val="0"/>
              <w:keepLines w:val="0"/>
              <w:widowControl w:val="0"/>
              <w:rPr>
                <w:lang w:eastAsia="zh-CN"/>
              </w:rPr>
            </w:pPr>
          </w:p>
        </w:tc>
      </w:tr>
      <w:tr w:rsidR="00336FD5" w14:paraId="3A0F9E21" w14:textId="77777777" w:rsidTr="00FF426F">
        <w:tc>
          <w:tcPr>
            <w:tcW w:w="2160" w:type="dxa"/>
            <w:tcBorders>
              <w:top w:val="single" w:sz="4" w:space="0" w:color="auto"/>
              <w:left w:val="single" w:sz="4" w:space="0" w:color="auto"/>
              <w:bottom w:val="single" w:sz="4" w:space="0" w:color="auto"/>
              <w:right w:val="single" w:sz="4" w:space="0" w:color="auto"/>
            </w:tcBorders>
          </w:tcPr>
          <w:p w14:paraId="446D1B21" w14:textId="77777777" w:rsidR="00336FD5" w:rsidRDefault="00336FD5" w:rsidP="00FF426F">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B69CC7"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A94554"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D5627B"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300704"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9ECE9"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5272ED" w14:textId="77777777" w:rsidR="00336FD5" w:rsidRDefault="00336FD5" w:rsidP="00FF426F">
            <w:pPr>
              <w:pStyle w:val="TAC"/>
              <w:keepNext w:val="0"/>
              <w:keepLines w:val="0"/>
              <w:widowControl w:val="0"/>
              <w:rPr>
                <w:lang w:eastAsia="zh-CN"/>
              </w:rPr>
            </w:pPr>
            <w:r>
              <w:rPr>
                <w:rFonts w:cs="Arial"/>
              </w:rPr>
              <w:t>reject</w:t>
            </w:r>
          </w:p>
        </w:tc>
      </w:tr>
      <w:tr w:rsidR="00336FD5" w14:paraId="3A9D1F2D" w14:textId="77777777" w:rsidTr="00FF426F">
        <w:tc>
          <w:tcPr>
            <w:tcW w:w="2160" w:type="dxa"/>
            <w:tcBorders>
              <w:top w:val="single" w:sz="4" w:space="0" w:color="auto"/>
              <w:left w:val="single" w:sz="4" w:space="0" w:color="auto"/>
              <w:bottom w:val="single" w:sz="4" w:space="0" w:color="auto"/>
              <w:right w:val="single" w:sz="4" w:space="0" w:color="auto"/>
            </w:tcBorders>
          </w:tcPr>
          <w:p w14:paraId="04321C07" w14:textId="77777777" w:rsidR="00336FD5" w:rsidRDefault="00336FD5" w:rsidP="00FF426F">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169E953"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28D225" w14:textId="77777777" w:rsidR="00336FD5" w:rsidRDefault="00336FD5" w:rsidP="00FF426F">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6412A9BC"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067866"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5B880"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3B900" w14:textId="77777777" w:rsidR="00336FD5" w:rsidRDefault="00336FD5" w:rsidP="00FF426F">
            <w:pPr>
              <w:pStyle w:val="TAC"/>
              <w:keepNext w:val="0"/>
              <w:keepLines w:val="0"/>
              <w:widowControl w:val="0"/>
              <w:rPr>
                <w:lang w:eastAsia="zh-CN"/>
              </w:rPr>
            </w:pPr>
          </w:p>
        </w:tc>
      </w:tr>
      <w:tr w:rsidR="00336FD5" w14:paraId="4A9E6854" w14:textId="77777777" w:rsidTr="00FF426F">
        <w:tc>
          <w:tcPr>
            <w:tcW w:w="2160" w:type="dxa"/>
            <w:tcBorders>
              <w:top w:val="single" w:sz="4" w:space="0" w:color="auto"/>
              <w:left w:val="single" w:sz="4" w:space="0" w:color="auto"/>
              <w:bottom w:val="single" w:sz="4" w:space="0" w:color="auto"/>
              <w:right w:val="single" w:sz="4" w:space="0" w:color="auto"/>
            </w:tcBorders>
          </w:tcPr>
          <w:p w14:paraId="38C1DA97" w14:textId="77777777" w:rsidR="00336FD5" w:rsidRDefault="00336FD5" w:rsidP="00FF426F">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EB9324" w14:textId="77777777" w:rsidR="00336FD5" w:rsidRDefault="00336FD5" w:rsidP="00FF426F">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78C67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6181FE" w14:textId="77777777" w:rsidR="00336FD5" w:rsidRPr="00EA5FA7" w:rsidRDefault="00336FD5" w:rsidP="00FF426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EC4B5CE"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7F7315"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6EBEE7" w14:textId="77777777" w:rsidR="00336FD5" w:rsidRDefault="00336FD5" w:rsidP="00FF426F">
            <w:pPr>
              <w:pStyle w:val="TAC"/>
              <w:keepNext w:val="0"/>
              <w:keepLines w:val="0"/>
              <w:widowControl w:val="0"/>
              <w:rPr>
                <w:lang w:eastAsia="zh-CN"/>
              </w:rPr>
            </w:pPr>
          </w:p>
        </w:tc>
      </w:tr>
      <w:tr w:rsidR="00336FD5" w14:paraId="147CD142" w14:textId="77777777" w:rsidTr="00FF426F">
        <w:tc>
          <w:tcPr>
            <w:tcW w:w="2160" w:type="dxa"/>
            <w:tcBorders>
              <w:top w:val="single" w:sz="4" w:space="0" w:color="auto"/>
              <w:left w:val="single" w:sz="4" w:space="0" w:color="auto"/>
              <w:bottom w:val="single" w:sz="4" w:space="0" w:color="auto"/>
              <w:right w:val="single" w:sz="4" w:space="0" w:color="auto"/>
            </w:tcBorders>
          </w:tcPr>
          <w:p w14:paraId="3A153223" w14:textId="77777777" w:rsidR="00336FD5" w:rsidRDefault="00336FD5" w:rsidP="00FF426F">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A313777"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9A66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E16C8D" w14:textId="77777777" w:rsidR="00336FD5" w:rsidRPr="00EA5FA7" w:rsidRDefault="00336FD5" w:rsidP="00FF426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00E1A5E"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64405" w14:textId="77777777" w:rsidR="00336FD5" w:rsidRDefault="00336FD5" w:rsidP="00FF426F">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3C2C4F" w14:textId="77777777" w:rsidR="00336FD5" w:rsidRDefault="00336FD5" w:rsidP="00FF426F">
            <w:pPr>
              <w:pStyle w:val="TAC"/>
              <w:keepNext w:val="0"/>
              <w:keepLines w:val="0"/>
              <w:widowControl w:val="0"/>
              <w:rPr>
                <w:lang w:eastAsia="zh-CN"/>
              </w:rPr>
            </w:pPr>
          </w:p>
        </w:tc>
      </w:tr>
      <w:tr w:rsidR="00336FD5" w14:paraId="040EE83A" w14:textId="77777777" w:rsidTr="00FF426F">
        <w:tc>
          <w:tcPr>
            <w:tcW w:w="2160" w:type="dxa"/>
            <w:tcBorders>
              <w:top w:val="single" w:sz="4" w:space="0" w:color="auto"/>
              <w:left w:val="single" w:sz="4" w:space="0" w:color="auto"/>
              <w:bottom w:val="single" w:sz="4" w:space="0" w:color="auto"/>
              <w:right w:val="single" w:sz="4" w:space="0" w:color="auto"/>
            </w:tcBorders>
          </w:tcPr>
          <w:p w14:paraId="13747C83" w14:textId="77777777" w:rsidR="00336FD5" w:rsidRDefault="00336FD5" w:rsidP="00FF426F">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6D97585"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E578C"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13C72"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A8D028"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467A5A"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D0B726" w14:textId="77777777" w:rsidR="00336FD5" w:rsidRDefault="00336FD5" w:rsidP="00FF426F">
            <w:pPr>
              <w:pStyle w:val="TAC"/>
              <w:keepNext w:val="0"/>
              <w:keepLines w:val="0"/>
              <w:widowControl w:val="0"/>
              <w:rPr>
                <w:lang w:eastAsia="zh-CN"/>
              </w:rPr>
            </w:pPr>
          </w:p>
        </w:tc>
      </w:tr>
      <w:tr w:rsidR="00336FD5" w14:paraId="5021B846" w14:textId="77777777" w:rsidTr="00FF426F">
        <w:tc>
          <w:tcPr>
            <w:tcW w:w="2160" w:type="dxa"/>
            <w:tcBorders>
              <w:top w:val="single" w:sz="4" w:space="0" w:color="auto"/>
              <w:left w:val="single" w:sz="4" w:space="0" w:color="auto"/>
              <w:bottom w:val="single" w:sz="4" w:space="0" w:color="auto"/>
              <w:right w:val="single" w:sz="4" w:space="0" w:color="auto"/>
            </w:tcBorders>
          </w:tcPr>
          <w:p w14:paraId="4AEFAE1F"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7F7A5D0"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A11280"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F8E98"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1E2BBE"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80FFA7"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DC652A" w14:textId="77777777" w:rsidR="00336FD5" w:rsidRDefault="00336FD5" w:rsidP="00FF426F">
            <w:pPr>
              <w:pStyle w:val="TAC"/>
              <w:keepNext w:val="0"/>
              <w:keepLines w:val="0"/>
              <w:widowControl w:val="0"/>
              <w:rPr>
                <w:lang w:eastAsia="zh-CN"/>
              </w:rPr>
            </w:pPr>
          </w:p>
        </w:tc>
      </w:tr>
      <w:tr w:rsidR="00336FD5" w14:paraId="3B4ECE1B" w14:textId="77777777" w:rsidTr="00FF426F">
        <w:tc>
          <w:tcPr>
            <w:tcW w:w="2160" w:type="dxa"/>
            <w:tcBorders>
              <w:top w:val="single" w:sz="4" w:space="0" w:color="auto"/>
              <w:left w:val="single" w:sz="4" w:space="0" w:color="auto"/>
              <w:bottom w:val="single" w:sz="4" w:space="0" w:color="auto"/>
              <w:right w:val="single" w:sz="4" w:space="0" w:color="auto"/>
            </w:tcBorders>
          </w:tcPr>
          <w:p w14:paraId="38A7423A" w14:textId="77777777" w:rsidR="00336FD5" w:rsidRDefault="00336FD5" w:rsidP="00FF426F">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3A47B06"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10416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A95340" w14:textId="77777777" w:rsidR="00336FD5" w:rsidRDefault="00336FD5" w:rsidP="00FF426F">
            <w:pPr>
              <w:pStyle w:val="TAL"/>
              <w:keepNext w:val="0"/>
              <w:keepLines w:val="0"/>
              <w:widowControl w:val="0"/>
              <w:rPr>
                <w:rFonts w:eastAsia="Tahoma"/>
                <w:lang w:eastAsia="zh-CN"/>
              </w:rPr>
            </w:pPr>
            <w:r>
              <w:rPr>
                <w:rFonts w:eastAsia="Tahoma"/>
                <w:lang w:eastAsia="zh-CN"/>
              </w:rPr>
              <w:t>QoS Flow Level QoS Parameters</w:t>
            </w:r>
          </w:p>
          <w:p w14:paraId="34EB8163" w14:textId="77777777" w:rsidR="00336FD5" w:rsidRPr="00EA5FA7" w:rsidRDefault="00336FD5" w:rsidP="00FF426F">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9CF8337"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9B411"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ADB6E8" w14:textId="77777777" w:rsidR="00336FD5" w:rsidRDefault="00336FD5" w:rsidP="00FF426F">
            <w:pPr>
              <w:pStyle w:val="TAC"/>
              <w:keepNext w:val="0"/>
              <w:keepLines w:val="0"/>
              <w:widowControl w:val="0"/>
              <w:rPr>
                <w:lang w:eastAsia="zh-CN"/>
              </w:rPr>
            </w:pPr>
          </w:p>
        </w:tc>
      </w:tr>
      <w:tr w:rsidR="00336FD5" w14:paraId="617DC236" w14:textId="77777777" w:rsidTr="00FF426F">
        <w:tc>
          <w:tcPr>
            <w:tcW w:w="2160" w:type="dxa"/>
            <w:tcBorders>
              <w:top w:val="single" w:sz="4" w:space="0" w:color="auto"/>
              <w:left w:val="single" w:sz="4" w:space="0" w:color="auto"/>
              <w:bottom w:val="single" w:sz="4" w:space="0" w:color="auto"/>
              <w:right w:val="single" w:sz="4" w:space="0" w:color="auto"/>
            </w:tcBorders>
          </w:tcPr>
          <w:p w14:paraId="5945A3F8"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049D8"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0DBAC4"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295C4" w14:textId="77777777" w:rsidR="00336FD5" w:rsidRDefault="00336FD5" w:rsidP="00FF426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9F8729F"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1FF54"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BCEA84" w14:textId="77777777" w:rsidR="00336FD5" w:rsidRDefault="00336FD5" w:rsidP="00FF426F">
            <w:pPr>
              <w:pStyle w:val="TAC"/>
              <w:keepNext w:val="0"/>
              <w:keepLines w:val="0"/>
              <w:widowControl w:val="0"/>
              <w:rPr>
                <w:lang w:eastAsia="zh-CN"/>
              </w:rPr>
            </w:pPr>
          </w:p>
        </w:tc>
      </w:tr>
      <w:tr w:rsidR="00336FD5" w14:paraId="6A298102" w14:textId="77777777" w:rsidTr="00FF426F">
        <w:tc>
          <w:tcPr>
            <w:tcW w:w="2160" w:type="dxa"/>
            <w:tcBorders>
              <w:top w:val="single" w:sz="4" w:space="0" w:color="auto"/>
              <w:left w:val="single" w:sz="4" w:space="0" w:color="auto"/>
              <w:bottom w:val="single" w:sz="4" w:space="0" w:color="auto"/>
              <w:right w:val="single" w:sz="4" w:space="0" w:color="auto"/>
            </w:tcBorders>
          </w:tcPr>
          <w:p w14:paraId="30907FEA" w14:textId="77777777" w:rsidR="00336FD5" w:rsidRDefault="00336FD5" w:rsidP="00FF426F">
            <w:pPr>
              <w:pStyle w:val="TAL"/>
              <w:keepNext w:val="0"/>
              <w:keepLines w:val="0"/>
              <w:widowControl w:val="0"/>
              <w:ind w:left="400"/>
              <w:rPr>
                <w:lang w:eastAsia="zh-CN"/>
              </w:rPr>
            </w:pPr>
            <w:r>
              <w:rPr>
                <w:rFonts w:eastAsia="Tahoma" w:cs="Arial"/>
                <w:lang w:eastAsia="zh-CN"/>
              </w:rPr>
              <w:t xml:space="preserve">&gt;&gt;&gt;&gt;PC5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3287F5DF" w14:textId="77777777" w:rsidR="00336FD5" w:rsidRDefault="00336FD5" w:rsidP="00FF426F">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4F038E4"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3443E" w14:textId="77777777" w:rsidR="00336FD5" w:rsidRPr="00EA5FA7" w:rsidRDefault="00336FD5" w:rsidP="00FF426F">
            <w:pPr>
              <w:pStyle w:val="TAL"/>
              <w:keepNext w:val="0"/>
              <w:keepLines w:val="0"/>
              <w:widowControl w:val="0"/>
            </w:pPr>
            <w:r>
              <w:rPr>
                <w:rFonts w:eastAsia="Tahoma"/>
                <w:lang w:eastAsia="zh-CN"/>
              </w:rPr>
              <w:t>ENUMERATED</w:t>
            </w:r>
            <w:r>
              <w:rPr>
                <w:rFonts w:eastAsia="Tahoma"/>
                <w:lang w:eastAsia="zh-CN"/>
              </w:rPr>
              <w:lastRenderedPageBreak/>
              <w:t>(SRB1, SRB2, …)</w:t>
            </w:r>
          </w:p>
        </w:tc>
        <w:tc>
          <w:tcPr>
            <w:tcW w:w="1728" w:type="dxa"/>
            <w:tcBorders>
              <w:top w:val="single" w:sz="4" w:space="0" w:color="auto"/>
              <w:left w:val="single" w:sz="4" w:space="0" w:color="auto"/>
              <w:bottom w:val="single" w:sz="4" w:space="0" w:color="auto"/>
              <w:right w:val="single" w:sz="4" w:space="0" w:color="auto"/>
            </w:tcBorders>
          </w:tcPr>
          <w:p w14:paraId="141DC7F5" w14:textId="77777777" w:rsidR="00336FD5" w:rsidRDefault="00336FD5" w:rsidP="00FF426F">
            <w:pPr>
              <w:pStyle w:val="TAL"/>
              <w:keepNext w:val="0"/>
              <w:keepLines w:val="0"/>
              <w:widowControl w:val="0"/>
              <w:rPr>
                <w:rFonts w:cs="Arial"/>
              </w:rPr>
            </w:pPr>
            <w:r>
              <w:rPr>
                <w:lang w:val="en-US"/>
              </w:rPr>
              <w:lastRenderedPageBreak/>
              <w:t xml:space="preserve">This IE indicates </w:t>
            </w:r>
            <w:r>
              <w:rPr>
                <w:lang w:val="en-US"/>
              </w:rPr>
              <w:lastRenderedPageBreak/>
              <w:t>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58CB5C7" w14:textId="77777777" w:rsidR="00336FD5" w:rsidRDefault="00336FD5" w:rsidP="00FF426F">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22680D7" w14:textId="77777777" w:rsidR="00336FD5" w:rsidRDefault="00336FD5" w:rsidP="00FF426F">
            <w:pPr>
              <w:pStyle w:val="TAC"/>
              <w:keepNext w:val="0"/>
              <w:keepLines w:val="0"/>
              <w:widowControl w:val="0"/>
              <w:rPr>
                <w:lang w:eastAsia="zh-CN"/>
              </w:rPr>
            </w:pPr>
          </w:p>
        </w:tc>
      </w:tr>
      <w:tr w:rsidR="00336FD5" w14:paraId="4E72DF4F" w14:textId="77777777" w:rsidTr="00FF426F">
        <w:tc>
          <w:tcPr>
            <w:tcW w:w="2160" w:type="dxa"/>
            <w:tcBorders>
              <w:top w:val="single" w:sz="4" w:space="0" w:color="auto"/>
              <w:left w:val="single" w:sz="4" w:space="0" w:color="auto"/>
              <w:bottom w:val="single" w:sz="4" w:space="0" w:color="auto"/>
              <w:right w:val="single" w:sz="4" w:space="0" w:color="auto"/>
            </w:tcBorders>
          </w:tcPr>
          <w:p w14:paraId="55471FD0" w14:textId="77777777" w:rsidR="00336FD5" w:rsidRDefault="00336FD5" w:rsidP="00FF426F">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9C5298"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19578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EB1E1" w14:textId="77777777" w:rsidR="00336FD5" w:rsidRPr="00EA5FA7" w:rsidRDefault="00336FD5" w:rsidP="00FF426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73AB930"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F45F8" w14:textId="77777777" w:rsidR="00336FD5" w:rsidRDefault="00336FD5" w:rsidP="00FF426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8C2BA2" w14:textId="77777777" w:rsidR="00336FD5" w:rsidRDefault="00336FD5" w:rsidP="00FF426F">
            <w:pPr>
              <w:pStyle w:val="TAC"/>
              <w:keepNext w:val="0"/>
              <w:keepLines w:val="0"/>
              <w:widowControl w:val="0"/>
              <w:rPr>
                <w:lang w:eastAsia="zh-CN"/>
              </w:rPr>
            </w:pPr>
          </w:p>
        </w:tc>
      </w:tr>
      <w:tr w:rsidR="00336FD5" w14:paraId="529E796C" w14:textId="77777777" w:rsidTr="00FF426F">
        <w:tc>
          <w:tcPr>
            <w:tcW w:w="2160" w:type="dxa"/>
            <w:tcBorders>
              <w:top w:val="single" w:sz="4" w:space="0" w:color="auto"/>
              <w:left w:val="single" w:sz="4" w:space="0" w:color="auto"/>
              <w:bottom w:val="single" w:sz="4" w:space="0" w:color="auto"/>
              <w:right w:val="single" w:sz="4" w:space="0" w:color="auto"/>
            </w:tcBorders>
          </w:tcPr>
          <w:p w14:paraId="27EDC466" w14:textId="77777777" w:rsidR="00336FD5" w:rsidRDefault="00336FD5" w:rsidP="00FF426F">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79449B4"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DC77A0"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60AEB"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3DB263"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151B7"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D8937A" w14:textId="77777777" w:rsidR="00336FD5" w:rsidRDefault="00336FD5" w:rsidP="00FF426F">
            <w:pPr>
              <w:pStyle w:val="TAC"/>
              <w:keepNext w:val="0"/>
              <w:keepLines w:val="0"/>
              <w:widowControl w:val="0"/>
              <w:rPr>
                <w:lang w:eastAsia="zh-CN"/>
              </w:rPr>
            </w:pPr>
            <w:r>
              <w:rPr>
                <w:rFonts w:cs="Arial"/>
              </w:rPr>
              <w:t>reject</w:t>
            </w:r>
          </w:p>
        </w:tc>
      </w:tr>
      <w:tr w:rsidR="00336FD5" w14:paraId="3B54A02F" w14:textId="77777777" w:rsidTr="00FF426F">
        <w:tc>
          <w:tcPr>
            <w:tcW w:w="2160" w:type="dxa"/>
            <w:tcBorders>
              <w:top w:val="single" w:sz="4" w:space="0" w:color="auto"/>
              <w:left w:val="single" w:sz="4" w:space="0" w:color="auto"/>
              <w:bottom w:val="single" w:sz="4" w:space="0" w:color="auto"/>
              <w:right w:val="single" w:sz="4" w:space="0" w:color="auto"/>
            </w:tcBorders>
          </w:tcPr>
          <w:p w14:paraId="24A516BA" w14:textId="77777777" w:rsidR="00336FD5" w:rsidRDefault="00336FD5" w:rsidP="00FF426F">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C65A606"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9F26D3" w14:textId="77777777" w:rsidR="00336FD5" w:rsidRDefault="00336FD5" w:rsidP="00FF426F">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EA11CD4"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DBE95B"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93F0BE"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79B11" w14:textId="77777777" w:rsidR="00336FD5" w:rsidRDefault="00336FD5" w:rsidP="00FF426F">
            <w:pPr>
              <w:pStyle w:val="TAC"/>
              <w:keepNext w:val="0"/>
              <w:keepLines w:val="0"/>
              <w:widowControl w:val="0"/>
              <w:rPr>
                <w:lang w:eastAsia="zh-CN"/>
              </w:rPr>
            </w:pPr>
          </w:p>
        </w:tc>
      </w:tr>
      <w:tr w:rsidR="00336FD5" w14:paraId="1E240A1C" w14:textId="77777777" w:rsidTr="00FF426F">
        <w:tc>
          <w:tcPr>
            <w:tcW w:w="2160" w:type="dxa"/>
            <w:tcBorders>
              <w:top w:val="single" w:sz="4" w:space="0" w:color="auto"/>
              <w:left w:val="single" w:sz="4" w:space="0" w:color="auto"/>
              <w:bottom w:val="single" w:sz="4" w:space="0" w:color="auto"/>
              <w:right w:val="single" w:sz="4" w:space="0" w:color="auto"/>
            </w:tcBorders>
          </w:tcPr>
          <w:p w14:paraId="38921014" w14:textId="77777777" w:rsidR="00336FD5" w:rsidRDefault="00336FD5" w:rsidP="00FF426F">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7FA369"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ACCC4E"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6D261" w14:textId="77777777" w:rsidR="00336FD5" w:rsidRPr="00EA5FA7" w:rsidRDefault="00336FD5" w:rsidP="00FF426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D61D1CA"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BA2AA4"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02C3F2" w14:textId="77777777" w:rsidR="00336FD5" w:rsidRDefault="00336FD5" w:rsidP="00FF426F">
            <w:pPr>
              <w:pStyle w:val="TAC"/>
              <w:keepNext w:val="0"/>
              <w:keepLines w:val="0"/>
              <w:widowControl w:val="0"/>
              <w:rPr>
                <w:lang w:eastAsia="zh-CN"/>
              </w:rPr>
            </w:pPr>
          </w:p>
        </w:tc>
      </w:tr>
      <w:tr w:rsidR="00336FD5" w14:paraId="4EAF5E2F" w14:textId="77777777" w:rsidTr="00FF426F">
        <w:tc>
          <w:tcPr>
            <w:tcW w:w="2160" w:type="dxa"/>
            <w:tcBorders>
              <w:top w:val="single" w:sz="4" w:space="0" w:color="auto"/>
              <w:left w:val="single" w:sz="4" w:space="0" w:color="auto"/>
              <w:bottom w:val="single" w:sz="4" w:space="0" w:color="auto"/>
              <w:right w:val="single" w:sz="4" w:space="0" w:color="auto"/>
            </w:tcBorders>
          </w:tcPr>
          <w:p w14:paraId="67A49CED" w14:textId="77777777" w:rsidR="00336FD5" w:rsidRDefault="00336FD5" w:rsidP="00FF426F">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1251840"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01528"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88B6E" w14:textId="77777777" w:rsidR="00336FD5" w:rsidRPr="00EA5FA7" w:rsidRDefault="00336FD5" w:rsidP="00FF426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69C405"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91AB1D" w14:textId="77777777" w:rsidR="00336FD5" w:rsidRDefault="00336FD5" w:rsidP="00FF426F">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5E5353" w14:textId="77777777" w:rsidR="00336FD5" w:rsidRDefault="00336FD5" w:rsidP="00FF426F">
            <w:pPr>
              <w:pStyle w:val="TAC"/>
              <w:keepNext w:val="0"/>
              <w:keepLines w:val="0"/>
              <w:widowControl w:val="0"/>
              <w:rPr>
                <w:lang w:eastAsia="zh-CN"/>
              </w:rPr>
            </w:pPr>
          </w:p>
        </w:tc>
      </w:tr>
      <w:tr w:rsidR="00336FD5" w14:paraId="18EFD4EA" w14:textId="77777777" w:rsidTr="00FF426F">
        <w:tc>
          <w:tcPr>
            <w:tcW w:w="2160" w:type="dxa"/>
            <w:tcBorders>
              <w:top w:val="single" w:sz="4" w:space="0" w:color="auto"/>
              <w:left w:val="single" w:sz="4" w:space="0" w:color="auto"/>
              <w:bottom w:val="single" w:sz="4" w:space="0" w:color="auto"/>
              <w:right w:val="single" w:sz="4" w:space="0" w:color="auto"/>
            </w:tcBorders>
          </w:tcPr>
          <w:p w14:paraId="38BD1268" w14:textId="77777777" w:rsidR="00336FD5" w:rsidRDefault="00336FD5" w:rsidP="00FF426F">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F7BF"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683DAB"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29672"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227EA3"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10A48"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D4488C" w14:textId="77777777" w:rsidR="00336FD5" w:rsidRDefault="00336FD5" w:rsidP="00FF426F">
            <w:pPr>
              <w:pStyle w:val="TAC"/>
              <w:keepNext w:val="0"/>
              <w:keepLines w:val="0"/>
              <w:widowControl w:val="0"/>
              <w:rPr>
                <w:lang w:eastAsia="zh-CN"/>
              </w:rPr>
            </w:pPr>
          </w:p>
        </w:tc>
      </w:tr>
      <w:tr w:rsidR="00336FD5" w14:paraId="1C2C8AA7" w14:textId="77777777" w:rsidTr="00FF426F">
        <w:tc>
          <w:tcPr>
            <w:tcW w:w="2160" w:type="dxa"/>
            <w:tcBorders>
              <w:top w:val="single" w:sz="4" w:space="0" w:color="auto"/>
              <w:left w:val="single" w:sz="4" w:space="0" w:color="auto"/>
              <w:bottom w:val="single" w:sz="4" w:space="0" w:color="auto"/>
              <w:right w:val="single" w:sz="4" w:space="0" w:color="auto"/>
            </w:tcBorders>
          </w:tcPr>
          <w:p w14:paraId="43C7D55F"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4517879"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87A76E"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EE8E7"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A99366"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8893B6"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978DED" w14:textId="77777777" w:rsidR="00336FD5" w:rsidRDefault="00336FD5" w:rsidP="00FF426F">
            <w:pPr>
              <w:pStyle w:val="TAC"/>
              <w:keepNext w:val="0"/>
              <w:keepLines w:val="0"/>
              <w:widowControl w:val="0"/>
              <w:rPr>
                <w:lang w:eastAsia="zh-CN"/>
              </w:rPr>
            </w:pPr>
          </w:p>
        </w:tc>
      </w:tr>
      <w:tr w:rsidR="00336FD5" w14:paraId="0C1B29ED" w14:textId="77777777" w:rsidTr="00FF426F">
        <w:tc>
          <w:tcPr>
            <w:tcW w:w="2160" w:type="dxa"/>
            <w:tcBorders>
              <w:top w:val="single" w:sz="4" w:space="0" w:color="auto"/>
              <w:left w:val="single" w:sz="4" w:space="0" w:color="auto"/>
              <w:bottom w:val="single" w:sz="4" w:space="0" w:color="auto"/>
              <w:right w:val="single" w:sz="4" w:space="0" w:color="auto"/>
            </w:tcBorders>
          </w:tcPr>
          <w:p w14:paraId="73CFDC11" w14:textId="77777777" w:rsidR="00336FD5" w:rsidRDefault="00336FD5" w:rsidP="00FF426F">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83A693F"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44D1C"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EFFFE" w14:textId="77777777" w:rsidR="00336FD5" w:rsidRDefault="00336FD5" w:rsidP="00FF426F">
            <w:pPr>
              <w:pStyle w:val="TAL"/>
              <w:keepNext w:val="0"/>
              <w:keepLines w:val="0"/>
              <w:widowControl w:val="0"/>
              <w:rPr>
                <w:rFonts w:eastAsia="Tahoma"/>
                <w:lang w:eastAsia="zh-CN"/>
              </w:rPr>
            </w:pPr>
            <w:r>
              <w:rPr>
                <w:rFonts w:eastAsia="Tahoma"/>
                <w:lang w:eastAsia="zh-CN"/>
              </w:rPr>
              <w:t>QoS Flow Level QoS Parameters</w:t>
            </w:r>
          </w:p>
          <w:p w14:paraId="455F7E6D" w14:textId="77777777" w:rsidR="00336FD5" w:rsidRPr="00EA5FA7" w:rsidRDefault="00336FD5" w:rsidP="00FF426F">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B81FC8D"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2AF13"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C33D7F" w14:textId="77777777" w:rsidR="00336FD5" w:rsidRDefault="00336FD5" w:rsidP="00FF426F">
            <w:pPr>
              <w:pStyle w:val="TAC"/>
              <w:keepNext w:val="0"/>
              <w:keepLines w:val="0"/>
              <w:widowControl w:val="0"/>
              <w:rPr>
                <w:lang w:eastAsia="zh-CN"/>
              </w:rPr>
            </w:pPr>
          </w:p>
        </w:tc>
      </w:tr>
      <w:tr w:rsidR="00336FD5" w14:paraId="41185628" w14:textId="77777777" w:rsidTr="00FF426F">
        <w:tc>
          <w:tcPr>
            <w:tcW w:w="2160" w:type="dxa"/>
            <w:tcBorders>
              <w:top w:val="single" w:sz="4" w:space="0" w:color="auto"/>
              <w:left w:val="single" w:sz="4" w:space="0" w:color="auto"/>
              <w:bottom w:val="single" w:sz="4" w:space="0" w:color="auto"/>
              <w:right w:val="single" w:sz="4" w:space="0" w:color="auto"/>
            </w:tcBorders>
          </w:tcPr>
          <w:p w14:paraId="09241516" w14:textId="77777777" w:rsidR="00336FD5" w:rsidRDefault="00336FD5" w:rsidP="00FF426F">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8499202" w14:textId="77777777" w:rsidR="00336FD5" w:rsidRDefault="00336FD5" w:rsidP="00FF426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73263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E4E31" w14:textId="77777777" w:rsidR="00336FD5" w:rsidRDefault="00336FD5" w:rsidP="00FF426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B5AA6D0"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BE3A73" w14:textId="77777777" w:rsidR="00336FD5" w:rsidRDefault="00336FD5" w:rsidP="00FF426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53328" w14:textId="77777777" w:rsidR="00336FD5" w:rsidRDefault="00336FD5" w:rsidP="00FF426F">
            <w:pPr>
              <w:pStyle w:val="TAC"/>
              <w:keepNext w:val="0"/>
              <w:keepLines w:val="0"/>
              <w:widowControl w:val="0"/>
              <w:rPr>
                <w:lang w:eastAsia="zh-CN"/>
              </w:rPr>
            </w:pPr>
          </w:p>
        </w:tc>
      </w:tr>
      <w:tr w:rsidR="00336FD5" w14:paraId="69DC5567" w14:textId="77777777" w:rsidTr="00FF426F">
        <w:tc>
          <w:tcPr>
            <w:tcW w:w="2160" w:type="dxa"/>
            <w:tcBorders>
              <w:top w:val="single" w:sz="4" w:space="0" w:color="auto"/>
              <w:left w:val="single" w:sz="4" w:space="0" w:color="auto"/>
              <w:bottom w:val="single" w:sz="4" w:space="0" w:color="auto"/>
              <w:right w:val="single" w:sz="4" w:space="0" w:color="auto"/>
            </w:tcBorders>
          </w:tcPr>
          <w:p w14:paraId="5DAE0117" w14:textId="77777777" w:rsidR="00336FD5" w:rsidRDefault="00336FD5" w:rsidP="00FF426F">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6CB0E9"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CBC78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1E9F1" w14:textId="77777777" w:rsidR="00336FD5" w:rsidRPr="00EA5FA7" w:rsidRDefault="00336FD5" w:rsidP="00FF426F">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F68BE55" w14:textId="77777777" w:rsidR="00336FD5" w:rsidRDefault="00336FD5" w:rsidP="00FF426F">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05A9F6A"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A28BDD" w14:textId="77777777" w:rsidR="00336FD5" w:rsidRDefault="00336FD5" w:rsidP="00FF426F">
            <w:pPr>
              <w:pStyle w:val="TAC"/>
              <w:keepNext w:val="0"/>
              <w:keepLines w:val="0"/>
              <w:widowControl w:val="0"/>
              <w:rPr>
                <w:lang w:eastAsia="zh-CN"/>
              </w:rPr>
            </w:pPr>
          </w:p>
        </w:tc>
      </w:tr>
      <w:tr w:rsidR="00336FD5" w14:paraId="7D08BE86" w14:textId="77777777" w:rsidTr="00FF426F">
        <w:tc>
          <w:tcPr>
            <w:tcW w:w="2160" w:type="dxa"/>
            <w:tcBorders>
              <w:top w:val="single" w:sz="4" w:space="0" w:color="auto"/>
              <w:left w:val="single" w:sz="4" w:space="0" w:color="auto"/>
              <w:bottom w:val="single" w:sz="4" w:space="0" w:color="auto"/>
              <w:right w:val="single" w:sz="4" w:space="0" w:color="auto"/>
            </w:tcBorders>
          </w:tcPr>
          <w:p w14:paraId="44C5527E" w14:textId="77777777" w:rsidR="00336FD5" w:rsidRDefault="00336FD5" w:rsidP="00FF426F">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0FA9233"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C793FC"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4DBC7" w14:textId="77777777" w:rsidR="00336FD5" w:rsidRPr="00EA5FA7" w:rsidRDefault="00336FD5" w:rsidP="00FF426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9F021BC"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4AE4DE" w14:textId="77777777" w:rsidR="00336FD5" w:rsidRDefault="00336FD5" w:rsidP="00FF426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ADBA2" w14:textId="77777777" w:rsidR="00336FD5" w:rsidRDefault="00336FD5" w:rsidP="00FF426F">
            <w:pPr>
              <w:pStyle w:val="TAC"/>
              <w:keepNext w:val="0"/>
              <w:keepLines w:val="0"/>
              <w:widowControl w:val="0"/>
              <w:rPr>
                <w:lang w:eastAsia="zh-CN"/>
              </w:rPr>
            </w:pPr>
          </w:p>
        </w:tc>
      </w:tr>
      <w:tr w:rsidR="00336FD5" w14:paraId="402156DC" w14:textId="77777777" w:rsidTr="00FF426F">
        <w:tc>
          <w:tcPr>
            <w:tcW w:w="2160" w:type="dxa"/>
            <w:tcBorders>
              <w:top w:val="single" w:sz="4" w:space="0" w:color="auto"/>
              <w:left w:val="single" w:sz="4" w:space="0" w:color="auto"/>
              <w:bottom w:val="single" w:sz="4" w:space="0" w:color="auto"/>
              <w:right w:val="single" w:sz="4" w:space="0" w:color="auto"/>
            </w:tcBorders>
          </w:tcPr>
          <w:p w14:paraId="5382115D" w14:textId="77777777" w:rsidR="00336FD5" w:rsidRDefault="00336FD5" w:rsidP="00FF426F">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FE11233"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83FA35" w14:textId="77777777" w:rsidR="00336FD5" w:rsidRDefault="00336FD5" w:rsidP="00FF426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A228843"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D25758"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D9F1C" w14:textId="77777777" w:rsidR="00336FD5" w:rsidRDefault="00336FD5" w:rsidP="00FF426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7DF4B4" w14:textId="77777777" w:rsidR="00336FD5" w:rsidRDefault="00336FD5" w:rsidP="00FF426F">
            <w:pPr>
              <w:pStyle w:val="TAC"/>
              <w:keepNext w:val="0"/>
              <w:keepLines w:val="0"/>
              <w:widowControl w:val="0"/>
              <w:rPr>
                <w:lang w:eastAsia="zh-CN"/>
              </w:rPr>
            </w:pPr>
            <w:r>
              <w:rPr>
                <w:rFonts w:cs="Arial"/>
              </w:rPr>
              <w:t>reject</w:t>
            </w:r>
          </w:p>
        </w:tc>
      </w:tr>
      <w:tr w:rsidR="00336FD5" w14:paraId="7B6FBFDD" w14:textId="77777777" w:rsidTr="00FF426F">
        <w:tc>
          <w:tcPr>
            <w:tcW w:w="2160" w:type="dxa"/>
            <w:tcBorders>
              <w:top w:val="single" w:sz="4" w:space="0" w:color="auto"/>
              <w:left w:val="single" w:sz="4" w:space="0" w:color="auto"/>
              <w:bottom w:val="single" w:sz="4" w:space="0" w:color="auto"/>
              <w:right w:val="single" w:sz="4" w:space="0" w:color="auto"/>
            </w:tcBorders>
          </w:tcPr>
          <w:p w14:paraId="5A0E1BF9" w14:textId="77777777" w:rsidR="00336FD5" w:rsidRDefault="00336FD5" w:rsidP="00FF426F">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A54086E" w14:textId="77777777" w:rsidR="00336FD5" w:rsidRDefault="00336FD5" w:rsidP="00FF42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D45029" w14:textId="77777777" w:rsidR="00336FD5" w:rsidRDefault="00336FD5" w:rsidP="00FF426F">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013F376"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6FC30C"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A5A48" w14:textId="77777777" w:rsidR="00336FD5" w:rsidRDefault="00336FD5" w:rsidP="00FF426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65B77" w14:textId="77777777" w:rsidR="00336FD5" w:rsidRDefault="00336FD5" w:rsidP="00FF426F">
            <w:pPr>
              <w:pStyle w:val="TAC"/>
              <w:keepNext w:val="0"/>
              <w:keepLines w:val="0"/>
              <w:widowControl w:val="0"/>
              <w:rPr>
                <w:lang w:eastAsia="zh-CN"/>
              </w:rPr>
            </w:pPr>
          </w:p>
        </w:tc>
      </w:tr>
      <w:tr w:rsidR="00336FD5" w14:paraId="58D18933" w14:textId="77777777" w:rsidTr="00FF426F">
        <w:tc>
          <w:tcPr>
            <w:tcW w:w="2160" w:type="dxa"/>
            <w:tcBorders>
              <w:top w:val="single" w:sz="4" w:space="0" w:color="auto"/>
              <w:left w:val="single" w:sz="4" w:space="0" w:color="auto"/>
              <w:bottom w:val="single" w:sz="4" w:space="0" w:color="auto"/>
              <w:right w:val="single" w:sz="4" w:space="0" w:color="auto"/>
            </w:tcBorders>
          </w:tcPr>
          <w:p w14:paraId="0920871C" w14:textId="77777777" w:rsidR="00336FD5" w:rsidRDefault="00336FD5" w:rsidP="00FF426F">
            <w:pPr>
              <w:pStyle w:val="TAL"/>
              <w:keepNext w:val="0"/>
              <w:keepLines w:val="0"/>
              <w:widowControl w:val="0"/>
              <w:ind w:left="200"/>
              <w:rPr>
                <w:rFonts w:eastAsia="Tahoma" w:cs="Arial"/>
                <w:b/>
                <w:lang w:eastAsia="zh-CN"/>
              </w:rPr>
            </w:pPr>
            <w:bookmarkStart w:id="200" w:name="_Hlk105755256"/>
            <w:r>
              <w:rPr>
                <w:rFonts w:eastAsia="Tahoma" w:cs="Arial"/>
                <w:lang w:eastAsia="zh-CN"/>
              </w:rPr>
              <w:t>&gt;&gt;PC5 RLC Channel ID</w:t>
            </w:r>
            <w:bookmarkEnd w:id="200"/>
          </w:p>
        </w:tc>
        <w:tc>
          <w:tcPr>
            <w:tcW w:w="1080" w:type="dxa"/>
            <w:tcBorders>
              <w:top w:val="single" w:sz="4" w:space="0" w:color="auto"/>
              <w:left w:val="single" w:sz="4" w:space="0" w:color="auto"/>
              <w:bottom w:val="single" w:sz="4" w:space="0" w:color="auto"/>
              <w:right w:val="single" w:sz="4" w:space="0" w:color="auto"/>
            </w:tcBorders>
          </w:tcPr>
          <w:p w14:paraId="3FEC0088" w14:textId="77777777" w:rsidR="00336FD5" w:rsidRDefault="00336FD5" w:rsidP="00FF426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D468F" w14:textId="77777777" w:rsidR="00336FD5" w:rsidRDefault="00336FD5" w:rsidP="00FF426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E8BE08" w14:textId="77777777" w:rsidR="00336FD5" w:rsidRPr="00EA5FA7" w:rsidRDefault="00336FD5" w:rsidP="00FF426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5CF09D4"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B8EA73" w14:textId="77777777" w:rsidR="00336FD5" w:rsidRDefault="00336FD5" w:rsidP="00FF426F">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070ED9" w14:textId="77777777" w:rsidR="00336FD5" w:rsidRDefault="00336FD5" w:rsidP="00FF426F">
            <w:pPr>
              <w:pStyle w:val="TAC"/>
              <w:keepNext w:val="0"/>
              <w:keepLines w:val="0"/>
              <w:widowControl w:val="0"/>
              <w:rPr>
                <w:lang w:eastAsia="zh-CN"/>
              </w:rPr>
            </w:pPr>
          </w:p>
        </w:tc>
      </w:tr>
      <w:tr w:rsidR="00336FD5" w14:paraId="467FE620" w14:textId="77777777" w:rsidTr="00FF426F">
        <w:tc>
          <w:tcPr>
            <w:tcW w:w="2160" w:type="dxa"/>
            <w:tcBorders>
              <w:top w:val="single" w:sz="4" w:space="0" w:color="auto"/>
              <w:left w:val="single" w:sz="4" w:space="0" w:color="auto"/>
              <w:bottom w:val="single" w:sz="4" w:space="0" w:color="auto"/>
              <w:right w:val="single" w:sz="4" w:space="0" w:color="auto"/>
            </w:tcBorders>
          </w:tcPr>
          <w:p w14:paraId="798958CB" w14:textId="77777777" w:rsidR="00336FD5" w:rsidRDefault="00336FD5" w:rsidP="00FF426F">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2059D6" w14:textId="77777777" w:rsidR="00336FD5" w:rsidRDefault="00336FD5" w:rsidP="00FF426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32468"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8966E" w14:textId="77777777" w:rsidR="00336FD5" w:rsidRPr="00EA5FA7" w:rsidRDefault="00336FD5" w:rsidP="00FF426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EFBBF9"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0B1A45" w14:textId="77777777" w:rsidR="00336FD5" w:rsidRDefault="00336FD5" w:rsidP="00FF426F">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FBA899" w14:textId="77777777" w:rsidR="00336FD5" w:rsidRDefault="00336FD5" w:rsidP="00FF426F">
            <w:pPr>
              <w:pStyle w:val="TAC"/>
              <w:keepNext w:val="0"/>
              <w:keepLines w:val="0"/>
              <w:widowControl w:val="0"/>
              <w:rPr>
                <w:lang w:eastAsia="zh-CN"/>
              </w:rPr>
            </w:pPr>
          </w:p>
        </w:tc>
      </w:tr>
      <w:tr w:rsidR="00336FD5" w14:paraId="3EAF854E" w14:textId="77777777" w:rsidTr="00FF426F">
        <w:tc>
          <w:tcPr>
            <w:tcW w:w="2160" w:type="dxa"/>
            <w:tcBorders>
              <w:top w:val="single" w:sz="4" w:space="0" w:color="auto"/>
              <w:left w:val="single" w:sz="4" w:space="0" w:color="auto"/>
              <w:bottom w:val="single" w:sz="4" w:space="0" w:color="auto"/>
              <w:right w:val="single" w:sz="4" w:space="0" w:color="auto"/>
            </w:tcBorders>
          </w:tcPr>
          <w:p w14:paraId="33AC2CDF" w14:textId="77777777" w:rsidR="00336FD5" w:rsidRDefault="00336FD5" w:rsidP="00FF426F">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F423948" w14:textId="77777777" w:rsidR="00336FD5" w:rsidRDefault="00336FD5" w:rsidP="00FF426F">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C69EE"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8A328" w14:textId="77777777" w:rsidR="00336FD5" w:rsidRPr="00EA5FA7" w:rsidRDefault="00336FD5" w:rsidP="00FF426F">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3B80B40" w14:textId="77777777" w:rsidR="00336FD5" w:rsidRDefault="00336FD5" w:rsidP="00FF426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4684B" w14:textId="77777777" w:rsidR="00336FD5" w:rsidRDefault="00336FD5" w:rsidP="00FF426F">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72017A" w14:textId="77777777" w:rsidR="00336FD5" w:rsidRDefault="00336FD5" w:rsidP="00FF426F">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36FD5" w14:paraId="36B5D3F2" w14:textId="77777777" w:rsidTr="00FF426F">
        <w:tc>
          <w:tcPr>
            <w:tcW w:w="2160" w:type="dxa"/>
            <w:tcBorders>
              <w:top w:val="single" w:sz="4" w:space="0" w:color="auto"/>
              <w:left w:val="single" w:sz="4" w:space="0" w:color="auto"/>
              <w:bottom w:val="single" w:sz="4" w:space="0" w:color="auto"/>
              <w:right w:val="single" w:sz="4" w:space="0" w:color="auto"/>
            </w:tcBorders>
          </w:tcPr>
          <w:p w14:paraId="6E99CEF6" w14:textId="77777777" w:rsidR="00336FD5" w:rsidRDefault="00336FD5" w:rsidP="00FF426F">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DA5941A" w14:textId="77777777" w:rsidR="00336FD5" w:rsidRDefault="00336FD5" w:rsidP="00FF426F">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2F701A"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C7A4C" w14:textId="77777777" w:rsidR="00336FD5" w:rsidRPr="00D25507" w:rsidRDefault="00336FD5" w:rsidP="00FF426F">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D1CA255" w14:textId="77777777" w:rsidR="00336FD5" w:rsidRDefault="00336FD5" w:rsidP="00FF426F">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8C5FDD" w14:textId="77777777" w:rsidR="00336FD5" w:rsidRDefault="00336FD5" w:rsidP="00FF426F">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46519D" w14:textId="77777777" w:rsidR="00336FD5" w:rsidRDefault="00336FD5" w:rsidP="00FF426F">
            <w:pPr>
              <w:pStyle w:val="TAC"/>
              <w:keepNext w:val="0"/>
              <w:keepLines w:val="0"/>
              <w:widowControl w:val="0"/>
              <w:rPr>
                <w:rFonts w:eastAsia="Tahoma" w:cs="Arial"/>
                <w:lang w:eastAsia="zh-CN"/>
              </w:rPr>
            </w:pPr>
            <w:r>
              <w:t>ignore</w:t>
            </w:r>
          </w:p>
        </w:tc>
      </w:tr>
      <w:tr w:rsidR="00336FD5" w14:paraId="352779BD" w14:textId="77777777" w:rsidTr="00FF426F">
        <w:tc>
          <w:tcPr>
            <w:tcW w:w="2160" w:type="dxa"/>
            <w:tcBorders>
              <w:top w:val="single" w:sz="4" w:space="0" w:color="auto"/>
              <w:left w:val="single" w:sz="4" w:space="0" w:color="auto"/>
              <w:bottom w:val="single" w:sz="4" w:space="0" w:color="auto"/>
              <w:right w:val="single" w:sz="4" w:space="0" w:color="auto"/>
            </w:tcBorders>
          </w:tcPr>
          <w:p w14:paraId="7890B191" w14:textId="77777777" w:rsidR="00336FD5" w:rsidRDefault="00336FD5" w:rsidP="00FF426F">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1F912E4" w14:textId="77777777" w:rsidR="00336FD5" w:rsidRDefault="00336FD5" w:rsidP="00FF426F">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56A18D"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06734" w14:textId="77777777" w:rsidR="00336FD5" w:rsidRPr="00AB2B08" w:rsidRDefault="00336FD5" w:rsidP="00FF426F">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A040C96" w14:textId="77777777" w:rsidR="00336FD5" w:rsidRDefault="00336FD5" w:rsidP="00FF426F">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63900A" w14:textId="77777777" w:rsidR="00336FD5" w:rsidRDefault="00336FD5"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99964B" w14:textId="77777777" w:rsidR="00336FD5" w:rsidRDefault="00336FD5" w:rsidP="00FF426F">
            <w:pPr>
              <w:pStyle w:val="TAC"/>
              <w:keepNext w:val="0"/>
              <w:keepLines w:val="0"/>
              <w:widowControl w:val="0"/>
            </w:pPr>
            <w:r w:rsidRPr="00EA5FA7">
              <w:t>reject</w:t>
            </w:r>
          </w:p>
        </w:tc>
      </w:tr>
      <w:tr w:rsidR="00336FD5" w14:paraId="425D6F7D" w14:textId="77777777" w:rsidTr="00FF426F">
        <w:tc>
          <w:tcPr>
            <w:tcW w:w="2160" w:type="dxa"/>
            <w:tcBorders>
              <w:top w:val="single" w:sz="4" w:space="0" w:color="auto"/>
              <w:left w:val="single" w:sz="4" w:space="0" w:color="auto"/>
              <w:bottom w:val="single" w:sz="4" w:space="0" w:color="auto"/>
              <w:right w:val="single" w:sz="4" w:space="0" w:color="auto"/>
            </w:tcBorders>
          </w:tcPr>
          <w:p w14:paraId="46760DDE" w14:textId="77777777" w:rsidR="00336FD5" w:rsidRDefault="00336FD5" w:rsidP="00FF426F">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9FEDF0E" w14:textId="77777777" w:rsidR="00336FD5" w:rsidRDefault="00336FD5" w:rsidP="00FF426F">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FFB0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DCDFA" w14:textId="77777777" w:rsidR="00336FD5" w:rsidRPr="00AB2B08" w:rsidRDefault="00336FD5" w:rsidP="00FF426F">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5A3BD86" w14:textId="77777777" w:rsidR="00336FD5" w:rsidRDefault="00336FD5" w:rsidP="00FF426F">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AA9606" w14:textId="77777777" w:rsidR="00336FD5" w:rsidRDefault="00336FD5"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4A1D92" w14:textId="77777777" w:rsidR="00336FD5" w:rsidRDefault="00336FD5" w:rsidP="00FF426F">
            <w:pPr>
              <w:pStyle w:val="TAC"/>
              <w:keepNext w:val="0"/>
              <w:keepLines w:val="0"/>
              <w:widowControl w:val="0"/>
            </w:pPr>
            <w:r w:rsidRPr="00EA5FA7">
              <w:t>reject</w:t>
            </w:r>
          </w:p>
        </w:tc>
      </w:tr>
      <w:tr w:rsidR="00336FD5" w14:paraId="5752727C" w14:textId="77777777" w:rsidTr="00FF426F">
        <w:tc>
          <w:tcPr>
            <w:tcW w:w="2160" w:type="dxa"/>
            <w:tcBorders>
              <w:top w:val="single" w:sz="4" w:space="0" w:color="auto"/>
              <w:left w:val="single" w:sz="4" w:space="0" w:color="auto"/>
              <w:bottom w:val="single" w:sz="4" w:space="0" w:color="auto"/>
              <w:right w:val="single" w:sz="4" w:space="0" w:color="auto"/>
            </w:tcBorders>
          </w:tcPr>
          <w:p w14:paraId="158AD538" w14:textId="77777777" w:rsidR="00336FD5" w:rsidRDefault="00336FD5" w:rsidP="00FF426F">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0A2291C6" w14:textId="77777777" w:rsidR="00336FD5" w:rsidRDefault="00336FD5" w:rsidP="00FF426F">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F16E5" w14:textId="77777777" w:rsidR="00336FD5" w:rsidRDefault="00336FD5" w:rsidP="00FF426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E5E3158" w14:textId="77777777" w:rsidR="00336FD5" w:rsidRPr="00AB2B08"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7FB60"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355D6" w14:textId="77777777" w:rsidR="00336FD5" w:rsidRDefault="00336FD5"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50C2EB" w14:textId="77777777" w:rsidR="00336FD5" w:rsidRDefault="00336FD5" w:rsidP="00FF426F">
            <w:pPr>
              <w:pStyle w:val="TAC"/>
              <w:keepNext w:val="0"/>
              <w:keepLines w:val="0"/>
              <w:widowControl w:val="0"/>
            </w:pPr>
            <w:r w:rsidRPr="00EA5FA7">
              <w:t>reject</w:t>
            </w:r>
          </w:p>
        </w:tc>
      </w:tr>
      <w:tr w:rsidR="00336FD5" w14:paraId="066FA841" w14:textId="77777777" w:rsidTr="00FF426F">
        <w:tc>
          <w:tcPr>
            <w:tcW w:w="2160" w:type="dxa"/>
            <w:tcBorders>
              <w:top w:val="single" w:sz="4" w:space="0" w:color="auto"/>
              <w:left w:val="single" w:sz="4" w:space="0" w:color="auto"/>
              <w:bottom w:val="single" w:sz="4" w:space="0" w:color="auto"/>
              <w:right w:val="single" w:sz="4" w:space="0" w:color="auto"/>
            </w:tcBorders>
          </w:tcPr>
          <w:p w14:paraId="10FED2F8" w14:textId="77777777" w:rsidR="00336FD5" w:rsidRDefault="00336FD5" w:rsidP="00FF426F">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AF0385B" w14:textId="77777777" w:rsidR="00336FD5" w:rsidRDefault="00336FD5" w:rsidP="00FF426F">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AEC0BF" w14:textId="77777777" w:rsidR="00336FD5" w:rsidRDefault="00336FD5" w:rsidP="00FF426F">
            <w:pPr>
              <w:pStyle w:val="TAL"/>
              <w:keepNext w:val="0"/>
              <w:keepLines w:val="0"/>
              <w:widowControl w:val="0"/>
              <w:rPr>
                <w:i/>
              </w:rPr>
            </w:pPr>
            <w:r w:rsidRPr="001F1370">
              <w:rPr>
                <w:i/>
              </w:rPr>
              <w:t>1 .. &lt;maxnoofMRBs</w:t>
            </w:r>
            <w:r w:rsidRPr="00B71679">
              <w:rPr>
                <w:i/>
              </w:rPr>
              <w:t>forU</w:t>
            </w:r>
            <w:r w:rsidRPr="00B71679">
              <w:rPr>
                <w:i/>
              </w:rPr>
              <w:lastRenderedPageBreak/>
              <w:t>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7251004" w14:textId="77777777" w:rsidR="00336FD5" w:rsidRPr="00AB2B08"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E43EDF"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CCD8C" w14:textId="77777777" w:rsidR="00336FD5" w:rsidRDefault="00336FD5" w:rsidP="00FF426F">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765A35" w14:textId="77777777" w:rsidR="00336FD5" w:rsidRDefault="00336FD5" w:rsidP="00FF426F">
            <w:pPr>
              <w:pStyle w:val="TAC"/>
              <w:keepNext w:val="0"/>
              <w:keepLines w:val="0"/>
              <w:widowControl w:val="0"/>
            </w:pPr>
            <w:r w:rsidRPr="00EA5FA7">
              <w:t>reject</w:t>
            </w:r>
          </w:p>
        </w:tc>
      </w:tr>
      <w:tr w:rsidR="00336FD5" w14:paraId="0D2168FE" w14:textId="77777777" w:rsidTr="00FF426F">
        <w:tc>
          <w:tcPr>
            <w:tcW w:w="2160" w:type="dxa"/>
            <w:tcBorders>
              <w:top w:val="single" w:sz="4" w:space="0" w:color="auto"/>
              <w:left w:val="single" w:sz="4" w:space="0" w:color="auto"/>
              <w:bottom w:val="single" w:sz="4" w:space="0" w:color="auto"/>
              <w:right w:val="single" w:sz="4" w:space="0" w:color="auto"/>
            </w:tcBorders>
          </w:tcPr>
          <w:p w14:paraId="049688FA" w14:textId="77777777" w:rsidR="00336FD5" w:rsidRDefault="00336FD5" w:rsidP="00FF426F">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E119D9D" w14:textId="77777777" w:rsidR="00336FD5" w:rsidRDefault="00336FD5" w:rsidP="00FF426F">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4D84BC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DEFC0A" w14:textId="77777777" w:rsidR="00336FD5" w:rsidRPr="00AB2B08" w:rsidRDefault="00336FD5" w:rsidP="00FF426F">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D77C5B4" w14:textId="77777777" w:rsidR="00336FD5" w:rsidRDefault="00336FD5" w:rsidP="00FF426F">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6E85B77" w14:textId="77777777" w:rsidR="00336FD5" w:rsidRDefault="00336FD5" w:rsidP="00FF426F">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09AC3D" w14:textId="77777777" w:rsidR="00336FD5" w:rsidRDefault="00336FD5" w:rsidP="00FF426F">
            <w:pPr>
              <w:pStyle w:val="TAC"/>
              <w:keepNext w:val="0"/>
              <w:keepLines w:val="0"/>
              <w:widowControl w:val="0"/>
            </w:pPr>
          </w:p>
        </w:tc>
      </w:tr>
      <w:tr w:rsidR="00336FD5" w14:paraId="3EA8BA51" w14:textId="77777777" w:rsidTr="00FF426F">
        <w:tc>
          <w:tcPr>
            <w:tcW w:w="2160" w:type="dxa"/>
            <w:tcBorders>
              <w:top w:val="single" w:sz="4" w:space="0" w:color="auto"/>
              <w:left w:val="single" w:sz="4" w:space="0" w:color="auto"/>
              <w:bottom w:val="single" w:sz="4" w:space="0" w:color="auto"/>
              <w:right w:val="single" w:sz="4" w:space="0" w:color="auto"/>
            </w:tcBorders>
          </w:tcPr>
          <w:p w14:paraId="55C5A107" w14:textId="77777777" w:rsidR="00336FD5" w:rsidRDefault="00336FD5" w:rsidP="00FF426F">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9BF71B2" w14:textId="77777777" w:rsidR="00336FD5" w:rsidRDefault="00336FD5" w:rsidP="00FF426F">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797F92"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1FEFF0" w14:textId="77777777" w:rsidR="00336FD5" w:rsidRPr="00AB2B08" w:rsidRDefault="00336FD5" w:rsidP="00FF426F">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444933E"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18F2F" w14:textId="77777777" w:rsidR="00336FD5" w:rsidRDefault="00336FD5" w:rsidP="00FF426F">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6ED9DD" w14:textId="77777777" w:rsidR="00336FD5" w:rsidRDefault="00336FD5" w:rsidP="00FF426F">
            <w:pPr>
              <w:pStyle w:val="TAC"/>
              <w:keepNext w:val="0"/>
              <w:keepLines w:val="0"/>
              <w:widowControl w:val="0"/>
            </w:pPr>
          </w:p>
        </w:tc>
      </w:tr>
      <w:tr w:rsidR="00336FD5" w14:paraId="1051764C" w14:textId="77777777" w:rsidTr="00FF426F">
        <w:tc>
          <w:tcPr>
            <w:tcW w:w="2160" w:type="dxa"/>
            <w:tcBorders>
              <w:top w:val="single" w:sz="4" w:space="0" w:color="auto"/>
              <w:left w:val="single" w:sz="4" w:space="0" w:color="auto"/>
              <w:bottom w:val="single" w:sz="4" w:space="0" w:color="auto"/>
              <w:right w:val="single" w:sz="4" w:space="0" w:color="auto"/>
            </w:tcBorders>
          </w:tcPr>
          <w:p w14:paraId="6A0096C1" w14:textId="77777777" w:rsidR="00336FD5" w:rsidRPr="00C87250" w:rsidRDefault="00336FD5" w:rsidP="00FF426F">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3A46872" w14:textId="77777777" w:rsidR="00336FD5" w:rsidRPr="00C87250" w:rsidRDefault="00336FD5" w:rsidP="00FF426F">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79A55"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F87C34" w14:textId="77777777" w:rsidR="00336FD5" w:rsidRPr="00641153" w:rsidRDefault="00336FD5" w:rsidP="00FF426F">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5C1C21C"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40A99A" w14:textId="77777777" w:rsidR="00336FD5" w:rsidRPr="00C87250" w:rsidRDefault="00336FD5" w:rsidP="00FF426F">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B75555" w14:textId="77777777" w:rsidR="00336FD5" w:rsidRDefault="00336FD5" w:rsidP="00FF426F">
            <w:pPr>
              <w:pStyle w:val="TAC"/>
              <w:keepNext w:val="0"/>
              <w:keepLines w:val="0"/>
              <w:widowControl w:val="0"/>
            </w:pPr>
          </w:p>
        </w:tc>
      </w:tr>
      <w:tr w:rsidR="00336FD5" w14:paraId="065D40FD" w14:textId="77777777" w:rsidTr="00FF426F">
        <w:tc>
          <w:tcPr>
            <w:tcW w:w="2160" w:type="dxa"/>
            <w:tcBorders>
              <w:top w:val="single" w:sz="4" w:space="0" w:color="auto"/>
              <w:left w:val="single" w:sz="4" w:space="0" w:color="auto"/>
              <w:bottom w:val="single" w:sz="4" w:space="0" w:color="auto"/>
              <w:right w:val="single" w:sz="4" w:space="0" w:color="auto"/>
            </w:tcBorders>
          </w:tcPr>
          <w:p w14:paraId="203401FA" w14:textId="77777777" w:rsidR="00336FD5" w:rsidRDefault="00336FD5" w:rsidP="00FF426F">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3C886D" w14:textId="77777777" w:rsidR="00336FD5" w:rsidRDefault="00336FD5" w:rsidP="00FF426F">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4A5E57" w14:textId="77777777" w:rsidR="00336FD5" w:rsidRDefault="00336FD5" w:rsidP="00FF426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F1217E8" w14:textId="77777777" w:rsidR="00336FD5" w:rsidRPr="00AB2B08"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2BF321"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1AF648" w14:textId="77777777" w:rsidR="00336FD5" w:rsidRDefault="00336FD5" w:rsidP="00FF426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66F1F7" w14:textId="77777777" w:rsidR="00336FD5" w:rsidRDefault="00336FD5" w:rsidP="00FF426F">
            <w:pPr>
              <w:pStyle w:val="TAC"/>
              <w:keepNext w:val="0"/>
              <w:keepLines w:val="0"/>
              <w:widowControl w:val="0"/>
            </w:pPr>
            <w:r w:rsidRPr="00EA5FA7">
              <w:t>reject</w:t>
            </w:r>
          </w:p>
        </w:tc>
      </w:tr>
      <w:tr w:rsidR="00336FD5" w14:paraId="2A11C874" w14:textId="77777777" w:rsidTr="00FF426F">
        <w:tc>
          <w:tcPr>
            <w:tcW w:w="2160" w:type="dxa"/>
            <w:tcBorders>
              <w:top w:val="single" w:sz="4" w:space="0" w:color="auto"/>
              <w:left w:val="single" w:sz="4" w:space="0" w:color="auto"/>
              <w:bottom w:val="single" w:sz="4" w:space="0" w:color="auto"/>
              <w:right w:val="single" w:sz="4" w:space="0" w:color="auto"/>
            </w:tcBorders>
          </w:tcPr>
          <w:p w14:paraId="4292DC7D" w14:textId="77777777" w:rsidR="00336FD5" w:rsidRDefault="00336FD5" w:rsidP="00FF426F">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17217231" w14:textId="77777777" w:rsidR="00336FD5" w:rsidRDefault="00336FD5" w:rsidP="00FF426F">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267FEA" w14:textId="77777777" w:rsidR="00336FD5" w:rsidRDefault="00336FD5" w:rsidP="00FF426F">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5062419" w14:textId="77777777" w:rsidR="00336FD5" w:rsidRPr="00AB2B08"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A3C918"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67AC8" w14:textId="77777777" w:rsidR="00336FD5" w:rsidRDefault="00336FD5" w:rsidP="00FF426F">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3811510" w14:textId="77777777" w:rsidR="00336FD5" w:rsidRDefault="00336FD5" w:rsidP="00FF426F">
            <w:pPr>
              <w:pStyle w:val="TAC"/>
              <w:keepNext w:val="0"/>
              <w:keepLines w:val="0"/>
              <w:widowControl w:val="0"/>
            </w:pPr>
            <w:r w:rsidRPr="00EA5FA7">
              <w:t>reject</w:t>
            </w:r>
          </w:p>
        </w:tc>
      </w:tr>
      <w:tr w:rsidR="00336FD5" w14:paraId="0EAF04C2" w14:textId="77777777" w:rsidTr="00FF426F">
        <w:tc>
          <w:tcPr>
            <w:tcW w:w="2160" w:type="dxa"/>
            <w:tcBorders>
              <w:top w:val="single" w:sz="4" w:space="0" w:color="auto"/>
              <w:left w:val="single" w:sz="4" w:space="0" w:color="auto"/>
              <w:bottom w:val="single" w:sz="4" w:space="0" w:color="auto"/>
              <w:right w:val="single" w:sz="4" w:space="0" w:color="auto"/>
            </w:tcBorders>
          </w:tcPr>
          <w:p w14:paraId="0743C21E" w14:textId="77777777" w:rsidR="00336FD5" w:rsidRDefault="00336FD5" w:rsidP="00FF426F">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D7AA04F" w14:textId="77777777" w:rsidR="00336FD5" w:rsidRDefault="00336FD5" w:rsidP="00FF426F">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464E55E"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C02BDA" w14:textId="77777777" w:rsidR="00336FD5" w:rsidRPr="00AB2B08" w:rsidRDefault="00336FD5" w:rsidP="00FF426F">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05F28D5" w14:textId="77777777" w:rsidR="00336FD5" w:rsidRDefault="00336FD5" w:rsidP="00FF426F">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DAE36AA" w14:textId="77777777" w:rsidR="00336FD5" w:rsidRDefault="00336FD5" w:rsidP="00FF426F">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73F5F2" w14:textId="77777777" w:rsidR="00336FD5" w:rsidRDefault="00336FD5" w:rsidP="00FF426F">
            <w:pPr>
              <w:pStyle w:val="TAC"/>
              <w:keepNext w:val="0"/>
              <w:keepLines w:val="0"/>
              <w:widowControl w:val="0"/>
            </w:pPr>
          </w:p>
        </w:tc>
      </w:tr>
      <w:tr w:rsidR="00336FD5" w14:paraId="0719FDC6" w14:textId="77777777" w:rsidTr="00FF426F">
        <w:tc>
          <w:tcPr>
            <w:tcW w:w="2160" w:type="dxa"/>
            <w:tcBorders>
              <w:top w:val="single" w:sz="4" w:space="0" w:color="auto"/>
              <w:left w:val="single" w:sz="4" w:space="0" w:color="auto"/>
              <w:bottom w:val="single" w:sz="4" w:space="0" w:color="auto"/>
              <w:right w:val="single" w:sz="4" w:space="0" w:color="auto"/>
            </w:tcBorders>
          </w:tcPr>
          <w:p w14:paraId="6B5630A9" w14:textId="77777777" w:rsidR="00336FD5" w:rsidRPr="00EA5FA7" w:rsidRDefault="00336FD5" w:rsidP="00FF426F">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495A759"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1E728" w14:textId="77777777" w:rsidR="00336FD5" w:rsidRDefault="00336FD5" w:rsidP="00FF426F">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74DE3F6"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2F4CEE"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A703E7" w14:textId="77777777" w:rsidR="00336FD5" w:rsidRPr="000C1733" w:rsidRDefault="00336FD5" w:rsidP="00FF426F">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4D8CA9" w14:textId="77777777" w:rsidR="00336FD5" w:rsidRDefault="00336FD5" w:rsidP="00FF426F">
            <w:pPr>
              <w:pStyle w:val="TAC"/>
              <w:keepNext w:val="0"/>
              <w:keepLines w:val="0"/>
              <w:widowControl w:val="0"/>
            </w:pPr>
            <w:r>
              <w:rPr>
                <w:rFonts w:cs="Arial" w:hint="eastAsia"/>
                <w:lang w:val="en-US" w:eastAsia="zh-CN"/>
              </w:rPr>
              <w:t>ignore</w:t>
            </w:r>
          </w:p>
        </w:tc>
      </w:tr>
      <w:tr w:rsidR="00336FD5" w14:paraId="5B87423C" w14:textId="77777777" w:rsidTr="00FF426F">
        <w:tc>
          <w:tcPr>
            <w:tcW w:w="2160" w:type="dxa"/>
            <w:tcBorders>
              <w:top w:val="single" w:sz="4" w:space="0" w:color="auto"/>
              <w:left w:val="single" w:sz="4" w:space="0" w:color="auto"/>
              <w:bottom w:val="single" w:sz="4" w:space="0" w:color="auto"/>
              <w:right w:val="single" w:sz="4" w:space="0" w:color="auto"/>
            </w:tcBorders>
          </w:tcPr>
          <w:p w14:paraId="0B294842" w14:textId="77777777" w:rsidR="00336FD5" w:rsidRPr="00EA5FA7" w:rsidRDefault="00336FD5" w:rsidP="00FF426F">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9C5CFB6"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E5AC0" w14:textId="77777777" w:rsidR="00336FD5" w:rsidRDefault="00336FD5" w:rsidP="00FF426F">
            <w:pPr>
              <w:pStyle w:val="TAL"/>
              <w:keepNext w:val="0"/>
              <w:keepLines w:val="0"/>
              <w:widowControl w:val="0"/>
              <w:rPr>
                <w:i/>
                <w:lang w:val="en-US" w:eastAsia="zh-CN"/>
              </w:rPr>
            </w:pPr>
            <w:r>
              <w:rPr>
                <w:rFonts w:hint="eastAsia"/>
                <w:i/>
                <w:lang w:val="en-US" w:eastAsia="zh-CN"/>
              </w:rPr>
              <w:t>1 ..</w:t>
            </w:r>
          </w:p>
          <w:p w14:paraId="55AC453A" w14:textId="77777777" w:rsidR="00336FD5" w:rsidRDefault="00336FD5" w:rsidP="00FF426F">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CE894DE"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A3D77A"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E1A18" w14:textId="77777777" w:rsidR="00336FD5" w:rsidRPr="000C1733" w:rsidRDefault="00336FD5" w:rsidP="00FF426F">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8BDC17" w14:textId="77777777" w:rsidR="00336FD5" w:rsidRDefault="00336FD5" w:rsidP="00FF426F">
            <w:pPr>
              <w:pStyle w:val="TAC"/>
              <w:keepNext w:val="0"/>
              <w:keepLines w:val="0"/>
              <w:widowControl w:val="0"/>
            </w:pPr>
            <w:r>
              <w:rPr>
                <w:rFonts w:cs="Arial" w:hint="eastAsia"/>
                <w:lang w:val="en-US" w:eastAsia="zh-CN"/>
              </w:rPr>
              <w:t>ignore</w:t>
            </w:r>
          </w:p>
        </w:tc>
      </w:tr>
      <w:tr w:rsidR="00336FD5" w14:paraId="35E7D7C3" w14:textId="77777777" w:rsidTr="00FF426F">
        <w:tc>
          <w:tcPr>
            <w:tcW w:w="2160" w:type="dxa"/>
            <w:tcBorders>
              <w:top w:val="single" w:sz="4" w:space="0" w:color="auto"/>
              <w:left w:val="single" w:sz="4" w:space="0" w:color="auto"/>
              <w:bottom w:val="single" w:sz="4" w:space="0" w:color="auto"/>
              <w:right w:val="single" w:sz="4" w:space="0" w:color="auto"/>
            </w:tcBorders>
          </w:tcPr>
          <w:p w14:paraId="6F04D681" w14:textId="77777777" w:rsidR="00336FD5" w:rsidRPr="00EA5FA7" w:rsidRDefault="00336FD5" w:rsidP="00FF426F">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7A6037B" w14:textId="77777777" w:rsidR="00336FD5" w:rsidRPr="00EA5FA7" w:rsidRDefault="00336FD5" w:rsidP="00FF426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E05FD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8E8D7" w14:textId="77777777" w:rsidR="00336FD5" w:rsidRPr="00EA5FA7" w:rsidRDefault="00336FD5" w:rsidP="00FF426F">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E9922A6" w14:textId="77777777" w:rsidR="00336FD5" w:rsidRDefault="00336FD5" w:rsidP="00FF426F">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D30A07" w14:textId="77777777" w:rsidR="00336FD5" w:rsidRPr="000C1733" w:rsidRDefault="00336FD5" w:rsidP="00FF426F">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349294" w14:textId="77777777" w:rsidR="00336FD5" w:rsidRDefault="00336FD5" w:rsidP="00FF426F">
            <w:pPr>
              <w:pStyle w:val="TAC"/>
              <w:keepNext w:val="0"/>
              <w:keepLines w:val="0"/>
              <w:widowControl w:val="0"/>
            </w:pPr>
          </w:p>
        </w:tc>
      </w:tr>
      <w:tr w:rsidR="00336FD5" w14:paraId="2979127A" w14:textId="77777777" w:rsidTr="00FF426F">
        <w:tc>
          <w:tcPr>
            <w:tcW w:w="2160" w:type="dxa"/>
            <w:tcBorders>
              <w:top w:val="single" w:sz="4" w:space="0" w:color="auto"/>
              <w:left w:val="single" w:sz="4" w:space="0" w:color="auto"/>
              <w:bottom w:val="single" w:sz="4" w:space="0" w:color="auto"/>
              <w:right w:val="single" w:sz="4" w:space="0" w:color="auto"/>
            </w:tcBorders>
          </w:tcPr>
          <w:p w14:paraId="1A4D1CD3" w14:textId="77777777" w:rsidR="00336FD5" w:rsidRPr="00EA5FA7" w:rsidRDefault="00336FD5" w:rsidP="00FF426F">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1B5791FD" w14:textId="77777777" w:rsidR="00336FD5" w:rsidRPr="00EA5FA7" w:rsidRDefault="00336FD5" w:rsidP="00FF426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884764"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78ECF"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9E7FFB"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A07F6C" w14:textId="77777777" w:rsidR="00336FD5" w:rsidRPr="000C1733" w:rsidRDefault="00336FD5" w:rsidP="00FF426F">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4537C2" w14:textId="77777777" w:rsidR="00336FD5" w:rsidRDefault="00336FD5" w:rsidP="00FF426F">
            <w:pPr>
              <w:pStyle w:val="TAC"/>
              <w:keepNext w:val="0"/>
              <w:keepLines w:val="0"/>
              <w:widowControl w:val="0"/>
            </w:pPr>
          </w:p>
        </w:tc>
      </w:tr>
      <w:tr w:rsidR="00336FD5" w14:paraId="631F2635" w14:textId="77777777" w:rsidTr="00FF426F">
        <w:tc>
          <w:tcPr>
            <w:tcW w:w="2160" w:type="dxa"/>
            <w:tcBorders>
              <w:top w:val="single" w:sz="4" w:space="0" w:color="auto"/>
              <w:left w:val="single" w:sz="4" w:space="0" w:color="auto"/>
              <w:bottom w:val="single" w:sz="4" w:space="0" w:color="auto"/>
              <w:right w:val="single" w:sz="4" w:space="0" w:color="auto"/>
            </w:tcBorders>
          </w:tcPr>
          <w:p w14:paraId="24C695AF" w14:textId="77777777" w:rsidR="00336FD5" w:rsidRPr="00EA5FA7" w:rsidRDefault="00336FD5" w:rsidP="00FF426F">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169195D"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FEE6DD"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BA3A6"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F1D858"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574EB" w14:textId="77777777" w:rsidR="00336FD5" w:rsidRPr="000C1733" w:rsidRDefault="00336FD5" w:rsidP="00FF426F">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634A1E" w14:textId="77777777" w:rsidR="00336FD5" w:rsidRDefault="00336FD5" w:rsidP="00FF426F">
            <w:pPr>
              <w:pStyle w:val="TAC"/>
              <w:keepNext w:val="0"/>
              <w:keepLines w:val="0"/>
              <w:widowControl w:val="0"/>
            </w:pPr>
          </w:p>
        </w:tc>
      </w:tr>
      <w:tr w:rsidR="00336FD5" w14:paraId="5988188D" w14:textId="77777777" w:rsidTr="00FF426F">
        <w:tc>
          <w:tcPr>
            <w:tcW w:w="2160" w:type="dxa"/>
            <w:tcBorders>
              <w:top w:val="single" w:sz="4" w:space="0" w:color="auto"/>
              <w:left w:val="single" w:sz="4" w:space="0" w:color="auto"/>
              <w:bottom w:val="single" w:sz="4" w:space="0" w:color="auto"/>
              <w:right w:val="single" w:sz="4" w:space="0" w:color="auto"/>
            </w:tcBorders>
          </w:tcPr>
          <w:p w14:paraId="3D0999C5" w14:textId="77777777" w:rsidR="00336FD5" w:rsidRPr="00EA5FA7" w:rsidRDefault="00336FD5" w:rsidP="00FF426F">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45CDE3A" w14:textId="77777777" w:rsidR="00336FD5" w:rsidRPr="00EA5FA7" w:rsidRDefault="00336FD5" w:rsidP="00FF426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C631BB"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ECAE4" w14:textId="77777777" w:rsidR="00336FD5" w:rsidRPr="00EA5FA7" w:rsidRDefault="00336FD5" w:rsidP="00FF426F">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7C6A859C" w14:textId="77777777" w:rsidR="00336FD5" w:rsidRDefault="00336FD5" w:rsidP="00FF426F">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D94AA62" w14:textId="77777777" w:rsidR="00336FD5" w:rsidRPr="000C1733" w:rsidRDefault="00336FD5" w:rsidP="00FF426F">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93D0D" w14:textId="77777777" w:rsidR="00336FD5" w:rsidRDefault="00336FD5" w:rsidP="00FF426F">
            <w:pPr>
              <w:pStyle w:val="TAC"/>
              <w:keepNext w:val="0"/>
              <w:keepLines w:val="0"/>
              <w:widowControl w:val="0"/>
            </w:pPr>
          </w:p>
        </w:tc>
      </w:tr>
      <w:tr w:rsidR="00336FD5" w14:paraId="4A64416B" w14:textId="77777777" w:rsidTr="00FF426F">
        <w:tc>
          <w:tcPr>
            <w:tcW w:w="2160" w:type="dxa"/>
            <w:tcBorders>
              <w:top w:val="single" w:sz="4" w:space="0" w:color="auto"/>
              <w:left w:val="single" w:sz="4" w:space="0" w:color="auto"/>
              <w:bottom w:val="single" w:sz="4" w:space="0" w:color="auto"/>
              <w:right w:val="single" w:sz="4" w:space="0" w:color="auto"/>
            </w:tcBorders>
          </w:tcPr>
          <w:p w14:paraId="5522CABD" w14:textId="77777777" w:rsidR="00336FD5" w:rsidRPr="00EA5FA7" w:rsidRDefault="00336FD5" w:rsidP="00FF426F">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2C8959E" w14:textId="77777777" w:rsidR="00336FD5" w:rsidRPr="00EA5FA7"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20A9E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23AFE" w14:textId="77777777" w:rsidR="00336FD5" w:rsidRPr="00EA5FA7" w:rsidRDefault="00336FD5" w:rsidP="00FF42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3DC75D"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161140" w14:textId="77777777" w:rsidR="00336FD5" w:rsidRPr="000C1733" w:rsidRDefault="00336FD5" w:rsidP="00FF426F">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A0B59D" w14:textId="77777777" w:rsidR="00336FD5" w:rsidRDefault="00336FD5" w:rsidP="00FF426F">
            <w:pPr>
              <w:pStyle w:val="TAC"/>
              <w:keepNext w:val="0"/>
              <w:keepLines w:val="0"/>
              <w:widowControl w:val="0"/>
            </w:pPr>
          </w:p>
        </w:tc>
      </w:tr>
      <w:tr w:rsidR="00336FD5" w14:paraId="1E214178" w14:textId="77777777" w:rsidTr="00FF426F">
        <w:tc>
          <w:tcPr>
            <w:tcW w:w="2160" w:type="dxa"/>
            <w:tcBorders>
              <w:top w:val="single" w:sz="4" w:space="0" w:color="auto"/>
              <w:left w:val="single" w:sz="4" w:space="0" w:color="auto"/>
              <w:bottom w:val="single" w:sz="4" w:space="0" w:color="auto"/>
              <w:right w:val="single" w:sz="4" w:space="0" w:color="auto"/>
            </w:tcBorders>
          </w:tcPr>
          <w:p w14:paraId="032E899B" w14:textId="77777777" w:rsidR="00336FD5" w:rsidRPr="00EA5FA7" w:rsidRDefault="00336FD5" w:rsidP="00FF426F">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B61A9B8" w14:textId="77777777" w:rsidR="00336FD5" w:rsidRPr="00EA5FA7" w:rsidRDefault="00336FD5" w:rsidP="00FF426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B8CA57"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75BEC" w14:textId="77777777" w:rsidR="00336FD5" w:rsidRPr="00EA5FA7" w:rsidRDefault="00336FD5" w:rsidP="00FF426F">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ECE514A"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15496" w14:textId="77777777" w:rsidR="00336FD5" w:rsidRPr="000C1733" w:rsidRDefault="00336FD5" w:rsidP="00FF426F">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E6A3A9" w14:textId="77777777" w:rsidR="00336FD5" w:rsidRDefault="00336FD5" w:rsidP="00FF426F">
            <w:pPr>
              <w:pStyle w:val="TAC"/>
              <w:keepNext w:val="0"/>
              <w:keepLines w:val="0"/>
              <w:widowControl w:val="0"/>
            </w:pPr>
          </w:p>
        </w:tc>
      </w:tr>
      <w:tr w:rsidR="00336FD5" w14:paraId="0F8259BE" w14:textId="77777777" w:rsidTr="00FF426F">
        <w:tc>
          <w:tcPr>
            <w:tcW w:w="2160" w:type="dxa"/>
            <w:tcBorders>
              <w:top w:val="single" w:sz="4" w:space="0" w:color="auto"/>
              <w:left w:val="single" w:sz="4" w:space="0" w:color="auto"/>
              <w:bottom w:val="single" w:sz="4" w:space="0" w:color="auto"/>
              <w:right w:val="single" w:sz="4" w:space="0" w:color="auto"/>
            </w:tcBorders>
          </w:tcPr>
          <w:p w14:paraId="7CD95F79" w14:textId="77777777" w:rsidR="00336FD5" w:rsidRDefault="00336FD5" w:rsidP="00FF426F">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A309EB7" w14:textId="77777777" w:rsidR="00336FD5" w:rsidRDefault="00336FD5" w:rsidP="00FF426F">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45B2C3"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7CC56" w14:textId="77777777" w:rsidR="00336FD5" w:rsidRDefault="00336FD5" w:rsidP="00FF426F">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5996F5DA" w14:textId="77777777" w:rsidR="00336FD5" w:rsidRDefault="00336FD5" w:rsidP="00FF426F">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F629AB8"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6353F" w14:textId="77777777" w:rsidR="00336FD5" w:rsidRDefault="00336FD5" w:rsidP="00FF426F">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8C598C4" w14:textId="77777777" w:rsidR="00336FD5" w:rsidRDefault="00336FD5" w:rsidP="00FF426F">
            <w:pPr>
              <w:pStyle w:val="TAC"/>
              <w:keepNext w:val="0"/>
              <w:keepLines w:val="0"/>
              <w:widowControl w:val="0"/>
            </w:pPr>
            <w:r>
              <w:t>ignore</w:t>
            </w:r>
          </w:p>
        </w:tc>
      </w:tr>
      <w:tr w:rsidR="00336FD5" w14:paraId="476CF938" w14:textId="77777777" w:rsidTr="00FF426F">
        <w:tc>
          <w:tcPr>
            <w:tcW w:w="2160" w:type="dxa"/>
            <w:tcBorders>
              <w:top w:val="single" w:sz="4" w:space="0" w:color="auto"/>
              <w:left w:val="single" w:sz="4" w:space="0" w:color="auto"/>
              <w:bottom w:val="single" w:sz="4" w:space="0" w:color="auto"/>
              <w:right w:val="single" w:sz="4" w:space="0" w:color="auto"/>
            </w:tcBorders>
          </w:tcPr>
          <w:p w14:paraId="16B98CE4" w14:textId="77777777" w:rsidR="00336FD5" w:rsidRDefault="00336FD5" w:rsidP="00FF426F">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75EC983" w14:textId="77777777" w:rsidR="00336FD5" w:rsidRDefault="00336FD5" w:rsidP="00FF426F">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A6599C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C861EB" w14:textId="77777777" w:rsidR="00336FD5" w:rsidRDefault="00336FD5" w:rsidP="00FF426F">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616849"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A9249" w14:textId="77777777" w:rsidR="00336FD5" w:rsidRDefault="00336FD5" w:rsidP="00FF426F">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8FAC538" w14:textId="77777777" w:rsidR="00336FD5" w:rsidRDefault="00336FD5" w:rsidP="00FF426F">
            <w:pPr>
              <w:pStyle w:val="TAC"/>
              <w:keepNext w:val="0"/>
              <w:keepLines w:val="0"/>
              <w:widowControl w:val="0"/>
            </w:pPr>
            <w:r w:rsidRPr="00A31504">
              <w:rPr>
                <w:rFonts w:hint="eastAsia"/>
              </w:rPr>
              <w:t>i</w:t>
            </w:r>
            <w:r w:rsidRPr="00A31504">
              <w:t>gnore</w:t>
            </w:r>
          </w:p>
        </w:tc>
      </w:tr>
      <w:tr w:rsidR="00336FD5" w14:paraId="44334D91" w14:textId="77777777" w:rsidTr="00FF426F">
        <w:tc>
          <w:tcPr>
            <w:tcW w:w="2160" w:type="dxa"/>
            <w:tcBorders>
              <w:top w:val="single" w:sz="4" w:space="0" w:color="auto"/>
              <w:left w:val="single" w:sz="4" w:space="0" w:color="auto"/>
              <w:bottom w:val="single" w:sz="4" w:space="0" w:color="auto"/>
              <w:right w:val="single" w:sz="4" w:space="0" w:color="auto"/>
            </w:tcBorders>
          </w:tcPr>
          <w:p w14:paraId="3AA1A732" w14:textId="77777777" w:rsidR="00336FD5" w:rsidRPr="00A31504" w:rsidRDefault="00336FD5" w:rsidP="00FF426F">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697F870" w14:textId="77777777" w:rsidR="00336FD5" w:rsidRDefault="00336FD5" w:rsidP="00FF426F">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22C144"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D5314" w14:textId="77777777" w:rsidR="00336FD5" w:rsidRPr="000D3E1D" w:rsidRDefault="00336FD5" w:rsidP="00FF426F">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E48E607" w14:textId="77777777" w:rsidR="00336FD5" w:rsidRDefault="00336FD5" w:rsidP="00FF426F">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DAD8A7C" w14:textId="77777777" w:rsidR="00336FD5" w:rsidRPr="00A31504" w:rsidRDefault="00336FD5" w:rsidP="00FF426F">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A69F1F" w14:textId="77777777" w:rsidR="00336FD5" w:rsidRPr="00A31504" w:rsidRDefault="00336FD5" w:rsidP="00FF426F">
            <w:pPr>
              <w:pStyle w:val="TAC"/>
              <w:keepNext w:val="0"/>
              <w:keepLines w:val="0"/>
              <w:widowControl w:val="0"/>
            </w:pPr>
            <w:r>
              <w:t>ignore</w:t>
            </w:r>
          </w:p>
        </w:tc>
      </w:tr>
      <w:tr w:rsidR="00336FD5" w14:paraId="5A09FB06" w14:textId="77777777" w:rsidTr="00FF426F">
        <w:tc>
          <w:tcPr>
            <w:tcW w:w="2160" w:type="dxa"/>
            <w:tcBorders>
              <w:top w:val="single" w:sz="4" w:space="0" w:color="auto"/>
              <w:left w:val="single" w:sz="4" w:space="0" w:color="auto"/>
              <w:bottom w:val="single" w:sz="4" w:space="0" w:color="auto"/>
              <w:right w:val="single" w:sz="4" w:space="0" w:color="auto"/>
            </w:tcBorders>
          </w:tcPr>
          <w:p w14:paraId="7F337D54" w14:textId="77777777" w:rsidR="00336FD5" w:rsidRPr="00A31504" w:rsidRDefault="00336FD5" w:rsidP="00FF426F">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55BEE8E" w14:textId="77777777" w:rsidR="00336FD5" w:rsidRDefault="00336FD5" w:rsidP="00FF426F">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2DBC547" w14:textId="77777777" w:rsidR="00336FD5" w:rsidRDefault="00336FD5" w:rsidP="00FF426F">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42C3333" w14:textId="77777777" w:rsidR="00336FD5" w:rsidRPr="000D3E1D" w:rsidRDefault="00336FD5" w:rsidP="00FF426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EB4EF69" w14:textId="77777777" w:rsidR="00336FD5" w:rsidRDefault="00336FD5" w:rsidP="00FF426F">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E517EB7" w14:textId="77777777" w:rsidR="00336FD5" w:rsidRPr="00A31504" w:rsidRDefault="00336FD5" w:rsidP="00FF426F">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76F7B6" w14:textId="77777777" w:rsidR="00336FD5" w:rsidRPr="00A31504" w:rsidRDefault="00336FD5" w:rsidP="00FF426F">
            <w:pPr>
              <w:pStyle w:val="TAC"/>
              <w:keepNext w:val="0"/>
              <w:keepLines w:val="0"/>
              <w:widowControl w:val="0"/>
            </w:pPr>
            <w:r w:rsidRPr="00893F8D">
              <w:t>ignore</w:t>
            </w:r>
          </w:p>
        </w:tc>
      </w:tr>
      <w:tr w:rsidR="00336FD5" w14:paraId="410635C2" w14:textId="77777777" w:rsidTr="00FF426F">
        <w:tc>
          <w:tcPr>
            <w:tcW w:w="2160" w:type="dxa"/>
            <w:tcBorders>
              <w:top w:val="single" w:sz="4" w:space="0" w:color="auto"/>
              <w:left w:val="single" w:sz="4" w:space="0" w:color="auto"/>
              <w:bottom w:val="single" w:sz="4" w:space="0" w:color="auto"/>
              <w:right w:val="single" w:sz="4" w:space="0" w:color="auto"/>
            </w:tcBorders>
          </w:tcPr>
          <w:p w14:paraId="4BF00353" w14:textId="77777777" w:rsidR="00336FD5" w:rsidRPr="00A31504" w:rsidRDefault="00336FD5" w:rsidP="00FF426F">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1BC6171" w14:textId="77777777" w:rsidR="00336FD5" w:rsidRDefault="00336FD5" w:rsidP="00FF426F">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2F3012B" w14:textId="77777777" w:rsidR="00336FD5" w:rsidRDefault="00336FD5" w:rsidP="00FF426F">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F80B5A5" w14:textId="77777777" w:rsidR="00336FD5" w:rsidRPr="000D3E1D" w:rsidRDefault="00336FD5" w:rsidP="00FF426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7C571C8"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AABC6E" w14:textId="77777777" w:rsidR="00336FD5" w:rsidRPr="00A31504" w:rsidRDefault="00336FD5" w:rsidP="00FF426F">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D0B9954" w14:textId="77777777" w:rsidR="00336FD5" w:rsidRPr="00A31504" w:rsidRDefault="00336FD5" w:rsidP="00FF426F">
            <w:pPr>
              <w:pStyle w:val="TAC"/>
              <w:keepNext w:val="0"/>
              <w:keepLines w:val="0"/>
              <w:widowControl w:val="0"/>
            </w:pPr>
            <w:r w:rsidRPr="00893F8D">
              <w:t>ignore</w:t>
            </w:r>
          </w:p>
        </w:tc>
      </w:tr>
      <w:tr w:rsidR="00336FD5" w14:paraId="0E7778FB" w14:textId="77777777" w:rsidTr="00FF426F">
        <w:tc>
          <w:tcPr>
            <w:tcW w:w="2160" w:type="dxa"/>
            <w:tcBorders>
              <w:top w:val="single" w:sz="4" w:space="0" w:color="auto"/>
              <w:left w:val="single" w:sz="4" w:space="0" w:color="auto"/>
              <w:bottom w:val="single" w:sz="4" w:space="0" w:color="auto"/>
              <w:right w:val="single" w:sz="4" w:space="0" w:color="auto"/>
            </w:tcBorders>
          </w:tcPr>
          <w:p w14:paraId="26493243" w14:textId="77777777" w:rsidR="00336FD5" w:rsidRPr="00A31504" w:rsidRDefault="00336FD5" w:rsidP="00FF426F">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11A058F" w14:textId="77777777" w:rsidR="00336FD5" w:rsidRDefault="00336FD5" w:rsidP="00FF426F">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543B41"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21391" w14:textId="77777777" w:rsidR="00336FD5" w:rsidRPr="000D3E1D" w:rsidRDefault="00336FD5" w:rsidP="00FF426F">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3656B2D"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DA4D2" w14:textId="77777777" w:rsidR="00336FD5" w:rsidRPr="00A31504" w:rsidRDefault="00336FD5" w:rsidP="00FF426F">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8CF5A" w14:textId="77777777" w:rsidR="00336FD5" w:rsidRPr="00A31504" w:rsidRDefault="00336FD5" w:rsidP="00FF426F">
            <w:pPr>
              <w:pStyle w:val="TAC"/>
              <w:keepNext w:val="0"/>
              <w:keepLines w:val="0"/>
              <w:widowControl w:val="0"/>
            </w:pPr>
          </w:p>
        </w:tc>
      </w:tr>
      <w:tr w:rsidR="00336FD5" w14:paraId="494B1AAB" w14:textId="77777777" w:rsidTr="00FF426F">
        <w:tc>
          <w:tcPr>
            <w:tcW w:w="2160" w:type="dxa"/>
            <w:tcBorders>
              <w:top w:val="single" w:sz="4" w:space="0" w:color="auto"/>
              <w:left w:val="single" w:sz="4" w:space="0" w:color="auto"/>
              <w:bottom w:val="single" w:sz="4" w:space="0" w:color="auto"/>
              <w:right w:val="single" w:sz="4" w:space="0" w:color="auto"/>
            </w:tcBorders>
          </w:tcPr>
          <w:p w14:paraId="1868DB06" w14:textId="77777777" w:rsidR="00336FD5" w:rsidRPr="00A31504" w:rsidRDefault="00336FD5" w:rsidP="00FF426F">
            <w:pPr>
              <w:pStyle w:val="TAL"/>
              <w:keepNext w:val="0"/>
              <w:keepLines w:val="0"/>
              <w:widowControl w:val="0"/>
              <w:ind w:left="200"/>
            </w:pPr>
            <w:r w:rsidRPr="00893F8D">
              <w:lastRenderedPageBreak/>
              <w:t>&gt;&gt;SSB frequency</w:t>
            </w:r>
          </w:p>
        </w:tc>
        <w:tc>
          <w:tcPr>
            <w:tcW w:w="1080" w:type="dxa"/>
            <w:tcBorders>
              <w:top w:val="single" w:sz="4" w:space="0" w:color="auto"/>
              <w:left w:val="single" w:sz="4" w:space="0" w:color="auto"/>
              <w:bottom w:val="single" w:sz="4" w:space="0" w:color="auto"/>
              <w:right w:val="single" w:sz="4" w:space="0" w:color="auto"/>
            </w:tcBorders>
          </w:tcPr>
          <w:p w14:paraId="09A7449B" w14:textId="77777777" w:rsidR="00336FD5" w:rsidRDefault="00336FD5" w:rsidP="00FF426F">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0FFB676"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A00" w14:textId="77777777" w:rsidR="00336FD5" w:rsidRPr="000D3E1D" w:rsidRDefault="00336FD5" w:rsidP="00FF426F">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EDD22AA" w14:textId="77777777" w:rsidR="00336FD5" w:rsidRDefault="00336FD5" w:rsidP="00FF426F">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487A43C" w14:textId="77777777" w:rsidR="00336FD5" w:rsidRPr="00A31504" w:rsidRDefault="00336FD5" w:rsidP="00FF426F">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B4486C" w14:textId="77777777" w:rsidR="00336FD5" w:rsidRPr="00A31504" w:rsidRDefault="00336FD5" w:rsidP="00FF426F">
            <w:pPr>
              <w:pStyle w:val="TAC"/>
              <w:keepNext w:val="0"/>
              <w:keepLines w:val="0"/>
              <w:widowControl w:val="0"/>
            </w:pPr>
          </w:p>
        </w:tc>
      </w:tr>
      <w:tr w:rsidR="00336FD5" w14:paraId="4E1DADB6" w14:textId="77777777" w:rsidTr="00FF426F">
        <w:tc>
          <w:tcPr>
            <w:tcW w:w="2160" w:type="dxa"/>
            <w:tcBorders>
              <w:top w:val="single" w:sz="4" w:space="0" w:color="auto"/>
              <w:left w:val="single" w:sz="4" w:space="0" w:color="auto"/>
              <w:bottom w:val="single" w:sz="4" w:space="0" w:color="auto"/>
              <w:right w:val="single" w:sz="4" w:space="0" w:color="auto"/>
            </w:tcBorders>
          </w:tcPr>
          <w:p w14:paraId="614AFE3E" w14:textId="77777777" w:rsidR="00336FD5" w:rsidRDefault="00336FD5" w:rsidP="00FF426F">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5086E7D" w14:textId="77777777" w:rsidR="00336FD5" w:rsidRDefault="00336FD5" w:rsidP="00FF426F">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835C57"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A78E1" w14:textId="77777777" w:rsidR="00336FD5" w:rsidRDefault="00336FD5" w:rsidP="00FF426F">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E7C3292" w14:textId="77777777" w:rsidR="00336FD5" w:rsidRPr="00605F32"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ACD4FE" w14:textId="77777777" w:rsidR="00336FD5" w:rsidRDefault="00336FD5" w:rsidP="00FF426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3F8D3" w14:textId="77777777" w:rsidR="00336FD5" w:rsidRDefault="00336FD5" w:rsidP="00FF426F">
            <w:pPr>
              <w:pStyle w:val="TAC"/>
              <w:keepNext w:val="0"/>
              <w:keepLines w:val="0"/>
              <w:widowControl w:val="0"/>
            </w:pPr>
            <w:r>
              <w:t>ignore</w:t>
            </w:r>
          </w:p>
        </w:tc>
      </w:tr>
      <w:tr w:rsidR="00336FD5" w14:paraId="66F0B5BE" w14:textId="77777777" w:rsidTr="00FF426F">
        <w:tc>
          <w:tcPr>
            <w:tcW w:w="2160" w:type="dxa"/>
            <w:tcBorders>
              <w:top w:val="single" w:sz="4" w:space="0" w:color="auto"/>
              <w:left w:val="single" w:sz="4" w:space="0" w:color="auto"/>
              <w:bottom w:val="single" w:sz="4" w:space="0" w:color="auto"/>
              <w:right w:val="single" w:sz="4" w:space="0" w:color="auto"/>
            </w:tcBorders>
          </w:tcPr>
          <w:p w14:paraId="639E1115" w14:textId="77777777" w:rsidR="00336FD5" w:rsidRDefault="00336FD5" w:rsidP="00FF426F">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42023708" w14:textId="77777777" w:rsidR="00336FD5" w:rsidRDefault="00336FD5" w:rsidP="00FF426F">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061707" w14:textId="77777777" w:rsidR="00336FD5" w:rsidRDefault="00336FD5" w:rsidP="00FF426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AE61AE" w14:textId="77777777" w:rsidR="00336FD5" w:rsidRDefault="00336FD5" w:rsidP="00FF426F">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AE60688" w14:textId="77777777" w:rsidR="00336FD5" w:rsidRPr="00605F32" w:rsidRDefault="00336FD5" w:rsidP="00FF426F">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59583B3" w14:textId="77777777" w:rsidR="00336FD5" w:rsidRDefault="00336FD5" w:rsidP="00FF426F">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EA19E9" w14:textId="77777777" w:rsidR="00336FD5" w:rsidRDefault="00336FD5" w:rsidP="00FF426F">
            <w:pPr>
              <w:pStyle w:val="TAC"/>
              <w:keepNext w:val="0"/>
              <w:keepLines w:val="0"/>
              <w:widowControl w:val="0"/>
            </w:pPr>
            <w:r>
              <w:rPr>
                <w:rFonts w:cs="Arial"/>
                <w:lang w:eastAsia="zh-CN"/>
              </w:rPr>
              <w:t>ignore</w:t>
            </w:r>
          </w:p>
        </w:tc>
      </w:tr>
      <w:tr w:rsidR="00336FD5" w14:paraId="24A65DFE" w14:textId="77777777" w:rsidTr="00FF426F">
        <w:tc>
          <w:tcPr>
            <w:tcW w:w="2160" w:type="dxa"/>
            <w:tcBorders>
              <w:top w:val="single" w:sz="4" w:space="0" w:color="auto"/>
              <w:left w:val="single" w:sz="4" w:space="0" w:color="auto"/>
              <w:bottom w:val="single" w:sz="4" w:space="0" w:color="auto"/>
              <w:right w:val="single" w:sz="4" w:space="0" w:color="auto"/>
            </w:tcBorders>
          </w:tcPr>
          <w:p w14:paraId="3B791968" w14:textId="77777777" w:rsidR="00336FD5" w:rsidRDefault="00336FD5" w:rsidP="00FF426F">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FD08D63" w14:textId="77777777" w:rsidR="00336FD5" w:rsidRDefault="00336FD5" w:rsidP="00FF426F">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CCEA4D"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575EC" w14:textId="77777777" w:rsidR="00336FD5" w:rsidRDefault="00336FD5" w:rsidP="00FF426F">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1C9B294" w14:textId="77777777" w:rsidR="00336FD5" w:rsidRPr="00605F32"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D4BB6B" w14:textId="77777777" w:rsidR="00336FD5" w:rsidRDefault="00336FD5" w:rsidP="00FF426F">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6E830" w14:textId="77777777" w:rsidR="00336FD5" w:rsidRDefault="00336FD5" w:rsidP="00FF426F">
            <w:pPr>
              <w:pStyle w:val="TAC"/>
              <w:keepNext w:val="0"/>
              <w:keepLines w:val="0"/>
              <w:widowControl w:val="0"/>
            </w:pPr>
            <w:r w:rsidRPr="00E35E20">
              <w:rPr>
                <w:rFonts w:cs="Arial"/>
                <w:szCs w:val="18"/>
                <w:lang w:eastAsia="ja-JP"/>
              </w:rPr>
              <w:t>-</w:t>
            </w:r>
          </w:p>
        </w:tc>
      </w:tr>
      <w:tr w:rsidR="00336FD5" w14:paraId="797C802A" w14:textId="77777777" w:rsidTr="00FF426F">
        <w:tc>
          <w:tcPr>
            <w:tcW w:w="2160" w:type="dxa"/>
            <w:tcBorders>
              <w:top w:val="single" w:sz="4" w:space="0" w:color="auto"/>
              <w:left w:val="single" w:sz="4" w:space="0" w:color="auto"/>
              <w:bottom w:val="single" w:sz="4" w:space="0" w:color="auto"/>
              <w:right w:val="single" w:sz="4" w:space="0" w:color="auto"/>
            </w:tcBorders>
          </w:tcPr>
          <w:p w14:paraId="1D70A9F9" w14:textId="77777777" w:rsidR="00336FD5" w:rsidRPr="004F4371" w:rsidRDefault="00336FD5" w:rsidP="00FF426F">
            <w:pPr>
              <w:pStyle w:val="TAL"/>
              <w:keepNext w:val="0"/>
              <w:keepLines w:val="0"/>
              <w:widowControl w:val="0"/>
              <w:ind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063580FD" w14:textId="77777777" w:rsidR="00336FD5" w:rsidRDefault="00336FD5" w:rsidP="00FF426F">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A220FB"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D82A6D" w14:textId="77777777" w:rsidR="00336FD5" w:rsidRPr="003D26D2" w:rsidRDefault="00336FD5" w:rsidP="00FF426F">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2E0915C" w14:textId="77777777" w:rsidR="00336FD5" w:rsidRPr="00605F32" w:rsidRDefault="00336FD5" w:rsidP="00FF426F">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C353043" w14:textId="77777777" w:rsidR="00336FD5" w:rsidRDefault="00336FD5" w:rsidP="00FF426F">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89833D" w14:textId="77777777" w:rsidR="00336FD5" w:rsidRDefault="00336FD5" w:rsidP="00FF426F">
            <w:pPr>
              <w:pStyle w:val="TAC"/>
              <w:keepNext w:val="0"/>
              <w:keepLines w:val="0"/>
              <w:widowControl w:val="0"/>
            </w:pPr>
            <w:r>
              <w:rPr>
                <w:rFonts w:cs="Arial"/>
                <w:szCs w:val="18"/>
                <w:lang w:eastAsia="ja-JP"/>
              </w:rPr>
              <w:t>-</w:t>
            </w:r>
          </w:p>
        </w:tc>
      </w:tr>
      <w:tr w:rsidR="00336FD5" w14:paraId="4B3DCD80" w14:textId="77777777" w:rsidTr="00FF426F">
        <w:tc>
          <w:tcPr>
            <w:tcW w:w="2160" w:type="dxa"/>
            <w:tcBorders>
              <w:top w:val="single" w:sz="4" w:space="0" w:color="auto"/>
              <w:left w:val="single" w:sz="4" w:space="0" w:color="auto"/>
              <w:bottom w:val="single" w:sz="4" w:space="0" w:color="auto"/>
              <w:right w:val="single" w:sz="4" w:space="0" w:color="auto"/>
            </w:tcBorders>
          </w:tcPr>
          <w:p w14:paraId="384DD6A0" w14:textId="77777777" w:rsidR="00336FD5" w:rsidRPr="00C70E70" w:rsidRDefault="00336FD5" w:rsidP="00FF426F">
            <w:pPr>
              <w:pStyle w:val="TAL"/>
              <w:keepNext w:val="0"/>
              <w:keepLines w:val="0"/>
              <w:widowControl w:val="0"/>
            </w:pPr>
            <w:ins w:id="201" w:author="Author">
              <w:r w:rsidRPr="00C70E70">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1D2F8C46" w14:textId="77777777" w:rsidR="00336FD5" w:rsidRPr="00C70E70" w:rsidRDefault="00336FD5" w:rsidP="00FF426F">
            <w:pPr>
              <w:pStyle w:val="TAL"/>
              <w:keepNext w:val="0"/>
              <w:keepLines w:val="0"/>
              <w:widowControl w:val="0"/>
              <w:rPr>
                <w:lang w:eastAsia="ja-JP"/>
              </w:rPr>
            </w:pPr>
            <w:ins w:id="202" w:author="Author">
              <w:r w:rsidRPr="00C70E70">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250C3B" w14:textId="77777777" w:rsidR="00336FD5" w:rsidRDefault="00336FD5" w:rsidP="00FF426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3131E" w14:textId="77777777" w:rsidR="00336FD5" w:rsidRPr="00C70E70" w:rsidRDefault="00336FD5" w:rsidP="00FF426F">
            <w:pPr>
              <w:pStyle w:val="TAL"/>
              <w:keepNext w:val="0"/>
              <w:keepLines w:val="0"/>
              <w:widowControl w:val="0"/>
              <w:rPr>
                <w:lang w:eastAsia="ja-JP"/>
              </w:rPr>
            </w:pPr>
            <w:ins w:id="203" w:author="Author">
              <w:r w:rsidRPr="00C70E70">
                <w:rPr>
                  <w:rFonts w:hint="eastAsia"/>
                  <w:lang w:eastAsia="ja-JP"/>
                </w:rPr>
                <w:t>9</w:t>
              </w:r>
              <w:r w:rsidRPr="00C70E70">
                <w:rPr>
                  <w:lang w:eastAsia="ja-JP"/>
                </w:rPr>
                <w:t>.3.1.x</w:t>
              </w:r>
              <w:r>
                <w:rPr>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7A113E03" w14:textId="77777777" w:rsidR="00336FD5" w:rsidRDefault="00336FD5"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84EA50" w14:textId="77777777" w:rsidR="00336FD5" w:rsidRDefault="00336FD5" w:rsidP="00FF426F">
            <w:pPr>
              <w:pStyle w:val="TAC"/>
              <w:keepNext w:val="0"/>
              <w:keepLines w:val="0"/>
              <w:widowControl w:val="0"/>
              <w:rPr>
                <w:rFonts w:cs="Arial"/>
                <w:szCs w:val="18"/>
                <w:lang w:eastAsia="ja-JP"/>
              </w:rPr>
            </w:pPr>
            <w:ins w:id="204" w:author="Author">
              <w:r>
                <w:rPr>
                  <w:rFonts w:cs="Arial" w:hint="eastAsia"/>
                  <w:szCs w:val="18"/>
                  <w:lang w:eastAsia="ja-JP"/>
                </w:rPr>
                <w:t>Y</w:t>
              </w:r>
              <w:r>
                <w:rPr>
                  <w:rFonts w:cs="Arial"/>
                  <w:szCs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01D9DDC" w14:textId="77777777" w:rsidR="00336FD5" w:rsidRDefault="00336FD5" w:rsidP="00FF426F">
            <w:pPr>
              <w:pStyle w:val="TAC"/>
              <w:keepNext w:val="0"/>
              <w:keepLines w:val="0"/>
              <w:widowControl w:val="0"/>
              <w:rPr>
                <w:rFonts w:cs="Arial"/>
                <w:szCs w:val="18"/>
                <w:lang w:eastAsia="ja-JP"/>
              </w:rPr>
            </w:pPr>
            <w:ins w:id="205" w:author="Author">
              <w:r>
                <w:rPr>
                  <w:rFonts w:cs="Arial" w:hint="eastAsia"/>
                  <w:szCs w:val="18"/>
                  <w:lang w:eastAsia="ja-JP"/>
                </w:rPr>
                <w:t>i</w:t>
              </w:r>
              <w:r>
                <w:rPr>
                  <w:rFonts w:cs="Arial"/>
                  <w:szCs w:val="18"/>
                  <w:lang w:eastAsia="ja-JP"/>
                </w:rPr>
                <w:t>gnore</w:t>
              </w:r>
            </w:ins>
          </w:p>
        </w:tc>
      </w:tr>
      <w:tr w:rsidR="00336FD5" w14:paraId="40C7851B" w14:textId="77777777" w:rsidTr="00FF426F">
        <w:trPr>
          <w:ins w:id="206" w:author="Samsung" w:date="2023-11-02T12:42:00Z"/>
        </w:trPr>
        <w:tc>
          <w:tcPr>
            <w:tcW w:w="2160" w:type="dxa"/>
            <w:tcBorders>
              <w:top w:val="single" w:sz="4" w:space="0" w:color="auto"/>
              <w:left w:val="single" w:sz="4" w:space="0" w:color="auto"/>
              <w:bottom w:val="single" w:sz="4" w:space="0" w:color="auto"/>
              <w:right w:val="single" w:sz="4" w:space="0" w:color="auto"/>
            </w:tcBorders>
          </w:tcPr>
          <w:p w14:paraId="49C8CC66" w14:textId="20A39320" w:rsidR="00336FD5" w:rsidRPr="00C70E70" w:rsidRDefault="00336FD5" w:rsidP="00FF426F">
            <w:pPr>
              <w:pStyle w:val="TAL"/>
              <w:keepNext w:val="0"/>
              <w:keepLines w:val="0"/>
              <w:widowControl w:val="0"/>
              <w:rPr>
                <w:ins w:id="207" w:author="Samsung" w:date="2023-11-02T12:42:00Z"/>
                <w:lang w:eastAsia="zh-CN"/>
              </w:rPr>
            </w:pPr>
            <w:ins w:id="208" w:author="Samsung" w:date="2023-11-02T12:42:00Z">
              <w:r>
                <w:rPr>
                  <w:rFonts w:hint="eastAsia"/>
                  <w:lang w:eastAsia="zh-CN"/>
                </w:rPr>
                <w:t>I</w:t>
              </w:r>
              <w:r>
                <w:rPr>
                  <w:lang w:eastAsia="zh-CN"/>
                </w:rPr>
                <w:t>ndirect Path Release Indicat</w:t>
              </w:r>
            </w:ins>
            <w:ins w:id="209" w:author="Samsung" w:date="2023-11-02T12:43:00Z">
              <w:r>
                <w:rPr>
                  <w:lang w:eastAsia="zh-CN"/>
                </w:rPr>
                <w:t>ion</w:t>
              </w:r>
            </w:ins>
          </w:p>
        </w:tc>
        <w:tc>
          <w:tcPr>
            <w:tcW w:w="1080" w:type="dxa"/>
            <w:tcBorders>
              <w:top w:val="single" w:sz="4" w:space="0" w:color="auto"/>
              <w:left w:val="single" w:sz="4" w:space="0" w:color="auto"/>
              <w:bottom w:val="single" w:sz="4" w:space="0" w:color="auto"/>
              <w:right w:val="single" w:sz="4" w:space="0" w:color="auto"/>
            </w:tcBorders>
          </w:tcPr>
          <w:p w14:paraId="37564304" w14:textId="42170184" w:rsidR="00336FD5" w:rsidRPr="00C70E70" w:rsidRDefault="00336FD5" w:rsidP="00FF426F">
            <w:pPr>
              <w:pStyle w:val="TAL"/>
              <w:keepNext w:val="0"/>
              <w:keepLines w:val="0"/>
              <w:widowControl w:val="0"/>
              <w:rPr>
                <w:ins w:id="210" w:author="Samsung" w:date="2023-11-02T12:42:00Z"/>
                <w:lang w:eastAsia="zh-CN"/>
              </w:rPr>
            </w:pPr>
            <w:ins w:id="211" w:author="Samsung" w:date="2023-11-02T12: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55C1C1" w14:textId="77777777" w:rsidR="00336FD5" w:rsidRDefault="00336FD5" w:rsidP="00FF426F">
            <w:pPr>
              <w:pStyle w:val="TAL"/>
              <w:keepNext w:val="0"/>
              <w:keepLines w:val="0"/>
              <w:widowControl w:val="0"/>
              <w:rPr>
                <w:ins w:id="212" w:author="Samsung" w:date="2023-11-02T12:42:00Z"/>
                <w:i/>
              </w:rPr>
            </w:pPr>
          </w:p>
        </w:tc>
        <w:tc>
          <w:tcPr>
            <w:tcW w:w="1512" w:type="dxa"/>
            <w:tcBorders>
              <w:top w:val="single" w:sz="4" w:space="0" w:color="auto"/>
              <w:left w:val="single" w:sz="4" w:space="0" w:color="auto"/>
              <w:bottom w:val="single" w:sz="4" w:space="0" w:color="auto"/>
              <w:right w:val="single" w:sz="4" w:space="0" w:color="auto"/>
            </w:tcBorders>
          </w:tcPr>
          <w:p w14:paraId="0BF6BFAA" w14:textId="1AE1FD9E" w:rsidR="00336FD5" w:rsidRPr="00C70E70" w:rsidRDefault="00336FD5" w:rsidP="00FF426F">
            <w:pPr>
              <w:pStyle w:val="TAL"/>
              <w:keepNext w:val="0"/>
              <w:keepLines w:val="0"/>
              <w:widowControl w:val="0"/>
              <w:rPr>
                <w:ins w:id="213" w:author="Samsung" w:date="2023-11-02T12:42:00Z"/>
                <w:lang w:eastAsia="ja-JP"/>
              </w:rPr>
            </w:pPr>
            <w:ins w:id="214" w:author="Samsung" w:date="2023-11-02T12:43:00Z">
              <w:r w:rsidRPr="000D3E1D">
                <w:rPr>
                  <w:szCs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423993A" w14:textId="77777777" w:rsidR="00336FD5" w:rsidRDefault="00336FD5" w:rsidP="00FF426F">
            <w:pPr>
              <w:pStyle w:val="TAL"/>
              <w:keepNext w:val="0"/>
              <w:keepLines w:val="0"/>
              <w:widowControl w:val="0"/>
              <w:rPr>
                <w:ins w:id="215" w:author="Samsung" w:date="2023-11-02T12:42:00Z"/>
              </w:rPr>
            </w:pPr>
          </w:p>
        </w:tc>
        <w:tc>
          <w:tcPr>
            <w:tcW w:w="1080" w:type="dxa"/>
            <w:tcBorders>
              <w:top w:val="single" w:sz="4" w:space="0" w:color="auto"/>
              <w:left w:val="single" w:sz="4" w:space="0" w:color="auto"/>
              <w:bottom w:val="single" w:sz="4" w:space="0" w:color="auto"/>
              <w:right w:val="single" w:sz="4" w:space="0" w:color="auto"/>
            </w:tcBorders>
          </w:tcPr>
          <w:p w14:paraId="34BA0FF3" w14:textId="500F042A" w:rsidR="00336FD5" w:rsidRDefault="00336FD5" w:rsidP="00FF426F">
            <w:pPr>
              <w:pStyle w:val="TAC"/>
              <w:keepNext w:val="0"/>
              <w:keepLines w:val="0"/>
              <w:widowControl w:val="0"/>
              <w:rPr>
                <w:ins w:id="216" w:author="Samsung" w:date="2023-11-02T12:42:00Z"/>
                <w:rFonts w:cs="Arial"/>
                <w:szCs w:val="18"/>
                <w:lang w:eastAsia="zh-CN"/>
              </w:rPr>
            </w:pPr>
            <w:ins w:id="217" w:author="Samsung" w:date="2023-11-02T12:43: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102BADC" w14:textId="4D1E06C1" w:rsidR="00336FD5" w:rsidRDefault="00336FD5" w:rsidP="00FF426F">
            <w:pPr>
              <w:pStyle w:val="TAC"/>
              <w:keepNext w:val="0"/>
              <w:keepLines w:val="0"/>
              <w:widowControl w:val="0"/>
              <w:rPr>
                <w:ins w:id="218" w:author="Samsung" w:date="2023-11-02T12:42:00Z"/>
                <w:rFonts w:cs="Arial"/>
                <w:szCs w:val="18"/>
                <w:lang w:eastAsia="zh-CN"/>
              </w:rPr>
            </w:pPr>
            <w:ins w:id="219" w:author="Samsung" w:date="2023-11-02T12:43:00Z">
              <w:r>
                <w:rPr>
                  <w:rFonts w:cs="Arial" w:hint="eastAsia"/>
                  <w:szCs w:val="18"/>
                  <w:lang w:eastAsia="zh-CN"/>
                </w:rPr>
                <w:t>i</w:t>
              </w:r>
              <w:r>
                <w:rPr>
                  <w:rFonts w:cs="Arial"/>
                  <w:szCs w:val="18"/>
                  <w:lang w:eastAsia="zh-CN"/>
                </w:rPr>
                <w:t>gnore</w:t>
              </w:r>
            </w:ins>
          </w:p>
        </w:tc>
      </w:tr>
    </w:tbl>
    <w:p w14:paraId="7719B670" w14:textId="27481857" w:rsidR="00336FD5" w:rsidRPr="000556B4" w:rsidRDefault="00336FD5" w:rsidP="00F51A97">
      <w:pPr>
        <w:overflowPunct w:val="0"/>
        <w:autoSpaceDE w:val="0"/>
        <w:autoSpaceDN w:val="0"/>
        <w:adjustRightInd w:val="0"/>
        <w:textAlignment w:val="baseline"/>
        <w:rPr>
          <w:rFonts w:eastAsia="Malgun Gothic"/>
          <w:lang w:eastAsia="ko-KR"/>
        </w:rPr>
      </w:pPr>
    </w:p>
    <w:p w14:paraId="32E8F2CC" w14:textId="77777777" w:rsidR="00F51A97" w:rsidRPr="008B6D87" w:rsidRDefault="00F51A97" w:rsidP="00F51A97">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173E9061" w14:textId="77777777" w:rsidR="00D94BAD" w:rsidRPr="00EA5FA7" w:rsidRDefault="00D94BAD" w:rsidP="00D94BAD">
      <w:pPr>
        <w:pStyle w:val="4"/>
        <w:keepNext w:val="0"/>
        <w:keepLines w:val="0"/>
        <w:widowControl w:val="0"/>
      </w:pPr>
      <w:bookmarkStart w:id="220" w:name="_Toc20955889"/>
      <w:bookmarkStart w:id="221" w:name="_Toc29893001"/>
      <w:bookmarkStart w:id="222" w:name="_Toc36556938"/>
      <w:bookmarkStart w:id="223" w:name="_Toc45832370"/>
      <w:bookmarkStart w:id="224" w:name="_Toc51763623"/>
      <w:bookmarkStart w:id="225" w:name="_Toc64448789"/>
      <w:bookmarkStart w:id="226" w:name="_Toc66289448"/>
      <w:bookmarkStart w:id="227" w:name="_Toc74154561"/>
      <w:bookmarkStart w:id="228" w:name="_Toc81383305"/>
      <w:bookmarkStart w:id="229" w:name="_Toc88657938"/>
      <w:bookmarkStart w:id="230" w:name="_Toc97910850"/>
      <w:bookmarkStart w:id="231" w:name="_Toc99038570"/>
      <w:bookmarkStart w:id="232" w:name="_Toc99730833"/>
      <w:bookmarkStart w:id="233" w:name="_Toc105510962"/>
      <w:bookmarkStart w:id="234" w:name="_Toc105927494"/>
      <w:bookmarkStart w:id="235" w:name="_Toc106110034"/>
      <w:bookmarkStart w:id="236" w:name="_Toc113835471"/>
      <w:bookmarkStart w:id="237" w:name="_Toc120124318"/>
      <w:bookmarkStart w:id="238" w:name="_Toc146226585"/>
      <w:r w:rsidRPr="00EA5FA7">
        <w:t>9.2.</w:t>
      </w:r>
      <w:r w:rsidRPr="00EA5FA7">
        <w:rPr>
          <w:rFonts w:eastAsia="Batang"/>
        </w:rPr>
        <w:t>3.2</w:t>
      </w:r>
      <w:r w:rsidRPr="00EA5FA7">
        <w:rPr>
          <w:rFonts w:eastAsia="Batang"/>
        </w:rPr>
        <w:tab/>
      </w:r>
      <w:r w:rsidRPr="00EA5FA7">
        <w:t>DL RRC MESSAGE TRANSFER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635A524" w14:textId="77777777" w:rsidR="00D94BAD" w:rsidRPr="00EA5FA7" w:rsidRDefault="00D94BAD" w:rsidP="00D94BAD">
      <w:pPr>
        <w:widowControl w:val="0"/>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to the gNB-DU </w:t>
      </w:r>
      <w:r w:rsidRPr="00EA5FA7">
        <w:rPr>
          <w:rFonts w:eastAsia="Batang"/>
        </w:rPr>
        <w:t>over the F1</w:t>
      </w:r>
      <w:r w:rsidRPr="00EA5FA7">
        <w:t xml:space="preserve"> interface</w:t>
      </w:r>
      <w:r w:rsidRPr="00EA5FA7">
        <w:rPr>
          <w:rFonts w:eastAsia="Batang"/>
        </w:rPr>
        <w:t>.</w:t>
      </w:r>
    </w:p>
    <w:p w14:paraId="630D2FFE" w14:textId="77777777" w:rsidR="00D94BAD" w:rsidRPr="00EA5FA7" w:rsidRDefault="00D94BAD" w:rsidP="00D94BAD">
      <w:pPr>
        <w:widowControl w:val="0"/>
        <w:rPr>
          <w:rFonts w:eastAsia="Batang"/>
        </w:rPr>
      </w:pPr>
      <w:r w:rsidRPr="00EA5FA7">
        <w:t xml:space="preserve">Direction: gNB-CU </w:t>
      </w:r>
      <w:r w:rsidRPr="00EA5FA7">
        <w:sym w:font="Symbol" w:char="F0AE"/>
      </w:r>
      <w:r w:rsidRPr="00EA5FA7">
        <w:t>gNB-DU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4BAD" w:rsidRPr="00EA5FA7" w14:paraId="0FD41505" w14:textId="77777777" w:rsidTr="00FF426F">
        <w:trPr>
          <w:tblHeader/>
        </w:trPr>
        <w:tc>
          <w:tcPr>
            <w:tcW w:w="2160" w:type="dxa"/>
          </w:tcPr>
          <w:p w14:paraId="0BF6FBEB" w14:textId="77777777" w:rsidR="00D94BAD" w:rsidRPr="00EA5FA7" w:rsidRDefault="00D94BAD" w:rsidP="00FF426F">
            <w:pPr>
              <w:pStyle w:val="TAH"/>
              <w:keepNext w:val="0"/>
              <w:keepLines w:val="0"/>
              <w:widowControl w:val="0"/>
            </w:pPr>
            <w:r w:rsidRPr="00EA5FA7">
              <w:t>IE/Group Name</w:t>
            </w:r>
          </w:p>
        </w:tc>
        <w:tc>
          <w:tcPr>
            <w:tcW w:w="1080" w:type="dxa"/>
          </w:tcPr>
          <w:p w14:paraId="1D2B1547" w14:textId="77777777" w:rsidR="00D94BAD" w:rsidRPr="00EA5FA7" w:rsidRDefault="00D94BAD" w:rsidP="00FF426F">
            <w:pPr>
              <w:pStyle w:val="TAH"/>
              <w:keepNext w:val="0"/>
              <w:keepLines w:val="0"/>
              <w:widowControl w:val="0"/>
            </w:pPr>
            <w:r w:rsidRPr="00EA5FA7">
              <w:t>Presence</w:t>
            </w:r>
          </w:p>
        </w:tc>
        <w:tc>
          <w:tcPr>
            <w:tcW w:w="1080" w:type="dxa"/>
          </w:tcPr>
          <w:p w14:paraId="18DC1365" w14:textId="77777777" w:rsidR="00D94BAD" w:rsidRPr="00EA5FA7" w:rsidRDefault="00D94BAD" w:rsidP="00FF426F">
            <w:pPr>
              <w:pStyle w:val="TAH"/>
              <w:keepNext w:val="0"/>
              <w:keepLines w:val="0"/>
              <w:widowControl w:val="0"/>
            </w:pPr>
            <w:r w:rsidRPr="00EA5FA7">
              <w:t>Range</w:t>
            </w:r>
          </w:p>
        </w:tc>
        <w:tc>
          <w:tcPr>
            <w:tcW w:w="1512" w:type="dxa"/>
          </w:tcPr>
          <w:p w14:paraId="4DE0D1EC" w14:textId="77777777" w:rsidR="00D94BAD" w:rsidRPr="00EA5FA7" w:rsidRDefault="00D94BAD" w:rsidP="00FF426F">
            <w:pPr>
              <w:pStyle w:val="TAH"/>
              <w:keepNext w:val="0"/>
              <w:keepLines w:val="0"/>
              <w:widowControl w:val="0"/>
            </w:pPr>
            <w:r w:rsidRPr="00EA5FA7">
              <w:t>IE type and reference</w:t>
            </w:r>
          </w:p>
        </w:tc>
        <w:tc>
          <w:tcPr>
            <w:tcW w:w="1728" w:type="dxa"/>
          </w:tcPr>
          <w:p w14:paraId="44E22878" w14:textId="77777777" w:rsidR="00D94BAD" w:rsidRPr="00EA5FA7" w:rsidRDefault="00D94BAD" w:rsidP="00FF426F">
            <w:pPr>
              <w:pStyle w:val="TAH"/>
              <w:keepNext w:val="0"/>
              <w:keepLines w:val="0"/>
              <w:widowControl w:val="0"/>
            </w:pPr>
            <w:r w:rsidRPr="00EA5FA7">
              <w:t>Semantics description</w:t>
            </w:r>
          </w:p>
        </w:tc>
        <w:tc>
          <w:tcPr>
            <w:tcW w:w="1080" w:type="dxa"/>
          </w:tcPr>
          <w:p w14:paraId="3337665A" w14:textId="77777777" w:rsidR="00D94BAD" w:rsidRPr="00EA5FA7" w:rsidRDefault="00D94BAD" w:rsidP="00FF426F">
            <w:pPr>
              <w:pStyle w:val="TAH"/>
              <w:keepNext w:val="0"/>
              <w:keepLines w:val="0"/>
              <w:widowControl w:val="0"/>
            </w:pPr>
            <w:r w:rsidRPr="00EA5FA7">
              <w:t>Criticality</w:t>
            </w:r>
          </w:p>
        </w:tc>
        <w:tc>
          <w:tcPr>
            <w:tcW w:w="1080" w:type="dxa"/>
          </w:tcPr>
          <w:p w14:paraId="6F5E4D9B" w14:textId="77777777" w:rsidR="00D94BAD" w:rsidRPr="00EA5FA7" w:rsidRDefault="00D94BAD" w:rsidP="00FF426F">
            <w:pPr>
              <w:pStyle w:val="TAH"/>
              <w:keepNext w:val="0"/>
              <w:keepLines w:val="0"/>
              <w:widowControl w:val="0"/>
              <w:rPr>
                <w:b w:val="0"/>
              </w:rPr>
            </w:pPr>
            <w:r w:rsidRPr="00EA5FA7">
              <w:t>Assigned Criticality</w:t>
            </w:r>
          </w:p>
        </w:tc>
      </w:tr>
      <w:tr w:rsidR="00D94BAD" w:rsidRPr="00EA5FA7" w14:paraId="77CF5A17" w14:textId="77777777" w:rsidTr="00FF426F">
        <w:tc>
          <w:tcPr>
            <w:tcW w:w="2160" w:type="dxa"/>
          </w:tcPr>
          <w:p w14:paraId="56370EE5" w14:textId="77777777" w:rsidR="00D94BAD" w:rsidRPr="00EA5FA7" w:rsidRDefault="00D94BAD" w:rsidP="00FF426F">
            <w:pPr>
              <w:pStyle w:val="TAL"/>
              <w:keepNext w:val="0"/>
              <w:keepLines w:val="0"/>
              <w:widowControl w:val="0"/>
            </w:pPr>
            <w:r w:rsidRPr="00EA5FA7">
              <w:t>Message Type</w:t>
            </w:r>
          </w:p>
        </w:tc>
        <w:tc>
          <w:tcPr>
            <w:tcW w:w="1080" w:type="dxa"/>
          </w:tcPr>
          <w:p w14:paraId="19435C3B" w14:textId="77777777" w:rsidR="00D94BAD" w:rsidRPr="00EA5FA7" w:rsidRDefault="00D94BAD" w:rsidP="00FF426F">
            <w:pPr>
              <w:pStyle w:val="TAL"/>
              <w:keepNext w:val="0"/>
              <w:keepLines w:val="0"/>
              <w:widowControl w:val="0"/>
            </w:pPr>
            <w:r w:rsidRPr="00EA5FA7">
              <w:t>M</w:t>
            </w:r>
          </w:p>
        </w:tc>
        <w:tc>
          <w:tcPr>
            <w:tcW w:w="1080" w:type="dxa"/>
          </w:tcPr>
          <w:p w14:paraId="483612A2" w14:textId="77777777" w:rsidR="00D94BAD" w:rsidRPr="00EA5FA7" w:rsidRDefault="00D94BAD" w:rsidP="00FF426F">
            <w:pPr>
              <w:pStyle w:val="TAL"/>
              <w:keepNext w:val="0"/>
              <w:keepLines w:val="0"/>
              <w:widowControl w:val="0"/>
            </w:pPr>
          </w:p>
        </w:tc>
        <w:tc>
          <w:tcPr>
            <w:tcW w:w="1512" w:type="dxa"/>
          </w:tcPr>
          <w:p w14:paraId="5D75AA77" w14:textId="77777777" w:rsidR="00D94BAD" w:rsidRPr="00EA5FA7" w:rsidRDefault="00D94BAD" w:rsidP="00FF426F">
            <w:pPr>
              <w:pStyle w:val="TAL"/>
              <w:keepNext w:val="0"/>
              <w:keepLines w:val="0"/>
              <w:widowControl w:val="0"/>
            </w:pPr>
            <w:r w:rsidRPr="00EA5FA7">
              <w:t>9.3.1.1</w:t>
            </w:r>
          </w:p>
        </w:tc>
        <w:tc>
          <w:tcPr>
            <w:tcW w:w="1728" w:type="dxa"/>
          </w:tcPr>
          <w:p w14:paraId="06197A5D" w14:textId="77777777" w:rsidR="00D94BAD" w:rsidRPr="00EA5FA7" w:rsidRDefault="00D94BAD" w:rsidP="00FF426F">
            <w:pPr>
              <w:pStyle w:val="TAL"/>
              <w:keepNext w:val="0"/>
              <w:keepLines w:val="0"/>
              <w:widowControl w:val="0"/>
            </w:pPr>
          </w:p>
        </w:tc>
        <w:tc>
          <w:tcPr>
            <w:tcW w:w="1080" w:type="dxa"/>
          </w:tcPr>
          <w:p w14:paraId="1A78012D" w14:textId="77777777" w:rsidR="00D94BAD" w:rsidRPr="00EA5FA7" w:rsidRDefault="00D94BAD" w:rsidP="00FF426F">
            <w:pPr>
              <w:pStyle w:val="TAC"/>
              <w:keepNext w:val="0"/>
              <w:keepLines w:val="0"/>
              <w:widowControl w:val="0"/>
            </w:pPr>
            <w:r w:rsidRPr="00EA5FA7">
              <w:t>YES</w:t>
            </w:r>
          </w:p>
        </w:tc>
        <w:tc>
          <w:tcPr>
            <w:tcW w:w="1080" w:type="dxa"/>
          </w:tcPr>
          <w:p w14:paraId="08D1E874" w14:textId="77777777" w:rsidR="00D94BAD" w:rsidRPr="00EA5FA7" w:rsidRDefault="00D94BAD" w:rsidP="00FF426F">
            <w:pPr>
              <w:pStyle w:val="TAC"/>
              <w:keepNext w:val="0"/>
              <w:keepLines w:val="0"/>
              <w:widowControl w:val="0"/>
            </w:pPr>
            <w:r w:rsidRPr="00EA5FA7">
              <w:t>ignore</w:t>
            </w:r>
          </w:p>
        </w:tc>
      </w:tr>
      <w:tr w:rsidR="00D94BAD" w:rsidRPr="00EA5FA7" w14:paraId="6E668472" w14:textId="77777777" w:rsidTr="00FF426F">
        <w:tc>
          <w:tcPr>
            <w:tcW w:w="2160" w:type="dxa"/>
          </w:tcPr>
          <w:p w14:paraId="68C02E25" w14:textId="77777777" w:rsidR="00D94BAD" w:rsidRPr="00EA5FA7" w:rsidRDefault="00D94BAD" w:rsidP="00FF426F">
            <w:pPr>
              <w:pStyle w:val="TAL"/>
              <w:keepNext w:val="0"/>
              <w:keepLines w:val="0"/>
              <w:widowControl w:val="0"/>
              <w:rPr>
                <w:rFonts w:eastAsia="Batang"/>
              </w:rPr>
            </w:pPr>
            <w:r w:rsidRPr="00EA5FA7">
              <w:rPr>
                <w:rFonts w:eastAsia="Batang"/>
                <w:bCs/>
              </w:rPr>
              <w:t>gNB-CU</w:t>
            </w:r>
            <w:r w:rsidRPr="00EA5FA7">
              <w:rPr>
                <w:bCs/>
              </w:rPr>
              <w:t xml:space="preserve"> UE F1AP ID</w:t>
            </w:r>
          </w:p>
        </w:tc>
        <w:tc>
          <w:tcPr>
            <w:tcW w:w="1080" w:type="dxa"/>
          </w:tcPr>
          <w:p w14:paraId="2FB74325" w14:textId="77777777" w:rsidR="00D94BAD" w:rsidRPr="00EA5FA7" w:rsidRDefault="00D94BAD" w:rsidP="00FF426F">
            <w:pPr>
              <w:pStyle w:val="TAL"/>
              <w:keepNext w:val="0"/>
              <w:keepLines w:val="0"/>
              <w:widowControl w:val="0"/>
            </w:pPr>
            <w:r w:rsidRPr="00EA5FA7">
              <w:rPr>
                <w:lang w:eastAsia="zh-CN"/>
              </w:rPr>
              <w:t>M</w:t>
            </w:r>
          </w:p>
        </w:tc>
        <w:tc>
          <w:tcPr>
            <w:tcW w:w="1080" w:type="dxa"/>
          </w:tcPr>
          <w:p w14:paraId="2497A607" w14:textId="77777777" w:rsidR="00D94BAD" w:rsidRPr="00EA5FA7" w:rsidRDefault="00D94BAD" w:rsidP="00FF426F">
            <w:pPr>
              <w:pStyle w:val="TAL"/>
              <w:keepNext w:val="0"/>
              <w:keepLines w:val="0"/>
              <w:widowControl w:val="0"/>
            </w:pPr>
          </w:p>
        </w:tc>
        <w:tc>
          <w:tcPr>
            <w:tcW w:w="1512" w:type="dxa"/>
          </w:tcPr>
          <w:p w14:paraId="68C92E3C" w14:textId="77777777" w:rsidR="00D94BAD" w:rsidRPr="00EA5FA7" w:rsidRDefault="00D94BAD" w:rsidP="00FF426F">
            <w:pPr>
              <w:pStyle w:val="TAL"/>
              <w:keepNext w:val="0"/>
              <w:keepLines w:val="0"/>
              <w:widowControl w:val="0"/>
            </w:pPr>
            <w:r w:rsidRPr="00EA5FA7">
              <w:t>9.3.1.4</w:t>
            </w:r>
          </w:p>
        </w:tc>
        <w:tc>
          <w:tcPr>
            <w:tcW w:w="1728" w:type="dxa"/>
          </w:tcPr>
          <w:p w14:paraId="08FFAFE2" w14:textId="77777777" w:rsidR="00D94BAD" w:rsidRPr="00EA5FA7" w:rsidRDefault="00D94BAD" w:rsidP="00FF426F">
            <w:pPr>
              <w:pStyle w:val="TAL"/>
              <w:keepNext w:val="0"/>
              <w:keepLines w:val="0"/>
              <w:widowControl w:val="0"/>
            </w:pPr>
          </w:p>
        </w:tc>
        <w:tc>
          <w:tcPr>
            <w:tcW w:w="1080" w:type="dxa"/>
          </w:tcPr>
          <w:p w14:paraId="540B1CC9" w14:textId="77777777" w:rsidR="00D94BAD" w:rsidRPr="00EA5FA7" w:rsidRDefault="00D94BAD" w:rsidP="00FF426F">
            <w:pPr>
              <w:pStyle w:val="TAC"/>
              <w:keepNext w:val="0"/>
              <w:keepLines w:val="0"/>
              <w:widowControl w:val="0"/>
              <w:rPr>
                <w:rFonts w:eastAsia="MS Mincho"/>
              </w:rPr>
            </w:pPr>
            <w:r w:rsidRPr="00EA5FA7">
              <w:t>YES</w:t>
            </w:r>
          </w:p>
        </w:tc>
        <w:tc>
          <w:tcPr>
            <w:tcW w:w="1080" w:type="dxa"/>
          </w:tcPr>
          <w:p w14:paraId="495C20E3" w14:textId="77777777" w:rsidR="00D94BAD" w:rsidRPr="00EA5FA7" w:rsidRDefault="00D94BAD" w:rsidP="00FF426F">
            <w:pPr>
              <w:pStyle w:val="TAC"/>
              <w:keepNext w:val="0"/>
              <w:keepLines w:val="0"/>
              <w:widowControl w:val="0"/>
            </w:pPr>
            <w:r w:rsidRPr="00EA5FA7">
              <w:t>reject</w:t>
            </w:r>
          </w:p>
        </w:tc>
      </w:tr>
      <w:tr w:rsidR="00D94BAD" w:rsidRPr="00EA5FA7" w14:paraId="4857E1E2" w14:textId="77777777" w:rsidTr="00FF426F">
        <w:tc>
          <w:tcPr>
            <w:tcW w:w="2160" w:type="dxa"/>
            <w:tcBorders>
              <w:top w:val="single" w:sz="4" w:space="0" w:color="auto"/>
              <w:left w:val="single" w:sz="4" w:space="0" w:color="auto"/>
              <w:bottom w:val="single" w:sz="4" w:space="0" w:color="auto"/>
              <w:right w:val="single" w:sz="4" w:space="0" w:color="auto"/>
            </w:tcBorders>
          </w:tcPr>
          <w:p w14:paraId="6DF3FD67" w14:textId="77777777" w:rsidR="00D94BAD" w:rsidRPr="0009701E" w:rsidRDefault="00D94BAD" w:rsidP="00FF426F">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44D3927" w14:textId="77777777" w:rsidR="00D94BAD" w:rsidRPr="00EA5FA7" w:rsidRDefault="00D94BAD" w:rsidP="00FF426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653D3" w14:textId="77777777" w:rsidR="00D94BAD" w:rsidRPr="00EA5FA7" w:rsidRDefault="00D94BAD" w:rsidP="00FF42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1AAA81" w14:textId="77777777" w:rsidR="00D94BAD" w:rsidRPr="00EA5FA7" w:rsidRDefault="00D94BAD" w:rsidP="00FF426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0C0370" w14:textId="77777777" w:rsidR="00D94BAD" w:rsidRPr="00EA5FA7" w:rsidRDefault="00D94BAD"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EC9ABA" w14:textId="77777777" w:rsidR="00D94BAD" w:rsidRPr="00EA5FA7" w:rsidRDefault="00D94BAD"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F8D6DE" w14:textId="77777777" w:rsidR="00D94BAD" w:rsidRPr="00EA5FA7" w:rsidRDefault="00D94BAD" w:rsidP="00FF426F">
            <w:pPr>
              <w:pStyle w:val="TAC"/>
              <w:keepNext w:val="0"/>
              <w:keepLines w:val="0"/>
              <w:widowControl w:val="0"/>
            </w:pPr>
            <w:r w:rsidRPr="00EA5FA7">
              <w:t>reject</w:t>
            </w:r>
          </w:p>
        </w:tc>
      </w:tr>
      <w:tr w:rsidR="00D94BAD" w:rsidRPr="00EA5FA7" w14:paraId="02F2A2C3" w14:textId="77777777" w:rsidTr="00FF426F">
        <w:tc>
          <w:tcPr>
            <w:tcW w:w="2160" w:type="dxa"/>
          </w:tcPr>
          <w:p w14:paraId="6E816FC5" w14:textId="77777777" w:rsidR="00D94BAD" w:rsidRPr="00EA5FA7" w:rsidRDefault="00D94BAD" w:rsidP="00FF426F">
            <w:pPr>
              <w:pStyle w:val="TAL"/>
              <w:keepNext w:val="0"/>
              <w:keepLines w:val="0"/>
              <w:widowControl w:val="0"/>
            </w:pPr>
            <w:r w:rsidRPr="00EA5FA7">
              <w:rPr>
                <w:bCs/>
                <w:lang w:eastAsia="zh-CN"/>
              </w:rPr>
              <w:t>old gNB-DU UE F1AP ID</w:t>
            </w:r>
          </w:p>
        </w:tc>
        <w:tc>
          <w:tcPr>
            <w:tcW w:w="1080" w:type="dxa"/>
          </w:tcPr>
          <w:p w14:paraId="76A9BC25" w14:textId="77777777" w:rsidR="00D94BAD" w:rsidRPr="00EA5FA7" w:rsidRDefault="00D94BAD" w:rsidP="00FF426F">
            <w:pPr>
              <w:pStyle w:val="TAL"/>
              <w:keepNext w:val="0"/>
              <w:keepLines w:val="0"/>
              <w:widowControl w:val="0"/>
            </w:pPr>
            <w:r w:rsidRPr="00EA5FA7">
              <w:rPr>
                <w:lang w:eastAsia="zh-CN"/>
              </w:rPr>
              <w:t>O</w:t>
            </w:r>
          </w:p>
        </w:tc>
        <w:tc>
          <w:tcPr>
            <w:tcW w:w="1080" w:type="dxa"/>
          </w:tcPr>
          <w:p w14:paraId="68A3C0B7" w14:textId="77777777" w:rsidR="00D94BAD" w:rsidRPr="00EA5FA7" w:rsidRDefault="00D94BAD" w:rsidP="00FF426F">
            <w:pPr>
              <w:pStyle w:val="TAL"/>
              <w:keepNext w:val="0"/>
              <w:keepLines w:val="0"/>
              <w:widowControl w:val="0"/>
            </w:pPr>
          </w:p>
        </w:tc>
        <w:tc>
          <w:tcPr>
            <w:tcW w:w="1512" w:type="dxa"/>
          </w:tcPr>
          <w:p w14:paraId="6D250E42" w14:textId="77777777" w:rsidR="00D94BAD" w:rsidRPr="00EA5FA7" w:rsidRDefault="00D94BAD" w:rsidP="00FF426F">
            <w:pPr>
              <w:pStyle w:val="TAL"/>
              <w:keepNext w:val="0"/>
              <w:keepLines w:val="0"/>
              <w:widowControl w:val="0"/>
            </w:pPr>
            <w:r w:rsidRPr="00EA5FA7">
              <w:rPr>
                <w:lang w:eastAsia="zh-CN"/>
              </w:rPr>
              <w:t>9.3.1.5</w:t>
            </w:r>
          </w:p>
        </w:tc>
        <w:tc>
          <w:tcPr>
            <w:tcW w:w="1728" w:type="dxa"/>
          </w:tcPr>
          <w:p w14:paraId="41A0FBC1" w14:textId="77777777" w:rsidR="00D94BAD" w:rsidRPr="00EA5FA7" w:rsidRDefault="00D94BAD" w:rsidP="00FF426F">
            <w:pPr>
              <w:pStyle w:val="TAL"/>
              <w:keepNext w:val="0"/>
              <w:keepLines w:val="0"/>
              <w:widowControl w:val="0"/>
            </w:pPr>
          </w:p>
        </w:tc>
        <w:tc>
          <w:tcPr>
            <w:tcW w:w="1080" w:type="dxa"/>
          </w:tcPr>
          <w:p w14:paraId="57E6E5AA" w14:textId="77777777" w:rsidR="00D94BAD" w:rsidRPr="00EA5FA7" w:rsidRDefault="00D94BAD" w:rsidP="00FF426F">
            <w:pPr>
              <w:pStyle w:val="TAC"/>
              <w:keepNext w:val="0"/>
              <w:keepLines w:val="0"/>
              <w:widowControl w:val="0"/>
            </w:pPr>
            <w:r w:rsidRPr="00EA5FA7">
              <w:rPr>
                <w:lang w:eastAsia="zh-CN"/>
              </w:rPr>
              <w:t>YES</w:t>
            </w:r>
          </w:p>
        </w:tc>
        <w:tc>
          <w:tcPr>
            <w:tcW w:w="1080" w:type="dxa"/>
          </w:tcPr>
          <w:p w14:paraId="5005A0B2" w14:textId="77777777" w:rsidR="00D94BAD" w:rsidRPr="00EA5FA7" w:rsidRDefault="00D94BAD" w:rsidP="00FF426F">
            <w:pPr>
              <w:pStyle w:val="TAC"/>
              <w:keepNext w:val="0"/>
              <w:keepLines w:val="0"/>
              <w:widowControl w:val="0"/>
            </w:pPr>
            <w:r w:rsidRPr="00EA5FA7">
              <w:rPr>
                <w:lang w:eastAsia="zh-CN"/>
              </w:rPr>
              <w:t>reject</w:t>
            </w:r>
          </w:p>
        </w:tc>
      </w:tr>
      <w:tr w:rsidR="00D94BAD" w:rsidRPr="00EA5FA7" w14:paraId="51B95521" w14:textId="77777777" w:rsidTr="00FF426F">
        <w:tc>
          <w:tcPr>
            <w:tcW w:w="2160" w:type="dxa"/>
          </w:tcPr>
          <w:p w14:paraId="315ABB01" w14:textId="77777777" w:rsidR="00D94BAD" w:rsidRPr="00EA5FA7" w:rsidRDefault="00D94BAD" w:rsidP="00FF426F">
            <w:pPr>
              <w:pStyle w:val="TAL"/>
              <w:keepNext w:val="0"/>
              <w:keepLines w:val="0"/>
              <w:widowControl w:val="0"/>
              <w:rPr>
                <w:rFonts w:eastAsia="Batang"/>
                <w:bCs/>
              </w:rPr>
            </w:pPr>
            <w:r w:rsidRPr="00EA5FA7">
              <w:rPr>
                <w:rFonts w:eastAsia="Batang"/>
                <w:bCs/>
              </w:rPr>
              <w:t>SRB ID</w:t>
            </w:r>
          </w:p>
        </w:tc>
        <w:tc>
          <w:tcPr>
            <w:tcW w:w="1080" w:type="dxa"/>
          </w:tcPr>
          <w:p w14:paraId="00C4D6A2" w14:textId="77777777" w:rsidR="00D94BAD" w:rsidRPr="00EA5FA7" w:rsidRDefault="00D94BAD" w:rsidP="00FF426F">
            <w:pPr>
              <w:pStyle w:val="TAL"/>
              <w:keepNext w:val="0"/>
              <w:keepLines w:val="0"/>
              <w:widowControl w:val="0"/>
              <w:rPr>
                <w:lang w:eastAsia="zh-CN"/>
              </w:rPr>
            </w:pPr>
            <w:r w:rsidRPr="00EA5FA7">
              <w:rPr>
                <w:lang w:eastAsia="zh-CN"/>
              </w:rPr>
              <w:t>M</w:t>
            </w:r>
          </w:p>
        </w:tc>
        <w:tc>
          <w:tcPr>
            <w:tcW w:w="1080" w:type="dxa"/>
          </w:tcPr>
          <w:p w14:paraId="1A6AB0FD" w14:textId="77777777" w:rsidR="00D94BAD" w:rsidRPr="00EA5FA7" w:rsidRDefault="00D94BAD" w:rsidP="00FF426F">
            <w:pPr>
              <w:pStyle w:val="TAL"/>
              <w:keepNext w:val="0"/>
              <w:keepLines w:val="0"/>
              <w:widowControl w:val="0"/>
            </w:pPr>
          </w:p>
        </w:tc>
        <w:tc>
          <w:tcPr>
            <w:tcW w:w="1512" w:type="dxa"/>
          </w:tcPr>
          <w:p w14:paraId="0A148CDE" w14:textId="77777777" w:rsidR="00D94BAD" w:rsidRPr="00EA5FA7" w:rsidRDefault="00D94BAD" w:rsidP="00FF426F">
            <w:pPr>
              <w:pStyle w:val="TAL"/>
              <w:keepNext w:val="0"/>
              <w:keepLines w:val="0"/>
              <w:widowControl w:val="0"/>
            </w:pPr>
            <w:r w:rsidRPr="00EA5FA7">
              <w:rPr>
                <w:snapToGrid w:val="0"/>
              </w:rPr>
              <w:t>9.3.1.7</w:t>
            </w:r>
          </w:p>
        </w:tc>
        <w:tc>
          <w:tcPr>
            <w:tcW w:w="1728" w:type="dxa"/>
          </w:tcPr>
          <w:p w14:paraId="516CCD0B" w14:textId="77777777" w:rsidR="00D94BAD" w:rsidRPr="00EA5FA7" w:rsidRDefault="00D94BAD" w:rsidP="00FF426F">
            <w:pPr>
              <w:pStyle w:val="TAL"/>
              <w:keepNext w:val="0"/>
              <w:keepLines w:val="0"/>
              <w:widowControl w:val="0"/>
            </w:pPr>
          </w:p>
        </w:tc>
        <w:tc>
          <w:tcPr>
            <w:tcW w:w="1080" w:type="dxa"/>
          </w:tcPr>
          <w:p w14:paraId="5602FD84" w14:textId="77777777" w:rsidR="00D94BAD" w:rsidRPr="00EA5FA7" w:rsidRDefault="00D94BAD" w:rsidP="00FF426F">
            <w:pPr>
              <w:pStyle w:val="TAC"/>
              <w:keepNext w:val="0"/>
              <w:keepLines w:val="0"/>
              <w:widowControl w:val="0"/>
            </w:pPr>
            <w:r w:rsidRPr="00EA5FA7">
              <w:t>YES</w:t>
            </w:r>
          </w:p>
        </w:tc>
        <w:tc>
          <w:tcPr>
            <w:tcW w:w="1080" w:type="dxa"/>
          </w:tcPr>
          <w:p w14:paraId="4BC4A34B" w14:textId="77777777" w:rsidR="00D94BAD" w:rsidRPr="00EA5FA7" w:rsidRDefault="00D94BAD" w:rsidP="00FF426F">
            <w:pPr>
              <w:pStyle w:val="TAC"/>
              <w:keepNext w:val="0"/>
              <w:keepLines w:val="0"/>
              <w:widowControl w:val="0"/>
            </w:pPr>
            <w:r w:rsidRPr="00EA5FA7">
              <w:t>reject</w:t>
            </w:r>
          </w:p>
        </w:tc>
      </w:tr>
      <w:tr w:rsidR="00D94BAD" w:rsidRPr="00EA5FA7" w14:paraId="7C7B7FFE" w14:textId="77777777" w:rsidTr="00FF426F">
        <w:tc>
          <w:tcPr>
            <w:tcW w:w="2160" w:type="dxa"/>
          </w:tcPr>
          <w:p w14:paraId="4E03A782" w14:textId="77777777" w:rsidR="00D94BAD" w:rsidRPr="00EA5FA7" w:rsidRDefault="00D94BAD" w:rsidP="00FF426F">
            <w:pPr>
              <w:pStyle w:val="TAL"/>
              <w:keepNext w:val="0"/>
              <w:keepLines w:val="0"/>
              <w:widowControl w:val="0"/>
              <w:rPr>
                <w:rFonts w:eastAsia="Batang"/>
                <w:bCs/>
              </w:rPr>
            </w:pPr>
            <w:r w:rsidRPr="00EA5FA7">
              <w:rPr>
                <w:rFonts w:eastAsia="Batang"/>
                <w:bCs/>
              </w:rPr>
              <w:t xml:space="preserve">Execute Duplication </w:t>
            </w:r>
          </w:p>
        </w:tc>
        <w:tc>
          <w:tcPr>
            <w:tcW w:w="1080" w:type="dxa"/>
          </w:tcPr>
          <w:p w14:paraId="7D3DFBDE" w14:textId="77777777" w:rsidR="00D94BAD" w:rsidRPr="00EA5FA7" w:rsidRDefault="00D94BAD" w:rsidP="00FF426F">
            <w:pPr>
              <w:pStyle w:val="TAL"/>
              <w:keepNext w:val="0"/>
              <w:keepLines w:val="0"/>
              <w:widowControl w:val="0"/>
              <w:rPr>
                <w:lang w:eastAsia="zh-CN"/>
              </w:rPr>
            </w:pPr>
            <w:r w:rsidRPr="00EA5FA7">
              <w:rPr>
                <w:lang w:eastAsia="zh-CN"/>
              </w:rPr>
              <w:t>O</w:t>
            </w:r>
          </w:p>
        </w:tc>
        <w:tc>
          <w:tcPr>
            <w:tcW w:w="1080" w:type="dxa"/>
          </w:tcPr>
          <w:p w14:paraId="4DF46517" w14:textId="77777777" w:rsidR="00D94BAD" w:rsidRPr="00EA5FA7" w:rsidRDefault="00D94BAD" w:rsidP="00FF426F">
            <w:pPr>
              <w:pStyle w:val="TAL"/>
              <w:keepNext w:val="0"/>
              <w:keepLines w:val="0"/>
              <w:widowControl w:val="0"/>
            </w:pPr>
          </w:p>
        </w:tc>
        <w:tc>
          <w:tcPr>
            <w:tcW w:w="1512" w:type="dxa"/>
          </w:tcPr>
          <w:p w14:paraId="33D6FD7F" w14:textId="77777777" w:rsidR="00D94BAD" w:rsidRPr="00EA5FA7" w:rsidRDefault="00D94BAD" w:rsidP="00FF426F">
            <w:pPr>
              <w:pStyle w:val="TAL"/>
              <w:keepNext w:val="0"/>
              <w:keepLines w:val="0"/>
              <w:widowControl w:val="0"/>
              <w:rPr>
                <w:snapToGrid w:val="0"/>
              </w:rPr>
            </w:pPr>
            <w:r w:rsidRPr="00EA5FA7">
              <w:rPr>
                <w:snapToGrid w:val="0"/>
              </w:rPr>
              <w:t>ENUMERATED (true, ...)</w:t>
            </w:r>
          </w:p>
        </w:tc>
        <w:tc>
          <w:tcPr>
            <w:tcW w:w="1728" w:type="dxa"/>
          </w:tcPr>
          <w:p w14:paraId="59C7B851" w14:textId="77777777" w:rsidR="00D94BAD" w:rsidRPr="00EA5FA7" w:rsidRDefault="00D94BAD" w:rsidP="00FF426F">
            <w:pPr>
              <w:pStyle w:val="TAL"/>
              <w:keepNext w:val="0"/>
              <w:keepLines w:val="0"/>
              <w:widowControl w:val="0"/>
            </w:pPr>
          </w:p>
        </w:tc>
        <w:tc>
          <w:tcPr>
            <w:tcW w:w="1080" w:type="dxa"/>
          </w:tcPr>
          <w:p w14:paraId="5DF6EAB1" w14:textId="77777777" w:rsidR="00D94BAD" w:rsidRPr="00EA5FA7" w:rsidRDefault="00D94BAD" w:rsidP="00FF426F">
            <w:pPr>
              <w:pStyle w:val="TAC"/>
              <w:keepNext w:val="0"/>
              <w:keepLines w:val="0"/>
              <w:widowControl w:val="0"/>
            </w:pPr>
            <w:r w:rsidRPr="00EA5FA7">
              <w:t>YES</w:t>
            </w:r>
          </w:p>
        </w:tc>
        <w:tc>
          <w:tcPr>
            <w:tcW w:w="1080" w:type="dxa"/>
          </w:tcPr>
          <w:p w14:paraId="64967E63" w14:textId="77777777" w:rsidR="00D94BAD" w:rsidRPr="00EA5FA7" w:rsidRDefault="00D94BAD" w:rsidP="00FF426F">
            <w:pPr>
              <w:pStyle w:val="TAC"/>
              <w:keepNext w:val="0"/>
              <w:keepLines w:val="0"/>
              <w:widowControl w:val="0"/>
            </w:pPr>
            <w:r w:rsidRPr="00EA5FA7">
              <w:t>ignore</w:t>
            </w:r>
          </w:p>
        </w:tc>
      </w:tr>
      <w:tr w:rsidR="00D94BAD" w:rsidRPr="00EA5FA7" w14:paraId="31373FF2" w14:textId="77777777" w:rsidTr="00FF426F">
        <w:tc>
          <w:tcPr>
            <w:tcW w:w="2160" w:type="dxa"/>
          </w:tcPr>
          <w:p w14:paraId="28EA1FEC" w14:textId="77777777" w:rsidR="00D94BAD" w:rsidRPr="00EA5FA7" w:rsidRDefault="00D94BAD" w:rsidP="00FF426F">
            <w:pPr>
              <w:pStyle w:val="TAL"/>
              <w:keepNext w:val="0"/>
              <w:keepLines w:val="0"/>
              <w:widowControl w:val="0"/>
              <w:rPr>
                <w:rFonts w:eastAsia="Batang"/>
                <w:bCs/>
              </w:rPr>
            </w:pPr>
            <w:r w:rsidRPr="00EA5FA7">
              <w:rPr>
                <w:rFonts w:eastAsia="Batang"/>
                <w:bCs/>
              </w:rPr>
              <w:t>RRC-Container</w:t>
            </w:r>
          </w:p>
        </w:tc>
        <w:tc>
          <w:tcPr>
            <w:tcW w:w="1080" w:type="dxa"/>
          </w:tcPr>
          <w:p w14:paraId="38D762E6" w14:textId="77777777" w:rsidR="00D94BAD" w:rsidRPr="00EA5FA7" w:rsidRDefault="00D94BAD" w:rsidP="00FF426F">
            <w:pPr>
              <w:pStyle w:val="TAL"/>
              <w:keepNext w:val="0"/>
              <w:keepLines w:val="0"/>
              <w:widowControl w:val="0"/>
              <w:rPr>
                <w:lang w:eastAsia="zh-CN"/>
              </w:rPr>
            </w:pPr>
            <w:r w:rsidRPr="00EA5FA7">
              <w:rPr>
                <w:lang w:eastAsia="zh-CN"/>
              </w:rPr>
              <w:t>M</w:t>
            </w:r>
          </w:p>
        </w:tc>
        <w:tc>
          <w:tcPr>
            <w:tcW w:w="1080" w:type="dxa"/>
          </w:tcPr>
          <w:p w14:paraId="39F9D3F1"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40449BD8" w14:textId="77777777" w:rsidR="00D94BAD" w:rsidRPr="00EA5FA7" w:rsidRDefault="00D94BAD" w:rsidP="00FF426F">
            <w:pPr>
              <w:pStyle w:val="TAL"/>
              <w:keepNext w:val="0"/>
              <w:keepLines w:val="0"/>
              <w:widowControl w:val="0"/>
            </w:pPr>
            <w:r w:rsidRPr="00EA5FA7">
              <w:t>9.3.1.6</w:t>
            </w:r>
          </w:p>
        </w:tc>
        <w:tc>
          <w:tcPr>
            <w:tcW w:w="1728" w:type="dxa"/>
          </w:tcPr>
          <w:p w14:paraId="231B7866" w14:textId="77777777" w:rsidR="00D94BAD" w:rsidRPr="00EA5FA7" w:rsidRDefault="00D94BAD" w:rsidP="00FF426F">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lang w:eastAsia="zh-CN"/>
              </w:rPr>
              <w:t xml:space="preserve"> </w:t>
            </w:r>
            <w:r w:rsidRPr="00EA5FA7">
              <w:rPr>
                <w:lang w:eastAsia="zh-CN"/>
              </w:rPr>
              <w:t>as defined in subclause 6.2 of TS 38.331</w:t>
            </w:r>
            <w:r w:rsidRPr="00EA5FA7">
              <w:t xml:space="preserve"> [8]</w:t>
            </w:r>
            <w:r w:rsidRPr="00EA5FA7">
              <w:rPr>
                <w:lang w:eastAsia="zh-CN"/>
              </w:rPr>
              <w:t xml:space="preserve"> encapsulated in a PDCP PDU, </w:t>
            </w:r>
            <w:r w:rsidRPr="00EA5FA7">
              <w:t xml:space="preserve">or the </w:t>
            </w:r>
            <w:r w:rsidRPr="00EA5FA7">
              <w:rPr>
                <w:i/>
                <w:iCs/>
              </w:rPr>
              <w:t>DL-CCCH-Message</w:t>
            </w:r>
            <w:r w:rsidRPr="00EA5FA7">
              <w:t xml:space="preserve"> </w:t>
            </w:r>
            <w:r>
              <w:t>message</w:t>
            </w:r>
            <w:r w:rsidRPr="00D25B07">
              <w:rPr>
                <w:lang w:eastAsia="zh-CN"/>
              </w:rPr>
              <w:t xml:space="preserve"> </w:t>
            </w:r>
            <w:r w:rsidRPr="00EA5FA7">
              <w:t>as defined in subclause 6.2 of TS 38.331 [8].</w:t>
            </w:r>
          </w:p>
        </w:tc>
        <w:tc>
          <w:tcPr>
            <w:tcW w:w="1080" w:type="dxa"/>
          </w:tcPr>
          <w:p w14:paraId="6FE6AD1B" w14:textId="77777777" w:rsidR="00D94BAD" w:rsidRPr="00EA5FA7" w:rsidRDefault="00D94BAD" w:rsidP="00FF426F">
            <w:pPr>
              <w:pStyle w:val="TAC"/>
              <w:keepNext w:val="0"/>
              <w:keepLines w:val="0"/>
              <w:widowControl w:val="0"/>
            </w:pPr>
            <w:r w:rsidRPr="00EA5FA7">
              <w:t>YES</w:t>
            </w:r>
          </w:p>
        </w:tc>
        <w:tc>
          <w:tcPr>
            <w:tcW w:w="1080" w:type="dxa"/>
          </w:tcPr>
          <w:p w14:paraId="7F8BCCA8" w14:textId="77777777" w:rsidR="00D94BAD" w:rsidRPr="00EA5FA7" w:rsidRDefault="00D94BAD" w:rsidP="00FF426F">
            <w:pPr>
              <w:pStyle w:val="TAC"/>
              <w:keepNext w:val="0"/>
              <w:keepLines w:val="0"/>
              <w:widowControl w:val="0"/>
            </w:pPr>
            <w:r w:rsidRPr="00EA5FA7">
              <w:t>reject</w:t>
            </w:r>
          </w:p>
        </w:tc>
      </w:tr>
      <w:tr w:rsidR="00D94BAD" w:rsidRPr="00EA5FA7" w14:paraId="3F8C90F8" w14:textId="77777777" w:rsidTr="00FF426F">
        <w:tc>
          <w:tcPr>
            <w:tcW w:w="2160" w:type="dxa"/>
          </w:tcPr>
          <w:p w14:paraId="2F9CE495" w14:textId="77777777" w:rsidR="00D94BAD" w:rsidRPr="00EA5FA7" w:rsidRDefault="00D94BAD" w:rsidP="00FF426F">
            <w:pPr>
              <w:pStyle w:val="TAL"/>
              <w:keepNext w:val="0"/>
              <w:keepLines w:val="0"/>
              <w:widowControl w:val="0"/>
              <w:rPr>
                <w:rFonts w:eastAsia="Batang"/>
                <w:bCs/>
              </w:rPr>
            </w:pPr>
            <w:r w:rsidRPr="00EA5FA7">
              <w:rPr>
                <w:rFonts w:eastAsia="Batang"/>
                <w:bCs/>
              </w:rPr>
              <w:t>RAT-Frequency Priority Information</w:t>
            </w:r>
          </w:p>
        </w:tc>
        <w:tc>
          <w:tcPr>
            <w:tcW w:w="1080" w:type="dxa"/>
          </w:tcPr>
          <w:p w14:paraId="30F9EE6A" w14:textId="77777777" w:rsidR="00D94BAD" w:rsidRPr="00EA5FA7" w:rsidRDefault="00D94BAD" w:rsidP="00FF426F">
            <w:pPr>
              <w:pStyle w:val="TAL"/>
              <w:keepNext w:val="0"/>
              <w:keepLines w:val="0"/>
              <w:widowControl w:val="0"/>
              <w:rPr>
                <w:lang w:eastAsia="zh-CN"/>
              </w:rPr>
            </w:pPr>
            <w:r w:rsidRPr="00EA5FA7">
              <w:rPr>
                <w:lang w:eastAsia="zh-CN"/>
              </w:rPr>
              <w:t>O</w:t>
            </w:r>
          </w:p>
        </w:tc>
        <w:tc>
          <w:tcPr>
            <w:tcW w:w="1080" w:type="dxa"/>
          </w:tcPr>
          <w:p w14:paraId="7F3C1A84"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3FD23B21" w14:textId="77777777" w:rsidR="00D94BAD" w:rsidRPr="00EA5FA7" w:rsidRDefault="00D94BAD" w:rsidP="00FF426F">
            <w:pPr>
              <w:pStyle w:val="TAL"/>
              <w:keepNext w:val="0"/>
              <w:keepLines w:val="0"/>
              <w:widowControl w:val="0"/>
            </w:pPr>
            <w:r w:rsidRPr="00EA5FA7">
              <w:t>9.3.1.34</w:t>
            </w:r>
          </w:p>
        </w:tc>
        <w:tc>
          <w:tcPr>
            <w:tcW w:w="1728" w:type="dxa"/>
          </w:tcPr>
          <w:p w14:paraId="7F334085" w14:textId="77777777" w:rsidR="00D94BAD" w:rsidRPr="00EA5FA7" w:rsidRDefault="00D94BAD" w:rsidP="00FF426F">
            <w:pPr>
              <w:pStyle w:val="TAL"/>
              <w:keepNext w:val="0"/>
              <w:keepLines w:val="0"/>
              <w:widowControl w:val="0"/>
            </w:pPr>
          </w:p>
        </w:tc>
        <w:tc>
          <w:tcPr>
            <w:tcW w:w="1080" w:type="dxa"/>
          </w:tcPr>
          <w:p w14:paraId="6C3F1EDB" w14:textId="77777777" w:rsidR="00D94BAD" w:rsidRPr="00EA5FA7" w:rsidRDefault="00D94BAD" w:rsidP="00FF426F">
            <w:pPr>
              <w:pStyle w:val="TAC"/>
              <w:keepNext w:val="0"/>
              <w:keepLines w:val="0"/>
              <w:widowControl w:val="0"/>
            </w:pPr>
            <w:r w:rsidRPr="00EA5FA7">
              <w:t>YES</w:t>
            </w:r>
          </w:p>
        </w:tc>
        <w:tc>
          <w:tcPr>
            <w:tcW w:w="1080" w:type="dxa"/>
          </w:tcPr>
          <w:p w14:paraId="4C8FB12B" w14:textId="77777777" w:rsidR="00D94BAD" w:rsidRPr="00EA5FA7" w:rsidRDefault="00D94BAD" w:rsidP="00FF426F">
            <w:pPr>
              <w:pStyle w:val="TAC"/>
              <w:keepNext w:val="0"/>
              <w:keepLines w:val="0"/>
              <w:widowControl w:val="0"/>
            </w:pPr>
            <w:r w:rsidRPr="00EA5FA7">
              <w:t>reject</w:t>
            </w:r>
          </w:p>
        </w:tc>
      </w:tr>
      <w:tr w:rsidR="00D94BAD" w:rsidRPr="00EA5FA7" w14:paraId="415AA11A" w14:textId="77777777" w:rsidTr="00FF426F">
        <w:tc>
          <w:tcPr>
            <w:tcW w:w="2160" w:type="dxa"/>
          </w:tcPr>
          <w:p w14:paraId="0EA2457A" w14:textId="77777777" w:rsidR="00D94BAD" w:rsidRPr="00EA5FA7" w:rsidRDefault="00D94BAD" w:rsidP="00FF426F">
            <w:pPr>
              <w:pStyle w:val="TAL"/>
              <w:keepNext w:val="0"/>
              <w:keepLines w:val="0"/>
              <w:widowControl w:val="0"/>
              <w:rPr>
                <w:rFonts w:eastAsia="Batang"/>
                <w:bCs/>
              </w:rPr>
            </w:pPr>
            <w:r w:rsidRPr="00EA5FA7">
              <w:rPr>
                <w:noProof/>
              </w:rPr>
              <w:t xml:space="preserve">RRC Delivery Status </w:t>
            </w:r>
            <w:r w:rsidRPr="00EA5FA7">
              <w:rPr>
                <w:noProof/>
              </w:rPr>
              <w:lastRenderedPageBreak/>
              <w:t>Request</w:t>
            </w:r>
          </w:p>
        </w:tc>
        <w:tc>
          <w:tcPr>
            <w:tcW w:w="1080" w:type="dxa"/>
          </w:tcPr>
          <w:p w14:paraId="02500276" w14:textId="77777777" w:rsidR="00D94BAD" w:rsidRPr="00EA5FA7" w:rsidRDefault="00D94BAD" w:rsidP="00FF426F">
            <w:pPr>
              <w:pStyle w:val="TAL"/>
              <w:keepNext w:val="0"/>
              <w:keepLines w:val="0"/>
              <w:widowControl w:val="0"/>
              <w:rPr>
                <w:lang w:eastAsia="zh-CN"/>
              </w:rPr>
            </w:pPr>
            <w:r w:rsidRPr="00EA5FA7">
              <w:rPr>
                <w:noProof/>
              </w:rPr>
              <w:lastRenderedPageBreak/>
              <w:t>O</w:t>
            </w:r>
          </w:p>
        </w:tc>
        <w:tc>
          <w:tcPr>
            <w:tcW w:w="1080" w:type="dxa"/>
          </w:tcPr>
          <w:p w14:paraId="527B11A1"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56602023" w14:textId="77777777" w:rsidR="00D94BAD" w:rsidRPr="00EA5FA7" w:rsidRDefault="00D94BAD" w:rsidP="00FF426F">
            <w:pPr>
              <w:pStyle w:val="TAL"/>
              <w:keepNext w:val="0"/>
              <w:keepLines w:val="0"/>
              <w:widowControl w:val="0"/>
            </w:pPr>
            <w:r w:rsidRPr="00EA5FA7">
              <w:rPr>
                <w:rFonts w:cs="Arial"/>
              </w:rPr>
              <w:t xml:space="preserve">ENUMERATED </w:t>
            </w:r>
            <w:r w:rsidRPr="00EA5FA7">
              <w:rPr>
                <w:rFonts w:cs="Arial"/>
              </w:rPr>
              <w:lastRenderedPageBreak/>
              <w:t>(true, …)</w:t>
            </w:r>
          </w:p>
        </w:tc>
        <w:tc>
          <w:tcPr>
            <w:tcW w:w="1728" w:type="dxa"/>
          </w:tcPr>
          <w:p w14:paraId="40BDB69B" w14:textId="77777777" w:rsidR="00D94BAD" w:rsidRPr="00EA5FA7" w:rsidRDefault="00D94BAD" w:rsidP="00FF426F">
            <w:pPr>
              <w:pStyle w:val="TAL"/>
              <w:keepNext w:val="0"/>
              <w:keepLines w:val="0"/>
              <w:widowControl w:val="0"/>
            </w:pPr>
            <w:r w:rsidRPr="00EA5FA7">
              <w:rPr>
                <w:rFonts w:cs="Arial"/>
                <w:szCs w:val="18"/>
              </w:rPr>
              <w:lastRenderedPageBreak/>
              <w:t xml:space="preserve">Indicates whether </w:t>
            </w:r>
            <w:r w:rsidRPr="00EA5FA7">
              <w:rPr>
                <w:rFonts w:cs="Arial"/>
                <w:szCs w:val="18"/>
              </w:rPr>
              <w:lastRenderedPageBreak/>
              <w:t>RRC DELIVERY REPORT procedure is requested for the RRC message.</w:t>
            </w:r>
          </w:p>
        </w:tc>
        <w:tc>
          <w:tcPr>
            <w:tcW w:w="1080" w:type="dxa"/>
          </w:tcPr>
          <w:p w14:paraId="4913349F" w14:textId="77777777" w:rsidR="00D94BAD" w:rsidRPr="00EA5FA7" w:rsidRDefault="00D94BAD" w:rsidP="00FF426F">
            <w:pPr>
              <w:pStyle w:val="TAC"/>
              <w:keepNext w:val="0"/>
              <w:keepLines w:val="0"/>
              <w:widowControl w:val="0"/>
            </w:pPr>
            <w:r w:rsidRPr="00EA5FA7">
              <w:rPr>
                <w:noProof/>
              </w:rPr>
              <w:lastRenderedPageBreak/>
              <w:t>YES</w:t>
            </w:r>
          </w:p>
        </w:tc>
        <w:tc>
          <w:tcPr>
            <w:tcW w:w="1080" w:type="dxa"/>
          </w:tcPr>
          <w:p w14:paraId="00D68937" w14:textId="77777777" w:rsidR="00D94BAD" w:rsidRPr="00EA5FA7" w:rsidRDefault="00D94BAD" w:rsidP="00FF426F">
            <w:pPr>
              <w:pStyle w:val="TAC"/>
              <w:keepNext w:val="0"/>
              <w:keepLines w:val="0"/>
              <w:widowControl w:val="0"/>
            </w:pPr>
            <w:r w:rsidRPr="00EA5FA7">
              <w:rPr>
                <w:noProof/>
              </w:rPr>
              <w:t>ignore</w:t>
            </w:r>
          </w:p>
        </w:tc>
      </w:tr>
      <w:tr w:rsidR="00D94BAD" w:rsidRPr="00EA5FA7" w14:paraId="1F24B78E" w14:textId="77777777" w:rsidTr="00FF426F">
        <w:tc>
          <w:tcPr>
            <w:tcW w:w="2160" w:type="dxa"/>
          </w:tcPr>
          <w:p w14:paraId="4CE33D09" w14:textId="77777777" w:rsidR="00D94BAD" w:rsidRPr="00EA5FA7" w:rsidRDefault="00D94BAD" w:rsidP="00FF426F">
            <w:pPr>
              <w:pStyle w:val="TAL"/>
              <w:keepNext w:val="0"/>
              <w:keepLines w:val="0"/>
              <w:widowControl w:val="0"/>
              <w:rPr>
                <w:noProof/>
              </w:rPr>
            </w:pPr>
            <w:r w:rsidRPr="00EA5FA7">
              <w:rPr>
                <w:lang w:eastAsia="zh-CN"/>
              </w:rPr>
              <w:t>UE Context not retrievable</w:t>
            </w:r>
          </w:p>
        </w:tc>
        <w:tc>
          <w:tcPr>
            <w:tcW w:w="1080" w:type="dxa"/>
          </w:tcPr>
          <w:p w14:paraId="44A9585D" w14:textId="77777777" w:rsidR="00D94BAD" w:rsidRPr="00EA5FA7" w:rsidRDefault="00D94BAD" w:rsidP="00FF426F">
            <w:pPr>
              <w:pStyle w:val="TAL"/>
              <w:keepNext w:val="0"/>
              <w:keepLines w:val="0"/>
              <w:widowControl w:val="0"/>
              <w:rPr>
                <w:noProof/>
              </w:rPr>
            </w:pPr>
            <w:r w:rsidRPr="00EA5FA7">
              <w:rPr>
                <w:lang w:eastAsia="zh-CN"/>
              </w:rPr>
              <w:t>O</w:t>
            </w:r>
          </w:p>
        </w:tc>
        <w:tc>
          <w:tcPr>
            <w:tcW w:w="1080" w:type="dxa"/>
          </w:tcPr>
          <w:p w14:paraId="2FAFB650"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02F1DC54" w14:textId="77777777" w:rsidR="00D94BAD" w:rsidRPr="00EA5FA7" w:rsidRDefault="00D94BAD" w:rsidP="00FF426F">
            <w:pPr>
              <w:pStyle w:val="TAL"/>
              <w:keepNext w:val="0"/>
              <w:keepLines w:val="0"/>
              <w:widowControl w:val="0"/>
              <w:rPr>
                <w:rFonts w:cs="Arial"/>
              </w:rPr>
            </w:pPr>
            <w:r w:rsidRPr="00EA5FA7">
              <w:t>ENUMERATED (true, ...)</w:t>
            </w:r>
          </w:p>
        </w:tc>
        <w:tc>
          <w:tcPr>
            <w:tcW w:w="1728" w:type="dxa"/>
          </w:tcPr>
          <w:p w14:paraId="139E3E03" w14:textId="77777777" w:rsidR="00D94BAD" w:rsidRPr="00EA5FA7" w:rsidRDefault="00D94BAD" w:rsidP="00FF426F">
            <w:pPr>
              <w:pStyle w:val="TAL"/>
              <w:keepNext w:val="0"/>
              <w:keepLines w:val="0"/>
              <w:widowControl w:val="0"/>
              <w:rPr>
                <w:rFonts w:cs="Arial"/>
                <w:szCs w:val="18"/>
              </w:rPr>
            </w:pPr>
          </w:p>
        </w:tc>
        <w:tc>
          <w:tcPr>
            <w:tcW w:w="1080" w:type="dxa"/>
          </w:tcPr>
          <w:p w14:paraId="38BDB51C" w14:textId="77777777" w:rsidR="00D94BAD" w:rsidRPr="00EA5FA7" w:rsidRDefault="00D94BAD" w:rsidP="00FF426F">
            <w:pPr>
              <w:pStyle w:val="TAC"/>
              <w:keepNext w:val="0"/>
              <w:keepLines w:val="0"/>
              <w:widowControl w:val="0"/>
              <w:rPr>
                <w:noProof/>
              </w:rPr>
            </w:pPr>
            <w:r w:rsidRPr="00EA5FA7">
              <w:t>YES</w:t>
            </w:r>
          </w:p>
        </w:tc>
        <w:tc>
          <w:tcPr>
            <w:tcW w:w="1080" w:type="dxa"/>
          </w:tcPr>
          <w:p w14:paraId="60D9D09B" w14:textId="77777777" w:rsidR="00D94BAD" w:rsidRPr="00EA5FA7" w:rsidRDefault="00D94BAD" w:rsidP="00FF426F">
            <w:pPr>
              <w:pStyle w:val="TAC"/>
              <w:keepNext w:val="0"/>
              <w:keepLines w:val="0"/>
              <w:widowControl w:val="0"/>
              <w:rPr>
                <w:noProof/>
              </w:rPr>
            </w:pPr>
            <w:r w:rsidRPr="00EA5FA7">
              <w:t>reject</w:t>
            </w:r>
          </w:p>
        </w:tc>
      </w:tr>
      <w:tr w:rsidR="00D94BAD" w:rsidRPr="00EA5FA7" w14:paraId="193C991A" w14:textId="77777777" w:rsidTr="00FF426F">
        <w:tc>
          <w:tcPr>
            <w:tcW w:w="2160" w:type="dxa"/>
          </w:tcPr>
          <w:p w14:paraId="5EA295FB" w14:textId="77777777" w:rsidR="00D94BAD" w:rsidRPr="00EA5FA7" w:rsidRDefault="00D94BAD" w:rsidP="00FF426F">
            <w:pPr>
              <w:pStyle w:val="TAL"/>
              <w:keepNext w:val="0"/>
              <w:keepLines w:val="0"/>
              <w:widowControl w:val="0"/>
              <w:rPr>
                <w:lang w:eastAsia="zh-CN"/>
              </w:rPr>
            </w:pPr>
            <w:r w:rsidRPr="00EA5FA7">
              <w:rPr>
                <w:rFonts w:eastAsia="Batang"/>
                <w:bCs/>
              </w:rPr>
              <w:t>Redirected RRC message</w:t>
            </w:r>
          </w:p>
        </w:tc>
        <w:tc>
          <w:tcPr>
            <w:tcW w:w="1080" w:type="dxa"/>
          </w:tcPr>
          <w:p w14:paraId="1E609E65" w14:textId="77777777" w:rsidR="00D94BAD" w:rsidRPr="00EA5FA7" w:rsidRDefault="00D94BAD" w:rsidP="00FF426F">
            <w:pPr>
              <w:pStyle w:val="TAL"/>
              <w:keepNext w:val="0"/>
              <w:keepLines w:val="0"/>
              <w:widowControl w:val="0"/>
              <w:rPr>
                <w:lang w:eastAsia="zh-CN"/>
              </w:rPr>
            </w:pPr>
            <w:r w:rsidRPr="00EA5FA7">
              <w:rPr>
                <w:lang w:eastAsia="zh-CN"/>
              </w:rPr>
              <w:t>O</w:t>
            </w:r>
          </w:p>
        </w:tc>
        <w:tc>
          <w:tcPr>
            <w:tcW w:w="1080" w:type="dxa"/>
          </w:tcPr>
          <w:p w14:paraId="7BA944DB"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27C3804B" w14:textId="77777777" w:rsidR="00D94BAD" w:rsidRPr="00EA5FA7" w:rsidRDefault="00D94BAD" w:rsidP="00FF426F">
            <w:pPr>
              <w:pStyle w:val="TAL"/>
              <w:keepNext w:val="0"/>
              <w:keepLines w:val="0"/>
              <w:widowControl w:val="0"/>
            </w:pPr>
            <w:r w:rsidRPr="00EA5FA7">
              <w:t>RRC Container</w:t>
            </w:r>
          </w:p>
          <w:p w14:paraId="121D851B" w14:textId="77777777" w:rsidR="00D94BAD" w:rsidRPr="00EA5FA7" w:rsidRDefault="00D94BAD" w:rsidP="00FF426F">
            <w:pPr>
              <w:pStyle w:val="TAL"/>
              <w:keepNext w:val="0"/>
              <w:keepLines w:val="0"/>
              <w:widowControl w:val="0"/>
            </w:pPr>
            <w:r w:rsidRPr="00EA5FA7">
              <w:t>9.3.1.6</w:t>
            </w:r>
          </w:p>
        </w:tc>
        <w:tc>
          <w:tcPr>
            <w:tcW w:w="1728" w:type="dxa"/>
          </w:tcPr>
          <w:p w14:paraId="118817B5" w14:textId="77777777" w:rsidR="00D94BAD" w:rsidRPr="00EA5FA7" w:rsidRDefault="00D94BAD" w:rsidP="00FF426F">
            <w:pPr>
              <w:pStyle w:val="TAL"/>
              <w:keepNext w:val="0"/>
              <w:keepLines w:val="0"/>
              <w:widowControl w:val="0"/>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w:t>
            </w:r>
            <w:r>
              <w:t>message</w:t>
            </w:r>
            <w:r w:rsidRPr="00EA5FA7">
              <w:t xml:space="preserve"> as defined in subclause 6.2 of TS 38.331 [8].</w:t>
            </w:r>
          </w:p>
        </w:tc>
        <w:tc>
          <w:tcPr>
            <w:tcW w:w="1080" w:type="dxa"/>
          </w:tcPr>
          <w:p w14:paraId="2D022564" w14:textId="77777777" w:rsidR="00D94BAD" w:rsidRPr="00EA5FA7" w:rsidRDefault="00D94BAD" w:rsidP="00FF426F">
            <w:pPr>
              <w:pStyle w:val="TAC"/>
              <w:keepNext w:val="0"/>
              <w:keepLines w:val="0"/>
              <w:widowControl w:val="0"/>
            </w:pPr>
            <w:r w:rsidRPr="00EA5FA7">
              <w:t>YES</w:t>
            </w:r>
          </w:p>
        </w:tc>
        <w:tc>
          <w:tcPr>
            <w:tcW w:w="1080" w:type="dxa"/>
          </w:tcPr>
          <w:p w14:paraId="46612E5E" w14:textId="77777777" w:rsidR="00D94BAD" w:rsidRPr="00EA5FA7" w:rsidRDefault="00D94BAD" w:rsidP="00FF426F">
            <w:pPr>
              <w:pStyle w:val="TAC"/>
              <w:keepNext w:val="0"/>
              <w:keepLines w:val="0"/>
              <w:widowControl w:val="0"/>
            </w:pPr>
            <w:r w:rsidRPr="00EA5FA7">
              <w:t>reject</w:t>
            </w:r>
          </w:p>
        </w:tc>
      </w:tr>
      <w:tr w:rsidR="00D94BAD" w:rsidRPr="00EA5FA7" w14:paraId="603B3770" w14:textId="77777777" w:rsidTr="00FF426F">
        <w:tc>
          <w:tcPr>
            <w:tcW w:w="2160" w:type="dxa"/>
          </w:tcPr>
          <w:p w14:paraId="44CA42D3" w14:textId="77777777" w:rsidR="00D94BAD" w:rsidRPr="00EA5FA7" w:rsidRDefault="00D94BAD" w:rsidP="00FF426F">
            <w:pPr>
              <w:pStyle w:val="TAL"/>
              <w:keepNext w:val="0"/>
              <w:keepLines w:val="0"/>
              <w:widowControl w:val="0"/>
              <w:rPr>
                <w:noProof/>
              </w:rPr>
            </w:pPr>
            <w:r w:rsidRPr="00EA5FA7">
              <w:rPr>
                <w:lang w:eastAsia="zh-CN"/>
              </w:rPr>
              <w:t>PLMN Assistance Info for Network Sharing</w:t>
            </w:r>
          </w:p>
        </w:tc>
        <w:tc>
          <w:tcPr>
            <w:tcW w:w="1080" w:type="dxa"/>
          </w:tcPr>
          <w:p w14:paraId="1E728454" w14:textId="77777777" w:rsidR="00D94BAD" w:rsidRPr="00EA5FA7" w:rsidRDefault="00D94BAD" w:rsidP="00FF426F">
            <w:pPr>
              <w:pStyle w:val="TAL"/>
              <w:keepNext w:val="0"/>
              <w:keepLines w:val="0"/>
              <w:widowControl w:val="0"/>
              <w:rPr>
                <w:noProof/>
              </w:rPr>
            </w:pPr>
            <w:r w:rsidRPr="00EA5FA7">
              <w:rPr>
                <w:lang w:eastAsia="zh-CN"/>
              </w:rPr>
              <w:t>O</w:t>
            </w:r>
          </w:p>
        </w:tc>
        <w:tc>
          <w:tcPr>
            <w:tcW w:w="1080" w:type="dxa"/>
          </w:tcPr>
          <w:p w14:paraId="2A4B3EAB"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23AFE9C9" w14:textId="77777777" w:rsidR="00D94BAD" w:rsidRPr="00EA5FA7" w:rsidRDefault="00D94BAD" w:rsidP="00FF426F">
            <w:pPr>
              <w:pStyle w:val="TAL"/>
              <w:keepNext w:val="0"/>
              <w:keepLines w:val="0"/>
              <w:widowControl w:val="0"/>
            </w:pPr>
            <w:r w:rsidRPr="00EA5FA7">
              <w:t>PLMN Identity</w:t>
            </w:r>
          </w:p>
          <w:p w14:paraId="2EA87852" w14:textId="77777777" w:rsidR="00D94BAD" w:rsidRPr="00EA5FA7" w:rsidRDefault="00D94BAD" w:rsidP="00FF426F">
            <w:pPr>
              <w:pStyle w:val="TAL"/>
              <w:keepNext w:val="0"/>
              <w:keepLines w:val="0"/>
              <w:widowControl w:val="0"/>
              <w:rPr>
                <w:rFonts w:cs="Arial"/>
              </w:rPr>
            </w:pPr>
            <w:r w:rsidRPr="00EA5FA7">
              <w:t>9.3.1.14</w:t>
            </w:r>
          </w:p>
        </w:tc>
        <w:tc>
          <w:tcPr>
            <w:tcW w:w="1728" w:type="dxa"/>
          </w:tcPr>
          <w:p w14:paraId="101CB364" w14:textId="77777777" w:rsidR="00D94BAD" w:rsidRPr="00EA5FA7" w:rsidRDefault="00D94BAD" w:rsidP="00FF426F">
            <w:pPr>
              <w:pStyle w:val="TAL"/>
              <w:keepNext w:val="0"/>
              <w:keepLines w:val="0"/>
              <w:widowControl w:val="0"/>
              <w:rPr>
                <w:rFonts w:cs="Arial"/>
                <w:szCs w:val="18"/>
              </w:rPr>
            </w:pPr>
          </w:p>
        </w:tc>
        <w:tc>
          <w:tcPr>
            <w:tcW w:w="1080" w:type="dxa"/>
          </w:tcPr>
          <w:p w14:paraId="381AAF63" w14:textId="77777777" w:rsidR="00D94BAD" w:rsidRPr="00EA5FA7" w:rsidRDefault="00D94BAD" w:rsidP="00FF426F">
            <w:pPr>
              <w:pStyle w:val="TAC"/>
              <w:keepNext w:val="0"/>
              <w:keepLines w:val="0"/>
              <w:widowControl w:val="0"/>
              <w:rPr>
                <w:noProof/>
              </w:rPr>
            </w:pPr>
            <w:r w:rsidRPr="00EA5FA7">
              <w:t>YES</w:t>
            </w:r>
          </w:p>
        </w:tc>
        <w:tc>
          <w:tcPr>
            <w:tcW w:w="1080" w:type="dxa"/>
          </w:tcPr>
          <w:p w14:paraId="72C73B4F" w14:textId="77777777" w:rsidR="00D94BAD" w:rsidRPr="00EA5FA7" w:rsidRDefault="00D94BAD" w:rsidP="00FF426F">
            <w:pPr>
              <w:pStyle w:val="TAC"/>
              <w:keepNext w:val="0"/>
              <w:keepLines w:val="0"/>
              <w:widowControl w:val="0"/>
              <w:rPr>
                <w:noProof/>
              </w:rPr>
            </w:pPr>
            <w:r w:rsidRPr="00EA5FA7">
              <w:t>ignore</w:t>
            </w:r>
          </w:p>
        </w:tc>
      </w:tr>
      <w:tr w:rsidR="00D94BAD" w:rsidRPr="00EA5FA7" w14:paraId="61C2424F" w14:textId="77777777" w:rsidTr="00FF426F">
        <w:tc>
          <w:tcPr>
            <w:tcW w:w="2160" w:type="dxa"/>
          </w:tcPr>
          <w:p w14:paraId="5ACAB9B3" w14:textId="77777777" w:rsidR="00D94BAD" w:rsidRPr="00EA5FA7" w:rsidRDefault="00D94BAD" w:rsidP="00FF426F">
            <w:pPr>
              <w:pStyle w:val="TAL"/>
              <w:keepNext w:val="0"/>
              <w:keepLines w:val="0"/>
              <w:widowControl w:val="0"/>
              <w:rPr>
                <w:lang w:eastAsia="zh-CN"/>
              </w:rPr>
            </w:pPr>
            <w:r w:rsidRPr="00EA5FA7">
              <w:rPr>
                <w:rFonts w:eastAsia="Batang"/>
                <w:bCs/>
              </w:rPr>
              <w:t>New gNB-CU</w:t>
            </w:r>
            <w:r w:rsidRPr="00EA5FA7">
              <w:rPr>
                <w:bCs/>
              </w:rPr>
              <w:t xml:space="preserve"> UE F1AP ID</w:t>
            </w:r>
          </w:p>
        </w:tc>
        <w:tc>
          <w:tcPr>
            <w:tcW w:w="1080" w:type="dxa"/>
          </w:tcPr>
          <w:p w14:paraId="2E42E517" w14:textId="77777777" w:rsidR="00D94BAD" w:rsidRPr="00EA5FA7" w:rsidRDefault="00D94BAD" w:rsidP="00FF426F">
            <w:pPr>
              <w:pStyle w:val="TAL"/>
              <w:keepNext w:val="0"/>
              <w:keepLines w:val="0"/>
              <w:widowControl w:val="0"/>
              <w:rPr>
                <w:lang w:eastAsia="zh-CN"/>
              </w:rPr>
            </w:pPr>
            <w:r w:rsidRPr="00EA5FA7">
              <w:rPr>
                <w:lang w:eastAsia="zh-CN"/>
              </w:rPr>
              <w:t>O</w:t>
            </w:r>
          </w:p>
        </w:tc>
        <w:tc>
          <w:tcPr>
            <w:tcW w:w="1080" w:type="dxa"/>
          </w:tcPr>
          <w:p w14:paraId="575B6DC2" w14:textId="77777777" w:rsidR="00D94BAD" w:rsidRPr="00EA5FA7" w:rsidRDefault="00D94BAD" w:rsidP="00FF426F">
            <w:pPr>
              <w:pStyle w:val="TAL"/>
              <w:keepNext w:val="0"/>
              <w:keepLines w:val="0"/>
              <w:widowControl w:val="0"/>
              <w:rPr>
                <w:rFonts w:eastAsia="Yu Mincho"/>
                <w:lang w:eastAsia="ja-JP"/>
              </w:rPr>
            </w:pPr>
          </w:p>
        </w:tc>
        <w:tc>
          <w:tcPr>
            <w:tcW w:w="1512" w:type="dxa"/>
          </w:tcPr>
          <w:p w14:paraId="698E937A" w14:textId="77777777" w:rsidR="00D94BAD" w:rsidRPr="00EA5FA7" w:rsidRDefault="00D94BAD" w:rsidP="00FF426F">
            <w:pPr>
              <w:pStyle w:val="TAL"/>
              <w:keepNext w:val="0"/>
              <w:keepLines w:val="0"/>
              <w:widowControl w:val="0"/>
              <w:rPr>
                <w:bCs/>
              </w:rPr>
            </w:pPr>
            <w:r w:rsidRPr="00EA5FA7">
              <w:rPr>
                <w:rFonts w:eastAsia="Batang"/>
                <w:bCs/>
              </w:rPr>
              <w:t>gNB-CU</w:t>
            </w:r>
            <w:r w:rsidRPr="00EA5FA7">
              <w:rPr>
                <w:bCs/>
              </w:rPr>
              <w:t xml:space="preserve"> UE F1AP ID</w:t>
            </w:r>
          </w:p>
          <w:p w14:paraId="1DBC8DA8" w14:textId="77777777" w:rsidR="00D94BAD" w:rsidRPr="00EA5FA7" w:rsidRDefault="00D94BAD" w:rsidP="00FF426F">
            <w:pPr>
              <w:pStyle w:val="TAL"/>
              <w:keepNext w:val="0"/>
              <w:keepLines w:val="0"/>
              <w:widowControl w:val="0"/>
            </w:pPr>
            <w:r w:rsidRPr="00EA5FA7">
              <w:t>9.3.1.4</w:t>
            </w:r>
          </w:p>
        </w:tc>
        <w:tc>
          <w:tcPr>
            <w:tcW w:w="1728" w:type="dxa"/>
          </w:tcPr>
          <w:p w14:paraId="659333CE" w14:textId="77777777" w:rsidR="00D94BAD" w:rsidRPr="00EA5FA7" w:rsidRDefault="00D94BAD" w:rsidP="00FF426F">
            <w:pPr>
              <w:pStyle w:val="TAL"/>
              <w:keepNext w:val="0"/>
              <w:keepLines w:val="0"/>
              <w:widowControl w:val="0"/>
              <w:rPr>
                <w:rFonts w:cs="Arial"/>
                <w:szCs w:val="18"/>
              </w:rPr>
            </w:pPr>
          </w:p>
        </w:tc>
        <w:tc>
          <w:tcPr>
            <w:tcW w:w="1080" w:type="dxa"/>
          </w:tcPr>
          <w:p w14:paraId="5B375481" w14:textId="77777777" w:rsidR="00D94BAD" w:rsidRPr="00EA5FA7" w:rsidRDefault="00D94BAD" w:rsidP="00FF426F">
            <w:pPr>
              <w:pStyle w:val="TAC"/>
              <w:keepNext w:val="0"/>
              <w:keepLines w:val="0"/>
              <w:widowControl w:val="0"/>
            </w:pPr>
            <w:r w:rsidRPr="00EA5FA7">
              <w:t>YES</w:t>
            </w:r>
          </w:p>
        </w:tc>
        <w:tc>
          <w:tcPr>
            <w:tcW w:w="1080" w:type="dxa"/>
          </w:tcPr>
          <w:p w14:paraId="74B1BD90" w14:textId="77777777" w:rsidR="00D94BAD" w:rsidRPr="00EA5FA7" w:rsidRDefault="00D94BAD" w:rsidP="00FF426F">
            <w:pPr>
              <w:pStyle w:val="TAC"/>
              <w:keepNext w:val="0"/>
              <w:keepLines w:val="0"/>
              <w:widowControl w:val="0"/>
            </w:pPr>
            <w:r w:rsidRPr="00EA5FA7">
              <w:t>reject</w:t>
            </w:r>
          </w:p>
        </w:tc>
      </w:tr>
      <w:tr w:rsidR="00D94BAD" w:rsidRPr="00EA5FA7" w14:paraId="1F147A3D" w14:textId="77777777" w:rsidTr="00FF426F">
        <w:tc>
          <w:tcPr>
            <w:tcW w:w="2160" w:type="dxa"/>
            <w:tcBorders>
              <w:top w:val="single" w:sz="4" w:space="0" w:color="auto"/>
              <w:left w:val="single" w:sz="4" w:space="0" w:color="auto"/>
              <w:bottom w:val="single" w:sz="4" w:space="0" w:color="auto"/>
              <w:right w:val="single" w:sz="4" w:space="0" w:color="auto"/>
            </w:tcBorders>
          </w:tcPr>
          <w:p w14:paraId="7476BA6C" w14:textId="77777777" w:rsidR="00D94BAD" w:rsidRPr="00EA5FA7" w:rsidRDefault="00D94BAD" w:rsidP="00FF426F">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9DAA664" w14:textId="77777777" w:rsidR="00D94BAD" w:rsidRPr="00EA5FA7" w:rsidRDefault="00D94BAD" w:rsidP="00FF426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2E0633" w14:textId="77777777" w:rsidR="00D94BAD" w:rsidRPr="00EA5FA7" w:rsidRDefault="00D94BAD" w:rsidP="00FF426F">
            <w:pPr>
              <w:pStyle w:val="TAL"/>
              <w:keepNext w:val="0"/>
              <w:keepLines w:val="0"/>
              <w:widowControl w:val="0"/>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14B08B07" w14:textId="77777777" w:rsidR="00D94BAD" w:rsidRPr="00EA5FA7" w:rsidRDefault="00D94BAD" w:rsidP="00FF426F">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3D23D5F" w14:textId="77777777" w:rsidR="00D94BAD" w:rsidRPr="00EA5FA7" w:rsidRDefault="00D94BAD" w:rsidP="00FF42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893755" w14:textId="77777777" w:rsidR="00D94BAD" w:rsidRPr="00EA5FA7" w:rsidRDefault="00D94BAD" w:rsidP="00FF426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1C9F36" w14:textId="77777777" w:rsidR="00D94BAD" w:rsidRPr="00EA5FA7" w:rsidRDefault="00D94BAD" w:rsidP="00FF426F">
            <w:pPr>
              <w:pStyle w:val="TAC"/>
              <w:keepNext w:val="0"/>
              <w:keepLines w:val="0"/>
              <w:widowControl w:val="0"/>
            </w:pPr>
            <w:r w:rsidRPr="00EA5FA7">
              <w:t>ignore</w:t>
            </w:r>
          </w:p>
        </w:tc>
      </w:tr>
      <w:tr w:rsidR="00D94BAD" w:rsidRPr="00EA5FA7" w14:paraId="4A53336B" w14:textId="77777777" w:rsidTr="00FF426F">
        <w:tc>
          <w:tcPr>
            <w:tcW w:w="2160" w:type="dxa"/>
            <w:tcBorders>
              <w:top w:val="single" w:sz="4" w:space="0" w:color="auto"/>
              <w:left w:val="single" w:sz="4" w:space="0" w:color="auto"/>
              <w:bottom w:val="single" w:sz="4" w:space="0" w:color="auto"/>
              <w:right w:val="single" w:sz="4" w:space="0" w:color="auto"/>
            </w:tcBorders>
          </w:tcPr>
          <w:p w14:paraId="6FA242A9" w14:textId="77777777" w:rsidR="00D94BAD" w:rsidRPr="00EA5FA7" w:rsidRDefault="00D94BAD" w:rsidP="00FF426F">
            <w:pPr>
              <w:pStyle w:val="TAL"/>
              <w:keepNext w:val="0"/>
              <w:keepLines w:val="0"/>
              <w:widowControl w:val="0"/>
              <w:rPr>
                <w:rFonts w:eastAsia="Batang"/>
                <w:bCs/>
              </w:rPr>
            </w:pPr>
            <w:r w:rsidRPr="009718E2">
              <w:rPr>
                <w:rFonts w:eastAsia="Batang"/>
                <w:bCs/>
              </w:rPr>
              <w:t>SRB Mapping Info</w:t>
            </w:r>
          </w:p>
        </w:tc>
        <w:tc>
          <w:tcPr>
            <w:tcW w:w="1080" w:type="dxa"/>
            <w:tcBorders>
              <w:top w:val="single" w:sz="4" w:space="0" w:color="auto"/>
              <w:left w:val="single" w:sz="4" w:space="0" w:color="auto"/>
              <w:bottom w:val="single" w:sz="4" w:space="0" w:color="auto"/>
              <w:right w:val="single" w:sz="4" w:space="0" w:color="auto"/>
            </w:tcBorders>
          </w:tcPr>
          <w:p w14:paraId="3EE44FB2" w14:textId="77777777" w:rsidR="00D94BAD" w:rsidRPr="00EA5FA7" w:rsidRDefault="00D94BAD" w:rsidP="00FF426F">
            <w:pPr>
              <w:pStyle w:val="TAL"/>
              <w:keepNext w:val="0"/>
              <w:keepLines w:val="0"/>
              <w:widowControl w:val="0"/>
              <w:rPr>
                <w:lang w:eastAsia="zh-CN"/>
              </w:rPr>
            </w:pPr>
            <w:r w:rsidRPr="009718E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D234B5" w14:textId="77777777" w:rsidR="00D94BAD" w:rsidRPr="00EA5FA7" w:rsidRDefault="00D94BAD" w:rsidP="00FF426F">
            <w:pPr>
              <w:pStyle w:val="TAL"/>
              <w:keepNext w:val="0"/>
              <w:keepLines w:val="0"/>
              <w:widowControl w:val="0"/>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363CE3D0" w14:textId="77777777" w:rsidR="00D94BAD" w:rsidRPr="00EA5FA7" w:rsidRDefault="00D94BAD" w:rsidP="00FF426F">
            <w:pPr>
              <w:pStyle w:val="TAL"/>
              <w:keepNext w:val="0"/>
              <w:keepLines w:val="0"/>
              <w:widowControl w:val="0"/>
              <w:rPr>
                <w:rFonts w:eastAsia="Batang"/>
                <w:bCs/>
              </w:rPr>
            </w:pPr>
            <w:r w:rsidRPr="009718E2">
              <w:rPr>
                <w:rFonts w:eastAsia="Batang"/>
                <w:bCs/>
              </w:rPr>
              <w:t>Uu RLC Channel ID</w:t>
            </w:r>
            <w:r w:rsidRPr="009718E2">
              <w:rPr>
                <w:rFonts w:eastAsia="Batang" w:hint="eastAsia"/>
                <w:bCs/>
              </w:rPr>
              <w:t xml:space="preserve"> </w:t>
            </w:r>
            <w:r w:rsidRPr="009718E2">
              <w:rPr>
                <w:rFonts w:eastAsia="Batang"/>
                <w:bCs/>
              </w:rPr>
              <w:t>9.3.1.266</w:t>
            </w:r>
          </w:p>
        </w:tc>
        <w:tc>
          <w:tcPr>
            <w:tcW w:w="1728" w:type="dxa"/>
            <w:tcBorders>
              <w:top w:val="single" w:sz="4" w:space="0" w:color="auto"/>
              <w:left w:val="single" w:sz="4" w:space="0" w:color="auto"/>
              <w:bottom w:val="single" w:sz="4" w:space="0" w:color="auto"/>
              <w:right w:val="single" w:sz="4" w:space="0" w:color="auto"/>
            </w:tcBorders>
          </w:tcPr>
          <w:p w14:paraId="58FC7728" w14:textId="77777777" w:rsidR="00D94BAD" w:rsidRPr="00EA5FA7" w:rsidRDefault="00D94BAD" w:rsidP="00FF426F">
            <w:pPr>
              <w:pStyle w:val="TAL"/>
              <w:keepNext w:val="0"/>
              <w:keepLines w:val="0"/>
              <w:widowControl w:val="0"/>
            </w:pPr>
            <w:r>
              <w:rPr>
                <w:rFonts w:hint="eastAsia"/>
              </w:rPr>
              <w:t>T</w:t>
            </w:r>
            <w:r>
              <w:t xml:space="preserve">his IE contains the mapped Uu Relay RLC CH ID for the </w:t>
            </w:r>
            <w:r>
              <w:rPr>
                <w:rFonts w:hint="eastAsia"/>
              </w:rPr>
              <w:t>Remote UE</w:t>
            </w:r>
            <w:r>
              <w:t>’</w:t>
            </w:r>
            <w:r>
              <w:rPr>
                <w:rFonts w:hint="eastAsia"/>
              </w:rPr>
              <w:t xml:space="preserve">s </w:t>
            </w:r>
            <w:r>
              <w:t>SRB</w:t>
            </w:r>
            <w:r>
              <w:rPr>
                <w:rFonts w:hint="eastAsia"/>
              </w:rPr>
              <w:t>0</w:t>
            </w:r>
            <w:r>
              <w:t xml:space="preserve"> or SRB1</w:t>
            </w:r>
            <w:r>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68741624" w14:textId="77777777" w:rsidR="00D94BAD" w:rsidRPr="00EA5FA7" w:rsidRDefault="00D94BAD" w:rsidP="00FF426F">
            <w:pPr>
              <w:pStyle w:val="TAC"/>
              <w:keepNext w:val="0"/>
              <w:keepLines w:val="0"/>
              <w:widowControl w:val="0"/>
            </w:pPr>
            <w:r w:rsidRPr="009718E2">
              <w:t>YES</w:t>
            </w:r>
          </w:p>
        </w:tc>
        <w:tc>
          <w:tcPr>
            <w:tcW w:w="1080" w:type="dxa"/>
            <w:tcBorders>
              <w:top w:val="single" w:sz="4" w:space="0" w:color="auto"/>
              <w:left w:val="single" w:sz="4" w:space="0" w:color="auto"/>
              <w:bottom w:val="single" w:sz="4" w:space="0" w:color="auto"/>
              <w:right w:val="single" w:sz="4" w:space="0" w:color="auto"/>
            </w:tcBorders>
          </w:tcPr>
          <w:p w14:paraId="48825066" w14:textId="77777777" w:rsidR="00D94BAD" w:rsidRPr="00EA5FA7" w:rsidRDefault="00D94BAD" w:rsidP="00FF426F">
            <w:pPr>
              <w:pStyle w:val="TAC"/>
              <w:keepNext w:val="0"/>
              <w:keepLines w:val="0"/>
              <w:widowControl w:val="0"/>
            </w:pPr>
            <w:r w:rsidRPr="009718E2">
              <w:t>ignore</w:t>
            </w:r>
          </w:p>
        </w:tc>
      </w:tr>
      <w:tr w:rsidR="005E4EE8" w:rsidRPr="00EA5FA7" w14:paraId="46296BDD" w14:textId="77777777" w:rsidTr="00FF426F">
        <w:trPr>
          <w:ins w:id="239" w:author="Samsung" w:date="2023-11-02T10:13:00Z"/>
        </w:trPr>
        <w:tc>
          <w:tcPr>
            <w:tcW w:w="2160" w:type="dxa"/>
            <w:tcBorders>
              <w:top w:val="single" w:sz="4" w:space="0" w:color="auto"/>
              <w:left w:val="single" w:sz="4" w:space="0" w:color="auto"/>
              <w:bottom w:val="single" w:sz="4" w:space="0" w:color="auto"/>
              <w:right w:val="single" w:sz="4" w:space="0" w:color="auto"/>
            </w:tcBorders>
          </w:tcPr>
          <w:p w14:paraId="23E5684A" w14:textId="0A6AA50C" w:rsidR="005E4EE8" w:rsidRPr="005E4EE8" w:rsidRDefault="005E4EE8" w:rsidP="00FF426F">
            <w:pPr>
              <w:pStyle w:val="TAL"/>
              <w:keepNext w:val="0"/>
              <w:keepLines w:val="0"/>
              <w:widowControl w:val="0"/>
              <w:rPr>
                <w:ins w:id="240" w:author="Samsung" w:date="2023-11-02T10:13:00Z"/>
                <w:rFonts w:eastAsiaTheme="minorEastAsia"/>
                <w:bCs/>
                <w:lang w:eastAsia="zh-CN"/>
              </w:rPr>
            </w:pPr>
            <w:ins w:id="241" w:author="Samsung" w:date="2023-11-02T10:13:00Z">
              <w:r>
                <w:rPr>
                  <w:rFonts w:eastAsiaTheme="minorEastAsia" w:hint="eastAsia"/>
                  <w:bCs/>
                  <w:lang w:eastAsia="zh-CN"/>
                </w:rPr>
                <w:t>P</w:t>
              </w:r>
              <w:r>
                <w:rPr>
                  <w:rFonts w:eastAsiaTheme="minorEastAsia"/>
                  <w:bCs/>
                  <w:lang w:eastAsia="zh-CN"/>
                </w:rPr>
                <w:t xml:space="preserve">ath </w:t>
              </w:r>
            </w:ins>
            <w:ins w:id="242" w:author="Samsung" w:date="2023-11-02T10:15:00Z">
              <w:r>
                <w:rPr>
                  <w:rFonts w:eastAsiaTheme="minorEastAsia"/>
                  <w:bCs/>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14:paraId="32DE9E46" w14:textId="4A11B311" w:rsidR="005E4EE8" w:rsidRPr="009718E2" w:rsidRDefault="005E4EE8" w:rsidP="00FF426F">
            <w:pPr>
              <w:pStyle w:val="TAL"/>
              <w:keepNext w:val="0"/>
              <w:keepLines w:val="0"/>
              <w:widowControl w:val="0"/>
              <w:rPr>
                <w:ins w:id="243" w:author="Samsung" w:date="2023-11-02T10:13:00Z"/>
                <w:lang w:eastAsia="zh-CN"/>
              </w:rPr>
            </w:pPr>
            <w:ins w:id="244" w:author="Samsung" w:date="2023-11-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AB088" w14:textId="77777777" w:rsidR="005E4EE8" w:rsidRPr="00EA5FA7" w:rsidRDefault="005E4EE8" w:rsidP="00FF426F">
            <w:pPr>
              <w:pStyle w:val="TAL"/>
              <w:keepNext w:val="0"/>
              <w:keepLines w:val="0"/>
              <w:widowControl w:val="0"/>
              <w:rPr>
                <w:ins w:id="245" w:author="Samsung" w:date="2023-11-02T10:13: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150327BA" w14:textId="7491F7C2" w:rsidR="005E4EE8" w:rsidRPr="009718E2" w:rsidRDefault="005E4EE8" w:rsidP="005E4EE8">
            <w:pPr>
              <w:pStyle w:val="TAL"/>
              <w:keepNext w:val="0"/>
              <w:keepLines w:val="0"/>
              <w:widowControl w:val="0"/>
              <w:rPr>
                <w:ins w:id="246" w:author="Samsung" w:date="2023-11-02T10:13:00Z"/>
                <w:rFonts w:eastAsia="Batang"/>
                <w:bCs/>
              </w:rPr>
            </w:pPr>
            <w:ins w:id="247" w:author="Samsung" w:date="2023-11-02T10:15:00Z">
              <w:r w:rsidRPr="00EA5FA7">
                <w:rPr>
                  <w:rFonts w:cs="Arial"/>
                </w:rPr>
                <w:t>ENUMERATED (</w:t>
              </w:r>
              <w:r>
                <w:rPr>
                  <w:rFonts w:cs="Arial"/>
                </w:rPr>
                <w:t>direct</w:t>
              </w:r>
              <w:r w:rsidRPr="00EA5FA7">
                <w:rPr>
                  <w:rFonts w:cs="Arial"/>
                </w:rPr>
                <w:t>,</w:t>
              </w:r>
            </w:ins>
            <w:ins w:id="248" w:author="Samsung" w:date="2023-11-02T10:16:00Z">
              <w:r>
                <w:rPr>
                  <w:rFonts w:cs="Arial"/>
                </w:rPr>
                <w:t xml:space="preserve"> indirect,</w:t>
              </w:r>
            </w:ins>
            <w:ins w:id="249" w:author="Samsung" w:date="2023-11-02T10:15:00Z">
              <w:r w:rsidRPr="00EA5FA7">
                <w:rPr>
                  <w:rFonts w:cs="Arial"/>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517C7A3" w14:textId="5E3755B7" w:rsidR="005E4EE8" w:rsidRDefault="00CC1402" w:rsidP="00FF426F">
            <w:pPr>
              <w:pStyle w:val="TAL"/>
              <w:keepNext w:val="0"/>
              <w:keepLines w:val="0"/>
              <w:widowControl w:val="0"/>
              <w:rPr>
                <w:ins w:id="250" w:author="Samsung" w:date="2023-11-02T10:13:00Z"/>
                <w:lang w:eastAsia="zh-CN"/>
              </w:rPr>
            </w:pPr>
            <w:ins w:id="251" w:author="Samsung" w:date="2023-11-02T10:37:00Z">
              <w:r>
                <w:rPr>
                  <w:rFonts w:hint="eastAsia"/>
                  <w:lang w:eastAsia="zh-CN"/>
                </w:rPr>
                <w:t>C</w:t>
              </w:r>
              <w:r>
                <w:rPr>
                  <w:lang w:eastAsia="zh-CN"/>
                </w:rPr>
                <w:t>ontains the path to convey the RRC message for sidelink relay multi-path.</w:t>
              </w:r>
            </w:ins>
          </w:p>
        </w:tc>
        <w:tc>
          <w:tcPr>
            <w:tcW w:w="1080" w:type="dxa"/>
            <w:tcBorders>
              <w:top w:val="single" w:sz="4" w:space="0" w:color="auto"/>
              <w:left w:val="single" w:sz="4" w:space="0" w:color="auto"/>
              <w:bottom w:val="single" w:sz="4" w:space="0" w:color="auto"/>
              <w:right w:val="single" w:sz="4" w:space="0" w:color="auto"/>
            </w:tcBorders>
          </w:tcPr>
          <w:p w14:paraId="6C52937A" w14:textId="57E6FE21" w:rsidR="005E4EE8" w:rsidRPr="009718E2" w:rsidRDefault="005E4EE8" w:rsidP="00FF426F">
            <w:pPr>
              <w:pStyle w:val="TAC"/>
              <w:keepNext w:val="0"/>
              <w:keepLines w:val="0"/>
              <w:widowControl w:val="0"/>
              <w:rPr>
                <w:ins w:id="252" w:author="Samsung" w:date="2023-11-02T10:13:00Z"/>
                <w:lang w:eastAsia="zh-CN"/>
              </w:rPr>
            </w:pPr>
            <w:ins w:id="253" w:author="Samsung" w:date="2023-11-02T10:16:00Z">
              <w:r>
                <w:rPr>
                  <w:rFonts w:hint="eastAsia"/>
                  <w:lang w:eastAsia="zh-CN"/>
                </w:rPr>
                <w:t>Y</w:t>
              </w:r>
            </w:ins>
            <w:ins w:id="254" w:author="Samsung" w:date="2023-11-02T12:43:00Z">
              <w:r w:rsidR="00336FD5">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6F0924D" w14:textId="3346F441" w:rsidR="005E4EE8" w:rsidRPr="009718E2" w:rsidRDefault="005E4EE8" w:rsidP="00FF426F">
            <w:pPr>
              <w:pStyle w:val="TAC"/>
              <w:keepNext w:val="0"/>
              <w:keepLines w:val="0"/>
              <w:widowControl w:val="0"/>
              <w:rPr>
                <w:ins w:id="255" w:author="Samsung" w:date="2023-11-02T10:13:00Z"/>
                <w:lang w:eastAsia="zh-CN"/>
              </w:rPr>
            </w:pPr>
            <w:ins w:id="256" w:author="Samsung" w:date="2023-11-02T10:16:00Z">
              <w:r>
                <w:rPr>
                  <w:lang w:eastAsia="zh-CN"/>
                </w:rPr>
                <w:t>ignore</w:t>
              </w:r>
            </w:ins>
          </w:p>
        </w:tc>
      </w:tr>
    </w:tbl>
    <w:p w14:paraId="74E86BF4" w14:textId="77777777" w:rsidR="00D94BAD" w:rsidRPr="00EA5FA7" w:rsidRDefault="00D94BAD" w:rsidP="00D94BAD">
      <w:pPr>
        <w:widowControl w:val="0"/>
      </w:pPr>
    </w:p>
    <w:p w14:paraId="73B63CBA" w14:textId="77777777" w:rsidR="000556B4" w:rsidRPr="008B6D87" w:rsidRDefault="000556B4" w:rsidP="000556B4">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2DB756B3" w14:textId="77777777" w:rsidR="00F51A97" w:rsidRPr="006160F4" w:rsidRDefault="00F51A97" w:rsidP="00F51A97">
      <w:pPr>
        <w:overflowPunct w:val="0"/>
        <w:autoSpaceDE w:val="0"/>
        <w:autoSpaceDN w:val="0"/>
        <w:adjustRightInd w:val="0"/>
        <w:textAlignment w:val="baseline"/>
        <w:rPr>
          <w:rFonts w:eastAsia="Times New Roman"/>
          <w:lang w:eastAsia="ko-KR"/>
        </w:rPr>
      </w:pPr>
    </w:p>
    <w:p w14:paraId="1312F605" w14:textId="78F46F35" w:rsidR="00F51A97" w:rsidRDefault="00F51A97" w:rsidP="00F51A97">
      <w:pPr>
        <w:overflowPunct w:val="0"/>
        <w:autoSpaceDE w:val="0"/>
        <w:autoSpaceDN w:val="0"/>
        <w:adjustRightInd w:val="0"/>
        <w:textAlignment w:val="baseline"/>
        <w:rPr>
          <w:rFonts w:eastAsia="Malgun Gothic"/>
          <w:lang w:eastAsia="ko-KR"/>
        </w:rPr>
      </w:pPr>
    </w:p>
    <w:p w14:paraId="68E4EB9E" w14:textId="77777777" w:rsidR="00405D18" w:rsidRPr="008D5E11" w:rsidRDefault="00405D18" w:rsidP="00405D18">
      <w:pPr>
        <w:pStyle w:val="4"/>
        <w:rPr>
          <w:ins w:id="257" w:author="Author"/>
          <w:lang w:eastAsia="en-GB"/>
        </w:rPr>
      </w:pPr>
      <w:bookmarkStart w:id="258" w:name="_Toc99038942"/>
      <w:bookmarkStart w:id="259" w:name="_Toc99731205"/>
      <w:bookmarkStart w:id="260" w:name="_Toc105511336"/>
      <w:bookmarkStart w:id="261" w:name="_Toc105927868"/>
      <w:bookmarkStart w:id="262" w:name="_Toc106110408"/>
      <w:bookmarkStart w:id="263" w:name="_Toc113835845"/>
      <w:bookmarkStart w:id="264" w:name="_Toc120124693"/>
      <w:bookmarkStart w:id="265" w:name="_Toc121161693"/>
      <w:ins w:id="266"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bookmarkEnd w:id="258"/>
        <w:bookmarkEnd w:id="259"/>
        <w:bookmarkEnd w:id="260"/>
        <w:bookmarkEnd w:id="261"/>
        <w:bookmarkEnd w:id="262"/>
        <w:bookmarkEnd w:id="263"/>
        <w:bookmarkEnd w:id="264"/>
        <w:bookmarkEnd w:id="265"/>
        <w:r>
          <w:rPr>
            <w:rFonts w:eastAsia="FangSong"/>
            <w:lang w:eastAsia="en-GB"/>
          </w:rPr>
          <w:t>Information</w:t>
        </w:r>
      </w:ins>
    </w:p>
    <w:p w14:paraId="313005DC" w14:textId="77777777" w:rsidR="00405D18" w:rsidRPr="008D5E11" w:rsidRDefault="00405D18" w:rsidP="00405D18">
      <w:pPr>
        <w:rPr>
          <w:ins w:id="267" w:author="Author"/>
          <w:rFonts w:eastAsia="Tahoma"/>
          <w:lang w:eastAsia="zh-CN"/>
        </w:rPr>
      </w:pPr>
      <w:ins w:id="268" w:author="Autho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405D18" w:rsidRPr="008D5E11" w14:paraId="0277D563" w14:textId="77777777" w:rsidTr="00FF426F">
        <w:trPr>
          <w:ins w:id="269" w:author="Author"/>
        </w:trPr>
        <w:tc>
          <w:tcPr>
            <w:tcW w:w="2448" w:type="dxa"/>
          </w:tcPr>
          <w:p w14:paraId="1A5D8D42" w14:textId="77777777" w:rsidR="00405D18" w:rsidRPr="008D5E11" w:rsidRDefault="00405D18" w:rsidP="00FF426F">
            <w:pPr>
              <w:pStyle w:val="TAH"/>
              <w:rPr>
                <w:ins w:id="270" w:author="Author"/>
                <w:rFonts w:eastAsia="Tahoma"/>
              </w:rPr>
            </w:pPr>
            <w:ins w:id="271" w:author="Author">
              <w:r w:rsidRPr="008D5E11">
                <w:rPr>
                  <w:rFonts w:eastAsia="Tahoma"/>
                </w:rPr>
                <w:t>IE/Group Name</w:t>
              </w:r>
            </w:ins>
          </w:p>
        </w:tc>
        <w:tc>
          <w:tcPr>
            <w:tcW w:w="1080" w:type="dxa"/>
          </w:tcPr>
          <w:p w14:paraId="1200E9A2" w14:textId="77777777" w:rsidR="00405D18" w:rsidRPr="008D5E11" w:rsidRDefault="00405D18" w:rsidP="00FF426F">
            <w:pPr>
              <w:pStyle w:val="TAH"/>
              <w:rPr>
                <w:ins w:id="272" w:author="Author"/>
                <w:rFonts w:eastAsia="Tahoma"/>
              </w:rPr>
            </w:pPr>
            <w:ins w:id="273" w:author="Author">
              <w:r w:rsidRPr="008D5E11">
                <w:rPr>
                  <w:rFonts w:eastAsia="Tahoma"/>
                </w:rPr>
                <w:t>Presence</w:t>
              </w:r>
            </w:ins>
          </w:p>
        </w:tc>
        <w:tc>
          <w:tcPr>
            <w:tcW w:w="1440" w:type="dxa"/>
          </w:tcPr>
          <w:p w14:paraId="480F985C" w14:textId="77777777" w:rsidR="00405D18" w:rsidRPr="008D5E11" w:rsidRDefault="00405D18" w:rsidP="00FF426F">
            <w:pPr>
              <w:pStyle w:val="TAH"/>
              <w:rPr>
                <w:ins w:id="274" w:author="Author"/>
                <w:rFonts w:eastAsia="Tahoma"/>
              </w:rPr>
            </w:pPr>
            <w:ins w:id="275" w:author="Author">
              <w:r w:rsidRPr="008D5E11">
                <w:rPr>
                  <w:rFonts w:eastAsia="Tahoma"/>
                </w:rPr>
                <w:t>Range</w:t>
              </w:r>
            </w:ins>
          </w:p>
        </w:tc>
        <w:tc>
          <w:tcPr>
            <w:tcW w:w="1871" w:type="dxa"/>
          </w:tcPr>
          <w:p w14:paraId="1954D738" w14:textId="77777777" w:rsidR="00405D18" w:rsidRPr="008D5E11" w:rsidRDefault="00405D18" w:rsidP="00FF426F">
            <w:pPr>
              <w:pStyle w:val="TAH"/>
              <w:rPr>
                <w:ins w:id="276" w:author="Author"/>
                <w:rFonts w:eastAsia="Tahoma"/>
              </w:rPr>
            </w:pPr>
            <w:ins w:id="277" w:author="Author">
              <w:r w:rsidRPr="008D5E11">
                <w:rPr>
                  <w:rFonts w:eastAsia="Tahoma"/>
                </w:rPr>
                <w:t>IE type and reference</w:t>
              </w:r>
            </w:ins>
          </w:p>
        </w:tc>
        <w:tc>
          <w:tcPr>
            <w:tcW w:w="2880" w:type="dxa"/>
          </w:tcPr>
          <w:p w14:paraId="66D131FE" w14:textId="77777777" w:rsidR="00405D18" w:rsidRPr="008D5E11" w:rsidRDefault="00405D18" w:rsidP="00FF426F">
            <w:pPr>
              <w:pStyle w:val="TAH"/>
              <w:rPr>
                <w:ins w:id="278" w:author="Author"/>
                <w:rFonts w:eastAsia="Tahoma"/>
              </w:rPr>
            </w:pPr>
            <w:ins w:id="279" w:author="Author">
              <w:r w:rsidRPr="008D5E11">
                <w:rPr>
                  <w:rFonts w:eastAsia="Tahoma"/>
                </w:rPr>
                <w:t>Semantics description</w:t>
              </w:r>
            </w:ins>
          </w:p>
        </w:tc>
      </w:tr>
      <w:tr w:rsidR="00405D18" w:rsidRPr="008D5E11" w14:paraId="1D9FE6CE" w14:textId="77777777" w:rsidTr="00FF426F">
        <w:trPr>
          <w:ins w:id="280" w:author="Author"/>
        </w:trPr>
        <w:tc>
          <w:tcPr>
            <w:tcW w:w="2448" w:type="dxa"/>
          </w:tcPr>
          <w:p w14:paraId="4A41F0F6" w14:textId="77777777" w:rsidR="00405D18" w:rsidRPr="003F4762" w:rsidRDefault="00405D18" w:rsidP="00FF426F">
            <w:pPr>
              <w:pStyle w:val="TAL"/>
              <w:rPr>
                <w:ins w:id="281" w:author="Author"/>
                <w:rFonts w:eastAsia="等线"/>
                <w:lang w:eastAsia="zh-CN"/>
              </w:rPr>
            </w:pPr>
            <w:ins w:id="282" w:author="Author">
              <w:r w:rsidRPr="003F4762">
                <w:rPr>
                  <w:rFonts w:eastAsia="等线" w:hint="eastAsia"/>
                  <w:lang w:eastAsia="zh-CN"/>
                </w:rPr>
                <w:t>C</w:t>
              </w:r>
              <w:r w:rsidRPr="003F4762">
                <w:rPr>
                  <w:rFonts w:eastAsia="等线"/>
                  <w:lang w:eastAsia="zh-CN"/>
                </w:rPr>
                <w:t xml:space="preserve">HOICE </w:t>
              </w:r>
              <w:r w:rsidRPr="00C70E70">
                <w:rPr>
                  <w:rFonts w:eastAsia="等线"/>
                  <w:i/>
                  <w:lang w:eastAsia="zh-CN"/>
                </w:rPr>
                <w:t>Path Addition Information</w:t>
              </w:r>
            </w:ins>
          </w:p>
        </w:tc>
        <w:tc>
          <w:tcPr>
            <w:tcW w:w="1080" w:type="dxa"/>
          </w:tcPr>
          <w:p w14:paraId="5EC5D779" w14:textId="77777777" w:rsidR="00405D18" w:rsidRPr="003F4762" w:rsidRDefault="00405D18" w:rsidP="00FF426F">
            <w:pPr>
              <w:pStyle w:val="TAL"/>
              <w:rPr>
                <w:ins w:id="283" w:author="Author"/>
                <w:rFonts w:eastAsia="等线"/>
                <w:lang w:eastAsia="zh-CN"/>
              </w:rPr>
            </w:pPr>
            <w:ins w:id="284" w:author="Author">
              <w:r w:rsidRPr="003F4762">
                <w:rPr>
                  <w:rFonts w:eastAsia="等线" w:hint="eastAsia"/>
                  <w:lang w:eastAsia="zh-CN"/>
                </w:rPr>
                <w:t>M</w:t>
              </w:r>
            </w:ins>
          </w:p>
        </w:tc>
        <w:tc>
          <w:tcPr>
            <w:tcW w:w="1440" w:type="dxa"/>
          </w:tcPr>
          <w:p w14:paraId="66E82016" w14:textId="77777777" w:rsidR="00405D18" w:rsidRPr="008D5E11" w:rsidRDefault="00405D18" w:rsidP="00FF426F">
            <w:pPr>
              <w:pStyle w:val="TAL"/>
              <w:rPr>
                <w:ins w:id="285" w:author="Author"/>
                <w:rFonts w:eastAsia="Tahoma"/>
              </w:rPr>
            </w:pPr>
          </w:p>
        </w:tc>
        <w:tc>
          <w:tcPr>
            <w:tcW w:w="1871" w:type="dxa"/>
          </w:tcPr>
          <w:p w14:paraId="7223D1BE" w14:textId="77777777" w:rsidR="00405D18" w:rsidRPr="008D5E11" w:rsidRDefault="00405D18" w:rsidP="00FF426F">
            <w:pPr>
              <w:pStyle w:val="TAL"/>
              <w:rPr>
                <w:ins w:id="286" w:author="Author"/>
                <w:rFonts w:eastAsia="Tahoma"/>
              </w:rPr>
            </w:pPr>
          </w:p>
        </w:tc>
        <w:tc>
          <w:tcPr>
            <w:tcW w:w="2880" w:type="dxa"/>
          </w:tcPr>
          <w:p w14:paraId="6332597C" w14:textId="77777777" w:rsidR="00405D18" w:rsidRPr="008D5E11" w:rsidRDefault="00405D18" w:rsidP="00FF426F">
            <w:pPr>
              <w:pStyle w:val="TAL"/>
              <w:rPr>
                <w:ins w:id="287" w:author="Author"/>
                <w:rFonts w:eastAsia="Tahoma"/>
                <w:snapToGrid w:val="0"/>
              </w:rPr>
            </w:pPr>
          </w:p>
        </w:tc>
      </w:tr>
      <w:tr w:rsidR="00405D18" w:rsidRPr="008D5E11" w14:paraId="144A6165" w14:textId="77777777" w:rsidTr="00FF426F">
        <w:trPr>
          <w:ins w:id="288" w:author="Author"/>
        </w:trPr>
        <w:tc>
          <w:tcPr>
            <w:tcW w:w="2448" w:type="dxa"/>
          </w:tcPr>
          <w:p w14:paraId="1A6630E0" w14:textId="77777777" w:rsidR="00405D18" w:rsidRPr="003F4762" w:rsidRDefault="00405D18" w:rsidP="00FF426F">
            <w:pPr>
              <w:pStyle w:val="TAL"/>
              <w:ind w:left="100"/>
              <w:rPr>
                <w:ins w:id="289" w:author="Author"/>
                <w:rFonts w:eastAsia="等线"/>
                <w:lang w:eastAsia="zh-CN"/>
              </w:rPr>
            </w:pPr>
            <w:ins w:id="290" w:author="Author">
              <w:r w:rsidRPr="003F4762">
                <w:rPr>
                  <w:rFonts w:eastAsia="等线"/>
                  <w:lang w:eastAsia="zh-CN"/>
                </w:rPr>
                <w:t>&gt;</w:t>
              </w:r>
              <w:r w:rsidRPr="00C70E70">
                <w:rPr>
                  <w:rFonts w:eastAsia="等线"/>
                  <w:i/>
                  <w:lang w:eastAsia="zh-CN"/>
                </w:rPr>
                <w:t>Indirect Path Addition</w:t>
              </w:r>
            </w:ins>
          </w:p>
        </w:tc>
        <w:tc>
          <w:tcPr>
            <w:tcW w:w="1080" w:type="dxa"/>
          </w:tcPr>
          <w:p w14:paraId="5D6DB227" w14:textId="77777777" w:rsidR="00405D18" w:rsidRPr="008D5E11" w:rsidRDefault="00405D18" w:rsidP="00FF426F">
            <w:pPr>
              <w:pStyle w:val="TAL"/>
              <w:rPr>
                <w:ins w:id="291" w:author="Author"/>
                <w:rFonts w:eastAsia="Tahoma"/>
              </w:rPr>
            </w:pPr>
          </w:p>
        </w:tc>
        <w:tc>
          <w:tcPr>
            <w:tcW w:w="1440" w:type="dxa"/>
          </w:tcPr>
          <w:p w14:paraId="54586586" w14:textId="77777777" w:rsidR="00405D18" w:rsidRPr="008D5E11" w:rsidRDefault="00405D18" w:rsidP="00FF426F">
            <w:pPr>
              <w:pStyle w:val="TAL"/>
              <w:rPr>
                <w:ins w:id="292" w:author="Author"/>
                <w:rFonts w:eastAsia="Tahoma"/>
              </w:rPr>
            </w:pPr>
          </w:p>
        </w:tc>
        <w:tc>
          <w:tcPr>
            <w:tcW w:w="1871" w:type="dxa"/>
          </w:tcPr>
          <w:p w14:paraId="5E3B99F9" w14:textId="77777777" w:rsidR="00405D18" w:rsidRPr="008D5E11" w:rsidRDefault="00405D18" w:rsidP="00FF426F">
            <w:pPr>
              <w:pStyle w:val="TAL"/>
              <w:rPr>
                <w:ins w:id="293" w:author="Author"/>
                <w:rFonts w:eastAsia="Tahoma"/>
              </w:rPr>
            </w:pPr>
          </w:p>
        </w:tc>
        <w:tc>
          <w:tcPr>
            <w:tcW w:w="2880" w:type="dxa"/>
          </w:tcPr>
          <w:p w14:paraId="2F8ECC8F" w14:textId="77777777" w:rsidR="00405D18" w:rsidRPr="008D5E11" w:rsidRDefault="00405D18" w:rsidP="00FF426F">
            <w:pPr>
              <w:pStyle w:val="TAL"/>
              <w:rPr>
                <w:ins w:id="294" w:author="Author"/>
                <w:rFonts w:eastAsia="Tahoma"/>
                <w:snapToGrid w:val="0"/>
              </w:rPr>
            </w:pPr>
          </w:p>
        </w:tc>
      </w:tr>
      <w:tr w:rsidR="00405D18" w:rsidRPr="008D5E11" w14:paraId="55E01570" w14:textId="77777777" w:rsidTr="00FF426F">
        <w:trPr>
          <w:ins w:id="295" w:author="Author"/>
        </w:trPr>
        <w:tc>
          <w:tcPr>
            <w:tcW w:w="2448" w:type="dxa"/>
          </w:tcPr>
          <w:p w14:paraId="04871232" w14:textId="77777777" w:rsidR="00405D18" w:rsidRPr="008D5E11" w:rsidRDefault="00405D18" w:rsidP="00FF426F">
            <w:pPr>
              <w:pStyle w:val="TAL"/>
              <w:ind w:left="200"/>
              <w:rPr>
                <w:ins w:id="296" w:author="Author"/>
                <w:rFonts w:eastAsia="Tahoma"/>
              </w:rPr>
            </w:pPr>
            <w:ins w:id="297"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4CD1CBF9" w14:textId="77777777" w:rsidR="00405D18" w:rsidRPr="008D5E11" w:rsidRDefault="00405D18" w:rsidP="00FF426F">
            <w:pPr>
              <w:pStyle w:val="TAL"/>
              <w:rPr>
                <w:ins w:id="298" w:author="Author"/>
                <w:rFonts w:eastAsia="Tahoma"/>
              </w:rPr>
            </w:pPr>
            <w:ins w:id="299" w:author="Author">
              <w:r w:rsidRPr="008D5E11">
                <w:rPr>
                  <w:rFonts w:eastAsia="Tahoma"/>
                </w:rPr>
                <w:t>M</w:t>
              </w:r>
            </w:ins>
          </w:p>
        </w:tc>
        <w:tc>
          <w:tcPr>
            <w:tcW w:w="1440" w:type="dxa"/>
          </w:tcPr>
          <w:p w14:paraId="278AF80F" w14:textId="77777777" w:rsidR="00405D18" w:rsidRPr="008D5E11" w:rsidRDefault="00405D18" w:rsidP="00FF426F">
            <w:pPr>
              <w:pStyle w:val="TAL"/>
              <w:rPr>
                <w:ins w:id="300" w:author="Author"/>
                <w:rFonts w:eastAsia="Tahoma"/>
              </w:rPr>
            </w:pPr>
          </w:p>
        </w:tc>
        <w:tc>
          <w:tcPr>
            <w:tcW w:w="1871" w:type="dxa"/>
          </w:tcPr>
          <w:p w14:paraId="195B20CF" w14:textId="77777777" w:rsidR="00405D18" w:rsidRPr="008D5E11" w:rsidRDefault="00405D18" w:rsidP="00FF426F">
            <w:pPr>
              <w:pStyle w:val="TAL"/>
              <w:rPr>
                <w:ins w:id="301" w:author="Author"/>
                <w:rFonts w:eastAsia="Tahoma"/>
              </w:rPr>
            </w:pPr>
            <w:ins w:id="302" w:author="Author">
              <w:r w:rsidRPr="008D5E11">
                <w:rPr>
                  <w:rFonts w:eastAsia="Tahoma"/>
                </w:rPr>
                <w:t>BIT STRING (SIZE(24))</w:t>
              </w:r>
            </w:ins>
          </w:p>
        </w:tc>
        <w:tc>
          <w:tcPr>
            <w:tcW w:w="2880" w:type="dxa"/>
          </w:tcPr>
          <w:p w14:paraId="58065201" w14:textId="77777777" w:rsidR="00405D18" w:rsidRPr="007E70D7" w:rsidRDefault="00405D18" w:rsidP="00FF426F">
            <w:pPr>
              <w:pStyle w:val="TAL"/>
              <w:rPr>
                <w:ins w:id="303" w:author="Author"/>
                <w:rFonts w:eastAsia="Tahoma"/>
                <w:snapToGrid w:val="0"/>
              </w:rPr>
            </w:pPr>
            <w:ins w:id="304" w:author="Author">
              <w:r>
                <w:rPr>
                  <w:lang w:eastAsia="zh-CN"/>
                </w:rPr>
                <w:t>Corresponds to information provided in the</w:t>
              </w:r>
              <w:r w:rsidRPr="008D5E11" w:rsidDel="00C41D21">
                <w:rPr>
                  <w:rFonts w:eastAsia="Tahoma"/>
                  <w:snapToGrid w:val="0"/>
                </w:rPr>
                <w:t xml:space="preserve"> </w:t>
              </w:r>
              <w:r w:rsidRPr="007E70D7">
                <w:rPr>
                  <w:rFonts w:eastAsia="Tahoma"/>
                  <w:i/>
                  <w:snapToGrid w:val="0"/>
                </w:rPr>
                <w:t>targetRelayUE-Identity</w:t>
              </w:r>
              <w:r w:rsidRPr="007E70D7">
                <w:rPr>
                  <w:rFonts w:eastAsia="Tahoma"/>
                  <w:snapToGrid w:val="0"/>
                </w:rPr>
                <w:t xml:space="preserve"> contained in the </w:t>
              </w:r>
              <w:r w:rsidRPr="007E70D7">
                <w:rPr>
                  <w:rFonts w:eastAsia="Tahoma"/>
                  <w:i/>
                  <w:snapToGrid w:val="0"/>
                </w:rPr>
                <w:t xml:space="preserve">SL-PathSwitchConfig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ins>
          </w:p>
          <w:p w14:paraId="0584E209" w14:textId="77777777" w:rsidR="00405D18" w:rsidRPr="008D5E11" w:rsidRDefault="00405D18" w:rsidP="00FF426F">
            <w:pPr>
              <w:pStyle w:val="TAL"/>
              <w:rPr>
                <w:ins w:id="305" w:author="Author"/>
                <w:rFonts w:eastAsia="Tahoma"/>
                <w:snapToGrid w:val="0"/>
              </w:rPr>
            </w:pPr>
          </w:p>
        </w:tc>
      </w:tr>
      <w:tr w:rsidR="00405D18" w:rsidRPr="008D5E11" w14:paraId="73B39D37" w14:textId="77777777" w:rsidTr="00FF426F">
        <w:trPr>
          <w:ins w:id="306" w:author="Author"/>
        </w:trPr>
        <w:tc>
          <w:tcPr>
            <w:tcW w:w="2448" w:type="dxa"/>
          </w:tcPr>
          <w:p w14:paraId="10A33CF0" w14:textId="77777777" w:rsidR="00405D18" w:rsidRPr="008D5E11" w:rsidRDefault="00405D18" w:rsidP="00FF426F">
            <w:pPr>
              <w:pStyle w:val="TAL"/>
              <w:ind w:left="200"/>
              <w:rPr>
                <w:ins w:id="307" w:author="Author"/>
                <w:rFonts w:eastAsia="Tahoma"/>
              </w:rPr>
            </w:pPr>
            <w:ins w:id="308" w:author="Author">
              <w:r>
                <w:rPr>
                  <w:rFonts w:eastAsia="Tahoma"/>
                </w:rPr>
                <w:t>&gt;&gt;Remote UE</w:t>
              </w:r>
              <w:r w:rsidRPr="008D5E11">
                <w:rPr>
                  <w:rFonts w:eastAsia="Tahoma"/>
                </w:rPr>
                <w:t xml:space="preserve"> Local ID</w:t>
              </w:r>
            </w:ins>
          </w:p>
        </w:tc>
        <w:tc>
          <w:tcPr>
            <w:tcW w:w="1080" w:type="dxa"/>
          </w:tcPr>
          <w:p w14:paraId="61656F18" w14:textId="77777777" w:rsidR="00405D18" w:rsidRPr="008D5E11" w:rsidRDefault="00405D18" w:rsidP="00FF426F">
            <w:pPr>
              <w:pStyle w:val="TAL"/>
              <w:rPr>
                <w:ins w:id="309" w:author="Author"/>
                <w:rFonts w:eastAsia="Tahoma"/>
              </w:rPr>
            </w:pPr>
            <w:ins w:id="310" w:author="Author">
              <w:r w:rsidRPr="008D5E11">
                <w:rPr>
                  <w:rFonts w:eastAsia="Tahoma"/>
                </w:rPr>
                <w:t>M</w:t>
              </w:r>
            </w:ins>
          </w:p>
        </w:tc>
        <w:tc>
          <w:tcPr>
            <w:tcW w:w="1440" w:type="dxa"/>
          </w:tcPr>
          <w:p w14:paraId="0B63D67F" w14:textId="77777777" w:rsidR="00405D18" w:rsidRPr="008D5E11" w:rsidRDefault="00405D18" w:rsidP="00FF426F">
            <w:pPr>
              <w:pStyle w:val="TAL"/>
              <w:rPr>
                <w:ins w:id="311" w:author="Author"/>
                <w:rFonts w:eastAsia="Tahoma"/>
              </w:rPr>
            </w:pPr>
          </w:p>
        </w:tc>
        <w:tc>
          <w:tcPr>
            <w:tcW w:w="1871" w:type="dxa"/>
          </w:tcPr>
          <w:p w14:paraId="10287366" w14:textId="77777777" w:rsidR="00405D18" w:rsidRPr="008D5E11" w:rsidRDefault="00405D18" w:rsidP="00FF426F">
            <w:pPr>
              <w:pStyle w:val="TAL"/>
              <w:rPr>
                <w:ins w:id="312" w:author="Author"/>
                <w:rFonts w:eastAsia="Tahoma"/>
                <w:snapToGrid w:val="0"/>
              </w:rPr>
            </w:pPr>
            <w:ins w:id="313" w:author="Author">
              <w:r w:rsidRPr="008D5E11">
                <w:rPr>
                  <w:rFonts w:eastAsia="Tahoma"/>
                  <w:snapToGrid w:val="0"/>
                </w:rPr>
                <w:t>9.3.1.267</w:t>
              </w:r>
            </w:ins>
          </w:p>
        </w:tc>
        <w:tc>
          <w:tcPr>
            <w:tcW w:w="2880" w:type="dxa"/>
          </w:tcPr>
          <w:p w14:paraId="7ADFB870" w14:textId="77777777" w:rsidR="00405D18" w:rsidRPr="008D5E11" w:rsidRDefault="00405D18" w:rsidP="00FF426F">
            <w:pPr>
              <w:pStyle w:val="TAL"/>
              <w:rPr>
                <w:ins w:id="314" w:author="Author"/>
                <w:rFonts w:eastAsia="Tahoma"/>
                <w:snapToGrid w:val="0"/>
              </w:rPr>
            </w:pPr>
          </w:p>
        </w:tc>
      </w:tr>
      <w:tr w:rsidR="00405D18" w:rsidRPr="008D5E11" w:rsidDel="00847794" w14:paraId="3A027412" w14:textId="37D9F574" w:rsidTr="00FF426F">
        <w:trPr>
          <w:ins w:id="315" w:author="Author"/>
          <w:del w:id="316" w:author="Samsung" w:date="2023-11-02T10:29:00Z"/>
        </w:trPr>
        <w:tc>
          <w:tcPr>
            <w:tcW w:w="2448" w:type="dxa"/>
          </w:tcPr>
          <w:p w14:paraId="4CA342FD" w14:textId="49A186B9" w:rsidR="00405D18" w:rsidRPr="00EE65EA" w:rsidDel="00847794" w:rsidRDefault="00405D18" w:rsidP="00FF426F">
            <w:pPr>
              <w:pStyle w:val="TAL"/>
              <w:ind w:left="200"/>
              <w:rPr>
                <w:ins w:id="317" w:author="Author"/>
                <w:del w:id="318" w:author="Samsung" w:date="2023-11-02T10:29:00Z"/>
              </w:rPr>
            </w:pPr>
            <w:ins w:id="319" w:author="Author">
              <w:del w:id="320" w:author="Samsung" w:date="2023-11-02T10:29:00Z">
                <w:r w:rsidRPr="00EE65EA" w:rsidDel="00847794">
                  <w:delText>&gt;&gt;T420-like (FFS on the name)</w:delText>
                </w:r>
              </w:del>
            </w:ins>
          </w:p>
        </w:tc>
        <w:tc>
          <w:tcPr>
            <w:tcW w:w="1080" w:type="dxa"/>
          </w:tcPr>
          <w:p w14:paraId="2E4DAF11" w14:textId="05E2F79E" w:rsidR="00405D18" w:rsidRPr="00837922" w:rsidDel="00847794" w:rsidRDefault="00405D18" w:rsidP="00FF426F">
            <w:pPr>
              <w:pStyle w:val="TAL"/>
              <w:rPr>
                <w:ins w:id="321" w:author="Author"/>
                <w:del w:id="322" w:author="Samsung" w:date="2023-11-02T10:29:00Z"/>
                <w:rFonts w:eastAsia="等线"/>
                <w:lang w:eastAsia="zh-CN"/>
              </w:rPr>
            </w:pPr>
            <w:ins w:id="323" w:author="Author">
              <w:del w:id="324" w:author="Samsung" w:date="2023-11-02T10:29:00Z">
                <w:r w:rsidRPr="00837922" w:rsidDel="00847794">
                  <w:rPr>
                    <w:rFonts w:eastAsia="等线" w:hint="eastAsia"/>
                    <w:lang w:eastAsia="zh-CN"/>
                  </w:rPr>
                  <w:delText>M</w:delText>
                </w:r>
              </w:del>
            </w:ins>
          </w:p>
        </w:tc>
        <w:tc>
          <w:tcPr>
            <w:tcW w:w="1440" w:type="dxa"/>
          </w:tcPr>
          <w:p w14:paraId="7541D9C4" w14:textId="6F421175" w:rsidR="00405D18" w:rsidRPr="008D5E11" w:rsidDel="00847794" w:rsidRDefault="00405D18" w:rsidP="00FF426F">
            <w:pPr>
              <w:pStyle w:val="TAL"/>
              <w:rPr>
                <w:ins w:id="325" w:author="Author"/>
                <w:del w:id="326" w:author="Samsung" w:date="2023-11-02T10:29:00Z"/>
                <w:rFonts w:eastAsia="Tahoma"/>
              </w:rPr>
            </w:pPr>
          </w:p>
        </w:tc>
        <w:tc>
          <w:tcPr>
            <w:tcW w:w="1871" w:type="dxa"/>
          </w:tcPr>
          <w:p w14:paraId="7A4C360D" w14:textId="57721AA9" w:rsidR="00405D18" w:rsidRPr="00837922" w:rsidDel="00847794" w:rsidRDefault="00405D18" w:rsidP="00FF426F">
            <w:pPr>
              <w:pStyle w:val="TAL"/>
              <w:rPr>
                <w:ins w:id="327" w:author="Author"/>
                <w:del w:id="328" w:author="Samsung" w:date="2023-11-02T10:29:00Z"/>
                <w:rFonts w:eastAsia="等线"/>
                <w:snapToGrid w:val="0"/>
                <w:lang w:eastAsia="zh-CN"/>
              </w:rPr>
            </w:pPr>
            <w:ins w:id="329" w:author="Author">
              <w:del w:id="330" w:author="Samsung" w:date="2023-11-02T10:29:00Z">
                <w:r w:rsidRPr="00837922" w:rsidDel="00847794">
                  <w:rPr>
                    <w:rFonts w:eastAsia="等线" w:hint="eastAsia"/>
                    <w:snapToGrid w:val="0"/>
                    <w:lang w:eastAsia="zh-CN"/>
                  </w:rPr>
                  <w:delText>F</w:delText>
                </w:r>
                <w:r w:rsidRPr="00837922" w:rsidDel="00847794">
                  <w:rPr>
                    <w:rFonts w:eastAsia="等线"/>
                    <w:snapToGrid w:val="0"/>
                    <w:lang w:eastAsia="zh-CN"/>
                  </w:rPr>
                  <w:delText>FS</w:delText>
                </w:r>
              </w:del>
            </w:ins>
          </w:p>
        </w:tc>
        <w:tc>
          <w:tcPr>
            <w:tcW w:w="2880" w:type="dxa"/>
          </w:tcPr>
          <w:p w14:paraId="58C288AF" w14:textId="6DAA4304" w:rsidR="00405D18" w:rsidRPr="00837922" w:rsidDel="00847794" w:rsidRDefault="00405D18" w:rsidP="00FF426F">
            <w:pPr>
              <w:pStyle w:val="TAL"/>
              <w:rPr>
                <w:ins w:id="331" w:author="Author"/>
                <w:del w:id="332" w:author="Samsung" w:date="2023-11-02T10:29:00Z"/>
                <w:rFonts w:eastAsia="等线"/>
                <w:snapToGrid w:val="0"/>
                <w:lang w:eastAsia="zh-CN"/>
              </w:rPr>
            </w:pPr>
            <w:ins w:id="333" w:author="Author">
              <w:del w:id="334" w:author="Samsung" w:date="2023-11-02T10:29:00Z">
                <w:r w:rsidRPr="00837922" w:rsidDel="00847794">
                  <w:rPr>
                    <w:rFonts w:eastAsia="等线" w:hint="eastAsia"/>
                    <w:snapToGrid w:val="0"/>
                    <w:lang w:eastAsia="zh-CN"/>
                  </w:rPr>
                  <w:delText>F</w:delText>
                </w:r>
                <w:r w:rsidRPr="00837922" w:rsidDel="00847794">
                  <w:rPr>
                    <w:rFonts w:eastAsia="等线"/>
                    <w:snapToGrid w:val="0"/>
                    <w:lang w:eastAsia="zh-CN"/>
                  </w:rPr>
                  <w:delText>FS</w:delText>
                </w:r>
              </w:del>
            </w:ins>
          </w:p>
        </w:tc>
      </w:tr>
      <w:tr w:rsidR="00405D18" w:rsidRPr="008D5E11" w14:paraId="5277A676" w14:textId="77777777" w:rsidTr="00FF426F">
        <w:trPr>
          <w:ins w:id="335" w:author="Author"/>
        </w:trPr>
        <w:tc>
          <w:tcPr>
            <w:tcW w:w="2448" w:type="dxa"/>
          </w:tcPr>
          <w:p w14:paraId="0B2BAFDB" w14:textId="77777777" w:rsidR="00405D18" w:rsidRPr="003F4762" w:rsidRDefault="00405D18" w:rsidP="00FF426F">
            <w:pPr>
              <w:pStyle w:val="TAL"/>
              <w:ind w:left="100"/>
              <w:rPr>
                <w:ins w:id="336" w:author="Author"/>
                <w:rFonts w:eastAsia="等线"/>
                <w:lang w:eastAsia="zh-CN"/>
              </w:rPr>
            </w:pPr>
            <w:ins w:id="337" w:author="Author">
              <w:r w:rsidRPr="003F4762">
                <w:rPr>
                  <w:rFonts w:eastAsia="等线"/>
                  <w:lang w:eastAsia="zh-CN"/>
                </w:rPr>
                <w:t>&gt;</w:t>
              </w:r>
              <w:r w:rsidRPr="00C70E70">
                <w:rPr>
                  <w:rFonts w:eastAsia="等线"/>
                  <w:i/>
                  <w:lang w:eastAsia="zh-CN"/>
                </w:rPr>
                <w:t>Direct Path Addition</w:t>
              </w:r>
            </w:ins>
          </w:p>
        </w:tc>
        <w:tc>
          <w:tcPr>
            <w:tcW w:w="1080" w:type="dxa"/>
          </w:tcPr>
          <w:p w14:paraId="26062BD1" w14:textId="77777777" w:rsidR="00405D18" w:rsidRPr="008D5E11" w:rsidRDefault="00405D18" w:rsidP="00FF426F">
            <w:pPr>
              <w:pStyle w:val="TAL"/>
              <w:rPr>
                <w:ins w:id="338" w:author="Author"/>
                <w:rFonts w:eastAsia="Tahoma"/>
              </w:rPr>
            </w:pPr>
          </w:p>
        </w:tc>
        <w:tc>
          <w:tcPr>
            <w:tcW w:w="1440" w:type="dxa"/>
          </w:tcPr>
          <w:p w14:paraId="55CBC0CC" w14:textId="77777777" w:rsidR="00405D18" w:rsidRPr="008D5E11" w:rsidRDefault="00405D18" w:rsidP="00FF426F">
            <w:pPr>
              <w:pStyle w:val="TAL"/>
              <w:rPr>
                <w:ins w:id="339" w:author="Author"/>
                <w:rFonts w:eastAsia="Tahoma"/>
              </w:rPr>
            </w:pPr>
          </w:p>
        </w:tc>
        <w:tc>
          <w:tcPr>
            <w:tcW w:w="1871" w:type="dxa"/>
          </w:tcPr>
          <w:p w14:paraId="04B04414" w14:textId="77777777" w:rsidR="00405D18" w:rsidRPr="008D5E11" w:rsidRDefault="00405D18" w:rsidP="00FF426F">
            <w:pPr>
              <w:pStyle w:val="TAL"/>
              <w:rPr>
                <w:ins w:id="340" w:author="Author"/>
                <w:rFonts w:eastAsia="Tahoma"/>
                <w:snapToGrid w:val="0"/>
              </w:rPr>
            </w:pPr>
            <w:ins w:id="341" w:author="Author">
              <w:r>
                <w:rPr>
                  <w:rFonts w:eastAsia="Tahoma"/>
                  <w:snapToGrid w:val="0"/>
                </w:rPr>
                <w:t>NULL</w:t>
              </w:r>
            </w:ins>
          </w:p>
        </w:tc>
        <w:tc>
          <w:tcPr>
            <w:tcW w:w="2880" w:type="dxa"/>
          </w:tcPr>
          <w:p w14:paraId="7930714E" w14:textId="77777777" w:rsidR="00405D18" w:rsidRPr="008D5E11" w:rsidRDefault="00405D18" w:rsidP="00FF426F">
            <w:pPr>
              <w:pStyle w:val="TAL"/>
              <w:rPr>
                <w:ins w:id="342" w:author="Author"/>
                <w:rFonts w:eastAsia="Tahoma"/>
                <w:snapToGrid w:val="0"/>
              </w:rPr>
            </w:pPr>
          </w:p>
        </w:tc>
      </w:tr>
      <w:tr w:rsidR="00405D18" w14:paraId="15EC27F3" w14:textId="77777777" w:rsidTr="00FF426F">
        <w:trPr>
          <w:ins w:id="343" w:author="Author"/>
        </w:trPr>
        <w:tc>
          <w:tcPr>
            <w:tcW w:w="2448" w:type="dxa"/>
            <w:tcBorders>
              <w:top w:val="single" w:sz="4" w:space="0" w:color="auto"/>
              <w:left w:val="single" w:sz="4" w:space="0" w:color="auto"/>
              <w:bottom w:val="single" w:sz="4" w:space="0" w:color="auto"/>
              <w:right w:val="single" w:sz="4" w:space="0" w:color="auto"/>
            </w:tcBorders>
          </w:tcPr>
          <w:p w14:paraId="5339D0B6" w14:textId="77777777" w:rsidR="00405D18" w:rsidRDefault="00405D18" w:rsidP="00FF426F">
            <w:pPr>
              <w:pStyle w:val="TAL"/>
              <w:ind w:left="100"/>
              <w:rPr>
                <w:ins w:id="344" w:author="Author"/>
                <w:rFonts w:eastAsia="等线"/>
                <w:lang w:eastAsia="zh-CN"/>
              </w:rPr>
            </w:pPr>
            <w:ins w:id="345" w:author="Author">
              <w:r>
                <w:rPr>
                  <w:rFonts w:eastAsia="等线"/>
                  <w:lang w:eastAsia="zh-CN"/>
                </w:rPr>
                <w:t>&gt;</w:t>
              </w:r>
              <w:r w:rsidRPr="005C3C15">
                <w:rPr>
                  <w:rFonts w:eastAsia="等线"/>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6C08B9C5" w14:textId="77777777" w:rsidR="00405D18" w:rsidRPr="005C3C15" w:rsidRDefault="00405D18" w:rsidP="00FF426F">
            <w:pPr>
              <w:pStyle w:val="TAL"/>
              <w:rPr>
                <w:ins w:id="346"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25CBAABC" w14:textId="77777777" w:rsidR="00405D18" w:rsidRDefault="00405D18" w:rsidP="00FF426F">
            <w:pPr>
              <w:pStyle w:val="TAL"/>
              <w:rPr>
                <w:ins w:id="347"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1161C4FE" w14:textId="77777777" w:rsidR="00405D18" w:rsidRPr="005C3C15" w:rsidRDefault="00405D18" w:rsidP="00FF426F">
            <w:pPr>
              <w:pStyle w:val="TAL"/>
              <w:rPr>
                <w:ins w:id="348"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6ECEFDD1" w14:textId="77777777" w:rsidR="00405D18" w:rsidRDefault="00405D18" w:rsidP="00FF426F">
            <w:pPr>
              <w:pStyle w:val="TAL"/>
              <w:rPr>
                <w:ins w:id="349" w:author="Author"/>
                <w:rFonts w:eastAsia="Tahoma"/>
                <w:snapToGrid w:val="0"/>
              </w:rPr>
            </w:pPr>
          </w:p>
        </w:tc>
      </w:tr>
      <w:tr w:rsidR="00405D18" w14:paraId="54C4659E" w14:textId="77777777" w:rsidTr="00FF426F">
        <w:trPr>
          <w:ins w:id="350" w:author="Author"/>
        </w:trPr>
        <w:tc>
          <w:tcPr>
            <w:tcW w:w="2448" w:type="dxa"/>
            <w:tcBorders>
              <w:top w:val="single" w:sz="4" w:space="0" w:color="auto"/>
              <w:left w:val="single" w:sz="4" w:space="0" w:color="auto"/>
              <w:bottom w:val="single" w:sz="4" w:space="0" w:color="auto"/>
              <w:right w:val="single" w:sz="4" w:space="0" w:color="auto"/>
            </w:tcBorders>
          </w:tcPr>
          <w:p w14:paraId="1FC553D8" w14:textId="77777777" w:rsidR="00405D18" w:rsidRDefault="00405D18" w:rsidP="00FF426F">
            <w:pPr>
              <w:pStyle w:val="TAL"/>
              <w:ind w:left="200"/>
              <w:rPr>
                <w:ins w:id="351" w:author="Author"/>
                <w:rFonts w:eastAsia="等线"/>
                <w:lang w:eastAsia="zh-CN"/>
              </w:rPr>
            </w:pPr>
            <w:ins w:id="352" w:author="Author">
              <w:r>
                <w:rPr>
                  <w:rFonts w:eastAsia="等线"/>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702E52A4" w14:textId="77777777" w:rsidR="00405D18" w:rsidRPr="005C3C15" w:rsidRDefault="00405D18" w:rsidP="00FF426F">
            <w:pPr>
              <w:pStyle w:val="TAL"/>
              <w:rPr>
                <w:ins w:id="353" w:author="Author"/>
                <w:rFonts w:eastAsia="Tahoma"/>
              </w:rPr>
            </w:pPr>
            <w:ins w:id="354" w:author="Author">
              <w:r w:rsidRPr="005C3C15">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3C25613A" w14:textId="77777777" w:rsidR="00405D18" w:rsidRDefault="00405D18" w:rsidP="00FF426F">
            <w:pPr>
              <w:pStyle w:val="TAL"/>
              <w:rPr>
                <w:ins w:id="355"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52F285F" w14:textId="77777777" w:rsidR="00847794" w:rsidRPr="0009701E" w:rsidRDefault="00847794" w:rsidP="00847794">
            <w:pPr>
              <w:pStyle w:val="TAL"/>
              <w:keepNext w:val="0"/>
              <w:keepLines w:val="0"/>
              <w:widowControl w:val="0"/>
              <w:rPr>
                <w:ins w:id="356" w:author="Samsung" w:date="2023-11-02T10:31:00Z"/>
                <w:rFonts w:eastAsia="Yu Mincho"/>
                <w:lang w:val="fr-FR"/>
              </w:rPr>
            </w:pPr>
            <w:ins w:id="357" w:author="Samsung" w:date="2023-11-02T10:31:00Z">
              <w:r w:rsidRPr="0009701E">
                <w:rPr>
                  <w:rFonts w:eastAsia="Yu Mincho"/>
                  <w:lang w:val="fr-FR"/>
                </w:rPr>
                <w:t>gNB-DU UE F1AP ID</w:t>
              </w:r>
            </w:ins>
          </w:p>
          <w:p w14:paraId="010FCD75" w14:textId="5D2CB9EC" w:rsidR="00405D18" w:rsidRPr="005C3C15" w:rsidRDefault="00847794" w:rsidP="00847794">
            <w:pPr>
              <w:pStyle w:val="TAL"/>
              <w:rPr>
                <w:ins w:id="358" w:author="Author"/>
                <w:rFonts w:eastAsia="Tahoma"/>
                <w:snapToGrid w:val="0"/>
              </w:rPr>
            </w:pPr>
            <w:ins w:id="359" w:author="Samsung" w:date="2023-11-02T10:31:00Z">
              <w:r w:rsidRPr="0009701E">
                <w:rPr>
                  <w:rFonts w:eastAsia="Yu Mincho"/>
                  <w:lang w:val="fr-FR"/>
                </w:rPr>
                <w:t>9.3.1.5</w:t>
              </w:r>
            </w:ins>
            <w:ins w:id="360" w:author="Author">
              <w:del w:id="361" w:author="Samsung" w:date="2023-11-02T10:31:00Z">
                <w:r w:rsidR="00405D18" w:rsidRPr="005C3C15" w:rsidDel="00847794">
                  <w:rPr>
                    <w:rFonts w:eastAsia="Tahoma"/>
                    <w:snapToGrid w:val="0"/>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5649BDBF" w14:textId="17E584C7" w:rsidR="00405D18" w:rsidRDefault="00405D18" w:rsidP="00FF426F">
            <w:pPr>
              <w:pStyle w:val="TAL"/>
              <w:rPr>
                <w:ins w:id="362" w:author="Author"/>
                <w:rFonts w:eastAsia="Tahoma"/>
                <w:snapToGrid w:val="0"/>
              </w:rPr>
            </w:pPr>
            <w:ins w:id="363" w:author="Author">
              <w:r>
                <w:rPr>
                  <w:rFonts w:eastAsia="Tahoma"/>
                  <w:snapToGrid w:val="0"/>
                </w:rPr>
                <w:t>FFS</w:t>
              </w:r>
            </w:ins>
          </w:p>
          <w:p w14:paraId="660123B9" w14:textId="77777777" w:rsidR="00405D18" w:rsidRDefault="00405D18" w:rsidP="00FF426F">
            <w:pPr>
              <w:pStyle w:val="TAL"/>
              <w:rPr>
                <w:ins w:id="364" w:author="Author"/>
                <w:rFonts w:eastAsia="Tahoma"/>
                <w:snapToGrid w:val="0"/>
              </w:rPr>
            </w:pPr>
          </w:p>
        </w:tc>
      </w:tr>
    </w:tbl>
    <w:p w14:paraId="0D7B5071" w14:textId="77777777" w:rsidR="00405D18" w:rsidRPr="008D5E11" w:rsidRDefault="00405D18" w:rsidP="00405D18">
      <w:pPr>
        <w:rPr>
          <w:ins w:id="365" w:author="Author"/>
        </w:rPr>
      </w:pPr>
    </w:p>
    <w:p w14:paraId="545B3DC9" w14:textId="4B5E39D6" w:rsidR="00405D18" w:rsidRDefault="00405D18" w:rsidP="00F51A97">
      <w:pPr>
        <w:overflowPunct w:val="0"/>
        <w:autoSpaceDE w:val="0"/>
        <w:autoSpaceDN w:val="0"/>
        <w:adjustRightInd w:val="0"/>
        <w:textAlignment w:val="baseline"/>
        <w:rPr>
          <w:rFonts w:eastAsia="Malgun Gothic"/>
          <w:lang w:eastAsia="ko-KR"/>
        </w:rPr>
      </w:pPr>
    </w:p>
    <w:p w14:paraId="78DD9D35" w14:textId="77777777" w:rsidR="00405D18" w:rsidRPr="00405D18" w:rsidRDefault="00405D18" w:rsidP="00F51A97">
      <w:pPr>
        <w:overflowPunct w:val="0"/>
        <w:autoSpaceDE w:val="0"/>
        <w:autoSpaceDN w:val="0"/>
        <w:adjustRightInd w:val="0"/>
        <w:textAlignment w:val="baseline"/>
        <w:rPr>
          <w:rFonts w:eastAsia="Malgun Gothic"/>
          <w:lang w:eastAsia="ko-KR"/>
        </w:rPr>
      </w:pPr>
    </w:p>
    <w:p w14:paraId="4F84F2BC" w14:textId="54A519A3" w:rsidR="00F51A97" w:rsidRPr="003D7C77" w:rsidRDefault="003F0CCF" w:rsidP="00F51A97">
      <w:pPr>
        <w:rPr>
          <w:rFonts w:eastAsia="等线"/>
          <w:color w:val="FF0000"/>
          <w:highlight w:val="yellow"/>
        </w:rPr>
      </w:pPr>
      <w:r w:rsidRPr="008B6D87">
        <w:rPr>
          <w:rFonts w:eastAsia="等线"/>
          <w:color w:val="FF0000"/>
          <w:highlight w:val="yellow"/>
        </w:rPr>
        <w:t>&lt;</w:t>
      </w:r>
      <w:r>
        <w:rPr>
          <w:rFonts w:eastAsia="等线"/>
          <w:color w:val="FF0000"/>
          <w:highlight w:val="yellow"/>
          <w:lang w:eastAsia="zh-CN"/>
        </w:rPr>
        <w:t>ASN.1 to be added if the TP is agreeable</w:t>
      </w:r>
      <w:r w:rsidRPr="008B6D87">
        <w:rPr>
          <w:rFonts w:eastAsia="等线"/>
          <w:color w:val="FF0000"/>
          <w:highlight w:val="yellow"/>
        </w:rPr>
        <w:t xml:space="preserve"> &gt;</w:t>
      </w:r>
    </w:p>
    <w:sectPr w:rsidR="00F51A97" w:rsidRPr="003D7C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D5A05" w14:textId="77777777" w:rsidR="006D1959" w:rsidRDefault="006D1959" w:rsidP="001778E0">
      <w:pPr>
        <w:spacing w:after="0"/>
      </w:pPr>
      <w:r>
        <w:separator/>
      </w:r>
    </w:p>
  </w:endnote>
  <w:endnote w:type="continuationSeparator" w:id="0">
    <w:p w14:paraId="09A624C3" w14:textId="77777777" w:rsidR="006D1959" w:rsidRDefault="006D1959" w:rsidP="00177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ADAA5" w14:textId="77777777" w:rsidR="006D1959" w:rsidRDefault="006D1959" w:rsidP="001778E0">
      <w:pPr>
        <w:spacing w:after="0"/>
      </w:pPr>
      <w:r>
        <w:separator/>
      </w:r>
    </w:p>
  </w:footnote>
  <w:footnote w:type="continuationSeparator" w:id="0">
    <w:p w14:paraId="45DED798" w14:textId="77777777" w:rsidR="006D1959" w:rsidRDefault="006D1959" w:rsidP="001778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3B4"/>
    <w:rsid w:val="000439FB"/>
    <w:rsid w:val="000556B4"/>
    <w:rsid w:val="0013362E"/>
    <w:rsid w:val="001778E0"/>
    <w:rsid w:val="001F3E2A"/>
    <w:rsid w:val="00336FD5"/>
    <w:rsid w:val="00381050"/>
    <w:rsid w:val="003F0CCF"/>
    <w:rsid w:val="00405D18"/>
    <w:rsid w:val="005C532A"/>
    <w:rsid w:val="005E4EE8"/>
    <w:rsid w:val="00602110"/>
    <w:rsid w:val="006B618E"/>
    <w:rsid w:val="006D1959"/>
    <w:rsid w:val="007573B4"/>
    <w:rsid w:val="00847794"/>
    <w:rsid w:val="009565B6"/>
    <w:rsid w:val="00972817"/>
    <w:rsid w:val="00977585"/>
    <w:rsid w:val="009F6566"/>
    <w:rsid w:val="00B07CE8"/>
    <w:rsid w:val="00B85A75"/>
    <w:rsid w:val="00BB419C"/>
    <w:rsid w:val="00CC1402"/>
    <w:rsid w:val="00D30E90"/>
    <w:rsid w:val="00D94BAD"/>
    <w:rsid w:val="00DB2727"/>
    <w:rsid w:val="00EE3B66"/>
    <w:rsid w:val="00F02B62"/>
    <w:rsid w:val="00F51A97"/>
    <w:rsid w:val="00F84048"/>
    <w:rsid w:val="00F923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FDEC6"/>
  <w15:chartTrackingRefBased/>
  <w15:docId w15:val="{3094D75F-5179-4FF3-AE80-98597871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6566"/>
    <w:pPr>
      <w:spacing w:after="180" w:line="240" w:lineRule="auto"/>
    </w:pPr>
    <w:rPr>
      <w:rFonts w:ascii="Times New Roman" w:eastAsia="宋体" w:hAnsi="Times New Roman" w:cs="Times New Roman"/>
      <w:sz w:val="20"/>
      <w:szCs w:val="20"/>
    </w:rPr>
  </w:style>
  <w:style w:type="paragraph" w:styleId="10">
    <w:name w:val="heading 1"/>
    <w:next w:val="a"/>
    <w:link w:val="11"/>
    <w:qFormat/>
    <w:rsid w:val="009F6566"/>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rPr>
  </w:style>
  <w:style w:type="paragraph" w:styleId="20">
    <w:name w:val="heading 2"/>
    <w:basedOn w:val="a"/>
    <w:next w:val="a"/>
    <w:link w:val="21"/>
    <w:unhideWhenUsed/>
    <w:qFormat/>
    <w:rsid w:val="009F65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0"/>
    <w:next w:val="a"/>
    <w:link w:val="30"/>
    <w:qFormat/>
    <w:rsid w:val="009F6566"/>
    <w:pPr>
      <w:spacing w:before="120" w:after="180"/>
      <w:ind w:left="1134" w:hanging="1134"/>
      <w:outlineLvl w:val="2"/>
    </w:pPr>
    <w:rPr>
      <w:rFonts w:ascii="Arial" w:eastAsia="宋体" w:hAnsi="Arial" w:cs="Times New Roman"/>
      <w:color w:val="auto"/>
      <w:sz w:val="28"/>
      <w:szCs w:val="20"/>
    </w:rPr>
  </w:style>
  <w:style w:type="paragraph" w:styleId="4">
    <w:name w:val="heading 4"/>
    <w:basedOn w:val="3"/>
    <w:next w:val="a"/>
    <w:link w:val="40"/>
    <w:qFormat/>
    <w:rsid w:val="009F6566"/>
    <w:pPr>
      <w:ind w:left="1418" w:hanging="1418"/>
      <w:outlineLvl w:val="3"/>
    </w:pPr>
    <w:rPr>
      <w:sz w:val="24"/>
    </w:rPr>
  </w:style>
  <w:style w:type="paragraph" w:styleId="5">
    <w:name w:val="heading 5"/>
    <w:basedOn w:val="4"/>
    <w:next w:val="a"/>
    <w:link w:val="50"/>
    <w:qFormat/>
    <w:rsid w:val="000556B4"/>
    <w:pPr>
      <w:overflowPunct w:val="0"/>
      <w:autoSpaceDE w:val="0"/>
      <w:autoSpaceDN w:val="0"/>
      <w:adjustRightInd w:val="0"/>
      <w:ind w:left="1701" w:hanging="1701"/>
      <w:textAlignment w:val="baseline"/>
      <w:outlineLvl w:val="4"/>
    </w:pPr>
    <w:rPr>
      <w:rFonts w:eastAsia="Times New Roman"/>
      <w:sz w:val="22"/>
      <w:lang w:eastAsia="ko-KR"/>
    </w:rPr>
  </w:style>
  <w:style w:type="paragraph" w:styleId="6">
    <w:name w:val="heading 6"/>
    <w:basedOn w:val="H6"/>
    <w:next w:val="a"/>
    <w:link w:val="60"/>
    <w:qFormat/>
    <w:rsid w:val="000556B4"/>
    <w:pPr>
      <w:outlineLvl w:val="5"/>
    </w:pPr>
  </w:style>
  <w:style w:type="paragraph" w:styleId="7">
    <w:name w:val="heading 7"/>
    <w:basedOn w:val="H6"/>
    <w:next w:val="a"/>
    <w:link w:val="70"/>
    <w:qFormat/>
    <w:rsid w:val="000556B4"/>
    <w:pPr>
      <w:outlineLvl w:val="6"/>
    </w:pPr>
  </w:style>
  <w:style w:type="paragraph" w:styleId="8">
    <w:name w:val="heading 8"/>
    <w:basedOn w:val="10"/>
    <w:next w:val="a"/>
    <w:link w:val="80"/>
    <w:qFormat/>
    <w:rsid w:val="000556B4"/>
    <w:pPr>
      <w:overflowPunct w:val="0"/>
      <w:autoSpaceDE w:val="0"/>
      <w:autoSpaceDN w:val="0"/>
      <w:adjustRightInd w:val="0"/>
      <w:ind w:left="0" w:firstLine="0"/>
      <w:textAlignment w:val="baseline"/>
      <w:outlineLvl w:val="7"/>
    </w:pPr>
    <w:rPr>
      <w:rFonts w:eastAsia="Times New Roman"/>
      <w:lang w:eastAsia="ko-KR"/>
    </w:rPr>
  </w:style>
  <w:style w:type="paragraph" w:styleId="9">
    <w:name w:val="heading 9"/>
    <w:basedOn w:val="8"/>
    <w:next w:val="a"/>
    <w:link w:val="90"/>
    <w:qFormat/>
    <w:rsid w:val="000556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qFormat/>
    <w:rsid w:val="009F6566"/>
    <w:rPr>
      <w:rFonts w:ascii="Arial" w:eastAsia="宋体" w:hAnsi="Arial" w:cs="Times New Roman"/>
      <w:sz w:val="36"/>
      <w:szCs w:val="20"/>
    </w:rPr>
  </w:style>
  <w:style w:type="character" w:customStyle="1" w:styleId="30">
    <w:name w:val="标题 3 字符"/>
    <w:basedOn w:val="a0"/>
    <w:link w:val="3"/>
    <w:qFormat/>
    <w:rsid w:val="009F6566"/>
    <w:rPr>
      <w:rFonts w:ascii="Arial" w:eastAsia="宋体" w:hAnsi="Arial" w:cs="Times New Roman"/>
      <w:sz w:val="28"/>
      <w:szCs w:val="20"/>
    </w:rPr>
  </w:style>
  <w:style w:type="character" w:customStyle="1" w:styleId="40">
    <w:name w:val="标题 4 字符"/>
    <w:basedOn w:val="a0"/>
    <w:link w:val="4"/>
    <w:qFormat/>
    <w:rsid w:val="009F6566"/>
    <w:rPr>
      <w:rFonts w:ascii="Arial" w:eastAsia="宋体" w:hAnsi="Arial" w:cs="Times New Roman"/>
      <w:sz w:val="24"/>
      <w:szCs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F6566"/>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F6566"/>
    <w:rPr>
      <w:rFonts w:ascii="Arial" w:eastAsia="宋体" w:hAnsi="Arial" w:cs="Times New Roman"/>
      <w:b/>
      <w:noProof/>
      <w:sz w:val="18"/>
      <w:szCs w:val="20"/>
      <w:lang w:eastAsia="ja-JP"/>
    </w:rPr>
  </w:style>
  <w:style w:type="paragraph" w:customStyle="1" w:styleId="TAL">
    <w:name w:val="TAL"/>
    <w:basedOn w:val="a"/>
    <w:link w:val="TALCar"/>
    <w:qFormat/>
    <w:rsid w:val="009F6566"/>
    <w:pPr>
      <w:keepNext/>
      <w:keepLines/>
      <w:spacing w:after="0"/>
    </w:pPr>
    <w:rPr>
      <w:rFonts w:ascii="Arial" w:hAnsi="Arial"/>
      <w:sz w:val="18"/>
    </w:rPr>
  </w:style>
  <w:style w:type="paragraph" w:customStyle="1" w:styleId="TAH">
    <w:name w:val="TAH"/>
    <w:basedOn w:val="TAC"/>
    <w:link w:val="TAHChar"/>
    <w:qFormat/>
    <w:rsid w:val="009F6566"/>
    <w:rPr>
      <w:b/>
    </w:rPr>
  </w:style>
  <w:style w:type="paragraph" w:customStyle="1" w:styleId="TAC">
    <w:name w:val="TAC"/>
    <w:basedOn w:val="TAL"/>
    <w:link w:val="TACChar"/>
    <w:qFormat/>
    <w:rsid w:val="009F6566"/>
    <w:pPr>
      <w:jc w:val="center"/>
    </w:pPr>
  </w:style>
  <w:style w:type="paragraph" w:customStyle="1" w:styleId="CRCoverPage">
    <w:name w:val="CR Cover Page"/>
    <w:link w:val="CRCoverPageZchn"/>
    <w:qFormat/>
    <w:rsid w:val="009F6566"/>
    <w:pPr>
      <w:spacing w:after="120" w:line="240" w:lineRule="auto"/>
    </w:pPr>
    <w:rPr>
      <w:rFonts w:ascii="Arial" w:eastAsia="MS Mincho" w:hAnsi="Arial" w:cs="Times New Roman"/>
      <w:sz w:val="20"/>
      <w:szCs w:val="20"/>
    </w:rPr>
  </w:style>
  <w:style w:type="character" w:customStyle="1" w:styleId="TALCar">
    <w:name w:val="TAL Car"/>
    <w:link w:val="TAL"/>
    <w:qFormat/>
    <w:rsid w:val="009F6566"/>
    <w:rPr>
      <w:rFonts w:ascii="Arial" w:eastAsia="宋体" w:hAnsi="Arial" w:cs="Times New Roman"/>
      <w:sz w:val="18"/>
      <w:szCs w:val="20"/>
    </w:rPr>
  </w:style>
  <w:style w:type="character" w:customStyle="1" w:styleId="CRCoverPageZchn">
    <w:name w:val="CR Cover Page Zchn"/>
    <w:link w:val="CRCoverPage"/>
    <w:qFormat/>
    <w:rsid w:val="009F6566"/>
    <w:rPr>
      <w:rFonts w:ascii="Arial" w:eastAsia="MS Mincho" w:hAnsi="Arial" w:cs="Times New Roman"/>
      <w:sz w:val="20"/>
      <w:szCs w:val="20"/>
    </w:rPr>
  </w:style>
  <w:style w:type="character" w:customStyle="1" w:styleId="TACChar">
    <w:name w:val="TAC Char"/>
    <w:link w:val="TAC"/>
    <w:qFormat/>
    <w:locked/>
    <w:rsid w:val="009F6566"/>
    <w:rPr>
      <w:rFonts w:ascii="Arial" w:eastAsia="宋体" w:hAnsi="Arial" w:cs="Times New Roman"/>
      <w:sz w:val="18"/>
      <w:szCs w:val="20"/>
    </w:rPr>
  </w:style>
  <w:style w:type="character" w:customStyle="1" w:styleId="TAHChar">
    <w:name w:val="TAH Char"/>
    <w:link w:val="TAH"/>
    <w:qFormat/>
    <w:rsid w:val="009F6566"/>
    <w:rPr>
      <w:rFonts w:ascii="Arial" w:eastAsia="宋体" w:hAnsi="Arial" w:cs="Times New Roman"/>
      <w:b/>
      <w:sz w:val="18"/>
      <w:szCs w:val="20"/>
    </w:rPr>
  </w:style>
  <w:style w:type="character" w:customStyle="1" w:styleId="21">
    <w:name w:val="标题 2 字符"/>
    <w:basedOn w:val="a0"/>
    <w:link w:val="20"/>
    <w:rsid w:val="009F6566"/>
    <w:rPr>
      <w:rFonts w:asciiTheme="majorHAnsi" w:eastAsiaTheme="majorEastAsia" w:hAnsiTheme="majorHAnsi" w:cstheme="majorBidi"/>
      <w:color w:val="2F5496" w:themeColor="accent1" w:themeShade="BF"/>
      <w:sz w:val="26"/>
      <w:szCs w:val="26"/>
    </w:rPr>
  </w:style>
  <w:style w:type="paragraph" w:styleId="a5">
    <w:name w:val="Revision"/>
    <w:hidden/>
    <w:uiPriority w:val="99"/>
    <w:semiHidden/>
    <w:rsid w:val="00972817"/>
    <w:pPr>
      <w:spacing w:after="0" w:line="240" w:lineRule="auto"/>
    </w:pPr>
    <w:rPr>
      <w:rFonts w:ascii="Times New Roman" w:eastAsia="宋体" w:hAnsi="Times New Roman" w:cs="Times New Roman"/>
      <w:sz w:val="20"/>
      <w:szCs w:val="20"/>
    </w:rPr>
  </w:style>
  <w:style w:type="paragraph" w:styleId="a6">
    <w:name w:val="footer"/>
    <w:basedOn w:val="a"/>
    <w:link w:val="a7"/>
    <w:unhideWhenUsed/>
    <w:rsid w:val="001778E0"/>
    <w:pPr>
      <w:tabs>
        <w:tab w:val="center" w:pos="4153"/>
        <w:tab w:val="right" w:pos="8306"/>
      </w:tabs>
      <w:snapToGrid w:val="0"/>
    </w:pPr>
    <w:rPr>
      <w:sz w:val="18"/>
      <w:szCs w:val="18"/>
    </w:rPr>
  </w:style>
  <w:style w:type="character" w:customStyle="1" w:styleId="a7">
    <w:name w:val="页脚 字符"/>
    <w:basedOn w:val="a0"/>
    <w:link w:val="a6"/>
    <w:qFormat/>
    <w:rsid w:val="001778E0"/>
    <w:rPr>
      <w:rFonts w:ascii="Times New Roman" w:eastAsia="宋体" w:hAnsi="Times New Roman" w:cs="Times New Roman"/>
      <w:sz w:val="18"/>
      <w:szCs w:val="18"/>
    </w:rPr>
  </w:style>
  <w:style w:type="paragraph" w:customStyle="1" w:styleId="TH">
    <w:name w:val="TH"/>
    <w:basedOn w:val="a"/>
    <w:link w:val="THChar"/>
    <w:rsid w:val="00D94B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F">
    <w:name w:val="TF"/>
    <w:aliases w:val="left"/>
    <w:basedOn w:val="TH"/>
    <w:link w:val="TFChar"/>
    <w:qFormat/>
    <w:rsid w:val="00D94BAD"/>
    <w:pPr>
      <w:keepNext w:val="0"/>
      <w:spacing w:before="0" w:after="240"/>
    </w:pPr>
  </w:style>
  <w:style w:type="character" w:customStyle="1" w:styleId="THChar">
    <w:name w:val="TH Char"/>
    <w:link w:val="TH"/>
    <w:qFormat/>
    <w:rsid w:val="00D94BAD"/>
    <w:rPr>
      <w:rFonts w:ascii="Arial" w:eastAsia="Times New Roman" w:hAnsi="Arial" w:cs="Times New Roman"/>
      <w:b/>
      <w:sz w:val="20"/>
      <w:szCs w:val="20"/>
      <w:lang w:eastAsia="ko-KR"/>
    </w:rPr>
  </w:style>
  <w:style w:type="character" w:customStyle="1" w:styleId="TFChar">
    <w:name w:val="TF Char"/>
    <w:link w:val="TF"/>
    <w:qFormat/>
    <w:rsid w:val="00D94BAD"/>
    <w:rPr>
      <w:rFonts w:ascii="Arial" w:eastAsia="Times New Roman" w:hAnsi="Arial" w:cs="Times New Roman"/>
      <w:b/>
      <w:sz w:val="20"/>
      <w:szCs w:val="20"/>
      <w:lang w:eastAsia="ko-KR"/>
    </w:rPr>
  </w:style>
  <w:style w:type="character" w:customStyle="1" w:styleId="TALChar">
    <w:name w:val="TAL Char"/>
    <w:qFormat/>
    <w:rsid w:val="00D94BAD"/>
    <w:rPr>
      <w:rFonts w:ascii="Arial" w:eastAsia="Times New Roman" w:hAnsi="Arial"/>
      <w:sz w:val="18"/>
    </w:rPr>
  </w:style>
  <w:style w:type="paragraph" w:styleId="a8">
    <w:name w:val="Balloon Text"/>
    <w:basedOn w:val="a"/>
    <w:link w:val="a9"/>
    <w:unhideWhenUsed/>
    <w:rsid w:val="005E4EE8"/>
    <w:pPr>
      <w:spacing w:after="0"/>
    </w:pPr>
    <w:rPr>
      <w:sz w:val="18"/>
      <w:szCs w:val="18"/>
    </w:rPr>
  </w:style>
  <w:style w:type="character" w:customStyle="1" w:styleId="a9">
    <w:name w:val="批注框文本 字符"/>
    <w:basedOn w:val="a0"/>
    <w:link w:val="a8"/>
    <w:rsid w:val="005E4EE8"/>
    <w:rPr>
      <w:rFonts w:ascii="Times New Roman" w:eastAsia="宋体" w:hAnsi="Times New Roman" w:cs="Times New Roman"/>
      <w:sz w:val="18"/>
      <w:szCs w:val="18"/>
    </w:rPr>
  </w:style>
  <w:style w:type="character" w:customStyle="1" w:styleId="ZGSM">
    <w:name w:val="ZGSM"/>
    <w:rsid w:val="00847794"/>
  </w:style>
  <w:style w:type="character" w:customStyle="1" w:styleId="50">
    <w:name w:val="标题 5 字符"/>
    <w:basedOn w:val="a0"/>
    <w:link w:val="5"/>
    <w:rsid w:val="000556B4"/>
    <w:rPr>
      <w:rFonts w:ascii="Arial" w:eastAsia="Times New Roman" w:hAnsi="Arial" w:cs="Times New Roman"/>
      <w:szCs w:val="20"/>
      <w:lang w:eastAsia="ko-KR"/>
    </w:rPr>
  </w:style>
  <w:style w:type="character" w:customStyle="1" w:styleId="60">
    <w:name w:val="标题 6 字符"/>
    <w:basedOn w:val="a0"/>
    <w:link w:val="6"/>
    <w:rsid w:val="000556B4"/>
    <w:rPr>
      <w:rFonts w:ascii="Arial" w:eastAsia="Times New Roman" w:hAnsi="Arial" w:cs="Times New Roman"/>
      <w:sz w:val="20"/>
      <w:szCs w:val="20"/>
      <w:lang w:eastAsia="ko-KR"/>
    </w:rPr>
  </w:style>
  <w:style w:type="character" w:customStyle="1" w:styleId="70">
    <w:name w:val="标题 7 字符"/>
    <w:basedOn w:val="a0"/>
    <w:link w:val="7"/>
    <w:rsid w:val="000556B4"/>
    <w:rPr>
      <w:rFonts w:ascii="Arial" w:eastAsia="Times New Roman" w:hAnsi="Arial" w:cs="Times New Roman"/>
      <w:sz w:val="20"/>
      <w:szCs w:val="20"/>
      <w:lang w:eastAsia="ko-KR"/>
    </w:rPr>
  </w:style>
  <w:style w:type="character" w:customStyle="1" w:styleId="80">
    <w:name w:val="标题 8 字符"/>
    <w:basedOn w:val="a0"/>
    <w:link w:val="8"/>
    <w:rsid w:val="000556B4"/>
    <w:rPr>
      <w:rFonts w:ascii="Arial" w:eastAsia="Times New Roman" w:hAnsi="Arial" w:cs="Times New Roman"/>
      <w:sz w:val="36"/>
      <w:szCs w:val="20"/>
      <w:lang w:eastAsia="ko-KR"/>
    </w:rPr>
  </w:style>
  <w:style w:type="character" w:customStyle="1" w:styleId="90">
    <w:name w:val="标题 9 字符"/>
    <w:basedOn w:val="a0"/>
    <w:link w:val="9"/>
    <w:rsid w:val="000556B4"/>
    <w:rPr>
      <w:rFonts w:ascii="Arial" w:eastAsia="Times New Roman" w:hAnsi="Arial" w:cs="Times New Roman"/>
      <w:sz w:val="36"/>
      <w:szCs w:val="20"/>
      <w:lang w:eastAsia="ko-KR"/>
    </w:rPr>
  </w:style>
  <w:style w:type="paragraph" w:customStyle="1" w:styleId="H6">
    <w:name w:val="H6"/>
    <w:basedOn w:val="5"/>
    <w:next w:val="a"/>
    <w:link w:val="H6Char"/>
    <w:rsid w:val="000556B4"/>
    <w:pPr>
      <w:ind w:left="1985" w:hanging="1985"/>
      <w:outlineLvl w:val="9"/>
    </w:pPr>
    <w:rPr>
      <w:sz w:val="20"/>
    </w:rPr>
  </w:style>
  <w:style w:type="paragraph" w:styleId="91">
    <w:name w:val="toc 9"/>
    <w:basedOn w:val="81"/>
    <w:uiPriority w:val="39"/>
    <w:rsid w:val="000556B4"/>
    <w:pPr>
      <w:ind w:left="1418" w:hanging="1418"/>
    </w:pPr>
  </w:style>
  <w:style w:type="paragraph" w:styleId="81">
    <w:name w:val="toc 8"/>
    <w:basedOn w:val="12"/>
    <w:uiPriority w:val="39"/>
    <w:rsid w:val="000556B4"/>
    <w:pPr>
      <w:spacing w:before="180"/>
      <w:ind w:left="2693" w:hanging="2693"/>
    </w:pPr>
    <w:rPr>
      <w:b/>
    </w:rPr>
  </w:style>
  <w:style w:type="paragraph" w:styleId="12">
    <w:name w:val="toc 1"/>
    <w:uiPriority w:val="39"/>
    <w:rsid w:val="000556B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a"/>
    <w:next w:val="a"/>
    <w:rsid w:val="000556B4"/>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ZD">
    <w:name w:val="ZD"/>
    <w:rsid w:val="000556B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51">
    <w:name w:val="toc 5"/>
    <w:basedOn w:val="41"/>
    <w:uiPriority w:val="39"/>
    <w:rsid w:val="000556B4"/>
    <w:pPr>
      <w:ind w:left="1701" w:hanging="1701"/>
    </w:pPr>
  </w:style>
  <w:style w:type="paragraph" w:styleId="41">
    <w:name w:val="toc 4"/>
    <w:basedOn w:val="31"/>
    <w:uiPriority w:val="39"/>
    <w:rsid w:val="000556B4"/>
    <w:pPr>
      <w:ind w:left="1418" w:hanging="1418"/>
    </w:pPr>
  </w:style>
  <w:style w:type="paragraph" w:styleId="31">
    <w:name w:val="toc 3"/>
    <w:basedOn w:val="22"/>
    <w:uiPriority w:val="39"/>
    <w:rsid w:val="000556B4"/>
    <w:pPr>
      <w:ind w:left="1134" w:hanging="1134"/>
    </w:pPr>
  </w:style>
  <w:style w:type="paragraph" w:styleId="22">
    <w:name w:val="toc 2"/>
    <w:basedOn w:val="12"/>
    <w:uiPriority w:val="39"/>
    <w:rsid w:val="000556B4"/>
    <w:pPr>
      <w:keepNext w:val="0"/>
      <w:spacing w:before="0"/>
      <w:ind w:left="851" w:hanging="851"/>
    </w:pPr>
    <w:rPr>
      <w:sz w:val="20"/>
    </w:rPr>
  </w:style>
  <w:style w:type="paragraph" w:customStyle="1" w:styleId="TT">
    <w:name w:val="TT"/>
    <w:basedOn w:val="10"/>
    <w:next w:val="a"/>
    <w:rsid w:val="000556B4"/>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0556B4"/>
    <w:pPr>
      <w:keepNext/>
      <w:spacing w:after="0"/>
    </w:pPr>
    <w:rPr>
      <w:rFonts w:ascii="Arial" w:hAnsi="Arial"/>
      <w:sz w:val="18"/>
    </w:rPr>
  </w:style>
  <w:style w:type="paragraph" w:customStyle="1" w:styleId="NO">
    <w:name w:val="NO"/>
    <w:basedOn w:val="a"/>
    <w:link w:val="NOChar"/>
    <w:rsid w:val="000556B4"/>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05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0556B4"/>
    <w:pPr>
      <w:overflowPunct w:val="0"/>
      <w:autoSpaceDE w:val="0"/>
      <w:autoSpaceDN w:val="0"/>
      <w:adjustRightInd w:val="0"/>
      <w:jc w:val="right"/>
      <w:textAlignment w:val="baseline"/>
    </w:pPr>
    <w:rPr>
      <w:rFonts w:eastAsia="Times New Roman"/>
      <w:lang w:eastAsia="ko-KR"/>
    </w:rPr>
  </w:style>
  <w:style w:type="paragraph" w:customStyle="1" w:styleId="LD">
    <w:name w:val="LD"/>
    <w:rsid w:val="000556B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a"/>
    <w:link w:val="EXChar"/>
    <w:rsid w:val="000556B4"/>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0556B4"/>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0556B4"/>
    <w:pPr>
      <w:spacing w:after="0"/>
    </w:pPr>
  </w:style>
  <w:style w:type="paragraph" w:customStyle="1" w:styleId="EW">
    <w:name w:val="EW"/>
    <w:basedOn w:val="EX"/>
    <w:qFormat/>
    <w:rsid w:val="000556B4"/>
    <w:pPr>
      <w:spacing w:after="0"/>
    </w:pPr>
  </w:style>
  <w:style w:type="paragraph" w:customStyle="1" w:styleId="B10">
    <w:name w:val="B1"/>
    <w:basedOn w:val="aa"/>
    <w:link w:val="B1Char"/>
    <w:qFormat/>
    <w:rsid w:val="000556B4"/>
  </w:style>
  <w:style w:type="paragraph" w:styleId="61">
    <w:name w:val="toc 6"/>
    <w:basedOn w:val="51"/>
    <w:next w:val="a"/>
    <w:uiPriority w:val="39"/>
    <w:rsid w:val="000556B4"/>
    <w:pPr>
      <w:ind w:left="1985" w:hanging="1985"/>
    </w:pPr>
  </w:style>
  <w:style w:type="paragraph" w:styleId="71">
    <w:name w:val="toc 7"/>
    <w:basedOn w:val="61"/>
    <w:next w:val="a"/>
    <w:uiPriority w:val="39"/>
    <w:rsid w:val="000556B4"/>
    <w:pPr>
      <w:ind w:left="2268" w:hanging="2268"/>
    </w:pPr>
  </w:style>
  <w:style w:type="paragraph" w:customStyle="1" w:styleId="EditorsNote">
    <w:name w:val="Editor's Note"/>
    <w:aliases w:val="EN"/>
    <w:basedOn w:val="NO"/>
    <w:link w:val="EditorsNoteChar"/>
    <w:rsid w:val="000556B4"/>
    <w:rPr>
      <w:color w:val="FF0000"/>
    </w:rPr>
  </w:style>
  <w:style w:type="paragraph" w:customStyle="1" w:styleId="ZA">
    <w:name w:val="ZA"/>
    <w:rsid w:val="000556B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0556B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0556B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0556B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rsid w:val="000556B4"/>
    <w:pPr>
      <w:overflowPunct w:val="0"/>
      <w:autoSpaceDE w:val="0"/>
      <w:autoSpaceDN w:val="0"/>
      <w:adjustRightInd w:val="0"/>
      <w:ind w:left="851" w:hanging="851"/>
      <w:textAlignment w:val="baseline"/>
    </w:pPr>
    <w:rPr>
      <w:rFonts w:eastAsia="Times New Roman"/>
      <w:lang w:eastAsia="ko-KR"/>
    </w:rPr>
  </w:style>
  <w:style w:type="paragraph" w:customStyle="1" w:styleId="ZH">
    <w:name w:val="ZH"/>
    <w:rsid w:val="000556B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ZG">
    <w:name w:val="ZG"/>
    <w:rsid w:val="000556B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2">
    <w:name w:val="B2"/>
    <w:basedOn w:val="23"/>
    <w:link w:val="B2Char"/>
    <w:rsid w:val="000556B4"/>
  </w:style>
  <w:style w:type="paragraph" w:customStyle="1" w:styleId="B3">
    <w:name w:val="B3"/>
    <w:basedOn w:val="32"/>
    <w:link w:val="B3Char"/>
    <w:rsid w:val="000556B4"/>
  </w:style>
  <w:style w:type="paragraph" w:customStyle="1" w:styleId="B4">
    <w:name w:val="B4"/>
    <w:basedOn w:val="42"/>
    <w:link w:val="B4Char"/>
    <w:rsid w:val="000556B4"/>
  </w:style>
  <w:style w:type="paragraph" w:customStyle="1" w:styleId="B5">
    <w:name w:val="B5"/>
    <w:basedOn w:val="52"/>
    <w:rsid w:val="000556B4"/>
  </w:style>
  <w:style w:type="paragraph" w:customStyle="1" w:styleId="ZTD">
    <w:name w:val="ZTD"/>
    <w:basedOn w:val="ZB"/>
    <w:rsid w:val="000556B4"/>
    <w:pPr>
      <w:framePr w:hRule="auto" w:wrap="notBeside" w:y="852"/>
    </w:pPr>
    <w:rPr>
      <w:i w:val="0"/>
      <w:sz w:val="40"/>
    </w:rPr>
  </w:style>
  <w:style w:type="paragraph" w:customStyle="1" w:styleId="ZV">
    <w:name w:val="ZV"/>
    <w:basedOn w:val="ZU"/>
    <w:rsid w:val="000556B4"/>
    <w:pPr>
      <w:framePr w:wrap="notBeside" w:y="16161"/>
    </w:pPr>
  </w:style>
  <w:style w:type="paragraph" w:styleId="ab">
    <w:name w:val="annotation text"/>
    <w:basedOn w:val="a"/>
    <w:link w:val="ac"/>
    <w:unhideWhenUsed/>
    <w:qFormat/>
    <w:rsid w:val="000556B4"/>
  </w:style>
  <w:style w:type="character" w:customStyle="1" w:styleId="ac">
    <w:name w:val="批注文字 字符"/>
    <w:basedOn w:val="a0"/>
    <w:link w:val="ab"/>
    <w:uiPriority w:val="99"/>
    <w:qFormat/>
    <w:rsid w:val="000556B4"/>
    <w:rPr>
      <w:rFonts w:ascii="Times New Roman" w:eastAsia="宋体" w:hAnsi="Times New Roman" w:cs="Times New Roman"/>
      <w:sz w:val="20"/>
      <w:szCs w:val="20"/>
    </w:rPr>
  </w:style>
  <w:style w:type="paragraph" w:styleId="ad">
    <w:name w:val="annotation subject"/>
    <w:basedOn w:val="ab"/>
    <w:next w:val="ab"/>
    <w:link w:val="ae"/>
    <w:rsid w:val="000556B4"/>
    <w:pPr>
      <w:overflowPunct w:val="0"/>
      <w:autoSpaceDE w:val="0"/>
      <w:autoSpaceDN w:val="0"/>
      <w:adjustRightInd w:val="0"/>
      <w:textAlignment w:val="baseline"/>
    </w:pPr>
    <w:rPr>
      <w:rFonts w:eastAsia="Times New Roman"/>
      <w:b/>
      <w:bCs/>
    </w:rPr>
  </w:style>
  <w:style w:type="character" w:customStyle="1" w:styleId="ae">
    <w:name w:val="批注主题 字符"/>
    <w:basedOn w:val="ac"/>
    <w:link w:val="ad"/>
    <w:rsid w:val="000556B4"/>
    <w:rPr>
      <w:rFonts w:ascii="Times New Roman" w:eastAsia="Times New Roman" w:hAnsi="Times New Roman" w:cs="Times New Roman"/>
      <w:b/>
      <w:bCs/>
      <w:sz w:val="20"/>
      <w:szCs w:val="20"/>
    </w:rPr>
  </w:style>
  <w:style w:type="character" w:customStyle="1" w:styleId="EditorsNoteChar">
    <w:name w:val="Editor's Note Char"/>
    <w:link w:val="EditorsNote"/>
    <w:qFormat/>
    <w:rsid w:val="000556B4"/>
    <w:rPr>
      <w:rFonts w:ascii="Times New Roman" w:eastAsia="Times New Roman" w:hAnsi="Times New Roman" w:cs="Times New Roman"/>
      <w:color w:val="FF0000"/>
      <w:sz w:val="20"/>
      <w:szCs w:val="20"/>
      <w:lang w:eastAsia="ko-KR"/>
    </w:rPr>
  </w:style>
  <w:style w:type="character" w:customStyle="1" w:styleId="B1Char">
    <w:name w:val="B1 Char"/>
    <w:link w:val="B10"/>
    <w:qFormat/>
    <w:rsid w:val="000556B4"/>
    <w:rPr>
      <w:rFonts w:ascii="Times New Roman" w:eastAsia="Times New Roman" w:hAnsi="Times New Roman" w:cs="Times New Roman"/>
      <w:sz w:val="20"/>
      <w:szCs w:val="20"/>
      <w:lang w:eastAsia="ko-KR"/>
    </w:rPr>
  </w:style>
  <w:style w:type="character" w:customStyle="1" w:styleId="PLChar">
    <w:name w:val="PL Char"/>
    <w:link w:val="PL"/>
    <w:qFormat/>
    <w:rsid w:val="000556B4"/>
    <w:rPr>
      <w:rFonts w:ascii="Courier New" w:eastAsia="Times New Roman" w:hAnsi="Courier New" w:cs="Times New Roman"/>
      <w:noProof/>
      <w:sz w:val="16"/>
      <w:szCs w:val="20"/>
      <w:lang w:eastAsia="ko-KR"/>
    </w:rPr>
  </w:style>
  <w:style w:type="character" w:styleId="af">
    <w:name w:val="annotation reference"/>
    <w:qFormat/>
    <w:rsid w:val="000556B4"/>
    <w:rPr>
      <w:sz w:val="16"/>
    </w:rPr>
  </w:style>
  <w:style w:type="paragraph" w:styleId="aa">
    <w:name w:val="List"/>
    <w:basedOn w:val="a"/>
    <w:link w:val="af0"/>
    <w:rsid w:val="000556B4"/>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a"/>
    <w:rsid w:val="000556B4"/>
    <w:pPr>
      <w:ind w:left="851"/>
    </w:pPr>
  </w:style>
  <w:style w:type="paragraph" w:styleId="32">
    <w:name w:val="List 3"/>
    <w:basedOn w:val="23"/>
    <w:rsid w:val="000556B4"/>
    <w:pPr>
      <w:ind w:left="1135"/>
    </w:pPr>
  </w:style>
  <w:style w:type="paragraph" w:styleId="42">
    <w:name w:val="List 4"/>
    <w:basedOn w:val="32"/>
    <w:rsid w:val="000556B4"/>
    <w:pPr>
      <w:ind w:left="1418"/>
    </w:pPr>
  </w:style>
  <w:style w:type="paragraph" w:styleId="52">
    <w:name w:val="List 5"/>
    <w:basedOn w:val="42"/>
    <w:rsid w:val="000556B4"/>
    <w:pPr>
      <w:ind w:left="1702"/>
    </w:pPr>
  </w:style>
  <w:style w:type="character" w:styleId="af1">
    <w:name w:val="footnote reference"/>
    <w:basedOn w:val="a0"/>
    <w:rsid w:val="000556B4"/>
    <w:rPr>
      <w:b/>
      <w:position w:val="6"/>
      <w:sz w:val="16"/>
    </w:rPr>
  </w:style>
  <w:style w:type="paragraph" w:styleId="af2">
    <w:name w:val="footnote text"/>
    <w:basedOn w:val="a"/>
    <w:link w:val="af3"/>
    <w:rsid w:val="000556B4"/>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3">
    <w:name w:val="脚注文本 字符"/>
    <w:basedOn w:val="a0"/>
    <w:link w:val="af2"/>
    <w:rsid w:val="000556B4"/>
    <w:rPr>
      <w:rFonts w:ascii="Times New Roman" w:eastAsia="Times New Roman" w:hAnsi="Times New Roman" w:cs="Times New Roman"/>
      <w:sz w:val="16"/>
      <w:szCs w:val="20"/>
      <w:lang w:eastAsia="ko-KR"/>
    </w:rPr>
  </w:style>
  <w:style w:type="paragraph" w:styleId="13">
    <w:name w:val="index 1"/>
    <w:basedOn w:val="a"/>
    <w:rsid w:val="000556B4"/>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3"/>
    <w:rsid w:val="000556B4"/>
    <w:pPr>
      <w:ind w:left="284"/>
    </w:pPr>
  </w:style>
  <w:style w:type="paragraph" w:styleId="af4">
    <w:name w:val="List Bullet"/>
    <w:basedOn w:val="aa"/>
    <w:link w:val="af5"/>
    <w:qFormat/>
    <w:rsid w:val="000556B4"/>
  </w:style>
  <w:style w:type="paragraph" w:styleId="25">
    <w:name w:val="List Bullet 2"/>
    <w:basedOn w:val="af4"/>
    <w:rsid w:val="000556B4"/>
    <w:pPr>
      <w:ind w:left="851"/>
    </w:pPr>
  </w:style>
  <w:style w:type="paragraph" w:styleId="33">
    <w:name w:val="List Bullet 3"/>
    <w:basedOn w:val="25"/>
    <w:rsid w:val="000556B4"/>
    <w:pPr>
      <w:ind w:left="1135"/>
    </w:pPr>
  </w:style>
  <w:style w:type="paragraph" w:styleId="43">
    <w:name w:val="List Bullet 4"/>
    <w:basedOn w:val="33"/>
    <w:rsid w:val="000556B4"/>
    <w:pPr>
      <w:ind w:left="1418"/>
    </w:pPr>
  </w:style>
  <w:style w:type="paragraph" w:styleId="53">
    <w:name w:val="List Bullet 5"/>
    <w:basedOn w:val="43"/>
    <w:qFormat/>
    <w:rsid w:val="000556B4"/>
    <w:pPr>
      <w:ind w:left="1702"/>
    </w:pPr>
  </w:style>
  <w:style w:type="paragraph" w:styleId="af6">
    <w:name w:val="List Number"/>
    <w:basedOn w:val="aa"/>
    <w:rsid w:val="000556B4"/>
  </w:style>
  <w:style w:type="paragraph" w:styleId="26">
    <w:name w:val="List Number 2"/>
    <w:basedOn w:val="af6"/>
    <w:rsid w:val="000556B4"/>
    <w:pPr>
      <w:ind w:left="851"/>
    </w:pPr>
  </w:style>
  <w:style w:type="paragraph" w:customStyle="1" w:styleId="FL">
    <w:name w:val="FL"/>
    <w:basedOn w:val="a"/>
    <w:rsid w:val="000556B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7">
    <w:name w:val="List Paragraph"/>
    <w:aliases w:val="- Bullets,목록 단락,リスト段落,Lista1,?? ??,?????,????,列出段落1,中等深浅网格 1 - 着色 21,列表段落"/>
    <w:basedOn w:val="a"/>
    <w:link w:val="af8"/>
    <w:uiPriority w:val="34"/>
    <w:qFormat/>
    <w:rsid w:val="000556B4"/>
    <w:pPr>
      <w:spacing w:after="0"/>
      <w:ind w:left="720"/>
    </w:pPr>
    <w:rPr>
      <w:rFonts w:ascii="Calibri" w:eastAsia="Calibri" w:hAnsi="Calibri"/>
      <w:sz w:val="22"/>
      <w:szCs w:val="22"/>
      <w:lang w:eastAsia="ko-KR"/>
    </w:rPr>
  </w:style>
  <w:style w:type="character" w:customStyle="1" w:styleId="af8">
    <w:name w:val="列出段落 字符"/>
    <w:aliases w:val="- Bullets 字符,목록 단락 字符,リスト段落 字符,Lista1 字符,?? ?? 字符,????? 字符,???? 字符,列出段落1 字符,中等深浅网格 1 - 着色 21 字符,列表段落 字符"/>
    <w:link w:val="af7"/>
    <w:uiPriority w:val="34"/>
    <w:qFormat/>
    <w:locked/>
    <w:rsid w:val="000556B4"/>
    <w:rPr>
      <w:rFonts w:ascii="Calibri" w:eastAsia="Calibri" w:hAnsi="Calibri" w:cs="Times New Roman"/>
      <w:lang w:eastAsia="ko-KR"/>
    </w:rPr>
  </w:style>
  <w:style w:type="paragraph" w:customStyle="1" w:styleId="B1">
    <w:name w:val="B1+"/>
    <w:basedOn w:val="B10"/>
    <w:link w:val="B1Car"/>
    <w:rsid w:val="000556B4"/>
    <w:pPr>
      <w:numPr>
        <w:numId w:val="1"/>
      </w:numPr>
    </w:pPr>
  </w:style>
  <w:style w:type="character" w:customStyle="1" w:styleId="B1Car">
    <w:name w:val="B1+ Car"/>
    <w:link w:val="B1"/>
    <w:rsid w:val="000556B4"/>
    <w:rPr>
      <w:rFonts w:ascii="Times New Roman" w:eastAsia="Times New Roman" w:hAnsi="Times New Roman" w:cs="Times New Roman"/>
      <w:sz w:val="20"/>
      <w:szCs w:val="20"/>
      <w:lang w:eastAsia="ko-KR"/>
    </w:rPr>
  </w:style>
  <w:style w:type="paragraph" w:customStyle="1" w:styleId="NormalArial">
    <w:name w:val="Normal + Arial"/>
    <w:aliases w:val="9 pt,Left:  0,45 cm,After:  0 pt,First line:  0,08 ch"/>
    <w:basedOn w:val="a"/>
    <w:rsid w:val="000556B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0556B4"/>
    <w:pPr>
      <w:overflowPunct w:val="0"/>
      <w:autoSpaceDE w:val="0"/>
      <w:autoSpaceDN w:val="0"/>
      <w:adjustRightInd w:val="0"/>
      <w:ind w:left="567"/>
      <w:textAlignment w:val="baseline"/>
    </w:pPr>
    <w:rPr>
      <w:rFonts w:eastAsia="Times New Roman"/>
      <w:lang w:val="x-none" w:eastAsia="ko-KR"/>
    </w:rPr>
  </w:style>
  <w:style w:type="character" w:customStyle="1" w:styleId="110">
    <w:name w:val="标题 1 字符1"/>
    <w:rsid w:val="000556B4"/>
    <w:rPr>
      <w:rFonts w:ascii="Arial" w:eastAsia="Times New Roman" w:hAnsi="Arial"/>
      <w:sz w:val="36"/>
    </w:rPr>
  </w:style>
  <w:style w:type="character" w:customStyle="1" w:styleId="B1Zchn">
    <w:name w:val="B1 Zchn"/>
    <w:rsid w:val="000556B4"/>
    <w:rPr>
      <w:rFonts w:ascii="Times New Roman" w:eastAsia="Times New Roman" w:hAnsi="Times New Roman" w:cs="Times New Roman"/>
      <w:sz w:val="20"/>
      <w:szCs w:val="20"/>
    </w:rPr>
  </w:style>
  <w:style w:type="character" w:customStyle="1" w:styleId="B2Char">
    <w:name w:val="B2 Char"/>
    <w:link w:val="B2"/>
    <w:rsid w:val="000556B4"/>
    <w:rPr>
      <w:rFonts w:ascii="Times New Roman" w:eastAsia="Times New Roman" w:hAnsi="Times New Roman" w:cs="Times New Roman"/>
      <w:sz w:val="20"/>
      <w:szCs w:val="20"/>
      <w:lang w:eastAsia="ko-KR"/>
    </w:rPr>
  </w:style>
  <w:style w:type="character" w:customStyle="1" w:styleId="EXChar">
    <w:name w:val="EX Char"/>
    <w:link w:val="EX"/>
    <w:qFormat/>
    <w:locked/>
    <w:rsid w:val="000556B4"/>
    <w:rPr>
      <w:rFonts w:ascii="Times New Roman" w:eastAsia="Times New Roman" w:hAnsi="Times New Roman" w:cs="Times New Roman"/>
      <w:sz w:val="20"/>
      <w:szCs w:val="20"/>
      <w:lang w:eastAsia="ko-KR"/>
    </w:rPr>
  </w:style>
  <w:style w:type="character" w:customStyle="1" w:styleId="TFZchn">
    <w:name w:val="TF Zchn"/>
    <w:qFormat/>
    <w:rsid w:val="000556B4"/>
    <w:rPr>
      <w:rFonts w:ascii="Arial" w:hAnsi="Arial"/>
      <w:b/>
      <w:lang w:val="en-GB" w:eastAsia="en-US"/>
    </w:rPr>
  </w:style>
  <w:style w:type="paragraph" w:customStyle="1" w:styleId="IvDInstructiontext">
    <w:name w:val="IvD Instructiontext"/>
    <w:basedOn w:val="af9"/>
    <w:link w:val="IvDInstructiontextChar"/>
    <w:uiPriority w:val="99"/>
    <w:qFormat/>
    <w:rsid w:val="000556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56B4"/>
    <w:rPr>
      <w:rFonts w:ascii="Arial" w:eastAsia="Batang" w:hAnsi="Arial" w:cs="Times New Roman"/>
      <w:i/>
      <w:color w:val="7F7F7F"/>
      <w:spacing w:val="2"/>
      <w:sz w:val="18"/>
      <w:szCs w:val="18"/>
      <w:lang w:val="en-US"/>
    </w:rPr>
  </w:style>
  <w:style w:type="paragraph" w:customStyle="1" w:styleId="IvDbodytext">
    <w:name w:val="IvD bodytext"/>
    <w:basedOn w:val="af9"/>
    <w:link w:val="IvDbodytextChar"/>
    <w:qFormat/>
    <w:rsid w:val="000556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56B4"/>
    <w:rPr>
      <w:rFonts w:ascii="Arial" w:eastAsia="Batang" w:hAnsi="Arial" w:cs="Times New Roman"/>
      <w:spacing w:val="2"/>
      <w:sz w:val="20"/>
      <w:szCs w:val="20"/>
      <w:lang w:val="en-US"/>
    </w:rPr>
  </w:style>
  <w:style w:type="paragraph" w:styleId="af9">
    <w:name w:val="Body Text"/>
    <w:basedOn w:val="a"/>
    <w:link w:val="afa"/>
    <w:rsid w:val="000556B4"/>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rsid w:val="000556B4"/>
    <w:rPr>
      <w:rFonts w:ascii="Times New Roman" w:eastAsia="Times New Roman" w:hAnsi="Times New Roman" w:cs="Times New Roman"/>
      <w:sz w:val="20"/>
      <w:szCs w:val="20"/>
      <w:lang w:eastAsia="ko-KR"/>
    </w:rPr>
  </w:style>
  <w:style w:type="paragraph" w:customStyle="1" w:styleId="FirstChange">
    <w:name w:val="First Change"/>
    <w:basedOn w:val="a"/>
    <w:qFormat/>
    <w:rsid w:val="000556B4"/>
    <w:pPr>
      <w:jc w:val="center"/>
    </w:pPr>
    <w:rPr>
      <w:color w:val="FF0000"/>
    </w:rPr>
  </w:style>
  <w:style w:type="character" w:customStyle="1" w:styleId="B1Char1">
    <w:name w:val="B1 Char1"/>
    <w:qFormat/>
    <w:rsid w:val="000556B4"/>
    <w:rPr>
      <w:rFonts w:ascii="Arial" w:hAnsi="Arial"/>
      <w:lang w:val="en-GB" w:eastAsia="en-US"/>
    </w:rPr>
  </w:style>
  <w:style w:type="paragraph" w:styleId="afb">
    <w:name w:val="Normal (Web)"/>
    <w:basedOn w:val="a"/>
    <w:uiPriority w:val="99"/>
    <w:unhideWhenUsed/>
    <w:rsid w:val="000556B4"/>
    <w:pPr>
      <w:spacing w:before="100" w:beforeAutospacing="1" w:after="100" w:afterAutospacing="1"/>
    </w:pPr>
    <w:rPr>
      <w:sz w:val="24"/>
      <w:szCs w:val="24"/>
      <w:lang w:val="da-DK" w:eastAsia="da-DK"/>
    </w:rPr>
  </w:style>
  <w:style w:type="character" w:styleId="afc">
    <w:name w:val="page number"/>
    <w:rsid w:val="000556B4"/>
  </w:style>
  <w:style w:type="paragraph" w:customStyle="1" w:styleId="14">
    <w:name w:val="正文1"/>
    <w:qFormat/>
    <w:rsid w:val="000556B4"/>
    <w:pPr>
      <w:jc w:val="both"/>
    </w:pPr>
    <w:rPr>
      <w:rFonts w:ascii="Times New Roman" w:eastAsia="宋体" w:hAnsi="Times New Roman" w:cs="Times New Roman"/>
      <w:kern w:val="2"/>
      <w:sz w:val="21"/>
      <w:szCs w:val="21"/>
      <w:lang w:val="en-US" w:eastAsia="zh-CN"/>
    </w:rPr>
  </w:style>
  <w:style w:type="character" w:customStyle="1" w:styleId="NOChar">
    <w:name w:val="NO Char"/>
    <w:link w:val="NO"/>
    <w:qFormat/>
    <w:rsid w:val="000556B4"/>
    <w:rPr>
      <w:rFonts w:ascii="Times New Roman" w:eastAsia="Times New Roman" w:hAnsi="Times New Roman" w:cs="Times New Roman"/>
      <w:sz w:val="20"/>
      <w:szCs w:val="20"/>
      <w:lang w:eastAsia="ko-KR"/>
    </w:rPr>
  </w:style>
  <w:style w:type="paragraph" w:customStyle="1" w:styleId="tdoc-header">
    <w:name w:val="tdoc-header"/>
    <w:rsid w:val="000556B4"/>
    <w:pPr>
      <w:spacing w:after="0" w:line="240" w:lineRule="auto"/>
    </w:pPr>
    <w:rPr>
      <w:rFonts w:ascii="Arial" w:eastAsia="宋体" w:hAnsi="Arial" w:cs="Times New Roman"/>
      <w:noProof/>
      <w:sz w:val="24"/>
      <w:szCs w:val="20"/>
    </w:rPr>
  </w:style>
  <w:style w:type="character" w:styleId="afd">
    <w:name w:val="Hyperlink"/>
    <w:rsid w:val="000556B4"/>
    <w:rPr>
      <w:color w:val="0000FF"/>
      <w:u w:val="single"/>
    </w:rPr>
  </w:style>
  <w:style w:type="character" w:styleId="afe">
    <w:name w:val="FollowedHyperlink"/>
    <w:rsid w:val="000556B4"/>
    <w:rPr>
      <w:color w:val="800080"/>
      <w:u w:val="single"/>
    </w:rPr>
  </w:style>
  <w:style w:type="paragraph" w:styleId="aff">
    <w:name w:val="Document Map"/>
    <w:basedOn w:val="a"/>
    <w:link w:val="aff0"/>
    <w:qFormat/>
    <w:rsid w:val="000556B4"/>
    <w:pPr>
      <w:shd w:val="clear" w:color="auto" w:fill="000080"/>
    </w:pPr>
    <w:rPr>
      <w:rFonts w:ascii="Tahoma" w:hAnsi="Tahoma" w:cs="Tahoma"/>
    </w:rPr>
  </w:style>
  <w:style w:type="character" w:customStyle="1" w:styleId="aff0">
    <w:name w:val="文档结构图 字符"/>
    <w:basedOn w:val="a0"/>
    <w:link w:val="aff"/>
    <w:qFormat/>
    <w:rsid w:val="000556B4"/>
    <w:rPr>
      <w:rFonts w:ascii="Tahoma" w:eastAsia="宋体" w:hAnsi="Tahoma" w:cs="Tahoma"/>
      <w:sz w:val="20"/>
      <w:szCs w:val="20"/>
      <w:shd w:val="clear" w:color="auto" w:fill="000080"/>
    </w:rPr>
  </w:style>
  <w:style w:type="character" w:customStyle="1" w:styleId="msoins0">
    <w:name w:val="msoins"/>
    <w:rsid w:val="000556B4"/>
  </w:style>
  <w:style w:type="paragraph" w:customStyle="1" w:styleId="TALLeft0">
    <w:name w:val="TAL + Left:  0"/>
    <w:aliases w:val="25 cm,19 cm"/>
    <w:basedOn w:val="TAL"/>
    <w:rsid w:val="000556B4"/>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0556B4"/>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0556B4"/>
    <w:pPr>
      <w:ind w:left="425"/>
    </w:pPr>
  </w:style>
  <w:style w:type="character" w:customStyle="1" w:styleId="TAHCar">
    <w:name w:val="TAH Car"/>
    <w:qFormat/>
    <w:rsid w:val="000556B4"/>
    <w:rPr>
      <w:rFonts w:ascii="Arial" w:hAnsi="Arial"/>
      <w:b/>
      <w:sz w:val="18"/>
      <w:lang w:val="x-none" w:eastAsia="en-US"/>
    </w:rPr>
  </w:style>
  <w:style w:type="paragraph" w:customStyle="1" w:styleId="TALLeft02cm">
    <w:name w:val="TAL + Left: 0.2 cm"/>
    <w:basedOn w:val="TAL"/>
    <w:qFormat/>
    <w:rsid w:val="000556B4"/>
    <w:pPr>
      <w:ind w:left="113"/>
    </w:pPr>
    <w:rPr>
      <w:bCs/>
      <w:noProof/>
    </w:rPr>
  </w:style>
  <w:style w:type="paragraph" w:customStyle="1" w:styleId="TALLeft04cm">
    <w:name w:val="TAL + Left: 0.4 cm"/>
    <w:basedOn w:val="TALLeft02cm"/>
    <w:qFormat/>
    <w:rsid w:val="000556B4"/>
    <w:pPr>
      <w:ind w:left="227"/>
    </w:pPr>
  </w:style>
  <w:style w:type="paragraph" w:customStyle="1" w:styleId="TALLeft06cm">
    <w:name w:val="TAL + Left: 0.6 cm"/>
    <w:basedOn w:val="TALLeft04cm"/>
    <w:qFormat/>
    <w:rsid w:val="000556B4"/>
    <w:pPr>
      <w:ind w:left="340"/>
    </w:pPr>
  </w:style>
  <w:style w:type="character" w:styleId="aff1">
    <w:name w:val="line number"/>
    <w:unhideWhenUsed/>
    <w:rsid w:val="000556B4"/>
  </w:style>
  <w:style w:type="paragraph" w:customStyle="1" w:styleId="3GPPHeader">
    <w:name w:val="3GPP_Header"/>
    <w:basedOn w:val="a"/>
    <w:link w:val="3GPPHeaderChar"/>
    <w:rsid w:val="000556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0556B4"/>
    <w:rPr>
      <w:rFonts w:ascii="Times New Roman" w:eastAsia="宋体" w:hAnsi="Times New Roman" w:cs="Times New Roman"/>
      <w:b/>
      <w:sz w:val="24"/>
      <w:szCs w:val="20"/>
      <w:lang w:eastAsia="zh-CN"/>
    </w:rPr>
  </w:style>
  <w:style w:type="character" w:customStyle="1" w:styleId="aff2">
    <w:name w:val="首标题"/>
    <w:rsid w:val="000556B4"/>
    <w:rPr>
      <w:rFonts w:ascii="Arial" w:eastAsia="宋体" w:hAnsi="Arial"/>
      <w:sz w:val="24"/>
      <w:lang w:val="en-US" w:eastAsia="zh-CN" w:bidi="ar-SA"/>
    </w:rPr>
  </w:style>
  <w:style w:type="character" w:styleId="aff3">
    <w:name w:val="Strong"/>
    <w:qFormat/>
    <w:rsid w:val="000556B4"/>
    <w:rPr>
      <w:rFonts w:eastAsia="宋体"/>
      <w:b/>
      <w:bCs/>
      <w:lang w:val="en-US" w:eastAsia="zh-CN" w:bidi="ar-SA"/>
    </w:rPr>
  </w:style>
  <w:style w:type="character" w:customStyle="1" w:styleId="NOZchn">
    <w:name w:val="NO Zchn"/>
    <w:locked/>
    <w:rsid w:val="000556B4"/>
    <w:rPr>
      <w:rFonts w:ascii="Times New Roman" w:hAnsi="Times New Roman"/>
      <w:lang w:val="en-GB" w:eastAsia="en-US"/>
    </w:rPr>
  </w:style>
  <w:style w:type="character" w:styleId="aff4">
    <w:name w:val="Emphasis"/>
    <w:uiPriority w:val="20"/>
    <w:qFormat/>
    <w:rsid w:val="000556B4"/>
    <w:rPr>
      <w:i/>
      <w:iCs/>
    </w:rPr>
  </w:style>
  <w:style w:type="paragraph" w:customStyle="1" w:styleId="Guidance">
    <w:name w:val="Guidance"/>
    <w:basedOn w:val="a"/>
    <w:rsid w:val="000556B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0556B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0556B4"/>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0556B4"/>
  </w:style>
  <w:style w:type="table" w:styleId="aff5">
    <w:name w:val="Table Grid"/>
    <w:basedOn w:val="a1"/>
    <w:rsid w:val="000556B4"/>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556B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0556B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0556B4"/>
    <w:rPr>
      <w:rFonts w:ascii="Arial" w:eastAsia="等线" w:hAnsi="Arial" w:cs="Times New Roman"/>
      <w:sz w:val="18"/>
      <w:szCs w:val="20"/>
      <w:lang w:eastAsia="en-GB"/>
    </w:rPr>
  </w:style>
  <w:style w:type="paragraph" w:customStyle="1" w:styleId="TALLeft125cm">
    <w:name w:val="TAL + Left: 125 cm"/>
    <w:basedOn w:val="StyleTALLeft075cm"/>
    <w:rsid w:val="000556B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556B4"/>
    <w:pPr>
      <w:ind w:left="851"/>
    </w:pPr>
    <w:rPr>
      <w:rFonts w:eastAsia="Batang"/>
    </w:rPr>
  </w:style>
  <w:style w:type="paragraph" w:styleId="aff6">
    <w:name w:val="index heading"/>
    <w:basedOn w:val="a"/>
    <w:next w:val="a"/>
    <w:rsid w:val="000556B4"/>
    <w:pPr>
      <w:pBdr>
        <w:top w:val="single" w:sz="12" w:space="0" w:color="auto"/>
      </w:pBdr>
      <w:spacing w:before="360" w:after="240"/>
    </w:pPr>
    <w:rPr>
      <w:rFonts w:eastAsia="MS Mincho"/>
      <w:b/>
      <w:i/>
      <w:sz w:val="26"/>
    </w:rPr>
  </w:style>
  <w:style w:type="paragraph" w:customStyle="1" w:styleId="INDENT1">
    <w:name w:val="INDENT1"/>
    <w:basedOn w:val="a"/>
    <w:rsid w:val="000556B4"/>
    <w:pPr>
      <w:ind w:left="851"/>
    </w:pPr>
    <w:rPr>
      <w:rFonts w:eastAsia="MS Mincho"/>
    </w:rPr>
  </w:style>
  <w:style w:type="paragraph" w:customStyle="1" w:styleId="INDENT3">
    <w:name w:val="INDENT3"/>
    <w:basedOn w:val="a"/>
    <w:rsid w:val="000556B4"/>
    <w:pPr>
      <w:ind w:left="1701" w:hanging="567"/>
    </w:pPr>
    <w:rPr>
      <w:rFonts w:eastAsia="MS Mincho"/>
    </w:rPr>
  </w:style>
  <w:style w:type="paragraph" w:customStyle="1" w:styleId="FigureTitle">
    <w:name w:val="Figure_Title"/>
    <w:basedOn w:val="a"/>
    <w:next w:val="a"/>
    <w:rsid w:val="000556B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0556B4"/>
    <w:pPr>
      <w:keepNext/>
      <w:keepLines/>
    </w:pPr>
    <w:rPr>
      <w:rFonts w:eastAsia="MS Mincho"/>
      <w:b/>
    </w:rPr>
  </w:style>
  <w:style w:type="paragraph" w:customStyle="1" w:styleId="CouvRecTitle">
    <w:name w:val="Couv Rec Title"/>
    <w:basedOn w:val="a"/>
    <w:rsid w:val="000556B4"/>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0556B4"/>
    <w:pPr>
      <w:spacing w:before="120" w:after="120"/>
    </w:pPr>
    <w:rPr>
      <w:rFonts w:eastAsia="MS Mincho"/>
      <w:b/>
    </w:rPr>
  </w:style>
  <w:style w:type="paragraph" w:styleId="aff8">
    <w:name w:val="Plain Text"/>
    <w:basedOn w:val="a"/>
    <w:link w:val="aff9"/>
    <w:uiPriority w:val="99"/>
    <w:rsid w:val="000556B4"/>
    <w:rPr>
      <w:rFonts w:ascii="Courier New" w:eastAsia="MS Mincho" w:hAnsi="Courier New"/>
      <w:lang w:val="nb-NO" w:eastAsia="x-none"/>
    </w:rPr>
  </w:style>
  <w:style w:type="character" w:customStyle="1" w:styleId="aff9">
    <w:name w:val="纯文本 字符"/>
    <w:basedOn w:val="a0"/>
    <w:link w:val="aff8"/>
    <w:uiPriority w:val="99"/>
    <w:rsid w:val="000556B4"/>
    <w:rPr>
      <w:rFonts w:ascii="Courier New" w:eastAsia="MS Mincho" w:hAnsi="Courier New" w:cs="Times New Roman"/>
      <w:sz w:val="20"/>
      <w:szCs w:val="20"/>
      <w:lang w:val="nb-NO" w:eastAsia="x-none"/>
    </w:rPr>
  </w:style>
  <w:style w:type="paragraph" w:customStyle="1" w:styleId="TAJ">
    <w:name w:val="TAJ"/>
    <w:basedOn w:val="TH"/>
    <w:rsid w:val="000556B4"/>
    <w:pPr>
      <w:overflowPunct/>
      <w:autoSpaceDE/>
      <w:autoSpaceDN/>
      <w:adjustRightInd/>
      <w:textAlignment w:val="auto"/>
    </w:pPr>
    <w:rPr>
      <w:rFonts w:eastAsia="MS Mincho"/>
      <w:lang w:eastAsia="x-none"/>
    </w:rPr>
  </w:style>
  <w:style w:type="paragraph" w:customStyle="1" w:styleId="00BodyText">
    <w:name w:val="00 BodyText"/>
    <w:basedOn w:val="a"/>
    <w:rsid w:val="000556B4"/>
    <w:pPr>
      <w:spacing w:after="220"/>
    </w:pPr>
    <w:rPr>
      <w:rFonts w:ascii="Arial" w:eastAsia="MS Mincho" w:hAnsi="Arial"/>
      <w:sz w:val="22"/>
      <w:lang w:val="en-US"/>
    </w:rPr>
  </w:style>
  <w:style w:type="paragraph" w:styleId="affa">
    <w:name w:val="Body Text Indent"/>
    <w:basedOn w:val="a"/>
    <w:link w:val="affb"/>
    <w:rsid w:val="000556B4"/>
    <w:pPr>
      <w:spacing w:after="120"/>
      <w:ind w:left="283"/>
    </w:pPr>
    <w:rPr>
      <w:rFonts w:eastAsia="MS Mincho"/>
      <w:lang w:eastAsia="x-none"/>
    </w:rPr>
  </w:style>
  <w:style w:type="character" w:customStyle="1" w:styleId="affb">
    <w:name w:val="正文文本缩进 字符"/>
    <w:basedOn w:val="a0"/>
    <w:link w:val="affa"/>
    <w:rsid w:val="000556B4"/>
    <w:rPr>
      <w:rFonts w:ascii="Times New Roman" w:eastAsia="MS Mincho" w:hAnsi="Times New Roman" w:cs="Times New Roman"/>
      <w:sz w:val="20"/>
      <w:szCs w:val="20"/>
      <w:lang w:eastAsia="x-none"/>
    </w:rPr>
  </w:style>
  <w:style w:type="paragraph" w:customStyle="1" w:styleId="BalloonText1">
    <w:name w:val="Balloon Text1"/>
    <w:basedOn w:val="a"/>
    <w:semiHidden/>
    <w:rsid w:val="000556B4"/>
    <w:rPr>
      <w:rFonts w:ascii="Tahoma" w:eastAsia="MS Mincho" w:hAnsi="Tahoma" w:cs="Tahoma"/>
      <w:sz w:val="16"/>
      <w:szCs w:val="16"/>
    </w:rPr>
  </w:style>
  <w:style w:type="paragraph" w:customStyle="1" w:styleId="ZchnZchn">
    <w:name w:val="Zchn Zchn"/>
    <w:semiHidden/>
    <w:rsid w:val="000556B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paragraph" w:customStyle="1" w:styleId="CommentSubject1">
    <w:name w:val="Comment Subject1"/>
    <w:basedOn w:val="ab"/>
    <w:next w:val="ab"/>
    <w:semiHidden/>
    <w:rsid w:val="000556B4"/>
    <w:rPr>
      <w:rFonts w:eastAsia="MS Mincho"/>
      <w:b/>
      <w:bCs/>
      <w:lang w:eastAsia="x-none"/>
    </w:rPr>
  </w:style>
  <w:style w:type="paragraph" w:customStyle="1" w:styleId="Char3CharCharCharCharChar">
    <w:name w:val="Char3 Char Char Char (文字) (文字) Char Char"/>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1">
    <w:name w:val="Car1"/>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Note">
    <w:name w:val="Note"/>
    <w:basedOn w:val="a"/>
    <w:rsid w:val="000556B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1BodyText">
    <w:name w:val="11 BodyText"/>
    <w:basedOn w:val="a"/>
    <w:rsid w:val="000556B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SectionXX">
    <w:name w:val="Section X.X"/>
    <w:basedOn w:val="a"/>
    <w:next w:val="a"/>
    <w:rsid w:val="000556B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1">
    <w:name w:val="Zchn Zchn1"/>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List0">
    <w:name w:val="List 0"/>
    <w:basedOn w:val="a"/>
    <w:rsid w:val="000556B4"/>
    <w:pPr>
      <w:spacing w:after="120"/>
      <w:ind w:left="284" w:hanging="284"/>
    </w:pPr>
    <w:rPr>
      <w:rFonts w:ascii="Arial" w:eastAsia="MS Mincho" w:hAnsi="Arial"/>
      <w:szCs w:val="22"/>
    </w:rPr>
  </w:style>
  <w:style w:type="paragraph" w:customStyle="1" w:styleId="BalloonText2">
    <w:name w:val="Balloon Text2"/>
    <w:basedOn w:val="a"/>
    <w:semiHidden/>
    <w:rsid w:val="000556B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556B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
    <w:name w:val="Car Car"/>
    <w:semiHidden/>
    <w:rsid w:val="000556B4"/>
    <w:pPr>
      <w:keepNext/>
      <w:tabs>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val="en-US" w:eastAsia="zh-CN"/>
    </w:rPr>
  </w:style>
  <w:style w:type="paragraph" w:customStyle="1" w:styleId="tf0">
    <w:name w:val="tf"/>
    <w:basedOn w:val="a"/>
    <w:rsid w:val="000556B4"/>
    <w:pPr>
      <w:spacing w:before="100" w:beforeAutospacing="1" w:after="100" w:afterAutospacing="1"/>
    </w:pPr>
    <w:rPr>
      <w:rFonts w:eastAsia="MS Mincho"/>
      <w:sz w:val="24"/>
      <w:szCs w:val="24"/>
      <w:lang w:val="en-US" w:eastAsia="ja-JP"/>
    </w:rPr>
  </w:style>
  <w:style w:type="character" w:customStyle="1" w:styleId="msoins00">
    <w:name w:val="msoins0"/>
    <w:rsid w:val="000556B4"/>
    <w:rPr>
      <w:rFonts w:ascii="Arial" w:eastAsia="宋体" w:hAnsi="Arial" w:cs="Arial"/>
      <w:color w:val="0000FF"/>
      <w:kern w:val="2"/>
      <w:lang w:val="en-US" w:eastAsia="zh-CN" w:bidi="ar-SA"/>
    </w:rPr>
  </w:style>
  <w:style w:type="character" w:customStyle="1" w:styleId="Doc-text2Char">
    <w:name w:val="Doc-text2 Char"/>
    <w:link w:val="Doc-text2"/>
    <w:rsid w:val="000556B4"/>
    <w:rPr>
      <w:rFonts w:ascii="Arial" w:hAnsi="Arial" w:cs="Arial"/>
      <w:color w:val="0000FF"/>
      <w:kern w:val="2"/>
      <w:lang w:eastAsia="zh-CN"/>
    </w:rPr>
  </w:style>
  <w:style w:type="paragraph" w:customStyle="1" w:styleId="Doc-text2">
    <w:name w:val="Doc-text2"/>
    <w:basedOn w:val="a"/>
    <w:link w:val="Doc-text2Char"/>
    <w:qFormat/>
    <w:rsid w:val="000556B4"/>
    <w:pPr>
      <w:spacing w:after="0"/>
      <w:ind w:left="1622" w:hanging="363"/>
    </w:pPr>
    <w:rPr>
      <w:rFonts w:ascii="Arial" w:eastAsiaTheme="minorEastAsia" w:hAnsi="Arial" w:cs="Arial"/>
      <w:color w:val="0000FF"/>
      <w:kern w:val="2"/>
      <w:sz w:val="22"/>
      <w:szCs w:val="22"/>
      <w:lang w:eastAsia="zh-CN"/>
    </w:rPr>
  </w:style>
  <w:style w:type="character" w:customStyle="1" w:styleId="CharChar2">
    <w:name w:val="Char Char2"/>
    <w:rsid w:val="000556B4"/>
    <w:rPr>
      <w:rFonts w:ascii="Times New Roman" w:eastAsia="MS Mincho" w:hAnsi="Times New Roman"/>
      <w:lang w:val="en-GB" w:eastAsia="en-US"/>
    </w:rPr>
  </w:style>
  <w:style w:type="character" w:customStyle="1" w:styleId="H6Char">
    <w:name w:val="H6 Char"/>
    <w:link w:val="H6"/>
    <w:rsid w:val="000556B4"/>
    <w:rPr>
      <w:rFonts w:ascii="Arial" w:eastAsia="Times New Roman" w:hAnsi="Arial" w:cs="Times New Roman"/>
      <w:sz w:val="20"/>
      <w:szCs w:val="20"/>
      <w:lang w:eastAsia="ko-KR"/>
    </w:rPr>
  </w:style>
  <w:style w:type="character" w:customStyle="1" w:styleId="B2Car">
    <w:name w:val="B2 Car"/>
    <w:rsid w:val="000556B4"/>
    <w:rPr>
      <w:rFonts w:ascii="Times New Roman" w:hAnsi="Times New Roman"/>
      <w:lang w:val="en-GB"/>
    </w:rPr>
  </w:style>
  <w:style w:type="character" w:customStyle="1" w:styleId="B3Char">
    <w:name w:val="B3 Char"/>
    <w:link w:val="B3"/>
    <w:rsid w:val="000556B4"/>
    <w:rPr>
      <w:rFonts w:ascii="Times New Roman" w:eastAsia="Times New Roman" w:hAnsi="Times New Roman" w:cs="Times New Roman"/>
      <w:sz w:val="20"/>
      <w:szCs w:val="20"/>
      <w:lang w:eastAsia="ko-KR"/>
    </w:rPr>
  </w:style>
  <w:style w:type="numbering" w:customStyle="1" w:styleId="2">
    <w:name w:val="列表编号2"/>
    <w:basedOn w:val="a2"/>
    <w:rsid w:val="000556B4"/>
    <w:pPr>
      <w:numPr>
        <w:numId w:val="4"/>
      </w:numPr>
    </w:pPr>
  </w:style>
  <w:style w:type="paragraph" w:customStyle="1" w:styleId="Reference">
    <w:name w:val="Reference"/>
    <w:basedOn w:val="a"/>
    <w:rsid w:val="000556B4"/>
    <w:pPr>
      <w:numPr>
        <w:numId w:val="5"/>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0556B4"/>
    <w:pPr>
      <w:numPr>
        <w:numId w:val="3"/>
      </w:numPr>
    </w:pPr>
  </w:style>
  <w:style w:type="character" w:customStyle="1" w:styleId="af0">
    <w:name w:val="列表 字符"/>
    <w:link w:val="aa"/>
    <w:rsid w:val="000556B4"/>
    <w:rPr>
      <w:rFonts w:ascii="Times New Roman" w:eastAsia="Times New Roman" w:hAnsi="Times New Roman" w:cs="Times New Roman"/>
      <w:sz w:val="20"/>
      <w:szCs w:val="20"/>
      <w:lang w:eastAsia="ko-KR"/>
    </w:rPr>
  </w:style>
  <w:style w:type="character" w:customStyle="1" w:styleId="B4Char">
    <w:name w:val="B4 Char"/>
    <w:link w:val="B4"/>
    <w:rsid w:val="000556B4"/>
    <w:rPr>
      <w:rFonts w:ascii="Times New Roman" w:eastAsia="Times New Roman" w:hAnsi="Times New Roman" w:cs="Times New Roman"/>
      <w:sz w:val="20"/>
      <w:szCs w:val="20"/>
      <w:lang w:eastAsia="ko-KR"/>
    </w:rPr>
  </w:style>
  <w:style w:type="paragraph" w:customStyle="1" w:styleId="MTDisplayEquation">
    <w:name w:val="MTDisplayEquation"/>
    <w:basedOn w:val="a"/>
    <w:rsid w:val="000556B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0556B4"/>
    <w:rPr>
      <w:color w:val="605E5C"/>
      <w:shd w:val="clear" w:color="auto" w:fill="E1DFDD"/>
    </w:rPr>
  </w:style>
  <w:style w:type="paragraph" w:customStyle="1" w:styleId="Proposal">
    <w:name w:val="Proposal"/>
    <w:basedOn w:val="a"/>
    <w:link w:val="ProposalChar"/>
    <w:qFormat/>
    <w:rsid w:val="000556B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0556B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0556B4"/>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0556B4"/>
    <w:pPr>
      <w:numPr>
        <w:numId w:val="0"/>
      </w:numPr>
      <w:ind w:left="1560" w:hanging="1134"/>
    </w:pPr>
  </w:style>
  <w:style w:type="character" w:customStyle="1" w:styleId="ProposallistChar">
    <w:name w:val="Proposal list Char"/>
    <w:link w:val="Proposallist"/>
    <w:rsid w:val="000556B4"/>
    <w:rPr>
      <w:rFonts w:ascii="Times New Roman" w:eastAsia="Times New Roman" w:hAnsi="Times New Roman" w:cs="Times New Roman"/>
      <w:b/>
      <w:sz w:val="20"/>
      <w:szCs w:val="20"/>
    </w:rPr>
  </w:style>
  <w:style w:type="paragraph" w:customStyle="1" w:styleId="affc">
    <w:name w:val="a"/>
    <w:basedOn w:val="CRCoverPage"/>
    <w:rsid w:val="000556B4"/>
    <w:pPr>
      <w:tabs>
        <w:tab w:val="left" w:pos="1985"/>
      </w:tabs>
    </w:pPr>
    <w:rPr>
      <w:rFonts w:eastAsia="等线" w:cs="Arial"/>
      <w:b/>
      <w:bCs/>
      <w:color w:val="000000"/>
      <w:sz w:val="24"/>
      <w:szCs w:val="24"/>
      <w:lang w:val="en-US"/>
    </w:rPr>
  </w:style>
  <w:style w:type="paragraph" w:customStyle="1" w:styleId="Discussion">
    <w:name w:val="Discussion"/>
    <w:basedOn w:val="a"/>
    <w:rsid w:val="000556B4"/>
    <w:rPr>
      <w:rFonts w:ascii="Arial" w:eastAsia="等线" w:hAnsi="Arial" w:cs="Arial"/>
    </w:rPr>
  </w:style>
  <w:style w:type="character" w:customStyle="1" w:styleId="Mention1">
    <w:name w:val="Mention1"/>
    <w:uiPriority w:val="99"/>
    <w:semiHidden/>
    <w:unhideWhenUsed/>
    <w:rsid w:val="000556B4"/>
    <w:rPr>
      <w:color w:val="2B579A"/>
      <w:shd w:val="clear" w:color="auto" w:fill="E6E6E6"/>
    </w:rPr>
  </w:style>
  <w:style w:type="character" w:customStyle="1" w:styleId="af5">
    <w:name w:val="列表项目符号 字符"/>
    <w:link w:val="af4"/>
    <w:qFormat/>
    <w:rsid w:val="000556B4"/>
    <w:rPr>
      <w:rFonts w:ascii="Times New Roman" w:eastAsia="Times New Roman" w:hAnsi="Times New Roman" w:cs="Times New Roman"/>
      <w:sz w:val="20"/>
      <w:szCs w:val="20"/>
      <w:lang w:eastAsia="ko-KR"/>
    </w:rPr>
  </w:style>
  <w:style w:type="character" w:customStyle="1" w:styleId="TFChar1">
    <w:name w:val="TF Char1"/>
    <w:rsid w:val="000556B4"/>
    <w:rPr>
      <w:rFonts w:ascii="Arial" w:hAnsi="Arial"/>
      <w:b/>
      <w:lang w:val="en-GB" w:eastAsia="en-US"/>
    </w:rPr>
  </w:style>
  <w:style w:type="character" w:customStyle="1" w:styleId="1Char1">
    <w:name w:val="标题 1 Char1"/>
    <w:aliases w:val="H1 Char1"/>
    <w:rsid w:val="000556B4"/>
    <w:rPr>
      <w:rFonts w:eastAsia="Times New Roman"/>
      <w:b/>
      <w:bCs/>
      <w:kern w:val="44"/>
      <w:sz w:val="44"/>
      <w:szCs w:val="44"/>
      <w:lang w:val="en-GB" w:eastAsia="ko-KR"/>
    </w:rPr>
  </w:style>
  <w:style w:type="character" w:customStyle="1" w:styleId="3Char1">
    <w:name w:val="标题 3 Char1"/>
    <w:aliases w:val="Underrubrik2 Char1,H3 Char1"/>
    <w:semiHidden/>
    <w:rsid w:val="000556B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556B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556B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556B4"/>
    <w:pPr>
      <w:widowControl w:val="0"/>
      <w:spacing w:after="0"/>
      <w:jc w:val="both"/>
    </w:pPr>
    <w:rPr>
      <w:kern w:val="2"/>
      <w:sz w:val="21"/>
      <w:szCs w:val="24"/>
      <w:lang w:val="en-US" w:eastAsia="zh-CN"/>
    </w:rPr>
  </w:style>
  <w:style w:type="paragraph" w:customStyle="1" w:styleId="textintend1">
    <w:name w:val="text intend 1"/>
    <w:basedOn w:val="a"/>
    <w:rsid w:val="000556B4"/>
    <w:pPr>
      <w:tabs>
        <w:tab w:val="left" w:pos="992"/>
      </w:tabs>
      <w:spacing w:after="120"/>
      <w:ind w:left="567" w:hanging="283"/>
      <w:jc w:val="both"/>
    </w:pPr>
    <w:rPr>
      <w:rFonts w:eastAsia="MS Mincho"/>
      <w:sz w:val="24"/>
      <w:lang w:val="en-US"/>
    </w:rPr>
  </w:style>
  <w:style w:type="character" w:customStyle="1" w:styleId="ui-provider">
    <w:name w:val="ui-provider"/>
    <w:basedOn w:val="a0"/>
    <w:rsid w:val="00055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34</Pages>
  <Words>12370</Words>
  <Characters>70509</Characters>
  <Application>Microsoft Office Word</Application>
  <DocSecurity>0</DocSecurity>
  <Lines>587</Lines>
  <Paragraphs>165</Paragraphs>
  <ScaleCrop>false</ScaleCrop>
  <Company>Ericsson</Company>
  <LinksUpToDate>false</LinksUpToDate>
  <CharactersWithSpaces>82714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cp:lastModifiedBy>
  <cp:revision>23</cp:revision>
  <dcterms:created xsi:type="dcterms:W3CDTF">2023-11-01T02:15:00Z</dcterms:created>
  <dcterms:modified xsi:type="dcterms:W3CDTF">2023-11-03T04:26:00Z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