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E0E77" w14:textId="54B9DE24"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FB0AB8" w:rsidRPr="00FB0AB8">
        <w:rPr>
          <w:rFonts w:cs="Arial"/>
          <w:bCs/>
          <w:noProof w:val="0"/>
          <w:sz w:val="24"/>
        </w:rPr>
        <w:t>R3-237612</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a4"/>
        <w:rPr>
          <w:rFonts w:cs="Arial"/>
          <w:bCs/>
          <w:noProof w:val="0"/>
          <w:sz w:val="24"/>
          <w:lang w:eastAsia="ja-JP"/>
        </w:rPr>
      </w:pPr>
    </w:p>
    <w:p w14:paraId="1703601B" w14:textId="4260BB8D" w:rsidR="005F436C" w:rsidRDefault="005F436C" w:rsidP="005F436C">
      <w:pPr>
        <w:pStyle w:val="af1"/>
        <w:rPr>
          <w:lang w:eastAsia="ja-JP"/>
        </w:rPr>
      </w:pPr>
      <w:r>
        <w:t>Agenda Item:</w:t>
      </w:r>
      <w:r>
        <w:tab/>
      </w:r>
      <w:r w:rsidR="00505180">
        <w:rPr>
          <w:lang w:eastAsia="zh-CN"/>
        </w:rPr>
        <w:t>13.2</w:t>
      </w:r>
    </w:p>
    <w:p w14:paraId="778AB5AF" w14:textId="22F42BF2" w:rsidR="005F436C" w:rsidRDefault="005F436C" w:rsidP="005F436C">
      <w:pPr>
        <w:pStyle w:val="af1"/>
        <w:rPr>
          <w:lang w:eastAsia="ja-JP"/>
        </w:rPr>
      </w:pPr>
      <w:r>
        <w:t>Source:</w:t>
      </w:r>
      <w:r>
        <w:tab/>
      </w:r>
      <w:r w:rsidR="006137D5">
        <w:t>Huawei</w:t>
      </w:r>
    </w:p>
    <w:p w14:paraId="1F68FE86" w14:textId="6A07430C" w:rsidR="005F436C" w:rsidRPr="00B50379" w:rsidRDefault="005F436C" w:rsidP="009A1081">
      <w:pPr>
        <w:pStyle w:val="af1"/>
        <w:ind w:left="1985" w:hanging="1985"/>
        <w:rPr>
          <w:lang w:eastAsia="ja-JP"/>
        </w:rPr>
      </w:pPr>
      <w:r>
        <w:t>T</w:t>
      </w:r>
      <w:r w:rsidRPr="00B50379">
        <w:t>itle:</w:t>
      </w:r>
      <w:r w:rsidRPr="00B50379">
        <w:tab/>
      </w:r>
      <w:r w:rsidR="00635409" w:rsidRPr="00635409">
        <w:t xml:space="preserve">(TP to </w:t>
      </w:r>
      <w:proofErr w:type="spellStart"/>
      <w:r w:rsidR="00505180" w:rsidRPr="00BF0890">
        <w:t>NR_mobile_IAB</w:t>
      </w:r>
      <w:proofErr w:type="spellEnd"/>
      <w:r w:rsidR="00635409" w:rsidRPr="00635409">
        <w:t xml:space="preserve"> BL CR of TS 38.4</w:t>
      </w:r>
      <w:r w:rsidR="00505180">
        <w:t>7</w:t>
      </w:r>
      <w:r w:rsidR="00635409" w:rsidRPr="00635409">
        <w:t>3)</w:t>
      </w:r>
      <w:r w:rsidR="00635409">
        <w:t xml:space="preserve"> </w:t>
      </w:r>
      <w:r w:rsidR="00B64726">
        <w:t xml:space="preserve">Co-location discovery for </w:t>
      </w:r>
      <w:proofErr w:type="spellStart"/>
      <w:r w:rsidR="00B64726">
        <w:t>mIAB</w:t>
      </w:r>
      <w:proofErr w:type="spellEnd"/>
      <w:r w:rsidR="00B64726">
        <w:t xml:space="preserve">-MT and </w:t>
      </w:r>
      <w:proofErr w:type="spellStart"/>
      <w:r w:rsidR="00B64726">
        <w:t>mIAB</w:t>
      </w:r>
      <w:proofErr w:type="spellEnd"/>
      <w:r w:rsidR="00B64726">
        <w:t xml:space="preserve">-DU and </w:t>
      </w:r>
      <w:proofErr w:type="spellStart"/>
      <w:r w:rsidR="00B64726">
        <w:t>mIAB</w:t>
      </w:r>
      <w:proofErr w:type="spellEnd"/>
      <w:r w:rsidR="00B64726">
        <w:t>-DU migration</w:t>
      </w:r>
      <w:r w:rsidR="004B37D4" w:rsidRPr="004B37D4">
        <w:t xml:space="preserve"> </w:t>
      </w:r>
      <w:r w:rsidR="004B37D4">
        <w:t>triggered</w:t>
      </w:r>
      <w:r w:rsidR="004B37D4">
        <w:t xml:space="preserve"> by </w:t>
      </w:r>
      <w:r w:rsidR="004B37D4">
        <w:t xml:space="preserve">OAM </w:t>
      </w:r>
    </w:p>
    <w:p w14:paraId="19F92F93" w14:textId="6A9DED6E" w:rsidR="005F436C" w:rsidRDefault="005F436C" w:rsidP="005F436C">
      <w:pPr>
        <w:pStyle w:val="af1"/>
        <w:rPr>
          <w:lang w:eastAsia="ja-JP"/>
        </w:rPr>
      </w:pPr>
      <w:r>
        <w:t>Document for:</w:t>
      </w:r>
      <w:r>
        <w:tab/>
      </w:r>
      <w:r w:rsidR="004B37D4">
        <w:t>Agreement</w:t>
      </w:r>
    </w:p>
    <w:p w14:paraId="07A2EC87" w14:textId="77777777" w:rsidR="00EE0733" w:rsidRDefault="00EE0733" w:rsidP="00EE0733">
      <w:pPr>
        <w:pStyle w:val="1"/>
        <w:rPr>
          <w:rFonts w:cs="Arial"/>
        </w:rPr>
      </w:pPr>
      <w:r>
        <w:rPr>
          <w:rFonts w:cs="Arial"/>
        </w:rPr>
        <w:t>1</w:t>
      </w:r>
      <w:r>
        <w:rPr>
          <w:rFonts w:cs="Arial"/>
        </w:rPr>
        <w:tab/>
        <w:t>Introduction</w:t>
      </w:r>
    </w:p>
    <w:p w14:paraId="2B55F8C5" w14:textId="23899228" w:rsidR="00635409" w:rsidRDefault="00505180" w:rsidP="00635409">
      <w:bookmarkStart w:id="3" w:name="_Hlk48630882"/>
      <w:r>
        <w:t xml:space="preserve">This contribution provides the TP to TS 38.473 BL CR, mainly for capturing the F1AP related proposals in </w:t>
      </w:r>
      <w:r>
        <w:fldChar w:fldCharType="begin"/>
      </w:r>
      <w:r>
        <w:instrText xml:space="preserve"> REF _Ref149843589 \r \h </w:instrText>
      </w:r>
      <w:r>
        <w:fldChar w:fldCharType="separate"/>
      </w:r>
      <w:r>
        <w:t>[1]</w:t>
      </w:r>
      <w:r>
        <w:fldChar w:fldCharType="end"/>
      </w:r>
      <w:r w:rsidR="00635409">
        <w:t>.</w:t>
      </w:r>
    </w:p>
    <w:p w14:paraId="68E69E31" w14:textId="6FB8C140" w:rsidR="006277AE" w:rsidRDefault="006277AE" w:rsidP="006277AE">
      <w:pPr>
        <w:pStyle w:val="Proposal"/>
        <w:numPr>
          <w:ilvl w:val="0"/>
          <w:numId w:val="0"/>
        </w:numPr>
        <w:rPr>
          <w:b w:val="0"/>
        </w:rPr>
      </w:pPr>
      <w:r>
        <w:rPr>
          <w:b w:val="0"/>
        </w:rPr>
        <w:t xml:space="preserve">In </w:t>
      </w:r>
      <w:r>
        <w:rPr>
          <w:b w:val="0"/>
        </w:rPr>
        <w:fldChar w:fldCharType="begin"/>
      </w:r>
      <w:r>
        <w:rPr>
          <w:b w:val="0"/>
        </w:rPr>
        <w:instrText xml:space="preserve"> REF _Ref149843589 \r \h </w:instrText>
      </w:r>
      <w:r>
        <w:rPr>
          <w:b w:val="0"/>
        </w:rPr>
      </w:r>
      <w:r>
        <w:rPr>
          <w:b w:val="0"/>
        </w:rPr>
        <w:fldChar w:fldCharType="separate"/>
      </w:r>
      <w:r>
        <w:rPr>
          <w:b w:val="0"/>
        </w:rPr>
        <w:t>[1]</w:t>
      </w:r>
      <w:r>
        <w:rPr>
          <w:b w:val="0"/>
        </w:rPr>
        <w:fldChar w:fldCharType="end"/>
      </w:r>
      <w:r>
        <w:rPr>
          <w:b w:val="0"/>
        </w:rPr>
        <w:t>, The following F1</w:t>
      </w:r>
      <w:bookmarkStart w:id="4" w:name="_GoBack"/>
      <w:bookmarkEnd w:id="4"/>
      <w:r>
        <w:rPr>
          <w:b w:val="0"/>
        </w:rPr>
        <w:t>AP related proposals are given:</w:t>
      </w:r>
    </w:p>
    <w:p w14:paraId="724FADAA" w14:textId="77777777" w:rsidR="006277AE" w:rsidRDefault="006277AE" w:rsidP="006277AE">
      <w:pPr>
        <w:pStyle w:val="Proposal"/>
        <w:numPr>
          <w:ilvl w:val="0"/>
          <w:numId w:val="22"/>
        </w:numPr>
        <w:rPr>
          <w:b w:val="0"/>
        </w:rPr>
      </w:pPr>
      <w:r w:rsidRPr="00505180">
        <w:rPr>
          <w:b w:val="0"/>
        </w:rPr>
        <w:t xml:space="preserve">The mobile IAB-node to include </w:t>
      </w:r>
      <w:proofErr w:type="spellStart"/>
      <w:r w:rsidRPr="00505180">
        <w:rPr>
          <w:b w:val="0"/>
        </w:rPr>
        <w:t>gNB</w:t>
      </w:r>
      <w:proofErr w:type="spellEnd"/>
      <w:r w:rsidRPr="00505180">
        <w:rPr>
          <w:b w:val="0"/>
        </w:rPr>
        <w:t xml:space="preserve"> ID of RRC terminating CU in the F1 SETUP REQUEST message only in the case that the F1 terminating CU is different from the RRC terminating CU.</w:t>
      </w:r>
    </w:p>
    <w:p w14:paraId="75C65A3A" w14:textId="77777777" w:rsidR="006277AE" w:rsidRDefault="006277AE" w:rsidP="006277AE">
      <w:pPr>
        <w:pStyle w:val="Proposal"/>
        <w:numPr>
          <w:ilvl w:val="0"/>
          <w:numId w:val="22"/>
        </w:numPr>
        <w:rPr>
          <w:b w:val="0"/>
        </w:rPr>
      </w:pPr>
      <w:r w:rsidRPr="00505180">
        <w:rPr>
          <w:b w:val="0"/>
        </w:rPr>
        <w:t xml:space="preserve">If the F1 SETUP REQUEST message includes the BAP address of </w:t>
      </w:r>
      <w:proofErr w:type="spellStart"/>
      <w:r w:rsidRPr="00505180">
        <w:rPr>
          <w:b w:val="0"/>
        </w:rPr>
        <w:t>mIAB</w:t>
      </w:r>
      <w:proofErr w:type="spellEnd"/>
      <w:r w:rsidRPr="00505180">
        <w:rPr>
          <w:b w:val="0"/>
        </w:rPr>
        <w:t xml:space="preserve">-node and the </w:t>
      </w:r>
      <w:proofErr w:type="spellStart"/>
      <w:r w:rsidRPr="00505180">
        <w:rPr>
          <w:b w:val="0"/>
        </w:rPr>
        <w:t>gNB</w:t>
      </w:r>
      <w:proofErr w:type="spellEnd"/>
      <w:r w:rsidRPr="00505180">
        <w:rPr>
          <w:b w:val="0"/>
        </w:rPr>
        <w:t xml:space="preserve"> ID of RRC terminating CU, the F1 terminating CU should not use such BAP address directly for discovery of co-location of mobile IAB-MT and mobile IAB-DU.</w:t>
      </w:r>
    </w:p>
    <w:p w14:paraId="55804C7E" w14:textId="77777777" w:rsidR="006277AE" w:rsidRDefault="006277AE" w:rsidP="006277AE">
      <w:pPr>
        <w:pStyle w:val="Proposal"/>
        <w:numPr>
          <w:ilvl w:val="0"/>
          <w:numId w:val="22"/>
        </w:numPr>
        <w:rPr>
          <w:b w:val="0"/>
        </w:rPr>
      </w:pPr>
      <w:r w:rsidRPr="00505180">
        <w:rPr>
          <w:b w:val="0"/>
        </w:rPr>
        <w:t xml:space="preserve">For the OAM triggered DU migration, the target F1 terminating CU’s </w:t>
      </w:r>
      <w:proofErr w:type="spellStart"/>
      <w:r w:rsidRPr="00505180">
        <w:rPr>
          <w:b w:val="0"/>
        </w:rPr>
        <w:t>gNB</w:t>
      </w:r>
      <w:proofErr w:type="spellEnd"/>
      <w:r w:rsidRPr="00505180">
        <w:rPr>
          <w:b w:val="0"/>
        </w:rPr>
        <w:t xml:space="preserve"> ID should be indicated in the MIAB F1 SETUP OUTCOME NOTIFICATION.</w:t>
      </w:r>
    </w:p>
    <w:p w14:paraId="36036D7E" w14:textId="77777777" w:rsidR="006277AE" w:rsidRDefault="006277AE" w:rsidP="006277AE">
      <w:pPr>
        <w:pStyle w:val="Proposal"/>
        <w:numPr>
          <w:ilvl w:val="0"/>
          <w:numId w:val="0"/>
        </w:numPr>
        <w:rPr>
          <w:b w:val="0"/>
        </w:rPr>
      </w:pPr>
      <w:r>
        <w:rPr>
          <w:b w:val="0"/>
        </w:rPr>
        <w:t xml:space="preserve">Correspondingly, the TP in the Annex mainly contains the following changes: </w:t>
      </w:r>
    </w:p>
    <w:p w14:paraId="3C8C4DF2" w14:textId="77777777" w:rsidR="006277AE" w:rsidRDefault="006277AE" w:rsidP="006277AE">
      <w:pPr>
        <w:pStyle w:val="Proposal"/>
        <w:numPr>
          <w:ilvl w:val="0"/>
          <w:numId w:val="21"/>
        </w:numPr>
        <w:rPr>
          <w:b w:val="0"/>
        </w:rPr>
      </w:pPr>
      <w:r>
        <w:rPr>
          <w:b w:val="0"/>
        </w:rPr>
        <w:t xml:space="preserve">The condition when the </w:t>
      </w:r>
      <w:r w:rsidRPr="004E754A">
        <w:rPr>
          <w:b w:val="0"/>
          <w:i/>
        </w:rPr>
        <w:t xml:space="preserve">RRC Terminating IAB-Donor </w:t>
      </w:r>
      <w:proofErr w:type="spellStart"/>
      <w:r w:rsidRPr="004E754A">
        <w:rPr>
          <w:b w:val="0"/>
          <w:i/>
        </w:rPr>
        <w:t>gNB</w:t>
      </w:r>
      <w:proofErr w:type="spellEnd"/>
      <w:r w:rsidRPr="004E754A">
        <w:rPr>
          <w:b w:val="0"/>
          <w:i/>
        </w:rPr>
        <w:t>-ID</w:t>
      </w:r>
      <w:r>
        <w:rPr>
          <w:b w:val="0"/>
        </w:rPr>
        <w:t xml:space="preserve"> IE is included in the F1 SETUP REQUEST is added.</w:t>
      </w:r>
    </w:p>
    <w:p w14:paraId="6D970837" w14:textId="77777777" w:rsidR="006277AE" w:rsidRPr="00807E88" w:rsidRDefault="006277AE" w:rsidP="006277AE">
      <w:pPr>
        <w:pStyle w:val="Proposal"/>
        <w:numPr>
          <w:ilvl w:val="0"/>
          <w:numId w:val="21"/>
        </w:numPr>
        <w:rPr>
          <w:b w:val="0"/>
        </w:rPr>
      </w:pPr>
      <w:r>
        <w:rPr>
          <w:b w:val="0"/>
        </w:rPr>
        <w:t xml:space="preserve">The description of the usage of </w:t>
      </w:r>
      <w:r w:rsidRPr="004E754A">
        <w:rPr>
          <w:b w:val="0"/>
          <w:i/>
        </w:rPr>
        <w:t>BAP Address</w:t>
      </w:r>
      <w:r>
        <w:rPr>
          <w:b w:val="0"/>
        </w:rPr>
        <w:t xml:space="preserve"> IE in the F1 SETUP REQUEST is changed.</w:t>
      </w:r>
    </w:p>
    <w:p w14:paraId="562314E0" w14:textId="77777777" w:rsidR="006277AE" w:rsidRPr="00635409" w:rsidRDefault="006277AE" w:rsidP="006277AE">
      <w:pPr>
        <w:pStyle w:val="Proposal"/>
        <w:numPr>
          <w:ilvl w:val="0"/>
          <w:numId w:val="21"/>
        </w:numPr>
        <w:rPr>
          <w:b w:val="0"/>
        </w:rPr>
      </w:pPr>
      <w:r>
        <w:rPr>
          <w:b w:val="0"/>
        </w:rPr>
        <w:t xml:space="preserve">The </w:t>
      </w:r>
      <w:r w:rsidRPr="004E754A">
        <w:rPr>
          <w:b w:val="0"/>
          <w:i/>
        </w:rPr>
        <w:t xml:space="preserve">Target F1 Terminating IAB-Donor </w:t>
      </w:r>
      <w:proofErr w:type="spellStart"/>
      <w:r w:rsidRPr="004E754A">
        <w:rPr>
          <w:b w:val="0"/>
          <w:i/>
        </w:rPr>
        <w:t>gNB</w:t>
      </w:r>
      <w:proofErr w:type="spellEnd"/>
      <w:r w:rsidRPr="004E754A">
        <w:rPr>
          <w:b w:val="0"/>
          <w:i/>
        </w:rPr>
        <w:t xml:space="preserve"> ID</w:t>
      </w:r>
      <w:r>
        <w:rPr>
          <w:b w:val="0"/>
        </w:rPr>
        <w:t xml:space="preserve"> IE is introduced in the </w:t>
      </w:r>
      <w:r w:rsidRPr="00807E88">
        <w:rPr>
          <w:b w:val="0"/>
        </w:rPr>
        <w:t>MIAB F1 SETUP OUTCOME NOTIFICATION</w:t>
      </w:r>
      <w:r>
        <w:rPr>
          <w:b w:val="0"/>
        </w:rPr>
        <w:t>, and the included condition is given.</w:t>
      </w:r>
    </w:p>
    <w:bookmarkEnd w:id="3"/>
    <w:p w14:paraId="1D122AF2" w14:textId="17DB958C" w:rsidR="00505180" w:rsidRDefault="006277AE" w:rsidP="00505180">
      <w:pPr>
        <w:pStyle w:val="1"/>
      </w:pPr>
      <w:r>
        <w:t>2</w:t>
      </w:r>
      <w:r w:rsidR="00505180">
        <w:tab/>
        <w:t>References</w:t>
      </w:r>
    </w:p>
    <w:p w14:paraId="5D064F31" w14:textId="63916875" w:rsidR="00505180" w:rsidRDefault="00505180" w:rsidP="00505180">
      <w:pPr>
        <w:numPr>
          <w:ilvl w:val="0"/>
          <w:numId w:val="19"/>
        </w:numPr>
        <w:overflowPunct w:val="0"/>
        <w:autoSpaceDE w:val="0"/>
        <w:autoSpaceDN w:val="0"/>
        <w:adjustRightInd w:val="0"/>
        <w:spacing w:before="100" w:beforeAutospacing="1" w:after="100" w:afterAutospacing="1"/>
        <w:jc w:val="both"/>
        <w:rPr>
          <w:szCs w:val="22"/>
          <w:lang w:val="x-none"/>
        </w:rPr>
      </w:pPr>
      <w:bookmarkStart w:id="5" w:name="_Ref149843589"/>
      <w:bookmarkStart w:id="6" w:name="_Ref125017998"/>
      <w:bookmarkStart w:id="7" w:name="_Ref141351369"/>
      <w:bookmarkStart w:id="8" w:name="_Ref114840279"/>
      <w:r w:rsidRPr="006277AE">
        <w:rPr>
          <w:szCs w:val="22"/>
          <w:lang w:val="x-none"/>
        </w:rPr>
        <w:t>R3-</w:t>
      </w:r>
      <w:r w:rsidR="006277AE" w:rsidRPr="006277AE">
        <w:rPr>
          <w:szCs w:val="22"/>
          <w:lang w:val="x-none"/>
        </w:rPr>
        <w:t>237355</w:t>
      </w:r>
      <w:r w:rsidRPr="006277AE">
        <w:rPr>
          <w:szCs w:val="22"/>
          <w:lang w:val="x-none"/>
        </w:rPr>
        <w:t>,</w:t>
      </w:r>
      <w:r>
        <w:rPr>
          <w:szCs w:val="22"/>
          <w:lang w:val="x-none"/>
        </w:rPr>
        <w:t xml:space="preserve"> </w:t>
      </w:r>
      <w:r w:rsidRPr="00505180">
        <w:rPr>
          <w:szCs w:val="22"/>
          <w:lang w:val="x-none"/>
        </w:rPr>
        <w:t xml:space="preserve">(TP for </w:t>
      </w:r>
      <w:proofErr w:type="spellStart"/>
      <w:r w:rsidRPr="00505180">
        <w:rPr>
          <w:szCs w:val="22"/>
          <w:lang w:val="x-none"/>
        </w:rPr>
        <w:t>NR_mobile_IAB</w:t>
      </w:r>
      <w:proofErr w:type="spellEnd"/>
      <w:r w:rsidRPr="00505180">
        <w:rPr>
          <w:szCs w:val="22"/>
          <w:lang w:val="x-none"/>
        </w:rPr>
        <w:t xml:space="preserve"> BL CRs for TS 38.401, 38.423) Support of mobility for mobile IAB</w:t>
      </w:r>
      <w:r>
        <w:rPr>
          <w:szCs w:val="22"/>
          <w:lang w:val="x-none"/>
        </w:rPr>
        <w:t>, Huawei, RAN3#122, Chicago, US.</w:t>
      </w:r>
      <w:bookmarkEnd w:id="5"/>
    </w:p>
    <w:bookmarkEnd w:id="6"/>
    <w:bookmarkEnd w:id="7"/>
    <w:bookmarkEnd w:id="8"/>
    <w:p w14:paraId="698E90E9" w14:textId="5125AE08" w:rsidR="006277AE" w:rsidRDefault="006277AE" w:rsidP="00635409">
      <w:pPr>
        <w:pStyle w:val="Proposallist"/>
        <w:ind w:left="0" w:firstLine="0"/>
        <w:rPr>
          <w:rFonts w:asciiTheme="minorHAnsi" w:hAnsiTheme="minorHAnsi" w:cstheme="minorBidi"/>
          <w:noProof/>
          <w:szCs w:val="22"/>
          <w:lang w:val="x-none" w:eastAsia="zh-CN"/>
        </w:rPr>
      </w:pPr>
      <w:r>
        <w:rPr>
          <w:rFonts w:asciiTheme="minorHAnsi" w:hAnsiTheme="minorHAnsi" w:cstheme="minorBidi"/>
          <w:noProof/>
          <w:szCs w:val="22"/>
          <w:lang w:val="x-none" w:eastAsia="zh-CN"/>
        </w:rPr>
        <w:br w:type="page"/>
      </w:r>
    </w:p>
    <w:p w14:paraId="2E922BED" w14:textId="77EDDDB7" w:rsidR="00EE0733" w:rsidRPr="00EE0733" w:rsidRDefault="00635409" w:rsidP="00EE0733">
      <w:pPr>
        <w:pStyle w:val="1"/>
      </w:pPr>
      <w:r>
        <w:lastRenderedPageBreak/>
        <w:t>Annex</w:t>
      </w:r>
      <w:r w:rsidR="00536A66">
        <w:t>:</w:t>
      </w:r>
      <w:r w:rsidR="00EE0733">
        <w:tab/>
      </w:r>
      <w:r w:rsidRPr="00635409">
        <w:t xml:space="preserve">TP to </w:t>
      </w:r>
      <w:proofErr w:type="spellStart"/>
      <w:r w:rsidR="00807E88" w:rsidRPr="00807E88">
        <w:t>NR_mobile_IAB</w:t>
      </w:r>
      <w:proofErr w:type="spellEnd"/>
      <w:r w:rsidR="00807E88" w:rsidRPr="00807E88">
        <w:t xml:space="preserve"> BL CR</w:t>
      </w:r>
      <w:r w:rsidRPr="00635409">
        <w:t xml:space="preserve"> of TS 38.4</w:t>
      </w:r>
      <w:r w:rsidR="00807E88">
        <w:t>7</w:t>
      </w:r>
      <w:r w:rsidRPr="00635409">
        <w:t>3</w:t>
      </w:r>
      <w:r w:rsidR="00520062">
        <w:t xml:space="preserve"> </w:t>
      </w:r>
    </w:p>
    <w:p w14:paraId="38AC004F" w14:textId="77777777" w:rsidR="00477891" w:rsidRDefault="00477891" w:rsidP="00477891">
      <w:pPr>
        <w:pStyle w:val="FirstChange"/>
      </w:pPr>
      <w:bookmarkStart w:id="9" w:name="_Toc367182965"/>
      <w:r w:rsidRPr="00CE63E2">
        <w:t>&lt;&lt;&lt;&lt;&lt;&lt;&lt;&lt;&lt;&lt;&lt;&lt;&lt;&lt;&lt;&lt;&lt;&lt;&lt;&lt; First Change</w:t>
      </w:r>
      <w:r>
        <w:t xml:space="preserve"> </w:t>
      </w:r>
      <w:r w:rsidRPr="00CE63E2">
        <w:t>&gt;&gt;&gt;&gt;&gt;&gt;&gt;&gt;&gt;&gt;&gt;&gt;&gt;&gt;&gt;&gt;&gt;&gt;&gt;&gt;</w:t>
      </w:r>
    </w:p>
    <w:p w14:paraId="3BF55175" w14:textId="77777777" w:rsidR="00807E88" w:rsidRPr="00EA5FA7" w:rsidRDefault="00807E88" w:rsidP="00807E88">
      <w:pPr>
        <w:pStyle w:val="3"/>
      </w:pPr>
      <w:bookmarkStart w:id="10" w:name="_Toc20955741"/>
      <w:bookmarkStart w:id="11" w:name="_Toc29892835"/>
      <w:bookmarkStart w:id="12" w:name="_Toc36556772"/>
      <w:bookmarkStart w:id="13" w:name="_Toc45832148"/>
      <w:bookmarkStart w:id="14" w:name="_Toc51763328"/>
      <w:bookmarkStart w:id="15" w:name="_Toc64448491"/>
      <w:bookmarkStart w:id="16" w:name="_Toc66289150"/>
      <w:bookmarkStart w:id="17" w:name="_Toc74154263"/>
      <w:bookmarkStart w:id="18" w:name="_Toc81383007"/>
      <w:bookmarkStart w:id="19" w:name="_Toc88657640"/>
      <w:bookmarkStart w:id="20" w:name="_Toc97910552"/>
      <w:bookmarkStart w:id="21" w:name="_Toc99038191"/>
      <w:bookmarkStart w:id="22" w:name="_Toc99730452"/>
      <w:bookmarkStart w:id="23" w:name="_Toc105510571"/>
      <w:bookmarkStart w:id="24" w:name="_Toc105927103"/>
      <w:bookmarkStart w:id="25" w:name="_Toc106109643"/>
      <w:bookmarkStart w:id="26" w:name="_Toc113835080"/>
      <w:bookmarkStart w:id="27" w:name="_Toc120123923"/>
      <w:bookmarkStart w:id="28" w:name="_Toc146226190"/>
      <w:r w:rsidRPr="00EA5FA7">
        <w:t>8.2.3</w:t>
      </w:r>
      <w:r w:rsidRPr="00EA5FA7">
        <w:tab/>
        <w:t>F1 Setup</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EA5FA7">
        <w:t xml:space="preserve"> </w:t>
      </w:r>
    </w:p>
    <w:p w14:paraId="4D42C48E" w14:textId="77777777" w:rsidR="00807E88" w:rsidRPr="00EA5FA7" w:rsidRDefault="00807E88" w:rsidP="00807E88">
      <w:pPr>
        <w:pStyle w:val="4"/>
      </w:pPr>
      <w:bookmarkStart w:id="29" w:name="_Toc20955742"/>
      <w:bookmarkStart w:id="30" w:name="_Toc29892836"/>
      <w:bookmarkStart w:id="31" w:name="_Toc36556773"/>
      <w:bookmarkStart w:id="32" w:name="_Toc45832149"/>
      <w:bookmarkStart w:id="33" w:name="_Toc51763329"/>
      <w:bookmarkStart w:id="34" w:name="_Toc64448492"/>
      <w:bookmarkStart w:id="35" w:name="_Toc66289151"/>
      <w:bookmarkStart w:id="36" w:name="_Toc74154264"/>
      <w:bookmarkStart w:id="37" w:name="_Toc81383008"/>
      <w:bookmarkStart w:id="38" w:name="_Toc88657641"/>
      <w:bookmarkStart w:id="39" w:name="_Toc97910553"/>
      <w:bookmarkStart w:id="40" w:name="_Toc99038192"/>
      <w:bookmarkStart w:id="41" w:name="_Toc99730453"/>
      <w:bookmarkStart w:id="42" w:name="_Toc105510572"/>
      <w:bookmarkStart w:id="43" w:name="_Toc105927104"/>
      <w:bookmarkStart w:id="44" w:name="_Toc106109644"/>
      <w:bookmarkStart w:id="45" w:name="_Toc113835081"/>
      <w:bookmarkStart w:id="46" w:name="_Toc120123924"/>
      <w:bookmarkStart w:id="47" w:name="_Toc146226191"/>
      <w:r w:rsidRPr="00EA5FA7">
        <w:t>8.2.3.1</w:t>
      </w:r>
      <w:r w:rsidRPr="00EA5FA7">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57B4744" w14:textId="77777777" w:rsidR="00807E88" w:rsidRPr="00EA5FA7" w:rsidRDefault="00807E88" w:rsidP="00807E88">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3569C0B7" w14:textId="77777777" w:rsidR="00807E88" w:rsidRPr="00EA5FA7" w:rsidRDefault="00807E88" w:rsidP="00807E8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512EB1F" w14:textId="77777777" w:rsidR="00807E88" w:rsidRDefault="00807E88" w:rsidP="00807E88">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31D2D868" w14:textId="77777777" w:rsidR="00807E88" w:rsidRPr="00EA5FA7" w:rsidRDefault="00807E88" w:rsidP="00807E88">
      <w:pPr>
        <w:rPr>
          <w:rFonts w:eastAsia="Yu Mincho"/>
        </w:rPr>
      </w:pPr>
      <w:r w:rsidRPr="00EA5FA7">
        <w:rPr>
          <w:rFonts w:eastAsia="Yu Mincho"/>
        </w:rPr>
        <w:t>The procedure uses non-UE associated signalling.</w:t>
      </w:r>
    </w:p>
    <w:p w14:paraId="00C4E6F3" w14:textId="77777777" w:rsidR="00807E88" w:rsidRPr="00EA5FA7" w:rsidRDefault="00807E88" w:rsidP="00807E8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1CDCB19A" w14:textId="77777777" w:rsidR="00807E88" w:rsidRPr="00EA5FA7" w:rsidRDefault="00807E88" w:rsidP="00807E88">
      <w:pPr>
        <w:pStyle w:val="4"/>
      </w:pPr>
      <w:bookmarkStart w:id="48" w:name="_Toc20955743"/>
      <w:bookmarkStart w:id="49" w:name="_Toc29892837"/>
      <w:bookmarkStart w:id="50" w:name="_Toc36556774"/>
      <w:bookmarkStart w:id="51" w:name="_Toc45832150"/>
      <w:bookmarkStart w:id="52" w:name="_Toc51763330"/>
      <w:bookmarkStart w:id="53" w:name="_Toc64448493"/>
      <w:bookmarkStart w:id="54" w:name="_Toc66289152"/>
      <w:bookmarkStart w:id="55" w:name="_Toc74154265"/>
      <w:bookmarkStart w:id="56" w:name="_Toc81383009"/>
      <w:bookmarkStart w:id="57" w:name="_Toc88657642"/>
      <w:bookmarkStart w:id="58" w:name="_Toc97910554"/>
      <w:bookmarkStart w:id="59" w:name="_Toc99038193"/>
      <w:bookmarkStart w:id="60" w:name="_Toc99730454"/>
      <w:bookmarkStart w:id="61" w:name="_Toc105510573"/>
      <w:bookmarkStart w:id="62" w:name="_Toc105927105"/>
      <w:bookmarkStart w:id="63" w:name="_Toc106109645"/>
      <w:bookmarkStart w:id="64" w:name="_Toc113835082"/>
      <w:bookmarkStart w:id="65" w:name="_Toc120123925"/>
      <w:bookmarkStart w:id="66" w:name="_Toc146226192"/>
      <w:r w:rsidRPr="00EA5FA7">
        <w:t>8.2.3.2</w:t>
      </w:r>
      <w:r w:rsidRPr="00EA5FA7">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99612B3" w14:textId="77777777" w:rsidR="00807E88" w:rsidRPr="00EA5FA7" w:rsidRDefault="00807E88" w:rsidP="00807E88">
      <w:pPr>
        <w:pStyle w:val="TH"/>
      </w:pPr>
      <w:r w:rsidRPr="00EA5FA7">
        <w:object w:dxaOrig="5580" w:dyaOrig="2355" w14:anchorId="177DD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13.9pt" o:ole="">
            <v:imagedata r:id="rId9" o:title=""/>
          </v:shape>
          <o:OLEObject Type="Embed" ProgID="Word.Picture.8" ShapeID="_x0000_i1025" DrawAspect="Content" ObjectID="_1760514222" r:id="rId10"/>
        </w:object>
      </w:r>
    </w:p>
    <w:p w14:paraId="6D583361" w14:textId="77777777" w:rsidR="00807E88" w:rsidRPr="00EA5FA7" w:rsidRDefault="00807E88" w:rsidP="00807E88">
      <w:pPr>
        <w:pStyle w:val="TF"/>
        <w:rPr>
          <w:rFonts w:eastAsia="Yu Mincho"/>
        </w:rPr>
      </w:pPr>
      <w:r w:rsidRPr="00EA5FA7">
        <w:rPr>
          <w:rFonts w:eastAsia="Yu Mincho"/>
        </w:rPr>
        <w:t>Figure 8.2.3.2-1: F1 Setup procedure: Successful Operation</w:t>
      </w:r>
    </w:p>
    <w:p w14:paraId="6BB80A5E" w14:textId="77777777" w:rsidR="00807E88" w:rsidRPr="00EA5FA7" w:rsidRDefault="00807E88" w:rsidP="00807E88">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0E72BB5A" w14:textId="77777777" w:rsidR="00807E88" w:rsidRPr="00EA5FA7" w:rsidRDefault="00807E88" w:rsidP="00807E88">
      <w:r w:rsidRPr="00EA5FA7">
        <w:t>The exchanged data shall be stored in respective node and used as long as there is an operational TNL association. When this procedure is finished, the F1 interface is operational and other F1 messages may be exchanged.</w:t>
      </w:r>
    </w:p>
    <w:p w14:paraId="628A2144" w14:textId="77777777" w:rsidR="00807E88" w:rsidRPr="00EA5FA7" w:rsidRDefault="00807E88" w:rsidP="00807E88">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r>
        <w:t xml:space="preserve"> If </w:t>
      </w:r>
      <w:r w:rsidRPr="00EA5FA7">
        <w:t>the F1 SETUP REQUEST message</w:t>
      </w:r>
      <w:r>
        <w:t xml:space="preserve"> contains the </w:t>
      </w:r>
      <w:r w:rsidRPr="00A85326">
        <w:rPr>
          <w:i/>
          <w:iCs/>
          <w:lang w:eastAsia="ja-JP"/>
        </w:rPr>
        <w:t xml:space="preserve">Extended </w:t>
      </w:r>
      <w:proofErr w:type="spellStart"/>
      <w:r w:rsidRPr="00A85326">
        <w:rPr>
          <w:i/>
          <w:iCs/>
          <w:lang w:eastAsia="ja-JP"/>
        </w:rPr>
        <w:t>gNB</w:t>
      </w:r>
      <w:proofErr w:type="spellEnd"/>
      <w:r w:rsidRPr="00A85326">
        <w:rPr>
          <w:i/>
          <w:iCs/>
          <w:lang w:eastAsia="ja-JP"/>
        </w:rPr>
        <w:t>-DU Name</w:t>
      </w:r>
      <w:r>
        <w:rPr>
          <w:lang w:eastAsia="ja-JP"/>
        </w:rPr>
        <w:t xml:space="preserve"> IE</w:t>
      </w:r>
      <w:r>
        <w:t xml:space="preserve">, the </w:t>
      </w:r>
      <w:proofErr w:type="spellStart"/>
      <w:r w:rsidRPr="00EA5FA7">
        <w:t>gNB</w:t>
      </w:r>
      <w:proofErr w:type="spellEnd"/>
      <w:r w:rsidRPr="00EA5FA7">
        <w:t xml:space="preserve">-CU </w:t>
      </w:r>
      <w:r>
        <w:t>may</w:t>
      </w:r>
      <w:r w:rsidRPr="00EA5FA7">
        <w:t xml:space="preserve"> use this IE as a human readable name of the </w:t>
      </w:r>
      <w:proofErr w:type="spellStart"/>
      <w:r w:rsidRPr="00EA5FA7">
        <w:t>gNB</w:t>
      </w:r>
      <w:proofErr w:type="spellEnd"/>
      <w:r w:rsidRPr="00EA5FA7">
        <w:t>-DU</w:t>
      </w:r>
      <w:r>
        <w:rPr>
          <w:lang w:eastAsia="ja-JP"/>
        </w:rPr>
        <w:t xml:space="preserve"> and shall ignore the </w:t>
      </w:r>
      <w:proofErr w:type="spellStart"/>
      <w:r w:rsidRPr="00EA5FA7">
        <w:rPr>
          <w:i/>
        </w:rPr>
        <w:t>gNB</w:t>
      </w:r>
      <w:proofErr w:type="spellEnd"/>
      <w:r w:rsidRPr="00EA5FA7">
        <w:rPr>
          <w:i/>
        </w:rPr>
        <w:t xml:space="preserve">-DU Name </w:t>
      </w:r>
      <w:r w:rsidRPr="00EA5FA7">
        <w:t>IE</w:t>
      </w:r>
      <w:r>
        <w:t xml:space="preserve"> if included.</w:t>
      </w:r>
    </w:p>
    <w:p w14:paraId="682B2908" w14:textId="77777777" w:rsidR="00807E88" w:rsidRDefault="00807E88" w:rsidP="00807E88">
      <w:pPr>
        <w:rPr>
          <w:lang w:eastAsia="ja-JP"/>
        </w:rPr>
      </w:pPr>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r>
        <w:rPr>
          <w:i/>
          <w:iCs/>
          <w:lang w:eastAsia="ja-JP"/>
        </w:rPr>
        <w:t>C</w:t>
      </w:r>
      <w:r w:rsidRPr="00F06802">
        <w:rPr>
          <w:i/>
          <w:iCs/>
          <w:lang w:eastAsia="ja-JP"/>
        </w:rPr>
        <w:t>U Name</w:t>
      </w:r>
      <w:r>
        <w:rPr>
          <w:lang w:eastAsia="ja-JP"/>
        </w:rPr>
        <w:t xml:space="preserve"> 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rPr>
          <w:lang w:eastAsia="ja-JP"/>
        </w:rPr>
        <w:t xml:space="preserve"> and shall ignore the </w:t>
      </w:r>
      <w:proofErr w:type="spellStart"/>
      <w:r w:rsidRPr="00EA5FA7">
        <w:rPr>
          <w:i/>
        </w:rPr>
        <w:t>gNB</w:t>
      </w:r>
      <w:proofErr w:type="spellEnd"/>
      <w:r w:rsidRPr="00EA5FA7">
        <w:rPr>
          <w:i/>
        </w:rPr>
        <w:t>-</w:t>
      </w:r>
      <w:r>
        <w:rPr>
          <w:i/>
        </w:rPr>
        <w:t>C</w:t>
      </w:r>
      <w:r w:rsidRPr="00EA5FA7">
        <w:rPr>
          <w:i/>
        </w:rPr>
        <w:t xml:space="preserve">U Name </w:t>
      </w:r>
      <w:r w:rsidRPr="00EA5FA7">
        <w:t>IE</w:t>
      </w:r>
      <w:r>
        <w:rPr>
          <w:lang w:eastAsia="ja-JP"/>
        </w:rPr>
        <w:t xml:space="preserve"> if included.</w:t>
      </w:r>
    </w:p>
    <w:p w14:paraId="5AD2175C" w14:textId="77777777" w:rsidR="00807E88" w:rsidRPr="00EA5FA7" w:rsidRDefault="00807E88" w:rsidP="00807E88">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48D6FD23" w14:textId="77777777" w:rsidR="00807E88" w:rsidRPr="00EA5FA7" w:rsidRDefault="00807E88" w:rsidP="00807E88">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7ABA03F3" w14:textId="77777777" w:rsidR="00807E88" w:rsidRPr="00EA5FA7" w:rsidRDefault="00807E88" w:rsidP="00807E88">
      <w:r w:rsidRPr="00EA5FA7">
        <w:lastRenderedPageBreak/>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4D36721E" w14:textId="77777777" w:rsidR="00807E88" w:rsidRDefault="00807E88" w:rsidP="00807E88">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CC4D805" w14:textId="77777777" w:rsidR="00807E88" w:rsidRPr="00EA5FA7" w:rsidRDefault="00807E88" w:rsidP="00807E88">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669FF99A" w14:textId="77777777" w:rsidR="00807E88" w:rsidRPr="00EA5FA7" w:rsidRDefault="00807E88" w:rsidP="00807E88">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22377538" w14:textId="77777777" w:rsidR="00807E88" w:rsidRPr="00DA11D0" w:rsidRDefault="00807E88" w:rsidP="00807E88">
      <w:r w:rsidRPr="00DA11D0">
        <w:rPr>
          <w:rFonts w:eastAsia="Yu Mincho"/>
        </w:rPr>
        <w:t xml:space="preserve">For NG-RAN, the </w:t>
      </w:r>
      <w:proofErr w:type="spellStart"/>
      <w:r w:rsidRPr="00DA11D0">
        <w:rPr>
          <w:rFonts w:eastAsia="Yu Mincho"/>
        </w:rPr>
        <w:t>gNB</w:t>
      </w:r>
      <w:proofErr w:type="spellEnd"/>
      <w:r w:rsidRPr="00DA11D0">
        <w:rPr>
          <w:rFonts w:eastAsia="Yu Mincho"/>
        </w:rPr>
        <w:t>-DU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 xml:space="preserve">in the F1 SETUP REQUEST message. The </w:t>
      </w:r>
      <w:proofErr w:type="spellStart"/>
      <w:r w:rsidRPr="00DA11D0">
        <w:rPr>
          <w:rFonts w:eastAsia="Yu Mincho"/>
        </w:rPr>
        <w:t>gNB</w:t>
      </w:r>
      <w:proofErr w:type="spellEnd"/>
      <w:r w:rsidRPr="00DA11D0">
        <w:rPr>
          <w:rFonts w:eastAsia="Yu Mincho"/>
        </w:rPr>
        <w:t>-CU may use it according to TS 38.300 [6].</w:t>
      </w:r>
    </w:p>
    <w:p w14:paraId="4498AAE1" w14:textId="77777777" w:rsidR="00807E88" w:rsidRDefault="00807E88" w:rsidP="00807E88">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14:paraId="2FE042CB" w14:textId="77777777" w:rsidR="00807E88" w:rsidRPr="00EA5FA7" w:rsidRDefault="00807E88" w:rsidP="00807E88">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14:paraId="496F4368" w14:textId="77777777" w:rsidR="00807E88" w:rsidRPr="00EA5FA7" w:rsidRDefault="00807E88" w:rsidP="00807E88">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4C79C891" w14:textId="77777777" w:rsidR="00807E88" w:rsidRPr="00EA5FA7" w:rsidRDefault="00807E88" w:rsidP="00807E88">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7105011" w14:textId="77777777" w:rsidR="00807E88" w:rsidRPr="00EA5FA7" w:rsidRDefault="00807E88" w:rsidP="00807E88">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14:paraId="47DCA3DF" w14:textId="77777777" w:rsidR="00807E88" w:rsidRPr="00EA5FA7" w:rsidRDefault="00807E88" w:rsidP="00807E88">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76877A0D" w14:textId="77777777" w:rsidR="00807E88" w:rsidRPr="00EA5FA7" w:rsidRDefault="00807E88" w:rsidP="00807E88">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46622EF9" w14:textId="77777777" w:rsidR="00807E88" w:rsidRPr="00EA5FA7" w:rsidRDefault="00807E88" w:rsidP="00807E88">
      <w:r w:rsidRPr="00EA5FA7">
        <w:t xml:space="preserve">If the F1 SETUP REQUEST message contains the </w:t>
      </w:r>
      <w:r w:rsidRPr="00E2700E">
        <w:t>Transport Layer Address Info</w:t>
      </w:r>
      <w:r w:rsidRPr="00EA5FA7">
        <w:t xml:space="preserve"> IE, the </w:t>
      </w:r>
      <w:proofErr w:type="spellStart"/>
      <w:r w:rsidRPr="00EA5FA7">
        <w:t>gNB</w:t>
      </w:r>
      <w:proofErr w:type="spellEnd"/>
      <w:r w:rsidRPr="00EA5FA7">
        <w:t xml:space="preserve">-CU shall, if supported, take into account for </w:t>
      </w:r>
      <w:proofErr w:type="spellStart"/>
      <w:r w:rsidRPr="00EA5FA7">
        <w:t>IPSec</w:t>
      </w:r>
      <w:proofErr w:type="spellEnd"/>
      <w:r w:rsidRPr="00EA5FA7">
        <w:t xml:space="preserve"> tunnel establishment.</w:t>
      </w:r>
    </w:p>
    <w:p w14:paraId="3FB0CFD0" w14:textId="77777777" w:rsidR="00807E88" w:rsidRDefault="00807E88" w:rsidP="00807E88">
      <w:pPr>
        <w:pStyle w:val="B1"/>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w:t>
      </w:r>
      <w:proofErr w:type="spellStart"/>
      <w:r>
        <w:t>gNB</w:t>
      </w:r>
      <w:proofErr w:type="spellEnd"/>
      <w:r>
        <w:t>-CU shall, if supported, use this information to deduce the SFN0 offset of the reported cell.</w:t>
      </w:r>
    </w:p>
    <w:p w14:paraId="7D2131BB" w14:textId="77777777" w:rsidR="00807E88" w:rsidRDefault="00807E88" w:rsidP="00807E88">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14:paraId="7D7DC499" w14:textId="77777777" w:rsidR="00807E88" w:rsidRDefault="00807E88" w:rsidP="00807E88">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5CEC108D" w14:textId="7608E0D8" w:rsidR="00807E88" w:rsidRDefault="00807E88" w:rsidP="00807E88">
      <w:pPr>
        <w:rPr>
          <w:snapToGrid w:val="0"/>
        </w:rPr>
      </w:pPr>
      <w:r w:rsidRPr="0029707D">
        <w:t xml:space="preserve">If the </w:t>
      </w:r>
      <w:r w:rsidRPr="0029707D">
        <w:rPr>
          <w:i/>
          <w:iCs/>
        </w:rPr>
        <w:t>BAP Address</w:t>
      </w:r>
      <w:r w:rsidRPr="0029707D">
        <w:t xml:space="preserve"> IE is included in the F1 SETUP REQUEST</w:t>
      </w:r>
      <w:ins w:id="67" w:author="Huawei" w:date="2023-11-02T16:29:00Z">
        <w:r>
          <w:t xml:space="preserve"> </w:t>
        </w:r>
      </w:ins>
      <w:ins w:id="68" w:author="Huawei" w:date="2023-11-03T10:29:00Z">
        <w:r w:rsidR="00AA7C4F">
          <w:t>while</w:t>
        </w:r>
      </w:ins>
      <w:ins w:id="69" w:author="Huawei" w:date="2023-11-02T16:29:00Z">
        <w:r>
          <w:t xml:space="preserve"> the</w:t>
        </w:r>
      </w:ins>
      <w:ins w:id="70" w:author="Huawei" w:date="2023-11-02T17:41:00Z">
        <w:r w:rsidRPr="0014330E">
          <w:rPr>
            <w:snapToGrid w:val="0"/>
            <w:lang w:val="en-US"/>
          </w:rPr>
          <w:t xml:space="preserv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w:t>
        </w:r>
      </w:ins>
      <w:ins w:id="71" w:author="Huawei" w:date="2023-11-02T16:29:00Z">
        <w:r>
          <w:t xml:space="preserve"> </w:t>
        </w:r>
      </w:ins>
      <w:ins w:id="72" w:author="Huawei" w:date="2023-11-02T17:41:00Z">
        <w:r>
          <w:t xml:space="preserve">is not </w:t>
        </w:r>
      </w:ins>
      <w:ins w:id="73" w:author="Huawei" w:date="2023-11-03T10:29:00Z">
        <w:r w:rsidR="00AA7C4F">
          <w:t>present</w:t>
        </w:r>
      </w:ins>
      <w:ins w:id="74" w:author="Huawei" w:date="2023-11-02T17:41:00Z">
        <w:r>
          <w:t xml:space="preserve"> in the </w:t>
        </w:r>
        <w:r w:rsidRPr="0029707D">
          <w:t>F1 SETUP REQUEST</w:t>
        </w:r>
      </w:ins>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2EE335B6" w14:textId="77777777" w:rsidR="00807E88" w:rsidRDefault="00807E88" w:rsidP="00807E88">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14:paraId="5D9047C7" w14:textId="77777777" w:rsidR="00807E88" w:rsidRPr="00A73D91" w:rsidRDefault="00807E88" w:rsidP="00807E88">
      <w:pPr>
        <w:pStyle w:val="NO"/>
        <w:rPr>
          <w:rFonts w:eastAsia="Yu Mincho"/>
        </w:rPr>
      </w:pPr>
      <w:r w:rsidRPr="00A73D91">
        <w:rPr>
          <w:rFonts w:eastAsia="Yu Mincho"/>
        </w:rPr>
        <w:t>NOTE:</w:t>
      </w:r>
      <w:r>
        <w:rPr>
          <w:rFonts w:eastAsia="Yu Mincho"/>
        </w:rPr>
        <w:tab/>
      </w:r>
      <w:r w:rsidRPr="00A73D91">
        <w:rPr>
          <w:rFonts w:eastAsia="Yu Mincho"/>
        </w:rPr>
        <w:t xml:space="preserve">How to identify the IAB-donor-DU is up to </w:t>
      </w:r>
      <w:proofErr w:type="spellStart"/>
      <w:r w:rsidRPr="00A73D91">
        <w:rPr>
          <w:rFonts w:eastAsia="Yu Mincho"/>
        </w:rPr>
        <w:t>gNB</w:t>
      </w:r>
      <w:proofErr w:type="spellEnd"/>
      <w:r w:rsidRPr="00A73D91">
        <w:rPr>
          <w:rFonts w:eastAsia="Yu Mincho"/>
        </w:rPr>
        <w:t>-CU implementation.</w:t>
      </w:r>
    </w:p>
    <w:p w14:paraId="031E9422" w14:textId="77777777" w:rsidR="00807E88" w:rsidRPr="00EA5FA7" w:rsidRDefault="00807E88" w:rsidP="00807E88">
      <w:r w:rsidRPr="005112B6">
        <w:lastRenderedPageBreak/>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14:paraId="472592F9" w14:textId="77777777" w:rsidR="00807E88" w:rsidRDefault="00807E88" w:rsidP="00807E88">
      <w:bookmarkStart w:id="75" w:name="_Toc20955744"/>
      <w:bookmarkStart w:id="76" w:name="_Toc29892838"/>
      <w:bookmarkStart w:id="77" w:name="_Toc36556775"/>
      <w:bookmarkStart w:id="78" w:name="_Toc45832151"/>
      <w:bookmarkStart w:id="79" w:name="_Toc51763331"/>
      <w:bookmarkStart w:id="80" w:name="_Toc64448494"/>
      <w:bookmarkStart w:id="81" w:name="_Toc66289153"/>
      <w:bookmarkStart w:id="82" w:name="_Toc74154266"/>
      <w:bookmarkStart w:id="83" w:name="_Toc81383010"/>
      <w:bookmarkStart w:id="84" w:name="_Toc88657643"/>
      <w:bookmarkStart w:id="85"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07844443" w14:textId="77777777" w:rsidR="00807E88" w:rsidRPr="00845605" w:rsidRDefault="00807E88" w:rsidP="00807E88">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783B74BC" w14:textId="77777777" w:rsidR="00807E88" w:rsidRDefault="00807E88" w:rsidP="00807E88">
      <w:pPr>
        <w:rPr>
          <w:snapToGrid w:val="0"/>
        </w:rPr>
      </w:pPr>
      <w:bookmarkStart w:id="86" w:name="_Toc99038194"/>
      <w:bookmarkStart w:id="87" w:name="_Toc99730455"/>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1BFA4B8E" w14:textId="148C9399" w:rsidR="00807E88" w:rsidRDefault="00807E88" w:rsidP="00807E88">
      <w:pPr>
        <w:rPr>
          <w:ins w:id="88" w:author="Rapporteur" w:date="2023-10-25T22:34:00Z"/>
          <w:snapToGrid w:val="0"/>
          <w:lang w:val="en-US" w:eastAsia="zh-CN"/>
        </w:rPr>
      </w:pPr>
      <w:ins w:id="89" w:author="Rapporteur" w:date="2023-09-24T11:59:00Z">
        <w:r>
          <w:rPr>
            <w:snapToGrid w:val="0"/>
            <w:lang w:val="en-US"/>
          </w:rPr>
          <w:t>If the</w:t>
        </w:r>
        <w:r>
          <w:rPr>
            <w:rFonts w:hint="eastAsia"/>
            <w:snapToGrid w:val="0"/>
            <w:lang w:val="en-US" w:eastAsia="zh-CN"/>
          </w:rPr>
          <w:t xml:space="preserve"> </w:t>
        </w:r>
        <w:r>
          <w:rPr>
            <w:rFonts w:cs="Arial" w:hint="eastAsia"/>
            <w:i/>
            <w:iCs/>
            <w:szCs w:val="18"/>
            <w:lang w:val="en-US" w:eastAsia="zh-CN"/>
          </w:rPr>
          <w:t xml:space="preserve">RRC Terminating IAB-Donor </w:t>
        </w:r>
      </w:ins>
      <w:proofErr w:type="spellStart"/>
      <w:ins w:id="90" w:author="Rapporteur" w:date="2023-10-25T22:58:00Z">
        <w:r>
          <w:rPr>
            <w:rFonts w:cs="Arial"/>
            <w:i/>
            <w:iCs/>
            <w:szCs w:val="18"/>
            <w:lang w:val="en-US" w:eastAsia="zh-CN"/>
          </w:rPr>
          <w:t>gNB</w:t>
        </w:r>
        <w:proofErr w:type="spellEnd"/>
        <w:r>
          <w:rPr>
            <w:rFonts w:cs="Arial"/>
            <w:i/>
            <w:iCs/>
            <w:szCs w:val="18"/>
            <w:lang w:val="en-US" w:eastAsia="zh-CN"/>
          </w:rPr>
          <w:t>-ID</w:t>
        </w:r>
        <w:r>
          <w:rPr>
            <w:snapToGrid w:val="0"/>
            <w:lang w:val="en-US"/>
          </w:rPr>
          <w:t xml:space="preserve"> </w:t>
        </w:r>
      </w:ins>
      <w:ins w:id="91" w:author="Rapporteur" w:date="2023-09-24T11:59:00Z">
        <w:r>
          <w:rPr>
            <w:snapToGrid w:val="0"/>
            <w:lang w:val="en-US"/>
          </w:rPr>
          <w:t xml:space="preserve">IE is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use this information</w:t>
        </w:r>
      </w:ins>
      <w:ins w:id="92" w:author="Huawei" w:date="2023-11-03T10:23:00Z">
        <w:r w:rsidR="00AA7C4F">
          <w:rPr>
            <w:snapToGrid w:val="0"/>
            <w:lang w:val="en-US" w:eastAsia="zh-CN"/>
          </w:rPr>
          <w:t xml:space="preserve"> with the </w:t>
        </w:r>
        <w:r w:rsidR="00AA7C4F" w:rsidRPr="009274C2">
          <w:rPr>
            <w:i/>
            <w:iCs/>
          </w:rPr>
          <w:t>BAP Address</w:t>
        </w:r>
        <w:r w:rsidR="00AA7C4F" w:rsidRPr="009274C2">
          <w:t xml:space="preserve"> IE</w:t>
        </w:r>
      </w:ins>
      <w:ins w:id="93" w:author="Rapporteur" w:date="2023-09-24T11:59:00Z">
        <w:r>
          <w:rPr>
            <w:rFonts w:hint="eastAsia"/>
            <w:snapToGrid w:val="0"/>
            <w:lang w:val="en-US" w:eastAsia="zh-CN"/>
          </w:rPr>
          <w:t xml:space="preserve"> for the subsequent </w:t>
        </w:r>
        <w:r>
          <w:t>IAB Transport Migration Management procedure</w:t>
        </w:r>
      </w:ins>
      <w:ins w:id="94" w:author="Rapporteur" w:date="2023-10-21T15:52:00Z">
        <w: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ins>
      <w:ins w:id="95" w:author="Rapporteur" w:date="2023-09-24T11:59:00Z">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p w14:paraId="6C3158C8" w14:textId="77777777" w:rsidR="00807E88" w:rsidRPr="001029D9" w:rsidDel="00CD2230" w:rsidRDefault="00807E88" w:rsidP="00807E88">
      <w:pPr>
        <w:ind w:left="1134" w:hanging="850"/>
        <w:rPr>
          <w:ins w:id="96" w:author="Rapporteur" w:date="2023-09-24T11:59:00Z"/>
          <w:del w:id="97" w:author="Huawei" w:date="2023-11-02T17:49:00Z"/>
          <w:color w:val="FF0000"/>
        </w:rPr>
      </w:pPr>
      <w:ins w:id="98" w:author="Rapporteur" w:date="2023-10-25T22:34:00Z">
        <w:del w:id="99" w:author="Huawei" w:date="2023-11-02T17:49:00Z">
          <w:r w:rsidRPr="001029D9" w:rsidDel="00CD2230">
            <w:rPr>
              <w:color w:val="FF0000"/>
            </w:rPr>
            <w:delText>Editor’s note: FFS on how to describe that BAP address is not used for topology discovery.</w:delText>
          </w:r>
        </w:del>
      </w:ins>
    </w:p>
    <w:p w14:paraId="3C27D476" w14:textId="77777777" w:rsidR="00807E88" w:rsidRDefault="00807E88" w:rsidP="00807E88">
      <w:pPr>
        <w:rPr>
          <w:ins w:id="100" w:author="Rapporteur" w:date="2023-10-25T22:58:00Z"/>
        </w:rPr>
      </w:pPr>
      <w:ins w:id="101" w:author="Rapporteur" w:date="2023-10-25T22:58:00Z">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 node</w:t>
        </w:r>
        <w:r>
          <w:t>.</w:t>
        </w:r>
      </w:ins>
    </w:p>
    <w:p w14:paraId="5F0E8A9B" w14:textId="77777777" w:rsidR="00807E88" w:rsidRPr="00845605" w:rsidRDefault="00807E88" w:rsidP="00807E88">
      <w:pPr>
        <w:rPr>
          <w:snapToGrid w:val="0"/>
        </w:rPr>
      </w:pPr>
    </w:p>
    <w:p w14:paraId="4BE8510C" w14:textId="77777777" w:rsidR="00807E88" w:rsidRPr="00EA5FA7" w:rsidRDefault="00807E88" w:rsidP="00807E88">
      <w:pPr>
        <w:pStyle w:val="4"/>
      </w:pPr>
      <w:bookmarkStart w:id="102" w:name="_Toc105510574"/>
      <w:bookmarkStart w:id="103" w:name="_Toc105927106"/>
      <w:bookmarkStart w:id="104" w:name="_Toc106109646"/>
      <w:bookmarkStart w:id="105" w:name="_Toc113835083"/>
      <w:bookmarkStart w:id="106" w:name="_Toc120123926"/>
      <w:bookmarkStart w:id="107" w:name="_Toc146226193"/>
      <w:r w:rsidRPr="00EA5FA7">
        <w:t>8.2.3.3</w:t>
      </w:r>
      <w:r w:rsidRPr="00EA5FA7">
        <w:tab/>
        <w:t>Unsuccessful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102"/>
      <w:bookmarkEnd w:id="103"/>
      <w:bookmarkEnd w:id="104"/>
      <w:bookmarkEnd w:id="105"/>
      <w:bookmarkEnd w:id="106"/>
      <w:bookmarkEnd w:id="107"/>
    </w:p>
    <w:p w14:paraId="2A7A130D" w14:textId="77777777" w:rsidR="00807E88" w:rsidRPr="00EA5FA7" w:rsidRDefault="00807E88" w:rsidP="00807E88">
      <w:pPr>
        <w:pStyle w:val="TH"/>
      </w:pPr>
      <w:r w:rsidRPr="00EA5FA7">
        <w:object w:dxaOrig="5580" w:dyaOrig="2355" w14:anchorId="511F5A81">
          <v:shape id="_x0000_i1026" type="#_x0000_t75" style="width:265.45pt;height:113.9pt" o:ole="">
            <v:imagedata r:id="rId11" o:title=""/>
          </v:shape>
          <o:OLEObject Type="Embed" ProgID="Word.Picture.8" ShapeID="_x0000_i1026" DrawAspect="Content" ObjectID="_1760514223" r:id="rId12"/>
        </w:object>
      </w:r>
    </w:p>
    <w:p w14:paraId="28399D76" w14:textId="77777777" w:rsidR="00807E88" w:rsidRPr="00EA5FA7" w:rsidRDefault="00807E88" w:rsidP="00807E88">
      <w:pPr>
        <w:pStyle w:val="TF"/>
        <w:rPr>
          <w:rFonts w:eastAsia="Yu Mincho"/>
        </w:rPr>
      </w:pPr>
      <w:r w:rsidRPr="00EA5FA7">
        <w:rPr>
          <w:rFonts w:eastAsia="Yu Mincho"/>
        </w:rPr>
        <w:t>Figure 8.2.3.3-1: F1 Setup procedure: Unsuccessful Operation</w:t>
      </w:r>
    </w:p>
    <w:p w14:paraId="455A7323" w14:textId="77777777" w:rsidR="00807E88" w:rsidRPr="00EA5FA7" w:rsidRDefault="00807E88" w:rsidP="00807E88">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39FFD331" w14:textId="77777777" w:rsidR="00807E88" w:rsidRPr="00EA5FA7" w:rsidRDefault="00807E88" w:rsidP="00807E88">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2655D199" w14:textId="77777777" w:rsidR="00807E88" w:rsidRPr="00EA5FA7" w:rsidRDefault="00807E88" w:rsidP="00807E88">
      <w:pPr>
        <w:pStyle w:val="4"/>
      </w:pPr>
      <w:bookmarkStart w:id="108" w:name="_Toc20955745"/>
      <w:bookmarkStart w:id="109" w:name="_Toc29892839"/>
      <w:bookmarkStart w:id="110" w:name="_Toc36556776"/>
      <w:bookmarkStart w:id="111" w:name="_Toc45832152"/>
      <w:bookmarkStart w:id="112" w:name="_Toc51763332"/>
      <w:bookmarkStart w:id="113" w:name="_Toc64448495"/>
      <w:bookmarkStart w:id="114" w:name="_Toc66289154"/>
      <w:bookmarkStart w:id="115" w:name="_Toc74154267"/>
      <w:bookmarkStart w:id="116" w:name="_Toc81383011"/>
      <w:bookmarkStart w:id="117" w:name="_Toc88657644"/>
      <w:bookmarkStart w:id="118" w:name="_Toc97910556"/>
      <w:bookmarkStart w:id="119" w:name="_Toc99038195"/>
      <w:bookmarkStart w:id="120" w:name="_Toc99730456"/>
      <w:bookmarkStart w:id="121" w:name="_Toc105510575"/>
      <w:bookmarkStart w:id="122" w:name="_Toc105927107"/>
      <w:bookmarkStart w:id="123" w:name="_Toc106109647"/>
      <w:bookmarkStart w:id="124" w:name="_Toc113835084"/>
      <w:bookmarkStart w:id="125" w:name="_Toc120123927"/>
      <w:bookmarkStart w:id="126" w:name="_Toc146226194"/>
      <w:r w:rsidRPr="00EA5FA7">
        <w:t>8.2.3.4</w:t>
      </w:r>
      <w:r w:rsidRPr="00EA5FA7">
        <w:tab/>
        <w:t>Abnormal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556A968" w14:textId="77777777" w:rsidR="00807E88" w:rsidRPr="00EA5FA7" w:rsidRDefault="00807E88" w:rsidP="00807E88">
      <w:pPr>
        <w:rPr>
          <w:lang w:eastAsia="zh-CN"/>
        </w:rPr>
      </w:pPr>
      <w:r w:rsidRPr="00EA5FA7">
        <w:rPr>
          <w:lang w:eastAsia="zh-CN"/>
        </w:rPr>
        <w:t>Not applicable.</w:t>
      </w:r>
    </w:p>
    <w:p w14:paraId="28ADD7EB" w14:textId="77777777" w:rsidR="00807E88" w:rsidRDefault="00807E88" w:rsidP="00807E88">
      <w:pPr>
        <w:pStyle w:val="FirstChange"/>
      </w:pPr>
      <w:r>
        <w:t>&lt;&lt;&lt;&lt;&lt;&lt;&lt;&lt;&lt;&lt;&lt;&lt;&lt;&lt;&lt;&lt;&lt;&lt;&lt;&lt; Next Change &gt;&gt;&gt;&gt;&gt;&gt;&gt;&gt;&gt;&gt;&gt;&gt;&gt;&gt;&gt;&gt;&gt;&gt;&gt;&gt;</w:t>
      </w:r>
    </w:p>
    <w:p w14:paraId="304123BF" w14:textId="77777777" w:rsidR="00807E88" w:rsidRDefault="00807E88" w:rsidP="00807E88">
      <w:pPr>
        <w:pStyle w:val="FirstChange"/>
      </w:pPr>
    </w:p>
    <w:p w14:paraId="4E0513E7" w14:textId="77777777" w:rsidR="00807E88" w:rsidRDefault="00807E88" w:rsidP="00807E88">
      <w:pPr>
        <w:pStyle w:val="3"/>
        <w:rPr>
          <w:ins w:id="127" w:author="Rapporteur" w:date="2023-09-24T12:00:00Z"/>
        </w:rPr>
      </w:pPr>
      <w:ins w:id="128" w:author="Rapporteur" w:date="2023-09-24T12:00:00Z">
        <w:r>
          <w:t>8.10</w:t>
        </w:r>
        <w:r>
          <w:rPr>
            <w:lang w:val="en-US"/>
          </w:rPr>
          <w:t>.Y</w:t>
        </w:r>
        <w:r>
          <w:tab/>
        </w:r>
        <w:r w:rsidRPr="00737A90">
          <w:t xml:space="preserve">Mobile IAB F1 Setup </w:t>
        </w:r>
        <w:r>
          <w:t xml:space="preserve">Outcome </w:t>
        </w:r>
        <w:r w:rsidRPr="00737A90">
          <w:t>Notification</w:t>
        </w:r>
      </w:ins>
    </w:p>
    <w:p w14:paraId="33D963A1" w14:textId="77777777" w:rsidR="00807E88" w:rsidRDefault="00807E88" w:rsidP="00807E88">
      <w:pPr>
        <w:pStyle w:val="4"/>
        <w:rPr>
          <w:ins w:id="129" w:author="Rapporteur" w:date="2023-09-24T12:00:00Z"/>
        </w:rPr>
      </w:pPr>
      <w:ins w:id="130" w:author="Rapporteur" w:date="2023-09-24T12:00:00Z">
        <w:r>
          <w:t>8.10.Y.1</w:t>
        </w:r>
        <w:r>
          <w:tab/>
          <w:t>General</w:t>
        </w:r>
      </w:ins>
    </w:p>
    <w:p w14:paraId="35CFE1BE" w14:textId="77777777" w:rsidR="00807E88" w:rsidRDefault="00807E88" w:rsidP="00807E88">
      <w:pPr>
        <w:rPr>
          <w:ins w:id="131" w:author="Rapporteur" w:date="2023-09-24T12:00:00Z"/>
          <w:rFonts w:eastAsia="Yu Mincho"/>
        </w:rPr>
      </w:pPr>
      <w:ins w:id="132" w:author="Rapporteur" w:date="2023-09-24T12:00:00Z">
        <w:r>
          <w:rPr>
            <w:rFonts w:eastAsia="Yu Mincho"/>
          </w:rPr>
          <w:t xml:space="preserve">The purpose of the </w:t>
        </w:r>
        <w:r w:rsidRPr="00424CE9">
          <w:rPr>
            <w:rFonts w:eastAsia="Yu Mincho"/>
          </w:rPr>
          <w:t>Mobile IAB F1 Setup</w:t>
        </w:r>
        <w:r>
          <w:rPr>
            <w:rFonts w:eastAsia="Yu Mincho"/>
          </w:rPr>
          <w:t xml:space="preserve"> Outcome</w:t>
        </w:r>
        <w:r w:rsidRPr="00424CE9">
          <w:rPr>
            <w:rFonts w:eastAsia="Yu Mincho"/>
          </w:rPr>
          <w:t xml:space="preserve"> Notification</w:t>
        </w:r>
        <w:r w:rsidRPr="00424CE9" w:rsidDel="00424CE9">
          <w:rPr>
            <w:rFonts w:eastAsia="Yu Mincho"/>
          </w:rPr>
          <w:t xml:space="preserve"> </w:t>
        </w:r>
        <w:r>
          <w:rPr>
            <w:rFonts w:eastAsia="Yu Mincho"/>
          </w:rPr>
          <w:t xml:space="preserve">procedure is to report the outcome of the F1 interface setup between a target logical </w:t>
        </w:r>
        <w:proofErr w:type="spellStart"/>
        <w:r>
          <w:rPr>
            <w:rFonts w:eastAsia="Yu Mincho"/>
          </w:rPr>
          <w:t>gNB</w:t>
        </w:r>
        <w:proofErr w:type="spellEnd"/>
        <w:r>
          <w:rPr>
            <w:rFonts w:eastAsia="Yu Mincho"/>
          </w:rPr>
          <w:t>-DU and a target</w:t>
        </w:r>
        <w:r w:rsidRPr="00AF453A">
          <w:rPr>
            <w:rFonts w:eastAsia="Yu Mincho"/>
          </w:rPr>
          <w:t xml:space="preserve"> </w:t>
        </w:r>
        <w:r>
          <w:rPr>
            <w:rFonts w:eastAsia="Yu Mincho"/>
          </w:rPr>
          <w:t xml:space="preserve">F1-terminating IAB-donor-CU. The target logical </w:t>
        </w:r>
        <w:proofErr w:type="spellStart"/>
        <w:r>
          <w:rPr>
            <w:rFonts w:eastAsia="Yu Mincho"/>
          </w:rPr>
          <w:t>gNB</w:t>
        </w:r>
        <w:proofErr w:type="spellEnd"/>
        <w:r>
          <w:rPr>
            <w:rFonts w:eastAsia="Yu Mincho"/>
          </w:rPr>
          <w:t>-DU is co-</w:t>
        </w:r>
        <w:r>
          <w:rPr>
            <w:rFonts w:eastAsia="Yu Mincho"/>
          </w:rPr>
          <w:lastRenderedPageBreak/>
          <w:t xml:space="preserve">located with the </w:t>
        </w:r>
        <w:proofErr w:type="spellStart"/>
        <w:r>
          <w:rPr>
            <w:rFonts w:eastAsia="Yu Mincho"/>
          </w:rPr>
          <w:t>gNB</w:t>
        </w:r>
        <w:proofErr w:type="spellEnd"/>
        <w:r>
          <w:rPr>
            <w:rFonts w:eastAsia="Yu Mincho"/>
          </w:rPr>
          <w:t xml:space="preserve">-DU that sends the notification </w:t>
        </w:r>
        <w:r w:rsidRPr="002E5EA3">
          <w:rPr>
            <w:rFonts w:eastAsia="Yu Mincho"/>
          </w:rPr>
          <w:t>message and can be used to set up another F1 interface for supporting mobile IAB-DU migration</w:t>
        </w:r>
        <w:r>
          <w:rPr>
            <w:rFonts w:eastAsia="Yu Mincho"/>
          </w:rPr>
          <w:t>. This procedure uses non-UE associated signalling.</w:t>
        </w:r>
      </w:ins>
    </w:p>
    <w:p w14:paraId="03141017" w14:textId="77777777" w:rsidR="00807E88" w:rsidRDefault="00807E88" w:rsidP="00807E88">
      <w:pPr>
        <w:pStyle w:val="NO"/>
        <w:rPr>
          <w:ins w:id="133" w:author="Rapporteur" w:date="2023-09-24T12:00:00Z"/>
          <w:rFonts w:eastAsia="Yu Mincho"/>
        </w:rPr>
      </w:pPr>
      <w:ins w:id="134" w:author="Rapporteur" w:date="2023-09-24T12:00:00Z">
        <w:r>
          <w:rPr>
            <w:rFonts w:eastAsia="Yu Mincho"/>
          </w:rPr>
          <w:t>NOTE:</w:t>
        </w:r>
        <w:r>
          <w:rPr>
            <w:rFonts w:eastAsia="Yu Mincho"/>
          </w:rPr>
          <w:tab/>
          <w:t>This procedure is applicable for mobile IAB-nodes, where the term "</w:t>
        </w:r>
        <w:proofErr w:type="spellStart"/>
        <w:r>
          <w:rPr>
            <w:rFonts w:eastAsia="Yu Mincho"/>
          </w:rPr>
          <w:t>gNB</w:t>
        </w:r>
        <w:proofErr w:type="spellEnd"/>
        <w:r>
          <w:rPr>
            <w:rFonts w:eastAsia="Yu Mincho"/>
          </w:rPr>
          <w:t>-DU" applies to mobile IAB-DU, and the term "</w:t>
        </w:r>
        <w:proofErr w:type="spellStart"/>
        <w:r>
          <w:rPr>
            <w:rFonts w:eastAsia="Yu Mincho"/>
          </w:rPr>
          <w:t>gNB</w:t>
        </w:r>
        <w:proofErr w:type="spellEnd"/>
        <w:r>
          <w:rPr>
            <w:rFonts w:eastAsia="Yu Mincho"/>
          </w:rPr>
          <w:t xml:space="preserve">-CU" applies to source F1-terminating IAB-donor-CU during </w:t>
        </w:r>
        <w:proofErr w:type="spellStart"/>
        <w:r>
          <w:rPr>
            <w:rFonts w:eastAsia="Yu Mincho"/>
          </w:rPr>
          <w:t>mIAB</w:t>
        </w:r>
        <w:proofErr w:type="spellEnd"/>
        <w:r>
          <w:rPr>
            <w:rFonts w:eastAsia="Yu Mincho"/>
          </w:rPr>
          <w:t xml:space="preserve">-DU migration. </w:t>
        </w:r>
      </w:ins>
    </w:p>
    <w:p w14:paraId="33BA0292" w14:textId="77777777" w:rsidR="00807E88" w:rsidRDefault="00807E88" w:rsidP="00807E88">
      <w:pPr>
        <w:pStyle w:val="4"/>
        <w:rPr>
          <w:ins w:id="135" w:author="Rapporteur" w:date="2023-09-24T12:00:00Z"/>
        </w:rPr>
      </w:pPr>
      <w:ins w:id="136" w:author="Rapporteur" w:date="2023-09-24T12:00:00Z">
        <w:r>
          <w:t>8.10.Y.2</w:t>
        </w:r>
        <w:r>
          <w:tab/>
          <w:t>Successful Operation</w:t>
        </w:r>
      </w:ins>
    </w:p>
    <w:p w14:paraId="02016812" w14:textId="77777777" w:rsidR="00807E88" w:rsidRDefault="00807E88" w:rsidP="00807E88">
      <w:pPr>
        <w:jc w:val="center"/>
        <w:rPr>
          <w:ins w:id="137" w:author="Rapporteur" w:date="2023-09-24T12:00:00Z"/>
        </w:rPr>
      </w:pPr>
      <w:ins w:id="138" w:author="Rapporteur" w:date="2023-09-24T12:00:00Z">
        <w:r>
          <w:object w:dxaOrig="5753" w:dyaOrig="2671" w14:anchorId="3ADFEF8A">
            <v:shape id="_x0000_i1027" type="#_x0000_t75" style="width:286.95pt;height:133.8pt" o:ole="">
              <v:imagedata r:id="rId13" o:title=""/>
            </v:shape>
            <o:OLEObject Type="Embed" ProgID="Word.Picture.8" ShapeID="_x0000_i1027" DrawAspect="Content" ObjectID="_1760514224" r:id="rId14"/>
          </w:object>
        </w:r>
      </w:ins>
    </w:p>
    <w:p w14:paraId="0B023A88" w14:textId="77777777" w:rsidR="00807E88" w:rsidRDefault="00807E88" w:rsidP="00807E88">
      <w:pPr>
        <w:pStyle w:val="TF"/>
        <w:rPr>
          <w:ins w:id="139" w:author="Rapporteur" w:date="2023-09-24T12:00:00Z"/>
          <w:rFonts w:eastAsia="Yu Mincho"/>
        </w:rPr>
      </w:pPr>
      <w:ins w:id="140" w:author="Rapporteur" w:date="2023-09-24T12:00:00Z">
        <w:r>
          <w:rPr>
            <w:rFonts w:eastAsia="Yu Mincho"/>
          </w:rPr>
          <w:t>Figure 8.10.Y.2</w:t>
        </w:r>
        <w:r>
          <w:rPr>
            <w:rFonts w:hint="eastAsia"/>
          </w:rPr>
          <w:t>-1</w:t>
        </w:r>
        <w:r>
          <w:rPr>
            <w:rFonts w:eastAsia="Yu Mincho"/>
          </w:rPr>
          <w:t xml:space="preserve">: </w:t>
        </w:r>
        <w:r w:rsidRPr="006440BC">
          <w:rPr>
            <w:rFonts w:eastAsia="Yu Mincho"/>
          </w:rPr>
          <w:t>Mobile IAB F1 Setup Outcome Notification</w:t>
        </w:r>
        <w:r>
          <w:rPr>
            <w:rFonts w:eastAsia="Yu Mincho"/>
          </w:rPr>
          <w:t>: Successful Operation</w:t>
        </w:r>
      </w:ins>
    </w:p>
    <w:p w14:paraId="6F8C2B87" w14:textId="77777777" w:rsidR="00807E88" w:rsidRDefault="00807E88" w:rsidP="00807E88">
      <w:pPr>
        <w:rPr>
          <w:ins w:id="141" w:author="Rapporteur" w:date="2023-09-24T12:00:00Z"/>
        </w:rPr>
      </w:pPr>
      <w:ins w:id="142" w:author="Rapporteur" w:date="2023-09-24T12:00:00Z">
        <w:r>
          <w:rPr>
            <w:rFonts w:hint="eastAsia"/>
          </w:rPr>
          <w:t>T</w:t>
        </w:r>
        <w:r>
          <w:t xml:space="preserve">he </w:t>
        </w:r>
        <w:proofErr w:type="spellStart"/>
        <w:r>
          <w:t>gNB</w:t>
        </w:r>
        <w:proofErr w:type="spellEnd"/>
        <w:r>
          <w:t xml:space="preserve">-DU initiates the procedure by sending the </w:t>
        </w:r>
        <w:r w:rsidRPr="000C430A">
          <w:t xml:space="preserve">MIAB F1 SETUP </w:t>
        </w:r>
        <w:r>
          <w:t xml:space="preserve">OUTCOME </w:t>
        </w:r>
        <w:r w:rsidRPr="000C430A">
          <w:t>NOTIFICATION</w:t>
        </w:r>
        <w:r w:rsidRPr="000C430A" w:rsidDel="000C430A">
          <w:t xml:space="preserve"> </w:t>
        </w:r>
        <w:r>
          <w:t xml:space="preserve">message to the </w:t>
        </w:r>
        <w:proofErr w:type="spellStart"/>
        <w:r>
          <w:t>gNB</w:t>
        </w:r>
        <w:proofErr w:type="spellEnd"/>
        <w:r>
          <w:t xml:space="preserve">-CU. After the target logical </w:t>
        </w:r>
        <w:proofErr w:type="spellStart"/>
        <w:r>
          <w:t>gNB</w:t>
        </w:r>
        <w:proofErr w:type="spellEnd"/>
        <w:r>
          <w:t xml:space="preserve">-DU co-located with the </w:t>
        </w:r>
        <w:proofErr w:type="spellStart"/>
        <w:r>
          <w:t>gNB</w:t>
        </w:r>
        <w:proofErr w:type="spellEnd"/>
        <w:r>
          <w:t xml:space="preserve">-DU has performed the F1 setup procedure with the target F1-terminating IAB-donor-CU, the </w:t>
        </w:r>
        <w:proofErr w:type="spellStart"/>
        <w:r>
          <w:t>gNB</w:t>
        </w:r>
        <w:proofErr w:type="spellEnd"/>
        <w:r>
          <w:t xml:space="preserve">-DU sends the </w:t>
        </w:r>
        <w:r w:rsidRPr="000C430A">
          <w:t xml:space="preserve">MIAB F1 SETUP </w:t>
        </w:r>
        <w:r>
          <w:t xml:space="preserve">OUTCOME </w:t>
        </w:r>
        <w:r w:rsidRPr="000C430A">
          <w:t>NOTIFICATION</w:t>
        </w:r>
        <w:r w:rsidRPr="000C430A" w:rsidDel="000C430A">
          <w:t xml:space="preserve"> </w:t>
        </w:r>
        <w:r>
          <w:t xml:space="preserve">message to the </w:t>
        </w:r>
        <w:proofErr w:type="spellStart"/>
        <w:r>
          <w:t>gNB</w:t>
        </w:r>
        <w:proofErr w:type="spellEnd"/>
        <w:r>
          <w:t>-CU, to report the outcome of the F1 setup towards the target F1-terminating IAB-donor-CU.</w:t>
        </w:r>
      </w:ins>
    </w:p>
    <w:p w14:paraId="6F6ECCBF" w14:textId="77777777" w:rsidR="00807E88" w:rsidRDefault="00807E88" w:rsidP="00807E88">
      <w:pPr>
        <w:rPr>
          <w:ins w:id="143" w:author="Huawei" w:date="2023-10-30T20:26:00Z"/>
        </w:rPr>
      </w:pPr>
      <w:ins w:id="144" w:author="Rapporteur" w:date="2023-09-24T12:00:00Z">
        <w:r>
          <w:t xml:space="preserve">If the </w:t>
        </w:r>
        <w:r>
          <w:rPr>
            <w:i/>
            <w:szCs w:val="18"/>
          </w:rPr>
          <w:t>Activated Cells Mapping List</w:t>
        </w:r>
        <w:r>
          <w:rPr>
            <w:sz w:val="21"/>
          </w:rPr>
          <w:t xml:space="preserve"> </w:t>
        </w:r>
        <w:r>
          <w:t xml:space="preserve">is included in the </w:t>
        </w:r>
        <w:r w:rsidRPr="000C430A">
          <w:t xml:space="preserve">MIAB F1 SETUP </w:t>
        </w:r>
        <w:r>
          <w:t xml:space="preserve">OUTCOME </w:t>
        </w:r>
        <w:r w:rsidRPr="000C430A">
          <w:t>NOTIFICATION</w:t>
        </w:r>
        <w:r w:rsidRPr="000C430A" w:rsidDel="000C430A">
          <w:t xml:space="preserve"> </w:t>
        </w:r>
        <w:r>
          <w:t xml:space="preserve">message, the </w:t>
        </w:r>
        <w:proofErr w:type="spellStart"/>
        <w:r>
          <w:t>gNB</w:t>
        </w:r>
        <w:proofErr w:type="spellEnd"/>
        <w:r>
          <w:t xml:space="preserve">-CU shall, if supported, take it into account when further performing handover of the connected UEs from this </w:t>
        </w:r>
        <w:proofErr w:type="spellStart"/>
        <w:r>
          <w:t>gNB</w:t>
        </w:r>
        <w:proofErr w:type="spellEnd"/>
        <w:r>
          <w:t xml:space="preserve">-DU to its co-located target logical </w:t>
        </w:r>
        <w:proofErr w:type="spellStart"/>
        <w:r>
          <w:t>gNB</w:t>
        </w:r>
        <w:proofErr w:type="spellEnd"/>
        <w:r>
          <w:t>-DU.</w:t>
        </w:r>
      </w:ins>
    </w:p>
    <w:p w14:paraId="08B1AFE7" w14:textId="77777777" w:rsidR="00807E88" w:rsidRDefault="00807E88" w:rsidP="00807E88">
      <w:pPr>
        <w:rPr>
          <w:ins w:id="145" w:author="Rapporteur" w:date="2023-09-24T12:00:00Z"/>
        </w:rPr>
      </w:pPr>
      <w:ins w:id="146" w:author="Huawei" w:date="2023-10-30T20:26:00Z">
        <w:r>
          <w:t xml:space="preserve">If the </w:t>
        </w:r>
        <w:r w:rsidRPr="003D4091">
          <w:rPr>
            <w:i/>
          </w:rPr>
          <w:t>Target F1 Terminating IAB</w:t>
        </w:r>
      </w:ins>
      <w:ins w:id="147" w:author="Huawei" w:date="2023-10-30T20:27:00Z">
        <w:r>
          <w:rPr>
            <w:i/>
          </w:rPr>
          <w:t xml:space="preserve">-Donor </w:t>
        </w:r>
        <w:proofErr w:type="spellStart"/>
        <w:r>
          <w:rPr>
            <w:i/>
          </w:rPr>
          <w:t>gNB</w:t>
        </w:r>
      </w:ins>
      <w:proofErr w:type="spellEnd"/>
      <w:ins w:id="148" w:author="Huawei" w:date="2023-10-30T20:37:00Z">
        <w:r>
          <w:rPr>
            <w:i/>
          </w:rPr>
          <w:t xml:space="preserve"> </w:t>
        </w:r>
      </w:ins>
      <w:ins w:id="149" w:author="Huawei" w:date="2023-10-30T20:27:00Z">
        <w:r w:rsidRPr="003D4091">
          <w:rPr>
            <w:i/>
          </w:rPr>
          <w:t>ID</w:t>
        </w:r>
        <w:r>
          <w:t xml:space="preserve"> is included in the </w:t>
        </w:r>
        <w:r w:rsidRPr="000C430A">
          <w:t xml:space="preserve">MIAB F1 SETUP </w:t>
        </w:r>
        <w:r>
          <w:t xml:space="preserve">OUTCOME </w:t>
        </w:r>
        <w:r w:rsidRPr="000C430A">
          <w:t>NOTIFICATION</w:t>
        </w:r>
        <w:r w:rsidRPr="000C430A" w:rsidDel="000C430A">
          <w:t xml:space="preserve"> </w:t>
        </w:r>
        <w:r>
          <w:t xml:space="preserve">message, the </w:t>
        </w:r>
        <w:proofErr w:type="spellStart"/>
        <w:r>
          <w:t>gNB</w:t>
        </w:r>
        <w:proofErr w:type="spellEnd"/>
        <w:r>
          <w:t xml:space="preserve">-CU shall, if supported, take it into account when further performing handover of the connected UEs from this </w:t>
        </w:r>
        <w:proofErr w:type="spellStart"/>
        <w:r>
          <w:t>gNB</w:t>
        </w:r>
        <w:proofErr w:type="spellEnd"/>
        <w:r>
          <w:t xml:space="preserve">-DU to its co-located target logical </w:t>
        </w:r>
        <w:proofErr w:type="spellStart"/>
        <w:r>
          <w:t>gNB</w:t>
        </w:r>
        <w:proofErr w:type="spellEnd"/>
        <w:r>
          <w:t>-DU.</w:t>
        </w:r>
      </w:ins>
    </w:p>
    <w:p w14:paraId="23B5F5C7" w14:textId="77777777" w:rsidR="00807E88" w:rsidRDefault="00807E88" w:rsidP="00807E88">
      <w:pPr>
        <w:pStyle w:val="4"/>
        <w:rPr>
          <w:ins w:id="150" w:author="Rapporteur" w:date="2023-09-24T12:00:00Z"/>
        </w:rPr>
      </w:pPr>
      <w:ins w:id="151" w:author="Rapporteur" w:date="2023-09-24T12:00:00Z">
        <w:r>
          <w:t>8.10.Y.3</w:t>
        </w:r>
        <w:r>
          <w:tab/>
          <w:t>Abnormal Conditions</w:t>
        </w:r>
      </w:ins>
    </w:p>
    <w:p w14:paraId="16A2AA5D" w14:textId="77777777" w:rsidR="00807E88" w:rsidRDefault="00807E88" w:rsidP="00807E88">
      <w:pPr>
        <w:rPr>
          <w:ins w:id="152" w:author="Rapporteur" w:date="2023-09-24T12:00:00Z"/>
        </w:rPr>
      </w:pPr>
      <w:ins w:id="153" w:author="Rapporteur" w:date="2023-09-24T12:00:00Z">
        <w:r>
          <w:t>Not applicable.</w:t>
        </w:r>
      </w:ins>
    </w:p>
    <w:p w14:paraId="796E67CE" w14:textId="77777777" w:rsidR="00807E88" w:rsidRDefault="00807E88" w:rsidP="00807E88">
      <w:pPr>
        <w:pStyle w:val="FirstChange"/>
      </w:pPr>
      <w:r>
        <w:t>&lt;&lt;&lt;&lt;&lt;&lt;&lt;&lt;&lt;&lt;&lt;&lt;&lt;&lt;&lt;&lt;&lt;&lt;&lt;&lt; Next Change &gt;&gt;&gt;&gt;&gt;&gt;&gt;&gt;&gt;&gt;&gt;&gt;&gt;&gt;&gt;&gt;&gt;&gt;&gt;&gt;</w:t>
      </w:r>
    </w:p>
    <w:p w14:paraId="1B91489E" w14:textId="77777777" w:rsidR="00807E88" w:rsidRPr="00EA5FA7" w:rsidRDefault="00807E88" w:rsidP="00807E88">
      <w:pPr>
        <w:pStyle w:val="3"/>
      </w:pPr>
      <w:bookmarkStart w:id="154" w:name="_Toc20955852"/>
      <w:bookmarkStart w:id="155" w:name="_Toc29892964"/>
      <w:bookmarkStart w:id="156" w:name="_Toc36556901"/>
      <w:bookmarkStart w:id="157" w:name="_Toc45832328"/>
      <w:bookmarkStart w:id="158" w:name="_Toc51763581"/>
      <w:bookmarkStart w:id="159" w:name="_Toc64448747"/>
      <w:bookmarkStart w:id="160" w:name="_Toc66289406"/>
      <w:bookmarkStart w:id="161" w:name="_Toc74154519"/>
      <w:bookmarkStart w:id="162" w:name="_Toc81383263"/>
      <w:bookmarkStart w:id="163" w:name="_Toc88657896"/>
      <w:bookmarkStart w:id="164" w:name="_Toc97910808"/>
      <w:bookmarkStart w:id="165" w:name="_Toc99038528"/>
      <w:bookmarkStart w:id="166" w:name="_Toc99730791"/>
      <w:bookmarkStart w:id="167" w:name="_Toc105510920"/>
      <w:bookmarkStart w:id="168" w:name="_Toc105927452"/>
      <w:bookmarkStart w:id="169" w:name="_Toc106109992"/>
      <w:bookmarkStart w:id="170" w:name="_Toc113835429"/>
      <w:bookmarkStart w:id="171" w:name="_Toc120124276"/>
      <w:bookmarkStart w:id="172" w:name="_Toc138795642"/>
      <w:r w:rsidRPr="00EA5FA7">
        <w:t>9.2.1</w:t>
      </w:r>
      <w:r w:rsidRPr="00EA5FA7">
        <w:tab/>
        <w:t>Interface Management messages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F9B95C3" w14:textId="77777777" w:rsidR="00807E88" w:rsidRPr="00206683" w:rsidRDefault="00807E88" w:rsidP="00807E88">
      <w:pPr>
        <w:pStyle w:val="FirstChange"/>
      </w:pPr>
      <w:r w:rsidRPr="00206683">
        <w:t>&gt;&gt;&gt;&gt;&gt;&gt;&gt;&gt;&gt;&gt;&gt;&gt;&gt;&gt;&gt;&gt;&gt;&gt;Unchanged parts are skipped&lt;&lt;&lt;&lt;&lt;&lt;&lt;&lt;&lt;&lt;&lt;&lt;&lt;&lt;&lt;&lt;&lt;&lt;</w:t>
      </w:r>
    </w:p>
    <w:p w14:paraId="7ECD34CD" w14:textId="77777777" w:rsidR="00807E88" w:rsidRPr="00EA5FA7" w:rsidRDefault="00807E88" w:rsidP="00807E88">
      <w:pPr>
        <w:pStyle w:val="4"/>
      </w:pPr>
      <w:bookmarkStart w:id="173" w:name="_Toc20955856"/>
      <w:bookmarkStart w:id="174" w:name="_Toc29892968"/>
      <w:bookmarkStart w:id="175" w:name="_Toc36556905"/>
      <w:bookmarkStart w:id="176" w:name="_Toc45832332"/>
      <w:bookmarkStart w:id="177" w:name="_Toc51763585"/>
      <w:bookmarkStart w:id="178" w:name="_Toc64448751"/>
      <w:bookmarkStart w:id="179" w:name="_Toc66289410"/>
      <w:bookmarkStart w:id="180" w:name="_Toc74154523"/>
      <w:bookmarkStart w:id="181" w:name="_Toc81383267"/>
      <w:bookmarkStart w:id="182" w:name="_Toc88657900"/>
      <w:bookmarkStart w:id="183" w:name="_Toc97910812"/>
      <w:bookmarkStart w:id="184" w:name="_Toc99038532"/>
      <w:bookmarkStart w:id="185" w:name="_Toc99730795"/>
      <w:bookmarkStart w:id="186" w:name="_Toc105510924"/>
      <w:bookmarkStart w:id="187" w:name="_Toc105927456"/>
      <w:bookmarkStart w:id="188" w:name="_Toc106109996"/>
      <w:bookmarkStart w:id="189" w:name="_Toc113835433"/>
      <w:bookmarkStart w:id="190" w:name="_Toc120124280"/>
      <w:bookmarkStart w:id="191" w:name="_Toc138795646"/>
      <w:r w:rsidRPr="00EA5FA7">
        <w:t>9.2.1.4</w:t>
      </w:r>
      <w:r w:rsidRPr="00EA5FA7">
        <w:tab/>
        <w:t>F1 SETUP REQUEST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16F89F2" w14:textId="77777777" w:rsidR="00807E88" w:rsidRPr="00EA5FA7" w:rsidRDefault="00807E88" w:rsidP="00807E88">
      <w:r w:rsidRPr="00EA5FA7">
        <w:t xml:space="preserve">This message is sent by the </w:t>
      </w:r>
      <w:proofErr w:type="spellStart"/>
      <w:r w:rsidRPr="00EA5FA7">
        <w:t>gNB</w:t>
      </w:r>
      <w:proofErr w:type="spellEnd"/>
      <w:r w:rsidRPr="00EA5FA7">
        <w:t>-DU to transfer information associated to an F1-C interface instance.</w:t>
      </w:r>
    </w:p>
    <w:p w14:paraId="4F0BCAED" w14:textId="77777777" w:rsidR="00807E88" w:rsidRPr="00EA5FA7" w:rsidRDefault="00807E88" w:rsidP="00807E88">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1274C0EA" w14:textId="77777777" w:rsidR="00807E88" w:rsidRPr="00EA5FA7" w:rsidRDefault="00807E88" w:rsidP="00807E88">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7E88" w:rsidRPr="00EA5FA7" w14:paraId="69DEB607" w14:textId="77777777" w:rsidTr="006F3864">
        <w:trPr>
          <w:tblHeader/>
        </w:trPr>
        <w:tc>
          <w:tcPr>
            <w:tcW w:w="2160" w:type="dxa"/>
          </w:tcPr>
          <w:p w14:paraId="24198A2E" w14:textId="77777777" w:rsidR="00807E88" w:rsidRPr="00EA5FA7" w:rsidRDefault="00807E88" w:rsidP="006F386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02D6D0E5" w14:textId="77777777" w:rsidR="00807E88" w:rsidRPr="00EA5FA7" w:rsidRDefault="00807E88" w:rsidP="006F386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06188DED" w14:textId="77777777" w:rsidR="00807E88" w:rsidRPr="00EA5FA7" w:rsidRDefault="00807E88" w:rsidP="006F386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7709816E" w14:textId="77777777" w:rsidR="00807E88" w:rsidRPr="00EA5FA7" w:rsidRDefault="00807E88" w:rsidP="006F386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42B762F8" w14:textId="77777777" w:rsidR="00807E88" w:rsidRPr="00EA5FA7" w:rsidRDefault="00807E88" w:rsidP="006F386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105CA521" w14:textId="77777777" w:rsidR="00807E88" w:rsidRPr="00EA5FA7" w:rsidRDefault="00807E88" w:rsidP="006F3864">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4D379F15" w14:textId="77777777" w:rsidR="00807E88" w:rsidRPr="00EA5FA7" w:rsidRDefault="00807E88" w:rsidP="006F3864">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807E88" w:rsidRPr="00EA5FA7" w14:paraId="4EB34F74" w14:textId="77777777" w:rsidTr="006F3864">
        <w:tc>
          <w:tcPr>
            <w:tcW w:w="2160" w:type="dxa"/>
          </w:tcPr>
          <w:p w14:paraId="1FFA1CBC" w14:textId="77777777" w:rsidR="00807E88" w:rsidRPr="00EA5FA7" w:rsidRDefault="00807E88" w:rsidP="006F3864">
            <w:pPr>
              <w:pStyle w:val="TAL"/>
              <w:keepNext w:val="0"/>
              <w:keepLines w:val="0"/>
              <w:widowControl w:val="0"/>
              <w:rPr>
                <w:lang w:eastAsia="ja-JP"/>
              </w:rPr>
            </w:pPr>
            <w:r w:rsidRPr="00EA5FA7">
              <w:rPr>
                <w:lang w:eastAsia="ja-JP"/>
              </w:rPr>
              <w:t>Message Type</w:t>
            </w:r>
          </w:p>
        </w:tc>
        <w:tc>
          <w:tcPr>
            <w:tcW w:w="1080" w:type="dxa"/>
          </w:tcPr>
          <w:p w14:paraId="592D2B3E" w14:textId="77777777" w:rsidR="00807E88" w:rsidRPr="00EA5FA7" w:rsidRDefault="00807E88" w:rsidP="006F3864">
            <w:pPr>
              <w:pStyle w:val="TAL"/>
              <w:keepNext w:val="0"/>
              <w:keepLines w:val="0"/>
              <w:widowControl w:val="0"/>
              <w:rPr>
                <w:lang w:eastAsia="ja-JP"/>
              </w:rPr>
            </w:pPr>
            <w:r w:rsidRPr="00EA5FA7">
              <w:rPr>
                <w:lang w:eastAsia="ja-JP"/>
              </w:rPr>
              <w:t>M</w:t>
            </w:r>
          </w:p>
        </w:tc>
        <w:tc>
          <w:tcPr>
            <w:tcW w:w="1080" w:type="dxa"/>
          </w:tcPr>
          <w:p w14:paraId="34E0C649" w14:textId="77777777" w:rsidR="00807E88" w:rsidRPr="00EA5FA7" w:rsidRDefault="00807E88" w:rsidP="006F3864">
            <w:pPr>
              <w:pStyle w:val="TAL"/>
              <w:keepNext w:val="0"/>
              <w:keepLines w:val="0"/>
              <w:widowControl w:val="0"/>
              <w:rPr>
                <w:lang w:eastAsia="ja-JP"/>
              </w:rPr>
            </w:pPr>
          </w:p>
        </w:tc>
        <w:tc>
          <w:tcPr>
            <w:tcW w:w="1512" w:type="dxa"/>
          </w:tcPr>
          <w:p w14:paraId="2E23B36A" w14:textId="77777777" w:rsidR="00807E88" w:rsidRPr="00EA5FA7" w:rsidRDefault="00807E88" w:rsidP="006F3864">
            <w:pPr>
              <w:pStyle w:val="TAL"/>
              <w:keepNext w:val="0"/>
              <w:keepLines w:val="0"/>
              <w:widowControl w:val="0"/>
              <w:rPr>
                <w:lang w:eastAsia="ja-JP"/>
              </w:rPr>
            </w:pPr>
            <w:r w:rsidRPr="00EA5FA7">
              <w:rPr>
                <w:lang w:eastAsia="ja-JP"/>
              </w:rPr>
              <w:t>9.3.1.1</w:t>
            </w:r>
          </w:p>
        </w:tc>
        <w:tc>
          <w:tcPr>
            <w:tcW w:w="1728" w:type="dxa"/>
          </w:tcPr>
          <w:p w14:paraId="2AA6BBA1" w14:textId="77777777" w:rsidR="00807E88" w:rsidRPr="00EA5FA7" w:rsidRDefault="00807E88" w:rsidP="006F3864">
            <w:pPr>
              <w:pStyle w:val="TAL"/>
              <w:keepNext w:val="0"/>
              <w:keepLines w:val="0"/>
              <w:widowControl w:val="0"/>
              <w:rPr>
                <w:lang w:eastAsia="ja-JP"/>
              </w:rPr>
            </w:pPr>
          </w:p>
        </w:tc>
        <w:tc>
          <w:tcPr>
            <w:tcW w:w="1080" w:type="dxa"/>
          </w:tcPr>
          <w:p w14:paraId="5978EC53" w14:textId="77777777" w:rsidR="00807E88" w:rsidRPr="00EA5FA7" w:rsidRDefault="00807E88" w:rsidP="006F3864">
            <w:pPr>
              <w:pStyle w:val="TAC"/>
              <w:keepNext w:val="0"/>
              <w:keepLines w:val="0"/>
              <w:widowControl w:val="0"/>
              <w:rPr>
                <w:lang w:eastAsia="ja-JP"/>
              </w:rPr>
            </w:pPr>
            <w:r w:rsidRPr="00EA5FA7">
              <w:rPr>
                <w:lang w:eastAsia="ja-JP"/>
              </w:rPr>
              <w:t>YES</w:t>
            </w:r>
          </w:p>
        </w:tc>
        <w:tc>
          <w:tcPr>
            <w:tcW w:w="1080" w:type="dxa"/>
          </w:tcPr>
          <w:p w14:paraId="0F0F0805" w14:textId="77777777" w:rsidR="00807E88" w:rsidRPr="00EA5FA7" w:rsidRDefault="00807E88" w:rsidP="006F3864">
            <w:pPr>
              <w:pStyle w:val="TAC"/>
              <w:keepNext w:val="0"/>
              <w:keepLines w:val="0"/>
              <w:widowControl w:val="0"/>
              <w:rPr>
                <w:lang w:eastAsia="ja-JP"/>
              </w:rPr>
            </w:pPr>
            <w:r w:rsidRPr="00EA5FA7">
              <w:rPr>
                <w:lang w:eastAsia="ja-JP"/>
              </w:rPr>
              <w:t>reject</w:t>
            </w:r>
          </w:p>
        </w:tc>
      </w:tr>
      <w:tr w:rsidR="00807E88" w:rsidRPr="00EA5FA7" w14:paraId="0A9BA28A" w14:textId="77777777" w:rsidTr="006F3864">
        <w:tc>
          <w:tcPr>
            <w:tcW w:w="2160" w:type="dxa"/>
            <w:tcBorders>
              <w:top w:val="single" w:sz="4" w:space="0" w:color="auto"/>
              <w:left w:val="single" w:sz="4" w:space="0" w:color="auto"/>
              <w:bottom w:val="single" w:sz="4" w:space="0" w:color="auto"/>
              <w:right w:val="single" w:sz="4" w:space="0" w:color="auto"/>
            </w:tcBorders>
          </w:tcPr>
          <w:p w14:paraId="4FFBF25A" w14:textId="77777777" w:rsidR="00807E88" w:rsidRPr="00EA5FA7" w:rsidRDefault="00807E88" w:rsidP="006F3864">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F8D3F0A" w14:textId="77777777" w:rsidR="00807E88" w:rsidRPr="00EA5FA7" w:rsidRDefault="00807E88" w:rsidP="006F386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B81C07" w14:textId="77777777" w:rsidR="00807E88" w:rsidRPr="00EA5FA7" w:rsidRDefault="00807E88" w:rsidP="006F38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1817A1" w14:textId="77777777" w:rsidR="00807E88" w:rsidRPr="00EA5FA7" w:rsidRDefault="00807E88" w:rsidP="006F3864">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94F4238" w14:textId="77777777" w:rsidR="00807E88" w:rsidRPr="00EA5FA7" w:rsidRDefault="00807E88" w:rsidP="006F38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AC4A2A" w14:textId="77777777" w:rsidR="00807E88" w:rsidRPr="00EA5FA7" w:rsidRDefault="00807E88" w:rsidP="006F386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A615B4" w14:textId="77777777" w:rsidR="00807E88" w:rsidRPr="00EA5FA7" w:rsidRDefault="00807E88" w:rsidP="006F3864">
            <w:pPr>
              <w:pStyle w:val="TAC"/>
              <w:keepNext w:val="0"/>
              <w:keepLines w:val="0"/>
              <w:widowControl w:val="0"/>
              <w:rPr>
                <w:lang w:eastAsia="ja-JP"/>
              </w:rPr>
            </w:pPr>
            <w:r w:rsidRPr="00EA5FA7">
              <w:rPr>
                <w:lang w:eastAsia="ja-JP"/>
              </w:rPr>
              <w:t>reject</w:t>
            </w:r>
          </w:p>
        </w:tc>
      </w:tr>
      <w:tr w:rsidR="00807E88" w:rsidRPr="00EA5FA7" w14:paraId="734EB1EA" w14:textId="77777777" w:rsidTr="006F3864">
        <w:tc>
          <w:tcPr>
            <w:tcW w:w="2160" w:type="dxa"/>
            <w:tcBorders>
              <w:top w:val="single" w:sz="4" w:space="0" w:color="auto"/>
              <w:left w:val="single" w:sz="4" w:space="0" w:color="auto"/>
              <w:bottom w:val="single" w:sz="4" w:space="0" w:color="auto"/>
              <w:right w:val="single" w:sz="4" w:space="0" w:color="auto"/>
            </w:tcBorders>
          </w:tcPr>
          <w:p w14:paraId="0FB73D43" w14:textId="77777777" w:rsidR="00807E88" w:rsidRPr="00EA5FA7" w:rsidRDefault="00807E88" w:rsidP="006F3864">
            <w:pPr>
              <w:pStyle w:val="TAL"/>
              <w:keepNext w:val="0"/>
              <w:keepLines w:val="0"/>
              <w:widowControl w:val="0"/>
              <w:rPr>
                <w:lang w:eastAsia="ja-JP"/>
              </w:rPr>
            </w:pPr>
            <w:proofErr w:type="spellStart"/>
            <w:r w:rsidRPr="00EA5FA7">
              <w:rPr>
                <w:lang w:eastAsia="ja-JP"/>
              </w:rPr>
              <w:t>gNB</w:t>
            </w:r>
            <w:proofErr w:type="spellEnd"/>
            <w:r w:rsidRPr="00EA5FA7">
              <w:rPr>
                <w:lang w:eastAsia="ja-JP"/>
              </w:rPr>
              <w:t>-DU ID</w:t>
            </w:r>
          </w:p>
        </w:tc>
        <w:tc>
          <w:tcPr>
            <w:tcW w:w="1080" w:type="dxa"/>
            <w:tcBorders>
              <w:top w:val="single" w:sz="4" w:space="0" w:color="auto"/>
              <w:left w:val="single" w:sz="4" w:space="0" w:color="auto"/>
              <w:bottom w:val="single" w:sz="4" w:space="0" w:color="auto"/>
              <w:right w:val="single" w:sz="4" w:space="0" w:color="auto"/>
            </w:tcBorders>
          </w:tcPr>
          <w:p w14:paraId="03B5DE81" w14:textId="77777777" w:rsidR="00807E88" w:rsidRPr="00EA5FA7" w:rsidRDefault="00807E88" w:rsidP="006F386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259FF3" w14:textId="77777777" w:rsidR="00807E88" w:rsidRPr="00EA5FA7" w:rsidRDefault="00807E88" w:rsidP="006F38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762A1D" w14:textId="77777777" w:rsidR="00807E88" w:rsidRPr="00EA5FA7" w:rsidRDefault="00807E88" w:rsidP="006F3864">
            <w:pPr>
              <w:pStyle w:val="TAL"/>
              <w:keepNext w:val="0"/>
              <w:keepLines w:val="0"/>
              <w:widowControl w:val="0"/>
              <w:rPr>
                <w:lang w:eastAsia="ja-JP"/>
              </w:rPr>
            </w:pPr>
            <w:r w:rsidRPr="00EA5FA7">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13A3F54" w14:textId="77777777" w:rsidR="00807E88" w:rsidRPr="00EA5FA7" w:rsidRDefault="00807E88" w:rsidP="006F38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C341C" w14:textId="77777777" w:rsidR="00807E88" w:rsidRPr="00EA5FA7" w:rsidRDefault="00807E88" w:rsidP="006F386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87F1A9" w14:textId="77777777" w:rsidR="00807E88" w:rsidRPr="00EA5FA7" w:rsidRDefault="00807E88" w:rsidP="006F3864">
            <w:pPr>
              <w:pStyle w:val="TAC"/>
              <w:keepNext w:val="0"/>
              <w:keepLines w:val="0"/>
              <w:widowControl w:val="0"/>
              <w:rPr>
                <w:lang w:eastAsia="ja-JP"/>
              </w:rPr>
            </w:pPr>
            <w:r w:rsidRPr="00EA5FA7">
              <w:rPr>
                <w:lang w:eastAsia="ja-JP"/>
              </w:rPr>
              <w:t>reject</w:t>
            </w:r>
          </w:p>
        </w:tc>
      </w:tr>
      <w:tr w:rsidR="00807E88" w:rsidRPr="00EA5FA7" w14:paraId="50A5F0F5" w14:textId="77777777" w:rsidTr="006F3864">
        <w:tc>
          <w:tcPr>
            <w:tcW w:w="2160" w:type="dxa"/>
            <w:tcBorders>
              <w:top w:val="single" w:sz="4" w:space="0" w:color="auto"/>
              <w:left w:val="single" w:sz="4" w:space="0" w:color="auto"/>
              <w:bottom w:val="single" w:sz="4" w:space="0" w:color="auto"/>
              <w:right w:val="single" w:sz="4" w:space="0" w:color="auto"/>
            </w:tcBorders>
          </w:tcPr>
          <w:p w14:paraId="2D0C4FD3" w14:textId="77777777" w:rsidR="00807E88" w:rsidRPr="00EA5FA7" w:rsidRDefault="00807E88" w:rsidP="006F3864">
            <w:pPr>
              <w:pStyle w:val="TAL"/>
              <w:keepNext w:val="0"/>
              <w:keepLines w:val="0"/>
              <w:widowControl w:val="0"/>
              <w:rPr>
                <w:lang w:eastAsia="ja-JP"/>
              </w:rPr>
            </w:pPr>
            <w:proofErr w:type="spellStart"/>
            <w:r w:rsidRPr="00EA5FA7">
              <w:rPr>
                <w:lang w:eastAsia="ja-JP"/>
              </w:rPr>
              <w:t>gNB</w:t>
            </w:r>
            <w:proofErr w:type="spellEnd"/>
            <w:r w:rsidRPr="00EA5FA7">
              <w:rPr>
                <w:lang w:eastAsia="ja-JP"/>
              </w:rPr>
              <w:t>-DU Name</w:t>
            </w:r>
          </w:p>
        </w:tc>
        <w:tc>
          <w:tcPr>
            <w:tcW w:w="1080" w:type="dxa"/>
            <w:tcBorders>
              <w:top w:val="single" w:sz="4" w:space="0" w:color="auto"/>
              <w:left w:val="single" w:sz="4" w:space="0" w:color="auto"/>
              <w:bottom w:val="single" w:sz="4" w:space="0" w:color="auto"/>
              <w:right w:val="single" w:sz="4" w:space="0" w:color="auto"/>
            </w:tcBorders>
          </w:tcPr>
          <w:p w14:paraId="4C5F2832" w14:textId="77777777" w:rsidR="00807E88" w:rsidRPr="00EA5FA7" w:rsidRDefault="00807E88" w:rsidP="006F386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95D822" w14:textId="77777777" w:rsidR="00807E88" w:rsidRPr="00EA5FA7" w:rsidRDefault="00807E88" w:rsidP="006F38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91859E" w14:textId="77777777" w:rsidR="00807E88" w:rsidRPr="00EA5FA7" w:rsidRDefault="00807E88" w:rsidP="006F3864">
            <w:pPr>
              <w:pStyle w:val="TAL"/>
              <w:keepNext w:val="0"/>
              <w:keepLines w:val="0"/>
              <w:widowControl w:val="0"/>
              <w:rPr>
                <w:lang w:eastAsia="ja-JP"/>
              </w:rPr>
            </w:pPr>
            <w:proofErr w:type="spellStart"/>
            <w:r w:rsidRPr="00EA5FA7">
              <w:rPr>
                <w:lang w:eastAsia="ja-JP"/>
              </w:rPr>
              <w:t>PrintableString</w:t>
            </w:r>
            <w:proofErr w:type="spellEnd"/>
            <w:r w:rsidRPr="00EA5FA7">
              <w:rPr>
                <w:lang w:eastAsia="ja-JP"/>
              </w:rPr>
              <w:t>(SIZE(1..150,...))</w:t>
            </w:r>
          </w:p>
        </w:tc>
        <w:tc>
          <w:tcPr>
            <w:tcW w:w="1728" w:type="dxa"/>
            <w:tcBorders>
              <w:top w:val="single" w:sz="4" w:space="0" w:color="auto"/>
              <w:left w:val="single" w:sz="4" w:space="0" w:color="auto"/>
              <w:bottom w:val="single" w:sz="4" w:space="0" w:color="auto"/>
              <w:right w:val="single" w:sz="4" w:space="0" w:color="auto"/>
            </w:tcBorders>
          </w:tcPr>
          <w:p w14:paraId="5DBFBC36" w14:textId="77777777" w:rsidR="00807E88" w:rsidRPr="00EA5FA7" w:rsidRDefault="00807E88" w:rsidP="006F38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A45E34" w14:textId="77777777" w:rsidR="00807E88" w:rsidRPr="00EA5FA7" w:rsidRDefault="00807E88" w:rsidP="006F386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BEAAA8" w14:textId="77777777" w:rsidR="00807E88" w:rsidRPr="00EA5FA7" w:rsidRDefault="00807E88" w:rsidP="006F3864">
            <w:pPr>
              <w:pStyle w:val="TAC"/>
              <w:keepNext w:val="0"/>
              <w:keepLines w:val="0"/>
              <w:widowControl w:val="0"/>
              <w:rPr>
                <w:lang w:eastAsia="ja-JP"/>
              </w:rPr>
            </w:pPr>
            <w:r w:rsidRPr="00EA5FA7">
              <w:rPr>
                <w:lang w:eastAsia="ja-JP"/>
              </w:rPr>
              <w:t>ignore</w:t>
            </w:r>
          </w:p>
        </w:tc>
      </w:tr>
      <w:tr w:rsidR="00807E88" w:rsidRPr="00EA5FA7" w14:paraId="4CDB423F" w14:textId="77777777" w:rsidTr="006F3864">
        <w:tc>
          <w:tcPr>
            <w:tcW w:w="2160" w:type="dxa"/>
            <w:tcBorders>
              <w:top w:val="single" w:sz="4" w:space="0" w:color="auto"/>
              <w:left w:val="single" w:sz="4" w:space="0" w:color="auto"/>
              <w:bottom w:val="single" w:sz="4" w:space="0" w:color="auto"/>
              <w:right w:val="single" w:sz="4" w:space="0" w:color="auto"/>
            </w:tcBorders>
          </w:tcPr>
          <w:p w14:paraId="0919BFA6" w14:textId="77777777" w:rsidR="00807E88" w:rsidRPr="0009701E" w:rsidRDefault="00807E88" w:rsidP="006F3864">
            <w:pPr>
              <w:widowControl w:val="0"/>
              <w:spacing w:after="0"/>
              <w:rPr>
                <w:rFonts w:ascii="Arial" w:hAnsi="Arial" w:cs="Arial"/>
                <w:b/>
                <w:sz w:val="18"/>
                <w:szCs w:val="18"/>
                <w:lang w:val="fr-FR" w:eastAsia="ja-JP"/>
              </w:rPr>
            </w:pPr>
            <w:r w:rsidRPr="0009701E">
              <w:rPr>
                <w:rFonts w:ascii="Arial" w:hAnsi="Arial" w:cs="Arial"/>
                <w:b/>
                <w:sz w:val="18"/>
                <w:szCs w:val="18"/>
                <w:lang w:val="fr-FR" w:eastAsia="ja-JP"/>
              </w:rPr>
              <w:lastRenderedPageBreak/>
              <w:t>gNB-DU Served Cells List</w:t>
            </w:r>
          </w:p>
        </w:tc>
        <w:tc>
          <w:tcPr>
            <w:tcW w:w="1080" w:type="dxa"/>
            <w:tcBorders>
              <w:top w:val="single" w:sz="4" w:space="0" w:color="auto"/>
              <w:left w:val="single" w:sz="4" w:space="0" w:color="auto"/>
              <w:bottom w:val="single" w:sz="4" w:space="0" w:color="auto"/>
              <w:right w:val="single" w:sz="4" w:space="0" w:color="auto"/>
            </w:tcBorders>
          </w:tcPr>
          <w:p w14:paraId="3BD9F236" w14:textId="77777777" w:rsidR="00807E88" w:rsidRPr="0009701E" w:rsidRDefault="00807E88" w:rsidP="006F3864">
            <w:pPr>
              <w:widowControl w:val="0"/>
              <w:spacing w:after="0"/>
              <w:rPr>
                <w:rFonts w:ascii="Arial"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32DD038" w14:textId="77777777" w:rsidR="00807E88" w:rsidRPr="00EA5FA7" w:rsidRDefault="00807E88" w:rsidP="006F3864">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7F99BC92" w14:textId="77777777" w:rsidR="00807E88" w:rsidRPr="00EA5FA7" w:rsidRDefault="00807E88" w:rsidP="006F3864">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E43123" w14:textId="77777777" w:rsidR="00807E88" w:rsidRPr="00EA5FA7" w:rsidRDefault="00807E88" w:rsidP="006F3864">
            <w:pPr>
              <w:widowControl w:val="0"/>
              <w:spacing w:after="0"/>
              <w:rPr>
                <w:rFonts w:ascii="Arial" w:hAnsi="Arial" w:cs="Arial"/>
                <w:sz w:val="18"/>
                <w:szCs w:val="18"/>
                <w:lang w:eastAsia="ja-JP"/>
              </w:rPr>
            </w:pPr>
            <w:r w:rsidRPr="00EA5FA7">
              <w:rPr>
                <w:rFonts w:ascii="Arial" w:hAnsi="Arial" w:cs="Arial"/>
                <w:sz w:val="18"/>
                <w:szCs w:val="18"/>
                <w:lang w:eastAsia="ja-JP"/>
              </w:rPr>
              <w:t xml:space="preserve">List of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83DEE8C" w14:textId="77777777" w:rsidR="00807E88" w:rsidRPr="00EA5FA7" w:rsidRDefault="00807E88" w:rsidP="006F386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F53ABE" w14:textId="77777777" w:rsidR="00807E88" w:rsidRPr="00EA5FA7" w:rsidRDefault="00807E88" w:rsidP="006F3864">
            <w:pPr>
              <w:pStyle w:val="TAC"/>
              <w:keepNext w:val="0"/>
              <w:keepLines w:val="0"/>
              <w:widowControl w:val="0"/>
              <w:rPr>
                <w:lang w:eastAsia="ja-JP"/>
              </w:rPr>
            </w:pPr>
            <w:r w:rsidRPr="00EA5FA7">
              <w:rPr>
                <w:lang w:eastAsia="ja-JP"/>
              </w:rPr>
              <w:t>reject</w:t>
            </w:r>
          </w:p>
        </w:tc>
      </w:tr>
      <w:tr w:rsidR="00807E88" w:rsidRPr="00EA5FA7" w14:paraId="3D4DF4D1" w14:textId="77777777" w:rsidTr="006F3864">
        <w:tc>
          <w:tcPr>
            <w:tcW w:w="2160" w:type="dxa"/>
            <w:tcBorders>
              <w:top w:val="single" w:sz="4" w:space="0" w:color="auto"/>
              <w:left w:val="single" w:sz="4" w:space="0" w:color="auto"/>
              <w:bottom w:val="single" w:sz="4" w:space="0" w:color="auto"/>
              <w:right w:val="single" w:sz="4" w:space="0" w:color="auto"/>
            </w:tcBorders>
          </w:tcPr>
          <w:p w14:paraId="12893FB5" w14:textId="77777777" w:rsidR="00807E88" w:rsidRPr="00EA5FA7" w:rsidRDefault="00807E88" w:rsidP="006F3864">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Item</w:t>
            </w:r>
          </w:p>
        </w:tc>
        <w:tc>
          <w:tcPr>
            <w:tcW w:w="1080" w:type="dxa"/>
            <w:tcBorders>
              <w:top w:val="single" w:sz="4" w:space="0" w:color="auto"/>
              <w:left w:val="single" w:sz="4" w:space="0" w:color="auto"/>
              <w:bottom w:val="single" w:sz="4" w:space="0" w:color="auto"/>
              <w:right w:val="single" w:sz="4" w:space="0" w:color="auto"/>
            </w:tcBorders>
          </w:tcPr>
          <w:p w14:paraId="365DCDE8" w14:textId="77777777" w:rsidR="00807E88" w:rsidRPr="00EA5FA7" w:rsidRDefault="00807E88" w:rsidP="006F3864">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B11E3D" w14:textId="77777777" w:rsidR="00807E88" w:rsidRPr="00EA5FA7" w:rsidRDefault="00807E88" w:rsidP="006F3864">
            <w:pPr>
              <w:widowControl w:val="0"/>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0E1E5A5" w14:textId="77777777" w:rsidR="00807E88" w:rsidRPr="00EA5FA7" w:rsidRDefault="00807E88" w:rsidP="006F3864">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3E2D4" w14:textId="77777777" w:rsidR="00807E88" w:rsidRPr="00EA5FA7" w:rsidRDefault="00807E88" w:rsidP="006F3864">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91AA78" w14:textId="77777777" w:rsidR="00807E88" w:rsidRPr="00EA5FA7" w:rsidRDefault="00807E88" w:rsidP="006F386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9459410" w14:textId="77777777" w:rsidR="00807E88" w:rsidRPr="00EA5FA7" w:rsidRDefault="00807E88" w:rsidP="006F3864">
            <w:pPr>
              <w:pStyle w:val="TAC"/>
              <w:keepNext w:val="0"/>
              <w:keepLines w:val="0"/>
              <w:widowControl w:val="0"/>
              <w:rPr>
                <w:lang w:eastAsia="ja-JP"/>
              </w:rPr>
            </w:pPr>
            <w:r w:rsidRPr="00EA5FA7">
              <w:rPr>
                <w:lang w:eastAsia="ja-JP"/>
              </w:rPr>
              <w:t>reject</w:t>
            </w:r>
          </w:p>
        </w:tc>
      </w:tr>
      <w:tr w:rsidR="00807E88" w:rsidRPr="00EA5FA7" w14:paraId="3DCB7F63" w14:textId="77777777" w:rsidTr="006F3864">
        <w:tc>
          <w:tcPr>
            <w:tcW w:w="2160" w:type="dxa"/>
            <w:tcBorders>
              <w:top w:val="single" w:sz="4" w:space="0" w:color="auto"/>
              <w:left w:val="single" w:sz="4" w:space="0" w:color="auto"/>
              <w:bottom w:val="single" w:sz="4" w:space="0" w:color="auto"/>
              <w:right w:val="single" w:sz="4" w:space="0" w:color="auto"/>
            </w:tcBorders>
          </w:tcPr>
          <w:p w14:paraId="72B5C8F2" w14:textId="77777777" w:rsidR="00807E88" w:rsidRPr="00EA5FA7" w:rsidRDefault="00807E88" w:rsidP="006F3864">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42EACFA5" w14:textId="77777777" w:rsidR="00807E88" w:rsidRPr="00EA5FA7" w:rsidRDefault="00807E88" w:rsidP="006F3864">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2CBDCA" w14:textId="77777777" w:rsidR="00807E88" w:rsidRPr="00EA5FA7" w:rsidRDefault="00807E88" w:rsidP="006F386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79C7D8" w14:textId="77777777" w:rsidR="00807E88" w:rsidRPr="00EA5FA7" w:rsidRDefault="00807E88" w:rsidP="006F3864">
            <w:pPr>
              <w:widowControl w:val="0"/>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3AF4A507" w14:textId="77777777" w:rsidR="00807E88" w:rsidRPr="00EA5FA7" w:rsidRDefault="00807E88" w:rsidP="006F3864">
            <w:pPr>
              <w:widowControl w:val="0"/>
              <w:spacing w:after="0"/>
              <w:rPr>
                <w:rFonts w:ascii="Arial" w:hAnsi="Arial" w:cs="Arial"/>
                <w:sz w:val="18"/>
                <w:szCs w:val="18"/>
                <w:lang w:eastAsia="ja-JP"/>
              </w:rPr>
            </w:pPr>
            <w:r w:rsidRPr="00EA5FA7">
              <w:rPr>
                <w:rFonts w:ascii="Arial" w:hAnsi="Arial" w:cs="Arial"/>
                <w:sz w:val="18"/>
                <w:szCs w:val="18"/>
                <w:lang w:eastAsia="ja-JP"/>
              </w:rPr>
              <w:t xml:space="preserve">Information about the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66BC52C" w14:textId="77777777" w:rsidR="00807E88" w:rsidRPr="00EA5FA7" w:rsidRDefault="00807E88" w:rsidP="006F386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781BB2" w14:textId="77777777" w:rsidR="00807E88" w:rsidRPr="00EA5FA7" w:rsidRDefault="00807E88" w:rsidP="006F3864">
            <w:pPr>
              <w:pStyle w:val="TAC"/>
              <w:keepNext w:val="0"/>
              <w:keepLines w:val="0"/>
              <w:widowControl w:val="0"/>
              <w:rPr>
                <w:lang w:eastAsia="ja-JP"/>
              </w:rPr>
            </w:pPr>
          </w:p>
        </w:tc>
      </w:tr>
      <w:tr w:rsidR="00807E88" w:rsidRPr="00EA5FA7" w14:paraId="6B28EF6D" w14:textId="77777777" w:rsidTr="006F3864">
        <w:tc>
          <w:tcPr>
            <w:tcW w:w="2160" w:type="dxa"/>
            <w:tcBorders>
              <w:top w:val="single" w:sz="4" w:space="0" w:color="auto"/>
              <w:left w:val="single" w:sz="4" w:space="0" w:color="auto"/>
              <w:bottom w:val="single" w:sz="4" w:space="0" w:color="auto"/>
              <w:right w:val="single" w:sz="4" w:space="0" w:color="auto"/>
            </w:tcBorders>
          </w:tcPr>
          <w:p w14:paraId="42E2DF64" w14:textId="77777777" w:rsidR="00807E88" w:rsidRPr="00EA5FA7" w:rsidRDefault="00807E88" w:rsidP="006F3864">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14A0E4C9" w14:textId="77777777" w:rsidR="00807E88" w:rsidRPr="00EA5FA7" w:rsidRDefault="00807E88" w:rsidP="006F3864">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75A43E" w14:textId="77777777" w:rsidR="00807E88" w:rsidRPr="00EA5FA7" w:rsidRDefault="00807E88" w:rsidP="006F386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2AEBB0" w14:textId="77777777" w:rsidR="00807E88" w:rsidRPr="00EA5FA7" w:rsidRDefault="00807E88" w:rsidP="006F3864">
            <w:pPr>
              <w:widowControl w:val="0"/>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68A0A0DE" w14:textId="77777777" w:rsidR="00807E88" w:rsidRPr="00EA5FA7" w:rsidRDefault="00807E88" w:rsidP="006F3864">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5484E12" w14:textId="77777777" w:rsidR="00807E88" w:rsidRPr="00EA5FA7" w:rsidRDefault="00807E88" w:rsidP="006F386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E7F82E" w14:textId="77777777" w:rsidR="00807E88" w:rsidRPr="00EA5FA7" w:rsidRDefault="00807E88" w:rsidP="006F3864">
            <w:pPr>
              <w:pStyle w:val="TAC"/>
              <w:keepNext w:val="0"/>
              <w:keepLines w:val="0"/>
              <w:widowControl w:val="0"/>
              <w:rPr>
                <w:lang w:eastAsia="ja-JP"/>
              </w:rPr>
            </w:pPr>
          </w:p>
        </w:tc>
      </w:tr>
      <w:tr w:rsidR="00807E88" w:rsidRPr="00EA5FA7" w14:paraId="60F21C12" w14:textId="77777777" w:rsidTr="006F3864">
        <w:tc>
          <w:tcPr>
            <w:tcW w:w="2160" w:type="dxa"/>
            <w:tcBorders>
              <w:top w:val="single" w:sz="4" w:space="0" w:color="auto"/>
              <w:left w:val="single" w:sz="4" w:space="0" w:color="auto"/>
              <w:bottom w:val="single" w:sz="4" w:space="0" w:color="auto"/>
              <w:right w:val="single" w:sz="4" w:space="0" w:color="auto"/>
            </w:tcBorders>
          </w:tcPr>
          <w:p w14:paraId="1C760609" w14:textId="77777777" w:rsidR="00807E88" w:rsidRPr="00EA5FA7" w:rsidRDefault="00807E88" w:rsidP="006F3864">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080" w:type="dxa"/>
            <w:tcBorders>
              <w:top w:val="single" w:sz="4" w:space="0" w:color="auto"/>
              <w:left w:val="single" w:sz="4" w:space="0" w:color="auto"/>
              <w:bottom w:val="single" w:sz="4" w:space="0" w:color="auto"/>
              <w:right w:val="single" w:sz="4" w:space="0" w:color="auto"/>
            </w:tcBorders>
          </w:tcPr>
          <w:p w14:paraId="76D24E39" w14:textId="77777777" w:rsidR="00807E88" w:rsidRPr="00EA5FA7" w:rsidRDefault="00807E88" w:rsidP="006F3864">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0FE16E" w14:textId="77777777" w:rsidR="00807E88" w:rsidRPr="00EA5FA7" w:rsidRDefault="00807E88" w:rsidP="006F3864">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483B8F" w14:textId="77777777" w:rsidR="00807E88" w:rsidRPr="00EA5FA7" w:rsidRDefault="00807E88" w:rsidP="006F3864">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1F21CDDE" w14:textId="77777777" w:rsidR="00807E88" w:rsidRPr="00EA5FA7" w:rsidRDefault="00807E88" w:rsidP="006F3864">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E38D38" w14:textId="77777777" w:rsidR="00807E88" w:rsidRPr="00EA5FA7" w:rsidRDefault="00807E88" w:rsidP="006F3864">
            <w:pPr>
              <w:pStyle w:val="TAC"/>
              <w:keepNext w:val="0"/>
              <w:keepLines w:val="0"/>
              <w:widowControl w:val="0"/>
              <w:rPr>
                <w:rFonts w:cs="Arial"/>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D99CD" w14:textId="77777777" w:rsidR="00807E88" w:rsidRPr="00EA5FA7" w:rsidRDefault="00807E88" w:rsidP="006F3864">
            <w:pPr>
              <w:pStyle w:val="TAC"/>
              <w:keepNext w:val="0"/>
              <w:keepLines w:val="0"/>
              <w:widowControl w:val="0"/>
              <w:rPr>
                <w:rFonts w:cs="Arial"/>
                <w:noProof/>
                <w:lang w:eastAsia="ja-JP"/>
              </w:rPr>
            </w:pPr>
            <w:r w:rsidRPr="00EA5FA7">
              <w:rPr>
                <w:rFonts w:cs="Arial"/>
                <w:noProof/>
                <w:szCs w:val="18"/>
                <w:lang w:eastAsia="ja-JP"/>
              </w:rPr>
              <w:t>reject</w:t>
            </w:r>
          </w:p>
        </w:tc>
      </w:tr>
      <w:tr w:rsidR="00807E88" w:rsidRPr="00EA5FA7" w14:paraId="40668663" w14:textId="77777777" w:rsidTr="006F3864">
        <w:tc>
          <w:tcPr>
            <w:tcW w:w="2160" w:type="dxa"/>
            <w:tcBorders>
              <w:top w:val="single" w:sz="4" w:space="0" w:color="auto"/>
              <w:left w:val="single" w:sz="4" w:space="0" w:color="auto"/>
              <w:bottom w:val="single" w:sz="4" w:space="0" w:color="auto"/>
              <w:right w:val="single" w:sz="4" w:space="0" w:color="auto"/>
            </w:tcBorders>
          </w:tcPr>
          <w:p w14:paraId="432BCD22" w14:textId="77777777" w:rsidR="00807E88" w:rsidRPr="00EA5FA7" w:rsidRDefault="00807E88" w:rsidP="006F3864">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02696F17" w14:textId="77777777" w:rsidR="00807E88" w:rsidRPr="00EA5FA7" w:rsidRDefault="00807E88" w:rsidP="006F3864">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D781C0" w14:textId="77777777" w:rsidR="00807E88" w:rsidRPr="00EA5FA7" w:rsidRDefault="00807E88" w:rsidP="006F386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9965A9" w14:textId="77777777" w:rsidR="00807E88" w:rsidRPr="00EA5FA7" w:rsidRDefault="00807E88" w:rsidP="006F3864">
            <w:pPr>
              <w:widowControl w:val="0"/>
              <w:spacing w:after="0"/>
              <w:rPr>
                <w:rFonts w:ascii="Arial" w:hAnsi="Arial" w:cs="Arial"/>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EDDFD1B" w14:textId="77777777" w:rsidR="00807E88" w:rsidRPr="00EA5FA7" w:rsidRDefault="00807E88" w:rsidP="006F3864">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43C02F" w14:textId="77777777" w:rsidR="00807E88" w:rsidRPr="00EA5FA7" w:rsidRDefault="00807E88" w:rsidP="006F3864">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30C0F0" w14:textId="77777777" w:rsidR="00807E88" w:rsidRPr="00EA5FA7" w:rsidRDefault="00807E88" w:rsidP="006F3864">
            <w:pPr>
              <w:pStyle w:val="TAC"/>
              <w:keepNext w:val="0"/>
              <w:keepLines w:val="0"/>
              <w:widowControl w:val="0"/>
              <w:rPr>
                <w:rFonts w:cs="Arial"/>
                <w:noProof/>
                <w:szCs w:val="18"/>
                <w:lang w:eastAsia="ja-JP"/>
              </w:rPr>
            </w:pPr>
            <w:r w:rsidRPr="00EA5FA7">
              <w:rPr>
                <w:rFonts w:cs="Arial"/>
                <w:noProof/>
                <w:szCs w:val="18"/>
                <w:lang w:eastAsia="ja-JP"/>
              </w:rPr>
              <w:t>ignore</w:t>
            </w:r>
          </w:p>
        </w:tc>
      </w:tr>
      <w:tr w:rsidR="00807E88" w:rsidRPr="00EA5FA7" w14:paraId="39D44A7B" w14:textId="77777777" w:rsidTr="006F3864">
        <w:tc>
          <w:tcPr>
            <w:tcW w:w="2160" w:type="dxa"/>
            <w:tcBorders>
              <w:top w:val="single" w:sz="4" w:space="0" w:color="auto"/>
              <w:left w:val="single" w:sz="4" w:space="0" w:color="auto"/>
              <w:bottom w:val="single" w:sz="4" w:space="0" w:color="auto"/>
              <w:right w:val="single" w:sz="4" w:space="0" w:color="auto"/>
            </w:tcBorders>
          </w:tcPr>
          <w:p w14:paraId="383E5D94" w14:textId="77777777" w:rsidR="00807E88" w:rsidRPr="0045481E" w:rsidRDefault="00807E88" w:rsidP="006F3864">
            <w:pPr>
              <w:widowControl w:val="0"/>
              <w:spacing w:after="0"/>
              <w:rPr>
                <w:rFonts w:ascii="Arial" w:hAnsi="Arial" w:cs="Arial"/>
                <w:noProof/>
                <w:sz w:val="18"/>
                <w:szCs w:val="18"/>
                <w:lang w:eastAsia="ja-JP"/>
              </w:rPr>
            </w:pPr>
            <w:r w:rsidRPr="0045481E">
              <w:rPr>
                <w:rFonts w:ascii="Arial" w:hAnsi="Arial" w:cs="Arial"/>
                <w:noProof/>
                <w:sz w:val="18"/>
                <w:szCs w:val="18"/>
                <w:lang w:eastAsia="ja-JP"/>
              </w:rPr>
              <w:t>BAP Address</w:t>
            </w:r>
          </w:p>
        </w:tc>
        <w:tc>
          <w:tcPr>
            <w:tcW w:w="1080" w:type="dxa"/>
            <w:tcBorders>
              <w:top w:val="single" w:sz="4" w:space="0" w:color="auto"/>
              <w:left w:val="single" w:sz="4" w:space="0" w:color="auto"/>
              <w:bottom w:val="single" w:sz="4" w:space="0" w:color="auto"/>
              <w:right w:val="single" w:sz="4" w:space="0" w:color="auto"/>
            </w:tcBorders>
          </w:tcPr>
          <w:p w14:paraId="4B98D9E5" w14:textId="77777777" w:rsidR="00807E88" w:rsidRPr="0045481E" w:rsidRDefault="00807E88" w:rsidP="006F3864">
            <w:pPr>
              <w:widowControl w:val="0"/>
              <w:spacing w:after="0"/>
              <w:rPr>
                <w:rFonts w:ascii="Arial" w:hAnsi="Arial" w:cs="Arial"/>
                <w:sz w:val="18"/>
                <w:szCs w:val="18"/>
                <w:lang w:eastAsia="zh-CN"/>
              </w:rPr>
            </w:pPr>
            <w:r w:rsidRPr="0045481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C0BF2" w14:textId="77777777" w:rsidR="00807E88" w:rsidRPr="0045481E" w:rsidRDefault="00807E88" w:rsidP="006F386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931005" w14:textId="77777777" w:rsidR="00807E88" w:rsidRPr="0045481E" w:rsidRDefault="00807E88" w:rsidP="006F3864">
            <w:pPr>
              <w:widowControl w:val="0"/>
              <w:spacing w:after="0"/>
              <w:rPr>
                <w:rFonts w:ascii="Arial" w:hAnsi="Arial" w:cs="Arial"/>
                <w:noProof/>
                <w:sz w:val="18"/>
                <w:szCs w:val="18"/>
                <w:lang w:eastAsia="ja-JP"/>
              </w:rPr>
            </w:pPr>
            <w:r>
              <w:rPr>
                <w:rFonts w:ascii="Arial"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7FDA3FC4" w14:textId="77777777" w:rsidR="00807E88" w:rsidRPr="0045481E" w:rsidRDefault="00807E88" w:rsidP="006F3864">
            <w:pPr>
              <w:widowControl w:val="0"/>
              <w:spacing w:after="0"/>
              <w:rPr>
                <w:rFonts w:ascii="Arial" w:hAnsi="Arial" w:cs="Arial"/>
                <w:sz w:val="18"/>
                <w:szCs w:val="18"/>
                <w:lang w:eastAsia="ja-JP"/>
              </w:rPr>
            </w:pPr>
            <w:r w:rsidRPr="0045481E">
              <w:rPr>
                <w:rFonts w:ascii="Arial" w:hAnsi="Arial" w:cs="Arial"/>
                <w:sz w:val="18"/>
                <w:szCs w:val="18"/>
                <w:lang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tcPr>
          <w:p w14:paraId="72CD4BFE" w14:textId="77777777" w:rsidR="00807E88" w:rsidRPr="00EA5FA7" w:rsidRDefault="00807E88" w:rsidP="006F3864">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E950F9" w14:textId="77777777" w:rsidR="00807E88" w:rsidRPr="00EA5FA7" w:rsidRDefault="00807E88" w:rsidP="006F3864">
            <w:pPr>
              <w:pStyle w:val="TAC"/>
              <w:keepNext w:val="0"/>
              <w:keepLines w:val="0"/>
              <w:widowControl w:val="0"/>
              <w:rPr>
                <w:rFonts w:cs="Arial"/>
                <w:noProof/>
                <w:szCs w:val="18"/>
                <w:lang w:eastAsia="ja-JP"/>
              </w:rPr>
            </w:pPr>
            <w:r>
              <w:rPr>
                <w:rFonts w:cs="Arial"/>
                <w:noProof/>
                <w:szCs w:val="18"/>
                <w:lang w:eastAsia="ja-JP"/>
              </w:rPr>
              <w:t>ignore</w:t>
            </w:r>
          </w:p>
        </w:tc>
      </w:tr>
      <w:tr w:rsidR="00807E88" w:rsidRPr="00EA5FA7" w14:paraId="6481728D" w14:textId="77777777" w:rsidTr="006F3864">
        <w:tc>
          <w:tcPr>
            <w:tcW w:w="2160" w:type="dxa"/>
            <w:tcBorders>
              <w:top w:val="single" w:sz="4" w:space="0" w:color="auto"/>
              <w:left w:val="single" w:sz="4" w:space="0" w:color="auto"/>
              <w:bottom w:val="single" w:sz="4" w:space="0" w:color="auto"/>
              <w:right w:val="single" w:sz="4" w:space="0" w:color="auto"/>
            </w:tcBorders>
          </w:tcPr>
          <w:p w14:paraId="203A2B59" w14:textId="77777777" w:rsidR="00807E88" w:rsidRPr="0045481E" w:rsidRDefault="00807E88" w:rsidP="006F3864">
            <w:pPr>
              <w:widowControl w:val="0"/>
              <w:spacing w:after="0"/>
              <w:rPr>
                <w:rFonts w:ascii="Arial" w:hAnsi="Arial" w:cs="Arial"/>
                <w:noProof/>
                <w:sz w:val="18"/>
                <w:szCs w:val="18"/>
                <w:lang w:eastAsia="ja-JP"/>
              </w:rPr>
            </w:pPr>
            <w:r>
              <w:rPr>
                <w:rFonts w:ascii="Arial" w:hAnsi="Arial" w:cs="Arial" w:hint="eastAsia"/>
                <w:noProof/>
                <w:sz w:val="18"/>
                <w:szCs w:val="18"/>
                <w:lang w:eastAsia="zh-CN"/>
              </w:rPr>
              <w:t>E</w:t>
            </w:r>
            <w:r>
              <w:rPr>
                <w:rFonts w:ascii="Arial" w:hAnsi="Arial" w:cs="Arial"/>
                <w:noProof/>
                <w:sz w:val="18"/>
                <w:szCs w:val="18"/>
                <w:lang w:eastAsia="zh-CN"/>
              </w:rPr>
              <w:t xml:space="preserve">xtended </w:t>
            </w:r>
            <w:r w:rsidRPr="00E1726D">
              <w:rPr>
                <w:rFonts w:ascii="Arial" w:hAnsi="Arial" w:cs="Arial"/>
                <w:noProof/>
                <w:sz w:val="18"/>
                <w:szCs w:val="18"/>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729DC6ED" w14:textId="77777777" w:rsidR="00807E88" w:rsidRPr="0045481E" w:rsidRDefault="00807E88" w:rsidP="006F3864">
            <w:pPr>
              <w:widowControl w:val="0"/>
              <w:spacing w:after="0"/>
              <w:rPr>
                <w:rFonts w:ascii="Arial" w:hAnsi="Arial" w:cs="Arial"/>
                <w:sz w:val="18"/>
                <w:szCs w:val="18"/>
                <w:lang w:eastAsia="zh-CN"/>
              </w:rPr>
            </w:pPr>
            <w:r>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E56AE2" w14:textId="77777777" w:rsidR="00807E88" w:rsidRPr="0045481E" w:rsidRDefault="00807E88" w:rsidP="006F3864">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23272" w14:textId="77777777" w:rsidR="00807E88" w:rsidRDefault="00807E88" w:rsidP="006F3864">
            <w:pPr>
              <w:widowControl w:val="0"/>
              <w:spacing w:after="0"/>
              <w:rPr>
                <w:rFonts w:ascii="Arial" w:hAnsi="Arial" w:cs="Arial"/>
                <w:noProof/>
                <w:sz w:val="18"/>
                <w:szCs w:val="18"/>
                <w:lang w:eastAsia="ja-JP"/>
              </w:rPr>
            </w:pPr>
            <w:r>
              <w:rPr>
                <w:rFonts w:ascii="Arial" w:hAnsi="Arial" w:cs="Arial" w:hint="eastAsia"/>
                <w:noProof/>
                <w:sz w:val="18"/>
                <w:szCs w:val="18"/>
                <w:lang w:eastAsia="zh-CN"/>
              </w:rPr>
              <w:t>9</w:t>
            </w:r>
            <w:r>
              <w:rPr>
                <w:rFonts w:ascii="Arial" w:hAnsi="Arial" w:cs="Arial"/>
                <w:noProof/>
                <w:sz w:val="18"/>
                <w:szCs w:val="18"/>
                <w:lang w:eastAsia="zh-CN"/>
              </w:rPr>
              <w:t>.3.1.205</w:t>
            </w:r>
          </w:p>
        </w:tc>
        <w:tc>
          <w:tcPr>
            <w:tcW w:w="1728" w:type="dxa"/>
            <w:tcBorders>
              <w:top w:val="single" w:sz="4" w:space="0" w:color="auto"/>
              <w:left w:val="single" w:sz="4" w:space="0" w:color="auto"/>
              <w:bottom w:val="single" w:sz="4" w:space="0" w:color="auto"/>
              <w:right w:val="single" w:sz="4" w:space="0" w:color="auto"/>
            </w:tcBorders>
          </w:tcPr>
          <w:p w14:paraId="43963128" w14:textId="77777777" w:rsidR="00807E88" w:rsidRPr="0045481E" w:rsidRDefault="00807E88" w:rsidP="006F3864">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E89B07" w14:textId="77777777" w:rsidR="00807E88" w:rsidRDefault="00807E88" w:rsidP="006F3864">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905108" w14:textId="77777777" w:rsidR="00807E88" w:rsidRDefault="00807E88" w:rsidP="006F3864">
            <w:pPr>
              <w:pStyle w:val="TAC"/>
              <w:keepNext w:val="0"/>
              <w:keepLines w:val="0"/>
              <w:widowControl w:val="0"/>
              <w:rPr>
                <w:rFonts w:cs="Arial"/>
                <w:noProof/>
                <w:szCs w:val="18"/>
                <w:lang w:eastAsia="ja-JP"/>
              </w:rPr>
            </w:pPr>
            <w:r w:rsidRPr="00EA5FA7">
              <w:rPr>
                <w:rFonts w:cs="Arial"/>
                <w:noProof/>
                <w:szCs w:val="18"/>
                <w:lang w:eastAsia="ja-JP"/>
              </w:rPr>
              <w:t>ignore</w:t>
            </w:r>
          </w:p>
        </w:tc>
      </w:tr>
      <w:tr w:rsidR="00807E88" w:rsidRPr="00EA5FA7" w14:paraId="33C250F4" w14:textId="77777777" w:rsidTr="006F3864">
        <w:trPr>
          <w:ins w:id="192"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55147279" w14:textId="77777777" w:rsidR="00807E88" w:rsidRDefault="00807E88" w:rsidP="006F3864">
            <w:pPr>
              <w:widowControl w:val="0"/>
              <w:spacing w:after="0"/>
              <w:rPr>
                <w:ins w:id="193" w:author="Rapporteur" w:date="2023-10-25T23:02:00Z"/>
                <w:rFonts w:ascii="Arial" w:hAnsi="Arial" w:cs="Arial"/>
                <w:noProof/>
                <w:sz w:val="18"/>
                <w:szCs w:val="18"/>
                <w:lang w:eastAsia="zh-CN"/>
              </w:rPr>
            </w:pPr>
            <w:ins w:id="194" w:author="Rapporteur" w:date="2023-10-25T23:02:00Z">
              <w:r w:rsidRPr="00C12BBF">
                <w:rPr>
                  <w:rFonts w:ascii="Arial" w:hAnsi="Arial" w:cs="Arial"/>
                  <w:sz w:val="18"/>
                  <w:szCs w:val="18"/>
                  <w:lang w:val="en-US" w:eastAsia="zh-CN"/>
                </w:rPr>
                <w:t xml:space="preserve">RRC Terminating IAB-Donor </w:t>
              </w:r>
              <w:proofErr w:type="spellStart"/>
              <w:r>
                <w:rPr>
                  <w:rFonts w:ascii="Arial" w:hAnsi="Arial" w:cs="Arial"/>
                  <w:sz w:val="18"/>
                  <w:szCs w:val="18"/>
                  <w:lang w:val="en-US" w:eastAsia="zh-CN"/>
                </w:rPr>
                <w:t>gNB</w:t>
              </w:r>
              <w:proofErr w:type="spellEnd"/>
              <w:r>
                <w:rPr>
                  <w:rFonts w:ascii="Arial" w:hAnsi="Arial" w:cs="Arial"/>
                  <w:sz w:val="18"/>
                  <w:szCs w:val="18"/>
                  <w:lang w:val="en-US" w:eastAsia="zh-CN"/>
                </w:rPr>
                <w:t>-ID</w:t>
              </w:r>
            </w:ins>
          </w:p>
        </w:tc>
        <w:tc>
          <w:tcPr>
            <w:tcW w:w="1080" w:type="dxa"/>
            <w:tcBorders>
              <w:top w:val="single" w:sz="4" w:space="0" w:color="auto"/>
              <w:left w:val="single" w:sz="4" w:space="0" w:color="auto"/>
              <w:bottom w:val="single" w:sz="4" w:space="0" w:color="auto"/>
              <w:right w:val="single" w:sz="4" w:space="0" w:color="auto"/>
            </w:tcBorders>
          </w:tcPr>
          <w:p w14:paraId="0C787157" w14:textId="77777777" w:rsidR="00807E88" w:rsidRDefault="00807E88" w:rsidP="006F3864">
            <w:pPr>
              <w:widowControl w:val="0"/>
              <w:spacing w:after="0"/>
              <w:rPr>
                <w:ins w:id="195" w:author="Rapporteur" w:date="2023-10-25T23:02:00Z"/>
                <w:rFonts w:ascii="Arial" w:hAnsi="Arial" w:cs="Arial"/>
                <w:sz w:val="18"/>
                <w:szCs w:val="18"/>
                <w:lang w:eastAsia="zh-CN"/>
              </w:rPr>
            </w:pPr>
            <w:ins w:id="196" w:author="Rapporteur" w:date="2023-10-25T23:02:00Z">
              <w:r>
                <w:rPr>
                  <w:rFonts w:ascii="Arial"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A0C0DE" w14:textId="77777777" w:rsidR="00807E88" w:rsidRPr="0045481E" w:rsidRDefault="00807E88" w:rsidP="006F3864">
            <w:pPr>
              <w:widowControl w:val="0"/>
              <w:spacing w:after="0"/>
              <w:rPr>
                <w:ins w:id="197"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13C935" w14:textId="77777777" w:rsidR="00807E88" w:rsidRDefault="00807E88" w:rsidP="006F3864">
            <w:pPr>
              <w:widowControl w:val="0"/>
              <w:spacing w:after="0"/>
              <w:rPr>
                <w:ins w:id="198" w:author="Rapporteur" w:date="2023-10-25T23:02:00Z"/>
                <w:rFonts w:ascii="Arial" w:hAnsi="Arial" w:cs="Arial"/>
                <w:noProof/>
                <w:sz w:val="18"/>
                <w:szCs w:val="18"/>
                <w:lang w:eastAsia="zh-CN"/>
              </w:rPr>
            </w:pPr>
            <w:ins w:id="199" w:author="Rapporteur" w:date="2023-10-25T23:02:00Z">
              <w:r w:rsidRPr="00B52FCA">
                <w:rPr>
                  <w:rFonts w:ascii="Arial" w:hAnsi="Arial" w:cs="Arial"/>
                  <w:sz w:val="18"/>
                  <w:szCs w:val="18"/>
                  <w:lang w:val="en-US" w:eastAsia="zh-CN"/>
                </w:rPr>
                <w:t xml:space="preserve">Global </w:t>
              </w:r>
              <w:proofErr w:type="spellStart"/>
              <w:r w:rsidRPr="00B52FCA">
                <w:rPr>
                  <w:rFonts w:ascii="Arial" w:hAnsi="Arial" w:cs="Arial"/>
                  <w:sz w:val="18"/>
                  <w:szCs w:val="18"/>
                  <w:lang w:val="en-US" w:eastAsia="zh-CN"/>
                </w:rPr>
                <w:t>gNB</w:t>
              </w:r>
              <w:proofErr w:type="spellEnd"/>
              <w:r w:rsidRPr="00B52FCA">
                <w:rPr>
                  <w:rFonts w:ascii="Arial" w:hAnsi="Arial" w:cs="Arial"/>
                  <w:sz w:val="18"/>
                  <w:szCs w:val="18"/>
                  <w:lang w:val="en-US" w:eastAsia="zh-CN"/>
                </w:rPr>
                <w:t xml:space="preserve"> </w:t>
              </w:r>
              <w:r>
                <w:rPr>
                  <w:rFonts w:ascii="Arial" w:hAnsi="Arial" w:cs="Arial"/>
                  <w:sz w:val="18"/>
                  <w:szCs w:val="18"/>
                  <w:lang w:val="en-US" w:eastAsia="zh-CN"/>
                </w:rPr>
                <w:t xml:space="preserve">ID </w:t>
              </w:r>
              <w:r>
                <w:rPr>
                  <w:rFonts w:ascii="Arial" w:hAnsi="Arial" w:cs="Arial" w:hint="eastAsia"/>
                  <w:sz w:val="18"/>
                  <w:szCs w:val="18"/>
                  <w:lang w:val="en-US" w:eastAsia="zh-CN"/>
                </w:rPr>
                <w:t>9.3.1.</w:t>
              </w:r>
              <w:r>
                <w:rPr>
                  <w:rFonts w:ascii="Arial" w:hAnsi="Arial" w:cs="Arial"/>
                  <w:sz w:val="18"/>
                  <w:szCs w:val="18"/>
                  <w:lang w:val="en-US" w:eastAsia="zh-CN"/>
                </w:rPr>
                <w:t>x2</w:t>
              </w:r>
            </w:ins>
          </w:p>
        </w:tc>
        <w:tc>
          <w:tcPr>
            <w:tcW w:w="1728" w:type="dxa"/>
            <w:tcBorders>
              <w:top w:val="single" w:sz="4" w:space="0" w:color="auto"/>
              <w:left w:val="single" w:sz="4" w:space="0" w:color="auto"/>
              <w:bottom w:val="single" w:sz="4" w:space="0" w:color="auto"/>
              <w:right w:val="single" w:sz="4" w:space="0" w:color="auto"/>
            </w:tcBorders>
          </w:tcPr>
          <w:p w14:paraId="171AD7D0" w14:textId="33D17D37" w:rsidR="00807E88" w:rsidRPr="0045481E" w:rsidRDefault="00807E88" w:rsidP="00AA7C4F">
            <w:pPr>
              <w:widowControl w:val="0"/>
              <w:spacing w:after="0"/>
              <w:rPr>
                <w:ins w:id="200" w:author="Rapporteur" w:date="2023-10-25T23:02:00Z"/>
                <w:rFonts w:ascii="Arial" w:hAnsi="Arial" w:cs="Arial"/>
                <w:sz w:val="18"/>
                <w:szCs w:val="18"/>
                <w:lang w:eastAsia="ja-JP"/>
              </w:rPr>
            </w:pPr>
            <w:ins w:id="201" w:author="Rapporteur" w:date="2023-10-25T23:02:00Z">
              <w:r w:rsidRPr="008C48C3">
                <w:rPr>
                  <w:rFonts w:ascii="Arial" w:hAnsi="Arial" w:cs="Arial"/>
                  <w:sz w:val="18"/>
                  <w:szCs w:val="18"/>
                  <w:lang w:eastAsia="ja-JP"/>
                </w:rPr>
                <w:t xml:space="preserve">The Global </w:t>
              </w:r>
              <w:proofErr w:type="spellStart"/>
              <w:r w:rsidRPr="008C48C3">
                <w:rPr>
                  <w:rFonts w:ascii="Arial" w:hAnsi="Arial" w:cs="Arial"/>
                  <w:sz w:val="18"/>
                  <w:szCs w:val="18"/>
                  <w:lang w:eastAsia="ja-JP"/>
                </w:rPr>
                <w:t>gNB</w:t>
              </w:r>
              <w:proofErr w:type="spellEnd"/>
              <w:r w:rsidRPr="008C48C3">
                <w:rPr>
                  <w:rFonts w:ascii="Arial" w:hAnsi="Arial" w:cs="Arial"/>
                  <w:sz w:val="18"/>
                  <w:szCs w:val="18"/>
                  <w:lang w:eastAsia="ja-JP"/>
                </w:rPr>
                <w:t xml:space="preserve"> ID of a mobile IAB-node’s RRC-terminating IAB donor.</w:t>
              </w:r>
            </w:ins>
            <w:ins w:id="202" w:author="Huawei" w:date="2023-11-02T17:44:00Z">
              <w:r w:rsidR="00AA7C4F">
                <w:rPr>
                  <w:rFonts w:ascii="Arial" w:hAnsi="Arial" w:cs="Arial"/>
                  <w:sz w:val="18"/>
                  <w:szCs w:val="18"/>
                  <w:lang w:eastAsia="ja-JP"/>
                </w:rPr>
                <w:t xml:space="preserve"> </w:t>
              </w:r>
            </w:ins>
            <w:ins w:id="203" w:author="Huawei" w:date="2023-11-03T10:25:00Z">
              <w:r w:rsidR="00AA7C4F">
                <w:rPr>
                  <w:rFonts w:ascii="Arial" w:hAnsi="Arial" w:cs="Arial"/>
                  <w:sz w:val="18"/>
                  <w:szCs w:val="18"/>
                  <w:lang w:eastAsia="ja-JP"/>
                </w:rPr>
                <w:t>T</w:t>
              </w:r>
            </w:ins>
            <w:ins w:id="204" w:author="Huawei" w:date="2023-11-03T10:26:00Z">
              <w:r w:rsidR="00AA7C4F">
                <w:rPr>
                  <w:rFonts w:ascii="Arial" w:hAnsi="Arial" w:cs="Arial"/>
                  <w:sz w:val="18"/>
                  <w:szCs w:val="18"/>
                  <w:lang w:eastAsia="ja-JP"/>
                </w:rPr>
                <w:t>his IE is</w:t>
              </w:r>
            </w:ins>
            <w:ins w:id="205" w:author="Huawei" w:date="2023-11-02T17:44:00Z">
              <w:r>
                <w:rPr>
                  <w:rFonts w:ascii="Arial" w:hAnsi="Arial" w:cs="Arial"/>
                  <w:sz w:val="18"/>
                  <w:szCs w:val="18"/>
                  <w:lang w:eastAsia="ja-JP"/>
                </w:rPr>
                <w:t xml:space="preserve"> </w:t>
              </w:r>
            </w:ins>
            <w:ins w:id="206" w:author="Huawei" w:date="2023-11-03T10:24:00Z">
              <w:r w:rsidR="00AA7C4F">
                <w:rPr>
                  <w:rFonts w:ascii="Arial" w:hAnsi="Arial" w:cs="Arial"/>
                  <w:sz w:val="18"/>
                  <w:szCs w:val="18"/>
                  <w:lang w:eastAsia="ja-JP"/>
                </w:rPr>
                <w:t>present</w:t>
              </w:r>
            </w:ins>
            <w:ins w:id="207" w:author="Huawei" w:date="2023-11-02T17:45:00Z">
              <w:r>
                <w:rPr>
                  <w:rFonts w:ascii="Arial" w:hAnsi="Arial" w:cs="Arial"/>
                  <w:sz w:val="18"/>
                  <w:szCs w:val="18"/>
                  <w:lang w:eastAsia="ja-JP"/>
                </w:rPr>
                <w:t xml:space="preserve"> if the RRC terminating IAB-donor-CU is different from the F1 terminating IAB-donor-CU.</w:t>
              </w:r>
            </w:ins>
          </w:p>
        </w:tc>
        <w:tc>
          <w:tcPr>
            <w:tcW w:w="1080" w:type="dxa"/>
            <w:tcBorders>
              <w:top w:val="single" w:sz="4" w:space="0" w:color="auto"/>
              <w:left w:val="single" w:sz="4" w:space="0" w:color="auto"/>
              <w:bottom w:val="single" w:sz="4" w:space="0" w:color="auto"/>
              <w:right w:val="single" w:sz="4" w:space="0" w:color="auto"/>
            </w:tcBorders>
          </w:tcPr>
          <w:p w14:paraId="7BD60D11" w14:textId="77777777" w:rsidR="00807E88" w:rsidRPr="00EA5FA7" w:rsidRDefault="00807E88" w:rsidP="006F3864">
            <w:pPr>
              <w:pStyle w:val="TAC"/>
              <w:keepNext w:val="0"/>
              <w:keepLines w:val="0"/>
              <w:widowControl w:val="0"/>
              <w:rPr>
                <w:ins w:id="208" w:author="Rapporteur" w:date="2023-10-25T23:02:00Z"/>
                <w:rFonts w:cs="Arial"/>
                <w:noProof/>
                <w:szCs w:val="18"/>
                <w:lang w:eastAsia="ja-JP"/>
              </w:rPr>
            </w:pPr>
            <w:ins w:id="209"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C04274" w14:textId="77777777" w:rsidR="00807E88" w:rsidRPr="00EA5FA7" w:rsidRDefault="00807E88" w:rsidP="006F3864">
            <w:pPr>
              <w:pStyle w:val="TAC"/>
              <w:keepNext w:val="0"/>
              <w:keepLines w:val="0"/>
              <w:widowControl w:val="0"/>
              <w:rPr>
                <w:ins w:id="210" w:author="Rapporteur" w:date="2023-10-25T23:02:00Z"/>
                <w:rFonts w:cs="Arial"/>
                <w:noProof/>
                <w:szCs w:val="18"/>
                <w:lang w:eastAsia="ja-JP"/>
              </w:rPr>
            </w:pPr>
            <w:ins w:id="211" w:author="Rapporteur" w:date="2023-10-25T23:02:00Z">
              <w:r>
                <w:rPr>
                  <w:rFonts w:cs="Arial"/>
                  <w:szCs w:val="18"/>
                  <w:lang w:eastAsia="ja-JP"/>
                </w:rPr>
                <w:t>ignore</w:t>
              </w:r>
            </w:ins>
          </w:p>
        </w:tc>
      </w:tr>
      <w:tr w:rsidR="00807E88" w:rsidRPr="00EA5FA7" w14:paraId="47ECF6B3" w14:textId="77777777" w:rsidTr="006F3864">
        <w:trPr>
          <w:ins w:id="212"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40A8814C" w14:textId="77777777" w:rsidR="00807E88" w:rsidRDefault="00807E88" w:rsidP="006F3864">
            <w:pPr>
              <w:widowControl w:val="0"/>
              <w:spacing w:after="0"/>
              <w:rPr>
                <w:ins w:id="213" w:author="Rapporteur" w:date="2023-10-25T23:02:00Z"/>
                <w:rFonts w:ascii="Arial" w:hAnsi="Arial" w:cs="Arial"/>
                <w:noProof/>
                <w:sz w:val="18"/>
                <w:szCs w:val="18"/>
                <w:lang w:eastAsia="zh-CN"/>
              </w:rPr>
            </w:pPr>
            <w:ins w:id="214" w:author="Rapporteur" w:date="2023-10-25T23:02:00Z">
              <w:r w:rsidRPr="00560FA3">
                <w:rPr>
                  <w:rFonts w:ascii="Arial" w:hAnsi="Arial" w:cs="Arial"/>
                  <w:sz w:val="18"/>
                  <w:szCs w:val="18"/>
                  <w:lang w:val="en-US" w:eastAsia="zh-CN"/>
                </w:rPr>
                <w:t>Mobile IAB-MT 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1B752697" w14:textId="77777777" w:rsidR="00807E88" w:rsidRDefault="00807E88" w:rsidP="006F3864">
            <w:pPr>
              <w:widowControl w:val="0"/>
              <w:spacing w:after="0"/>
              <w:rPr>
                <w:ins w:id="215" w:author="Rapporteur" w:date="2023-10-25T23:02:00Z"/>
                <w:rFonts w:ascii="Arial" w:hAnsi="Arial" w:cs="Arial"/>
                <w:sz w:val="18"/>
                <w:szCs w:val="18"/>
                <w:lang w:eastAsia="zh-CN"/>
              </w:rPr>
            </w:pPr>
            <w:ins w:id="216" w:author="Rapporteur" w:date="2023-10-25T23:02:00Z">
              <w:r>
                <w:rPr>
                  <w:rFonts w:ascii="Arial" w:hAnsi="Arial" w:cs="Arial"/>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562A7F" w14:textId="77777777" w:rsidR="00807E88" w:rsidRPr="0045481E" w:rsidRDefault="00807E88" w:rsidP="006F3864">
            <w:pPr>
              <w:widowControl w:val="0"/>
              <w:spacing w:after="0"/>
              <w:rPr>
                <w:ins w:id="217"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A93A75" w14:textId="77777777" w:rsidR="00807E88" w:rsidRDefault="00807E88" w:rsidP="006F3864">
            <w:pPr>
              <w:widowControl w:val="0"/>
              <w:spacing w:after="0"/>
              <w:rPr>
                <w:ins w:id="218" w:author="Rapporteur" w:date="2023-10-25T23:02:00Z"/>
                <w:rFonts w:ascii="Arial" w:hAnsi="Arial" w:cs="Arial"/>
                <w:noProof/>
                <w:sz w:val="18"/>
                <w:szCs w:val="18"/>
                <w:lang w:eastAsia="zh-CN"/>
              </w:rPr>
            </w:pPr>
            <w:ins w:id="219" w:author="Rapporteur" w:date="2023-10-25T23:02:00Z">
              <w:r w:rsidRPr="00E600F9">
                <w:rPr>
                  <w:rFonts w:ascii="Arial" w:hAnsi="Arial" w:cs="Arial"/>
                  <w:sz w:val="18"/>
                  <w:szCs w:val="18"/>
                  <w:lang w:val="en-US" w:eastAsia="zh-CN"/>
                </w:rPr>
                <w:t>9.3.1.x</w:t>
              </w:r>
              <w:r>
                <w:rPr>
                  <w:rFonts w:ascii="Arial" w:hAnsi="Arial" w:cs="Arial"/>
                  <w:sz w:val="18"/>
                  <w:szCs w:val="18"/>
                  <w:lang w:val="en-US" w:eastAsia="zh-CN"/>
                </w:rPr>
                <w:t>4</w:t>
              </w:r>
            </w:ins>
          </w:p>
        </w:tc>
        <w:tc>
          <w:tcPr>
            <w:tcW w:w="1728" w:type="dxa"/>
            <w:tcBorders>
              <w:top w:val="single" w:sz="4" w:space="0" w:color="auto"/>
              <w:left w:val="single" w:sz="4" w:space="0" w:color="auto"/>
              <w:bottom w:val="single" w:sz="4" w:space="0" w:color="auto"/>
              <w:right w:val="single" w:sz="4" w:space="0" w:color="auto"/>
            </w:tcBorders>
          </w:tcPr>
          <w:p w14:paraId="233458C5" w14:textId="77777777" w:rsidR="00807E88" w:rsidRPr="0045481E" w:rsidRDefault="00807E88" w:rsidP="006F3864">
            <w:pPr>
              <w:widowControl w:val="0"/>
              <w:spacing w:after="0"/>
              <w:rPr>
                <w:ins w:id="220" w:author="Rapporteur" w:date="2023-10-25T23: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3E553C" w14:textId="77777777" w:rsidR="00807E88" w:rsidRPr="00EA5FA7" w:rsidRDefault="00807E88" w:rsidP="006F3864">
            <w:pPr>
              <w:pStyle w:val="TAC"/>
              <w:keepNext w:val="0"/>
              <w:keepLines w:val="0"/>
              <w:widowControl w:val="0"/>
              <w:rPr>
                <w:ins w:id="221" w:author="Rapporteur" w:date="2023-10-25T23:02:00Z"/>
                <w:rFonts w:cs="Arial"/>
                <w:noProof/>
                <w:szCs w:val="18"/>
                <w:lang w:eastAsia="ja-JP"/>
              </w:rPr>
            </w:pPr>
            <w:ins w:id="222"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58A634" w14:textId="77777777" w:rsidR="00807E88" w:rsidRPr="00EA5FA7" w:rsidRDefault="00807E88" w:rsidP="006F3864">
            <w:pPr>
              <w:pStyle w:val="TAC"/>
              <w:keepNext w:val="0"/>
              <w:keepLines w:val="0"/>
              <w:widowControl w:val="0"/>
              <w:rPr>
                <w:ins w:id="223" w:author="Rapporteur" w:date="2023-10-25T23:02:00Z"/>
                <w:rFonts w:cs="Arial"/>
                <w:noProof/>
                <w:szCs w:val="18"/>
                <w:lang w:eastAsia="ja-JP"/>
              </w:rPr>
            </w:pPr>
            <w:ins w:id="224" w:author="Rapporteur" w:date="2023-10-25T23:02:00Z">
              <w:r>
                <w:rPr>
                  <w:rFonts w:cs="Arial"/>
                  <w:szCs w:val="18"/>
                  <w:lang w:eastAsia="ja-JP"/>
                </w:rPr>
                <w:t>ignore</w:t>
              </w:r>
            </w:ins>
          </w:p>
        </w:tc>
      </w:tr>
    </w:tbl>
    <w:p w14:paraId="68C11AC0" w14:textId="77777777" w:rsidR="00807E88" w:rsidRPr="00EA5FA7" w:rsidRDefault="00807E88" w:rsidP="00807E8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7E88" w:rsidRPr="00EA5FA7" w14:paraId="4A9C4CEC" w14:textId="77777777" w:rsidTr="006F3864">
        <w:tc>
          <w:tcPr>
            <w:tcW w:w="3686" w:type="dxa"/>
          </w:tcPr>
          <w:p w14:paraId="532C1CE7" w14:textId="77777777" w:rsidR="00807E88" w:rsidRPr="00EA5FA7" w:rsidRDefault="00807E88" w:rsidP="006F3864">
            <w:pPr>
              <w:keepNext/>
              <w:keepLines/>
              <w:spacing w:after="0"/>
              <w:jc w:val="center"/>
              <w:rPr>
                <w:rFonts w:ascii="Arial" w:hAnsi="Arial"/>
                <w:b/>
                <w:sz w:val="18"/>
              </w:rPr>
            </w:pPr>
            <w:r w:rsidRPr="00EA5FA7">
              <w:rPr>
                <w:rFonts w:ascii="Arial" w:hAnsi="Arial"/>
                <w:b/>
                <w:sz w:val="18"/>
              </w:rPr>
              <w:t>Range bound</w:t>
            </w:r>
          </w:p>
        </w:tc>
        <w:tc>
          <w:tcPr>
            <w:tcW w:w="5670" w:type="dxa"/>
          </w:tcPr>
          <w:p w14:paraId="5E5DABFF" w14:textId="77777777" w:rsidR="00807E88" w:rsidRPr="00EA5FA7" w:rsidRDefault="00807E88" w:rsidP="006F3864">
            <w:pPr>
              <w:keepNext/>
              <w:keepLines/>
              <w:spacing w:after="0"/>
              <w:jc w:val="center"/>
              <w:rPr>
                <w:rFonts w:ascii="Arial" w:hAnsi="Arial"/>
                <w:b/>
                <w:sz w:val="18"/>
              </w:rPr>
            </w:pPr>
            <w:r w:rsidRPr="00EA5FA7">
              <w:rPr>
                <w:rFonts w:ascii="Arial" w:hAnsi="Arial"/>
                <w:b/>
                <w:sz w:val="18"/>
              </w:rPr>
              <w:t>Explanation</w:t>
            </w:r>
          </w:p>
        </w:tc>
      </w:tr>
      <w:tr w:rsidR="00807E88" w:rsidRPr="00EA5FA7" w14:paraId="3A0698AC" w14:textId="77777777" w:rsidTr="006F3864">
        <w:tc>
          <w:tcPr>
            <w:tcW w:w="3686" w:type="dxa"/>
          </w:tcPr>
          <w:p w14:paraId="693FDA2A" w14:textId="77777777" w:rsidR="00807E88" w:rsidRPr="00EA5FA7" w:rsidRDefault="00807E88" w:rsidP="006F3864">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51A174B1" w14:textId="77777777" w:rsidR="00807E88" w:rsidRPr="00EA5FA7" w:rsidRDefault="00807E88" w:rsidP="006F3864">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2A1BC751" w14:textId="77777777" w:rsidR="00807E88" w:rsidRDefault="00807E88" w:rsidP="00807E88">
      <w:pPr>
        <w:pStyle w:val="FirstChange"/>
        <w:rPr>
          <w:color w:val="auto"/>
          <w:highlight w:val="yellow"/>
        </w:rPr>
      </w:pPr>
    </w:p>
    <w:p w14:paraId="06BA372F" w14:textId="77777777" w:rsidR="00807E88" w:rsidRDefault="00807E88" w:rsidP="00807E88">
      <w:pPr>
        <w:pStyle w:val="FirstChange"/>
      </w:pPr>
    </w:p>
    <w:p w14:paraId="30E3C7DD" w14:textId="77777777" w:rsidR="00807E88" w:rsidRDefault="00807E88" w:rsidP="00807E88">
      <w:pPr>
        <w:pStyle w:val="FirstChange"/>
      </w:pPr>
      <w:r>
        <w:t>&lt;&lt;&lt;&lt;&lt;&lt;&lt;&lt;&lt;&lt;&lt;&lt;&lt;&lt;&lt;&lt;&lt;&lt;&lt;&lt; Next Change &gt;&gt;&gt;&gt;&gt;&gt;&gt;&gt;&gt;&gt;&gt;&gt;&gt;&gt;&gt;&gt;&gt;&gt;&gt;&gt;</w:t>
      </w:r>
    </w:p>
    <w:p w14:paraId="2D772F32" w14:textId="77777777" w:rsidR="00807E88" w:rsidRDefault="00807E88" w:rsidP="00807E88">
      <w:pPr>
        <w:pStyle w:val="3"/>
      </w:pPr>
      <w:bookmarkStart w:id="225" w:name="_Toc99038591"/>
      <w:bookmarkStart w:id="226" w:name="_Toc74154582"/>
      <w:bookmarkStart w:id="227" w:name="_Toc120124339"/>
      <w:bookmarkStart w:id="228" w:name="_Toc66289469"/>
      <w:bookmarkStart w:id="229" w:name="_Toc99730854"/>
      <w:bookmarkStart w:id="230" w:name="_Toc121161339"/>
      <w:bookmarkStart w:id="231" w:name="_Toc64448810"/>
      <w:bookmarkStart w:id="232" w:name="_Toc45832391"/>
      <w:bookmarkStart w:id="233" w:name="_Toc97910871"/>
      <w:bookmarkStart w:id="234" w:name="_Toc106110055"/>
      <w:bookmarkStart w:id="235" w:name="_Toc105927515"/>
      <w:bookmarkStart w:id="236" w:name="_Toc51763644"/>
      <w:bookmarkStart w:id="237" w:name="_Toc81383326"/>
      <w:bookmarkStart w:id="238" w:name="_Toc88657959"/>
      <w:bookmarkStart w:id="239" w:name="_Toc105510983"/>
      <w:bookmarkStart w:id="240" w:name="_Toc113835492"/>
      <w:r>
        <w:t>9.2.9</w:t>
      </w:r>
      <w:r>
        <w:tab/>
        <w:t>IAB messages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05A56B2" w14:textId="77777777" w:rsidR="00807E88" w:rsidRPr="00206683" w:rsidRDefault="00807E88" w:rsidP="00807E88">
      <w:pPr>
        <w:pStyle w:val="FirstChange"/>
      </w:pPr>
      <w:r w:rsidRPr="00206683">
        <w:t>&gt;&gt;&gt;&gt;&gt;&gt;&gt;&gt;&gt;&gt;&gt;&gt;&gt;&gt;&gt;&gt;&gt;&gt;Unchanged parts are skipped&lt;&lt;&lt;&lt;&lt;&lt;&lt;&lt;&lt;&lt;&lt;&lt;&lt;&lt;&lt;&lt;&lt;&lt;</w:t>
      </w:r>
    </w:p>
    <w:p w14:paraId="34BCDA15" w14:textId="77777777" w:rsidR="00807E88" w:rsidRDefault="00807E88" w:rsidP="00807E88">
      <w:pPr>
        <w:rPr>
          <w:ins w:id="241" w:author="Rapporteur" w:date="2023-09-24T12:02:00Z"/>
        </w:rPr>
      </w:pPr>
    </w:p>
    <w:p w14:paraId="4C07354A" w14:textId="77777777" w:rsidR="00807E88" w:rsidRDefault="00807E88" w:rsidP="00807E88">
      <w:pPr>
        <w:pStyle w:val="4"/>
        <w:rPr>
          <w:ins w:id="242" w:author="Rapporteur" w:date="2023-09-24T12:02:00Z"/>
        </w:rPr>
      </w:pPr>
      <w:bookmarkStart w:id="243" w:name="_Toc81383337"/>
      <w:bookmarkStart w:id="244" w:name="_Toc74154593"/>
      <w:bookmarkStart w:id="245" w:name="_Toc88657970"/>
      <w:bookmarkStart w:id="246" w:name="_Toc97910882"/>
      <w:bookmarkStart w:id="247" w:name="_Toc99038602"/>
      <w:bookmarkStart w:id="248" w:name="_Toc99730865"/>
      <w:bookmarkStart w:id="249" w:name="_Toc105510994"/>
      <w:bookmarkStart w:id="250" w:name="_Toc105927526"/>
      <w:bookmarkStart w:id="251" w:name="_Toc113835503"/>
      <w:bookmarkStart w:id="252" w:name="_Toc66289480"/>
      <w:bookmarkStart w:id="253" w:name="_Toc64448821"/>
      <w:bookmarkStart w:id="254" w:name="_Toc106110066"/>
      <w:bookmarkStart w:id="255" w:name="_Toc45832399"/>
      <w:bookmarkStart w:id="256" w:name="_Toc51763652"/>
      <w:bookmarkStart w:id="257" w:name="_Toc120124350"/>
      <w:bookmarkStart w:id="258" w:name="_Toc121161350"/>
      <w:ins w:id="259" w:author="Rapporteur" w:date="2023-09-24T12:02:00Z">
        <w:r>
          <w:t>9.2.9.X2</w:t>
        </w:r>
        <w:r>
          <w:tab/>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t>MIAB F1 SETUP OUTCOME NOTIFICATION</w:t>
        </w:r>
      </w:ins>
    </w:p>
    <w:p w14:paraId="4B9433AB" w14:textId="77777777" w:rsidR="00807E88" w:rsidRDefault="00807E88" w:rsidP="00807E88">
      <w:pPr>
        <w:rPr>
          <w:ins w:id="260" w:author="Rapporteur" w:date="2023-09-24T12:02:00Z"/>
        </w:rPr>
      </w:pPr>
      <w:ins w:id="261" w:author="Rapporteur" w:date="2023-09-24T12:02:00Z">
        <w:r>
          <w:t xml:space="preserve">This message is sent by the </w:t>
        </w:r>
        <w:proofErr w:type="spellStart"/>
        <w:r>
          <w:t>gNB</w:t>
        </w:r>
        <w:proofErr w:type="spellEnd"/>
        <w:r>
          <w:t xml:space="preserve">-DU to notify the </w:t>
        </w:r>
        <w:proofErr w:type="spellStart"/>
        <w:r>
          <w:t>gNB</w:t>
        </w:r>
        <w:proofErr w:type="spellEnd"/>
        <w:r>
          <w:t xml:space="preserve">-CU about the outcome of F1 interface setup between the </w:t>
        </w:r>
        <w:proofErr w:type="spellStart"/>
        <w:r>
          <w:t>gNB</w:t>
        </w:r>
        <w:proofErr w:type="spellEnd"/>
        <w:r>
          <w:t xml:space="preserve">-DU’s co-located target logical </w:t>
        </w:r>
        <w:proofErr w:type="spellStart"/>
        <w:r>
          <w:t>gNB</w:t>
        </w:r>
        <w:proofErr w:type="spellEnd"/>
        <w:r>
          <w:t xml:space="preserve">-DU and a target F1-terminating IAB-donor-CU. </w:t>
        </w:r>
      </w:ins>
    </w:p>
    <w:p w14:paraId="0F8F1485" w14:textId="77777777" w:rsidR="00807E88" w:rsidRDefault="00807E88" w:rsidP="00807E88">
      <w:pPr>
        <w:rPr>
          <w:ins w:id="262" w:author="Rapporteur" w:date="2023-09-24T12:02:00Z"/>
        </w:rPr>
      </w:pPr>
      <w:ins w:id="263" w:author="Rapporteur" w:date="2023-09-24T12:02:00Z">
        <w:r>
          <w:t xml:space="preserve">Direction: </w:t>
        </w:r>
        <w:proofErr w:type="spellStart"/>
        <w:r>
          <w:t>gNB</w:t>
        </w:r>
        <w:proofErr w:type="spellEnd"/>
        <w:r>
          <w:t xml:space="preserve">-DU </w:t>
        </w:r>
        <w:r>
          <w:sym w:font="Symbol" w:char="F0AE"/>
        </w:r>
        <w:r>
          <w:t xml:space="preserve"> </w:t>
        </w:r>
        <w:proofErr w:type="spellStart"/>
        <w:r>
          <w:t>gNB</w:t>
        </w:r>
        <w:proofErr w:type="spellEnd"/>
        <w:r>
          <w:t>-CU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7E88" w14:paraId="66D2BE41" w14:textId="77777777" w:rsidTr="006F3864">
        <w:trPr>
          <w:tblHeader/>
          <w:ins w:id="264" w:author="Rapporteur" w:date="2023-09-24T12:02:00Z"/>
        </w:trPr>
        <w:tc>
          <w:tcPr>
            <w:tcW w:w="2160" w:type="dxa"/>
          </w:tcPr>
          <w:p w14:paraId="7F12ED48" w14:textId="77777777" w:rsidR="00807E88" w:rsidRDefault="00807E88" w:rsidP="006F3864">
            <w:pPr>
              <w:pStyle w:val="TAH"/>
              <w:rPr>
                <w:ins w:id="265" w:author="Rapporteur" w:date="2023-09-24T12:02:00Z"/>
              </w:rPr>
            </w:pPr>
            <w:ins w:id="266" w:author="Rapporteur" w:date="2023-09-24T12:02:00Z">
              <w:r>
                <w:lastRenderedPageBreak/>
                <w:t>IE/Group Name</w:t>
              </w:r>
            </w:ins>
          </w:p>
        </w:tc>
        <w:tc>
          <w:tcPr>
            <w:tcW w:w="1080" w:type="dxa"/>
          </w:tcPr>
          <w:p w14:paraId="1425E17D" w14:textId="77777777" w:rsidR="00807E88" w:rsidRDefault="00807E88" w:rsidP="006F3864">
            <w:pPr>
              <w:pStyle w:val="TAH"/>
              <w:rPr>
                <w:ins w:id="267" w:author="Rapporteur" w:date="2023-09-24T12:02:00Z"/>
              </w:rPr>
            </w:pPr>
            <w:ins w:id="268" w:author="Rapporteur" w:date="2023-09-24T12:02:00Z">
              <w:r>
                <w:t>Presence</w:t>
              </w:r>
            </w:ins>
          </w:p>
        </w:tc>
        <w:tc>
          <w:tcPr>
            <w:tcW w:w="1080" w:type="dxa"/>
          </w:tcPr>
          <w:p w14:paraId="0C48357B" w14:textId="77777777" w:rsidR="00807E88" w:rsidRDefault="00807E88" w:rsidP="006F3864">
            <w:pPr>
              <w:pStyle w:val="TAH"/>
              <w:rPr>
                <w:ins w:id="269" w:author="Rapporteur" w:date="2023-09-24T12:02:00Z"/>
              </w:rPr>
            </w:pPr>
            <w:ins w:id="270" w:author="Rapporteur" w:date="2023-09-24T12:02:00Z">
              <w:r>
                <w:t>Range</w:t>
              </w:r>
            </w:ins>
          </w:p>
        </w:tc>
        <w:tc>
          <w:tcPr>
            <w:tcW w:w="1512" w:type="dxa"/>
          </w:tcPr>
          <w:p w14:paraId="49386495" w14:textId="77777777" w:rsidR="00807E88" w:rsidRDefault="00807E88" w:rsidP="006F3864">
            <w:pPr>
              <w:pStyle w:val="TAH"/>
              <w:rPr>
                <w:ins w:id="271" w:author="Rapporteur" w:date="2023-09-24T12:02:00Z"/>
              </w:rPr>
            </w:pPr>
            <w:ins w:id="272" w:author="Rapporteur" w:date="2023-09-24T12:02:00Z">
              <w:r>
                <w:t>IE type and reference</w:t>
              </w:r>
            </w:ins>
          </w:p>
        </w:tc>
        <w:tc>
          <w:tcPr>
            <w:tcW w:w="1728" w:type="dxa"/>
          </w:tcPr>
          <w:p w14:paraId="13778B1D" w14:textId="77777777" w:rsidR="00807E88" w:rsidRDefault="00807E88" w:rsidP="006F3864">
            <w:pPr>
              <w:pStyle w:val="TAH"/>
              <w:rPr>
                <w:ins w:id="273" w:author="Rapporteur" w:date="2023-09-24T12:02:00Z"/>
              </w:rPr>
            </w:pPr>
            <w:ins w:id="274" w:author="Rapporteur" w:date="2023-09-24T12:02:00Z">
              <w:r>
                <w:t>Semantics description</w:t>
              </w:r>
            </w:ins>
          </w:p>
        </w:tc>
        <w:tc>
          <w:tcPr>
            <w:tcW w:w="1080" w:type="dxa"/>
          </w:tcPr>
          <w:p w14:paraId="6C2088FC" w14:textId="77777777" w:rsidR="00807E88" w:rsidRDefault="00807E88" w:rsidP="006F3864">
            <w:pPr>
              <w:pStyle w:val="TAH"/>
              <w:rPr>
                <w:ins w:id="275" w:author="Rapporteur" w:date="2023-09-24T12:02:00Z"/>
              </w:rPr>
            </w:pPr>
            <w:ins w:id="276" w:author="Rapporteur" w:date="2023-09-24T12:02:00Z">
              <w:r>
                <w:t>Criticality</w:t>
              </w:r>
            </w:ins>
          </w:p>
        </w:tc>
        <w:tc>
          <w:tcPr>
            <w:tcW w:w="1080" w:type="dxa"/>
          </w:tcPr>
          <w:p w14:paraId="37342741" w14:textId="77777777" w:rsidR="00807E88" w:rsidRDefault="00807E88" w:rsidP="006F3864">
            <w:pPr>
              <w:pStyle w:val="TAH"/>
              <w:rPr>
                <w:ins w:id="277" w:author="Rapporteur" w:date="2023-09-24T12:02:00Z"/>
              </w:rPr>
            </w:pPr>
            <w:ins w:id="278" w:author="Rapporteur" w:date="2023-09-24T12:02:00Z">
              <w:r>
                <w:t>Assigned Criticality</w:t>
              </w:r>
            </w:ins>
          </w:p>
        </w:tc>
      </w:tr>
      <w:tr w:rsidR="00807E88" w14:paraId="41F6FAFA" w14:textId="77777777" w:rsidTr="006F3864">
        <w:trPr>
          <w:ins w:id="279" w:author="Rapporteur" w:date="2023-09-24T12:02:00Z"/>
        </w:trPr>
        <w:tc>
          <w:tcPr>
            <w:tcW w:w="2160" w:type="dxa"/>
          </w:tcPr>
          <w:p w14:paraId="3DD9B50E" w14:textId="77777777" w:rsidR="00807E88" w:rsidRDefault="00807E88" w:rsidP="006F3864">
            <w:pPr>
              <w:keepNext/>
              <w:keepLines/>
              <w:spacing w:after="0"/>
              <w:rPr>
                <w:ins w:id="280" w:author="Rapporteur" w:date="2023-09-24T12:02:00Z"/>
                <w:rFonts w:ascii="Arial" w:hAnsi="Arial" w:cs="Arial"/>
                <w:sz w:val="18"/>
                <w:szCs w:val="18"/>
              </w:rPr>
            </w:pPr>
            <w:ins w:id="281" w:author="Rapporteur" w:date="2023-09-24T12:02:00Z">
              <w:r>
                <w:rPr>
                  <w:rFonts w:ascii="Arial" w:hAnsi="Arial" w:cs="Arial"/>
                  <w:sz w:val="18"/>
                  <w:szCs w:val="18"/>
                </w:rPr>
                <w:t>Message Type</w:t>
              </w:r>
            </w:ins>
          </w:p>
        </w:tc>
        <w:tc>
          <w:tcPr>
            <w:tcW w:w="1080" w:type="dxa"/>
          </w:tcPr>
          <w:p w14:paraId="6403B413" w14:textId="77777777" w:rsidR="00807E88" w:rsidRDefault="00807E88" w:rsidP="006F3864">
            <w:pPr>
              <w:pStyle w:val="TAL"/>
              <w:rPr>
                <w:ins w:id="282" w:author="Rapporteur" w:date="2023-09-24T12:02:00Z"/>
              </w:rPr>
            </w:pPr>
            <w:ins w:id="283" w:author="Rapporteur" w:date="2023-09-24T12:02:00Z">
              <w:r>
                <w:t>M</w:t>
              </w:r>
            </w:ins>
          </w:p>
        </w:tc>
        <w:tc>
          <w:tcPr>
            <w:tcW w:w="1080" w:type="dxa"/>
          </w:tcPr>
          <w:p w14:paraId="7D201C82" w14:textId="77777777" w:rsidR="00807E88" w:rsidRDefault="00807E88" w:rsidP="006F3864">
            <w:pPr>
              <w:pStyle w:val="TAL"/>
              <w:rPr>
                <w:ins w:id="284" w:author="Rapporteur" w:date="2023-09-24T12:02:00Z"/>
                <w:i/>
              </w:rPr>
            </w:pPr>
          </w:p>
        </w:tc>
        <w:tc>
          <w:tcPr>
            <w:tcW w:w="1512" w:type="dxa"/>
          </w:tcPr>
          <w:p w14:paraId="53F29EBC" w14:textId="77777777" w:rsidR="00807E88" w:rsidRDefault="00807E88" w:rsidP="006F3864">
            <w:pPr>
              <w:pStyle w:val="TAL"/>
              <w:rPr>
                <w:ins w:id="285" w:author="Rapporteur" w:date="2023-09-24T12:02:00Z"/>
              </w:rPr>
            </w:pPr>
            <w:ins w:id="286" w:author="Rapporteur" w:date="2023-09-24T12:02:00Z">
              <w:r>
                <w:t>9.3.1.1</w:t>
              </w:r>
            </w:ins>
          </w:p>
        </w:tc>
        <w:tc>
          <w:tcPr>
            <w:tcW w:w="1728" w:type="dxa"/>
          </w:tcPr>
          <w:p w14:paraId="1DC087B6" w14:textId="77777777" w:rsidR="00807E88" w:rsidRDefault="00807E88" w:rsidP="006F3864">
            <w:pPr>
              <w:pStyle w:val="TAL"/>
              <w:rPr>
                <w:ins w:id="287" w:author="Rapporteur" w:date="2023-09-24T12:02:00Z"/>
              </w:rPr>
            </w:pPr>
          </w:p>
        </w:tc>
        <w:tc>
          <w:tcPr>
            <w:tcW w:w="1080" w:type="dxa"/>
          </w:tcPr>
          <w:p w14:paraId="7E231CCB" w14:textId="77777777" w:rsidR="00807E88" w:rsidRDefault="00807E88" w:rsidP="006F3864">
            <w:pPr>
              <w:pStyle w:val="TAC"/>
              <w:rPr>
                <w:ins w:id="288" w:author="Rapporteur" w:date="2023-09-24T12:02:00Z"/>
              </w:rPr>
            </w:pPr>
            <w:ins w:id="289" w:author="Rapporteur" w:date="2023-09-24T12:02:00Z">
              <w:r>
                <w:t>YES</w:t>
              </w:r>
            </w:ins>
          </w:p>
        </w:tc>
        <w:tc>
          <w:tcPr>
            <w:tcW w:w="1080" w:type="dxa"/>
          </w:tcPr>
          <w:p w14:paraId="2414831F" w14:textId="77777777" w:rsidR="00807E88" w:rsidRDefault="00807E88" w:rsidP="006F3864">
            <w:pPr>
              <w:pStyle w:val="TAC"/>
              <w:rPr>
                <w:ins w:id="290" w:author="Rapporteur" w:date="2023-09-24T12:02:00Z"/>
              </w:rPr>
            </w:pPr>
            <w:ins w:id="291" w:author="Rapporteur" w:date="2023-09-24T12:02:00Z">
              <w:r>
                <w:t>reject</w:t>
              </w:r>
            </w:ins>
          </w:p>
        </w:tc>
      </w:tr>
      <w:tr w:rsidR="00807E88" w14:paraId="4A0EF82A" w14:textId="77777777" w:rsidTr="006F3864">
        <w:trPr>
          <w:ins w:id="292"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3B0723EF" w14:textId="77777777" w:rsidR="00807E88" w:rsidRDefault="00807E88" w:rsidP="006F3864">
            <w:pPr>
              <w:keepNext/>
              <w:keepLines/>
              <w:spacing w:after="0"/>
              <w:rPr>
                <w:ins w:id="293" w:author="Rapporteur" w:date="2023-09-24T12:02:00Z"/>
                <w:rFonts w:ascii="Arial" w:eastAsia="Batang" w:hAnsi="Arial" w:cs="Arial"/>
                <w:sz w:val="18"/>
                <w:szCs w:val="18"/>
                <w:lang w:val="sv-SE"/>
              </w:rPr>
            </w:pPr>
            <w:ins w:id="294" w:author="Rapporteur" w:date="2023-09-24T12:02: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1BFA5CDF" w14:textId="77777777" w:rsidR="00807E88" w:rsidRDefault="00807E88" w:rsidP="006F3864">
            <w:pPr>
              <w:pStyle w:val="TAL"/>
              <w:rPr>
                <w:ins w:id="295" w:author="Rapporteur" w:date="2023-09-24T12:02:00Z"/>
                <w:lang w:eastAsia="zh-CN"/>
              </w:rPr>
            </w:pPr>
            <w:ins w:id="296"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6EC990B4" w14:textId="77777777" w:rsidR="00807E88" w:rsidRDefault="00807E88" w:rsidP="006F3864">
            <w:pPr>
              <w:pStyle w:val="TAL"/>
              <w:rPr>
                <w:ins w:id="297"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45C14459" w14:textId="77777777" w:rsidR="00807E88" w:rsidRDefault="00807E88" w:rsidP="006F3864">
            <w:pPr>
              <w:pStyle w:val="TAL"/>
              <w:rPr>
                <w:ins w:id="298" w:author="Rapporteur" w:date="2023-09-24T12:02:00Z"/>
              </w:rPr>
            </w:pPr>
            <w:ins w:id="299" w:author="Rapporteur" w:date="2023-09-24T12:02:00Z">
              <w:r>
                <w:t>9.3.1.23</w:t>
              </w:r>
            </w:ins>
          </w:p>
        </w:tc>
        <w:tc>
          <w:tcPr>
            <w:tcW w:w="1728" w:type="dxa"/>
            <w:tcBorders>
              <w:top w:val="single" w:sz="4" w:space="0" w:color="auto"/>
              <w:left w:val="single" w:sz="4" w:space="0" w:color="auto"/>
              <w:bottom w:val="single" w:sz="4" w:space="0" w:color="auto"/>
              <w:right w:val="single" w:sz="4" w:space="0" w:color="auto"/>
            </w:tcBorders>
          </w:tcPr>
          <w:p w14:paraId="2267E705" w14:textId="77777777" w:rsidR="00807E88" w:rsidRDefault="00807E88" w:rsidP="006F3864">
            <w:pPr>
              <w:pStyle w:val="TAL"/>
              <w:rPr>
                <w:ins w:id="300"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071678BF" w14:textId="77777777" w:rsidR="00807E88" w:rsidRDefault="00807E88" w:rsidP="006F3864">
            <w:pPr>
              <w:pStyle w:val="TAC"/>
              <w:rPr>
                <w:ins w:id="301" w:author="Rapporteur" w:date="2023-09-24T12:02:00Z"/>
              </w:rPr>
            </w:pPr>
            <w:ins w:id="302"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0422E745" w14:textId="77777777" w:rsidR="00807E88" w:rsidRDefault="00807E88" w:rsidP="006F3864">
            <w:pPr>
              <w:pStyle w:val="TAC"/>
              <w:rPr>
                <w:ins w:id="303" w:author="Rapporteur" w:date="2023-09-24T12:02:00Z"/>
              </w:rPr>
            </w:pPr>
            <w:ins w:id="304" w:author="Rapporteur" w:date="2023-09-24T12:02:00Z">
              <w:r>
                <w:t>reject</w:t>
              </w:r>
            </w:ins>
          </w:p>
        </w:tc>
      </w:tr>
      <w:tr w:rsidR="00807E88" w14:paraId="2B1C3BEF" w14:textId="77777777" w:rsidTr="006F3864">
        <w:trPr>
          <w:ins w:id="305"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3B5342A4" w14:textId="77777777" w:rsidR="00807E88" w:rsidRDefault="00807E88" w:rsidP="006F3864">
            <w:pPr>
              <w:keepNext/>
              <w:keepLines/>
              <w:spacing w:after="0"/>
              <w:rPr>
                <w:ins w:id="306" w:author="Rapporteur" w:date="2023-09-24T12:02:00Z"/>
                <w:rFonts w:ascii="Arial" w:hAnsi="Arial" w:cs="Arial"/>
                <w:sz w:val="18"/>
                <w:szCs w:val="18"/>
              </w:rPr>
            </w:pPr>
            <w:ins w:id="307" w:author="Rapporteur" w:date="2023-09-24T12:02:00Z">
              <w:r>
                <w:rPr>
                  <w:rFonts w:ascii="Arial" w:hAnsi="Arial" w:cs="Arial" w:hint="eastAsia"/>
                  <w:sz w:val="18"/>
                  <w:szCs w:val="18"/>
                  <w:lang w:eastAsia="zh-CN"/>
                </w:rPr>
                <w:t>F</w:t>
              </w:r>
              <w:r>
                <w:rPr>
                  <w:rFonts w:ascii="Arial" w:hAnsi="Arial" w:cs="Arial"/>
                  <w:sz w:val="18"/>
                  <w:szCs w:val="18"/>
                  <w:lang w:eastAsia="zh-CN"/>
                </w:rPr>
                <w:t>1 Setup Outcome</w:t>
              </w:r>
            </w:ins>
          </w:p>
        </w:tc>
        <w:tc>
          <w:tcPr>
            <w:tcW w:w="1080" w:type="dxa"/>
            <w:tcBorders>
              <w:top w:val="single" w:sz="4" w:space="0" w:color="auto"/>
              <w:left w:val="single" w:sz="4" w:space="0" w:color="auto"/>
              <w:bottom w:val="single" w:sz="4" w:space="0" w:color="auto"/>
              <w:right w:val="single" w:sz="4" w:space="0" w:color="auto"/>
            </w:tcBorders>
          </w:tcPr>
          <w:p w14:paraId="04307030" w14:textId="77777777" w:rsidR="00807E88" w:rsidRDefault="00807E88" w:rsidP="006F3864">
            <w:pPr>
              <w:pStyle w:val="TAL"/>
              <w:rPr>
                <w:ins w:id="308" w:author="Rapporteur" w:date="2023-09-24T12:02:00Z"/>
                <w:lang w:val="en-US" w:eastAsia="zh-CN"/>
              </w:rPr>
            </w:pPr>
            <w:ins w:id="309"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514C9669" w14:textId="77777777" w:rsidR="00807E88" w:rsidRDefault="00807E88" w:rsidP="006F3864">
            <w:pPr>
              <w:pStyle w:val="TAL"/>
              <w:rPr>
                <w:ins w:id="310"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02332419" w14:textId="77777777" w:rsidR="00807E88" w:rsidRDefault="00807E88" w:rsidP="006F3864">
            <w:pPr>
              <w:pStyle w:val="TAL"/>
              <w:rPr>
                <w:ins w:id="311" w:author="Rapporteur" w:date="2023-09-24T12:02:00Z"/>
              </w:rPr>
            </w:pPr>
            <w:ins w:id="312" w:author="Rapporteur" w:date="2023-09-24T12:02:00Z">
              <w:r>
                <w:t>ENUMERATED (success, failure</w:t>
              </w:r>
              <w:r w:rsidRPr="00DE13F4">
                <w:rPr>
                  <w:noProof/>
                </w:rPr>
                <w:t>, …</w:t>
              </w:r>
              <w:r>
                <w:t>)</w:t>
              </w:r>
            </w:ins>
          </w:p>
        </w:tc>
        <w:tc>
          <w:tcPr>
            <w:tcW w:w="1728" w:type="dxa"/>
            <w:tcBorders>
              <w:top w:val="single" w:sz="4" w:space="0" w:color="auto"/>
              <w:left w:val="single" w:sz="4" w:space="0" w:color="auto"/>
              <w:bottom w:val="single" w:sz="4" w:space="0" w:color="auto"/>
              <w:right w:val="single" w:sz="4" w:space="0" w:color="auto"/>
            </w:tcBorders>
          </w:tcPr>
          <w:p w14:paraId="7EFC8069" w14:textId="77777777" w:rsidR="00807E88" w:rsidRDefault="00807E88" w:rsidP="006F3864">
            <w:pPr>
              <w:pStyle w:val="TAL"/>
              <w:rPr>
                <w:ins w:id="313"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37D7383B" w14:textId="77777777" w:rsidR="00807E88" w:rsidRDefault="00807E88" w:rsidP="006F3864">
            <w:pPr>
              <w:pStyle w:val="TAC"/>
              <w:rPr>
                <w:ins w:id="314" w:author="Rapporteur" w:date="2023-09-24T12:02:00Z"/>
              </w:rPr>
            </w:pPr>
            <w:ins w:id="315" w:author="Rapporteur" w:date="2023-09-24T12:02: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694F232" w14:textId="77777777" w:rsidR="00807E88" w:rsidRDefault="00807E88" w:rsidP="006F3864">
            <w:pPr>
              <w:pStyle w:val="TAC"/>
              <w:rPr>
                <w:ins w:id="316" w:author="Rapporteur" w:date="2023-09-24T12:02:00Z"/>
              </w:rPr>
            </w:pPr>
            <w:ins w:id="317" w:author="Rapporteur" w:date="2023-09-24T12:02:00Z">
              <w:r>
                <w:rPr>
                  <w:rFonts w:hint="eastAsia"/>
                  <w:lang w:eastAsia="zh-CN"/>
                </w:rPr>
                <w:t>r</w:t>
              </w:r>
              <w:r>
                <w:rPr>
                  <w:lang w:eastAsia="zh-CN"/>
                </w:rPr>
                <w:t>eject</w:t>
              </w:r>
            </w:ins>
          </w:p>
        </w:tc>
      </w:tr>
      <w:tr w:rsidR="00807E88" w14:paraId="21A31495" w14:textId="77777777" w:rsidTr="006F3864">
        <w:trPr>
          <w:ins w:id="318"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75341C82" w14:textId="77777777" w:rsidR="00807E88" w:rsidRDefault="00807E88" w:rsidP="006F3864">
            <w:pPr>
              <w:keepNext/>
              <w:keepLines/>
              <w:spacing w:after="0"/>
              <w:rPr>
                <w:ins w:id="319" w:author="Rapporteur" w:date="2023-09-24T12:02:00Z"/>
                <w:rFonts w:ascii="Arial" w:hAnsi="Arial" w:cs="Arial"/>
                <w:b/>
                <w:sz w:val="18"/>
                <w:szCs w:val="18"/>
              </w:rPr>
            </w:pPr>
            <w:ins w:id="320" w:author="Rapporteur" w:date="2023-09-24T12:02:00Z">
              <w:r>
                <w:rPr>
                  <w:rFonts w:ascii="Arial" w:hAnsi="Arial" w:cs="Arial"/>
                  <w:b/>
                  <w:sz w:val="18"/>
                  <w:szCs w:val="18"/>
                </w:rPr>
                <w:t>Activated Cells Mapping List</w:t>
              </w:r>
            </w:ins>
          </w:p>
        </w:tc>
        <w:tc>
          <w:tcPr>
            <w:tcW w:w="1080" w:type="dxa"/>
            <w:tcBorders>
              <w:top w:val="single" w:sz="4" w:space="0" w:color="auto"/>
              <w:left w:val="single" w:sz="4" w:space="0" w:color="auto"/>
              <w:bottom w:val="single" w:sz="4" w:space="0" w:color="auto"/>
              <w:right w:val="single" w:sz="4" w:space="0" w:color="auto"/>
            </w:tcBorders>
          </w:tcPr>
          <w:p w14:paraId="6B369B83" w14:textId="77777777" w:rsidR="00807E88" w:rsidRDefault="00807E88" w:rsidP="006F3864">
            <w:pPr>
              <w:pStyle w:val="TAL"/>
              <w:rPr>
                <w:ins w:id="321"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28F8ED33" w14:textId="77777777" w:rsidR="00807E88" w:rsidRDefault="00807E88" w:rsidP="006F3864">
            <w:pPr>
              <w:pStyle w:val="TAL"/>
              <w:rPr>
                <w:ins w:id="322" w:author="Rapporteur" w:date="2023-09-24T12:02:00Z"/>
              </w:rPr>
            </w:pPr>
            <w:ins w:id="323" w:author="Rapporteur" w:date="2023-09-24T12:02: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0B073B3" w14:textId="77777777" w:rsidR="00807E88" w:rsidRDefault="00807E88" w:rsidP="006F3864">
            <w:pPr>
              <w:pStyle w:val="TAL"/>
              <w:rPr>
                <w:ins w:id="324"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C538061" w14:textId="77777777" w:rsidR="00807E88" w:rsidRDefault="00807E88" w:rsidP="006F3864">
            <w:pPr>
              <w:pStyle w:val="TAL"/>
              <w:rPr>
                <w:ins w:id="325" w:author="Rapporteur" w:date="2023-09-24T12: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A70E7DF" w14:textId="77777777" w:rsidR="00807E88" w:rsidRDefault="00807E88" w:rsidP="006F3864">
            <w:pPr>
              <w:pStyle w:val="TAC"/>
              <w:rPr>
                <w:ins w:id="326" w:author="Rapporteur" w:date="2023-09-24T12:02:00Z"/>
                <w:rFonts w:cs="Arial"/>
                <w:lang w:eastAsia="ja-JP"/>
              </w:rPr>
            </w:pPr>
            <w:ins w:id="327" w:author="Rapporteur" w:date="2023-09-24T12:0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7C3FAA" w14:textId="77777777" w:rsidR="00807E88" w:rsidRDefault="00807E88" w:rsidP="006F3864">
            <w:pPr>
              <w:pStyle w:val="TAC"/>
              <w:rPr>
                <w:ins w:id="328" w:author="Rapporteur" w:date="2023-09-24T12:02:00Z"/>
                <w:rFonts w:cs="Arial"/>
              </w:rPr>
            </w:pPr>
            <w:ins w:id="329" w:author="Rapporteur" w:date="2023-09-24T12:02:00Z">
              <w:r>
                <w:rPr>
                  <w:rFonts w:cs="Arial"/>
                </w:rPr>
                <w:t>ignore</w:t>
              </w:r>
            </w:ins>
          </w:p>
        </w:tc>
      </w:tr>
      <w:tr w:rsidR="00807E88" w14:paraId="19358A4E" w14:textId="77777777" w:rsidTr="006F3864">
        <w:trPr>
          <w:ins w:id="330"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85957F9" w14:textId="77777777" w:rsidR="00807E88" w:rsidRDefault="00807E88" w:rsidP="006F3864">
            <w:pPr>
              <w:keepNext/>
              <w:keepLines/>
              <w:spacing w:after="0"/>
              <w:ind w:left="100"/>
              <w:rPr>
                <w:ins w:id="331" w:author="Rapporteur" w:date="2023-09-24T12:02:00Z"/>
                <w:rFonts w:ascii="Arial" w:hAnsi="Arial" w:cs="Arial"/>
                <w:b/>
                <w:sz w:val="18"/>
                <w:szCs w:val="18"/>
              </w:rPr>
            </w:pPr>
            <w:ins w:id="332" w:author="Rapporteur" w:date="2023-09-24T12:02:00Z">
              <w:r>
                <w:rPr>
                  <w:rFonts w:ascii="Arial" w:hAnsi="Arial" w:cs="Arial"/>
                  <w:b/>
                  <w:sz w:val="18"/>
                  <w:szCs w:val="18"/>
                </w:rPr>
                <w:t>&gt;Activated Cells List Mapping Item IEs</w:t>
              </w:r>
            </w:ins>
          </w:p>
        </w:tc>
        <w:tc>
          <w:tcPr>
            <w:tcW w:w="1080" w:type="dxa"/>
            <w:tcBorders>
              <w:top w:val="single" w:sz="4" w:space="0" w:color="auto"/>
              <w:left w:val="single" w:sz="4" w:space="0" w:color="auto"/>
              <w:bottom w:val="single" w:sz="4" w:space="0" w:color="auto"/>
              <w:right w:val="single" w:sz="4" w:space="0" w:color="auto"/>
            </w:tcBorders>
          </w:tcPr>
          <w:p w14:paraId="669095A4" w14:textId="77777777" w:rsidR="00807E88" w:rsidRDefault="00807E88" w:rsidP="006F3864">
            <w:pPr>
              <w:pStyle w:val="TAL"/>
              <w:rPr>
                <w:ins w:id="333"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53C99888" w14:textId="77777777" w:rsidR="00807E88" w:rsidRDefault="00807E88" w:rsidP="006F3864">
            <w:pPr>
              <w:pStyle w:val="TAL"/>
              <w:rPr>
                <w:ins w:id="334" w:author="Rapporteur" w:date="2023-09-24T12:02:00Z"/>
              </w:rPr>
            </w:pPr>
            <w:ins w:id="335" w:author="Rapporteur" w:date="2023-09-24T12:02: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7ED7F15" w14:textId="77777777" w:rsidR="00807E88" w:rsidRDefault="00807E88" w:rsidP="006F3864">
            <w:pPr>
              <w:pStyle w:val="TAL"/>
              <w:rPr>
                <w:ins w:id="336"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D31351F" w14:textId="77777777" w:rsidR="00807E88" w:rsidRDefault="00807E88" w:rsidP="006F3864">
            <w:pPr>
              <w:pStyle w:val="TAH"/>
              <w:jc w:val="left"/>
              <w:rPr>
                <w:ins w:id="337" w:author="Rapporteur" w:date="2023-09-24T12:02:00Z"/>
                <w:rFonts w:cs="Arial"/>
                <w:b w:val="0"/>
                <w:lang w:eastAsia="ja-JP"/>
              </w:rPr>
            </w:pPr>
            <w:ins w:id="338" w:author="Rapporteur" w:date="2023-09-24T12:02:00Z">
              <w:r>
                <w:rPr>
                  <w:rFonts w:cs="Arial"/>
                  <w:b w:val="0"/>
                  <w:szCs w:val="18"/>
                  <w:lang w:eastAsia="ja-JP"/>
                </w:rPr>
                <w:t xml:space="preserve">List of activated cells. </w:t>
              </w:r>
            </w:ins>
          </w:p>
        </w:tc>
        <w:tc>
          <w:tcPr>
            <w:tcW w:w="1080" w:type="dxa"/>
            <w:tcBorders>
              <w:top w:val="single" w:sz="4" w:space="0" w:color="auto"/>
              <w:left w:val="single" w:sz="4" w:space="0" w:color="auto"/>
              <w:bottom w:val="single" w:sz="4" w:space="0" w:color="auto"/>
              <w:right w:val="single" w:sz="4" w:space="0" w:color="auto"/>
            </w:tcBorders>
          </w:tcPr>
          <w:p w14:paraId="13CFE711" w14:textId="77777777" w:rsidR="00807E88" w:rsidRDefault="00807E88" w:rsidP="006F3864">
            <w:pPr>
              <w:pStyle w:val="TAC"/>
              <w:rPr>
                <w:ins w:id="339" w:author="Rapporteur" w:date="2023-09-24T12:02:00Z"/>
                <w:rFonts w:cs="Arial"/>
                <w:lang w:eastAsia="ja-JP"/>
              </w:rPr>
            </w:pPr>
            <w:ins w:id="340" w:author="Rapporteur" w:date="2023-09-24T12:02:00Z">
              <w:r>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29E033F2" w14:textId="77777777" w:rsidR="00807E88" w:rsidRDefault="00807E88" w:rsidP="006F3864">
            <w:pPr>
              <w:pStyle w:val="TAC"/>
              <w:rPr>
                <w:ins w:id="341" w:author="Rapporteur" w:date="2023-09-24T12:02:00Z"/>
                <w:rFonts w:cs="Arial"/>
              </w:rPr>
            </w:pPr>
            <w:ins w:id="342" w:author="Rapporteur" w:date="2023-09-24T12:02:00Z">
              <w:r>
                <w:rPr>
                  <w:rFonts w:cs="Arial"/>
                </w:rPr>
                <w:t>ignore</w:t>
              </w:r>
            </w:ins>
          </w:p>
        </w:tc>
      </w:tr>
      <w:tr w:rsidR="00807E88" w14:paraId="19CA5B2C" w14:textId="77777777" w:rsidTr="006F3864">
        <w:trPr>
          <w:ins w:id="343"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36079F70" w14:textId="77777777" w:rsidR="00807E88" w:rsidRDefault="00807E88" w:rsidP="006F3864">
            <w:pPr>
              <w:keepNext/>
              <w:keepLines/>
              <w:spacing w:after="0"/>
              <w:ind w:left="200"/>
              <w:rPr>
                <w:ins w:id="344" w:author="Rapporteur" w:date="2023-09-24T12:02:00Z"/>
                <w:rFonts w:ascii="Arial" w:hAnsi="Arial" w:cs="Arial"/>
                <w:sz w:val="18"/>
              </w:rPr>
            </w:pPr>
            <w:ins w:id="345" w:author="Rapporteur" w:date="2023-09-24T12:02:00Z">
              <w:r>
                <w:rPr>
                  <w:rFonts w:ascii="Arial" w:hAnsi="Arial" w:cs="Arial"/>
                  <w:sz w:val="18"/>
                  <w:szCs w:val="18"/>
                  <w:lang w:eastAsia="ja-JP"/>
                </w:rPr>
                <w:t xml:space="preserve">&gt;&gt;NR CGI for Target Logical </w:t>
              </w:r>
              <w:proofErr w:type="spellStart"/>
              <w:r>
                <w:rPr>
                  <w:rFonts w:ascii="Arial" w:hAnsi="Arial" w:cs="Arial"/>
                  <w:sz w:val="18"/>
                  <w:szCs w:val="18"/>
                  <w:lang w:eastAsia="ja-JP"/>
                </w:rPr>
                <w:t>gNB</w:t>
              </w:r>
              <w:proofErr w:type="spellEnd"/>
              <w:r>
                <w:rPr>
                  <w:rFonts w:ascii="Arial" w:hAnsi="Arial" w:cs="Arial"/>
                  <w:sz w:val="18"/>
                  <w:szCs w:val="18"/>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5D7C6201" w14:textId="77777777" w:rsidR="00807E88" w:rsidRDefault="00807E88" w:rsidP="006F3864">
            <w:pPr>
              <w:pStyle w:val="TAL"/>
              <w:rPr>
                <w:ins w:id="346" w:author="Rapporteur" w:date="2023-09-24T12:02:00Z"/>
                <w:rFonts w:cs="Arial"/>
              </w:rPr>
            </w:pPr>
            <w:ins w:id="347"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7C8A3CC" w14:textId="77777777" w:rsidR="00807E88" w:rsidRDefault="00807E88" w:rsidP="006F3864">
            <w:pPr>
              <w:pStyle w:val="TAL"/>
              <w:rPr>
                <w:ins w:id="348"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37407E02" w14:textId="77777777" w:rsidR="00807E88" w:rsidRDefault="00807E88" w:rsidP="006F3864">
            <w:pPr>
              <w:pStyle w:val="TAL"/>
              <w:rPr>
                <w:ins w:id="349" w:author="Rapporteur" w:date="2023-09-24T12:02:00Z"/>
                <w:rFonts w:cs="Arial"/>
                <w:lang w:eastAsia="ja-JP"/>
              </w:rPr>
            </w:pPr>
            <w:ins w:id="350"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402EF5B5" w14:textId="77777777" w:rsidR="00807E88" w:rsidRDefault="00807E88" w:rsidP="006F3864">
            <w:pPr>
              <w:pStyle w:val="TAL"/>
              <w:rPr>
                <w:ins w:id="351" w:author="Rapporteur" w:date="2023-09-24T12:02:00Z"/>
              </w:rPr>
            </w:pPr>
            <w:ins w:id="352" w:author="Rapporteur" w:date="2023-09-24T12:02:00Z">
              <w:r>
                <w:t xml:space="preserve">The </w:t>
              </w:r>
              <w:r>
                <w:rPr>
                  <w:rFonts w:hint="eastAsia"/>
                  <w:lang w:val="en-US" w:eastAsia="zh-CN"/>
                </w:rPr>
                <w:t>identity</w:t>
              </w:r>
              <w:r>
                <w:t xml:space="preserve"> of an activated cell </w:t>
              </w:r>
              <w:r>
                <w:rPr>
                  <w:rFonts w:hint="eastAsia"/>
                  <w:lang w:val="en-US" w:eastAsia="zh-CN"/>
                </w:rPr>
                <w:t>belong</w:t>
              </w:r>
              <w:r>
                <w:rPr>
                  <w:lang w:val="en-US" w:eastAsia="zh-CN"/>
                </w:rPr>
                <w:t>ing</w:t>
              </w:r>
              <w:r>
                <w:rPr>
                  <w:rFonts w:hint="eastAsia"/>
                  <w:lang w:val="en-US" w:eastAsia="zh-CN"/>
                </w:rPr>
                <w:t xml:space="preserve"> to</w:t>
              </w:r>
              <w:r>
                <w:t xml:space="preserve"> the target logical </w:t>
              </w:r>
              <w:proofErr w:type="spellStart"/>
              <w:r>
                <w:t>gNB</w:t>
              </w:r>
              <w:proofErr w:type="spellEnd"/>
              <w:r>
                <w:t>-DU of the mobile IAB-node</w:t>
              </w:r>
            </w:ins>
          </w:p>
        </w:tc>
        <w:tc>
          <w:tcPr>
            <w:tcW w:w="1080" w:type="dxa"/>
            <w:tcBorders>
              <w:top w:val="single" w:sz="4" w:space="0" w:color="auto"/>
              <w:left w:val="single" w:sz="4" w:space="0" w:color="auto"/>
              <w:bottom w:val="single" w:sz="4" w:space="0" w:color="auto"/>
              <w:right w:val="single" w:sz="4" w:space="0" w:color="auto"/>
            </w:tcBorders>
          </w:tcPr>
          <w:p w14:paraId="6494F891" w14:textId="77777777" w:rsidR="00807E88" w:rsidRDefault="00807E88" w:rsidP="006F3864">
            <w:pPr>
              <w:pStyle w:val="TAC"/>
              <w:rPr>
                <w:ins w:id="353" w:author="Rapporteur" w:date="2023-09-24T12:02:00Z"/>
                <w:rFonts w:cs="Arial"/>
                <w:lang w:eastAsia="ja-JP"/>
              </w:rPr>
            </w:pPr>
            <w:ins w:id="354"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10CE62" w14:textId="77777777" w:rsidR="00807E88" w:rsidRDefault="00807E88" w:rsidP="006F3864">
            <w:pPr>
              <w:pStyle w:val="TAC"/>
              <w:rPr>
                <w:ins w:id="355" w:author="Rapporteur" w:date="2023-09-24T12:02:00Z"/>
                <w:rFonts w:cs="Arial"/>
              </w:rPr>
            </w:pPr>
          </w:p>
        </w:tc>
      </w:tr>
      <w:tr w:rsidR="00807E88" w14:paraId="4A543E4C" w14:textId="77777777" w:rsidTr="006F3864">
        <w:trPr>
          <w:ins w:id="356"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3186B19" w14:textId="77777777" w:rsidR="00807E88" w:rsidRDefault="00807E88" w:rsidP="006F3864">
            <w:pPr>
              <w:keepNext/>
              <w:keepLines/>
              <w:spacing w:after="0"/>
              <w:ind w:left="200"/>
              <w:rPr>
                <w:ins w:id="357" w:author="Rapporteur" w:date="2023-09-24T12:02:00Z"/>
                <w:rFonts w:ascii="Arial" w:hAnsi="Arial" w:cs="Arial"/>
                <w:sz w:val="18"/>
                <w:szCs w:val="18"/>
                <w:lang w:eastAsia="ja-JP"/>
              </w:rPr>
            </w:pPr>
            <w:ins w:id="358" w:author="Rapporteur" w:date="2023-09-24T12:02:00Z">
              <w:r>
                <w:rPr>
                  <w:rFonts w:ascii="Arial" w:hAnsi="Arial" w:cs="Arial"/>
                  <w:sz w:val="18"/>
                  <w:szCs w:val="18"/>
                  <w:lang w:eastAsia="ja-JP"/>
                </w:rPr>
                <w:t xml:space="preserve">&gt;&gt;NR CGI for Source Logical </w:t>
              </w:r>
              <w:proofErr w:type="spellStart"/>
              <w:r>
                <w:rPr>
                  <w:rFonts w:ascii="Arial" w:hAnsi="Arial" w:cs="Arial"/>
                  <w:sz w:val="18"/>
                  <w:szCs w:val="18"/>
                  <w:lang w:eastAsia="ja-JP"/>
                </w:rPr>
                <w:t>gNB</w:t>
              </w:r>
              <w:proofErr w:type="spellEnd"/>
              <w:r>
                <w:rPr>
                  <w:rFonts w:ascii="Arial" w:hAnsi="Arial" w:cs="Arial"/>
                  <w:sz w:val="18"/>
                  <w:szCs w:val="18"/>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5AD155D4" w14:textId="77777777" w:rsidR="00807E88" w:rsidRDefault="00807E88" w:rsidP="006F3864">
            <w:pPr>
              <w:pStyle w:val="TAL"/>
              <w:rPr>
                <w:ins w:id="359" w:author="Rapporteur" w:date="2023-09-24T12:02:00Z"/>
                <w:rFonts w:cs="Arial"/>
                <w:szCs w:val="18"/>
                <w:lang w:eastAsia="ja-JP"/>
              </w:rPr>
            </w:pPr>
            <w:ins w:id="360"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BD68541" w14:textId="77777777" w:rsidR="00807E88" w:rsidRDefault="00807E88" w:rsidP="006F3864">
            <w:pPr>
              <w:pStyle w:val="TAL"/>
              <w:rPr>
                <w:ins w:id="361"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5FC2D3EC" w14:textId="77777777" w:rsidR="00807E88" w:rsidRDefault="00807E88" w:rsidP="006F3864">
            <w:pPr>
              <w:pStyle w:val="TAL"/>
              <w:rPr>
                <w:ins w:id="362" w:author="Rapporteur" w:date="2023-09-24T12:02:00Z"/>
                <w:rFonts w:cs="Arial"/>
                <w:szCs w:val="18"/>
                <w:lang w:eastAsia="ja-JP"/>
              </w:rPr>
            </w:pPr>
            <w:ins w:id="363"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5048DF3F" w14:textId="77777777" w:rsidR="00807E88" w:rsidRDefault="00807E88" w:rsidP="006F3864">
            <w:pPr>
              <w:pStyle w:val="TAL"/>
              <w:rPr>
                <w:ins w:id="364" w:author="Rapporteur" w:date="2023-09-24T12:02:00Z"/>
              </w:rPr>
            </w:pPr>
            <w:ins w:id="365" w:author="Rapporteur" w:date="2023-09-24T12:02:00Z">
              <w:r>
                <w:t>The</w:t>
              </w:r>
              <w:r>
                <w:rPr>
                  <w:rFonts w:hint="eastAsia"/>
                  <w:lang w:val="en-US" w:eastAsia="zh-CN"/>
                </w:rPr>
                <w:t xml:space="preserve"> identity</w:t>
              </w:r>
              <w:r>
                <w:t xml:space="preserve"> of an activated cell </w:t>
              </w:r>
              <w:r>
                <w:rPr>
                  <w:rFonts w:hint="eastAsia"/>
                  <w:lang w:val="en-US" w:eastAsia="zh-CN"/>
                </w:rPr>
                <w:t>belong</w:t>
              </w:r>
              <w:r>
                <w:rPr>
                  <w:lang w:val="en-US" w:eastAsia="zh-CN"/>
                </w:rPr>
                <w:t>ing</w:t>
              </w:r>
              <w:r>
                <w:rPr>
                  <w:rFonts w:hint="eastAsia"/>
                  <w:lang w:val="en-US" w:eastAsia="zh-CN"/>
                </w:rPr>
                <w:t xml:space="preserve"> to </w:t>
              </w:r>
              <w:r>
                <w:t xml:space="preserve">the source logical </w:t>
              </w:r>
              <w:proofErr w:type="spellStart"/>
              <w:r>
                <w:t>gNB</w:t>
              </w:r>
              <w:proofErr w:type="spellEnd"/>
              <w:r>
                <w:t>-DU of the mobile IAB-node</w:t>
              </w:r>
            </w:ins>
          </w:p>
        </w:tc>
        <w:tc>
          <w:tcPr>
            <w:tcW w:w="1080" w:type="dxa"/>
            <w:tcBorders>
              <w:top w:val="single" w:sz="4" w:space="0" w:color="auto"/>
              <w:left w:val="single" w:sz="4" w:space="0" w:color="auto"/>
              <w:bottom w:val="single" w:sz="4" w:space="0" w:color="auto"/>
              <w:right w:val="single" w:sz="4" w:space="0" w:color="auto"/>
            </w:tcBorders>
          </w:tcPr>
          <w:p w14:paraId="16A95DEA" w14:textId="77777777" w:rsidR="00807E88" w:rsidRDefault="00807E88" w:rsidP="006F3864">
            <w:pPr>
              <w:pStyle w:val="TAC"/>
              <w:rPr>
                <w:ins w:id="366" w:author="Rapporteur" w:date="2023-09-24T12:02:00Z"/>
                <w:lang w:eastAsia="ja-JP"/>
              </w:rPr>
            </w:pPr>
            <w:ins w:id="367"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A848E4E" w14:textId="77777777" w:rsidR="00807E88" w:rsidRDefault="00807E88" w:rsidP="006F3864">
            <w:pPr>
              <w:pStyle w:val="TAC"/>
              <w:rPr>
                <w:ins w:id="368" w:author="Rapporteur" w:date="2023-09-24T12:02:00Z"/>
                <w:rFonts w:cs="Arial"/>
              </w:rPr>
            </w:pPr>
          </w:p>
        </w:tc>
      </w:tr>
      <w:tr w:rsidR="00807E88" w14:paraId="57AE8060" w14:textId="77777777" w:rsidTr="006F3864">
        <w:trPr>
          <w:ins w:id="369" w:author="Huawei" w:date="2023-10-30T20:37:00Z"/>
        </w:trPr>
        <w:tc>
          <w:tcPr>
            <w:tcW w:w="2160" w:type="dxa"/>
            <w:tcBorders>
              <w:top w:val="single" w:sz="4" w:space="0" w:color="auto"/>
              <w:left w:val="single" w:sz="4" w:space="0" w:color="auto"/>
              <w:bottom w:val="single" w:sz="4" w:space="0" w:color="auto"/>
              <w:right w:val="single" w:sz="4" w:space="0" w:color="auto"/>
            </w:tcBorders>
          </w:tcPr>
          <w:p w14:paraId="1CE6BC1C" w14:textId="77777777" w:rsidR="00807E88" w:rsidRPr="00C20E2B" w:rsidRDefault="00807E88" w:rsidP="006F3864">
            <w:pPr>
              <w:keepNext/>
              <w:keepLines/>
              <w:spacing w:after="0"/>
              <w:rPr>
                <w:ins w:id="370" w:author="Huawei" w:date="2023-10-30T20:37:00Z"/>
                <w:rFonts w:ascii="Arial" w:hAnsi="Arial" w:cs="Arial"/>
                <w:sz w:val="18"/>
                <w:szCs w:val="18"/>
                <w:lang w:eastAsia="ja-JP"/>
              </w:rPr>
            </w:pPr>
            <w:ins w:id="371" w:author="Huawei" w:date="2023-10-30T20:37:00Z">
              <w:r w:rsidRPr="00C20E2B">
                <w:rPr>
                  <w:rFonts w:ascii="Arial" w:hAnsi="Arial" w:cs="Arial"/>
                  <w:sz w:val="18"/>
                  <w:szCs w:val="18"/>
                  <w:lang w:eastAsia="zh-CN"/>
                </w:rPr>
                <w:t xml:space="preserve">Target F1 Terminating IAB-Donor </w:t>
              </w:r>
              <w:proofErr w:type="spellStart"/>
              <w:r w:rsidRPr="00C20E2B">
                <w:rPr>
                  <w:rFonts w:ascii="Arial" w:hAnsi="Arial" w:cs="Arial"/>
                  <w:sz w:val="18"/>
                  <w:szCs w:val="18"/>
                  <w:lang w:eastAsia="zh-CN"/>
                </w:rPr>
                <w:t>gNB</w:t>
              </w:r>
              <w:proofErr w:type="spellEnd"/>
              <w:r w:rsidRPr="00C20E2B">
                <w:rPr>
                  <w:rFonts w:ascii="Arial" w:hAnsi="Arial" w:cs="Arial"/>
                  <w:sz w:val="18"/>
                  <w:szCs w:val="18"/>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ACB311F" w14:textId="77777777" w:rsidR="00807E88" w:rsidRDefault="00807E88" w:rsidP="006F3864">
            <w:pPr>
              <w:pStyle w:val="TAL"/>
              <w:rPr>
                <w:ins w:id="372" w:author="Huawei" w:date="2023-10-30T20:37:00Z"/>
                <w:rFonts w:cs="Arial"/>
                <w:szCs w:val="18"/>
                <w:lang w:eastAsia="ja-JP"/>
              </w:rPr>
            </w:pPr>
            <w:ins w:id="373" w:author="Huawei" w:date="2023-10-30T20:37: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285FE2" w14:textId="77777777" w:rsidR="00807E88" w:rsidRDefault="00807E88" w:rsidP="006F3864">
            <w:pPr>
              <w:pStyle w:val="TAL"/>
              <w:rPr>
                <w:ins w:id="374" w:author="Huawei" w:date="2023-10-30T20:37:00Z"/>
                <w:rFonts w:cs="Arial"/>
              </w:rPr>
            </w:pPr>
          </w:p>
        </w:tc>
        <w:tc>
          <w:tcPr>
            <w:tcW w:w="1512" w:type="dxa"/>
            <w:tcBorders>
              <w:top w:val="single" w:sz="4" w:space="0" w:color="auto"/>
              <w:left w:val="single" w:sz="4" w:space="0" w:color="auto"/>
              <w:bottom w:val="single" w:sz="4" w:space="0" w:color="auto"/>
              <w:right w:val="single" w:sz="4" w:space="0" w:color="auto"/>
            </w:tcBorders>
          </w:tcPr>
          <w:p w14:paraId="67F330F9" w14:textId="77777777" w:rsidR="00807E88" w:rsidRDefault="00807E88" w:rsidP="006F3864">
            <w:pPr>
              <w:pStyle w:val="TAL"/>
              <w:rPr>
                <w:ins w:id="375" w:author="Huawei" w:date="2023-10-30T20:37:00Z"/>
                <w:lang w:eastAsia="zh-CN"/>
              </w:rPr>
            </w:pPr>
            <w:ins w:id="376" w:author="Huawei" w:date="2023-10-30T20:38:00Z">
              <w:r>
                <w:t xml:space="preserve">Global </w:t>
              </w:r>
              <w:proofErr w:type="spellStart"/>
              <w:r>
                <w:t>gNB</w:t>
              </w:r>
              <w:proofErr w:type="spellEnd"/>
              <w:r>
                <w:t xml:space="preserve"> ID 9.3.1.x2</w:t>
              </w:r>
            </w:ins>
          </w:p>
        </w:tc>
        <w:tc>
          <w:tcPr>
            <w:tcW w:w="1728" w:type="dxa"/>
            <w:tcBorders>
              <w:top w:val="single" w:sz="4" w:space="0" w:color="auto"/>
              <w:left w:val="single" w:sz="4" w:space="0" w:color="auto"/>
              <w:bottom w:val="single" w:sz="4" w:space="0" w:color="auto"/>
              <w:right w:val="single" w:sz="4" w:space="0" w:color="auto"/>
            </w:tcBorders>
          </w:tcPr>
          <w:p w14:paraId="77AAB26B" w14:textId="03C88D0C" w:rsidR="00807E88" w:rsidRDefault="00AA7C4F" w:rsidP="00AA7C4F">
            <w:pPr>
              <w:pStyle w:val="TAL"/>
              <w:rPr>
                <w:ins w:id="377" w:author="Huawei" w:date="2023-10-30T20:37:00Z"/>
              </w:rPr>
            </w:pPr>
            <w:ins w:id="378" w:author="Huawei" w:date="2023-11-03T10:27:00Z">
              <w:r w:rsidRPr="008C48C3">
                <w:rPr>
                  <w:rFonts w:cs="Arial"/>
                  <w:szCs w:val="18"/>
                  <w:lang w:eastAsia="ja-JP"/>
                </w:rPr>
                <w:t xml:space="preserve">The Global </w:t>
              </w:r>
              <w:proofErr w:type="spellStart"/>
              <w:r w:rsidRPr="008C48C3">
                <w:rPr>
                  <w:rFonts w:cs="Arial"/>
                  <w:szCs w:val="18"/>
                  <w:lang w:eastAsia="ja-JP"/>
                </w:rPr>
                <w:t>gNB</w:t>
              </w:r>
              <w:proofErr w:type="spellEnd"/>
              <w:r w:rsidRPr="008C48C3">
                <w:rPr>
                  <w:rFonts w:cs="Arial"/>
                  <w:szCs w:val="18"/>
                  <w:lang w:eastAsia="ja-JP"/>
                </w:rPr>
                <w:t xml:space="preserve"> ID of a</w:t>
              </w:r>
              <w:r>
                <w:rPr>
                  <w:rFonts w:cs="Arial"/>
                  <w:szCs w:val="18"/>
                  <w:lang w:eastAsia="ja-JP"/>
                </w:rPr>
                <w:t>n</w:t>
              </w:r>
              <w:r w:rsidRPr="008C48C3">
                <w:rPr>
                  <w:rFonts w:cs="Arial"/>
                  <w:szCs w:val="18"/>
                  <w:lang w:eastAsia="ja-JP"/>
                </w:rPr>
                <w:t xml:space="preserve"> </w:t>
              </w:r>
              <w:r>
                <w:rPr>
                  <w:rFonts w:cs="Arial"/>
                  <w:szCs w:val="18"/>
                  <w:lang w:eastAsia="ja-JP"/>
                </w:rPr>
                <w:t xml:space="preserve">IAB donor terminates F1 connection towards </w:t>
              </w:r>
              <w:r>
                <w:t xml:space="preserve">the target logical </w:t>
              </w:r>
              <w:proofErr w:type="spellStart"/>
              <w:r>
                <w:t>gNB</w:t>
              </w:r>
              <w:proofErr w:type="spellEnd"/>
              <w:r>
                <w:t>-DU of the mobile IAB-</w:t>
              </w:r>
              <w:proofErr w:type="spellStart"/>
              <w:r>
                <w:t>node</w:t>
              </w:r>
              <w:r w:rsidRPr="008C48C3">
                <w:rPr>
                  <w:rFonts w:cs="Arial"/>
                  <w:szCs w:val="18"/>
                  <w:lang w:eastAsia="ja-JP"/>
                </w:rPr>
                <w:t>.</w:t>
              </w:r>
            </w:ins>
            <w:ins w:id="379" w:author="Huawei" w:date="2023-11-03T10:26:00Z">
              <w:r>
                <w:t>This</w:t>
              </w:r>
              <w:proofErr w:type="spellEnd"/>
              <w:r>
                <w:t xml:space="preserve"> IE is p</w:t>
              </w:r>
            </w:ins>
            <w:ins w:id="380" w:author="Huawei" w:date="2023-11-03T10:25:00Z">
              <w:r>
                <w:t>resent</w:t>
              </w:r>
            </w:ins>
            <w:ins w:id="381" w:author="Huawei" w:date="2023-10-30T20:39:00Z">
              <w:r w:rsidR="00807E88">
                <w:t xml:space="preserve"> if the mobile IAB-DU migration is </w:t>
              </w:r>
              <w:proofErr w:type="spellStart"/>
              <w:r w:rsidR="00807E88">
                <w:t>triggerd</w:t>
              </w:r>
              <w:proofErr w:type="spellEnd"/>
              <w:r w:rsidR="00807E88">
                <w:t xml:space="preserve"> by mobile IAB</w:t>
              </w:r>
            </w:ins>
            <w:ins w:id="382" w:author="Huawei" w:date="2023-10-30T20:40:00Z">
              <w:r w:rsidR="00807E88">
                <w:t>-node</w:t>
              </w:r>
            </w:ins>
            <w:ins w:id="383" w:author="Huawei" w:date="2023-10-30T20:39:00Z">
              <w:r w:rsidR="00807E88">
                <w:t>’s OAM</w:t>
              </w:r>
            </w:ins>
            <w:ins w:id="384" w:author="Huawei" w:date="2023-10-30T20:40:00Z">
              <w:r w:rsidR="00807E88">
                <w:t>.</w:t>
              </w:r>
            </w:ins>
          </w:p>
        </w:tc>
        <w:tc>
          <w:tcPr>
            <w:tcW w:w="1080" w:type="dxa"/>
            <w:tcBorders>
              <w:top w:val="single" w:sz="4" w:space="0" w:color="auto"/>
              <w:left w:val="single" w:sz="4" w:space="0" w:color="auto"/>
              <w:bottom w:val="single" w:sz="4" w:space="0" w:color="auto"/>
              <w:right w:val="single" w:sz="4" w:space="0" w:color="auto"/>
            </w:tcBorders>
          </w:tcPr>
          <w:p w14:paraId="6A8BBDA3" w14:textId="77777777" w:rsidR="00807E88" w:rsidRDefault="00807E88" w:rsidP="006F3864">
            <w:pPr>
              <w:pStyle w:val="TAC"/>
              <w:rPr>
                <w:ins w:id="385" w:author="Huawei" w:date="2023-10-30T20:37:00Z"/>
                <w:lang w:eastAsia="ja-JP"/>
              </w:rPr>
            </w:pPr>
            <w:ins w:id="386" w:author="Huawei" w:date="2023-10-30T20:3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F6FF58" w14:textId="77777777" w:rsidR="00807E88" w:rsidRDefault="00807E88" w:rsidP="006F3864">
            <w:pPr>
              <w:pStyle w:val="TAC"/>
              <w:rPr>
                <w:ins w:id="387" w:author="Huawei" w:date="2023-10-30T20:37:00Z"/>
                <w:rFonts w:cs="Arial"/>
              </w:rPr>
            </w:pPr>
            <w:ins w:id="388" w:author="Huawei" w:date="2023-10-30T20:39:00Z">
              <w:r>
                <w:rPr>
                  <w:rFonts w:cs="Arial"/>
                </w:rPr>
                <w:t>reject</w:t>
              </w:r>
            </w:ins>
          </w:p>
        </w:tc>
      </w:tr>
    </w:tbl>
    <w:p w14:paraId="5C7FBF8F" w14:textId="77777777" w:rsidR="00807E88" w:rsidRDefault="00807E88" w:rsidP="00807E88">
      <w:pPr>
        <w:rPr>
          <w:ins w:id="389" w:author="Rapporteur" w:date="2023-09-24T12: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07E88" w14:paraId="0C43CAE2" w14:textId="77777777" w:rsidTr="006F3864">
        <w:trPr>
          <w:trHeight w:val="271"/>
          <w:ins w:id="390" w:author="Rapporteur" w:date="2023-09-24T12:02:00Z"/>
        </w:trPr>
        <w:tc>
          <w:tcPr>
            <w:tcW w:w="3686" w:type="dxa"/>
          </w:tcPr>
          <w:p w14:paraId="2BE4C53D" w14:textId="77777777" w:rsidR="00807E88" w:rsidRDefault="00807E88" w:rsidP="006F3864">
            <w:pPr>
              <w:pStyle w:val="TAH"/>
              <w:rPr>
                <w:ins w:id="391" w:author="Rapporteur" w:date="2023-09-24T12:02:00Z"/>
              </w:rPr>
            </w:pPr>
            <w:ins w:id="392" w:author="Rapporteur" w:date="2023-09-24T12:02:00Z">
              <w:r>
                <w:t>Range bound</w:t>
              </w:r>
            </w:ins>
          </w:p>
        </w:tc>
        <w:tc>
          <w:tcPr>
            <w:tcW w:w="5670" w:type="dxa"/>
          </w:tcPr>
          <w:p w14:paraId="026F8B68" w14:textId="77777777" w:rsidR="00807E88" w:rsidRDefault="00807E88" w:rsidP="006F3864">
            <w:pPr>
              <w:pStyle w:val="TAH"/>
              <w:rPr>
                <w:ins w:id="393" w:author="Rapporteur" w:date="2023-09-24T12:02:00Z"/>
              </w:rPr>
            </w:pPr>
            <w:ins w:id="394" w:author="Rapporteur" w:date="2023-09-24T12:02:00Z">
              <w:r>
                <w:t>Explanation</w:t>
              </w:r>
            </w:ins>
          </w:p>
        </w:tc>
      </w:tr>
      <w:tr w:rsidR="00807E88" w14:paraId="253AC84F" w14:textId="77777777" w:rsidTr="006F3864">
        <w:trPr>
          <w:trHeight w:val="271"/>
          <w:ins w:id="395" w:author="Rapporteur" w:date="2023-09-24T12:02:00Z"/>
        </w:trPr>
        <w:tc>
          <w:tcPr>
            <w:tcW w:w="3686" w:type="dxa"/>
            <w:tcBorders>
              <w:top w:val="single" w:sz="4" w:space="0" w:color="auto"/>
              <w:left w:val="single" w:sz="4" w:space="0" w:color="auto"/>
              <w:bottom w:val="single" w:sz="4" w:space="0" w:color="auto"/>
              <w:right w:val="single" w:sz="4" w:space="0" w:color="auto"/>
            </w:tcBorders>
          </w:tcPr>
          <w:p w14:paraId="1FCAF920" w14:textId="77777777" w:rsidR="00807E88" w:rsidRDefault="00807E88" w:rsidP="006F3864">
            <w:pPr>
              <w:pStyle w:val="TAL"/>
              <w:rPr>
                <w:ins w:id="396" w:author="Rapporteur" w:date="2023-09-24T12:02:00Z"/>
                <w:lang w:val="en-US" w:eastAsia="zh-CN"/>
              </w:rPr>
            </w:pPr>
            <w:proofErr w:type="spellStart"/>
            <w:ins w:id="397" w:author="Rapporteur" w:date="2023-09-24T12:02:00Z">
              <w:r>
                <w:t>maxCellingNBDU</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8C413DC" w14:textId="77777777" w:rsidR="00807E88" w:rsidRDefault="00807E88" w:rsidP="006F3864">
            <w:pPr>
              <w:pStyle w:val="TAL"/>
              <w:rPr>
                <w:ins w:id="398" w:author="Rapporteur" w:date="2023-09-24T12:02:00Z"/>
                <w:lang w:val="en-US" w:eastAsia="zh-CN"/>
              </w:rPr>
            </w:pPr>
            <w:ins w:id="399" w:author="Rapporteur" w:date="2023-09-24T12:02:00Z">
              <w:r>
                <w:t xml:space="preserve">Maximum no. cells that can be served by a </w:t>
              </w:r>
              <w:proofErr w:type="spellStart"/>
              <w:r>
                <w:t>gNB</w:t>
              </w:r>
              <w:proofErr w:type="spellEnd"/>
              <w:r>
                <w:t>-DU. Value is 512.</w:t>
              </w:r>
            </w:ins>
          </w:p>
        </w:tc>
      </w:tr>
    </w:tbl>
    <w:p w14:paraId="5B2357B6" w14:textId="77777777" w:rsidR="00807E88" w:rsidRDefault="00807E88" w:rsidP="00807E88">
      <w:pPr>
        <w:pStyle w:val="FirstChange"/>
        <w:rPr>
          <w:ins w:id="400" w:author="Rapporteur" w:date="2023-09-24T12:02:00Z"/>
          <w:highlight w:val="yellow"/>
        </w:rPr>
      </w:pPr>
    </w:p>
    <w:p w14:paraId="18847725" w14:textId="77777777" w:rsidR="00635409" w:rsidRPr="00CE63E2" w:rsidRDefault="00635409" w:rsidP="00477891">
      <w:pPr>
        <w:pStyle w:val="FirstChange"/>
      </w:pPr>
    </w:p>
    <w:bookmarkEnd w:id="9"/>
    <w:p w14:paraId="3141741D" w14:textId="77777777" w:rsidR="00635409" w:rsidRDefault="00635409" w:rsidP="0063540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103B8D" w14:textId="77777777" w:rsidR="00635409" w:rsidRDefault="00635409" w:rsidP="00635409">
      <w:pPr>
        <w:rPr>
          <w:b/>
          <w:highlight w:val="yellow"/>
        </w:rPr>
      </w:pPr>
    </w:p>
    <w:p w14:paraId="0A64C008" w14:textId="77777777" w:rsidR="00635409" w:rsidRDefault="00635409" w:rsidP="00635409">
      <w:pPr>
        <w:rPr>
          <w:b/>
          <w:highlight w:val="yellow"/>
        </w:rPr>
        <w:sectPr w:rsidR="00635409" w:rsidSect="00505180">
          <w:headerReference w:type="default" r:id="rId15"/>
          <w:footnotePr>
            <w:numRestart w:val="eachSect"/>
          </w:footnotePr>
          <w:pgSz w:w="11907" w:h="16840" w:code="9"/>
          <w:pgMar w:top="1418" w:right="1134" w:bottom="1134" w:left="1134" w:header="680" w:footer="567" w:gutter="0"/>
          <w:cols w:space="720"/>
        </w:sectPr>
      </w:pPr>
    </w:p>
    <w:p w14:paraId="4161C2E3" w14:textId="0E1B98DD" w:rsidR="00635409" w:rsidRPr="00635409" w:rsidRDefault="00635409" w:rsidP="00635409">
      <w:pPr>
        <w:pStyle w:val="3"/>
      </w:pPr>
      <w:bookmarkStart w:id="401" w:name="_Toc20955355"/>
      <w:bookmarkStart w:id="402" w:name="_Toc29503808"/>
      <w:bookmarkStart w:id="403" w:name="_Toc29504392"/>
      <w:bookmarkStart w:id="404" w:name="_Toc29504976"/>
      <w:bookmarkStart w:id="405" w:name="_Toc36553429"/>
      <w:bookmarkStart w:id="406" w:name="_Toc36555156"/>
      <w:bookmarkStart w:id="407" w:name="_Toc45652555"/>
      <w:bookmarkStart w:id="408" w:name="_Toc45658987"/>
      <w:bookmarkStart w:id="409" w:name="_Toc45720807"/>
      <w:bookmarkStart w:id="410" w:name="_Toc45798687"/>
      <w:bookmarkStart w:id="411" w:name="_Toc45898076"/>
      <w:bookmarkStart w:id="412" w:name="_Toc51746283"/>
      <w:bookmarkStart w:id="413" w:name="_Toc64446548"/>
      <w:bookmarkStart w:id="414" w:name="_Toc73982418"/>
      <w:bookmarkStart w:id="415" w:name="_Toc88652508"/>
      <w:bookmarkStart w:id="416" w:name="_Toc97891552"/>
      <w:bookmarkStart w:id="417" w:name="_Toc99123757"/>
      <w:bookmarkStart w:id="418" w:name="_Toc99662563"/>
      <w:bookmarkStart w:id="419" w:name="_Toc105152642"/>
      <w:bookmarkStart w:id="420" w:name="_Toc105174448"/>
      <w:bookmarkStart w:id="421" w:name="_Toc106109446"/>
      <w:bookmarkStart w:id="422" w:name="_Toc107409904"/>
      <w:bookmarkStart w:id="423" w:name="_Toc112757093"/>
      <w:bookmarkStart w:id="424" w:name="_Toc120537588"/>
      <w:r w:rsidRPr="001D2E49">
        <w:lastRenderedPageBreak/>
        <w:t>9.4.4</w:t>
      </w:r>
      <w:r w:rsidRPr="001D2E49">
        <w:tab/>
        <w:t>PDU Definitions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DC5E7B9" w14:textId="70BC97E1" w:rsidR="00635409" w:rsidRPr="00635409" w:rsidRDefault="00635409" w:rsidP="006354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F89EB" w14:textId="77777777" w:rsidR="00807E88" w:rsidRDefault="00807E88" w:rsidP="00807E88">
      <w:pPr>
        <w:pStyle w:val="PL"/>
        <w:outlineLvl w:val="3"/>
        <w:rPr>
          <w:ins w:id="425" w:author="Rapporteur" w:date="2023-10-21T13:05:00Z"/>
        </w:rPr>
      </w:pPr>
      <w:ins w:id="426" w:author="Rapporteur" w:date="2023-10-21T13:05:00Z">
        <w:r>
          <w:t>-- MIAB F1 SETUP OUTCOME NOTIFICATION PROCEDURE</w:t>
        </w:r>
      </w:ins>
    </w:p>
    <w:p w14:paraId="7BFADAA1" w14:textId="77777777" w:rsidR="00807E88" w:rsidRDefault="00807E88" w:rsidP="00807E88">
      <w:pPr>
        <w:pStyle w:val="PL"/>
        <w:rPr>
          <w:ins w:id="427" w:author="Rapporteur" w:date="2023-10-21T13:05:00Z"/>
        </w:rPr>
      </w:pPr>
      <w:ins w:id="428" w:author="Rapporteur" w:date="2023-10-21T13:05:00Z">
        <w:r>
          <w:t>--</w:t>
        </w:r>
      </w:ins>
    </w:p>
    <w:p w14:paraId="61A23FA8" w14:textId="77777777" w:rsidR="00807E88" w:rsidRDefault="00807E88" w:rsidP="00807E88">
      <w:pPr>
        <w:pStyle w:val="PL"/>
        <w:rPr>
          <w:ins w:id="429" w:author="Rapporteur" w:date="2023-10-21T13:05:00Z"/>
        </w:rPr>
      </w:pPr>
      <w:ins w:id="430" w:author="Rapporteur" w:date="2023-10-21T13:05:00Z">
        <w:r>
          <w:t>-- **************************************************************</w:t>
        </w:r>
      </w:ins>
    </w:p>
    <w:p w14:paraId="287102E6" w14:textId="77777777" w:rsidR="00807E88" w:rsidRDefault="00807E88" w:rsidP="00807E88">
      <w:pPr>
        <w:pStyle w:val="PL"/>
        <w:rPr>
          <w:ins w:id="431" w:author="Rapporteur" w:date="2023-10-21T13:05:00Z"/>
        </w:rPr>
      </w:pPr>
    </w:p>
    <w:p w14:paraId="1288F67E" w14:textId="77777777" w:rsidR="00807E88" w:rsidRDefault="00807E88" w:rsidP="00807E88">
      <w:pPr>
        <w:pStyle w:val="PL"/>
        <w:rPr>
          <w:ins w:id="432" w:author="Rapporteur" w:date="2023-10-21T13:05:00Z"/>
        </w:rPr>
      </w:pPr>
    </w:p>
    <w:p w14:paraId="2B64F772" w14:textId="77777777" w:rsidR="00807E88" w:rsidRDefault="00807E88" w:rsidP="00807E88">
      <w:pPr>
        <w:pStyle w:val="PL"/>
        <w:rPr>
          <w:ins w:id="433" w:author="Rapporteur" w:date="2023-10-21T13:05:00Z"/>
        </w:rPr>
      </w:pPr>
      <w:ins w:id="434" w:author="Rapporteur" w:date="2023-10-21T13:05:00Z">
        <w:r>
          <w:t>-- **************************************************************</w:t>
        </w:r>
      </w:ins>
    </w:p>
    <w:p w14:paraId="5B75A8AE" w14:textId="77777777" w:rsidR="00807E88" w:rsidRDefault="00807E88" w:rsidP="00807E88">
      <w:pPr>
        <w:pStyle w:val="PL"/>
        <w:rPr>
          <w:ins w:id="435" w:author="Rapporteur" w:date="2023-10-21T13:05:00Z"/>
        </w:rPr>
      </w:pPr>
      <w:ins w:id="436" w:author="Rapporteur" w:date="2023-10-21T13:05:00Z">
        <w:r>
          <w:t>--</w:t>
        </w:r>
      </w:ins>
    </w:p>
    <w:p w14:paraId="4BD4F400" w14:textId="77777777" w:rsidR="00807E88" w:rsidRDefault="00807E88" w:rsidP="00807E88">
      <w:pPr>
        <w:pStyle w:val="PL"/>
        <w:outlineLvl w:val="4"/>
        <w:rPr>
          <w:ins w:id="437" w:author="Rapporteur" w:date="2023-10-21T13:05:00Z"/>
        </w:rPr>
      </w:pPr>
      <w:ins w:id="438" w:author="Rapporteur" w:date="2023-10-21T13:05:00Z">
        <w:r>
          <w:t>-- MIAB F1 SETUP OUTCOME NOTIFICATION</w:t>
        </w:r>
      </w:ins>
    </w:p>
    <w:p w14:paraId="43A18735" w14:textId="77777777" w:rsidR="00807E88" w:rsidRDefault="00807E88" w:rsidP="00807E88">
      <w:pPr>
        <w:pStyle w:val="PL"/>
        <w:rPr>
          <w:ins w:id="439" w:author="Rapporteur" w:date="2023-10-21T13:05:00Z"/>
        </w:rPr>
      </w:pPr>
      <w:ins w:id="440" w:author="Rapporteur" w:date="2023-10-21T13:05:00Z">
        <w:r>
          <w:t>--</w:t>
        </w:r>
      </w:ins>
    </w:p>
    <w:p w14:paraId="26CCC29D" w14:textId="77777777" w:rsidR="00807E88" w:rsidRDefault="00807E88" w:rsidP="00807E88">
      <w:pPr>
        <w:pStyle w:val="PL"/>
        <w:rPr>
          <w:ins w:id="441" w:author="Rapporteur" w:date="2023-10-21T13:05:00Z"/>
        </w:rPr>
      </w:pPr>
      <w:ins w:id="442" w:author="Rapporteur" w:date="2023-10-21T13:05:00Z">
        <w:r>
          <w:t>-- **************************************************************</w:t>
        </w:r>
      </w:ins>
    </w:p>
    <w:p w14:paraId="1852CA05" w14:textId="77777777" w:rsidR="00807E88" w:rsidRDefault="00807E88" w:rsidP="00807E88">
      <w:pPr>
        <w:pStyle w:val="PL"/>
        <w:rPr>
          <w:ins w:id="443" w:author="Rapporteur" w:date="2023-10-21T13:05:00Z"/>
        </w:rPr>
      </w:pPr>
    </w:p>
    <w:p w14:paraId="3B1CD225" w14:textId="77777777" w:rsidR="00807E88" w:rsidRDefault="00807E88" w:rsidP="00807E88">
      <w:pPr>
        <w:pStyle w:val="PL"/>
        <w:rPr>
          <w:ins w:id="444" w:author="Rapporteur" w:date="2023-10-21T13:05:00Z"/>
        </w:rPr>
      </w:pPr>
      <w:ins w:id="445" w:author="Rapporteur" w:date="2023-10-21T13:05:00Z">
        <w:r>
          <w:t>MIABF1SetupOutcomeNotification ::= SEQUENCE {</w:t>
        </w:r>
      </w:ins>
    </w:p>
    <w:p w14:paraId="5BB6B559" w14:textId="77777777" w:rsidR="00807E88" w:rsidRDefault="00807E88" w:rsidP="00807E88">
      <w:pPr>
        <w:pStyle w:val="PL"/>
        <w:rPr>
          <w:ins w:id="446" w:author="Rapporteur" w:date="2023-10-21T13:05:00Z"/>
        </w:rPr>
      </w:pPr>
      <w:ins w:id="447" w:author="Rapporteur" w:date="2023-10-21T13:05:00Z">
        <w:r>
          <w:tab/>
          <w:t>protocolIEs</w:t>
        </w:r>
        <w:r>
          <w:tab/>
        </w:r>
        <w:r>
          <w:tab/>
        </w:r>
        <w:r>
          <w:tab/>
          <w:t>ProtocolIE-Container       {{ MIABF1SetupOutcomeNotificationIEs}},</w:t>
        </w:r>
      </w:ins>
    </w:p>
    <w:p w14:paraId="0B58045B" w14:textId="77777777" w:rsidR="00807E88" w:rsidRDefault="00807E88" w:rsidP="00807E88">
      <w:pPr>
        <w:pStyle w:val="PL"/>
        <w:rPr>
          <w:ins w:id="448" w:author="Rapporteur" w:date="2023-10-21T13:05:00Z"/>
        </w:rPr>
      </w:pPr>
      <w:ins w:id="449" w:author="Rapporteur" w:date="2023-10-21T13:05:00Z">
        <w:r>
          <w:tab/>
          <w:t>...</w:t>
        </w:r>
      </w:ins>
    </w:p>
    <w:p w14:paraId="4AABD58C" w14:textId="77777777" w:rsidR="00807E88" w:rsidRDefault="00807E88" w:rsidP="00807E88">
      <w:pPr>
        <w:pStyle w:val="PL"/>
        <w:rPr>
          <w:ins w:id="450" w:author="Rapporteur" w:date="2023-10-21T13:05:00Z"/>
        </w:rPr>
      </w:pPr>
      <w:ins w:id="451" w:author="Rapporteur" w:date="2023-10-21T13:05:00Z">
        <w:r>
          <w:t>}</w:t>
        </w:r>
      </w:ins>
    </w:p>
    <w:p w14:paraId="3D2C486E" w14:textId="77777777" w:rsidR="00807E88" w:rsidRDefault="00807E88" w:rsidP="00807E88">
      <w:pPr>
        <w:pStyle w:val="PL"/>
        <w:rPr>
          <w:ins w:id="452" w:author="Rapporteur" w:date="2023-10-21T13:05:00Z"/>
        </w:rPr>
      </w:pPr>
    </w:p>
    <w:p w14:paraId="66E3855E" w14:textId="77777777" w:rsidR="00807E88" w:rsidRDefault="00807E88" w:rsidP="00807E88">
      <w:pPr>
        <w:pStyle w:val="PL"/>
        <w:rPr>
          <w:ins w:id="453" w:author="Rapporteur" w:date="2023-10-21T13:05:00Z"/>
        </w:rPr>
      </w:pPr>
      <w:ins w:id="454" w:author="Rapporteur" w:date="2023-10-21T13:05:00Z">
        <w:r>
          <w:t>MIABF1SetupOutcomeNotificationIEs F1AP-PROTOCOL-IES ::= {</w:t>
        </w:r>
      </w:ins>
    </w:p>
    <w:p w14:paraId="41804615" w14:textId="77777777" w:rsidR="00807E88" w:rsidRDefault="00807E88" w:rsidP="00807E88">
      <w:pPr>
        <w:pStyle w:val="PL"/>
        <w:rPr>
          <w:ins w:id="455" w:author="Rapporteur" w:date="2023-10-21T13:05:00Z"/>
        </w:rPr>
      </w:pPr>
      <w:ins w:id="456" w:author="Rapporteur" w:date="2023-10-21T13:05:00Z">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ins>
    </w:p>
    <w:p w14:paraId="710D72C9" w14:textId="77777777" w:rsidR="00807E88" w:rsidRDefault="00807E88" w:rsidP="00807E88">
      <w:pPr>
        <w:pStyle w:val="PL"/>
        <w:rPr>
          <w:ins w:id="457" w:author="Rapporteur" w:date="2023-10-21T13:05:00Z"/>
        </w:rPr>
      </w:pPr>
      <w:ins w:id="458" w:author="Rapporteur" w:date="2023-10-21T13:05:00Z">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ins>
    </w:p>
    <w:p w14:paraId="2BF97D16" w14:textId="77777777" w:rsidR="00807E88" w:rsidRDefault="00807E88" w:rsidP="00807E88">
      <w:pPr>
        <w:pStyle w:val="PL"/>
        <w:rPr>
          <w:ins w:id="459" w:author="Huawei" w:date="2023-10-30T20:57:00Z"/>
        </w:rPr>
      </w:pPr>
      <w:ins w:id="460" w:author="Rapporteur" w:date="2023-10-21T13:05:00Z">
        <w:r>
          <w:tab/>
          <w:t>{ ID id-Activated-Cells-Mapping-List</w:t>
        </w:r>
        <w:r>
          <w:tab/>
        </w:r>
        <w:r>
          <w:tab/>
          <w:t>CRITICALITY ignore</w:t>
        </w:r>
        <w:r>
          <w:tab/>
          <w:t>TYPE Activated-Cells-Mapping-List</w:t>
        </w:r>
        <w:r>
          <w:tab/>
        </w:r>
        <w:r>
          <w:tab/>
        </w:r>
        <w:r>
          <w:tab/>
          <w:t>PRESENCE optional</w:t>
        </w:r>
        <w:r>
          <w:tab/>
          <w:t>}</w:t>
        </w:r>
      </w:ins>
      <w:ins w:id="461" w:author="Huawei" w:date="2023-10-30T20:57:00Z">
        <w:r>
          <w:t>|</w:t>
        </w:r>
      </w:ins>
    </w:p>
    <w:p w14:paraId="1D407668" w14:textId="77777777" w:rsidR="00807E88" w:rsidRDefault="00807E88" w:rsidP="00807E88">
      <w:pPr>
        <w:pStyle w:val="PL"/>
        <w:rPr>
          <w:ins w:id="462" w:author="Rapporteur" w:date="2023-10-21T13:05:00Z"/>
        </w:rPr>
      </w:pPr>
      <w:ins w:id="463" w:author="Huawei" w:date="2023-10-30T20:57:00Z">
        <w:r>
          <w:tab/>
          <w:t>{ ID id-</w:t>
        </w:r>
      </w:ins>
      <w:ins w:id="464" w:author="Huawei" w:date="2023-10-30T20:58:00Z">
        <w:r>
          <w:t>Target-F1-Terminating-Donor-gNB-ID</w:t>
        </w:r>
      </w:ins>
      <w:ins w:id="465" w:author="Huawei" w:date="2023-10-30T20:57:00Z">
        <w:r>
          <w:tab/>
          <w:t>CRITICALITY ignore</w:t>
        </w:r>
        <w:r>
          <w:tab/>
          <w:t xml:space="preserve">TYPE </w:t>
        </w:r>
      </w:ins>
      <w:ins w:id="466" w:author="Huawei" w:date="2023-10-30T20:58:00Z">
        <w:r>
          <w:t>GlobalGNB-ID</w:t>
        </w:r>
      </w:ins>
      <w:ins w:id="467" w:author="Huawei" w:date="2023-10-30T20:57:00Z">
        <w:r>
          <w:tab/>
        </w:r>
        <w:r>
          <w:tab/>
        </w:r>
        <w:r>
          <w:tab/>
        </w:r>
      </w:ins>
      <w:ins w:id="468" w:author="Huawei" w:date="2023-10-30T20:58:00Z">
        <w:r>
          <w:tab/>
        </w:r>
        <w:r>
          <w:tab/>
        </w:r>
        <w:r>
          <w:tab/>
        </w:r>
        <w:r>
          <w:tab/>
        </w:r>
        <w:r>
          <w:tab/>
        </w:r>
      </w:ins>
      <w:ins w:id="469" w:author="Huawei" w:date="2023-10-30T20:57:00Z">
        <w:r>
          <w:t>PRESENCE optional</w:t>
        </w:r>
        <w:r>
          <w:tab/>
          <w:t>}</w:t>
        </w:r>
      </w:ins>
      <w:ins w:id="470" w:author="Rapporteur" w:date="2023-10-21T13:05:00Z">
        <w:r>
          <w:t>,</w:t>
        </w:r>
      </w:ins>
    </w:p>
    <w:p w14:paraId="4D0B3D36" w14:textId="77777777" w:rsidR="00807E88" w:rsidRDefault="00807E88" w:rsidP="00807E88">
      <w:pPr>
        <w:pStyle w:val="PL"/>
        <w:rPr>
          <w:ins w:id="471" w:author="Rapporteur" w:date="2023-10-21T13:05:00Z"/>
        </w:rPr>
      </w:pPr>
      <w:ins w:id="472" w:author="Rapporteur" w:date="2023-10-21T13:05:00Z">
        <w:r>
          <w:tab/>
          <w:t>...</w:t>
        </w:r>
      </w:ins>
    </w:p>
    <w:p w14:paraId="43381AC2" w14:textId="77777777" w:rsidR="00807E88" w:rsidRDefault="00807E88" w:rsidP="00807E88">
      <w:pPr>
        <w:pStyle w:val="PL"/>
        <w:rPr>
          <w:ins w:id="473" w:author="Rapporteur" w:date="2023-10-21T13:05:00Z"/>
        </w:rPr>
      </w:pPr>
      <w:ins w:id="474" w:author="Rapporteur" w:date="2023-10-21T13:05:00Z">
        <w:r>
          <w:t>}</w:t>
        </w:r>
      </w:ins>
    </w:p>
    <w:p w14:paraId="5A674BA8" w14:textId="77777777" w:rsidR="00807E88" w:rsidRDefault="00807E88" w:rsidP="00807E88">
      <w:pPr>
        <w:pStyle w:val="PL"/>
        <w:rPr>
          <w:ins w:id="475" w:author="Rapporteur" w:date="2023-10-21T13:05:00Z"/>
          <w:snapToGrid w:val="0"/>
        </w:rPr>
      </w:pPr>
    </w:p>
    <w:p w14:paraId="47CE5B4D" w14:textId="77777777" w:rsidR="00807E88" w:rsidRDefault="00807E88" w:rsidP="00807E88">
      <w:pPr>
        <w:pStyle w:val="PL"/>
        <w:rPr>
          <w:ins w:id="476" w:author="Rapporteur" w:date="2023-10-21T13:05:00Z"/>
          <w:snapToGrid w:val="0"/>
        </w:rPr>
      </w:pPr>
      <w:ins w:id="477" w:author="Rapporteur" w:date="2023-10-21T13:05:00Z">
        <w:r>
          <w:t>F1SetupOutcome</w:t>
        </w:r>
        <w:r>
          <w:rPr>
            <w:snapToGrid w:val="0"/>
          </w:rPr>
          <w:t xml:space="preserve"> ::= ENUMERATED {success, failure,...}</w:t>
        </w:r>
      </w:ins>
    </w:p>
    <w:p w14:paraId="529168B2" w14:textId="77777777" w:rsidR="00807E88" w:rsidRDefault="00807E88" w:rsidP="00807E88">
      <w:pPr>
        <w:pStyle w:val="PL"/>
        <w:rPr>
          <w:ins w:id="478" w:author="Rapporteur" w:date="2023-10-21T13:05:00Z"/>
          <w:snapToGrid w:val="0"/>
        </w:rPr>
      </w:pPr>
    </w:p>
    <w:p w14:paraId="2F6A58B2" w14:textId="77777777" w:rsidR="00807E88" w:rsidRDefault="00807E88" w:rsidP="00807E88">
      <w:pPr>
        <w:pStyle w:val="PL"/>
        <w:rPr>
          <w:ins w:id="479" w:author="Rapporteur" w:date="2023-10-21T13:05:00Z"/>
        </w:rPr>
      </w:pPr>
      <w:ins w:id="480" w:author="Rapporteur" w:date="2023-10-21T13:05:00Z">
        <w:r>
          <w:t>Activated-Cells-Mapping-List ::= SEQUENCE (SIZE(1.. maxCellingNBDU))</w:t>
        </w:r>
        <w:r>
          <w:tab/>
          <w:t>OF ProtocolIE-SingleContainer { { Activated-Cells-Mapping-List-ItemIEs } }</w:t>
        </w:r>
      </w:ins>
    </w:p>
    <w:p w14:paraId="1DD96AF3" w14:textId="77777777" w:rsidR="00807E88" w:rsidRDefault="00807E88" w:rsidP="00807E88">
      <w:pPr>
        <w:pStyle w:val="PL"/>
        <w:rPr>
          <w:ins w:id="481" w:author="Rapporteur" w:date="2023-10-21T13:05:00Z"/>
          <w:snapToGrid w:val="0"/>
        </w:rPr>
      </w:pPr>
    </w:p>
    <w:p w14:paraId="38E8AE4A" w14:textId="77777777" w:rsidR="00807E88" w:rsidRDefault="00807E88" w:rsidP="00807E88">
      <w:pPr>
        <w:pStyle w:val="PL"/>
        <w:rPr>
          <w:ins w:id="482" w:author="Rapporteur" w:date="2023-10-21T13:05:00Z"/>
        </w:rPr>
      </w:pPr>
      <w:ins w:id="483" w:author="Rapporteur" w:date="2023-10-21T13:05:00Z">
        <w:r>
          <w:t>Activated-Cells-Mapping-List-ItemIEs F1AP-PROTOCOL-IES ::= {</w:t>
        </w:r>
      </w:ins>
    </w:p>
    <w:p w14:paraId="517327B2" w14:textId="77777777" w:rsidR="00807E88" w:rsidRDefault="00807E88" w:rsidP="00807E88">
      <w:pPr>
        <w:pStyle w:val="PL"/>
        <w:rPr>
          <w:ins w:id="484" w:author="Rapporteur" w:date="2023-10-21T13:05:00Z"/>
        </w:rPr>
      </w:pPr>
      <w:ins w:id="485" w:author="Rapporteur" w:date="2023-10-21T13:05:00Z">
        <w:r>
          <w:tab/>
          <w:t>{ ID id-Activated-Cells-Mapping-List-Item</w:t>
        </w:r>
        <w:r>
          <w:tab/>
          <w:t>CRITICALITY ignore</w:t>
        </w:r>
        <w:r>
          <w:tab/>
          <w:t>TYPE Activated-Cells-Mapping-List-Item PRESENCE mandatory },</w:t>
        </w:r>
      </w:ins>
    </w:p>
    <w:p w14:paraId="49C6B733" w14:textId="77777777" w:rsidR="00807E88" w:rsidRDefault="00807E88" w:rsidP="00807E88">
      <w:pPr>
        <w:pStyle w:val="PL"/>
        <w:rPr>
          <w:ins w:id="486" w:author="Rapporteur" w:date="2023-10-21T13:05:00Z"/>
        </w:rPr>
      </w:pPr>
      <w:ins w:id="487" w:author="Rapporteur" w:date="2023-10-21T13:05:00Z">
        <w:r>
          <w:tab/>
          <w:t>...</w:t>
        </w:r>
      </w:ins>
    </w:p>
    <w:p w14:paraId="676EE9B4" w14:textId="77777777" w:rsidR="00807E88" w:rsidRDefault="00807E88" w:rsidP="00807E88">
      <w:pPr>
        <w:pStyle w:val="PL"/>
        <w:rPr>
          <w:ins w:id="488" w:author="Rapporteur" w:date="2023-10-21T13:05:00Z"/>
        </w:rPr>
      </w:pPr>
      <w:ins w:id="489" w:author="Rapporteur" w:date="2023-10-21T13:05:00Z">
        <w:r>
          <w:t>}</w:t>
        </w:r>
      </w:ins>
    </w:p>
    <w:p w14:paraId="57C83A3D" w14:textId="77777777" w:rsidR="00477891" w:rsidRDefault="00477891" w:rsidP="0063540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635409">
      <w:headerReference w:type="default" r:id="rId16"/>
      <w:footnotePr>
        <w:numRestart w:val="eachSect"/>
      </w:footnotePr>
      <w:pgSz w:w="16840" w:h="11907" w:orient="landscape"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BC1D9" w14:textId="77777777" w:rsidR="00C51A55" w:rsidRDefault="00C51A55">
      <w:r>
        <w:separator/>
      </w:r>
    </w:p>
  </w:endnote>
  <w:endnote w:type="continuationSeparator" w:id="0">
    <w:p w14:paraId="7D64F869" w14:textId="77777777" w:rsidR="00C51A55" w:rsidRDefault="00C5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5802F" w14:textId="77777777" w:rsidR="00C51A55" w:rsidRDefault="00C51A55">
      <w:r>
        <w:separator/>
      </w:r>
    </w:p>
  </w:footnote>
  <w:footnote w:type="continuationSeparator" w:id="0">
    <w:p w14:paraId="40A33AEE" w14:textId="77777777" w:rsidR="00C51A55" w:rsidRDefault="00C51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74136" w14:textId="77777777" w:rsidR="00505180" w:rsidRDefault="00505180">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68213" w14:textId="77777777" w:rsidR="00505180" w:rsidRDefault="005051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72B7"/>
    <w:multiLevelType w:val="hybridMultilevel"/>
    <w:tmpl w:val="7BD6383E"/>
    <w:lvl w:ilvl="0" w:tplc="1E0282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CA4F76"/>
    <w:multiLevelType w:val="hybridMultilevel"/>
    <w:tmpl w:val="1AC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1FF0D06"/>
    <w:multiLevelType w:val="hybridMultilevel"/>
    <w:tmpl w:val="9F84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7"/>
  </w:num>
  <w:num w:numId="14">
    <w:abstractNumId w:val="16"/>
  </w:num>
  <w:num w:numId="15">
    <w:abstractNumId w:val="15"/>
  </w:num>
  <w:num w:numId="16">
    <w:abstractNumId w:val="15"/>
    <w:lvlOverride w:ilvl="0">
      <w:startOverride w:val="1"/>
    </w:lvlOverride>
  </w:num>
  <w:num w:numId="17">
    <w:abstractNumId w:val="14"/>
  </w:num>
  <w:num w:numId="18">
    <w:abstractNumId w:val="1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2"/>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14F1C"/>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7204"/>
    <w:rsid w:val="0035319E"/>
    <w:rsid w:val="00353346"/>
    <w:rsid w:val="00376EE0"/>
    <w:rsid w:val="00384AE4"/>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37D4"/>
    <w:rsid w:val="004B75B7"/>
    <w:rsid w:val="004E754A"/>
    <w:rsid w:val="004F242B"/>
    <w:rsid w:val="00501900"/>
    <w:rsid w:val="00505180"/>
    <w:rsid w:val="005124D6"/>
    <w:rsid w:val="0051580D"/>
    <w:rsid w:val="00520062"/>
    <w:rsid w:val="00533072"/>
    <w:rsid w:val="00536A66"/>
    <w:rsid w:val="00540E46"/>
    <w:rsid w:val="00550786"/>
    <w:rsid w:val="00564BDC"/>
    <w:rsid w:val="00581960"/>
    <w:rsid w:val="00592D74"/>
    <w:rsid w:val="00592FB9"/>
    <w:rsid w:val="005C0A63"/>
    <w:rsid w:val="005C4D70"/>
    <w:rsid w:val="005E2C44"/>
    <w:rsid w:val="005E3D2A"/>
    <w:rsid w:val="005E4D8A"/>
    <w:rsid w:val="005F2108"/>
    <w:rsid w:val="005F436C"/>
    <w:rsid w:val="0060567A"/>
    <w:rsid w:val="006137D5"/>
    <w:rsid w:val="00621188"/>
    <w:rsid w:val="00625052"/>
    <w:rsid w:val="006257ED"/>
    <w:rsid w:val="0062763C"/>
    <w:rsid w:val="006277AE"/>
    <w:rsid w:val="006310E9"/>
    <w:rsid w:val="00635409"/>
    <w:rsid w:val="006370F5"/>
    <w:rsid w:val="00646C7D"/>
    <w:rsid w:val="00674E84"/>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65EE1"/>
    <w:rsid w:val="00773339"/>
    <w:rsid w:val="00775CD6"/>
    <w:rsid w:val="007767A3"/>
    <w:rsid w:val="00792342"/>
    <w:rsid w:val="00795237"/>
    <w:rsid w:val="007A34F3"/>
    <w:rsid w:val="007A6F2E"/>
    <w:rsid w:val="007B512A"/>
    <w:rsid w:val="007B572B"/>
    <w:rsid w:val="007C2097"/>
    <w:rsid w:val="007C2145"/>
    <w:rsid w:val="007C7E00"/>
    <w:rsid w:val="007D6A07"/>
    <w:rsid w:val="007E105C"/>
    <w:rsid w:val="007E4113"/>
    <w:rsid w:val="007E5FC8"/>
    <w:rsid w:val="00805D95"/>
    <w:rsid w:val="00807E88"/>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A7C4F"/>
    <w:rsid w:val="00AB00C3"/>
    <w:rsid w:val="00AB1244"/>
    <w:rsid w:val="00AB533B"/>
    <w:rsid w:val="00AD1CD8"/>
    <w:rsid w:val="00AE5A38"/>
    <w:rsid w:val="00AE6E2C"/>
    <w:rsid w:val="00AF43A8"/>
    <w:rsid w:val="00B0502B"/>
    <w:rsid w:val="00B24807"/>
    <w:rsid w:val="00B258BB"/>
    <w:rsid w:val="00B437CA"/>
    <w:rsid w:val="00B50379"/>
    <w:rsid w:val="00B560B5"/>
    <w:rsid w:val="00B64726"/>
    <w:rsid w:val="00B67B97"/>
    <w:rsid w:val="00B70BDD"/>
    <w:rsid w:val="00B76C75"/>
    <w:rsid w:val="00B968C8"/>
    <w:rsid w:val="00BA3EC5"/>
    <w:rsid w:val="00BB5DFC"/>
    <w:rsid w:val="00BD279D"/>
    <w:rsid w:val="00BD6BB8"/>
    <w:rsid w:val="00BE3B42"/>
    <w:rsid w:val="00C12DBC"/>
    <w:rsid w:val="00C31B69"/>
    <w:rsid w:val="00C51A55"/>
    <w:rsid w:val="00C5481B"/>
    <w:rsid w:val="00C573F0"/>
    <w:rsid w:val="00C74ED2"/>
    <w:rsid w:val="00C945DB"/>
    <w:rsid w:val="00C95985"/>
    <w:rsid w:val="00C95B80"/>
    <w:rsid w:val="00CA3899"/>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0A16"/>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0AB8"/>
    <w:rsid w:val="00FB6386"/>
    <w:rsid w:val="00FB7DE3"/>
    <w:rsid w:val="00FC3A79"/>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rsid w:val="00635409"/>
    <w:rPr>
      <w:rFonts w:ascii="Arial" w:hAnsi="Arial"/>
      <w:b/>
      <w:lang w:val="en-GB" w:eastAsia="en-US"/>
    </w:rPr>
  </w:style>
  <w:style w:type="paragraph" w:styleId="af3">
    <w:name w:val="List Paragraph"/>
    <w:basedOn w:val="a"/>
    <w:uiPriority w:val="34"/>
    <w:qFormat/>
    <w:rsid w:val="00765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9E1AD-86CF-4645-80B5-735B09619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2586</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12</cp:revision>
  <cp:lastPrinted>1899-12-31T23:00:00Z</cp:lastPrinted>
  <dcterms:created xsi:type="dcterms:W3CDTF">2023-11-02T10:48:00Z</dcterms:created>
  <dcterms:modified xsi:type="dcterms:W3CDTF">2023-11-03T02:39:00Z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(3)GOWutPalJLh/GDFA6VGaRvXB74hkOJ4Rn7x50xaQLaZImMHSkYqkKLDlghQBLMaB392ItdPl
C10fBjUPimLcFimQk1sgk4CE8XuG0xLwbBIDUaWTQK+JkO+T+vU8voOFa5DSkPDNBDs845an
+84k07CIKtm5+ghH87N/DDD6li04nFcQM5f1KnslqxBp76eTGr/K6U1AHtDrFbLXHiG11FAi
fQfiYO71ZYz9D3P1zA</vt:lpwstr>
  </property>
  <property fmtid="{D5CDD505-2E9C-101B-9397-08002B2CF9AE}" pid="4" name="_2015_ms_pID_7253431">
    <vt:lpwstr>OCEfgPQQBLDouU+rmlM+/M8X2w9YA2e2J69dt/Xkgl51ZvR2j31tUw
1tCE5oi1kNZEGmvCP/Y8fQgB52f6QwOTvU7ILrPtyPDE4015kojE8NpmA9GM+SYc2efUG6F6
b0JkYQ8FtmVkiTGmtPKu40wyWxD+4oD3I5wbzuYmqpam6VyCDfJ8tbK9m+fty0494vmHoxnJ
1J+TQ5tvi8P9od35pVlqYgIEnNODed2Osw/E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+g==</vt:lpwstr>
  </property>
</Properties>
</file>