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B80F8" w14:textId="16B31459" w:rsidR="00EC681A" w:rsidRPr="007D3E81" w:rsidRDefault="00EC681A" w:rsidP="00B2498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E51A0A">
        <w:rPr>
          <w:rFonts w:cs="Arial"/>
          <w:b/>
          <w:bCs/>
          <w:sz w:val="24"/>
          <w:szCs w:val="24"/>
        </w:rPr>
        <w:t>2</w:t>
      </w:r>
      <w:r w:rsidRPr="007D3E81">
        <w:rPr>
          <w:rFonts w:cs="Arial"/>
          <w:b/>
          <w:sz w:val="24"/>
          <w:szCs w:val="24"/>
        </w:rPr>
        <w:tab/>
      </w:r>
      <w:r w:rsidR="00D60848" w:rsidRPr="00D60848">
        <w:rPr>
          <w:b/>
          <w:i/>
          <w:noProof/>
          <w:sz w:val="28"/>
        </w:rPr>
        <w:t>R3-237556</w:t>
      </w:r>
    </w:p>
    <w:p w14:paraId="706F67D5" w14:textId="0402C907" w:rsidR="00EC681A" w:rsidRDefault="00E51A0A" w:rsidP="00EC681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533072">
        <w:rPr>
          <w:b/>
          <w:noProof/>
          <w:sz w:val="24"/>
        </w:rPr>
        <w:t>Chicago, US, 13-17 Nov,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2C89E0" w:rsidR="001E41F3" w:rsidRPr="00410371" w:rsidRDefault="00B8393E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0C56E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C66016" w:rsidR="001E41F3" w:rsidRPr="006544CF" w:rsidRDefault="00D15E19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1041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9486C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F53E16" w:rsidR="001E41F3" w:rsidRPr="00410371" w:rsidRDefault="00B83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393E">
              <w:rPr>
                <w:b/>
                <w:noProof/>
                <w:sz w:val="28"/>
              </w:rPr>
              <w:t>17.</w:t>
            </w:r>
            <w:r w:rsidR="00F9764F">
              <w:rPr>
                <w:b/>
                <w:noProof/>
                <w:sz w:val="28"/>
              </w:rPr>
              <w:t>6</w:t>
            </w:r>
            <w:r w:rsidRPr="00B839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2A02B9" w:rsidR="00F25D98" w:rsidRDefault="005929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98C67C" w:rsidR="00B8393E" w:rsidRDefault="009B3FD5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Correction of u</w:t>
            </w:r>
            <w:r w:rsidR="00787847">
              <w:rPr>
                <w:lang w:eastAsia="zh-CN"/>
              </w:rPr>
              <w:t xml:space="preserve">ser location information </w:t>
            </w:r>
            <w:r w:rsidR="004A1842" w:rsidRPr="004A1842">
              <w:rPr>
                <w:lang w:eastAsia="zh-CN"/>
              </w:rPr>
              <w:t xml:space="preserve">for </w:t>
            </w:r>
            <w:r w:rsidR="00EB7D8D">
              <w:rPr>
                <w:lang w:eastAsia="zh-CN"/>
              </w:rPr>
              <w:t>wireline</w:t>
            </w:r>
            <w:r>
              <w:rPr>
                <w:lang w:eastAsia="zh-CN"/>
              </w:rPr>
              <w:t xml:space="preserve"> access</w:t>
            </w:r>
          </w:p>
        </w:tc>
      </w:tr>
      <w:tr w:rsidR="00B839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AE9DE3" w:rsidR="00B8393E" w:rsidRDefault="00673F50" w:rsidP="00B83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3F50">
              <w:rPr>
                <w:noProof/>
              </w:rPr>
              <w:t>Huawei</w:t>
            </w:r>
            <w:r w:rsidR="007B152D">
              <w:rPr>
                <w:noProof/>
              </w:rPr>
              <w:t xml:space="preserve">, </w:t>
            </w:r>
            <w:r w:rsidR="00DD3D06" w:rsidRPr="00DD3D06">
              <w:rPr>
                <w:noProof/>
              </w:rPr>
              <w:t>Deutsche Telekom</w:t>
            </w:r>
            <w:r w:rsidR="00DD3D06">
              <w:rPr>
                <w:noProof/>
              </w:rPr>
              <w:t>, Nokia, Nokia Shanghai Bell</w:t>
            </w:r>
            <w:r w:rsidR="00A133CE">
              <w:rPr>
                <w:noProof/>
              </w:rPr>
              <w:t>, Orange</w:t>
            </w:r>
          </w:p>
        </w:tc>
      </w:tr>
      <w:tr w:rsidR="00B839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839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F022E4" w:rsidR="00B8393E" w:rsidRDefault="00D50B27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D50B27">
              <w:rPr>
                <w:noProof/>
              </w:rPr>
              <w:t>NR_newRAT-Core</w:t>
            </w:r>
            <w:r w:rsidR="00AA47DE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787847"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8393E" w:rsidRDefault="00B8393E" w:rsidP="00B839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8393E" w:rsidRDefault="00B8393E" w:rsidP="00B839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E6E425" w:rsidR="00B8393E" w:rsidRDefault="00B8393E" w:rsidP="00B8393E">
            <w:pPr>
              <w:pStyle w:val="CRCoverPage"/>
              <w:spacing w:after="0"/>
              <w:ind w:left="100"/>
            </w:pPr>
            <w:r>
              <w:t>202</w:t>
            </w:r>
            <w:r w:rsidR="00B86025">
              <w:t>3</w:t>
            </w:r>
            <w:r>
              <w:t>-</w:t>
            </w:r>
            <w:r w:rsidR="00CA4255">
              <w:t>1</w:t>
            </w:r>
            <w:r w:rsidR="008A4DAB">
              <w:t>1</w:t>
            </w:r>
            <w:r>
              <w:t>-</w:t>
            </w:r>
            <w:r w:rsidR="00A67AB4">
              <w:t>03</w:t>
            </w:r>
            <w:bookmarkStart w:id="1" w:name="_GoBack"/>
            <w:bookmarkEnd w:id="1"/>
          </w:p>
        </w:tc>
      </w:tr>
      <w:tr w:rsidR="00B839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6FA95E" w:rsidR="00B8393E" w:rsidRPr="00B8393E" w:rsidRDefault="00BB76B0" w:rsidP="00B839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8393E" w:rsidRDefault="00B8393E" w:rsidP="00B839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8393E" w:rsidRDefault="00B8393E" w:rsidP="00B839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EC83A6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6DBB">
              <w:t>8</w:t>
            </w:r>
          </w:p>
        </w:tc>
      </w:tr>
      <w:tr w:rsidR="00B839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8393E" w:rsidRDefault="00B8393E" w:rsidP="00B839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8393E" w:rsidRDefault="00B8393E" w:rsidP="00B839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B8393E" w:rsidRPr="007C2097" w:rsidRDefault="00B8393E" w:rsidP="00B83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393E" w14:paraId="7FBEB8E7" w14:textId="77777777" w:rsidTr="00547111">
        <w:tc>
          <w:tcPr>
            <w:tcW w:w="1843" w:type="dxa"/>
          </w:tcPr>
          <w:p w14:paraId="44A3A604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D3580" w14:textId="77777777" w:rsidR="0002058A" w:rsidRDefault="0002058A" w:rsidP="00D06DBB">
            <w:pPr>
              <w:pStyle w:val="CRCoverPage"/>
              <w:spacing w:after="0"/>
              <w:ind w:left="100"/>
            </w:pPr>
          </w:p>
          <w:p w14:paraId="57B34585" w14:textId="3D358826" w:rsidR="007556FB" w:rsidRDefault="005E38C0" w:rsidP="00D06DBB">
            <w:pPr>
              <w:pStyle w:val="CRCoverPage"/>
              <w:spacing w:after="0"/>
              <w:ind w:left="100"/>
            </w:pPr>
            <w:r>
              <w:t>The AUN3 (Authenticable Non-3GPP) device is defined as follows</w:t>
            </w:r>
            <w:r w:rsidR="007556FB">
              <w:t xml:space="preserve"> per TS 23.501. </w:t>
            </w: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7556FB" w14:paraId="391C38EC" w14:textId="77777777" w:rsidTr="007556FB">
              <w:tc>
                <w:tcPr>
                  <w:tcW w:w="6852" w:type="dxa"/>
                </w:tcPr>
                <w:p w14:paraId="4A123F89" w14:textId="0AC07A86" w:rsidR="007556FB" w:rsidRDefault="007556FB" w:rsidP="00D06DBB">
                  <w:pPr>
                    <w:pStyle w:val="CRCoverPage"/>
                    <w:spacing w:after="0"/>
                  </w:pPr>
                  <w:r w:rsidRPr="00395F64">
                    <w:rPr>
                      <w:b/>
                      <w:bCs/>
                    </w:rPr>
                    <w:t>Authenticable Non-3GPP (AUN3) device:</w:t>
                  </w:r>
                  <w:r>
                    <w:t xml:space="preserve"> A device that does not support NAS signalling, is connected to 5GC via a RG and can be authenticated by 5GC over the RG</w:t>
                  </w:r>
                </w:p>
              </w:tc>
            </w:tr>
          </w:tbl>
          <w:p w14:paraId="04AE2196" w14:textId="77777777" w:rsidR="007556FB" w:rsidRDefault="007556FB" w:rsidP="00D06DBB">
            <w:pPr>
              <w:pStyle w:val="CRCoverPage"/>
              <w:spacing w:after="0"/>
              <w:ind w:left="100"/>
            </w:pPr>
          </w:p>
          <w:p w14:paraId="0CD7EAAA" w14:textId="4DBD51E6" w:rsidR="00E05792" w:rsidRDefault="007556FB" w:rsidP="00D06DBB">
            <w:pPr>
              <w:pStyle w:val="CRCoverPage"/>
              <w:spacing w:after="0"/>
              <w:ind w:left="100"/>
            </w:pPr>
            <w:r>
              <w:t xml:space="preserve">According to the SA2 agreed CR in </w:t>
            </w:r>
            <w:r w:rsidRPr="007556FB">
              <w:t>S2-2311802</w:t>
            </w:r>
            <w:r>
              <w:t xml:space="preserve">, </w:t>
            </w:r>
            <w:r w:rsidR="003746CD">
              <w:t>i</w:t>
            </w:r>
            <w:r w:rsidRPr="007556FB">
              <w:t xml:space="preserve">f </w:t>
            </w:r>
            <w:r w:rsidR="00FD556C">
              <w:t xml:space="preserve">the </w:t>
            </w:r>
            <w:r w:rsidRPr="007556FB">
              <w:t xml:space="preserve">AUN3 device is connected behind the 5G-CRG, the W-AGF builds the ULI using the </w:t>
            </w:r>
            <w:r w:rsidRPr="00E05792">
              <w:rPr>
                <w:b/>
              </w:rPr>
              <w:t>GCI and HFC node ID</w:t>
            </w:r>
            <w:r w:rsidRPr="007556FB">
              <w:t xml:space="preserve"> of the 5G-CRG connecting the AUN3 device</w:t>
            </w:r>
            <w:r w:rsidR="00E05792">
              <w:t xml:space="preserve">. </w:t>
            </w:r>
          </w:p>
          <w:p w14:paraId="734A948D" w14:textId="38362BF6" w:rsidR="008863FB" w:rsidRDefault="00E05792" w:rsidP="00D06DBB">
            <w:pPr>
              <w:pStyle w:val="CRCoverPage"/>
              <w:spacing w:after="0"/>
              <w:ind w:left="100"/>
            </w:pPr>
            <w:r>
              <w:t xml:space="preserve">However, currently the ULI in NGAP contains </w:t>
            </w:r>
            <w:r w:rsidR="00241BF5">
              <w:t xml:space="preserve">the </w:t>
            </w:r>
            <w:r>
              <w:t xml:space="preserve">choice structure, either the GCI or the HFC node ID, which cannot identify both the </w:t>
            </w:r>
            <w:r w:rsidR="00855F4D">
              <w:t>GCI and HFC node ID</w:t>
            </w:r>
            <w:r w:rsidR="009D19F0">
              <w:t xml:space="preserve"> for AUN3 device</w:t>
            </w:r>
            <w:r w:rsidR="00855F4D">
              <w:t xml:space="preserve">. </w:t>
            </w:r>
            <w:r>
              <w:t xml:space="preserve"> </w:t>
            </w:r>
          </w:p>
          <w:p w14:paraId="4CF1C870" w14:textId="006B296D" w:rsidR="005B0933" w:rsidRDefault="005B0933" w:rsidP="00D06DBB">
            <w:pPr>
              <w:pStyle w:val="CRCoverPage"/>
              <w:spacing w:after="0"/>
              <w:ind w:left="100"/>
            </w:pPr>
          </w:p>
          <w:p w14:paraId="708AA7DE" w14:textId="380F0333" w:rsidR="007F4A33" w:rsidRPr="00831A18" w:rsidRDefault="007F4A33" w:rsidP="009E5C40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B839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96E75E" w14:textId="5A24ECAE" w:rsidR="00B8393E" w:rsidRDefault="00D43F64" w:rsidP="008B450F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Add </w:t>
            </w:r>
            <w:r w:rsidR="0085235B">
              <w:t xml:space="preserve">the </w:t>
            </w:r>
            <w:r w:rsidR="0085235B" w:rsidRPr="00FB60A8">
              <w:rPr>
                <w:i/>
              </w:rPr>
              <w:t>Global Cable ID</w:t>
            </w:r>
            <w:r w:rsidR="0085235B">
              <w:t xml:space="preserve"> IE under </w:t>
            </w:r>
            <w:r w:rsidR="0085235B" w:rsidRPr="00FB60A8">
              <w:rPr>
                <w:i/>
              </w:rPr>
              <w:t>HFC Node ID New</w:t>
            </w:r>
            <w:r>
              <w:t xml:space="preserve"> </w:t>
            </w:r>
            <w:r w:rsidR="00FB60A8">
              <w:t xml:space="preserve">IE </w:t>
            </w:r>
            <w:r>
              <w:t xml:space="preserve">to indicate both the GCI and HFC node ID in the </w:t>
            </w:r>
            <w:r w:rsidR="00FD0F53" w:rsidRPr="0074016A">
              <w:t>W-AGF User Location Information</w:t>
            </w:r>
            <w:r w:rsidR="00FD0F53">
              <w:t xml:space="preserve"> IE for the </w:t>
            </w:r>
            <w:r w:rsidR="00F84EC6">
              <w:t xml:space="preserve">AUN3 </w:t>
            </w:r>
            <w:r w:rsidR="00F84EC6">
              <w:rPr>
                <w:rFonts w:hint="eastAsia"/>
              </w:rPr>
              <w:t>device</w:t>
            </w:r>
            <w:r w:rsidR="006A3B6B" w:rsidRPr="0074016A">
              <w:rPr>
                <w:rFonts w:hint="eastAsia"/>
              </w:rPr>
              <w:t>.</w:t>
            </w:r>
          </w:p>
          <w:p w14:paraId="3A37010D" w14:textId="77777777" w:rsidR="00B8393E" w:rsidRDefault="00B8393E" w:rsidP="00B8393E">
            <w:pPr>
              <w:pStyle w:val="CRCoverPage"/>
              <w:spacing w:after="0"/>
              <w:ind w:left="480"/>
              <w:rPr>
                <w:noProof/>
              </w:rPr>
            </w:pPr>
          </w:p>
          <w:p w14:paraId="31C656EC" w14:textId="03FCF4E0" w:rsidR="006A3B6B" w:rsidRDefault="006A3B6B" w:rsidP="006A3B6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B839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3DF57" w14:textId="410CDB04" w:rsidR="00911F5F" w:rsidRDefault="006A151F" w:rsidP="00911F5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The</w:t>
            </w:r>
            <w:r w:rsidR="000F4ABF">
              <w:rPr>
                <w:rFonts w:eastAsia="宋体"/>
                <w:lang w:val="en-US" w:eastAsia="zh-CN"/>
              </w:rPr>
              <w:t xml:space="preserve"> user location </w:t>
            </w:r>
            <w:r w:rsidR="005E13DA">
              <w:rPr>
                <w:rFonts w:eastAsia="宋体"/>
                <w:lang w:val="en-US" w:eastAsia="zh-CN"/>
              </w:rPr>
              <w:t xml:space="preserve">information </w:t>
            </w:r>
            <w:r w:rsidR="000F4ABF">
              <w:rPr>
                <w:rFonts w:eastAsia="宋体"/>
                <w:lang w:val="en-US" w:eastAsia="zh-CN"/>
              </w:rPr>
              <w:t>for AUN3 device behind the 5G-CRG cannot be correctly indicated</w:t>
            </w:r>
            <w:r w:rsidR="00DD6BA1">
              <w:rPr>
                <w:rFonts w:eastAsia="宋体"/>
                <w:lang w:val="en-US" w:eastAsia="zh-CN"/>
              </w:rPr>
              <w:t xml:space="preserve">. </w:t>
            </w:r>
            <w:r w:rsidR="00911F5F">
              <w:rPr>
                <w:rFonts w:eastAsia="宋体"/>
                <w:lang w:val="en-US" w:eastAsia="zh-CN"/>
              </w:rPr>
              <w:t xml:space="preserve"> </w:t>
            </w:r>
          </w:p>
          <w:p w14:paraId="53404667" w14:textId="2A24F960" w:rsidR="00451399" w:rsidRDefault="00451399" w:rsidP="00911F5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5C4BEB44" w14:textId="036702A8" w:rsidR="00746A19" w:rsidRPr="006443D3" w:rsidRDefault="00746A19" w:rsidP="002E24C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B8393E" w14:paraId="034AF533" w14:textId="77777777" w:rsidTr="00547111">
        <w:tc>
          <w:tcPr>
            <w:tcW w:w="2694" w:type="dxa"/>
            <w:gridSpan w:val="2"/>
          </w:tcPr>
          <w:p w14:paraId="39D9EB5B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7E0CE8" w:rsidR="006A151F" w:rsidRDefault="006A151F" w:rsidP="006A15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9.3.1.</w:t>
            </w:r>
            <w:r w:rsidR="00936F16">
              <w:rPr>
                <w:rFonts w:eastAsia="宋体"/>
                <w:lang w:val="en-US" w:eastAsia="zh-CN"/>
              </w:rPr>
              <w:t>164</w:t>
            </w:r>
            <w:r w:rsidR="00CC30E4">
              <w:rPr>
                <w:rFonts w:eastAsia="宋体"/>
                <w:lang w:val="en-US" w:eastAsia="zh-CN"/>
              </w:rPr>
              <w:t>,</w:t>
            </w:r>
            <w:r>
              <w:rPr>
                <w:rFonts w:eastAsia="宋体" w:hint="eastAsia"/>
                <w:lang w:val="en-US" w:eastAsia="zh-CN"/>
              </w:rPr>
              <w:t xml:space="preserve"> 9.4.5</w:t>
            </w:r>
          </w:p>
        </w:tc>
      </w:tr>
      <w:tr w:rsidR="006A15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151F" w:rsidRDefault="006A151F" w:rsidP="006A1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5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5ACE03B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</w:p>
        </w:tc>
      </w:tr>
      <w:tr w:rsidR="006A15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151F" w:rsidRDefault="006A151F" w:rsidP="006A1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5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151F" w:rsidRPr="008863B9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151F" w:rsidRPr="008863B9" w:rsidRDefault="006A151F" w:rsidP="006A1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5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264784" w:rsidR="00C20939" w:rsidRDefault="00C20939" w:rsidP="006A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93BF5" w14:paraId="32FEA541" w14:textId="77777777" w:rsidTr="00CC4425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30C1E98" w14:textId="77777777" w:rsidR="00393BF5" w:rsidRDefault="00393BF5" w:rsidP="00CC442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  <w:bookmarkEnd w:id="4"/>
    </w:tbl>
    <w:p w14:paraId="6691719E" w14:textId="7AB8ECFC" w:rsidR="00B8393E" w:rsidRDefault="00B8393E" w:rsidP="00B8393E">
      <w:pPr>
        <w:rPr>
          <w:noProof/>
        </w:rPr>
      </w:pPr>
    </w:p>
    <w:p w14:paraId="41EF2E2F" w14:textId="77777777" w:rsidR="00530EA7" w:rsidRPr="00CE63E2" w:rsidRDefault="00530EA7" w:rsidP="00530EA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5FDAD60" w14:textId="77777777" w:rsidR="00131AEB" w:rsidRPr="00367E0D" w:rsidRDefault="00131AEB" w:rsidP="00131AEB">
      <w:pPr>
        <w:pStyle w:val="Heading4"/>
      </w:pPr>
      <w:bookmarkStart w:id="5" w:name="_Toc45652432"/>
      <w:bookmarkStart w:id="6" w:name="_Toc45658864"/>
      <w:bookmarkStart w:id="7" w:name="_Toc45720684"/>
      <w:bookmarkStart w:id="8" w:name="_Toc45798562"/>
      <w:bookmarkStart w:id="9" w:name="_Toc45897951"/>
      <w:bookmarkStart w:id="10" w:name="_Toc51746155"/>
      <w:bookmarkStart w:id="11" w:name="_Toc64446419"/>
      <w:bookmarkStart w:id="12" w:name="_Toc73982289"/>
      <w:bookmarkStart w:id="13" w:name="_Toc88652378"/>
      <w:bookmarkStart w:id="14" w:name="_Toc97891421"/>
      <w:bookmarkStart w:id="15" w:name="_Toc99123564"/>
      <w:bookmarkStart w:id="16" w:name="_Toc99662369"/>
      <w:bookmarkStart w:id="17" w:name="_Toc105152436"/>
      <w:bookmarkStart w:id="18" w:name="_Toc105174242"/>
      <w:bookmarkStart w:id="19" w:name="_Toc106109240"/>
      <w:bookmarkStart w:id="20" w:name="_Toc107409698"/>
      <w:bookmarkStart w:id="21" w:name="_Toc112756887"/>
      <w:bookmarkStart w:id="22" w:name="_Toc146271039"/>
      <w:r w:rsidRPr="00367E0D">
        <w:t>9.3.1.16</w:t>
      </w:r>
      <w:r>
        <w:t>4</w:t>
      </w:r>
      <w:r w:rsidRPr="00367E0D">
        <w:tab/>
      </w:r>
      <w:r>
        <w:t>W-AGF User Location Information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FF11DF4" w14:textId="77777777" w:rsidR="00131AEB" w:rsidRPr="00010A58" w:rsidRDefault="00131AEB" w:rsidP="00131AEB">
      <w:pPr>
        <w:keepNext/>
      </w:pPr>
      <w:r w:rsidRPr="00010A58">
        <w:t xml:space="preserve">This IE </w:t>
      </w:r>
      <w:r>
        <w:t>indicates the location information via wireline access as specified in TS 23.316 [34]</w:t>
      </w:r>
      <w:r w:rsidRPr="00010A58">
        <w:t>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131AEB" w:rsidRPr="001D2E49" w14:paraId="09C74104" w14:textId="77777777" w:rsidTr="00427820">
        <w:tc>
          <w:tcPr>
            <w:tcW w:w="2268" w:type="dxa"/>
          </w:tcPr>
          <w:p w14:paraId="601710ED" w14:textId="77777777" w:rsidR="00131AEB" w:rsidRPr="001D2E49" w:rsidRDefault="00131AEB" w:rsidP="0042782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FF13487" w14:textId="77777777" w:rsidR="00131AEB" w:rsidRPr="001D2E49" w:rsidRDefault="00131AEB" w:rsidP="0042782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379167B" w14:textId="77777777" w:rsidR="00131AEB" w:rsidRPr="001D2E49" w:rsidRDefault="00131AEB" w:rsidP="0042782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76034D7" w14:textId="77777777" w:rsidR="00131AEB" w:rsidRPr="001D2E49" w:rsidRDefault="00131AEB" w:rsidP="0042782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0D7F2E0" w14:textId="77777777" w:rsidR="00131AEB" w:rsidRPr="001D2E49" w:rsidRDefault="00131AEB" w:rsidP="0042782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78D3BE3" w14:textId="77777777" w:rsidR="00131AEB" w:rsidRPr="001D2E49" w:rsidRDefault="00131AEB" w:rsidP="0042782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03F5C5E" w14:textId="77777777" w:rsidR="00131AEB" w:rsidRPr="001D2E49" w:rsidRDefault="00131AEB" w:rsidP="0042782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131AEB" w:rsidRPr="001D2E49" w14:paraId="255AEF52" w14:textId="77777777" w:rsidTr="00427820">
        <w:tc>
          <w:tcPr>
            <w:tcW w:w="2268" w:type="dxa"/>
          </w:tcPr>
          <w:p w14:paraId="3C15F924" w14:textId="77777777" w:rsidR="00131AEB" w:rsidRPr="001D2E49" w:rsidRDefault="00131AEB" w:rsidP="00427820">
            <w:pPr>
              <w:pStyle w:val="TAL"/>
              <w:rPr>
                <w:rFonts w:cs="Arial"/>
                <w:lang w:eastAsia="ja-JP"/>
              </w:rPr>
            </w:pPr>
            <w:r w:rsidRPr="00010A58">
              <w:rPr>
                <w:lang w:eastAsia="ja-JP"/>
              </w:rPr>
              <w:t xml:space="preserve">CHOICE </w:t>
            </w:r>
            <w:r w:rsidRPr="00367E0D">
              <w:rPr>
                <w:i/>
                <w:lang w:eastAsia="ja-JP"/>
              </w:rPr>
              <w:t>W-AGF User Location Information</w:t>
            </w:r>
          </w:p>
        </w:tc>
        <w:tc>
          <w:tcPr>
            <w:tcW w:w="1020" w:type="dxa"/>
          </w:tcPr>
          <w:p w14:paraId="3203A6E1" w14:textId="77777777" w:rsidR="00131AEB" w:rsidRPr="001D2E49" w:rsidRDefault="00131AEB" w:rsidP="00427820">
            <w:pPr>
              <w:pStyle w:val="TAL"/>
              <w:rPr>
                <w:rFonts w:cs="Arial"/>
                <w:lang w:eastAsia="ja-JP"/>
              </w:rPr>
            </w:pPr>
            <w:r w:rsidRPr="00010A58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125E68B" w14:textId="77777777" w:rsidR="00131AEB" w:rsidRPr="001D2E49" w:rsidRDefault="00131AEB" w:rsidP="0042782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60A5669" w14:textId="77777777" w:rsidR="00131AEB" w:rsidRPr="001D2E49" w:rsidRDefault="00131AEB" w:rsidP="004278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5A1D3E9" w14:textId="77777777" w:rsidR="00131AEB" w:rsidRPr="001D2E49" w:rsidRDefault="00131AEB" w:rsidP="0042782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C4B5C58" w14:textId="77777777" w:rsidR="00131AEB" w:rsidRPr="001D2E49" w:rsidRDefault="00131AEB" w:rsidP="0042782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2229FD8" w14:textId="77777777" w:rsidR="00131AEB" w:rsidRPr="001D2E49" w:rsidRDefault="00131AEB" w:rsidP="0042782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31AEB" w:rsidRPr="001D2E49" w14:paraId="690129A8" w14:textId="77777777" w:rsidTr="00427820">
        <w:tc>
          <w:tcPr>
            <w:tcW w:w="2268" w:type="dxa"/>
          </w:tcPr>
          <w:p w14:paraId="2C9BEC11" w14:textId="77777777" w:rsidR="00131AEB" w:rsidRPr="00C12351" w:rsidRDefault="00131AEB" w:rsidP="00427820">
            <w:pPr>
              <w:pStyle w:val="TAL"/>
              <w:ind w:left="74"/>
              <w:rPr>
                <w:lang w:eastAsia="ja-JP"/>
              </w:rPr>
            </w:pPr>
            <w:r w:rsidRPr="00010A58">
              <w:rPr>
                <w:lang w:eastAsia="ja-JP"/>
              </w:rPr>
              <w:t>&gt;</w:t>
            </w:r>
            <w:r w:rsidRPr="00367E0D">
              <w:rPr>
                <w:i/>
                <w:lang w:eastAsia="ja-JP"/>
              </w:rPr>
              <w:t>Global Line ID</w:t>
            </w:r>
          </w:p>
        </w:tc>
        <w:tc>
          <w:tcPr>
            <w:tcW w:w="1020" w:type="dxa"/>
          </w:tcPr>
          <w:p w14:paraId="74BC0264" w14:textId="77777777" w:rsidR="00131AEB" w:rsidRPr="008F6038" w:rsidRDefault="00131AEB" w:rsidP="0042782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BB4BBB3" w14:textId="77777777" w:rsidR="00131AEB" w:rsidRPr="0056122A" w:rsidRDefault="00131AEB" w:rsidP="0042782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F91A828" w14:textId="77777777" w:rsidR="00131AEB" w:rsidRPr="00C12351" w:rsidRDefault="00131AEB" w:rsidP="0042782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1ECD02F" w14:textId="77777777" w:rsidR="00131AEB" w:rsidRPr="001D2E49" w:rsidRDefault="00131AEB" w:rsidP="0042782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4FB8A1E" w14:textId="77777777" w:rsidR="00131AEB" w:rsidRPr="001D2E49" w:rsidRDefault="00131AEB" w:rsidP="0042782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0EE8214" w14:textId="77777777" w:rsidR="00131AEB" w:rsidRPr="001D2E49" w:rsidRDefault="00131AEB" w:rsidP="00427820">
            <w:pPr>
              <w:pStyle w:val="TAC"/>
              <w:rPr>
                <w:lang w:eastAsia="ja-JP"/>
              </w:rPr>
            </w:pPr>
          </w:p>
        </w:tc>
      </w:tr>
      <w:tr w:rsidR="00131AEB" w:rsidRPr="001D2E49" w14:paraId="7F40476F" w14:textId="77777777" w:rsidTr="00427820">
        <w:tc>
          <w:tcPr>
            <w:tcW w:w="2268" w:type="dxa"/>
          </w:tcPr>
          <w:p w14:paraId="6CA7FD8D" w14:textId="77777777" w:rsidR="00131AEB" w:rsidRPr="00C12351" w:rsidRDefault="00131AEB" w:rsidP="00427820">
            <w:pPr>
              <w:pStyle w:val="TAL"/>
              <w:ind w:left="164"/>
              <w:rPr>
                <w:lang w:eastAsia="ja-JP"/>
              </w:rPr>
            </w:pPr>
            <w:r w:rsidRPr="00010A58">
              <w:rPr>
                <w:lang w:eastAsia="ja-JP"/>
              </w:rPr>
              <w:t>&gt;&gt;</w:t>
            </w:r>
            <w:r>
              <w:rPr>
                <w:lang w:eastAsia="ja-JP"/>
              </w:rPr>
              <w:t>Global Line ID</w:t>
            </w:r>
          </w:p>
        </w:tc>
        <w:tc>
          <w:tcPr>
            <w:tcW w:w="1020" w:type="dxa"/>
          </w:tcPr>
          <w:p w14:paraId="03B6FD2B" w14:textId="77777777" w:rsidR="00131AEB" w:rsidRPr="001D2E49" w:rsidRDefault="00131AEB" w:rsidP="00427820">
            <w:pPr>
              <w:pStyle w:val="TAL"/>
              <w:rPr>
                <w:rFonts w:cs="Arial"/>
                <w:lang w:eastAsia="ja-JP"/>
              </w:rPr>
            </w:pPr>
            <w:r w:rsidRPr="00010A58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E1B0050" w14:textId="77777777" w:rsidR="00131AEB" w:rsidRPr="001D2E49" w:rsidRDefault="00131AEB" w:rsidP="0042782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CE7BE8E" w14:textId="77777777" w:rsidR="00131AEB" w:rsidRPr="001D2E49" w:rsidRDefault="00131AEB" w:rsidP="00427820">
            <w:pPr>
              <w:pStyle w:val="TAL"/>
              <w:rPr>
                <w:rFonts w:cs="Arial"/>
                <w:lang w:eastAsia="ja-JP"/>
              </w:rPr>
            </w:pPr>
            <w:r w:rsidRPr="00AF649C">
              <w:rPr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3185F79F" w14:textId="77777777" w:rsidR="00131AEB" w:rsidRPr="001D2E49" w:rsidRDefault="00131AEB" w:rsidP="00427820">
            <w:pPr>
              <w:pStyle w:val="TAL"/>
              <w:rPr>
                <w:lang w:eastAsia="ja-JP"/>
              </w:rPr>
            </w:pPr>
            <w:r w:rsidRPr="00E268A1">
              <w:rPr>
                <w:lang w:eastAsia="ja-JP"/>
              </w:rPr>
              <w:t>Encoded as defined in TS 23.003 [23].</w:t>
            </w:r>
          </w:p>
        </w:tc>
        <w:tc>
          <w:tcPr>
            <w:tcW w:w="1080" w:type="dxa"/>
          </w:tcPr>
          <w:p w14:paraId="7B7964C7" w14:textId="77777777" w:rsidR="00131AEB" w:rsidRPr="001D2E49" w:rsidRDefault="00131AEB" w:rsidP="0042782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B1C1436" w14:textId="77777777" w:rsidR="00131AEB" w:rsidRPr="001D2E49" w:rsidRDefault="00131AEB" w:rsidP="0042782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31AEB" w:rsidRPr="001D2E49" w14:paraId="006FF7B8" w14:textId="77777777" w:rsidTr="00427820">
        <w:tc>
          <w:tcPr>
            <w:tcW w:w="2268" w:type="dxa"/>
          </w:tcPr>
          <w:p w14:paraId="60017C36" w14:textId="77777777" w:rsidR="00131AEB" w:rsidRPr="00C12351" w:rsidRDefault="00131AEB" w:rsidP="00427820">
            <w:pPr>
              <w:pStyle w:val="TAL"/>
              <w:ind w:left="164"/>
              <w:rPr>
                <w:lang w:eastAsia="ja-JP"/>
              </w:rPr>
            </w:pPr>
            <w:r w:rsidRPr="00010A58">
              <w:rPr>
                <w:lang w:eastAsia="ja-JP"/>
              </w:rPr>
              <w:t>&gt;&gt;</w:t>
            </w:r>
            <w:r>
              <w:rPr>
                <w:lang w:eastAsia="ja-JP"/>
              </w:rPr>
              <w:t>Line Type</w:t>
            </w:r>
          </w:p>
        </w:tc>
        <w:tc>
          <w:tcPr>
            <w:tcW w:w="1020" w:type="dxa"/>
          </w:tcPr>
          <w:p w14:paraId="34070C71" w14:textId="77777777" w:rsidR="00131AEB" w:rsidRPr="001D2E49" w:rsidRDefault="00131AEB" w:rsidP="0042782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0D752950" w14:textId="77777777" w:rsidR="00131AEB" w:rsidRPr="001D2E49" w:rsidRDefault="00131AEB" w:rsidP="0042782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2BEA8DE" w14:textId="77777777" w:rsidR="00131AEB" w:rsidRPr="001D2E49" w:rsidRDefault="00131AEB" w:rsidP="00427820">
            <w:pPr>
              <w:pStyle w:val="TAL"/>
              <w:rPr>
                <w:rFonts w:cs="Arial"/>
                <w:lang w:eastAsia="ja-JP"/>
              </w:rPr>
            </w:pPr>
            <w:r w:rsidRPr="00A65707">
              <w:rPr>
                <w:lang w:eastAsia="ja-JP"/>
              </w:rPr>
              <w:t>ENUMERATED (</w:t>
            </w:r>
            <w:r>
              <w:rPr>
                <w:lang w:eastAsia="ja-JP"/>
              </w:rPr>
              <w:t>DSL</w:t>
            </w:r>
            <w:r w:rsidRPr="00A65707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>PON</w:t>
            </w:r>
            <w:r w:rsidRPr="00A65707">
              <w:rPr>
                <w:lang w:eastAsia="ja-JP"/>
              </w:rPr>
              <w:t>, …)</w:t>
            </w:r>
          </w:p>
        </w:tc>
        <w:tc>
          <w:tcPr>
            <w:tcW w:w="1757" w:type="dxa"/>
          </w:tcPr>
          <w:p w14:paraId="47613F70" w14:textId="77777777" w:rsidR="00131AEB" w:rsidRPr="001D2E49" w:rsidRDefault="00131AEB" w:rsidP="0042782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8CB9003" w14:textId="77777777" w:rsidR="00131AEB" w:rsidRPr="001D2E49" w:rsidRDefault="00131AEB" w:rsidP="0042782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460CB9C" w14:textId="77777777" w:rsidR="00131AEB" w:rsidRPr="001D2E49" w:rsidRDefault="00131AEB" w:rsidP="0042782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31AEB" w:rsidRPr="001D2E49" w14:paraId="46F66917" w14:textId="77777777" w:rsidTr="00427820">
        <w:tc>
          <w:tcPr>
            <w:tcW w:w="2268" w:type="dxa"/>
          </w:tcPr>
          <w:p w14:paraId="627EEB5D" w14:textId="77777777" w:rsidR="00131AEB" w:rsidRPr="00010A58" w:rsidRDefault="00131AEB" w:rsidP="00427820">
            <w:pPr>
              <w:pStyle w:val="TAL"/>
              <w:ind w:left="164"/>
              <w:rPr>
                <w:lang w:eastAsia="ja-JP"/>
              </w:rPr>
            </w:pPr>
            <w:r w:rsidRPr="006C29AE">
              <w:rPr>
                <w:rFonts w:cs="Arial"/>
                <w:szCs w:val="18"/>
                <w:lang w:eastAsia="ja-JP"/>
              </w:rPr>
              <w:t>&gt;&gt;TAI</w:t>
            </w:r>
          </w:p>
        </w:tc>
        <w:tc>
          <w:tcPr>
            <w:tcW w:w="1020" w:type="dxa"/>
          </w:tcPr>
          <w:p w14:paraId="3A183E5B" w14:textId="77777777" w:rsidR="00131AEB" w:rsidRDefault="00131AEB" w:rsidP="00427820">
            <w:pPr>
              <w:pStyle w:val="TAL"/>
              <w:rPr>
                <w:rFonts w:eastAsia="MS Mincho"/>
                <w:lang w:eastAsia="ja-JP"/>
              </w:rPr>
            </w:pPr>
            <w:r w:rsidRPr="006C29AE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F1CF9C1" w14:textId="77777777" w:rsidR="00131AEB" w:rsidRPr="001D2E49" w:rsidRDefault="00131AEB" w:rsidP="0042782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5A65302" w14:textId="77777777" w:rsidR="00131AEB" w:rsidRPr="00A65707" w:rsidRDefault="00131AEB" w:rsidP="00427820">
            <w:pPr>
              <w:pStyle w:val="TAL"/>
              <w:rPr>
                <w:lang w:eastAsia="ja-JP"/>
              </w:rPr>
            </w:pPr>
            <w:r w:rsidRPr="006C29AE">
              <w:rPr>
                <w:rFonts w:cs="Arial"/>
                <w:szCs w:val="18"/>
                <w:lang w:eastAsia="ja-JP"/>
              </w:rPr>
              <w:t>9.3.3.11</w:t>
            </w:r>
          </w:p>
        </w:tc>
        <w:tc>
          <w:tcPr>
            <w:tcW w:w="1757" w:type="dxa"/>
          </w:tcPr>
          <w:p w14:paraId="78CB2ACC" w14:textId="77777777" w:rsidR="00131AEB" w:rsidRPr="001D2E49" w:rsidRDefault="00131AEB" w:rsidP="0042782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535C15B" w14:textId="77777777" w:rsidR="00131AEB" w:rsidRPr="001D2E49" w:rsidRDefault="00131AEB" w:rsidP="00427820">
            <w:pPr>
              <w:pStyle w:val="TAL"/>
              <w:jc w:val="center"/>
              <w:rPr>
                <w:lang w:eastAsia="ja-JP"/>
              </w:rPr>
            </w:pPr>
            <w:r w:rsidRPr="006C29AE">
              <w:rPr>
                <w:rFonts w:cs="Arial" w:hint="eastAsia"/>
                <w:szCs w:val="18"/>
                <w:lang w:eastAsia="ja-JP"/>
              </w:rPr>
              <w:t>Y</w:t>
            </w:r>
            <w:r w:rsidRPr="006C29AE">
              <w:rPr>
                <w:rFonts w:cs="Arial"/>
                <w:szCs w:val="18"/>
                <w:lang w:eastAsia="ja-JP"/>
              </w:rPr>
              <w:t>ES</w:t>
            </w:r>
          </w:p>
        </w:tc>
        <w:tc>
          <w:tcPr>
            <w:tcW w:w="1080" w:type="dxa"/>
          </w:tcPr>
          <w:p w14:paraId="1A47939B" w14:textId="77777777" w:rsidR="00131AEB" w:rsidRPr="001D2E49" w:rsidRDefault="00131AEB" w:rsidP="00427820">
            <w:pPr>
              <w:pStyle w:val="TAL"/>
              <w:jc w:val="center"/>
              <w:rPr>
                <w:lang w:eastAsia="ja-JP"/>
              </w:rPr>
            </w:pPr>
            <w:r w:rsidRPr="006C29A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31AEB" w:rsidRPr="001D2E49" w14:paraId="08509275" w14:textId="77777777" w:rsidTr="00427820">
        <w:tc>
          <w:tcPr>
            <w:tcW w:w="2268" w:type="dxa"/>
          </w:tcPr>
          <w:p w14:paraId="762A71A4" w14:textId="77777777" w:rsidR="00131AEB" w:rsidRPr="001D2E49" w:rsidRDefault="00131AEB" w:rsidP="00427820">
            <w:pPr>
              <w:pStyle w:val="TAL"/>
              <w:ind w:left="74"/>
              <w:rPr>
                <w:rFonts w:cs="Arial"/>
                <w:lang w:eastAsia="ja-JP"/>
              </w:rPr>
            </w:pPr>
            <w:r w:rsidRPr="007F36EC">
              <w:rPr>
                <w:rFonts w:hint="eastAsia"/>
                <w:lang w:eastAsia="ja-JP"/>
              </w:rPr>
              <w:t>&gt;</w:t>
            </w:r>
            <w:r w:rsidRPr="00367E0D">
              <w:rPr>
                <w:i/>
                <w:lang w:eastAsia="ja-JP"/>
              </w:rPr>
              <w:t>HFC Node ID</w:t>
            </w:r>
          </w:p>
        </w:tc>
        <w:tc>
          <w:tcPr>
            <w:tcW w:w="1020" w:type="dxa"/>
          </w:tcPr>
          <w:p w14:paraId="55569C0F" w14:textId="77777777" w:rsidR="00131AEB" w:rsidRPr="001D2E49" w:rsidRDefault="00131AEB" w:rsidP="004278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ADD279" w14:textId="77777777" w:rsidR="00131AEB" w:rsidRPr="001D2E49" w:rsidRDefault="00131AEB" w:rsidP="0042782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57062CC" w14:textId="77777777" w:rsidR="00131AEB" w:rsidRPr="001D2E49" w:rsidRDefault="00131AEB" w:rsidP="004278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38AE2E2" w14:textId="77777777" w:rsidR="00131AEB" w:rsidRPr="001D2E49" w:rsidRDefault="00131AEB" w:rsidP="0042782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22EC979" w14:textId="77777777" w:rsidR="00131AEB" w:rsidRPr="001D2E49" w:rsidRDefault="00131AEB" w:rsidP="0042782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7F40AD7" w14:textId="77777777" w:rsidR="00131AEB" w:rsidRPr="001D2E49" w:rsidRDefault="00131AEB" w:rsidP="0042782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31AEB" w:rsidRPr="001D2E49" w14:paraId="01D34A09" w14:textId="77777777" w:rsidTr="00427820">
        <w:tc>
          <w:tcPr>
            <w:tcW w:w="2268" w:type="dxa"/>
          </w:tcPr>
          <w:p w14:paraId="160F3666" w14:textId="77777777" w:rsidR="00131AEB" w:rsidRPr="001D2E49" w:rsidRDefault="00131AEB" w:rsidP="00427820">
            <w:pPr>
              <w:pStyle w:val="TAL"/>
              <w:ind w:left="164"/>
              <w:rPr>
                <w:rFonts w:cs="Arial"/>
                <w:lang w:eastAsia="ja-JP"/>
              </w:rPr>
            </w:pPr>
            <w:r w:rsidRPr="00367E0D">
              <w:rPr>
                <w:rFonts w:hint="eastAsia"/>
                <w:lang w:eastAsia="ja-JP"/>
              </w:rPr>
              <w:t>&gt;&gt;</w:t>
            </w:r>
            <w:r w:rsidRPr="00367E0D">
              <w:rPr>
                <w:lang w:eastAsia="ja-JP"/>
              </w:rPr>
              <w:t>HFC Node ID</w:t>
            </w:r>
          </w:p>
        </w:tc>
        <w:tc>
          <w:tcPr>
            <w:tcW w:w="1020" w:type="dxa"/>
          </w:tcPr>
          <w:p w14:paraId="60A69AC1" w14:textId="77777777" w:rsidR="00131AEB" w:rsidRPr="001D2E49" w:rsidRDefault="00131AEB" w:rsidP="0042782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M</w:t>
            </w:r>
          </w:p>
        </w:tc>
        <w:tc>
          <w:tcPr>
            <w:tcW w:w="1080" w:type="dxa"/>
          </w:tcPr>
          <w:p w14:paraId="728BC4B0" w14:textId="77777777" w:rsidR="00131AEB" w:rsidRPr="001D2E49" w:rsidRDefault="00131AEB" w:rsidP="0042782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7058753" w14:textId="77777777" w:rsidR="00131AEB" w:rsidRPr="001D2E49" w:rsidRDefault="00131AEB" w:rsidP="00427820">
            <w:pPr>
              <w:pStyle w:val="TAL"/>
              <w:rPr>
                <w:rFonts w:cs="Arial"/>
                <w:lang w:eastAsia="ja-JP"/>
              </w:rPr>
            </w:pPr>
            <w:r w:rsidRPr="00AF649C">
              <w:rPr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2A2570DE" w14:textId="77777777" w:rsidR="00131AEB" w:rsidRPr="001D2E49" w:rsidRDefault="00131AEB" w:rsidP="00427820">
            <w:pPr>
              <w:pStyle w:val="TAL"/>
              <w:rPr>
                <w:lang w:eastAsia="ja-JP"/>
              </w:rPr>
            </w:pPr>
            <w:r w:rsidRPr="00CC230F">
              <w:rPr>
                <w:rFonts w:hint="eastAsia"/>
                <w:lang w:eastAsia="ja-JP"/>
              </w:rPr>
              <w:t>I</w:t>
            </w:r>
            <w:r w:rsidRPr="00CC230F">
              <w:rPr>
                <w:lang w:eastAsia="ja-JP"/>
              </w:rPr>
              <w:t>ndicates the identifier of the HFC node as specified in [</w:t>
            </w:r>
            <w:r>
              <w:rPr>
                <w:lang w:eastAsia="ja-JP"/>
              </w:rPr>
              <w:t>37</w:t>
            </w:r>
            <w:r w:rsidRPr="00CC230F">
              <w:rPr>
                <w:lang w:eastAsia="ja-JP"/>
              </w:rPr>
              <w:t>]. Encoded as defined in TS 23.003 [23].</w:t>
            </w:r>
          </w:p>
        </w:tc>
        <w:tc>
          <w:tcPr>
            <w:tcW w:w="1080" w:type="dxa"/>
          </w:tcPr>
          <w:p w14:paraId="7967B5E8" w14:textId="77777777" w:rsidR="00131AEB" w:rsidRPr="001D2E49" w:rsidRDefault="00131AEB" w:rsidP="0042782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ABA8D81" w14:textId="77777777" w:rsidR="00131AEB" w:rsidRPr="001D2E49" w:rsidRDefault="00131AEB" w:rsidP="0042782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31AEB" w:rsidRPr="001D2E49" w14:paraId="7001A109" w14:textId="77777777" w:rsidTr="00427820">
        <w:tc>
          <w:tcPr>
            <w:tcW w:w="2268" w:type="dxa"/>
          </w:tcPr>
          <w:p w14:paraId="21CBE947" w14:textId="77777777" w:rsidR="00131AEB" w:rsidRPr="0056122A" w:rsidRDefault="00131AEB" w:rsidP="00427820">
            <w:pPr>
              <w:pStyle w:val="TAL"/>
              <w:ind w:left="74"/>
              <w:rPr>
                <w:i/>
                <w:iCs/>
                <w:lang w:eastAsia="ja-JP"/>
              </w:rPr>
            </w:pPr>
            <w:r w:rsidRPr="0056122A">
              <w:rPr>
                <w:i/>
                <w:iCs/>
                <w:lang w:eastAsia="ja-JP"/>
              </w:rPr>
              <w:t>&gt;Global Cabl</w:t>
            </w:r>
            <w:r>
              <w:rPr>
                <w:i/>
                <w:iCs/>
                <w:lang w:eastAsia="ja-JP"/>
              </w:rPr>
              <w:t>e</w:t>
            </w:r>
            <w:r w:rsidRPr="0056122A">
              <w:rPr>
                <w:i/>
                <w:iCs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26C11081" w14:textId="77777777" w:rsidR="00131AEB" w:rsidRDefault="00131AEB" w:rsidP="00427820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</w:tcPr>
          <w:p w14:paraId="57A2E8D2" w14:textId="77777777" w:rsidR="00131AEB" w:rsidRPr="001D2E49" w:rsidRDefault="00131AEB" w:rsidP="0042782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FCAB6D4" w14:textId="77777777" w:rsidR="00131AEB" w:rsidRPr="00AF649C" w:rsidRDefault="00131AEB" w:rsidP="0042782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3ED4A421" w14:textId="0C5DA6CF" w:rsidR="00131AEB" w:rsidRPr="00CC230F" w:rsidRDefault="00131AEB" w:rsidP="0042782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EA959E8" w14:textId="77777777" w:rsidR="00131AEB" w:rsidRPr="001D2E49" w:rsidRDefault="00131AEB" w:rsidP="0042782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1EB03E8" w14:textId="77777777" w:rsidR="00131AEB" w:rsidRPr="001D2E49" w:rsidRDefault="00131AEB" w:rsidP="0042782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31AEB" w:rsidRPr="001D2E49" w14:paraId="7D9FC38F" w14:textId="77777777" w:rsidTr="00427820">
        <w:tc>
          <w:tcPr>
            <w:tcW w:w="2268" w:type="dxa"/>
          </w:tcPr>
          <w:p w14:paraId="098BDA99" w14:textId="77777777" w:rsidR="00131AEB" w:rsidRPr="007F36EC" w:rsidRDefault="00131AEB" w:rsidP="00427820">
            <w:pPr>
              <w:pStyle w:val="TAL"/>
              <w:ind w:left="164"/>
              <w:rPr>
                <w:lang w:eastAsia="ja-JP"/>
              </w:rPr>
            </w:pPr>
            <w:r w:rsidRPr="00367E0D">
              <w:rPr>
                <w:rFonts w:hint="eastAsia"/>
                <w:lang w:eastAsia="ja-JP"/>
              </w:rPr>
              <w:t>&gt;&gt;</w:t>
            </w:r>
            <w:r>
              <w:rPr>
                <w:lang w:eastAsia="ja-JP"/>
              </w:rPr>
              <w:t>Global Cable</w:t>
            </w:r>
            <w:r w:rsidRPr="00367E0D"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554DCAAA" w14:textId="77777777" w:rsidR="00131AEB" w:rsidRDefault="00131AEB" w:rsidP="00427820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M</w:t>
            </w:r>
          </w:p>
        </w:tc>
        <w:tc>
          <w:tcPr>
            <w:tcW w:w="1080" w:type="dxa"/>
          </w:tcPr>
          <w:p w14:paraId="2464C69C" w14:textId="77777777" w:rsidR="00131AEB" w:rsidRPr="001D2E49" w:rsidRDefault="00131AEB" w:rsidP="0042782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92402E6" w14:textId="77777777" w:rsidR="00131AEB" w:rsidRPr="00AF649C" w:rsidRDefault="00131AEB" w:rsidP="00427820">
            <w:pPr>
              <w:pStyle w:val="TAL"/>
              <w:rPr>
                <w:lang w:eastAsia="ja-JP"/>
              </w:rPr>
            </w:pPr>
            <w:r w:rsidRPr="00AF649C">
              <w:rPr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058FFC30" w14:textId="77777777" w:rsidR="00131AEB" w:rsidRPr="00CC230F" w:rsidRDefault="00131AEB" w:rsidP="00427820">
            <w:pPr>
              <w:pStyle w:val="TAL"/>
              <w:rPr>
                <w:lang w:eastAsia="ja-JP"/>
              </w:rPr>
            </w:pPr>
            <w:r w:rsidRPr="00CC230F">
              <w:rPr>
                <w:lang w:eastAsia="ja-JP"/>
              </w:rPr>
              <w:t>Encoded as defined in TS 23.003 [23].</w:t>
            </w:r>
          </w:p>
        </w:tc>
        <w:tc>
          <w:tcPr>
            <w:tcW w:w="1080" w:type="dxa"/>
          </w:tcPr>
          <w:p w14:paraId="7FCA6D9D" w14:textId="77777777" w:rsidR="00131AEB" w:rsidRPr="001D2E49" w:rsidRDefault="00131AEB" w:rsidP="0042782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3DC185F" w14:textId="77777777" w:rsidR="00131AEB" w:rsidRPr="001D2E49" w:rsidRDefault="00131AEB" w:rsidP="0042782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31AEB" w:rsidRPr="001D2E49" w14:paraId="733FFB5A" w14:textId="77777777" w:rsidTr="00427820">
        <w:tc>
          <w:tcPr>
            <w:tcW w:w="2268" w:type="dxa"/>
          </w:tcPr>
          <w:p w14:paraId="751E36FD" w14:textId="77777777" w:rsidR="00131AEB" w:rsidRPr="00367E0D" w:rsidRDefault="00131AEB" w:rsidP="00427820">
            <w:pPr>
              <w:pStyle w:val="TAL"/>
              <w:ind w:left="72"/>
              <w:rPr>
                <w:lang w:eastAsia="ja-JP"/>
              </w:rPr>
            </w:pPr>
            <w:r w:rsidRPr="003919D9">
              <w:rPr>
                <w:rFonts w:hint="eastAsia"/>
                <w:i/>
                <w:iCs/>
                <w:lang w:eastAsia="ja-JP"/>
              </w:rPr>
              <w:t>&gt;</w:t>
            </w:r>
            <w:r w:rsidRPr="003919D9">
              <w:rPr>
                <w:i/>
                <w:iCs/>
                <w:lang w:eastAsia="ja-JP"/>
              </w:rPr>
              <w:t>HFC Node ID</w:t>
            </w:r>
            <w:r>
              <w:rPr>
                <w:i/>
                <w:iCs/>
                <w:lang w:eastAsia="ja-JP"/>
              </w:rPr>
              <w:t xml:space="preserve"> New</w:t>
            </w:r>
          </w:p>
        </w:tc>
        <w:tc>
          <w:tcPr>
            <w:tcW w:w="1020" w:type="dxa"/>
          </w:tcPr>
          <w:p w14:paraId="2330736F" w14:textId="77777777" w:rsidR="00131AEB" w:rsidRDefault="00131AEB" w:rsidP="00427820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</w:tcPr>
          <w:p w14:paraId="14C935FB" w14:textId="77777777" w:rsidR="00131AEB" w:rsidRPr="001D2E49" w:rsidRDefault="00131AEB" w:rsidP="0042782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6288AB2" w14:textId="77777777" w:rsidR="00131AEB" w:rsidRPr="00AF649C" w:rsidRDefault="00131AEB" w:rsidP="0042782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C5D7E18" w14:textId="77777777" w:rsidR="00131AEB" w:rsidRPr="00CC230F" w:rsidRDefault="00131AEB" w:rsidP="0042782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9BB37BD" w14:textId="77777777" w:rsidR="00131AEB" w:rsidRPr="001D2E49" w:rsidRDefault="00131AEB" w:rsidP="0042782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55F90B" w14:textId="77777777" w:rsidR="00131AEB" w:rsidRPr="001D2E49" w:rsidRDefault="00131AEB" w:rsidP="0042782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31AEB" w:rsidRPr="001D2E49" w14:paraId="096AC455" w14:textId="77777777" w:rsidTr="00427820">
        <w:tc>
          <w:tcPr>
            <w:tcW w:w="2268" w:type="dxa"/>
          </w:tcPr>
          <w:p w14:paraId="789A9C4F" w14:textId="77777777" w:rsidR="00131AEB" w:rsidRPr="00367E0D" w:rsidRDefault="00131AEB" w:rsidP="00427820">
            <w:pPr>
              <w:pStyle w:val="TAL"/>
              <w:ind w:left="164"/>
              <w:rPr>
                <w:lang w:eastAsia="ja-JP"/>
              </w:rPr>
            </w:pPr>
            <w:r w:rsidRPr="00367E0D">
              <w:rPr>
                <w:rFonts w:hint="eastAsia"/>
                <w:lang w:eastAsia="ja-JP"/>
              </w:rPr>
              <w:t>&gt;&gt;</w:t>
            </w:r>
            <w:r w:rsidRPr="00367E0D">
              <w:rPr>
                <w:lang w:eastAsia="ja-JP"/>
              </w:rPr>
              <w:t>HFC Node ID</w:t>
            </w:r>
          </w:p>
        </w:tc>
        <w:tc>
          <w:tcPr>
            <w:tcW w:w="1020" w:type="dxa"/>
          </w:tcPr>
          <w:p w14:paraId="5E6B8333" w14:textId="77777777" w:rsidR="00131AEB" w:rsidRDefault="00131AEB" w:rsidP="00427820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M</w:t>
            </w:r>
          </w:p>
        </w:tc>
        <w:tc>
          <w:tcPr>
            <w:tcW w:w="1080" w:type="dxa"/>
          </w:tcPr>
          <w:p w14:paraId="5D952925" w14:textId="77777777" w:rsidR="00131AEB" w:rsidRPr="001D2E49" w:rsidRDefault="00131AEB" w:rsidP="0042782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E5866AE" w14:textId="77777777" w:rsidR="00131AEB" w:rsidRPr="00AF649C" w:rsidRDefault="00131AEB" w:rsidP="00427820">
            <w:pPr>
              <w:pStyle w:val="TAL"/>
              <w:rPr>
                <w:lang w:eastAsia="ja-JP"/>
              </w:rPr>
            </w:pPr>
            <w:r w:rsidRPr="00AF649C">
              <w:rPr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6067ECD0" w14:textId="77777777" w:rsidR="00131AEB" w:rsidRPr="00CC230F" w:rsidRDefault="00131AEB" w:rsidP="00427820">
            <w:pPr>
              <w:pStyle w:val="TAL"/>
              <w:rPr>
                <w:lang w:eastAsia="ja-JP"/>
              </w:rPr>
            </w:pPr>
            <w:r w:rsidRPr="00CC230F">
              <w:rPr>
                <w:rFonts w:hint="eastAsia"/>
                <w:lang w:eastAsia="ja-JP"/>
              </w:rPr>
              <w:t>I</w:t>
            </w:r>
            <w:r w:rsidRPr="00CC230F">
              <w:rPr>
                <w:lang w:eastAsia="ja-JP"/>
              </w:rPr>
              <w:t>ndicates the identifier of the HFC node as specified in [</w:t>
            </w:r>
            <w:r>
              <w:rPr>
                <w:lang w:eastAsia="ja-JP"/>
              </w:rPr>
              <w:t>37</w:t>
            </w:r>
            <w:r w:rsidRPr="00CC230F">
              <w:rPr>
                <w:lang w:eastAsia="ja-JP"/>
              </w:rPr>
              <w:t>]. Encoded as defined in TS 23.003 [23].</w:t>
            </w:r>
          </w:p>
        </w:tc>
        <w:tc>
          <w:tcPr>
            <w:tcW w:w="1080" w:type="dxa"/>
          </w:tcPr>
          <w:p w14:paraId="0DF4CBF8" w14:textId="77777777" w:rsidR="00131AEB" w:rsidRPr="001D2E49" w:rsidRDefault="00131AEB" w:rsidP="0042782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341ABDC" w14:textId="77777777" w:rsidR="00131AEB" w:rsidRPr="001D2E49" w:rsidRDefault="00131AEB" w:rsidP="0042782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31AEB" w:rsidRPr="001D2E49" w14:paraId="4664E768" w14:textId="77777777" w:rsidTr="00427820">
        <w:tc>
          <w:tcPr>
            <w:tcW w:w="2268" w:type="dxa"/>
          </w:tcPr>
          <w:p w14:paraId="5FFAA734" w14:textId="77777777" w:rsidR="00131AEB" w:rsidRPr="00367E0D" w:rsidRDefault="00131AEB" w:rsidP="00427820">
            <w:pPr>
              <w:pStyle w:val="TAL"/>
              <w:ind w:left="164"/>
              <w:rPr>
                <w:lang w:eastAsia="ja-JP"/>
              </w:rPr>
            </w:pPr>
            <w:r w:rsidRPr="006C29AE">
              <w:rPr>
                <w:rFonts w:cs="Arial"/>
                <w:szCs w:val="18"/>
                <w:lang w:eastAsia="ja-JP"/>
              </w:rPr>
              <w:t>&gt;&gt;TAI</w:t>
            </w:r>
          </w:p>
        </w:tc>
        <w:tc>
          <w:tcPr>
            <w:tcW w:w="1020" w:type="dxa"/>
          </w:tcPr>
          <w:p w14:paraId="2DED5AD0" w14:textId="77777777" w:rsidR="00131AEB" w:rsidRDefault="00131AEB" w:rsidP="00427820">
            <w:pPr>
              <w:pStyle w:val="TAL"/>
              <w:rPr>
                <w:rFonts w:eastAsia="MS Mincho"/>
                <w:lang w:eastAsia="ja-JP"/>
              </w:rPr>
            </w:pPr>
            <w:r w:rsidRPr="0090158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5C19B75" w14:textId="77777777" w:rsidR="00131AEB" w:rsidRPr="001D2E49" w:rsidRDefault="00131AEB" w:rsidP="0042782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F758C53" w14:textId="77777777" w:rsidR="00131AEB" w:rsidRPr="00AF649C" w:rsidRDefault="00131AEB" w:rsidP="00427820">
            <w:pPr>
              <w:pStyle w:val="TAL"/>
              <w:rPr>
                <w:lang w:eastAsia="ja-JP"/>
              </w:rPr>
            </w:pPr>
            <w:r w:rsidRPr="006C29AE">
              <w:rPr>
                <w:rFonts w:cs="Arial"/>
                <w:szCs w:val="18"/>
                <w:lang w:eastAsia="ja-JP"/>
              </w:rPr>
              <w:t>9.3.3.11</w:t>
            </w:r>
          </w:p>
        </w:tc>
        <w:tc>
          <w:tcPr>
            <w:tcW w:w="1757" w:type="dxa"/>
          </w:tcPr>
          <w:p w14:paraId="0B954E88" w14:textId="77777777" w:rsidR="00131AEB" w:rsidRPr="00CC230F" w:rsidRDefault="00131AEB" w:rsidP="0042782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9F26CFA" w14:textId="77777777" w:rsidR="00131AEB" w:rsidRPr="001D2E49" w:rsidRDefault="00131AEB" w:rsidP="00427820">
            <w:pPr>
              <w:pStyle w:val="TAL"/>
              <w:jc w:val="center"/>
              <w:rPr>
                <w:lang w:eastAsia="ja-JP"/>
              </w:rPr>
            </w:pPr>
            <w:r w:rsidRPr="00C83624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44BAE27" w14:textId="77777777" w:rsidR="00131AEB" w:rsidRPr="001D2E49" w:rsidRDefault="00131AEB" w:rsidP="0042782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C4AF9" w:rsidRPr="001D2E49" w14:paraId="749BA0D6" w14:textId="77777777" w:rsidTr="00427820">
        <w:trPr>
          <w:ins w:id="23" w:author="Huawei" w:date="2023-10-26T11:48:00Z"/>
        </w:trPr>
        <w:tc>
          <w:tcPr>
            <w:tcW w:w="2268" w:type="dxa"/>
          </w:tcPr>
          <w:p w14:paraId="694316F1" w14:textId="29A9C30F" w:rsidR="000C4AF9" w:rsidRPr="006C29AE" w:rsidRDefault="000C4AF9" w:rsidP="000C4AF9">
            <w:pPr>
              <w:pStyle w:val="TAL"/>
              <w:ind w:left="164"/>
              <w:rPr>
                <w:ins w:id="24" w:author="Huawei" w:date="2023-10-26T11:48:00Z"/>
                <w:rFonts w:cs="Arial"/>
                <w:szCs w:val="18"/>
                <w:lang w:eastAsia="ja-JP"/>
              </w:rPr>
            </w:pPr>
            <w:ins w:id="25" w:author="Huawei" w:date="2023-10-26T11:48:00Z">
              <w:r>
                <w:rPr>
                  <w:rFonts w:cs="Arial"/>
                  <w:szCs w:val="18"/>
                  <w:lang w:eastAsia="ja-JP"/>
                </w:rPr>
                <w:t>&gt;&gt;</w:t>
              </w:r>
              <w:r>
                <w:rPr>
                  <w:lang w:eastAsia="ja-JP"/>
                </w:rPr>
                <w:t>Global Cable</w:t>
              </w:r>
              <w:r w:rsidRPr="00367E0D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20" w:type="dxa"/>
          </w:tcPr>
          <w:p w14:paraId="4DD405CC" w14:textId="776F384A" w:rsidR="000C4AF9" w:rsidRPr="00901580" w:rsidRDefault="000C4AF9" w:rsidP="000C4AF9">
            <w:pPr>
              <w:pStyle w:val="TAL"/>
              <w:rPr>
                <w:ins w:id="26" w:author="Huawei" w:date="2023-10-26T11:48:00Z"/>
                <w:rFonts w:cs="Arial"/>
                <w:szCs w:val="18"/>
                <w:lang w:eastAsia="ja-JP"/>
              </w:rPr>
            </w:pPr>
            <w:ins w:id="27" w:author="Huawei" w:date="2023-10-26T11:48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59EF52AD" w14:textId="77777777" w:rsidR="000C4AF9" w:rsidRPr="001D2E49" w:rsidRDefault="000C4AF9" w:rsidP="000C4AF9">
            <w:pPr>
              <w:pStyle w:val="TAL"/>
              <w:rPr>
                <w:ins w:id="28" w:author="Huawei" w:date="2023-10-26T11:48:00Z"/>
                <w:i/>
                <w:lang w:eastAsia="ja-JP"/>
              </w:rPr>
            </w:pPr>
          </w:p>
        </w:tc>
        <w:tc>
          <w:tcPr>
            <w:tcW w:w="1587" w:type="dxa"/>
          </w:tcPr>
          <w:p w14:paraId="4D43A272" w14:textId="5FE458A9" w:rsidR="000C4AF9" w:rsidRPr="006C29AE" w:rsidRDefault="000C4AF9" w:rsidP="000C4AF9">
            <w:pPr>
              <w:pStyle w:val="TAL"/>
              <w:rPr>
                <w:ins w:id="29" w:author="Huawei" w:date="2023-10-26T11:48:00Z"/>
                <w:rFonts w:cs="Arial"/>
                <w:szCs w:val="18"/>
                <w:lang w:eastAsia="ja-JP"/>
              </w:rPr>
            </w:pPr>
            <w:ins w:id="30" w:author="Huawei" w:date="2023-10-26T11:48:00Z">
              <w:r w:rsidRPr="00AF649C">
                <w:rPr>
                  <w:lang w:eastAsia="ja-JP"/>
                </w:rPr>
                <w:t>OCTET STRING</w:t>
              </w:r>
            </w:ins>
          </w:p>
        </w:tc>
        <w:tc>
          <w:tcPr>
            <w:tcW w:w="1757" w:type="dxa"/>
          </w:tcPr>
          <w:p w14:paraId="36BBC2F6" w14:textId="562A23BC" w:rsidR="000C4AF9" w:rsidRPr="00CC230F" w:rsidRDefault="000C4AF9" w:rsidP="000C4AF9">
            <w:pPr>
              <w:pStyle w:val="TAL"/>
              <w:rPr>
                <w:ins w:id="31" w:author="Huawei" w:date="2023-10-26T11:48:00Z"/>
                <w:lang w:eastAsia="ja-JP"/>
              </w:rPr>
            </w:pPr>
            <w:ins w:id="32" w:author="Huawei" w:date="2023-10-26T11:48:00Z">
              <w:r w:rsidRPr="00CC230F">
                <w:rPr>
                  <w:lang w:eastAsia="ja-JP"/>
                </w:rPr>
                <w:t>Encoded as defined in TS 23.003 [23].</w:t>
              </w:r>
            </w:ins>
          </w:p>
        </w:tc>
        <w:tc>
          <w:tcPr>
            <w:tcW w:w="1080" w:type="dxa"/>
          </w:tcPr>
          <w:p w14:paraId="5C331F26" w14:textId="0E5F9CBC" w:rsidR="000C4AF9" w:rsidRPr="00C83624" w:rsidRDefault="00DA4311" w:rsidP="000C4AF9">
            <w:pPr>
              <w:pStyle w:val="TAL"/>
              <w:jc w:val="center"/>
              <w:rPr>
                <w:ins w:id="33" w:author="Huawei" w:date="2023-10-26T11:48:00Z"/>
                <w:lang w:eastAsia="ja-JP"/>
              </w:rPr>
            </w:pPr>
            <w:ins w:id="34" w:author="Huawei" w:date="2023-10-26T11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03ECF18" w14:textId="3060004A" w:rsidR="000C4AF9" w:rsidRPr="001D2E49" w:rsidRDefault="00DA4311" w:rsidP="000C4AF9">
            <w:pPr>
              <w:pStyle w:val="TAL"/>
              <w:jc w:val="center"/>
              <w:rPr>
                <w:ins w:id="35" w:author="Huawei" w:date="2023-10-26T11:48:00Z"/>
                <w:lang w:eastAsia="ja-JP"/>
              </w:rPr>
            </w:pPr>
            <w:ins w:id="36" w:author="Huawei" w:date="2023-10-26T11:56:00Z">
              <w:r>
                <w:rPr>
                  <w:lang w:eastAsia="ja-JP"/>
                </w:rPr>
                <w:t>ignore</w:t>
              </w:r>
            </w:ins>
          </w:p>
        </w:tc>
      </w:tr>
      <w:tr w:rsidR="000C4AF9" w:rsidRPr="001D2E49" w14:paraId="7B0D2F4C" w14:textId="77777777" w:rsidTr="00427820">
        <w:tc>
          <w:tcPr>
            <w:tcW w:w="2268" w:type="dxa"/>
          </w:tcPr>
          <w:p w14:paraId="280E676F" w14:textId="77777777" w:rsidR="000C4AF9" w:rsidRPr="00367E0D" w:rsidRDefault="000C4AF9" w:rsidP="000C4AF9">
            <w:pPr>
              <w:pStyle w:val="TAL"/>
              <w:ind w:left="72"/>
              <w:rPr>
                <w:lang w:eastAsia="ja-JP"/>
              </w:rPr>
            </w:pPr>
            <w:r w:rsidRPr="0056122A">
              <w:rPr>
                <w:i/>
                <w:iCs/>
                <w:lang w:eastAsia="ja-JP"/>
              </w:rPr>
              <w:t>&gt;Global Cabl</w:t>
            </w:r>
            <w:r>
              <w:rPr>
                <w:i/>
                <w:iCs/>
                <w:lang w:eastAsia="ja-JP"/>
              </w:rPr>
              <w:t>e</w:t>
            </w:r>
            <w:r w:rsidRPr="0056122A">
              <w:rPr>
                <w:i/>
                <w:iCs/>
                <w:lang w:eastAsia="ja-JP"/>
              </w:rPr>
              <w:t xml:space="preserve"> ID</w:t>
            </w:r>
            <w:r>
              <w:rPr>
                <w:i/>
                <w:iCs/>
                <w:lang w:eastAsia="ja-JP"/>
              </w:rPr>
              <w:t xml:space="preserve"> New</w:t>
            </w:r>
          </w:p>
        </w:tc>
        <w:tc>
          <w:tcPr>
            <w:tcW w:w="1020" w:type="dxa"/>
          </w:tcPr>
          <w:p w14:paraId="4BA2E152" w14:textId="77777777" w:rsidR="000C4AF9" w:rsidRDefault="000C4AF9" w:rsidP="000C4AF9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</w:tcPr>
          <w:p w14:paraId="42AAD204" w14:textId="77777777" w:rsidR="000C4AF9" w:rsidRPr="001D2E49" w:rsidRDefault="000C4AF9" w:rsidP="000C4A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E47CB61" w14:textId="77777777" w:rsidR="000C4AF9" w:rsidRPr="00AF649C" w:rsidRDefault="000C4AF9" w:rsidP="000C4AF9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3521F9C" w14:textId="2D9B67EC" w:rsidR="000C4AF9" w:rsidRPr="00CC230F" w:rsidRDefault="000C4AF9" w:rsidP="000C4A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0934F34" w14:textId="77777777" w:rsidR="000C4AF9" w:rsidRPr="001D2E49" w:rsidRDefault="000C4AF9" w:rsidP="000C4AF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E526C2F" w14:textId="77777777" w:rsidR="000C4AF9" w:rsidRPr="001D2E49" w:rsidRDefault="000C4AF9" w:rsidP="000C4AF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C4AF9" w:rsidRPr="001D2E49" w14:paraId="75836FD1" w14:textId="77777777" w:rsidTr="00427820">
        <w:tc>
          <w:tcPr>
            <w:tcW w:w="2268" w:type="dxa"/>
          </w:tcPr>
          <w:p w14:paraId="43DC69D9" w14:textId="77777777" w:rsidR="000C4AF9" w:rsidRPr="00367E0D" w:rsidRDefault="000C4AF9" w:rsidP="000C4AF9">
            <w:pPr>
              <w:pStyle w:val="TAL"/>
              <w:ind w:left="164"/>
              <w:rPr>
                <w:lang w:eastAsia="ja-JP"/>
              </w:rPr>
            </w:pPr>
            <w:r w:rsidRPr="00367E0D">
              <w:rPr>
                <w:rFonts w:hint="eastAsia"/>
                <w:lang w:eastAsia="ja-JP"/>
              </w:rPr>
              <w:t>&gt;&gt;</w:t>
            </w:r>
            <w:r>
              <w:rPr>
                <w:lang w:eastAsia="ja-JP"/>
              </w:rPr>
              <w:t>Global Cable</w:t>
            </w:r>
            <w:r w:rsidRPr="00367E0D"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79D591C1" w14:textId="77777777" w:rsidR="000C4AF9" w:rsidRDefault="000C4AF9" w:rsidP="000C4AF9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M</w:t>
            </w:r>
          </w:p>
        </w:tc>
        <w:tc>
          <w:tcPr>
            <w:tcW w:w="1080" w:type="dxa"/>
          </w:tcPr>
          <w:p w14:paraId="114596D9" w14:textId="77777777" w:rsidR="000C4AF9" w:rsidRPr="001D2E49" w:rsidRDefault="000C4AF9" w:rsidP="000C4A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5B8AE84" w14:textId="77777777" w:rsidR="000C4AF9" w:rsidRPr="00AF649C" w:rsidRDefault="000C4AF9" w:rsidP="000C4AF9">
            <w:pPr>
              <w:pStyle w:val="TAL"/>
              <w:rPr>
                <w:lang w:eastAsia="ja-JP"/>
              </w:rPr>
            </w:pPr>
            <w:r w:rsidRPr="00AF649C">
              <w:rPr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090BD3D3" w14:textId="77777777" w:rsidR="000C4AF9" w:rsidRPr="00CC230F" w:rsidRDefault="000C4AF9" w:rsidP="000C4AF9">
            <w:pPr>
              <w:pStyle w:val="TAL"/>
              <w:rPr>
                <w:lang w:eastAsia="ja-JP"/>
              </w:rPr>
            </w:pPr>
            <w:r w:rsidRPr="00CC230F">
              <w:rPr>
                <w:lang w:eastAsia="ja-JP"/>
              </w:rPr>
              <w:t>Encoded as defined in TS 23.003 [23].</w:t>
            </w:r>
          </w:p>
        </w:tc>
        <w:tc>
          <w:tcPr>
            <w:tcW w:w="1080" w:type="dxa"/>
          </w:tcPr>
          <w:p w14:paraId="25C9FF46" w14:textId="77777777" w:rsidR="000C4AF9" w:rsidRPr="001D2E49" w:rsidRDefault="000C4AF9" w:rsidP="000C4AF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152EE0E" w14:textId="77777777" w:rsidR="000C4AF9" w:rsidRPr="001D2E49" w:rsidRDefault="000C4AF9" w:rsidP="000C4AF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C4AF9" w:rsidRPr="001D2E49" w14:paraId="1B28CF30" w14:textId="77777777" w:rsidTr="00427820">
        <w:tc>
          <w:tcPr>
            <w:tcW w:w="2268" w:type="dxa"/>
          </w:tcPr>
          <w:p w14:paraId="4E6591DF" w14:textId="77777777" w:rsidR="000C4AF9" w:rsidRPr="00367E0D" w:rsidRDefault="000C4AF9" w:rsidP="000C4AF9">
            <w:pPr>
              <w:pStyle w:val="TAL"/>
              <w:ind w:left="164"/>
              <w:rPr>
                <w:lang w:eastAsia="ja-JP"/>
              </w:rPr>
            </w:pPr>
            <w:r w:rsidRPr="006C29AE">
              <w:rPr>
                <w:rFonts w:cs="Arial"/>
                <w:szCs w:val="18"/>
                <w:lang w:eastAsia="ja-JP"/>
              </w:rPr>
              <w:t>&gt;&gt;TAI</w:t>
            </w:r>
          </w:p>
        </w:tc>
        <w:tc>
          <w:tcPr>
            <w:tcW w:w="1020" w:type="dxa"/>
          </w:tcPr>
          <w:p w14:paraId="2999F60C" w14:textId="77777777" w:rsidR="000C4AF9" w:rsidRDefault="000C4AF9" w:rsidP="000C4AF9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28102A1" w14:textId="77777777" w:rsidR="000C4AF9" w:rsidRPr="001D2E49" w:rsidRDefault="000C4AF9" w:rsidP="000C4A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A4E8CE9" w14:textId="77777777" w:rsidR="000C4AF9" w:rsidRPr="00AF649C" w:rsidRDefault="000C4AF9" w:rsidP="000C4AF9">
            <w:pPr>
              <w:pStyle w:val="TAL"/>
              <w:rPr>
                <w:lang w:eastAsia="ja-JP"/>
              </w:rPr>
            </w:pPr>
            <w:r w:rsidRPr="006C29AE">
              <w:rPr>
                <w:rFonts w:cs="Arial"/>
                <w:szCs w:val="18"/>
                <w:lang w:eastAsia="ja-JP"/>
              </w:rPr>
              <w:t>9.3.3.11</w:t>
            </w:r>
          </w:p>
        </w:tc>
        <w:tc>
          <w:tcPr>
            <w:tcW w:w="1757" w:type="dxa"/>
          </w:tcPr>
          <w:p w14:paraId="3280D037" w14:textId="77777777" w:rsidR="000C4AF9" w:rsidRPr="00CC230F" w:rsidRDefault="000C4AF9" w:rsidP="000C4A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2C09457" w14:textId="77777777" w:rsidR="000C4AF9" w:rsidRPr="001D2E49" w:rsidRDefault="000C4AF9" w:rsidP="000C4AF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1079697" w14:textId="77777777" w:rsidR="000C4AF9" w:rsidRPr="001D2E49" w:rsidRDefault="000C4AF9" w:rsidP="000C4AF9">
            <w:pPr>
              <w:pStyle w:val="TAL"/>
              <w:jc w:val="center"/>
              <w:rPr>
                <w:lang w:eastAsia="ja-JP"/>
              </w:rPr>
            </w:pPr>
          </w:p>
        </w:tc>
      </w:tr>
    </w:tbl>
    <w:p w14:paraId="07A11DFD" w14:textId="77777777" w:rsidR="00131AEB" w:rsidRDefault="00131AEB" w:rsidP="00131AEB"/>
    <w:p w14:paraId="40718C0C" w14:textId="5F16851E" w:rsidR="005863D7" w:rsidRPr="005863D7" w:rsidRDefault="005863D7" w:rsidP="00B8393E">
      <w:pPr>
        <w:rPr>
          <w:noProof/>
        </w:rPr>
      </w:pPr>
    </w:p>
    <w:p w14:paraId="6F3025B1" w14:textId="77777777" w:rsidR="00530EA7" w:rsidRPr="00CE63E2" w:rsidRDefault="00530EA7" w:rsidP="00530EA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2263F40" w14:textId="7ECFCDDD" w:rsidR="00B8393E" w:rsidRPr="002D66F5" w:rsidRDefault="00B8393E" w:rsidP="00B8393E">
      <w:pPr>
        <w:rPr>
          <w:b/>
          <w:i/>
          <w:noProof/>
          <w:color w:val="FF0000"/>
          <w:sz w:val="22"/>
          <w:highlight w:val="yellow"/>
        </w:rPr>
      </w:pPr>
    </w:p>
    <w:p w14:paraId="20555B5C" w14:textId="77777777" w:rsidR="00B8393E" w:rsidRDefault="00B8393E" w:rsidP="00B8393E">
      <w:pPr>
        <w:rPr>
          <w:noProof/>
        </w:rPr>
        <w:sectPr w:rsidR="00B8393E" w:rsidSect="000B7FED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0BCFBE" w14:textId="77777777" w:rsidR="00A67F8E" w:rsidRPr="00EA5FA7" w:rsidRDefault="00A67F8E" w:rsidP="00A67F8E">
      <w:pPr>
        <w:pStyle w:val="Heading3"/>
      </w:pPr>
      <w:r w:rsidRPr="00EA5FA7">
        <w:lastRenderedPageBreak/>
        <w:t>9.4.5</w:t>
      </w:r>
      <w:r w:rsidRPr="00EA5FA7">
        <w:tab/>
        <w:t>Information Element Definitions</w:t>
      </w:r>
    </w:p>
    <w:p w14:paraId="752D7A9F" w14:textId="77777777" w:rsidR="00A67F8E" w:rsidRPr="00EA5FA7" w:rsidRDefault="00A67F8E" w:rsidP="00A67F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CC6145A" w14:textId="77777777" w:rsidR="00A67F8E" w:rsidRPr="00EA5FA7" w:rsidRDefault="00A67F8E" w:rsidP="00A67F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07C4CC" w14:textId="77777777" w:rsidR="00A67F8E" w:rsidRPr="00EA5FA7" w:rsidRDefault="00A67F8E" w:rsidP="00A67F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3158293" w14:textId="77777777" w:rsidR="00A67F8E" w:rsidRPr="00EA5FA7" w:rsidRDefault="00A67F8E" w:rsidP="00A67F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B3F31A6" w14:textId="77777777" w:rsidR="00A67F8E" w:rsidRPr="00EA5FA7" w:rsidRDefault="00A67F8E" w:rsidP="00A67F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26064AD" w14:textId="77777777" w:rsidR="00A67F8E" w:rsidRPr="00EA5FA7" w:rsidRDefault="00A67F8E" w:rsidP="00A67F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97D3980" w14:textId="6D287699" w:rsidR="00B8393E" w:rsidRPr="007B7C00" w:rsidRDefault="00B8393E" w:rsidP="00B8393E">
      <w:pPr>
        <w:pStyle w:val="PL"/>
        <w:rPr>
          <w:lang w:val="sv-SE"/>
        </w:rPr>
      </w:pPr>
    </w:p>
    <w:p w14:paraId="1F820C7A" w14:textId="47424188" w:rsidR="00431CB3" w:rsidRDefault="00431CB3" w:rsidP="00431CB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67C7E7A" w14:textId="77777777" w:rsidR="009B5A24" w:rsidRDefault="009B5A24" w:rsidP="009B5A24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HashedUEIdentityIndex</w:t>
      </w:r>
      <w:r w:rsidRPr="00F33A45">
        <w:rPr>
          <w:rFonts w:eastAsia="宋体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110CCAF1" w14:textId="77777777" w:rsidR="009B5A24" w:rsidRDefault="009B5A24" w:rsidP="009B5A24">
      <w:pPr>
        <w:pStyle w:val="PL"/>
        <w:rPr>
          <w:rFonts w:eastAsia="宋体"/>
          <w:snapToGrid w:val="0"/>
          <w:lang w:eastAsia="zh-CN"/>
        </w:rPr>
      </w:pPr>
    </w:p>
    <w:p w14:paraId="32D23101" w14:textId="77777777" w:rsidR="009B5A24" w:rsidRPr="001D2E49" w:rsidRDefault="009B5A24" w:rsidP="009B5A24">
      <w:pPr>
        <w:pStyle w:val="PL"/>
        <w:rPr>
          <w:noProof w:val="0"/>
          <w:snapToGrid w:val="0"/>
        </w:rPr>
      </w:pPr>
    </w:p>
    <w:p w14:paraId="44AEC8B5" w14:textId="77777777" w:rsidR="009B5A24" w:rsidRDefault="009B5A24" w:rsidP="009B5A24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HFCNode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OCTET STRING</w:t>
      </w:r>
    </w:p>
    <w:p w14:paraId="00569D54" w14:textId="77777777" w:rsidR="009B5A24" w:rsidRDefault="009B5A24" w:rsidP="009B5A24">
      <w:pPr>
        <w:pStyle w:val="PL"/>
        <w:rPr>
          <w:noProof w:val="0"/>
          <w:snapToGrid w:val="0"/>
        </w:rPr>
      </w:pPr>
    </w:p>
    <w:p w14:paraId="15DE3D44" w14:textId="77777777" w:rsidR="009B5A24" w:rsidRPr="001D2E49" w:rsidRDefault="009B5A24" w:rsidP="009B5A24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HFCNode</w:t>
      </w:r>
      <w:proofErr w:type="spellEnd"/>
      <w:r>
        <w:rPr>
          <w:noProof w:val="0"/>
          <w:snapToGrid w:val="0"/>
        </w:rPr>
        <w:t>-ID-</w:t>
      </w:r>
      <w:proofErr w:type="gramStart"/>
      <w:r>
        <w:rPr>
          <w:noProof w:val="0"/>
          <w:snapToGrid w:val="0"/>
        </w:rPr>
        <w:t>new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9E11174" w14:textId="77777777" w:rsidR="009B5A24" w:rsidRPr="005240D4" w:rsidRDefault="009B5A24" w:rsidP="009B5A2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5240D4">
        <w:rPr>
          <w:noProof w:val="0"/>
          <w:snapToGrid w:val="0"/>
        </w:rPr>
        <w:t>hFCNode</w:t>
      </w:r>
      <w:proofErr w:type="spellEnd"/>
      <w:r w:rsidRPr="005240D4">
        <w:rPr>
          <w:noProof w:val="0"/>
          <w:snapToGrid w:val="0"/>
        </w:rPr>
        <w:t>-ID</w:t>
      </w:r>
      <w:r w:rsidRPr="005240D4">
        <w:rPr>
          <w:noProof w:val="0"/>
          <w:snapToGrid w:val="0"/>
        </w:rPr>
        <w:tab/>
      </w:r>
      <w:r w:rsidRPr="005240D4">
        <w:rPr>
          <w:noProof w:val="0"/>
          <w:snapToGrid w:val="0"/>
        </w:rPr>
        <w:tab/>
      </w:r>
      <w:r w:rsidRPr="005240D4">
        <w:rPr>
          <w:noProof w:val="0"/>
          <w:snapToGrid w:val="0"/>
        </w:rPr>
        <w:tab/>
      </w:r>
      <w:proofErr w:type="spellStart"/>
      <w:r w:rsidRPr="005240D4">
        <w:rPr>
          <w:noProof w:val="0"/>
          <w:snapToGrid w:val="0"/>
        </w:rPr>
        <w:t>HFCNode</w:t>
      </w:r>
      <w:proofErr w:type="spellEnd"/>
      <w:r w:rsidRPr="005240D4">
        <w:rPr>
          <w:noProof w:val="0"/>
          <w:snapToGrid w:val="0"/>
        </w:rPr>
        <w:t>-ID,</w:t>
      </w:r>
    </w:p>
    <w:p w14:paraId="1A675662" w14:textId="77777777" w:rsidR="009B5A24" w:rsidRPr="002C2850" w:rsidRDefault="009B5A24" w:rsidP="009B5A24">
      <w:pPr>
        <w:pStyle w:val="PL"/>
        <w:rPr>
          <w:noProof w:val="0"/>
          <w:snapToGrid w:val="0"/>
          <w:lang w:val="fr-FR"/>
        </w:rPr>
      </w:pPr>
      <w:r w:rsidRPr="005240D4">
        <w:rPr>
          <w:noProof w:val="0"/>
          <w:snapToGrid w:val="0"/>
        </w:rPr>
        <w:tab/>
      </w:r>
      <w:proofErr w:type="spellStart"/>
      <w:proofErr w:type="gramStart"/>
      <w:r w:rsidRPr="002C2850">
        <w:rPr>
          <w:noProof w:val="0"/>
          <w:snapToGrid w:val="0"/>
          <w:lang w:val="fr-FR"/>
        </w:rPr>
        <w:t>tAI</w:t>
      </w:r>
      <w:proofErr w:type="spellEnd"/>
      <w:proofErr w:type="gramEnd"/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TAI,</w:t>
      </w:r>
    </w:p>
    <w:p w14:paraId="09699EF7" w14:textId="77777777" w:rsidR="009B5A24" w:rsidRPr="005240D4" w:rsidRDefault="009B5A24" w:rsidP="009B5A24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proofErr w:type="spellStart"/>
      <w:proofErr w:type="gramStart"/>
      <w:r w:rsidRPr="005240D4">
        <w:rPr>
          <w:noProof w:val="0"/>
          <w:snapToGrid w:val="0"/>
          <w:lang w:val="fr-FR"/>
        </w:rPr>
        <w:t>iE</w:t>
      </w:r>
      <w:proofErr w:type="spellEnd"/>
      <w:proofErr w:type="gramEnd"/>
      <w:r w:rsidRPr="005240D4">
        <w:rPr>
          <w:noProof w:val="0"/>
          <w:snapToGrid w:val="0"/>
          <w:lang w:val="fr-FR"/>
        </w:rPr>
        <w:t>-Extensions</w:t>
      </w:r>
      <w:r w:rsidRPr="005240D4">
        <w:rPr>
          <w:noProof w:val="0"/>
          <w:snapToGrid w:val="0"/>
          <w:lang w:val="fr-FR"/>
        </w:rPr>
        <w:tab/>
      </w:r>
      <w:r w:rsidRPr="005240D4">
        <w:rPr>
          <w:noProof w:val="0"/>
          <w:snapToGrid w:val="0"/>
          <w:lang w:val="fr-FR"/>
        </w:rPr>
        <w:tab/>
      </w:r>
      <w:proofErr w:type="spellStart"/>
      <w:r w:rsidRPr="005240D4">
        <w:rPr>
          <w:noProof w:val="0"/>
          <w:snapToGrid w:val="0"/>
          <w:lang w:val="fr-FR"/>
        </w:rPr>
        <w:t>ProtocolExtensionContainer</w:t>
      </w:r>
      <w:proofErr w:type="spellEnd"/>
      <w:r w:rsidRPr="005240D4">
        <w:rPr>
          <w:noProof w:val="0"/>
          <w:snapToGrid w:val="0"/>
          <w:lang w:val="fr-FR"/>
        </w:rPr>
        <w:t xml:space="preserve"> { { </w:t>
      </w:r>
      <w:proofErr w:type="spellStart"/>
      <w:r w:rsidRPr="005240D4">
        <w:rPr>
          <w:noProof w:val="0"/>
          <w:snapToGrid w:val="0"/>
          <w:lang w:val="fr-FR"/>
        </w:rPr>
        <w:t>HFCNode</w:t>
      </w:r>
      <w:proofErr w:type="spellEnd"/>
      <w:r w:rsidRPr="005240D4">
        <w:rPr>
          <w:noProof w:val="0"/>
          <w:snapToGrid w:val="0"/>
          <w:lang w:val="fr-FR"/>
        </w:rPr>
        <w:t>-ID-new-</w:t>
      </w:r>
      <w:proofErr w:type="spellStart"/>
      <w:r w:rsidRPr="005240D4">
        <w:rPr>
          <w:noProof w:val="0"/>
          <w:snapToGrid w:val="0"/>
          <w:lang w:val="fr-FR"/>
        </w:rPr>
        <w:t>ExtIEs</w:t>
      </w:r>
      <w:proofErr w:type="spellEnd"/>
      <w:r w:rsidRPr="005240D4">
        <w:rPr>
          <w:noProof w:val="0"/>
          <w:snapToGrid w:val="0"/>
          <w:lang w:val="fr-FR"/>
        </w:rPr>
        <w:t>} }</w:t>
      </w:r>
      <w:r w:rsidRPr="005240D4">
        <w:rPr>
          <w:noProof w:val="0"/>
          <w:snapToGrid w:val="0"/>
          <w:lang w:val="fr-FR"/>
        </w:rPr>
        <w:tab/>
        <w:t>OPTIONAL,</w:t>
      </w:r>
    </w:p>
    <w:p w14:paraId="34041998" w14:textId="77777777" w:rsidR="009B5A24" w:rsidRPr="001D2E49" w:rsidRDefault="009B5A24" w:rsidP="009B5A24">
      <w:pPr>
        <w:pStyle w:val="PL"/>
        <w:rPr>
          <w:noProof w:val="0"/>
          <w:snapToGrid w:val="0"/>
        </w:rPr>
      </w:pPr>
      <w:r w:rsidRPr="005240D4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C569A2B" w14:textId="77777777" w:rsidR="009B5A24" w:rsidRPr="001D2E49" w:rsidRDefault="009B5A24" w:rsidP="009B5A2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652748" w14:textId="77777777" w:rsidR="009B5A24" w:rsidRPr="001D2E49" w:rsidRDefault="009B5A24" w:rsidP="009B5A24">
      <w:pPr>
        <w:pStyle w:val="PL"/>
        <w:rPr>
          <w:noProof w:val="0"/>
          <w:snapToGrid w:val="0"/>
        </w:rPr>
      </w:pPr>
    </w:p>
    <w:p w14:paraId="60A0CFD1" w14:textId="77777777" w:rsidR="009B5A24" w:rsidRPr="001D2E49" w:rsidRDefault="009B5A24" w:rsidP="009B5A24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HFCNode</w:t>
      </w:r>
      <w:proofErr w:type="spellEnd"/>
      <w:r>
        <w:rPr>
          <w:noProof w:val="0"/>
          <w:snapToGrid w:val="0"/>
        </w:rPr>
        <w:t>-ID-new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8F2A5E6" w14:textId="0675A636" w:rsidR="00FE2E34" w:rsidRDefault="009B5A24" w:rsidP="009B5A24">
      <w:pPr>
        <w:pStyle w:val="PL"/>
        <w:rPr>
          <w:ins w:id="37" w:author="Huawei" w:date="2023-10-26T12:06:00Z"/>
          <w:noProof w:val="0"/>
          <w:snapToGrid w:val="0"/>
        </w:rPr>
      </w:pPr>
      <w:r w:rsidRPr="001D2E49">
        <w:rPr>
          <w:noProof w:val="0"/>
          <w:snapToGrid w:val="0"/>
        </w:rPr>
        <w:tab/>
      </w:r>
      <w:ins w:id="38" w:author="Huawei" w:date="2023-10-26T12:06:00Z">
        <w:r w:rsidR="00FE2E34">
          <w:rPr>
            <w:snapToGrid w:val="0"/>
          </w:rPr>
          <w:t>{ ID id-</w:t>
        </w:r>
      </w:ins>
      <w:ins w:id="39" w:author="Huawei" w:date="2023-10-26T12:08:00Z">
        <w:r w:rsidR="00FF4688" w:rsidRPr="00ED189F">
          <w:rPr>
            <w:snapToGrid w:val="0"/>
          </w:rPr>
          <w:t>G</w:t>
        </w:r>
        <w:r w:rsidR="00FF4688">
          <w:rPr>
            <w:snapToGrid w:val="0"/>
          </w:rPr>
          <w:t>lobalCable</w:t>
        </w:r>
        <w:r w:rsidR="00FF4688" w:rsidRPr="00914C49">
          <w:rPr>
            <w:noProof w:val="0"/>
          </w:rPr>
          <w:t>-ID</w:t>
        </w:r>
      </w:ins>
      <w:ins w:id="40" w:author="Huawei" w:date="2023-10-26T12:06:00Z">
        <w:r w:rsidR="00FE2E34">
          <w:rPr>
            <w:snapToGrid w:val="0"/>
          </w:rPr>
          <w:tab/>
        </w:r>
        <w:r w:rsidR="00FE2E34">
          <w:rPr>
            <w:snapToGrid w:val="0"/>
          </w:rPr>
          <w:tab/>
        </w:r>
        <w:r w:rsidR="00FE2E34">
          <w:rPr>
            <w:snapToGrid w:val="0"/>
          </w:rPr>
          <w:tab/>
        </w:r>
        <w:r w:rsidR="00FE2E34">
          <w:rPr>
            <w:snapToGrid w:val="0"/>
          </w:rPr>
          <w:tab/>
          <w:t>CRITICALITY ignore</w:t>
        </w:r>
        <w:r w:rsidR="00FE2E34">
          <w:rPr>
            <w:snapToGrid w:val="0"/>
          </w:rPr>
          <w:tab/>
          <w:t xml:space="preserve">EXTENSION </w:t>
        </w:r>
      </w:ins>
      <w:ins w:id="41" w:author="Huawei" w:date="2023-10-26T12:08:00Z">
        <w:r w:rsidR="00CF07AE" w:rsidRPr="00ED189F">
          <w:rPr>
            <w:snapToGrid w:val="0"/>
          </w:rPr>
          <w:t>G</w:t>
        </w:r>
        <w:r w:rsidR="00CF07AE">
          <w:rPr>
            <w:snapToGrid w:val="0"/>
          </w:rPr>
          <w:t>lobalCable</w:t>
        </w:r>
        <w:r w:rsidR="00CF07AE" w:rsidRPr="00914C49">
          <w:rPr>
            <w:noProof w:val="0"/>
          </w:rPr>
          <w:t>-ID</w:t>
        </w:r>
      </w:ins>
      <w:ins w:id="42" w:author="Huawei" w:date="2023-10-26T12:06:00Z">
        <w:r w:rsidR="00FE2E34">
          <w:rPr>
            <w:snapToGrid w:val="0"/>
          </w:rPr>
          <w:tab/>
        </w:r>
        <w:r w:rsidR="00FE2E34">
          <w:rPr>
            <w:snapToGrid w:val="0"/>
          </w:rPr>
          <w:tab/>
        </w:r>
        <w:r w:rsidR="00FE2E34">
          <w:rPr>
            <w:snapToGrid w:val="0"/>
          </w:rPr>
          <w:tab/>
        </w:r>
        <w:r w:rsidR="00FE2E34">
          <w:rPr>
            <w:snapToGrid w:val="0"/>
          </w:rPr>
          <w:tab/>
          <w:t>PRESENCE optional</w:t>
        </w:r>
        <w:r w:rsidR="00FE2E34">
          <w:rPr>
            <w:snapToGrid w:val="0"/>
          </w:rPr>
          <w:tab/>
        </w:r>
        <w:r w:rsidR="00FE2E34">
          <w:rPr>
            <w:snapToGrid w:val="0"/>
          </w:rPr>
          <w:tab/>
          <w:t>}</w:t>
        </w:r>
      </w:ins>
      <w:ins w:id="43" w:author="Huawei" w:date="2023-11-02T15:00:00Z">
        <w:r w:rsidR="00E15C15">
          <w:rPr>
            <w:snapToGrid w:val="0"/>
          </w:rPr>
          <w:t>,</w:t>
        </w:r>
      </w:ins>
    </w:p>
    <w:p w14:paraId="14517CE4" w14:textId="6685A31F" w:rsidR="009B5A24" w:rsidRPr="001D2E49" w:rsidRDefault="00FE2E34" w:rsidP="009B5A24">
      <w:pPr>
        <w:pStyle w:val="PL"/>
        <w:rPr>
          <w:noProof w:val="0"/>
          <w:snapToGrid w:val="0"/>
        </w:rPr>
      </w:pPr>
      <w:ins w:id="44" w:author="Huawei" w:date="2023-10-26T12:06:00Z">
        <w:r>
          <w:rPr>
            <w:noProof w:val="0"/>
            <w:snapToGrid w:val="0"/>
          </w:rPr>
          <w:tab/>
        </w:r>
      </w:ins>
      <w:r w:rsidR="009B5A24" w:rsidRPr="001D2E49">
        <w:rPr>
          <w:noProof w:val="0"/>
          <w:snapToGrid w:val="0"/>
        </w:rPr>
        <w:t>...</w:t>
      </w:r>
    </w:p>
    <w:p w14:paraId="1530E2E4" w14:textId="77777777" w:rsidR="009B5A24" w:rsidRDefault="009B5A24" w:rsidP="009B5A2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7CF0D0" w14:textId="77777777" w:rsidR="009B5A24" w:rsidRDefault="009B5A24" w:rsidP="009B5A24">
      <w:pPr>
        <w:pStyle w:val="PL"/>
        <w:rPr>
          <w:snapToGrid w:val="0"/>
        </w:rPr>
      </w:pPr>
    </w:p>
    <w:p w14:paraId="472F26F1" w14:textId="77777777" w:rsidR="009B5A24" w:rsidRDefault="009B5A24" w:rsidP="009B5A24">
      <w:pPr>
        <w:pStyle w:val="PL"/>
        <w:rPr>
          <w:noProof w:val="0"/>
          <w:snapToGrid w:val="0"/>
        </w:rPr>
      </w:pPr>
      <w:proofErr w:type="gramStart"/>
      <w:r>
        <w:rPr>
          <w:snapToGrid w:val="0"/>
        </w:rPr>
        <w:t>H</w:t>
      </w:r>
      <w:proofErr w:type="spellStart"/>
      <w:r>
        <w:rPr>
          <w:noProof w:val="0"/>
          <w:snapToGrid w:val="0"/>
        </w:rPr>
        <w:t>O</w:t>
      </w:r>
      <w:r w:rsidRPr="000A31CE">
        <w:rPr>
          <w:noProof w:val="0"/>
          <w:snapToGrid w:val="0"/>
        </w:rPr>
        <w:t>Report</w:t>
      </w:r>
      <w:proofErr w:type="spellEnd"/>
      <w:r w:rsidRPr="004B5CE3">
        <w:rPr>
          <w:noProof w:val="0"/>
          <w:snapToGrid w:val="0"/>
        </w:rPr>
        <w:t>::</w:t>
      </w:r>
      <w:proofErr w:type="gramEnd"/>
      <w:r w:rsidRPr="004B5CE3">
        <w:rPr>
          <w:noProof w:val="0"/>
          <w:snapToGrid w:val="0"/>
        </w:rPr>
        <w:t>= SEQUENCE {</w:t>
      </w:r>
    </w:p>
    <w:p w14:paraId="76F5BB0C" w14:textId="77777777" w:rsidR="009B5A24" w:rsidRPr="000A31CE" w:rsidRDefault="009B5A24" w:rsidP="009B5A2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handoverReport</w:t>
      </w:r>
      <w:r w:rsidRPr="000A31CE">
        <w:rPr>
          <w:noProof w:val="0"/>
          <w:snapToGrid w:val="0"/>
        </w:rPr>
        <w:t>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{ho-too-early, ho-to-wrong-cell, intersystem-ping-pong, ...},</w:t>
      </w:r>
    </w:p>
    <w:p w14:paraId="4C15B0D9" w14:textId="77777777" w:rsidR="009B5A24" w:rsidRPr="00402ED9" w:rsidRDefault="009B5A24" w:rsidP="009B5A24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handoverCause</w:t>
      </w:r>
      <w:proofErr w:type="spellEnd"/>
      <w:proofErr w:type="gram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772E477A" w14:textId="77777777" w:rsidR="009B5A24" w:rsidRPr="00402ED9" w:rsidRDefault="009B5A24" w:rsidP="009B5A24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sourcecellCGI</w:t>
      </w:r>
      <w:proofErr w:type="spellEnd"/>
      <w:proofErr w:type="gram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NGRAN-CGI,</w:t>
      </w:r>
    </w:p>
    <w:p w14:paraId="4578FA92" w14:textId="77777777" w:rsidR="009B5A24" w:rsidRDefault="009B5A24" w:rsidP="009B5A24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</w:rPr>
        <w:t>t</w:t>
      </w:r>
      <w:r w:rsidRPr="000A31CE">
        <w:rPr>
          <w:noProof w:val="0"/>
          <w:snapToGrid w:val="0"/>
        </w:rPr>
        <w:t>argetcellCGI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4D319891" w14:textId="77777777" w:rsidR="009B5A24" w:rsidRDefault="009B5A24" w:rsidP="009B5A2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reestablishment</w:t>
      </w:r>
      <w:r w:rsidRPr="000A31CE">
        <w:rPr>
          <w:noProof w:val="0"/>
          <w:snapToGrid w:val="0"/>
        </w:rPr>
        <w:t>cellCGI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2B6D13D" w14:textId="77777777" w:rsidR="009B5A24" w:rsidRDefault="009B5A24" w:rsidP="009B5A24">
      <w:pPr>
        <w:pStyle w:val="PL"/>
        <w:rPr>
          <w:noProof w:val="0"/>
          <w:snapToGrid w:val="0"/>
        </w:rPr>
      </w:pPr>
      <w:r w:rsidRPr="005A2823">
        <w:rPr>
          <w:noProof w:val="0"/>
          <w:snapToGrid w:val="0"/>
        </w:rPr>
        <w:tab/>
      </w:r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"HO to wrong cell"</w:t>
      </w:r>
      <w:r>
        <w:rPr>
          <w:noProof w:val="0"/>
          <w:snapToGrid w:val="0"/>
        </w:rPr>
        <w:t xml:space="preserve"> --</w:t>
      </w:r>
    </w:p>
    <w:p w14:paraId="3A85CD7A" w14:textId="77777777" w:rsidR="009B5A24" w:rsidRPr="000A31CE" w:rsidRDefault="009B5A24" w:rsidP="009B5A2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0A31CE">
        <w:rPr>
          <w:noProof w:val="0"/>
          <w:snapToGrid w:val="0"/>
        </w:rPr>
        <w:t>ourcecellC</w:t>
      </w:r>
      <w:proofErr w:type="spellEnd"/>
      <w:r w:rsidRPr="000A31CE">
        <w:rPr>
          <w:noProof w:val="0"/>
          <w:snapToGrid w:val="0"/>
        </w:rPr>
        <w:t>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</w:t>
      </w:r>
      <w:proofErr w:type="gramStart"/>
      <w:r>
        <w:rPr>
          <w:noProof w:val="0"/>
          <w:snapToGrid w:val="0"/>
        </w:rPr>
        <w:t>SIZE(</w:t>
      </w:r>
      <w:proofErr w:type="gramEnd"/>
      <w:r>
        <w:rPr>
          <w:noProof w:val="0"/>
          <w:snapToGrid w:val="0"/>
        </w:rPr>
        <w:t>16))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A28A3A1" w14:textId="77777777" w:rsidR="009B5A24" w:rsidRDefault="009B5A24" w:rsidP="009B5A2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</w:t>
      </w:r>
      <w:r w:rsidRPr="000A31CE">
        <w:rPr>
          <w:noProof w:val="0"/>
          <w:snapToGrid w:val="0"/>
        </w:rPr>
        <w:t>arget</w:t>
      </w:r>
      <w:r>
        <w:rPr>
          <w:noProof w:val="0"/>
          <w:snapToGrid w:val="0"/>
        </w:rPr>
        <w:t>cellin</w:t>
      </w:r>
      <w:r w:rsidRPr="000A31CE">
        <w:rPr>
          <w:noProof w:val="0"/>
          <w:snapToGrid w:val="0"/>
        </w:rPr>
        <w:t>E</w:t>
      </w:r>
      <w:proofErr w:type="spellEnd"/>
      <w:r w:rsidRPr="000A31CE">
        <w:rPr>
          <w:noProof w:val="0"/>
          <w:snapToGrid w:val="0"/>
        </w:rPr>
        <w:t>-UTRAN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41A2DF5" w14:textId="77777777" w:rsidR="009B5A24" w:rsidRPr="000A31CE" w:rsidRDefault="009B5A24" w:rsidP="009B5A2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"Inter System ping-pong"</w:t>
      </w:r>
      <w:r>
        <w:rPr>
          <w:noProof w:val="0"/>
          <w:snapToGrid w:val="0"/>
        </w:rPr>
        <w:t xml:space="preserve"> --</w:t>
      </w:r>
    </w:p>
    <w:p w14:paraId="3B61DB02" w14:textId="77777777" w:rsidR="009B5A24" w:rsidRPr="000A31CE" w:rsidRDefault="009B5A24" w:rsidP="009B5A2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mobility</w:t>
      </w:r>
      <w:r w:rsidRPr="000A31CE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41BAEC0" w14:textId="77777777" w:rsidR="009B5A24" w:rsidRPr="004B5CE3" w:rsidRDefault="009B5A24" w:rsidP="009B5A2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>ERLFReportContainer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>ERLFReportContainer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50BB91E" w14:textId="77777777" w:rsidR="009B5A24" w:rsidRDefault="009B5A24" w:rsidP="009B5A24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iE</w:t>
      </w:r>
      <w:proofErr w:type="spellEnd"/>
      <w:r w:rsidRPr="004B5CE3">
        <w:rPr>
          <w:noProof w:val="0"/>
          <w:snapToGrid w:val="0"/>
        </w:rPr>
        <w:t>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ProtocolExtensionContainer</w:t>
      </w:r>
      <w:proofErr w:type="spellEnd"/>
      <w:r w:rsidRPr="004B5CE3">
        <w:rPr>
          <w:noProof w:val="0"/>
          <w:snapToGrid w:val="0"/>
        </w:rPr>
        <w:t xml:space="preserve"> </w:t>
      </w:r>
      <w:proofErr w:type="gramStart"/>
      <w:r w:rsidRPr="004B5CE3">
        <w:rPr>
          <w:noProof w:val="0"/>
          <w:snapToGrid w:val="0"/>
        </w:rPr>
        <w:t>{ {</w:t>
      </w:r>
      <w:proofErr w:type="gramEnd"/>
      <w:r w:rsidRPr="000A31CE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4DC984AC" w14:textId="77777777" w:rsidR="009B5A24" w:rsidRPr="004B5CE3" w:rsidRDefault="009B5A24" w:rsidP="009B5A2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6F38CFB" w14:textId="77777777" w:rsidR="009B5A24" w:rsidRPr="004B5CE3" w:rsidRDefault="009B5A24" w:rsidP="009B5A24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08745280" w14:textId="77777777" w:rsidR="009B5A24" w:rsidRPr="004B5CE3" w:rsidRDefault="009B5A24" w:rsidP="009B5A24">
      <w:pPr>
        <w:pStyle w:val="PL"/>
        <w:rPr>
          <w:noProof w:val="0"/>
          <w:snapToGrid w:val="0"/>
        </w:rPr>
      </w:pPr>
    </w:p>
    <w:p w14:paraId="718DBFC1" w14:textId="77777777" w:rsidR="009B5A24" w:rsidRPr="004B5CE3" w:rsidRDefault="009B5A24" w:rsidP="009B5A24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EXTENSION ::=</w:t>
      </w:r>
      <w:proofErr w:type="gramEnd"/>
      <w:r w:rsidRPr="004B5CE3">
        <w:rPr>
          <w:noProof w:val="0"/>
          <w:snapToGrid w:val="0"/>
        </w:rPr>
        <w:t xml:space="preserve"> {</w:t>
      </w:r>
    </w:p>
    <w:p w14:paraId="66024559" w14:textId="77777777" w:rsidR="009B5A24" w:rsidRPr="001D2E49" w:rsidRDefault="009B5A24" w:rsidP="009B5A24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id-Extended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Extended</w:t>
      </w:r>
      <w:r>
        <w:rPr>
          <w:noProof w:val="0"/>
          <w:snapToGrid w:val="0"/>
        </w:rPr>
        <w:t>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02B5974" w14:textId="77777777" w:rsidR="009B5A24" w:rsidRPr="004B5CE3" w:rsidRDefault="009B5A24" w:rsidP="009B5A24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1A135CC2" w14:textId="77777777" w:rsidR="009B5A24" w:rsidRDefault="009B5A24" w:rsidP="009B5A24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73DA38FF" w14:textId="77777777" w:rsidR="009B5A24" w:rsidRPr="004B5CE3" w:rsidRDefault="009B5A24" w:rsidP="009B5A24">
      <w:pPr>
        <w:pStyle w:val="PL"/>
        <w:rPr>
          <w:noProof w:val="0"/>
          <w:snapToGrid w:val="0"/>
        </w:rPr>
      </w:pPr>
    </w:p>
    <w:p w14:paraId="15C97187" w14:textId="77777777" w:rsidR="009B5A24" w:rsidRDefault="009B5A24" w:rsidP="009B5A24">
      <w:pPr>
        <w:pStyle w:val="PL"/>
        <w:rPr>
          <w:rFonts w:eastAsia="宋体"/>
          <w:snapToGrid w:val="0"/>
        </w:rPr>
      </w:pPr>
    </w:p>
    <w:p w14:paraId="6C14FA78" w14:textId="77777777" w:rsidR="009B5A24" w:rsidRDefault="009B5A24" w:rsidP="009B5A24">
      <w:pPr>
        <w:pStyle w:val="PL"/>
      </w:pPr>
      <w:r w:rsidRPr="00325D1F">
        <w:t xml:space="preserve">Hysteresis ::=                      </w:t>
      </w:r>
      <w:r w:rsidRPr="00D5414F">
        <w:t>INTEGER</w:t>
      </w:r>
      <w:r w:rsidRPr="00325D1F">
        <w:t xml:space="preserve"> (0..30)</w:t>
      </w:r>
    </w:p>
    <w:p w14:paraId="7BD9B0CC" w14:textId="77777777" w:rsidR="009B5A24" w:rsidRPr="00325D1F" w:rsidRDefault="009B5A24" w:rsidP="009B5A24">
      <w:pPr>
        <w:pStyle w:val="PL"/>
      </w:pPr>
    </w:p>
    <w:p w14:paraId="53D8E548" w14:textId="77777777" w:rsidR="009B5A24" w:rsidRPr="00CE63E2" w:rsidRDefault="009B5A24" w:rsidP="009B5A24">
      <w:pPr>
        <w:pStyle w:val="FirstChange"/>
        <w:jc w:val="left"/>
      </w:pPr>
    </w:p>
    <w:p w14:paraId="10246B5B" w14:textId="77777777" w:rsidR="007C2DD7" w:rsidRDefault="007C2DD7" w:rsidP="007B7C00">
      <w:pPr>
        <w:pStyle w:val="PL"/>
        <w:rPr>
          <w:noProof w:val="0"/>
          <w:snapToGrid w:val="0"/>
        </w:rPr>
      </w:pPr>
    </w:p>
    <w:p w14:paraId="0B76398C" w14:textId="58BE1B26" w:rsidR="007B7C00" w:rsidRPr="002435AD" w:rsidRDefault="007B7C00" w:rsidP="007B7C00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 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E70B66" w14:paraId="762B8A1A" w14:textId="77777777" w:rsidTr="00CC4425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5A7447" w14:textId="77777777" w:rsidR="00E70B66" w:rsidRDefault="00E70B66" w:rsidP="00CC442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AF1344" w14:textId="77777777" w:rsidR="00B8393E" w:rsidRPr="00F9297A" w:rsidRDefault="00B8393E" w:rsidP="00B8393E">
      <w:pPr>
        <w:pStyle w:val="CRCoverPage"/>
        <w:spacing w:after="0"/>
        <w:rPr>
          <w:highlight w:val="yellow"/>
        </w:rPr>
      </w:pPr>
    </w:p>
    <w:sectPr w:rsidR="00B8393E" w:rsidRPr="00F9297A" w:rsidSect="00B2498B">
      <w:headerReference w:type="defaul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1BA1F5" w14:textId="77777777" w:rsidR="004A445E" w:rsidRDefault="004A445E">
      <w:r>
        <w:separator/>
      </w:r>
    </w:p>
  </w:endnote>
  <w:endnote w:type="continuationSeparator" w:id="0">
    <w:p w14:paraId="537687A9" w14:textId="77777777" w:rsidR="004A445E" w:rsidRDefault="004A4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AAFD0C" w14:textId="77777777" w:rsidR="004A445E" w:rsidRDefault="004A445E">
      <w:r>
        <w:separator/>
      </w:r>
    </w:p>
  </w:footnote>
  <w:footnote w:type="continuationSeparator" w:id="0">
    <w:p w14:paraId="66AA9083" w14:textId="77777777" w:rsidR="004A445E" w:rsidRDefault="004A44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211A5" w:rsidRDefault="00D211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CFA1B9C" w:rsidR="00D211A5" w:rsidRDefault="00D211A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221CA" w14:textId="77777777" w:rsidR="00D211A5" w:rsidRDefault="00D211A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96ECB"/>
    <w:multiLevelType w:val="hybridMultilevel"/>
    <w:tmpl w:val="73F84BA6"/>
    <w:lvl w:ilvl="0" w:tplc="6E24ED8A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B58186D"/>
    <w:multiLevelType w:val="hybridMultilevel"/>
    <w:tmpl w:val="0A82892A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FF11700"/>
    <w:multiLevelType w:val="hybridMultilevel"/>
    <w:tmpl w:val="23502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A"/>
    <w:rsid w:val="00014275"/>
    <w:rsid w:val="0002058A"/>
    <w:rsid w:val="00022E4A"/>
    <w:rsid w:val="00036A85"/>
    <w:rsid w:val="0004790F"/>
    <w:rsid w:val="00047D7F"/>
    <w:rsid w:val="00052B5B"/>
    <w:rsid w:val="00075654"/>
    <w:rsid w:val="00076B51"/>
    <w:rsid w:val="00080D42"/>
    <w:rsid w:val="0009606E"/>
    <w:rsid w:val="000A18AD"/>
    <w:rsid w:val="000A22B1"/>
    <w:rsid w:val="000A6394"/>
    <w:rsid w:val="000A6699"/>
    <w:rsid w:val="000A7DC4"/>
    <w:rsid w:val="000B402D"/>
    <w:rsid w:val="000B57E4"/>
    <w:rsid w:val="000B7900"/>
    <w:rsid w:val="000B7E6D"/>
    <w:rsid w:val="000B7FED"/>
    <w:rsid w:val="000C038A"/>
    <w:rsid w:val="000C1571"/>
    <w:rsid w:val="000C2756"/>
    <w:rsid w:val="000C28E3"/>
    <w:rsid w:val="000C4AF9"/>
    <w:rsid w:val="000C56EE"/>
    <w:rsid w:val="000C6598"/>
    <w:rsid w:val="000C6F20"/>
    <w:rsid w:val="000D44B3"/>
    <w:rsid w:val="000E389F"/>
    <w:rsid w:val="000F1E31"/>
    <w:rsid w:val="000F1F5F"/>
    <w:rsid w:val="000F4ABF"/>
    <w:rsid w:val="000F5825"/>
    <w:rsid w:val="00103572"/>
    <w:rsid w:val="00106106"/>
    <w:rsid w:val="001073B2"/>
    <w:rsid w:val="00110CB7"/>
    <w:rsid w:val="001139BB"/>
    <w:rsid w:val="001242A1"/>
    <w:rsid w:val="00127370"/>
    <w:rsid w:val="001275CA"/>
    <w:rsid w:val="00131AEB"/>
    <w:rsid w:val="00136678"/>
    <w:rsid w:val="0014148D"/>
    <w:rsid w:val="00145D43"/>
    <w:rsid w:val="00154A22"/>
    <w:rsid w:val="00154CFB"/>
    <w:rsid w:val="00157243"/>
    <w:rsid w:val="00160A75"/>
    <w:rsid w:val="001620C3"/>
    <w:rsid w:val="0017239A"/>
    <w:rsid w:val="00180905"/>
    <w:rsid w:val="0018443D"/>
    <w:rsid w:val="00192C46"/>
    <w:rsid w:val="00195179"/>
    <w:rsid w:val="001A07C4"/>
    <w:rsid w:val="001A08B3"/>
    <w:rsid w:val="001A354C"/>
    <w:rsid w:val="001A57C6"/>
    <w:rsid w:val="001A7B60"/>
    <w:rsid w:val="001B19FE"/>
    <w:rsid w:val="001B52F0"/>
    <w:rsid w:val="001B7A65"/>
    <w:rsid w:val="001C048D"/>
    <w:rsid w:val="001C5317"/>
    <w:rsid w:val="001C6C30"/>
    <w:rsid w:val="001D619E"/>
    <w:rsid w:val="001E41F3"/>
    <w:rsid w:val="001F2F34"/>
    <w:rsid w:val="001F39C3"/>
    <w:rsid w:val="001F7296"/>
    <w:rsid w:val="002162D5"/>
    <w:rsid w:val="00227CBB"/>
    <w:rsid w:val="00237F45"/>
    <w:rsid w:val="00241BF5"/>
    <w:rsid w:val="00244534"/>
    <w:rsid w:val="0026004D"/>
    <w:rsid w:val="002640DD"/>
    <w:rsid w:val="0026790A"/>
    <w:rsid w:val="00273CE7"/>
    <w:rsid w:val="00275D12"/>
    <w:rsid w:val="00284FEB"/>
    <w:rsid w:val="002860C4"/>
    <w:rsid w:val="00296C02"/>
    <w:rsid w:val="002B329F"/>
    <w:rsid w:val="002B5229"/>
    <w:rsid w:val="002B5741"/>
    <w:rsid w:val="002C0934"/>
    <w:rsid w:val="002D23EA"/>
    <w:rsid w:val="002E24C4"/>
    <w:rsid w:val="002E472E"/>
    <w:rsid w:val="002E6F70"/>
    <w:rsid w:val="00305409"/>
    <w:rsid w:val="003068F7"/>
    <w:rsid w:val="00313D6C"/>
    <w:rsid w:val="00316AFC"/>
    <w:rsid w:val="0032482C"/>
    <w:rsid w:val="00331617"/>
    <w:rsid w:val="00343ED8"/>
    <w:rsid w:val="0035450F"/>
    <w:rsid w:val="003550BC"/>
    <w:rsid w:val="003609EF"/>
    <w:rsid w:val="0036231A"/>
    <w:rsid w:val="00362A73"/>
    <w:rsid w:val="0036740B"/>
    <w:rsid w:val="003702D2"/>
    <w:rsid w:val="003746CD"/>
    <w:rsid w:val="00374DD4"/>
    <w:rsid w:val="00381357"/>
    <w:rsid w:val="00393BF5"/>
    <w:rsid w:val="003A2B84"/>
    <w:rsid w:val="003A2DC6"/>
    <w:rsid w:val="003C0A2A"/>
    <w:rsid w:val="003C2BBD"/>
    <w:rsid w:val="003C31BC"/>
    <w:rsid w:val="003C670A"/>
    <w:rsid w:val="003D6E20"/>
    <w:rsid w:val="003E1A36"/>
    <w:rsid w:val="003E5B3F"/>
    <w:rsid w:val="00410371"/>
    <w:rsid w:val="004242F1"/>
    <w:rsid w:val="00431CB3"/>
    <w:rsid w:val="0043229B"/>
    <w:rsid w:val="00447747"/>
    <w:rsid w:val="00451399"/>
    <w:rsid w:val="00456A32"/>
    <w:rsid w:val="00487248"/>
    <w:rsid w:val="004940E7"/>
    <w:rsid w:val="00494230"/>
    <w:rsid w:val="004A1842"/>
    <w:rsid w:val="004A445E"/>
    <w:rsid w:val="004B75B7"/>
    <w:rsid w:val="004C3C6D"/>
    <w:rsid w:val="004C787C"/>
    <w:rsid w:val="004D0BBA"/>
    <w:rsid w:val="004F2996"/>
    <w:rsid w:val="004F36CE"/>
    <w:rsid w:val="00504F11"/>
    <w:rsid w:val="0051390B"/>
    <w:rsid w:val="005141D9"/>
    <w:rsid w:val="0051580D"/>
    <w:rsid w:val="00521A51"/>
    <w:rsid w:val="00524A28"/>
    <w:rsid w:val="00530EA7"/>
    <w:rsid w:val="00535070"/>
    <w:rsid w:val="00547111"/>
    <w:rsid w:val="00560AD1"/>
    <w:rsid w:val="00562104"/>
    <w:rsid w:val="00565888"/>
    <w:rsid w:val="00565F95"/>
    <w:rsid w:val="00566601"/>
    <w:rsid w:val="005715DB"/>
    <w:rsid w:val="00576673"/>
    <w:rsid w:val="005863D7"/>
    <w:rsid w:val="00590815"/>
    <w:rsid w:val="005912F5"/>
    <w:rsid w:val="0059294D"/>
    <w:rsid w:val="00592CEE"/>
    <w:rsid w:val="00592D74"/>
    <w:rsid w:val="0059382C"/>
    <w:rsid w:val="005960B1"/>
    <w:rsid w:val="00596E8A"/>
    <w:rsid w:val="005A136B"/>
    <w:rsid w:val="005A61F3"/>
    <w:rsid w:val="005B0933"/>
    <w:rsid w:val="005B1AC5"/>
    <w:rsid w:val="005B70D7"/>
    <w:rsid w:val="005C16F9"/>
    <w:rsid w:val="005C257A"/>
    <w:rsid w:val="005D0CDD"/>
    <w:rsid w:val="005D72C7"/>
    <w:rsid w:val="005E068D"/>
    <w:rsid w:val="005E13DA"/>
    <w:rsid w:val="005E2C44"/>
    <w:rsid w:val="005E38C0"/>
    <w:rsid w:val="005E78C2"/>
    <w:rsid w:val="005F44DD"/>
    <w:rsid w:val="005F61D4"/>
    <w:rsid w:val="00604774"/>
    <w:rsid w:val="00606169"/>
    <w:rsid w:val="00621188"/>
    <w:rsid w:val="00624A91"/>
    <w:rsid w:val="006257ED"/>
    <w:rsid w:val="00625914"/>
    <w:rsid w:val="006308B4"/>
    <w:rsid w:val="00632372"/>
    <w:rsid w:val="006335A9"/>
    <w:rsid w:val="00633AED"/>
    <w:rsid w:val="00640014"/>
    <w:rsid w:val="00641554"/>
    <w:rsid w:val="00642BA4"/>
    <w:rsid w:val="00643629"/>
    <w:rsid w:val="006443D3"/>
    <w:rsid w:val="00644A32"/>
    <w:rsid w:val="00653DE4"/>
    <w:rsid w:val="006544CF"/>
    <w:rsid w:val="006568F7"/>
    <w:rsid w:val="006646CC"/>
    <w:rsid w:val="00665C47"/>
    <w:rsid w:val="006726D6"/>
    <w:rsid w:val="00673F50"/>
    <w:rsid w:val="00680891"/>
    <w:rsid w:val="00691BFC"/>
    <w:rsid w:val="00693412"/>
    <w:rsid w:val="00695808"/>
    <w:rsid w:val="006A04B1"/>
    <w:rsid w:val="006A151F"/>
    <w:rsid w:val="006A3B6B"/>
    <w:rsid w:val="006B000C"/>
    <w:rsid w:val="006B46FB"/>
    <w:rsid w:val="006B6078"/>
    <w:rsid w:val="006C0963"/>
    <w:rsid w:val="006C3E4E"/>
    <w:rsid w:val="006C50D1"/>
    <w:rsid w:val="006C6A4C"/>
    <w:rsid w:val="006E21FB"/>
    <w:rsid w:val="006E710F"/>
    <w:rsid w:val="006E7243"/>
    <w:rsid w:val="0070385C"/>
    <w:rsid w:val="0072061A"/>
    <w:rsid w:val="0072300E"/>
    <w:rsid w:val="00735F68"/>
    <w:rsid w:val="00737781"/>
    <w:rsid w:val="0074016A"/>
    <w:rsid w:val="007433F3"/>
    <w:rsid w:val="00743B39"/>
    <w:rsid w:val="00746A19"/>
    <w:rsid w:val="007534B1"/>
    <w:rsid w:val="007556FB"/>
    <w:rsid w:val="0076050A"/>
    <w:rsid w:val="00760CE3"/>
    <w:rsid w:val="0078305D"/>
    <w:rsid w:val="00787847"/>
    <w:rsid w:val="00792342"/>
    <w:rsid w:val="00792D5D"/>
    <w:rsid w:val="007977A8"/>
    <w:rsid w:val="007A5C4A"/>
    <w:rsid w:val="007A7AE1"/>
    <w:rsid w:val="007B152D"/>
    <w:rsid w:val="007B17B7"/>
    <w:rsid w:val="007B512A"/>
    <w:rsid w:val="007B7C00"/>
    <w:rsid w:val="007C2097"/>
    <w:rsid w:val="007C2DD7"/>
    <w:rsid w:val="007C3F5F"/>
    <w:rsid w:val="007D148F"/>
    <w:rsid w:val="007D3283"/>
    <w:rsid w:val="007D6A07"/>
    <w:rsid w:val="007E7DC8"/>
    <w:rsid w:val="007F4A33"/>
    <w:rsid w:val="007F5F1C"/>
    <w:rsid w:val="007F7259"/>
    <w:rsid w:val="00803A2D"/>
    <w:rsid w:val="008040A8"/>
    <w:rsid w:val="00810F78"/>
    <w:rsid w:val="0081426A"/>
    <w:rsid w:val="008158EE"/>
    <w:rsid w:val="00817933"/>
    <w:rsid w:val="00821DAE"/>
    <w:rsid w:val="00823666"/>
    <w:rsid w:val="0082524F"/>
    <w:rsid w:val="008279FA"/>
    <w:rsid w:val="00831A18"/>
    <w:rsid w:val="0083683A"/>
    <w:rsid w:val="00850CC8"/>
    <w:rsid w:val="0085235B"/>
    <w:rsid w:val="008535C9"/>
    <w:rsid w:val="00853BAF"/>
    <w:rsid w:val="00855F4D"/>
    <w:rsid w:val="008626E7"/>
    <w:rsid w:val="008678F2"/>
    <w:rsid w:val="00870EE7"/>
    <w:rsid w:val="00873F85"/>
    <w:rsid w:val="0087427D"/>
    <w:rsid w:val="00876B14"/>
    <w:rsid w:val="00876B92"/>
    <w:rsid w:val="008863B9"/>
    <w:rsid w:val="008863FB"/>
    <w:rsid w:val="008877CF"/>
    <w:rsid w:val="0089729B"/>
    <w:rsid w:val="008A420C"/>
    <w:rsid w:val="008A45A6"/>
    <w:rsid w:val="008A4DAB"/>
    <w:rsid w:val="008B450F"/>
    <w:rsid w:val="008C167E"/>
    <w:rsid w:val="008D128E"/>
    <w:rsid w:val="008D1FBA"/>
    <w:rsid w:val="008D3CCC"/>
    <w:rsid w:val="008E0421"/>
    <w:rsid w:val="008E1140"/>
    <w:rsid w:val="008E1CD1"/>
    <w:rsid w:val="008E2642"/>
    <w:rsid w:val="008E5B8B"/>
    <w:rsid w:val="008F0D72"/>
    <w:rsid w:val="008F2EC7"/>
    <w:rsid w:val="008F3789"/>
    <w:rsid w:val="008F686C"/>
    <w:rsid w:val="009055C0"/>
    <w:rsid w:val="00911F5F"/>
    <w:rsid w:val="009138D4"/>
    <w:rsid w:val="009148DE"/>
    <w:rsid w:val="00936F16"/>
    <w:rsid w:val="00941E30"/>
    <w:rsid w:val="00952E73"/>
    <w:rsid w:val="00965D31"/>
    <w:rsid w:val="00966E70"/>
    <w:rsid w:val="00974F93"/>
    <w:rsid w:val="009777D9"/>
    <w:rsid w:val="009909CF"/>
    <w:rsid w:val="00991B88"/>
    <w:rsid w:val="00992482"/>
    <w:rsid w:val="00993A68"/>
    <w:rsid w:val="00994ED4"/>
    <w:rsid w:val="009973F8"/>
    <w:rsid w:val="009978E5"/>
    <w:rsid w:val="009A5753"/>
    <w:rsid w:val="009A579D"/>
    <w:rsid w:val="009B3FD5"/>
    <w:rsid w:val="009B45A8"/>
    <w:rsid w:val="009B5A24"/>
    <w:rsid w:val="009C3475"/>
    <w:rsid w:val="009D19F0"/>
    <w:rsid w:val="009D5166"/>
    <w:rsid w:val="009E3297"/>
    <w:rsid w:val="009E4FEA"/>
    <w:rsid w:val="009E5047"/>
    <w:rsid w:val="009E5C40"/>
    <w:rsid w:val="009F40C5"/>
    <w:rsid w:val="009F4A59"/>
    <w:rsid w:val="009F734F"/>
    <w:rsid w:val="00A00D90"/>
    <w:rsid w:val="00A130CF"/>
    <w:rsid w:val="00A133CE"/>
    <w:rsid w:val="00A1499C"/>
    <w:rsid w:val="00A15618"/>
    <w:rsid w:val="00A16524"/>
    <w:rsid w:val="00A246B6"/>
    <w:rsid w:val="00A26B90"/>
    <w:rsid w:val="00A4244A"/>
    <w:rsid w:val="00A43DA8"/>
    <w:rsid w:val="00A43DB6"/>
    <w:rsid w:val="00A44126"/>
    <w:rsid w:val="00A47E70"/>
    <w:rsid w:val="00A50CF0"/>
    <w:rsid w:val="00A55C99"/>
    <w:rsid w:val="00A56E29"/>
    <w:rsid w:val="00A60A0E"/>
    <w:rsid w:val="00A619B4"/>
    <w:rsid w:val="00A67AB4"/>
    <w:rsid w:val="00A67F8E"/>
    <w:rsid w:val="00A73B38"/>
    <w:rsid w:val="00A75C47"/>
    <w:rsid w:val="00A7671C"/>
    <w:rsid w:val="00A776EE"/>
    <w:rsid w:val="00A77763"/>
    <w:rsid w:val="00A80EA8"/>
    <w:rsid w:val="00A8578F"/>
    <w:rsid w:val="00A905AD"/>
    <w:rsid w:val="00A91928"/>
    <w:rsid w:val="00AA2426"/>
    <w:rsid w:val="00AA2CBC"/>
    <w:rsid w:val="00AA47DE"/>
    <w:rsid w:val="00AA7DE3"/>
    <w:rsid w:val="00AB108F"/>
    <w:rsid w:val="00AC167D"/>
    <w:rsid w:val="00AC5820"/>
    <w:rsid w:val="00AD1CD8"/>
    <w:rsid w:val="00AF7B6A"/>
    <w:rsid w:val="00AF7FF2"/>
    <w:rsid w:val="00B02735"/>
    <w:rsid w:val="00B172AC"/>
    <w:rsid w:val="00B239E3"/>
    <w:rsid w:val="00B2498B"/>
    <w:rsid w:val="00B24A3C"/>
    <w:rsid w:val="00B258BB"/>
    <w:rsid w:val="00B51B84"/>
    <w:rsid w:val="00B53CF5"/>
    <w:rsid w:val="00B53F28"/>
    <w:rsid w:val="00B542EF"/>
    <w:rsid w:val="00B56EEB"/>
    <w:rsid w:val="00B570EC"/>
    <w:rsid w:val="00B611B9"/>
    <w:rsid w:val="00B63A83"/>
    <w:rsid w:val="00B6455B"/>
    <w:rsid w:val="00B6483C"/>
    <w:rsid w:val="00B67650"/>
    <w:rsid w:val="00B67B97"/>
    <w:rsid w:val="00B76BE8"/>
    <w:rsid w:val="00B8393E"/>
    <w:rsid w:val="00B86025"/>
    <w:rsid w:val="00B8796E"/>
    <w:rsid w:val="00B90466"/>
    <w:rsid w:val="00B906E6"/>
    <w:rsid w:val="00B968C8"/>
    <w:rsid w:val="00BA2A8E"/>
    <w:rsid w:val="00BA3EC5"/>
    <w:rsid w:val="00BA51D9"/>
    <w:rsid w:val="00BA696E"/>
    <w:rsid w:val="00BB10F2"/>
    <w:rsid w:val="00BB32F8"/>
    <w:rsid w:val="00BB5DFC"/>
    <w:rsid w:val="00BB6E56"/>
    <w:rsid w:val="00BB76B0"/>
    <w:rsid w:val="00BC11EA"/>
    <w:rsid w:val="00BD19B2"/>
    <w:rsid w:val="00BD279D"/>
    <w:rsid w:val="00BD5ADB"/>
    <w:rsid w:val="00BD654F"/>
    <w:rsid w:val="00BD6BB8"/>
    <w:rsid w:val="00BE20A8"/>
    <w:rsid w:val="00BE7AFD"/>
    <w:rsid w:val="00BF4100"/>
    <w:rsid w:val="00BF562A"/>
    <w:rsid w:val="00C01A3B"/>
    <w:rsid w:val="00C11309"/>
    <w:rsid w:val="00C1500F"/>
    <w:rsid w:val="00C20939"/>
    <w:rsid w:val="00C35381"/>
    <w:rsid w:val="00C36B20"/>
    <w:rsid w:val="00C379BB"/>
    <w:rsid w:val="00C40183"/>
    <w:rsid w:val="00C42E7B"/>
    <w:rsid w:val="00C45151"/>
    <w:rsid w:val="00C45F62"/>
    <w:rsid w:val="00C54014"/>
    <w:rsid w:val="00C570F4"/>
    <w:rsid w:val="00C613FF"/>
    <w:rsid w:val="00C66BA2"/>
    <w:rsid w:val="00C72413"/>
    <w:rsid w:val="00C73B15"/>
    <w:rsid w:val="00C81EB8"/>
    <w:rsid w:val="00C828C0"/>
    <w:rsid w:val="00C859D1"/>
    <w:rsid w:val="00C870F6"/>
    <w:rsid w:val="00C95985"/>
    <w:rsid w:val="00CA08CE"/>
    <w:rsid w:val="00CA3111"/>
    <w:rsid w:val="00CA4255"/>
    <w:rsid w:val="00CB41AD"/>
    <w:rsid w:val="00CC0ECE"/>
    <w:rsid w:val="00CC2B9C"/>
    <w:rsid w:val="00CC30E4"/>
    <w:rsid w:val="00CC5026"/>
    <w:rsid w:val="00CC5DCA"/>
    <w:rsid w:val="00CC68D0"/>
    <w:rsid w:val="00CD738B"/>
    <w:rsid w:val="00CE079C"/>
    <w:rsid w:val="00CE0F14"/>
    <w:rsid w:val="00CF07AE"/>
    <w:rsid w:val="00D03F9A"/>
    <w:rsid w:val="00D06D51"/>
    <w:rsid w:val="00D06DBB"/>
    <w:rsid w:val="00D15E19"/>
    <w:rsid w:val="00D211A5"/>
    <w:rsid w:val="00D240B3"/>
    <w:rsid w:val="00D24991"/>
    <w:rsid w:val="00D32393"/>
    <w:rsid w:val="00D32EDE"/>
    <w:rsid w:val="00D366B7"/>
    <w:rsid w:val="00D43F64"/>
    <w:rsid w:val="00D4415D"/>
    <w:rsid w:val="00D50255"/>
    <w:rsid w:val="00D50911"/>
    <w:rsid w:val="00D50B27"/>
    <w:rsid w:val="00D60848"/>
    <w:rsid w:val="00D66520"/>
    <w:rsid w:val="00D71832"/>
    <w:rsid w:val="00D718FE"/>
    <w:rsid w:val="00D76542"/>
    <w:rsid w:val="00D828C3"/>
    <w:rsid w:val="00D84AE9"/>
    <w:rsid w:val="00D850AF"/>
    <w:rsid w:val="00D92B20"/>
    <w:rsid w:val="00DA4138"/>
    <w:rsid w:val="00DA4311"/>
    <w:rsid w:val="00DB011F"/>
    <w:rsid w:val="00DB09C0"/>
    <w:rsid w:val="00DB4A83"/>
    <w:rsid w:val="00DB5247"/>
    <w:rsid w:val="00DB6778"/>
    <w:rsid w:val="00DC1761"/>
    <w:rsid w:val="00DD0B50"/>
    <w:rsid w:val="00DD3D06"/>
    <w:rsid w:val="00DD676D"/>
    <w:rsid w:val="00DD6BA1"/>
    <w:rsid w:val="00DD6E57"/>
    <w:rsid w:val="00DE34CF"/>
    <w:rsid w:val="00DE56B5"/>
    <w:rsid w:val="00DF0833"/>
    <w:rsid w:val="00DF463A"/>
    <w:rsid w:val="00E05792"/>
    <w:rsid w:val="00E105EF"/>
    <w:rsid w:val="00E13F3D"/>
    <w:rsid w:val="00E15C15"/>
    <w:rsid w:val="00E2078A"/>
    <w:rsid w:val="00E309FB"/>
    <w:rsid w:val="00E325B1"/>
    <w:rsid w:val="00E34898"/>
    <w:rsid w:val="00E40DF7"/>
    <w:rsid w:val="00E45584"/>
    <w:rsid w:val="00E4615F"/>
    <w:rsid w:val="00E476CD"/>
    <w:rsid w:val="00E50235"/>
    <w:rsid w:val="00E50AF6"/>
    <w:rsid w:val="00E51A0A"/>
    <w:rsid w:val="00E51C93"/>
    <w:rsid w:val="00E578AD"/>
    <w:rsid w:val="00E64A15"/>
    <w:rsid w:val="00E70B66"/>
    <w:rsid w:val="00E72BEC"/>
    <w:rsid w:val="00E74200"/>
    <w:rsid w:val="00E76E5F"/>
    <w:rsid w:val="00EB09B7"/>
    <w:rsid w:val="00EB50E1"/>
    <w:rsid w:val="00EB730B"/>
    <w:rsid w:val="00EB7D8D"/>
    <w:rsid w:val="00EC5CB8"/>
    <w:rsid w:val="00EC681A"/>
    <w:rsid w:val="00ED0F75"/>
    <w:rsid w:val="00EE734B"/>
    <w:rsid w:val="00EE7D7C"/>
    <w:rsid w:val="00EF2595"/>
    <w:rsid w:val="00EF30DC"/>
    <w:rsid w:val="00EF4255"/>
    <w:rsid w:val="00EF7388"/>
    <w:rsid w:val="00F00030"/>
    <w:rsid w:val="00F0263C"/>
    <w:rsid w:val="00F07522"/>
    <w:rsid w:val="00F11814"/>
    <w:rsid w:val="00F12F23"/>
    <w:rsid w:val="00F15DE6"/>
    <w:rsid w:val="00F204A8"/>
    <w:rsid w:val="00F21780"/>
    <w:rsid w:val="00F22F7B"/>
    <w:rsid w:val="00F25D98"/>
    <w:rsid w:val="00F300FB"/>
    <w:rsid w:val="00F4273A"/>
    <w:rsid w:val="00F44F45"/>
    <w:rsid w:val="00F551D8"/>
    <w:rsid w:val="00F741EC"/>
    <w:rsid w:val="00F768CE"/>
    <w:rsid w:val="00F82E4F"/>
    <w:rsid w:val="00F84EC6"/>
    <w:rsid w:val="00F864CD"/>
    <w:rsid w:val="00F92AE0"/>
    <w:rsid w:val="00F9764F"/>
    <w:rsid w:val="00F97CF1"/>
    <w:rsid w:val="00FA0E25"/>
    <w:rsid w:val="00FA6035"/>
    <w:rsid w:val="00FB60A8"/>
    <w:rsid w:val="00FB6386"/>
    <w:rsid w:val="00FC1854"/>
    <w:rsid w:val="00FC5AE6"/>
    <w:rsid w:val="00FD0F53"/>
    <w:rsid w:val="00FD34AC"/>
    <w:rsid w:val="00FD556C"/>
    <w:rsid w:val="00FE020E"/>
    <w:rsid w:val="00FE2E34"/>
    <w:rsid w:val="00FF3310"/>
    <w:rsid w:val="00FF4688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7C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393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393E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393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839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8393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8393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433F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7433F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433F3"/>
    <w:pPr>
      <w:jc w:val="center"/>
    </w:pPr>
    <w:rPr>
      <w:rFonts w:eastAsia="Times New Roman"/>
      <w:color w:val="FF0000"/>
    </w:rPr>
  </w:style>
  <w:style w:type="character" w:customStyle="1" w:styleId="TFChar">
    <w:name w:val="TF Char"/>
    <w:qFormat/>
    <w:rsid w:val="007433F3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locked/>
    <w:rsid w:val="005863D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64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B64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E0FB25-1718-40AF-9297-0D1C953C4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5</Pages>
  <Words>737</Words>
  <Characters>4801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212</cp:revision>
  <cp:lastPrinted>1899-12-31T23:00:00Z</cp:lastPrinted>
  <dcterms:created xsi:type="dcterms:W3CDTF">2023-10-26T02:35:00Z</dcterms:created>
  <dcterms:modified xsi:type="dcterms:W3CDTF">2023-11-03T02:25:00Z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(3)lpjau6jt9pIh+ZE6/MiB50OPZI5xoJN3yrn6Alle14Npblm9hiK3kvRss3KznsnVdQuMxdQ1
M1rANuMlfY8lLD+T6pRr34msjIgRGnPB1q65kDdFiOVdBf3NT3lxdSoTIIUti2v0jIZeWd6S
fc6+cQau4FszvmjHi9ZZ6OGqbF1r29h+DQKoQmrnD4Zy5WuPrgXEDhk6AIGt0/zvf4QmeDEz
5LY7mVUTgzkq51w5SG</vt:lpwstr>
  </property>
  <property fmtid="{D5CDD505-2E9C-101B-9397-08002B2CF9AE}" pid="22" name="_2015_ms_pID_7253431">
    <vt:lpwstr>p6cqlZJqQShg1mwPJlLK/KZodk2IEIEvuRSJEQoooOYfdDFx11Wy+h
ICo7h/GU3YxV8PZaUDqt60Q5X6jZe2UV3PVQVd+TvxHMr1XcE+MIQeR368V0LV1hmUbULenT
J8hZy+DrsIO+KWm5SWtl9P0QOZK9snewz0mr/93sJ+rdbshpN9tAAdKIn1orL1cP8xLzcGJ1
46xKiSuX6zL9CfBbXI6QfL3QygN/sWYgeYEu</vt:lpwstr>
  </property>
  <property fmtid="{D5CDD505-2E9C-101B-9397-08002B2CF9AE}" pid="23" name="_2015_ms_pID_7253432">
    <vt:lpwstr>CtnDSdJcaz3EqFv4lMnM3Co=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1698665875</vt:lpwstr>
  </property>
</Properties>
</file>