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B80F8" w14:textId="48481AAB" w:rsidR="00EC681A" w:rsidRPr="007D3E81" w:rsidRDefault="00EC681A" w:rsidP="00B2498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E51A0A">
        <w:rPr>
          <w:rFonts w:cs="Arial"/>
          <w:b/>
          <w:bCs/>
          <w:sz w:val="24"/>
          <w:szCs w:val="24"/>
        </w:rPr>
        <w:t>2</w:t>
      </w:r>
      <w:r w:rsidRPr="007D3E81">
        <w:rPr>
          <w:rFonts w:cs="Arial"/>
          <w:b/>
          <w:sz w:val="24"/>
          <w:szCs w:val="24"/>
        </w:rPr>
        <w:tab/>
      </w:r>
      <w:r w:rsidR="00962D5B" w:rsidRPr="00962D5B">
        <w:rPr>
          <w:b/>
          <w:i/>
          <w:noProof/>
          <w:sz w:val="28"/>
        </w:rPr>
        <w:t>R3-237555</w:t>
      </w:r>
    </w:p>
    <w:p w14:paraId="706F67D5" w14:textId="0402C907" w:rsidR="00EC681A" w:rsidRDefault="00E51A0A" w:rsidP="00EC681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533072">
        <w:rPr>
          <w:b/>
          <w:noProof/>
          <w:sz w:val="24"/>
        </w:rPr>
        <w:t>Chicago, US, 13-17 Nov,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A6F675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636B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6636B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2345BF" w:rsidR="001E41F3" w:rsidRPr="006544CF" w:rsidRDefault="00D80567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9486C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F53E16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17.</w:t>
            </w:r>
            <w:r w:rsidR="00F9764F">
              <w:rPr>
                <w:b/>
                <w:noProof/>
                <w:sz w:val="28"/>
              </w:rPr>
              <w:t>6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F45B0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A2165" w:rsidR="00B8393E" w:rsidRDefault="00F82A8C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F82A8C">
              <w:rPr>
                <w:noProof/>
              </w:rPr>
              <w:t>Correction of Cause Value - Unspecified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6CF7D7" w:rsidR="00B8393E" w:rsidRDefault="00673F50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F50">
              <w:rPr>
                <w:noProof/>
              </w:rPr>
              <w:t>Huawei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413A8" w:rsidR="00B8393E" w:rsidRDefault="00BC774C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BC774C">
              <w:rPr>
                <w:noProof/>
                <w:lang w:eastAsia="zh-CN"/>
              </w:rPr>
              <w:t>NR_newRAT-Core,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1C0C1A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B86025">
              <w:t>3</w:t>
            </w:r>
            <w:r>
              <w:t>-</w:t>
            </w:r>
            <w:r w:rsidR="00CA4255">
              <w:t>1</w:t>
            </w:r>
            <w:r w:rsidR="008A4DAB">
              <w:t>1</w:t>
            </w:r>
            <w:r>
              <w:t>-</w:t>
            </w:r>
            <w:r w:rsidR="00564EB4">
              <w:t>0</w:t>
            </w:r>
            <w:r w:rsidR="007B7286">
              <w:t>3</w:t>
            </w:r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3A433" w:rsidR="00B8393E" w:rsidRPr="00B8393E" w:rsidRDefault="006967E4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C83A6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DBB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77777777" w:rsidR="0002058A" w:rsidRDefault="0002058A" w:rsidP="00D06DBB">
            <w:pPr>
              <w:pStyle w:val="CRCoverPage"/>
              <w:spacing w:after="0"/>
              <w:ind w:left="100"/>
            </w:pPr>
          </w:p>
          <w:p w14:paraId="1DF33CE1" w14:textId="77777777" w:rsidR="00193CEF" w:rsidRDefault="00193CEF" w:rsidP="00193CEF">
            <w:pPr>
              <w:pStyle w:val="CRCoverPage"/>
              <w:spacing w:after="0"/>
            </w:pPr>
            <w:r>
              <w:t xml:space="preserve">According to the incoming LS in R3-237165 from SA3-LI, there is ambiguity in NGAP on the unspecified NAS cause value since it is described that it can be used when none of the </w:t>
            </w:r>
            <w:r w:rsidRPr="00124EDE">
              <w:rPr>
                <w:b/>
                <w:u w:val="single"/>
              </w:rPr>
              <w:t xml:space="preserve">above </w:t>
            </w:r>
            <w:r w:rsidRPr="00201001">
              <w:t xml:space="preserve">other </w:t>
            </w:r>
            <w:r>
              <w:t>cause values apply but the “</w:t>
            </w:r>
            <w:r w:rsidRPr="009A0A4D">
              <w:t>UE not in PLMN serving area</w:t>
            </w:r>
            <w:r>
              <w:t xml:space="preserve">” </w:t>
            </w:r>
            <w:proofErr w:type="gramStart"/>
            <w:r>
              <w:t>cause</w:t>
            </w:r>
            <w:proofErr w:type="gramEnd"/>
            <w:r>
              <w:t xml:space="preserve"> value is introduced below the unspecified NAS cause value. </w:t>
            </w:r>
          </w:p>
          <w:p w14:paraId="1773509E" w14:textId="77777777" w:rsidR="00193CEF" w:rsidRDefault="00193CEF" w:rsidP="00193CEF">
            <w:pPr>
              <w:pStyle w:val="CRCoverPage"/>
              <w:spacing w:after="0"/>
            </w:pPr>
          </w:p>
          <w:p w14:paraId="3DE87ED0" w14:textId="77777777" w:rsidR="00193CEF" w:rsidRPr="008723C4" w:rsidRDefault="00193CEF" w:rsidP="00193CEF">
            <w:pPr>
              <w:pStyle w:val="CRCoverPage"/>
              <w:spacing w:after="0"/>
            </w:pPr>
            <w:r>
              <w:t>This ambiguity can also be observed in other unspecified cause values e.g., for transport layer, protocol, m</w:t>
            </w:r>
            <w:r w:rsidRPr="001D2E49">
              <w:rPr>
                <w:rFonts w:cs="Arial"/>
                <w:lang w:eastAsia="ja-JP"/>
              </w:rPr>
              <w:t>iscellaneous</w:t>
            </w:r>
            <w:r>
              <w:t xml:space="preserve"> etc, as well as in many application protocol specifications.  </w:t>
            </w:r>
          </w:p>
          <w:p w14:paraId="2AE1D5C6" w14:textId="77777777" w:rsidR="002C09A1" w:rsidRPr="008723C4" w:rsidRDefault="002C09A1" w:rsidP="009E5C40">
            <w:pPr>
              <w:pStyle w:val="CRCoverPage"/>
              <w:spacing w:after="0"/>
              <w:ind w:left="100"/>
            </w:pPr>
          </w:p>
          <w:p w14:paraId="708AA7DE" w14:textId="38DDAA7A" w:rsidR="002C09A1" w:rsidRPr="00831A18" w:rsidRDefault="002C09A1" w:rsidP="009E5C40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761DAE" w14:textId="002E66FE" w:rsidR="00660738" w:rsidRDefault="00EA4619" w:rsidP="009A0A4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For unspecified cause values, replace the “above” with “other” from their </w:t>
            </w:r>
            <w:proofErr w:type="spellStart"/>
            <w:r>
              <w:rPr>
                <w:rFonts w:eastAsia="宋体"/>
                <w:lang w:val="en-US" w:eastAsia="zh-CN"/>
              </w:rPr>
              <w:t>meaninings</w:t>
            </w:r>
            <w:bookmarkStart w:id="1" w:name="_GoBack"/>
            <w:bookmarkEnd w:id="1"/>
            <w:proofErr w:type="spellEnd"/>
            <w:r w:rsidR="007E7F3A">
              <w:rPr>
                <w:rFonts w:eastAsia="宋体"/>
                <w:lang w:val="en-US" w:eastAsia="zh-CN"/>
              </w:rPr>
              <w:t>.</w:t>
            </w:r>
          </w:p>
          <w:p w14:paraId="19207860" w14:textId="5F817304" w:rsidR="00F95EF7" w:rsidRPr="00E55157" w:rsidRDefault="00F95EF7" w:rsidP="009A0A4D">
            <w:pPr>
              <w:pStyle w:val="CRCoverPage"/>
              <w:spacing w:after="0"/>
            </w:pPr>
          </w:p>
          <w:p w14:paraId="31C656EC" w14:textId="03FCF4E0" w:rsidR="006A3B6B" w:rsidRDefault="006A3B6B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3DF57" w14:textId="5AF5027A" w:rsidR="00911F5F" w:rsidRDefault="00FD24AF" w:rsidP="00911F5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It is ambiguous on the usage of the unspecified cause values</w:t>
            </w:r>
            <w:r w:rsidR="006D75C4">
              <w:rPr>
                <w:rFonts w:eastAsia="宋体"/>
                <w:lang w:val="en-US" w:eastAsia="zh-CN"/>
              </w:rPr>
              <w:t xml:space="preserve">. </w:t>
            </w:r>
            <w:r w:rsidR="00DD6BA1">
              <w:rPr>
                <w:rFonts w:eastAsia="宋体"/>
                <w:lang w:val="en-US" w:eastAsia="zh-CN"/>
              </w:rPr>
              <w:t xml:space="preserve"> </w:t>
            </w:r>
            <w:r w:rsidR="00911F5F">
              <w:rPr>
                <w:rFonts w:eastAsia="宋体"/>
                <w:lang w:val="en-US" w:eastAsia="zh-CN"/>
              </w:rPr>
              <w:t xml:space="preserve"> </w:t>
            </w:r>
          </w:p>
          <w:p w14:paraId="5C4BEB44" w14:textId="036702A8" w:rsidR="00746A19" w:rsidRPr="006443D3" w:rsidRDefault="00746A19" w:rsidP="002E24C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4C1506" w:rsidR="006A151F" w:rsidRDefault="006A151F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9.</w:t>
            </w:r>
            <w:r w:rsidR="00987FA2"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.</w:t>
            </w:r>
            <w:r w:rsidR="00987FA2"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 w:hint="eastAsia"/>
                <w:lang w:val="en-US" w:eastAsia="zh-CN"/>
              </w:rPr>
              <w:t>.2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B92BAC" w14:textId="37D183A3" w:rsidR="00953E39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53E39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</w:t>
            </w:r>
            <w:r w:rsidR="00953E39">
              <w:rPr>
                <w:noProof/>
              </w:rPr>
              <w:t xml:space="preserve"> </w:t>
            </w:r>
            <w:r w:rsidR="00D80567">
              <w:rPr>
                <w:noProof/>
              </w:rPr>
              <w:t>1241</w:t>
            </w:r>
          </w:p>
          <w:p w14:paraId="04941949" w14:textId="3FBECF12" w:rsidR="006A151F" w:rsidRDefault="00953E39" w:rsidP="006A151F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>
              <w:rPr>
                <w:noProof/>
              </w:rPr>
              <w:t>TS 37.483 CR</w:t>
            </w:r>
            <w:r w:rsidR="006A151F">
              <w:rPr>
                <w:noProof/>
              </w:rPr>
              <w:t xml:space="preserve"> </w:t>
            </w:r>
            <w:r w:rsidR="00D80567">
              <w:rPr>
                <w:noProof/>
              </w:rPr>
              <w:t>0092</w:t>
            </w:r>
          </w:p>
          <w:p w14:paraId="42398B96" w14:textId="6B25779C" w:rsidR="00D76315" w:rsidRDefault="00D76315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38.413 CR </w:t>
            </w:r>
            <w:r w:rsidR="00D80567">
              <w:rPr>
                <w:noProof/>
              </w:rPr>
              <w:t>1040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264784" w:rsidR="00C20939" w:rsidRDefault="00C20939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CC4425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CC44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6691719E" w14:textId="6693912F" w:rsidR="00B8393E" w:rsidRDefault="00B8393E" w:rsidP="00B8393E">
      <w:pPr>
        <w:rPr>
          <w:noProof/>
        </w:rPr>
      </w:pPr>
    </w:p>
    <w:p w14:paraId="79BB9D56" w14:textId="77777777" w:rsidR="00C0544F" w:rsidRPr="00FD0425" w:rsidRDefault="00C0544F" w:rsidP="00C0544F">
      <w:pPr>
        <w:pStyle w:val="Heading4"/>
        <w:keepNext w:val="0"/>
        <w:keepLines w:val="0"/>
        <w:widowControl w:val="0"/>
      </w:pPr>
      <w:bookmarkStart w:id="5" w:name="_Toc20955311"/>
      <w:bookmarkStart w:id="6" w:name="_Toc29991514"/>
      <w:bookmarkStart w:id="7" w:name="_Toc36555915"/>
      <w:bookmarkStart w:id="8" w:name="_Toc44497660"/>
      <w:bookmarkStart w:id="9" w:name="_Toc45108047"/>
      <w:bookmarkStart w:id="10" w:name="_Toc45901667"/>
      <w:bookmarkStart w:id="11" w:name="_Toc51850748"/>
      <w:bookmarkStart w:id="12" w:name="_Toc56693752"/>
      <w:bookmarkStart w:id="13" w:name="_Toc64447296"/>
      <w:bookmarkStart w:id="14" w:name="_Toc66286790"/>
      <w:bookmarkStart w:id="15" w:name="_Toc74151485"/>
      <w:bookmarkStart w:id="16" w:name="_Toc88653958"/>
      <w:bookmarkStart w:id="17" w:name="_Toc97904314"/>
      <w:bookmarkStart w:id="18" w:name="_Toc98868428"/>
      <w:bookmarkStart w:id="19" w:name="_Toc105174713"/>
      <w:bookmarkStart w:id="20" w:name="_Toc106109550"/>
      <w:bookmarkStart w:id="21" w:name="_Toc113825371"/>
      <w:bookmarkStart w:id="22" w:name="_Toc146227974"/>
      <w:r w:rsidRPr="00FD0425">
        <w:t>9.2.3.2</w:t>
      </w:r>
      <w:r w:rsidRPr="00FD0425">
        <w:tab/>
        <w:t>Cause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D8FF104" w14:textId="77777777" w:rsidR="00C0544F" w:rsidRPr="00FD0425" w:rsidRDefault="00C0544F" w:rsidP="00C0544F">
      <w:pPr>
        <w:widowControl w:val="0"/>
      </w:pPr>
      <w:r w:rsidRPr="00FD0425">
        <w:t xml:space="preserve">The purpose of the </w:t>
      </w:r>
      <w:r w:rsidRPr="00FD0425">
        <w:rPr>
          <w:i/>
        </w:rPr>
        <w:t>Cause</w:t>
      </w:r>
      <w:r w:rsidRPr="00FD0425">
        <w:t xml:space="preserve"> IE is to indicate the reason for a particular event for the </w:t>
      </w:r>
      <w:proofErr w:type="spellStart"/>
      <w:r w:rsidRPr="00FD0425">
        <w:t>XnAP</w:t>
      </w:r>
      <w:proofErr w:type="spellEnd"/>
      <w:r w:rsidRPr="00FD0425">
        <w:t xml:space="preserve"> protocol.</w:t>
      </w:r>
    </w:p>
    <w:p w14:paraId="41EF2E2F" w14:textId="77777777" w:rsidR="00530EA7" w:rsidRPr="00CE63E2" w:rsidRDefault="00530EA7" w:rsidP="00530EA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855CA5C" w14:textId="77777777" w:rsidR="007154D2" w:rsidRPr="00FD0425" w:rsidRDefault="007154D2" w:rsidP="007154D2">
      <w:pPr>
        <w:widowControl w:val="0"/>
        <w:numPr>
          <w:ilvl w:val="12"/>
          <w:numId w:val="0"/>
        </w:numPr>
      </w:pPr>
      <w:r w:rsidRPr="00FD0425">
        <w:t xml:space="preserve">The meaning of the different cause values is specified in the following table. In general, "not supported" </w:t>
      </w:r>
      <w:proofErr w:type="gramStart"/>
      <w:r w:rsidRPr="00FD0425">
        <w:t>cause</w:t>
      </w:r>
      <w:proofErr w:type="gramEnd"/>
      <w:r w:rsidRPr="00FD0425">
        <w:t xml:space="preserve"> values indicate that the related capability is missing. On the other hand, "not available" </w:t>
      </w:r>
      <w:proofErr w:type="gramStart"/>
      <w:r w:rsidRPr="00FD0425">
        <w:t>cause</w:t>
      </w:r>
      <w:proofErr w:type="gramEnd"/>
      <w:r w:rsidRPr="00FD0425"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245"/>
      </w:tblGrid>
      <w:tr w:rsidR="007154D2" w:rsidRPr="00FD0425" w14:paraId="62187BA1" w14:textId="77777777" w:rsidTr="00DE0B21">
        <w:trPr>
          <w:tblHeader/>
        </w:trPr>
        <w:tc>
          <w:tcPr>
            <w:tcW w:w="2977" w:type="dxa"/>
          </w:tcPr>
          <w:p w14:paraId="2E40F8D3" w14:textId="77777777" w:rsidR="007154D2" w:rsidRPr="00FD0425" w:rsidRDefault="007154D2" w:rsidP="00DE0B2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Radio Network Layer cause</w:t>
            </w:r>
          </w:p>
        </w:tc>
        <w:tc>
          <w:tcPr>
            <w:tcW w:w="5245" w:type="dxa"/>
          </w:tcPr>
          <w:p w14:paraId="0D96827C" w14:textId="77777777" w:rsidR="007154D2" w:rsidRPr="00FD0425" w:rsidRDefault="007154D2" w:rsidP="00DE0B2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Meaning</w:t>
            </w:r>
          </w:p>
        </w:tc>
      </w:tr>
      <w:tr w:rsidR="007154D2" w:rsidRPr="00FD0425" w14:paraId="13A5A591" w14:textId="77777777" w:rsidTr="00DE0B21">
        <w:tc>
          <w:tcPr>
            <w:tcW w:w="2977" w:type="dxa"/>
          </w:tcPr>
          <w:p w14:paraId="604BAC3F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Cell not Available</w:t>
            </w:r>
          </w:p>
        </w:tc>
        <w:tc>
          <w:tcPr>
            <w:tcW w:w="5245" w:type="dxa"/>
          </w:tcPr>
          <w:p w14:paraId="521BE825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concerned cell is not available.</w:t>
            </w:r>
          </w:p>
        </w:tc>
      </w:tr>
      <w:tr w:rsidR="007154D2" w:rsidRPr="00FD0425" w14:paraId="066D9920" w14:textId="77777777" w:rsidTr="00DE0B21">
        <w:tc>
          <w:tcPr>
            <w:tcW w:w="2977" w:type="dxa"/>
          </w:tcPr>
          <w:p w14:paraId="54CD6226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Handover Desirable for Radio Reasons</w:t>
            </w:r>
          </w:p>
        </w:tc>
        <w:tc>
          <w:tcPr>
            <w:tcW w:w="5245" w:type="dxa"/>
          </w:tcPr>
          <w:p w14:paraId="663B27AA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reason for requesting handover is radio related.</w:t>
            </w:r>
          </w:p>
        </w:tc>
      </w:tr>
      <w:tr w:rsidR="007154D2" w:rsidRPr="00FD0425" w14:paraId="14DA245F" w14:textId="77777777" w:rsidTr="00DE0B21">
        <w:tc>
          <w:tcPr>
            <w:tcW w:w="2977" w:type="dxa"/>
          </w:tcPr>
          <w:p w14:paraId="35981779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Handover Target not Allowed</w:t>
            </w:r>
          </w:p>
        </w:tc>
        <w:tc>
          <w:tcPr>
            <w:tcW w:w="5245" w:type="dxa"/>
          </w:tcPr>
          <w:p w14:paraId="26C9554D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Handover to the indicated target cell is not allowed for the UE in question.</w:t>
            </w:r>
          </w:p>
        </w:tc>
      </w:tr>
      <w:tr w:rsidR="007154D2" w:rsidRPr="00FD0425" w14:paraId="278F6BDE" w14:textId="77777777" w:rsidTr="00DE0B21">
        <w:tc>
          <w:tcPr>
            <w:tcW w:w="2977" w:type="dxa"/>
          </w:tcPr>
          <w:p w14:paraId="0FB2093C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Invalid AMF Set ID</w:t>
            </w:r>
          </w:p>
        </w:tc>
        <w:tc>
          <w:tcPr>
            <w:tcW w:w="5245" w:type="dxa"/>
          </w:tcPr>
          <w:p w14:paraId="3C190988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target NG-RAN node doesn’t belong to the same AMF Set of the source NG-RAN node, i.e. NG handovers should be attempted instead.</w:t>
            </w:r>
          </w:p>
        </w:tc>
      </w:tr>
      <w:tr w:rsidR="007154D2" w:rsidRPr="00FD0425" w14:paraId="5F03BDAD" w14:textId="77777777" w:rsidTr="00DE0B21">
        <w:tc>
          <w:tcPr>
            <w:tcW w:w="2977" w:type="dxa"/>
          </w:tcPr>
          <w:p w14:paraId="4429E5BC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 Radio Resources Available in Target Cell</w:t>
            </w:r>
          </w:p>
        </w:tc>
        <w:tc>
          <w:tcPr>
            <w:tcW w:w="5245" w:type="dxa"/>
          </w:tcPr>
          <w:p w14:paraId="165F3F15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target cell doesn’t have sufficient radio resources available.</w:t>
            </w:r>
          </w:p>
        </w:tc>
      </w:tr>
      <w:tr w:rsidR="007154D2" w:rsidRPr="00FD0425" w14:paraId="2FB89463" w14:textId="77777777" w:rsidTr="00DE0B21">
        <w:tc>
          <w:tcPr>
            <w:tcW w:w="2977" w:type="dxa"/>
          </w:tcPr>
          <w:p w14:paraId="2D9086C4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Partial Handover</w:t>
            </w:r>
          </w:p>
        </w:tc>
        <w:tc>
          <w:tcPr>
            <w:tcW w:w="5245" w:type="dxa"/>
          </w:tcPr>
          <w:p w14:paraId="1C8EDCC8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Provides a reason for the handover cancellation. The target NG-RAN node did not admit all PDU Sessions included in the HANDOVER REQUEST and the source NG-RAN node estimated service continuity for the UE would be better by not proceeding with handover towards this particular target NG-RAN node.</w:t>
            </w:r>
          </w:p>
        </w:tc>
      </w:tr>
      <w:tr w:rsidR="007154D2" w:rsidRPr="00FD0425" w14:paraId="52C11A20" w14:textId="77777777" w:rsidTr="00DE0B21">
        <w:tc>
          <w:tcPr>
            <w:tcW w:w="2977" w:type="dxa"/>
          </w:tcPr>
          <w:p w14:paraId="5721687D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Reduce Load in Serving Cell</w:t>
            </w:r>
          </w:p>
        </w:tc>
        <w:tc>
          <w:tcPr>
            <w:tcW w:w="5245" w:type="dxa"/>
          </w:tcPr>
          <w:p w14:paraId="37B26B09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Load in serving cell needs to be reduced. When applied to handover preparation, it indicates the handover is triggered due to load balancing.</w:t>
            </w:r>
          </w:p>
        </w:tc>
      </w:tr>
      <w:tr w:rsidR="007154D2" w:rsidRPr="00FD0425" w14:paraId="6811FBD7" w14:textId="77777777" w:rsidTr="00DE0B21">
        <w:tc>
          <w:tcPr>
            <w:tcW w:w="2977" w:type="dxa"/>
          </w:tcPr>
          <w:p w14:paraId="55142001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Resource Optimisation Handover</w:t>
            </w:r>
          </w:p>
        </w:tc>
        <w:tc>
          <w:tcPr>
            <w:tcW w:w="5245" w:type="dxa"/>
          </w:tcPr>
          <w:p w14:paraId="001CB32A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reason for requesting handover is to improve the load distribution with the neighbour cells.</w:t>
            </w:r>
          </w:p>
        </w:tc>
      </w:tr>
      <w:tr w:rsidR="007154D2" w:rsidRPr="00FD0425" w14:paraId="4BC4C4AD" w14:textId="77777777" w:rsidTr="00DE0B21">
        <w:tc>
          <w:tcPr>
            <w:tcW w:w="2977" w:type="dxa"/>
          </w:tcPr>
          <w:p w14:paraId="14F7600B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Value out of allowed range</w:t>
            </w:r>
          </w:p>
        </w:tc>
        <w:tc>
          <w:tcPr>
            <w:tcW w:w="5245" w:type="dxa"/>
          </w:tcPr>
          <w:p w14:paraId="712C4E4D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C37D2B">
              <w:rPr>
                <w:lang w:eastAsia="zh-CN"/>
              </w:rPr>
              <w:t xml:space="preserve">action failed because the proposed Handover Trigger parameter change in the </w:t>
            </w:r>
            <w:r w:rsidRPr="00AC628F">
              <w:t>NG-RAN node</w:t>
            </w:r>
            <w:r w:rsidRPr="00AC628F">
              <w:rPr>
                <w:vertAlign w:val="subscript"/>
              </w:rPr>
              <w:t>2</w:t>
            </w:r>
            <w:r w:rsidRPr="00C37D2B">
              <w:rPr>
                <w:lang w:eastAsia="zh-CN"/>
              </w:rPr>
              <w:t xml:space="preserve"> Proposed Mobility Parameters IE is too low or too high.</w:t>
            </w:r>
          </w:p>
        </w:tc>
      </w:tr>
      <w:tr w:rsidR="007154D2" w:rsidRPr="00FD0425" w14:paraId="46D8CA10" w14:textId="77777777" w:rsidTr="00DE0B21">
        <w:tc>
          <w:tcPr>
            <w:tcW w:w="2977" w:type="dxa"/>
          </w:tcPr>
          <w:p w14:paraId="56B9FF7B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Time Critical Handover</w:t>
            </w:r>
          </w:p>
        </w:tc>
        <w:tc>
          <w:tcPr>
            <w:tcW w:w="5245" w:type="dxa"/>
          </w:tcPr>
          <w:p w14:paraId="388AFB55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Handover is requested for time critical reason i.e. this </w:t>
            </w:r>
            <w:proofErr w:type="gramStart"/>
            <w:r w:rsidRPr="00FD0425">
              <w:rPr>
                <w:lang w:eastAsia="ja-JP"/>
              </w:rPr>
              <w:t>cause</w:t>
            </w:r>
            <w:proofErr w:type="gramEnd"/>
            <w:r w:rsidRPr="00FD0425">
              <w:rPr>
                <w:lang w:eastAsia="ja-JP"/>
              </w:rPr>
              <w:t xml:space="preserve"> value is reserved to represent all critical cases where the connection is likely to be dropped if handover is not performed.</w:t>
            </w:r>
          </w:p>
        </w:tc>
      </w:tr>
      <w:tr w:rsidR="007154D2" w:rsidRPr="00FD0425" w14:paraId="68D303F4" w14:textId="77777777" w:rsidTr="00DE0B21">
        <w:tc>
          <w:tcPr>
            <w:tcW w:w="2977" w:type="dxa"/>
          </w:tcPr>
          <w:p w14:paraId="05CCAE05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</w:pPr>
            <w:proofErr w:type="spellStart"/>
            <w:r w:rsidRPr="00FD0425">
              <w:t>TXn</w:t>
            </w:r>
            <w:r w:rsidRPr="00FD0425">
              <w:rPr>
                <w:vertAlign w:val="subscript"/>
              </w:rPr>
              <w:t>RELOCoverall</w:t>
            </w:r>
            <w:proofErr w:type="spellEnd"/>
            <w:r w:rsidRPr="00FD0425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</w:tcPr>
          <w:p w14:paraId="183CA001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reason for the action is expiry of timer </w:t>
            </w:r>
            <w:proofErr w:type="spellStart"/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RELOCoverall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</w:tr>
      <w:tr w:rsidR="007154D2" w:rsidRPr="00FD0425" w14:paraId="72EF602C" w14:textId="77777777" w:rsidTr="00DE0B21">
        <w:tc>
          <w:tcPr>
            <w:tcW w:w="2977" w:type="dxa"/>
          </w:tcPr>
          <w:p w14:paraId="024B8D53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</w:pPr>
            <w:proofErr w:type="spellStart"/>
            <w:r w:rsidRPr="00FD0425">
              <w:t>TXn</w:t>
            </w:r>
            <w:r w:rsidRPr="00FD0425">
              <w:rPr>
                <w:vertAlign w:val="subscript"/>
              </w:rPr>
              <w:t>RELOCprep</w:t>
            </w:r>
            <w:proofErr w:type="spellEnd"/>
            <w:r w:rsidRPr="00FD0425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</w:tcPr>
          <w:p w14:paraId="277948EC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Handover Preparation procedure is cancelled when timer </w:t>
            </w:r>
            <w:proofErr w:type="spellStart"/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RELOCprep</w:t>
            </w:r>
            <w:proofErr w:type="spellEnd"/>
            <w:r w:rsidRPr="00FD0425">
              <w:rPr>
                <w:lang w:eastAsia="ja-JP"/>
              </w:rPr>
              <w:t xml:space="preserve"> expires.</w:t>
            </w:r>
          </w:p>
        </w:tc>
      </w:tr>
      <w:tr w:rsidR="007154D2" w:rsidRPr="00FD0425" w14:paraId="1A844F66" w14:textId="77777777" w:rsidTr="00DE0B21">
        <w:tc>
          <w:tcPr>
            <w:tcW w:w="2977" w:type="dxa"/>
          </w:tcPr>
          <w:p w14:paraId="6449720A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Unknown GUAMI ID</w:t>
            </w:r>
          </w:p>
        </w:tc>
        <w:tc>
          <w:tcPr>
            <w:tcW w:w="5245" w:type="dxa"/>
          </w:tcPr>
          <w:p w14:paraId="70A8E5C9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target NG-RAN node belongs to the same AMF Set of the source NG-RAN node and recognizes the AMF Set ID. However, the GUAMI value is unknown to the target NG-RAN node.</w:t>
            </w:r>
          </w:p>
        </w:tc>
      </w:tr>
      <w:tr w:rsidR="007154D2" w:rsidRPr="00FD0425" w14:paraId="6022E27B" w14:textId="77777777" w:rsidTr="00DE0B21">
        <w:tc>
          <w:tcPr>
            <w:tcW w:w="2977" w:type="dxa"/>
          </w:tcPr>
          <w:p w14:paraId="60E6CDCD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Unknown Local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</w:t>
            </w:r>
          </w:p>
        </w:tc>
        <w:tc>
          <w:tcPr>
            <w:tcW w:w="5245" w:type="dxa"/>
          </w:tcPr>
          <w:p w14:paraId="117211D5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action failed because the receiving NG-RAN node does not recognise the local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ID.</w:t>
            </w:r>
          </w:p>
        </w:tc>
      </w:tr>
      <w:tr w:rsidR="007154D2" w:rsidRPr="00FD0425" w14:paraId="13A5EC1E" w14:textId="77777777" w:rsidTr="00DE0B21">
        <w:trPr>
          <w:trHeight w:val="50"/>
        </w:trPr>
        <w:tc>
          <w:tcPr>
            <w:tcW w:w="2977" w:type="dxa"/>
          </w:tcPr>
          <w:p w14:paraId="35577B2D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Inconsistent Remote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5245" w:type="dxa"/>
          </w:tcPr>
          <w:p w14:paraId="781D35CD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action failed because the receiving NG-RAN node considers that the received remote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is </w:t>
            </w:r>
            <w:proofErr w:type="gramStart"/>
            <w:r w:rsidRPr="00FD0425">
              <w:rPr>
                <w:lang w:eastAsia="ja-JP"/>
              </w:rPr>
              <w:t>inconsistent..</w:t>
            </w:r>
            <w:proofErr w:type="gramEnd"/>
          </w:p>
        </w:tc>
      </w:tr>
      <w:tr w:rsidR="007154D2" w:rsidRPr="00FD0425" w14:paraId="50A9630F" w14:textId="77777777" w:rsidTr="00DE0B21">
        <w:tc>
          <w:tcPr>
            <w:tcW w:w="2977" w:type="dxa"/>
          </w:tcPr>
          <w:p w14:paraId="5F5FEB13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Encryption </w:t>
            </w:r>
            <w:proofErr w:type="spellStart"/>
            <w:r w:rsidRPr="00FD0425">
              <w:rPr>
                <w:lang w:eastAsia="ja-JP"/>
              </w:rPr>
              <w:t>And/Or</w:t>
            </w:r>
            <w:proofErr w:type="spellEnd"/>
            <w:r w:rsidRPr="00FD0425">
              <w:rPr>
                <w:lang w:eastAsia="ja-JP"/>
              </w:rPr>
              <w:t xml:space="preserve"> Integrity Protection Algorithms Not Supported</w:t>
            </w:r>
          </w:p>
        </w:tc>
        <w:tc>
          <w:tcPr>
            <w:tcW w:w="5245" w:type="dxa"/>
          </w:tcPr>
          <w:p w14:paraId="7DCA303C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target NG-RAN node is unable to support any of the encryption and/or integrity protection algorithms supported by the UE.</w:t>
            </w:r>
          </w:p>
        </w:tc>
      </w:tr>
      <w:tr w:rsidR="007154D2" w:rsidRPr="00FD0425" w14:paraId="7E2D0DE2" w14:textId="77777777" w:rsidTr="00DE0B21">
        <w:tc>
          <w:tcPr>
            <w:tcW w:w="2977" w:type="dxa"/>
          </w:tcPr>
          <w:p w14:paraId="0D4A1AA2" w14:textId="77777777" w:rsidR="007154D2" w:rsidRPr="00EA2DA5" w:rsidRDefault="007154D2" w:rsidP="00DE0B2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EA2DA5">
              <w:rPr>
                <w:lang w:val="fr-FR" w:eastAsia="ja-JP"/>
              </w:rPr>
              <w:t>Multiple PDU Session ID Instances</w:t>
            </w:r>
          </w:p>
        </w:tc>
        <w:tc>
          <w:tcPr>
            <w:tcW w:w="5245" w:type="dxa"/>
          </w:tcPr>
          <w:p w14:paraId="6EEC66B5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action failed because multiple instances of the same PDU Session had been provided to the NG-RAN node.</w:t>
            </w:r>
          </w:p>
        </w:tc>
      </w:tr>
      <w:tr w:rsidR="007154D2" w:rsidRPr="00FD0425" w14:paraId="6098BC5C" w14:textId="77777777" w:rsidTr="00DE0B21">
        <w:tc>
          <w:tcPr>
            <w:tcW w:w="2977" w:type="dxa"/>
          </w:tcPr>
          <w:p w14:paraId="217A991B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Unknown PDU Session ID</w:t>
            </w:r>
          </w:p>
        </w:tc>
        <w:tc>
          <w:tcPr>
            <w:tcW w:w="5245" w:type="dxa"/>
          </w:tcPr>
          <w:p w14:paraId="775059FA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The action failed because the PDU Session ID is unknown in the NG-RAN node.</w:t>
            </w:r>
          </w:p>
        </w:tc>
      </w:tr>
      <w:tr w:rsidR="007154D2" w:rsidRPr="00FD0425" w14:paraId="34BF411F" w14:textId="77777777" w:rsidTr="00DE0B21">
        <w:tc>
          <w:tcPr>
            <w:tcW w:w="2977" w:type="dxa"/>
          </w:tcPr>
          <w:p w14:paraId="5E7F0F07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Unknown QoS Flow ID</w:t>
            </w:r>
          </w:p>
        </w:tc>
        <w:tc>
          <w:tcPr>
            <w:tcW w:w="5245" w:type="dxa"/>
          </w:tcPr>
          <w:p w14:paraId="4B70782D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The action failed because the QoS Flow ID is unknown in the NG-RAN node.</w:t>
            </w:r>
          </w:p>
        </w:tc>
      </w:tr>
      <w:tr w:rsidR="007154D2" w:rsidRPr="00FD0425" w14:paraId="1C7D7A5E" w14:textId="77777777" w:rsidTr="00DE0B21">
        <w:tc>
          <w:tcPr>
            <w:tcW w:w="2977" w:type="dxa"/>
          </w:tcPr>
          <w:p w14:paraId="283215E2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Multiple QoS Flow ID Instances</w:t>
            </w:r>
          </w:p>
        </w:tc>
        <w:tc>
          <w:tcPr>
            <w:tcW w:w="5245" w:type="dxa"/>
          </w:tcPr>
          <w:p w14:paraId="247E4DDA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The action failed because multiple instances of the same QoS flow had been provided to the NG-RAN node.</w:t>
            </w:r>
          </w:p>
        </w:tc>
      </w:tr>
      <w:tr w:rsidR="007154D2" w:rsidRPr="00FD0425" w14:paraId="1AE75FD8" w14:textId="77777777" w:rsidTr="00DE0B21">
        <w:tc>
          <w:tcPr>
            <w:tcW w:w="2977" w:type="dxa"/>
          </w:tcPr>
          <w:p w14:paraId="14CC1748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Switch Off Ongoing</w:t>
            </w:r>
          </w:p>
        </w:tc>
        <w:tc>
          <w:tcPr>
            <w:tcW w:w="5245" w:type="dxa"/>
          </w:tcPr>
          <w:p w14:paraId="74A5E24B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reason for the action is an ongoing switch off i.e. the concerned cell will be switched off after offloading and not be available. </w:t>
            </w:r>
            <w:proofErr w:type="gramStart"/>
            <w:r w:rsidRPr="00FD0425">
              <w:rPr>
                <w:lang w:eastAsia="ja-JP"/>
              </w:rPr>
              <w:t>It</w:t>
            </w:r>
            <w:proofErr w:type="gramEnd"/>
            <w:r w:rsidRPr="00FD0425">
              <w:rPr>
                <w:lang w:eastAsia="ja-JP"/>
              </w:rPr>
              <w:t xml:space="preserve"> aides the receiving NG-RAN node in taking </w:t>
            </w:r>
            <w:r w:rsidRPr="00FD0425">
              <w:rPr>
                <w:lang w:eastAsia="ja-JP"/>
              </w:rPr>
              <w:lastRenderedPageBreak/>
              <w:t xml:space="preserve">subsequent actions, e.g. selecting the target cell for subsequent handovers. </w:t>
            </w:r>
          </w:p>
        </w:tc>
      </w:tr>
      <w:tr w:rsidR="007154D2" w:rsidRPr="00FD0425" w14:paraId="70764972" w14:textId="77777777" w:rsidTr="00DE0B21">
        <w:tc>
          <w:tcPr>
            <w:tcW w:w="2977" w:type="dxa"/>
          </w:tcPr>
          <w:p w14:paraId="39549A0A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Not supported 5QI value</w:t>
            </w:r>
          </w:p>
        </w:tc>
        <w:tc>
          <w:tcPr>
            <w:tcW w:w="5245" w:type="dxa"/>
          </w:tcPr>
          <w:p w14:paraId="7DA650CA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action failed because the requested 5QI is not supported.</w:t>
            </w:r>
          </w:p>
        </w:tc>
      </w:tr>
      <w:tr w:rsidR="007154D2" w:rsidRPr="00FD0425" w14:paraId="65FAA071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8232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</w:pPr>
            <w:proofErr w:type="spellStart"/>
            <w:r w:rsidRPr="00FD0425">
              <w:t>TXn</w:t>
            </w:r>
            <w:r w:rsidRPr="00FD0425">
              <w:rPr>
                <w:vertAlign w:val="subscript"/>
              </w:rPr>
              <w:t>DCoverall</w:t>
            </w:r>
            <w:proofErr w:type="spellEnd"/>
            <w:r w:rsidRPr="00FD0425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5B4F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reason for the action is expiry of timer </w:t>
            </w:r>
            <w:proofErr w:type="spellStart"/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DCoverall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</w:tr>
      <w:tr w:rsidR="007154D2" w:rsidRPr="00FD0425" w14:paraId="39E6AC51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F87A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</w:pPr>
            <w:proofErr w:type="spellStart"/>
            <w:r w:rsidRPr="00FD0425">
              <w:t>TXn</w:t>
            </w:r>
            <w:r w:rsidRPr="00FD0425">
              <w:rPr>
                <w:vertAlign w:val="subscript"/>
              </w:rPr>
              <w:t>DCprep</w:t>
            </w:r>
            <w:proofErr w:type="spellEnd"/>
            <w:r w:rsidRPr="00FD0425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37FC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reason for the action is expiry of timer </w:t>
            </w:r>
            <w:proofErr w:type="spellStart"/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DCprep</w:t>
            </w:r>
            <w:proofErr w:type="spellEnd"/>
          </w:p>
        </w:tc>
      </w:tr>
      <w:tr w:rsidR="007154D2" w:rsidRPr="00FD0425" w14:paraId="499FE378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7D3C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Action Desirable for Radio Reasons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5085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reason for requesting the action is radio related.</w:t>
            </w:r>
            <w:r w:rsidRPr="00FD0425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7154D2" w:rsidRPr="00FD0425" w14:paraId="22270300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54AE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Reduce Load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41C5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Load in the cell(group) served by the requesting node needs to be reduced.</w:t>
            </w:r>
            <w:r w:rsidRPr="00FD0425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7154D2" w:rsidRPr="00FD0425" w14:paraId="0214FB7B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E812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Resource Optimisation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E8E9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reason for requesting this action is to improve the load distribution with the neighbour cells.</w:t>
            </w:r>
            <w:r w:rsidRPr="00FD0425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7154D2" w:rsidRPr="00FD0425" w14:paraId="7FE05312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4013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Time Critical action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010D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action is requested for time critical reason i.e. this </w:t>
            </w:r>
            <w:proofErr w:type="gramStart"/>
            <w:r w:rsidRPr="00FD0425">
              <w:rPr>
                <w:lang w:eastAsia="ja-JP"/>
              </w:rPr>
              <w:t>cause</w:t>
            </w:r>
            <w:proofErr w:type="gramEnd"/>
            <w:r w:rsidRPr="00FD0425">
              <w:rPr>
                <w:lang w:eastAsia="ja-JP"/>
              </w:rPr>
              <w:t xml:space="preserve"> value is reserved to represent all critical cases where radio resources are likely to be dropped if the requested action is not performed.</w:t>
            </w:r>
            <w:r w:rsidRPr="00FD0425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7154D2" w:rsidRPr="00FD0425" w14:paraId="7AB3F9C6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C369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not Allowed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864F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Requested action towards the indicated target cell is not allowed for the UE in question.</w:t>
            </w:r>
          </w:p>
          <w:p w14:paraId="09256583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7154D2" w:rsidRPr="00FD0425" w14:paraId="3BE0F4D8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210E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 Radio Resources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074D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cell(s) in the requested node don’t have sufficient radio resources available.</w:t>
            </w:r>
          </w:p>
          <w:p w14:paraId="0F94006C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7154D2" w:rsidRPr="00FD0425" w14:paraId="03F03696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D27E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Invalid QoS combination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0550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action was failed because of invalid QoS combination.</w:t>
            </w:r>
          </w:p>
          <w:p w14:paraId="34D5AA3A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7154D2" w:rsidRPr="00FD0425" w14:paraId="1F2A67BB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BEDB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Encryption Algorithms Not Supported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B165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requested NG-RAN node is unable to support any of the encryption algorithms supported by the UE.</w:t>
            </w:r>
            <w:r w:rsidRPr="00FD0425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7154D2" w:rsidRPr="00FD0425" w14:paraId="39A3186F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23F6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Procedure cancelled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6298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sending node cancelled the procedure due to other urgent actions to be performed.</w:t>
            </w:r>
          </w:p>
          <w:p w14:paraId="27AD2CF9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7154D2" w:rsidRPr="00FD0425" w14:paraId="1833837C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3B35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RRM purpose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34C5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procedure is initiated due to node internal RRM purposes.</w:t>
            </w:r>
          </w:p>
          <w:p w14:paraId="2AC66593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7154D2" w:rsidRPr="00FD0425" w14:paraId="3F3FE9A0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DFAD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Improve User Bit Rate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A917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reason for requesting this action is to improve the user bit rate.</w:t>
            </w:r>
          </w:p>
          <w:p w14:paraId="00CFCEDF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7154D2" w:rsidRPr="00FD0425" w14:paraId="30085984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63D7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User Inactivity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DD57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action is requested due to user inactivity on all PDU Sessions. The action may be performed on several levels: </w:t>
            </w:r>
          </w:p>
          <w:p w14:paraId="0BF408DB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ind w:left="284" w:hanging="284"/>
              <w:rPr>
                <w:lang w:eastAsia="ja-JP"/>
              </w:rPr>
            </w:pPr>
            <w:r w:rsidRPr="00FD0425">
              <w:rPr>
                <w:lang w:eastAsia="ja-JP"/>
              </w:rPr>
              <w:t>-</w:t>
            </w:r>
            <w:r w:rsidRPr="00FD0425">
              <w:rPr>
                <w:snapToGrid w:val="0"/>
              </w:rPr>
              <w:tab/>
              <w:t xml:space="preserve">on UE Context level, if </w:t>
            </w:r>
            <w:r w:rsidRPr="00FD0425">
              <w:rPr>
                <w:lang w:eastAsia="ja-JP"/>
              </w:rPr>
              <w:t>NG is requested to be released in order to optimise the radio resources; or S-NG-RAN node didn’t see activity on the PDU session recently.</w:t>
            </w:r>
          </w:p>
          <w:p w14:paraId="2C048084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ind w:left="284" w:hanging="284"/>
              <w:rPr>
                <w:snapToGrid w:val="0"/>
              </w:rPr>
            </w:pPr>
            <w:r w:rsidRPr="00FD0425">
              <w:rPr>
                <w:lang w:eastAsia="ja-JP"/>
              </w:rPr>
              <w:t>-</w:t>
            </w:r>
            <w:r w:rsidRPr="00FD0425">
              <w:rPr>
                <w:snapToGrid w:val="0"/>
              </w:rPr>
              <w:tab/>
              <w:t>on PDU Session Resource or DRB or QoS flow level, e.g. if Activity Notification indicate lack of activity</w:t>
            </w:r>
          </w:p>
          <w:p w14:paraId="43C32251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7154D2" w:rsidRPr="00FD0425" w14:paraId="63992648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D97F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Radio Connection </w:t>
            </w:r>
            <w:proofErr w:type="gramStart"/>
            <w:r w:rsidRPr="00FD0425">
              <w:rPr>
                <w:lang w:eastAsia="ja-JP"/>
              </w:rPr>
              <w:t>With</w:t>
            </w:r>
            <w:proofErr w:type="gramEnd"/>
            <w:r w:rsidRPr="00FD0425">
              <w:rPr>
                <w:lang w:eastAsia="ja-JP"/>
              </w:rPr>
              <w:t xml:space="preserve"> UE Lost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ADFD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action is requested due to losing the radio connection to the UE.</w:t>
            </w:r>
          </w:p>
          <w:p w14:paraId="4A817603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7154D2" w:rsidRPr="00FD0425" w14:paraId="1A71F421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8628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Failure in the Radio Interface Procedure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5286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Radio interface procedure has failed.</w:t>
            </w:r>
          </w:p>
          <w:p w14:paraId="2F6395AE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7154D2" w:rsidRPr="00FD0425" w14:paraId="25D5ECCA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4725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Bearer Option not Supported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0FE8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requested bearer option is not supported by the sending node.</w:t>
            </w:r>
          </w:p>
          <w:p w14:paraId="30F443B3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7154D2" w:rsidRPr="00FD0425" w14:paraId="668A407B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D528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UP integrity protection not possible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15DB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The PDU session cannot be accepted according to the required user plane integrity protection policy.</w:t>
            </w:r>
          </w:p>
        </w:tc>
      </w:tr>
      <w:tr w:rsidR="007154D2" w:rsidRPr="00FD0425" w14:paraId="163C995B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AB4A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UP confidentiality protection not possible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1257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The PDU session cannot be accepted according to the required user plane confidentiality protection policy.</w:t>
            </w:r>
          </w:p>
        </w:tc>
      </w:tr>
      <w:tr w:rsidR="007154D2" w:rsidRPr="00FD0425" w14:paraId="02C86F8B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F461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t>Resources not available for the slice(s)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E92F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t>The requested resources are not available for the slice(s).</w:t>
            </w:r>
          </w:p>
        </w:tc>
      </w:tr>
      <w:tr w:rsidR="007154D2" w:rsidRPr="00FD0425" w14:paraId="2AC68CCD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D533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Malgun Gothic" w:cs="Arial"/>
                <w:lang w:val="x-none"/>
              </w:rPr>
              <w:t>UE Maximum integrity protected data rate reason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FE16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Malgun Gothic" w:cs="Arial"/>
                <w:lang w:val="x-none"/>
              </w:rPr>
              <w:t>The request is not accepted in order to comply with the maximum data rate for integrity protection supported by the UE.</w:t>
            </w:r>
          </w:p>
        </w:tc>
      </w:tr>
      <w:tr w:rsidR="007154D2" w:rsidRPr="00FD0425" w14:paraId="380497FA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6326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 w:rsidRPr="00FD0425">
              <w:rPr>
                <w:rFonts w:eastAsia="Malgun Gothic" w:cs="Arial"/>
              </w:rPr>
              <w:t>CP Integrity Protection Failure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7802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 w:rsidRPr="00FD0425">
              <w:rPr>
                <w:rFonts w:eastAsia="Malgun Gothic" w:cs="Arial"/>
              </w:rPr>
              <w:t xml:space="preserve">The request is not accepted due to failed control plane integrity protection. </w:t>
            </w:r>
          </w:p>
        </w:tc>
      </w:tr>
      <w:tr w:rsidR="007154D2" w:rsidRPr="00FD0425" w14:paraId="5E23E402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34F4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 w:rsidRPr="00FD0425">
              <w:rPr>
                <w:rFonts w:eastAsia="Malgun Gothic" w:cs="Arial"/>
                <w:lang w:val="fr-FR"/>
              </w:rPr>
              <w:t>UP I</w:t>
            </w:r>
            <w:proofErr w:type="spellStart"/>
            <w:r w:rsidRPr="00FD0425">
              <w:rPr>
                <w:rFonts w:eastAsia="Malgun Gothic" w:cs="Arial"/>
                <w:lang w:val="x-none"/>
              </w:rPr>
              <w:t>ntegrity</w:t>
            </w:r>
            <w:proofErr w:type="spellEnd"/>
            <w:r w:rsidRPr="00FD0425">
              <w:rPr>
                <w:rFonts w:eastAsia="Malgun Gothic" w:cs="Arial"/>
                <w:lang w:val="x-none"/>
              </w:rPr>
              <w:t xml:space="preserve"> </w:t>
            </w:r>
            <w:r w:rsidRPr="00FD0425">
              <w:rPr>
                <w:rFonts w:eastAsia="Malgun Gothic" w:cs="Arial"/>
                <w:lang w:val="fr-FR"/>
              </w:rPr>
              <w:t>Protection Failure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3407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 w:rsidRPr="00FD0425">
              <w:rPr>
                <w:rFonts w:eastAsia="Malgun Gothic" w:cs="Arial"/>
                <w:lang w:val="x-none"/>
              </w:rPr>
              <w:t xml:space="preserve">The </w:t>
            </w:r>
            <w:r w:rsidRPr="00FD0425">
              <w:rPr>
                <w:rFonts w:eastAsia="Malgun Gothic" w:cs="Arial"/>
                <w:lang w:val="en-US"/>
              </w:rPr>
              <w:t xml:space="preserve">procedure is initiated because the SN (hosting node) detected an Integrity Protection failure in the UL PDU coming from the MN. </w:t>
            </w:r>
          </w:p>
        </w:tc>
      </w:tr>
      <w:tr w:rsidR="007154D2" w:rsidRPr="00FD0425" w14:paraId="5FFC4EC0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F71F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 w:rsidRPr="00FD0425">
              <w:rPr>
                <w:rFonts w:eastAsia="宋体" w:cs="Arial"/>
              </w:rPr>
              <w:t>Slice(s) not supported by NG-RAN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244B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 w:rsidRPr="00FD0425">
              <w:rPr>
                <w:rFonts w:eastAsia="宋体" w:cs="Arial"/>
              </w:rPr>
              <w:t>The failure is due to slice(s) not supported by the NG-RAN node.</w:t>
            </w:r>
          </w:p>
        </w:tc>
      </w:tr>
      <w:tr w:rsidR="007154D2" w:rsidRPr="00FD0425" w14:paraId="64CA639F" w14:textId="77777777" w:rsidTr="00DE0B21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FF1A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t>MN Mobility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8319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</w:pPr>
            <w:r w:rsidRPr="00FD0425">
              <w:t>The procedure is initiated due to relocation of the M-NG-RAN node UE context.</w:t>
            </w:r>
          </w:p>
        </w:tc>
      </w:tr>
      <w:tr w:rsidR="007154D2" w:rsidRPr="00FD0425" w14:paraId="250B2103" w14:textId="77777777" w:rsidTr="00DE0B21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A93F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t>SN Mobility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B199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</w:pPr>
            <w:r w:rsidRPr="00FD0425">
              <w:t>The procedure is initiated due to relocation of the S-NG-RAN node UE context.</w:t>
            </w:r>
          </w:p>
        </w:tc>
      </w:tr>
      <w:tr w:rsidR="007154D2" w:rsidRPr="00FD0425" w14:paraId="4671A3C6" w14:textId="77777777" w:rsidTr="00DE0B21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2F2E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eastAsia="MS Mincho"/>
                <w:lang w:eastAsia="ja-JP"/>
              </w:rPr>
              <w:t>Count reaches max value</w:t>
            </w:r>
            <w:r w:rsidRPr="00FD0425">
              <w:rPr>
                <w:lang w:eastAsia="ja-JP"/>
              </w:rPr>
              <w:t>,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CF4D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t>Indicates the PDCP COUNT for UL or DL reached the max value and the bearer may be released.</w:t>
            </w:r>
          </w:p>
        </w:tc>
      </w:tr>
      <w:tr w:rsidR="007154D2" w:rsidRPr="00FD0425" w14:paraId="3C39E0BE" w14:textId="77777777" w:rsidTr="00DE0B21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C4DD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zh-CN"/>
              </w:rPr>
              <w:t xml:space="preserve">Unknown </w:t>
            </w: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eastAsia="宋体"/>
                <w:lang w:eastAsia="zh-CN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1546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 xml:space="preserve">The action failed because the Old </w:t>
            </w:r>
            <w:r w:rsidRPr="00FD0425">
              <w:rPr>
                <w:iCs/>
                <w:lang w:eastAsia="ja-JP"/>
              </w:rPr>
              <w:t xml:space="preserve">NG-RAN node UE </w:t>
            </w:r>
            <w:proofErr w:type="spellStart"/>
            <w:r w:rsidRPr="00FD0425">
              <w:rPr>
                <w:iCs/>
                <w:lang w:eastAsia="ja-JP"/>
              </w:rPr>
              <w:t>XnAP</w:t>
            </w:r>
            <w:proofErr w:type="spellEnd"/>
            <w:r w:rsidRPr="00FD0425">
              <w:rPr>
                <w:iCs/>
                <w:lang w:eastAsia="ja-JP"/>
              </w:rPr>
              <w:t xml:space="preserve"> ID or the S-NG-RAN node UE </w:t>
            </w:r>
            <w:proofErr w:type="spellStart"/>
            <w:r w:rsidRPr="00FD0425">
              <w:rPr>
                <w:iCs/>
                <w:lang w:eastAsia="ja-JP"/>
              </w:rPr>
              <w:t>XnAP</w:t>
            </w:r>
            <w:proofErr w:type="spellEnd"/>
            <w:r w:rsidRPr="00FD0425">
              <w:rPr>
                <w:iCs/>
                <w:lang w:eastAsia="ja-JP"/>
              </w:rPr>
              <w:t xml:space="preserve"> ID is </w:t>
            </w:r>
            <w:r w:rsidRPr="00FD0425">
              <w:rPr>
                <w:lang w:eastAsia="ja-JP"/>
              </w:rPr>
              <w:t>unknown.</w:t>
            </w:r>
            <w:r w:rsidRPr="00FD0425">
              <w:t xml:space="preserve"> </w:t>
            </w:r>
          </w:p>
        </w:tc>
      </w:tr>
      <w:tr w:rsidR="007154D2" w:rsidRPr="00FD0425" w14:paraId="1E899D48" w14:textId="77777777" w:rsidTr="00DE0B21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A95A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zh-CN"/>
              </w:rPr>
              <w:t>PDCP Overload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8A62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 xml:space="preserve">The procedure is initiated due to </w:t>
            </w:r>
            <w:r w:rsidRPr="00FD0425">
              <w:rPr>
                <w:lang w:eastAsia="zh-CN"/>
              </w:rPr>
              <w:t>PDCP resource limitation.</w:t>
            </w:r>
          </w:p>
        </w:tc>
      </w:tr>
      <w:tr w:rsidR="007154D2" w:rsidRPr="00FD0425" w14:paraId="2799A67C" w14:textId="77777777" w:rsidTr="00DE0B21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982B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DRB ID not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6843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action failed because the </w:t>
            </w:r>
            <w:r w:rsidRPr="00FD0425">
              <w:t>M-NG-RAN node is not able to provide additional DRB IDs to the S-NG-RAN node.</w:t>
            </w:r>
          </w:p>
        </w:tc>
      </w:tr>
      <w:tr w:rsidR="007154D2" w:rsidRPr="00FD0425" w14:paraId="41F3B917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BC36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</w:rPr>
              <w:t>Unspecified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434E" w14:textId="033AF6D8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</w:rPr>
              <w:t xml:space="preserve">Sent for radio network layer cause when none of the </w:t>
            </w:r>
            <w:ins w:id="23" w:author="Huawei" w:date="2023-11-01T09:43:00Z">
              <w:r w:rsidR="00E42F5E">
                <w:rPr>
                  <w:rFonts w:cs="Arial"/>
                </w:rPr>
                <w:t xml:space="preserve">other </w:t>
              </w:r>
            </w:ins>
            <w:r w:rsidRPr="00FD0425">
              <w:rPr>
                <w:rFonts w:cs="Arial"/>
              </w:rPr>
              <w:t>specified cause values appl</w:t>
            </w:r>
            <w:del w:id="24" w:author="Huawei" w:date="2023-11-01T09:48:00Z">
              <w:r w:rsidRPr="00FD0425" w:rsidDel="00060092">
                <w:rPr>
                  <w:rFonts w:cs="Arial"/>
                </w:rPr>
                <w:delText>ies</w:delText>
              </w:r>
            </w:del>
            <w:ins w:id="25" w:author="Huawei" w:date="2023-11-01T09:48:00Z">
              <w:r w:rsidR="00060092">
                <w:rPr>
                  <w:rFonts w:cs="Arial"/>
                </w:rPr>
                <w:t>y</w:t>
              </w:r>
            </w:ins>
            <w:r w:rsidRPr="00FD0425">
              <w:rPr>
                <w:rFonts w:cs="Arial"/>
              </w:rPr>
              <w:t>.</w:t>
            </w:r>
          </w:p>
        </w:tc>
      </w:tr>
      <w:tr w:rsidR="007154D2" w:rsidRPr="00FD0425" w14:paraId="792EF936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7236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</w:rPr>
              <w:t>UE Context ID not known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522B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</w:rPr>
              <w:t>The context retrieval procedure cannot be performed because the UE context cannot be identified.</w:t>
            </w:r>
          </w:p>
        </w:tc>
      </w:tr>
      <w:tr w:rsidR="007154D2" w:rsidRPr="00FD0425" w14:paraId="59BF9A55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724C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</w:rPr>
              <w:t>Non-relocation of context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93D2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</w:rPr>
              <w:t>The context retrieval procedure is not performed because the old RAN node has decided not to relocate the UE context.</w:t>
            </w:r>
          </w:p>
        </w:tc>
      </w:tr>
      <w:tr w:rsidR="007154D2" w:rsidRPr="00FD0425" w14:paraId="363BDDE9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8DD1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CHO-CPC resources to be changed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43B9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471F3A">
              <w:rPr>
                <w:rFonts w:cs="Arial" w:hint="eastAsia"/>
              </w:rPr>
              <w:t>T</w:t>
            </w:r>
            <w:r w:rsidRPr="00471F3A">
              <w:rPr>
                <w:rFonts w:cs="Arial"/>
              </w:rPr>
              <w:t>he prepared resources for CHO or CPC for a UE are to be changed.</w:t>
            </w:r>
          </w:p>
        </w:tc>
      </w:tr>
      <w:tr w:rsidR="007154D2" w:rsidRPr="00FD0425" w14:paraId="15CB6CFD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F4FC" w14:textId="77777777" w:rsidR="007154D2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A308F">
              <w:rPr>
                <w:rFonts w:cs="Arial"/>
                <w:lang w:eastAsia="ja-JP"/>
              </w:rPr>
              <w:t>RSN not available for the UP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2A02" w14:textId="77777777" w:rsidR="007154D2" w:rsidRPr="00471F3A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A308F">
              <w:rPr>
                <w:rFonts w:cs="Arial"/>
                <w:lang w:eastAsia="zh-CN"/>
              </w:rPr>
              <w:t xml:space="preserve">The redundant user plane </w:t>
            </w:r>
            <w:r>
              <w:rPr>
                <w:rFonts w:cs="Arial"/>
                <w:lang w:eastAsia="zh-CN"/>
              </w:rPr>
              <w:t xml:space="preserve">resources </w:t>
            </w:r>
            <w:r>
              <w:rPr>
                <w:rFonts w:cs="Arial" w:hint="eastAsia"/>
                <w:lang w:eastAsia="zh-CN"/>
              </w:rPr>
              <w:t>are</w:t>
            </w:r>
            <w:r w:rsidRPr="00BA308F">
              <w:rPr>
                <w:rFonts w:cs="Arial"/>
                <w:lang w:eastAsia="zh-CN"/>
              </w:rPr>
              <w:t xml:space="preserve"> not available.</w:t>
            </w:r>
          </w:p>
        </w:tc>
      </w:tr>
      <w:tr w:rsidR="007154D2" w:rsidRPr="00FD0425" w14:paraId="6AF10A65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ECB8" w14:textId="77777777" w:rsidR="007154D2" w:rsidRPr="00BA308F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2586">
              <w:rPr>
                <w:rFonts w:cs="Arial"/>
              </w:rPr>
              <w:t>N</w:t>
            </w:r>
            <w:r>
              <w:rPr>
                <w:rFonts w:cs="Arial"/>
              </w:rPr>
              <w:t>PN Access denied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1B45" w14:textId="77777777" w:rsidR="007154D2" w:rsidRPr="00BA308F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3C01">
              <w:rPr>
                <w:rFonts w:cs="Arial"/>
              </w:rPr>
              <w:t xml:space="preserve">Access </w:t>
            </w:r>
            <w:r>
              <w:rPr>
                <w:rFonts w:cs="Arial"/>
              </w:rPr>
              <w:t>denied, or release is required, due to NPN reasons</w:t>
            </w:r>
            <w:r w:rsidRPr="00A92586">
              <w:rPr>
                <w:rFonts w:cs="Arial"/>
              </w:rPr>
              <w:t>.</w:t>
            </w:r>
          </w:p>
        </w:tc>
      </w:tr>
      <w:tr w:rsidR="007154D2" w:rsidRPr="00FD0425" w14:paraId="4EC91742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A6D9" w14:textId="77777777" w:rsidR="007154D2" w:rsidRPr="00A92586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bCs/>
                <w:lang w:eastAsia="ja-JP"/>
              </w:rPr>
              <w:t>Report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>Characteristics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>Empty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AADF" w14:textId="77777777" w:rsidR="007154D2" w:rsidRPr="00873C01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The action failed because there is no</w:t>
            </w:r>
            <w:r>
              <w:rPr>
                <w:rFonts w:eastAsia="宋体" w:hint="eastAsia"/>
                <w:lang w:val="en-US" w:eastAsia="zh-CN"/>
              </w:rPr>
              <w:t xml:space="preserve"> measurement object in the report characteristics.</w:t>
            </w:r>
          </w:p>
        </w:tc>
      </w:tr>
      <w:tr w:rsidR="007154D2" w:rsidRPr="00FD0425" w14:paraId="79F81E0B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2EB3" w14:textId="77777777" w:rsidR="007154D2" w:rsidRPr="00A92586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Existing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Measurement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ID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35D5" w14:textId="77777777" w:rsidR="007154D2" w:rsidRPr="00873C01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The action failed because</w:t>
            </w:r>
            <w:r>
              <w:rPr>
                <w:rFonts w:eastAsia="宋体" w:hint="eastAsia"/>
                <w:lang w:val="en-US" w:eastAsia="zh-CN"/>
              </w:rPr>
              <w:t xml:space="preserve"> the</w:t>
            </w:r>
            <w:r>
              <w:rPr>
                <w:lang w:eastAsia="ja-JP"/>
              </w:rPr>
              <w:t xml:space="preserve"> measurement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ID is already used.</w:t>
            </w:r>
          </w:p>
        </w:tc>
      </w:tr>
      <w:tr w:rsidR="007154D2" w:rsidRPr="00FD0425" w14:paraId="55D4BB2C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7AE4" w14:textId="77777777" w:rsidR="007154D2" w:rsidRPr="00A92586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Measurement Temporarily not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5012" w14:textId="77777777" w:rsidR="007154D2" w:rsidRPr="00873C01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 xml:space="preserve">The </w:t>
            </w:r>
            <w:r>
              <w:rPr>
                <w:rFonts w:eastAsia="宋体" w:hint="eastAsia"/>
                <w:lang w:val="en-US" w:eastAsia="zh-CN"/>
              </w:rPr>
              <w:t>NG-RAN node</w:t>
            </w:r>
            <w:r>
              <w:rPr>
                <w:lang w:eastAsia="ja-JP"/>
              </w:rPr>
              <w:t xml:space="preserve"> can temporarily not provide the requested measurement object.</w:t>
            </w:r>
          </w:p>
        </w:tc>
      </w:tr>
      <w:tr w:rsidR="007154D2" w:rsidRPr="00FD0425" w14:paraId="3584A89D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71E8" w14:textId="77777777" w:rsidR="007154D2" w:rsidRPr="00A92586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 xml:space="preserve">Measurement not Supported </w:t>
            </w:r>
            <w:proofErr w:type="gramStart"/>
            <w:r>
              <w:rPr>
                <w:lang w:eastAsia="ja-JP"/>
              </w:rPr>
              <w:t>For</w:t>
            </w:r>
            <w:proofErr w:type="gramEnd"/>
            <w:r>
              <w:rPr>
                <w:lang w:eastAsia="ja-JP"/>
              </w:rPr>
              <w:t xml:space="preserve"> The Object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B2D6" w14:textId="77777777" w:rsidR="007154D2" w:rsidRPr="00873C01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 xml:space="preserve">At least one of the concerned </w:t>
            </w:r>
            <w:proofErr w:type="gramStart"/>
            <w:r>
              <w:rPr>
                <w:rFonts w:eastAsia="宋体" w:hint="eastAsia"/>
                <w:lang w:val="en-US" w:eastAsia="zh-CN"/>
              </w:rPr>
              <w:t>object</w:t>
            </w:r>
            <w:proofErr w:type="gramEnd"/>
            <w:r>
              <w:rPr>
                <w:lang w:eastAsia="ja-JP"/>
              </w:rPr>
              <w:t>(s) does not support the requested measurement.</w:t>
            </w:r>
          </w:p>
        </w:tc>
      </w:tr>
      <w:tr w:rsidR="007154D2" w:rsidRPr="00FD0425" w14:paraId="02272304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65F4" w14:textId="77777777" w:rsidR="007154D2" w:rsidRDefault="007154D2" w:rsidP="00DE0B2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</w:rPr>
              <w:t>UE Power Saving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1018" w14:textId="77777777" w:rsidR="007154D2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The procedure is initiated to accommodate the preference indicated by UE to release the S-NG-RAN node for UE power saving purpose.</w:t>
            </w:r>
          </w:p>
        </w:tc>
      </w:tr>
      <w:tr w:rsidR="007154D2" w:rsidRPr="00FD0425" w14:paraId="304E7208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1012" w14:textId="77777777" w:rsidR="007154D2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 xml:space="preserve">Not existing </w:t>
            </w:r>
            <w:r>
              <w:rPr>
                <w:rFonts w:hint="eastAsia"/>
                <w:lang w:val="en-US" w:eastAsia="zh-CN"/>
              </w:rPr>
              <w:t>NG-RAN node</w:t>
            </w:r>
            <w:r>
              <w:rPr>
                <w:bCs/>
                <w:vertAlign w:val="subscript"/>
              </w:rPr>
              <w:t>2</w:t>
            </w:r>
            <w:r>
              <w:t xml:space="preserve"> Measurement ID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3E30" w14:textId="77777777" w:rsidR="007154D2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 xml:space="preserve">The action failed because </w:t>
            </w: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NG-RAN node</w:t>
            </w:r>
            <w:r>
              <w:rPr>
                <w:bCs/>
                <w:vertAlign w:val="subscript"/>
              </w:rPr>
              <w:t>2</w:t>
            </w:r>
            <w:r>
              <w:t xml:space="preserve"> Measurement ID</w:t>
            </w:r>
            <w:r>
              <w:rPr>
                <w:iCs/>
                <w:lang w:eastAsia="ja-JP"/>
              </w:rPr>
              <w:t xml:space="preserve"> is </w:t>
            </w:r>
            <w:r>
              <w:rPr>
                <w:lang w:eastAsia="ja-JP"/>
              </w:rPr>
              <w:t>not used.</w:t>
            </w:r>
          </w:p>
        </w:tc>
      </w:tr>
      <w:tr w:rsidR="007154D2" w:rsidRPr="00FD0425" w14:paraId="5B6BE56F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7865" w14:textId="77777777" w:rsidR="007154D2" w:rsidRDefault="007154D2" w:rsidP="00DE0B21">
            <w:pPr>
              <w:pStyle w:val="TAL"/>
              <w:keepNext w:val="0"/>
              <w:keepLines w:val="0"/>
              <w:widowControl w:val="0"/>
            </w:pPr>
            <w:r>
              <w:t>Insufficient UE Capabilities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8C36" w14:textId="77777777" w:rsidR="007154D2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1769D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procedure can’t proceed due to insufficient UE capabilities.</w:t>
            </w:r>
          </w:p>
        </w:tc>
      </w:tr>
      <w:tr w:rsidR="007154D2" w:rsidRPr="00FD0425" w14:paraId="38E551A9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A9DE" w14:textId="77777777" w:rsidR="007154D2" w:rsidRDefault="007154D2" w:rsidP="00DE0B21">
            <w:pPr>
              <w:pStyle w:val="TAL"/>
              <w:keepNext w:val="0"/>
              <w:keepLines w:val="0"/>
              <w:widowControl w:val="0"/>
            </w:pPr>
            <w:r w:rsidRPr="009000CF">
              <w:t>Normal Release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7B9F" w14:textId="77777777" w:rsidR="007154D2" w:rsidRPr="0051769D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000CF">
              <w:rPr>
                <w:lang w:eastAsia="ja-JP"/>
              </w:rPr>
              <w:t>The release is due to normal reasons.</w:t>
            </w:r>
          </w:p>
        </w:tc>
      </w:tr>
      <w:tr w:rsidR="007154D2" w:rsidRPr="00FD0425" w14:paraId="4C689D01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A480" w14:textId="77777777" w:rsidR="007154D2" w:rsidRPr="009000CF" w:rsidRDefault="007154D2" w:rsidP="00DE0B21">
            <w:pPr>
              <w:pStyle w:val="TAL"/>
              <w:keepNext w:val="0"/>
              <w:keepLines w:val="0"/>
              <w:widowControl w:val="0"/>
            </w:pPr>
            <w:r>
              <w:t>SCG activation deactivation failure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8FC1" w14:textId="77777777" w:rsidR="007154D2" w:rsidRPr="009000CF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20C8">
              <w:rPr>
                <w:lang w:eastAsia="ja-JP"/>
              </w:rPr>
              <w:t xml:space="preserve">The action failed </w:t>
            </w:r>
            <w:r>
              <w:rPr>
                <w:lang w:eastAsia="ja-JP"/>
              </w:rPr>
              <w:t xml:space="preserve">due to rejection of </w:t>
            </w:r>
            <w:r>
              <w:rPr>
                <w:lang w:val="en-US" w:eastAsia="zh-CN"/>
              </w:rPr>
              <w:t>the SCG activation deactivation request</w:t>
            </w:r>
            <w:r w:rsidRPr="00D220C8">
              <w:rPr>
                <w:lang w:eastAsia="ja-JP"/>
              </w:rPr>
              <w:t>.</w:t>
            </w:r>
          </w:p>
        </w:tc>
      </w:tr>
      <w:tr w:rsidR="007154D2" w:rsidRPr="00FD0425" w14:paraId="37A29CBC" w14:textId="77777777" w:rsidTr="00DE0B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0A8D" w14:textId="77777777" w:rsidR="007154D2" w:rsidRPr="009000CF" w:rsidRDefault="007154D2" w:rsidP="00DE0B21">
            <w:pPr>
              <w:pStyle w:val="TAL"/>
              <w:keepNext w:val="0"/>
              <w:keepLines w:val="0"/>
              <w:widowControl w:val="0"/>
            </w:pPr>
            <w:r>
              <w:t>SCG deactivation failure due to data transmission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F3C" w14:textId="77777777" w:rsidR="007154D2" w:rsidRPr="009000CF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SCG deactivation failure due to ongoing or arriving data transmission.</w:t>
            </w:r>
          </w:p>
        </w:tc>
      </w:tr>
    </w:tbl>
    <w:p w14:paraId="7463AD43" w14:textId="77777777" w:rsidR="007154D2" w:rsidRPr="00FD0425" w:rsidRDefault="007154D2" w:rsidP="007154D2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208"/>
      </w:tblGrid>
      <w:tr w:rsidR="007154D2" w:rsidRPr="00FD0425" w14:paraId="1FC690FA" w14:textId="77777777" w:rsidTr="00DE0B21">
        <w:tc>
          <w:tcPr>
            <w:tcW w:w="2977" w:type="dxa"/>
          </w:tcPr>
          <w:p w14:paraId="2EFAE2CB" w14:textId="77777777" w:rsidR="007154D2" w:rsidRPr="00FD0425" w:rsidRDefault="007154D2" w:rsidP="00DE0B2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cause</w:t>
            </w:r>
          </w:p>
        </w:tc>
        <w:tc>
          <w:tcPr>
            <w:tcW w:w="5208" w:type="dxa"/>
          </w:tcPr>
          <w:p w14:paraId="69DB5E89" w14:textId="77777777" w:rsidR="007154D2" w:rsidRPr="00FD0425" w:rsidRDefault="007154D2" w:rsidP="00DE0B2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Meaning</w:t>
            </w:r>
          </w:p>
        </w:tc>
      </w:tr>
      <w:tr w:rsidR="007154D2" w:rsidRPr="00FD0425" w14:paraId="40D6EAFE" w14:textId="77777777" w:rsidTr="00DE0B21">
        <w:tc>
          <w:tcPr>
            <w:tcW w:w="2977" w:type="dxa"/>
          </w:tcPr>
          <w:p w14:paraId="1FB48D2E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Transport resource unavailable</w:t>
            </w:r>
          </w:p>
        </w:tc>
        <w:tc>
          <w:tcPr>
            <w:tcW w:w="5208" w:type="dxa"/>
          </w:tcPr>
          <w:p w14:paraId="6C98E6B0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The required transport resources are not available.</w:t>
            </w:r>
          </w:p>
        </w:tc>
      </w:tr>
      <w:tr w:rsidR="007154D2" w:rsidRPr="00FD0425" w14:paraId="5FD943AD" w14:textId="77777777" w:rsidTr="00DE0B21">
        <w:tc>
          <w:tcPr>
            <w:tcW w:w="2977" w:type="dxa"/>
          </w:tcPr>
          <w:p w14:paraId="1001F243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Unspecified</w:t>
            </w:r>
          </w:p>
        </w:tc>
        <w:tc>
          <w:tcPr>
            <w:tcW w:w="5208" w:type="dxa"/>
          </w:tcPr>
          <w:p w14:paraId="35B79B9A" w14:textId="5C6C3560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Sent when none of the </w:t>
            </w:r>
            <w:del w:id="26" w:author="Huawei" w:date="2023-11-01T09:43:00Z">
              <w:r w:rsidRPr="00FD0425" w:rsidDel="00966D12">
                <w:rPr>
                  <w:rFonts w:cs="Arial"/>
                  <w:lang w:eastAsia="ja-JP"/>
                </w:rPr>
                <w:delText xml:space="preserve">above </w:delText>
              </w:r>
            </w:del>
            <w:ins w:id="27" w:author="Huawei" w:date="2023-11-01T09:43:00Z">
              <w:r w:rsidR="00966D12">
                <w:rPr>
                  <w:rFonts w:cs="Arial"/>
                  <w:lang w:eastAsia="ja-JP"/>
                </w:rPr>
                <w:t>other</w:t>
              </w:r>
              <w:r w:rsidR="00966D12" w:rsidRPr="00FD0425">
                <w:rPr>
                  <w:rFonts w:cs="Arial"/>
                  <w:lang w:eastAsia="ja-JP"/>
                </w:rPr>
                <w:t xml:space="preserve"> </w:t>
              </w:r>
            </w:ins>
            <w:r w:rsidRPr="00FD0425">
              <w:rPr>
                <w:rFonts w:cs="Arial"/>
                <w:lang w:eastAsia="ja-JP"/>
              </w:rPr>
              <w:t xml:space="preserve">cause values </w:t>
            </w:r>
            <w:del w:id="28" w:author="Huawei" w:date="2023-11-01T09:48:00Z">
              <w:r w:rsidRPr="00FD0425" w:rsidDel="00BC1820">
                <w:rPr>
                  <w:rFonts w:cs="Arial"/>
                  <w:lang w:eastAsia="ja-JP"/>
                </w:rPr>
                <w:delText>applies</w:delText>
              </w:r>
            </w:del>
            <w:ins w:id="29" w:author="Huawei" w:date="2023-11-01T09:48:00Z">
              <w:r w:rsidR="00BC1820" w:rsidRPr="00FD0425">
                <w:rPr>
                  <w:rFonts w:cs="Arial"/>
                  <w:lang w:eastAsia="ja-JP"/>
                </w:rPr>
                <w:t>apply</w:t>
              </w:r>
            </w:ins>
            <w:r w:rsidRPr="00FD0425">
              <w:rPr>
                <w:rFonts w:cs="Arial"/>
                <w:lang w:eastAsia="ja-JP"/>
              </w:rPr>
              <w:t xml:space="preserve"> but still the cause is Transport Network Layer related.</w:t>
            </w:r>
          </w:p>
        </w:tc>
      </w:tr>
    </w:tbl>
    <w:p w14:paraId="2D0630CB" w14:textId="77777777" w:rsidR="007154D2" w:rsidRPr="00FD0425" w:rsidRDefault="007154D2" w:rsidP="007154D2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5220"/>
      </w:tblGrid>
      <w:tr w:rsidR="007154D2" w:rsidRPr="00FD0425" w14:paraId="7F9133BD" w14:textId="77777777" w:rsidTr="00DE0B21">
        <w:trPr>
          <w:tblHeader/>
        </w:trPr>
        <w:tc>
          <w:tcPr>
            <w:tcW w:w="3060" w:type="dxa"/>
          </w:tcPr>
          <w:p w14:paraId="618AB9A1" w14:textId="77777777" w:rsidR="007154D2" w:rsidRPr="00FD0425" w:rsidRDefault="007154D2" w:rsidP="00DE0B21">
            <w:pPr>
              <w:pStyle w:val="TAH"/>
              <w:keepNext w:val="0"/>
              <w:keepLines w:val="0"/>
              <w:widowControl w:val="0"/>
              <w:rPr>
                <w:rFonts w:eastAsia="宋体" w:cs="Arial"/>
                <w:lang w:eastAsia="ja-JP"/>
              </w:rPr>
            </w:pPr>
            <w:r w:rsidRPr="00FD0425">
              <w:rPr>
                <w:rFonts w:eastAsia="宋体" w:cs="Arial"/>
                <w:lang w:eastAsia="ja-JP"/>
              </w:rPr>
              <w:t>Protocol cause</w:t>
            </w:r>
          </w:p>
        </w:tc>
        <w:tc>
          <w:tcPr>
            <w:tcW w:w="5220" w:type="dxa"/>
          </w:tcPr>
          <w:p w14:paraId="2200462F" w14:textId="77777777" w:rsidR="007154D2" w:rsidRPr="00FD0425" w:rsidRDefault="007154D2" w:rsidP="00DE0B21">
            <w:pPr>
              <w:pStyle w:val="TAH"/>
              <w:keepNext w:val="0"/>
              <w:keepLines w:val="0"/>
              <w:widowControl w:val="0"/>
              <w:rPr>
                <w:rFonts w:eastAsia="宋体" w:cs="Arial"/>
                <w:lang w:eastAsia="ja-JP"/>
              </w:rPr>
            </w:pPr>
            <w:r w:rsidRPr="00FD0425">
              <w:rPr>
                <w:rFonts w:eastAsia="宋体" w:cs="Arial"/>
                <w:lang w:eastAsia="ja-JP"/>
              </w:rPr>
              <w:t>Meaning</w:t>
            </w:r>
          </w:p>
        </w:tc>
      </w:tr>
      <w:tr w:rsidR="007154D2" w:rsidRPr="00FD0425" w14:paraId="4FAC1590" w14:textId="77777777" w:rsidTr="00DE0B21">
        <w:tc>
          <w:tcPr>
            <w:tcW w:w="3060" w:type="dxa"/>
          </w:tcPr>
          <w:p w14:paraId="007AE27C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ja-JP"/>
              </w:rPr>
            </w:pPr>
            <w:r w:rsidRPr="00FD0425">
              <w:rPr>
                <w:rFonts w:eastAsia="宋体" w:cs="Arial"/>
                <w:lang w:eastAsia="ja-JP"/>
              </w:rPr>
              <w:t>Transfer Syntax Error</w:t>
            </w:r>
          </w:p>
        </w:tc>
        <w:tc>
          <w:tcPr>
            <w:tcW w:w="5220" w:type="dxa"/>
          </w:tcPr>
          <w:p w14:paraId="054F563D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ja-JP"/>
              </w:rPr>
            </w:pPr>
            <w:r w:rsidRPr="00FD0425">
              <w:rPr>
                <w:rFonts w:eastAsia="宋体" w:cs="Arial"/>
                <w:lang w:eastAsia="ja-JP"/>
              </w:rPr>
              <w:t>The received message included a transfer syntax error.</w:t>
            </w:r>
          </w:p>
        </w:tc>
      </w:tr>
      <w:tr w:rsidR="007154D2" w:rsidRPr="00FD0425" w14:paraId="63D2AD23" w14:textId="77777777" w:rsidTr="00DE0B21">
        <w:tc>
          <w:tcPr>
            <w:tcW w:w="3060" w:type="dxa"/>
          </w:tcPr>
          <w:p w14:paraId="17C40B84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ja-JP"/>
              </w:rPr>
            </w:pPr>
            <w:r w:rsidRPr="00FD0425">
              <w:rPr>
                <w:rFonts w:eastAsia="宋体" w:cs="Arial"/>
                <w:lang w:eastAsia="ja-JP"/>
              </w:rPr>
              <w:lastRenderedPageBreak/>
              <w:t>Abstract Syntax Error (Reject)</w:t>
            </w:r>
          </w:p>
        </w:tc>
        <w:tc>
          <w:tcPr>
            <w:tcW w:w="5220" w:type="dxa"/>
          </w:tcPr>
          <w:p w14:paraId="56FA8524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ja-JP"/>
              </w:rPr>
            </w:pPr>
            <w:r w:rsidRPr="00FD0425">
              <w:rPr>
                <w:rFonts w:eastAsia="宋体" w:cs="Arial"/>
                <w:lang w:eastAsia="ja-JP"/>
              </w:rPr>
              <w:t xml:space="preserve">The received message included an abstract syntax error and the concerning criticality indicated </w:t>
            </w:r>
            <w:r w:rsidRPr="00FD0425">
              <w:t>"</w:t>
            </w:r>
            <w:r w:rsidRPr="00FD0425">
              <w:rPr>
                <w:rFonts w:eastAsia="宋体" w:cs="Arial"/>
                <w:lang w:eastAsia="ja-JP"/>
              </w:rPr>
              <w:t>reject</w:t>
            </w:r>
            <w:r w:rsidRPr="00FD0425">
              <w:t>"</w:t>
            </w:r>
            <w:r w:rsidRPr="00FD0425">
              <w:rPr>
                <w:rFonts w:eastAsia="宋体" w:cs="Arial"/>
                <w:lang w:eastAsia="ja-JP"/>
              </w:rPr>
              <w:t>.</w:t>
            </w:r>
          </w:p>
        </w:tc>
      </w:tr>
      <w:tr w:rsidR="007154D2" w:rsidRPr="00FD0425" w14:paraId="72ACD244" w14:textId="77777777" w:rsidTr="00DE0B21">
        <w:tc>
          <w:tcPr>
            <w:tcW w:w="3060" w:type="dxa"/>
          </w:tcPr>
          <w:p w14:paraId="2449099C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ja-JP"/>
              </w:rPr>
            </w:pPr>
            <w:r w:rsidRPr="00FD0425">
              <w:rPr>
                <w:rFonts w:eastAsia="宋体" w:cs="Arial"/>
                <w:lang w:eastAsia="ja-JP"/>
              </w:rPr>
              <w:t xml:space="preserve">Abstract Syntax Error (Ignore </w:t>
            </w:r>
            <w:proofErr w:type="gramStart"/>
            <w:r w:rsidRPr="00FD0425">
              <w:rPr>
                <w:rFonts w:eastAsia="宋体" w:cs="Arial"/>
                <w:lang w:eastAsia="ja-JP"/>
              </w:rPr>
              <w:t>And</w:t>
            </w:r>
            <w:proofErr w:type="gramEnd"/>
            <w:r w:rsidRPr="00FD0425">
              <w:rPr>
                <w:rFonts w:eastAsia="宋体" w:cs="Arial"/>
                <w:lang w:eastAsia="ja-JP"/>
              </w:rPr>
              <w:t xml:space="preserve"> Notify)</w:t>
            </w:r>
          </w:p>
        </w:tc>
        <w:tc>
          <w:tcPr>
            <w:tcW w:w="5220" w:type="dxa"/>
          </w:tcPr>
          <w:p w14:paraId="21025CBF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ja-JP"/>
              </w:rPr>
            </w:pPr>
            <w:r w:rsidRPr="00FD0425">
              <w:rPr>
                <w:rFonts w:eastAsia="宋体" w:cs="Arial"/>
                <w:lang w:eastAsia="ja-JP"/>
              </w:rPr>
              <w:t xml:space="preserve">The received message included an abstract syntax error and the concerning criticality indicated </w:t>
            </w:r>
            <w:r w:rsidRPr="00FD0425">
              <w:t>"</w:t>
            </w:r>
            <w:r w:rsidRPr="00FD0425">
              <w:rPr>
                <w:rFonts w:eastAsia="宋体" w:cs="Arial"/>
                <w:lang w:eastAsia="ja-JP"/>
              </w:rPr>
              <w:t>ignore and notify</w:t>
            </w:r>
            <w:r w:rsidRPr="00FD0425">
              <w:t>"</w:t>
            </w:r>
            <w:r w:rsidRPr="00FD0425">
              <w:rPr>
                <w:rFonts w:eastAsia="宋体" w:cs="Arial"/>
                <w:lang w:eastAsia="ja-JP"/>
              </w:rPr>
              <w:t>.</w:t>
            </w:r>
          </w:p>
        </w:tc>
      </w:tr>
      <w:tr w:rsidR="007154D2" w:rsidRPr="00FD0425" w14:paraId="0B08A262" w14:textId="77777777" w:rsidTr="00DE0B21">
        <w:tc>
          <w:tcPr>
            <w:tcW w:w="3060" w:type="dxa"/>
          </w:tcPr>
          <w:p w14:paraId="6B0B7476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ja-JP"/>
              </w:rPr>
            </w:pPr>
            <w:r w:rsidRPr="00FD0425">
              <w:rPr>
                <w:rFonts w:eastAsia="宋体" w:cs="Arial"/>
                <w:lang w:eastAsia="ja-JP"/>
              </w:rPr>
              <w:t xml:space="preserve">Message Not Compatible </w:t>
            </w:r>
            <w:proofErr w:type="gramStart"/>
            <w:r w:rsidRPr="00FD0425">
              <w:rPr>
                <w:rFonts w:eastAsia="宋体" w:cs="Arial"/>
                <w:lang w:eastAsia="ja-JP"/>
              </w:rPr>
              <w:t>With</w:t>
            </w:r>
            <w:proofErr w:type="gramEnd"/>
            <w:r w:rsidRPr="00FD0425">
              <w:rPr>
                <w:rFonts w:eastAsia="宋体" w:cs="Arial"/>
                <w:lang w:eastAsia="ja-JP"/>
              </w:rPr>
              <w:t xml:space="preserve"> Receiver State</w:t>
            </w:r>
          </w:p>
        </w:tc>
        <w:tc>
          <w:tcPr>
            <w:tcW w:w="5220" w:type="dxa"/>
          </w:tcPr>
          <w:p w14:paraId="317FB327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ja-JP"/>
              </w:rPr>
            </w:pPr>
            <w:r w:rsidRPr="00FD0425">
              <w:rPr>
                <w:rFonts w:eastAsia="宋体" w:cs="Arial"/>
                <w:lang w:eastAsia="ja-JP"/>
              </w:rPr>
              <w:t>The received message was not compatible with the receiver state.</w:t>
            </w:r>
          </w:p>
        </w:tc>
      </w:tr>
      <w:tr w:rsidR="007154D2" w:rsidRPr="00FD0425" w14:paraId="0E81CB68" w14:textId="77777777" w:rsidTr="00DE0B21">
        <w:tc>
          <w:tcPr>
            <w:tcW w:w="3060" w:type="dxa"/>
          </w:tcPr>
          <w:p w14:paraId="654A3A74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ja-JP"/>
              </w:rPr>
            </w:pPr>
            <w:r w:rsidRPr="00FD0425">
              <w:rPr>
                <w:rFonts w:eastAsia="宋体" w:cs="Arial"/>
                <w:lang w:eastAsia="ja-JP"/>
              </w:rPr>
              <w:t>Semantic Error</w:t>
            </w:r>
          </w:p>
        </w:tc>
        <w:tc>
          <w:tcPr>
            <w:tcW w:w="5220" w:type="dxa"/>
          </w:tcPr>
          <w:p w14:paraId="6BB15E76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ja-JP"/>
              </w:rPr>
            </w:pPr>
            <w:r w:rsidRPr="00FD0425">
              <w:rPr>
                <w:rFonts w:eastAsia="宋体" w:cs="Arial"/>
                <w:lang w:eastAsia="ja-JP"/>
              </w:rPr>
              <w:t>The received message included a semantic error.</w:t>
            </w:r>
          </w:p>
        </w:tc>
      </w:tr>
      <w:tr w:rsidR="007154D2" w:rsidRPr="00FD0425" w14:paraId="361ADE94" w14:textId="77777777" w:rsidTr="00DE0B21">
        <w:tc>
          <w:tcPr>
            <w:tcW w:w="3060" w:type="dxa"/>
          </w:tcPr>
          <w:p w14:paraId="2465160C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ja-JP"/>
              </w:rPr>
            </w:pPr>
            <w:r w:rsidRPr="00FD0425">
              <w:rPr>
                <w:rFonts w:eastAsia="宋体" w:cs="Arial"/>
                <w:lang w:eastAsia="ja-JP"/>
              </w:rPr>
              <w:t>Abstract Syntax Error (Falsely Constructed Message)</w:t>
            </w:r>
          </w:p>
        </w:tc>
        <w:tc>
          <w:tcPr>
            <w:tcW w:w="5220" w:type="dxa"/>
          </w:tcPr>
          <w:p w14:paraId="550B85DA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ja-JP"/>
              </w:rPr>
            </w:pPr>
            <w:r w:rsidRPr="00FD0425">
              <w:rPr>
                <w:rFonts w:eastAsia="宋体" w:cs="Arial"/>
                <w:lang w:eastAsia="ja-JP"/>
              </w:rPr>
              <w:t>The received message contained IEs or IE groups in wrong order or with too many occurrences.</w:t>
            </w:r>
          </w:p>
        </w:tc>
      </w:tr>
      <w:tr w:rsidR="007154D2" w:rsidRPr="00FD0425" w14:paraId="295128E5" w14:textId="77777777" w:rsidTr="00DE0B21">
        <w:tc>
          <w:tcPr>
            <w:tcW w:w="3060" w:type="dxa"/>
          </w:tcPr>
          <w:p w14:paraId="3FD99A33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ja-JP"/>
              </w:rPr>
            </w:pPr>
            <w:r w:rsidRPr="00FD0425">
              <w:rPr>
                <w:rFonts w:eastAsia="宋体" w:cs="Arial"/>
                <w:lang w:eastAsia="ja-JP"/>
              </w:rPr>
              <w:t>Unspecified</w:t>
            </w:r>
          </w:p>
        </w:tc>
        <w:tc>
          <w:tcPr>
            <w:tcW w:w="5220" w:type="dxa"/>
          </w:tcPr>
          <w:p w14:paraId="19FD667A" w14:textId="2BF3D763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ja-JP"/>
              </w:rPr>
            </w:pPr>
            <w:r w:rsidRPr="00FD0425">
              <w:rPr>
                <w:rFonts w:eastAsia="宋体" w:cs="Arial"/>
                <w:lang w:eastAsia="ja-JP"/>
              </w:rPr>
              <w:t xml:space="preserve">Sent when none of the </w:t>
            </w:r>
            <w:del w:id="30" w:author="Huawei" w:date="2023-11-01T09:43:00Z">
              <w:r w:rsidRPr="00FD0425" w:rsidDel="00966D12">
                <w:rPr>
                  <w:rFonts w:eastAsia="宋体" w:cs="Arial"/>
                  <w:lang w:eastAsia="ja-JP"/>
                </w:rPr>
                <w:delText xml:space="preserve">above </w:delText>
              </w:r>
            </w:del>
            <w:ins w:id="31" w:author="Huawei" w:date="2023-11-01T09:43:00Z">
              <w:r w:rsidR="00966D12">
                <w:rPr>
                  <w:rFonts w:eastAsia="宋体" w:cs="Arial"/>
                  <w:lang w:eastAsia="ja-JP"/>
                </w:rPr>
                <w:t>other</w:t>
              </w:r>
              <w:r w:rsidR="00966D12" w:rsidRPr="00FD0425">
                <w:rPr>
                  <w:rFonts w:eastAsia="宋体" w:cs="Arial"/>
                  <w:lang w:eastAsia="ja-JP"/>
                </w:rPr>
                <w:t xml:space="preserve"> </w:t>
              </w:r>
            </w:ins>
            <w:r w:rsidRPr="00FD0425">
              <w:rPr>
                <w:rFonts w:eastAsia="宋体" w:cs="Arial"/>
                <w:lang w:eastAsia="ja-JP"/>
              </w:rPr>
              <w:t xml:space="preserve">cause values </w:t>
            </w:r>
            <w:del w:id="32" w:author="Huawei" w:date="2023-11-01T09:48:00Z">
              <w:r w:rsidRPr="00FD0425" w:rsidDel="00D04EC8">
                <w:rPr>
                  <w:rFonts w:eastAsia="宋体" w:cs="Arial"/>
                  <w:lang w:eastAsia="ja-JP"/>
                </w:rPr>
                <w:delText>applies</w:delText>
              </w:r>
            </w:del>
            <w:ins w:id="33" w:author="Huawei" w:date="2023-11-01T09:48:00Z">
              <w:r w:rsidR="00D04EC8" w:rsidRPr="00FD0425">
                <w:rPr>
                  <w:rFonts w:eastAsia="宋体" w:cs="Arial"/>
                  <w:lang w:eastAsia="ja-JP"/>
                </w:rPr>
                <w:t>apply</w:t>
              </w:r>
            </w:ins>
            <w:r w:rsidRPr="00FD0425">
              <w:rPr>
                <w:rFonts w:eastAsia="宋体" w:cs="Arial"/>
                <w:lang w:eastAsia="ja-JP"/>
              </w:rPr>
              <w:t xml:space="preserve"> but still the cause is Protocol related.</w:t>
            </w:r>
          </w:p>
        </w:tc>
      </w:tr>
    </w:tbl>
    <w:p w14:paraId="299A931D" w14:textId="77777777" w:rsidR="007154D2" w:rsidRPr="00FD0425" w:rsidRDefault="007154D2" w:rsidP="007154D2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10"/>
        <w:gridCol w:w="5175"/>
      </w:tblGrid>
      <w:tr w:rsidR="007154D2" w:rsidRPr="00FD0425" w14:paraId="74AB8460" w14:textId="77777777" w:rsidTr="00DE0B21">
        <w:trPr>
          <w:tblHeader/>
        </w:trPr>
        <w:tc>
          <w:tcPr>
            <w:tcW w:w="3010" w:type="dxa"/>
          </w:tcPr>
          <w:p w14:paraId="2A0A82AC" w14:textId="77777777" w:rsidR="007154D2" w:rsidRPr="00FD0425" w:rsidRDefault="007154D2" w:rsidP="00DE0B2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Miscellaneous cause</w:t>
            </w:r>
          </w:p>
        </w:tc>
        <w:tc>
          <w:tcPr>
            <w:tcW w:w="5175" w:type="dxa"/>
          </w:tcPr>
          <w:p w14:paraId="7043D0BB" w14:textId="77777777" w:rsidR="007154D2" w:rsidRPr="00FD0425" w:rsidRDefault="007154D2" w:rsidP="00DE0B2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Meaning</w:t>
            </w:r>
          </w:p>
        </w:tc>
      </w:tr>
      <w:tr w:rsidR="007154D2" w:rsidRPr="00FD0425" w14:paraId="5C94F5F4" w14:textId="77777777" w:rsidTr="00DE0B21">
        <w:tc>
          <w:tcPr>
            <w:tcW w:w="3010" w:type="dxa"/>
          </w:tcPr>
          <w:p w14:paraId="73024D2F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Control Processing Overload</w:t>
            </w:r>
          </w:p>
        </w:tc>
        <w:tc>
          <w:tcPr>
            <w:tcW w:w="5175" w:type="dxa"/>
          </w:tcPr>
          <w:p w14:paraId="3A57FD16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NG-RAN node control processing overload.</w:t>
            </w:r>
          </w:p>
        </w:tc>
      </w:tr>
      <w:tr w:rsidR="007154D2" w:rsidRPr="00FD0425" w14:paraId="0743EA72" w14:textId="77777777" w:rsidTr="00DE0B21">
        <w:tc>
          <w:tcPr>
            <w:tcW w:w="3010" w:type="dxa"/>
          </w:tcPr>
          <w:p w14:paraId="59AC7DFC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Hardware Failure</w:t>
            </w:r>
          </w:p>
        </w:tc>
        <w:tc>
          <w:tcPr>
            <w:tcW w:w="5175" w:type="dxa"/>
          </w:tcPr>
          <w:p w14:paraId="496A1F69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hardware failure.</w:t>
            </w:r>
          </w:p>
        </w:tc>
      </w:tr>
      <w:tr w:rsidR="007154D2" w:rsidRPr="00FD0425" w14:paraId="242E57C5" w14:textId="77777777" w:rsidTr="00DE0B21">
        <w:tc>
          <w:tcPr>
            <w:tcW w:w="3010" w:type="dxa"/>
          </w:tcPr>
          <w:p w14:paraId="5385CF16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Not enough User Plane Processing Resources</w:t>
            </w:r>
          </w:p>
        </w:tc>
        <w:tc>
          <w:tcPr>
            <w:tcW w:w="5175" w:type="dxa"/>
          </w:tcPr>
          <w:p w14:paraId="4F665742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has insufficient user plane processing resources available.</w:t>
            </w:r>
          </w:p>
        </w:tc>
      </w:tr>
      <w:tr w:rsidR="007154D2" w:rsidRPr="00FD0425" w14:paraId="128EDCD9" w14:textId="77777777" w:rsidTr="00DE0B21">
        <w:tc>
          <w:tcPr>
            <w:tcW w:w="3010" w:type="dxa"/>
          </w:tcPr>
          <w:p w14:paraId="20E9DD69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O&amp;M Intervention</w:t>
            </w:r>
          </w:p>
        </w:tc>
        <w:tc>
          <w:tcPr>
            <w:tcW w:w="5175" w:type="dxa"/>
          </w:tcPr>
          <w:p w14:paraId="46DFCB81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Operation and Maintenance intervention related to NG-RAN node equipment.</w:t>
            </w:r>
          </w:p>
        </w:tc>
      </w:tr>
      <w:tr w:rsidR="007154D2" w:rsidRPr="00FD0425" w14:paraId="51F6027E" w14:textId="77777777" w:rsidTr="00DE0B21">
        <w:tc>
          <w:tcPr>
            <w:tcW w:w="3010" w:type="dxa"/>
          </w:tcPr>
          <w:p w14:paraId="0DBB212A" w14:textId="77777777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14:paraId="5EF401CD" w14:textId="7F0A4D89" w:rsidR="007154D2" w:rsidRPr="00FD0425" w:rsidRDefault="007154D2" w:rsidP="00DE0B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Sent when none of the </w:t>
            </w:r>
            <w:del w:id="34" w:author="Huawei" w:date="2023-11-01T09:43:00Z">
              <w:r w:rsidRPr="00FD0425" w:rsidDel="00966D12">
                <w:rPr>
                  <w:lang w:eastAsia="ja-JP"/>
                </w:rPr>
                <w:delText xml:space="preserve">above </w:delText>
              </w:r>
            </w:del>
            <w:ins w:id="35" w:author="Huawei" w:date="2023-11-01T09:43:00Z">
              <w:r w:rsidR="00966D12">
                <w:rPr>
                  <w:lang w:eastAsia="ja-JP"/>
                </w:rPr>
                <w:t>other</w:t>
              </w:r>
              <w:r w:rsidR="00966D12" w:rsidRPr="00FD0425">
                <w:rPr>
                  <w:lang w:eastAsia="ja-JP"/>
                </w:rPr>
                <w:t xml:space="preserve"> </w:t>
              </w:r>
            </w:ins>
            <w:r w:rsidRPr="00FD0425">
              <w:rPr>
                <w:lang w:eastAsia="ja-JP"/>
              </w:rPr>
              <w:t xml:space="preserve">cause values </w:t>
            </w:r>
            <w:del w:id="36" w:author="Huawei" w:date="2023-11-01T09:48:00Z">
              <w:r w:rsidRPr="00FD0425" w:rsidDel="00D04EC8">
                <w:rPr>
                  <w:lang w:eastAsia="ja-JP"/>
                </w:rPr>
                <w:delText>applies</w:delText>
              </w:r>
            </w:del>
            <w:ins w:id="37" w:author="Huawei" w:date="2023-11-01T09:48:00Z">
              <w:r w:rsidR="00D04EC8" w:rsidRPr="00FD0425">
                <w:rPr>
                  <w:lang w:eastAsia="ja-JP"/>
                </w:rPr>
                <w:t>apply</w:t>
              </w:r>
            </w:ins>
            <w:r w:rsidRPr="00FD0425">
              <w:rPr>
                <w:lang w:eastAsia="ja-JP"/>
              </w:rPr>
              <w:t xml:space="preserve"> and the cause is not related to any of the categories Radio Network Layer, Transport Network Layer or Protocol.</w:t>
            </w:r>
          </w:p>
        </w:tc>
      </w:tr>
    </w:tbl>
    <w:p w14:paraId="65CA80A0" w14:textId="77777777" w:rsidR="007154D2" w:rsidRPr="00FD0425" w:rsidRDefault="007154D2" w:rsidP="007154D2">
      <w:pPr>
        <w:widowControl w:val="0"/>
      </w:pPr>
    </w:p>
    <w:p w14:paraId="1FD47D70" w14:textId="77777777" w:rsidR="001A51FD" w:rsidRPr="00D629EF" w:rsidRDefault="001A51FD" w:rsidP="001A51FD">
      <w:pPr>
        <w:widowControl w:val="0"/>
      </w:pPr>
    </w:p>
    <w:p w14:paraId="0B76398C" w14:textId="510DC809" w:rsidR="007B7C00" w:rsidRPr="002435AD" w:rsidRDefault="007B7C00" w:rsidP="007B7C00">
      <w:pPr>
        <w:pStyle w:val="PL"/>
        <w:rPr>
          <w:noProof w:val="0"/>
          <w:snapToGrid w:val="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70B66" w14:paraId="762B8A1A" w14:textId="77777777" w:rsidTr="00CC4425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CC44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F86CFE">
      <w:headerReference w:type="default" r:id="rId13"/>
      <w:footnotePr>
        <w:numRestart w:val="eachSect"/>
      </w:footnotePr>
      <w:pgSz w:w="11907" w:h="16840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90F62" w14:textId="77777777" w:rsidR="00BA343B" w:rsidRDefault="00BA343B">
      <w:r>
        <w:separator/>
      </w:r>
    </w:p>
  </w:endnote>
  <w:endnote w:type="continuationSeparator" w:id="0">
    <w:p w14:paraId="5F1B8199" w14:textId="77777777" w:rsidR="00BA343B" w:rsidRDefault="00BA3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2681F9" w14:textId="77777777" w:rsidR="00BA343B" w:rsidRDefault="00BA343B">
      <w:r>
        <w:separator/>
      </w:r>
    </w:p>
  </w:footnote>
  <w:footnote w:type="continuationSeparator" w:id="0">
    <w:p w14:paraId="338DB3C1" w14:textId="77777777" w:rsidR="00BA343B" w:rsidRDefault="00BA3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211A5" w:rsidRDefault="00D211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D211A5" w:rsidRDefault="00D211A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215A1"/>
    <w:multiLevelType w:val="hybridMultilevel"/>
    <w:tmpl w:val="264CB97C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A0517E0"/>
    <w:multiLevelType w:val="hybridMultilevel"/>
    <w:tmpl w:val="38E298FE"/>
    <w:lvl w:ilvl="0" w:tplc="AE4C0D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03C58"/>
    <w:rsid w:val="000136AD"/>
    <w:rsid w:val="00014275"/>
    <w:rsid w:val="0002058A"/>
    <w:rsid w:val="00022E4A"/>
    <w:rsid w:val="00036A85"/>
    <w:rsid w:val="0004790F"/>
    <w:rsid w:val="00052B5B"/>
    <w:rsid w:val="00060092"/>
    <w:rsid w:val="00075654"/>
    <w:rsid w:val="00076B51"/>
    <w:rsid w:val="00080D42"/>
    <w:rsid w:val="00081BDD"/>
    <w:rsid w:val="00082ECC"/>
    <w:rsid w:val="0009606E"/>
    <w:rsid w:val="000A22B1"/>
    <w:rsid w:val="000A6394"/>
    <w:rsid w:val="000A6699"/>
    <w:rsid w:val="000A7DC4"/>
    <w:rsid w:val="000B0BBB"/>
    <w:rsid w:val="000B57E4"/>
    <w:rsid w:val="000B7900"/>
    <w:rsid w:val="000B7E6D"/>
    <w:rsid w:val="000B7FED"/>
    <w:rsid w:val="000C038A"/>
    <w:rsid w:val="000C2756"/>
    <w:rsid w:val="000C28E3"/>
    <w:rsid w:val="000C6598"/>
    <w:rsid w:val="000C6F20"/>
    <w:rsid w:val="000D44B3"/>
    <w:rsid w:val="000E389F"/>
    <w:rsid w:val="000F1F5F"/>
    <w:rsid w:val="000F5825"/>
    <w:rsid w:val="001003C4"/>
    <w:rsid w:val="001017F1"/>
    <w:rsid w:val="00103572"/>
    <w:rsid w:val="00103B75"/>
    <w:rsid w:val="00105A83"/>
    <w:rsid w:val="00105E3E"/>
    <w:rsid w:val="00106106"/>
    <w:rsid w:val="001073B2"/>
    <w:rsid w:val="00110CB7"/>
    <w:rsid w:val="001139BB"/>
    <w:rsid w:val="00115040"/>
    <w:rsid w:val="001242A1"/>
    <w:rsid w:val="00124EDE"/>
    <w:rsid w:val="00127370"/>
    <w:rsid w:val="001275CA"/>
    <w:rsid w:val="00135760"/>
    <w:rsid w:val="00136678"/>
    <w:rsid w:val="001408F7"/>
    <w:rsid w:val="0014148D"/>
    <w:rsid w:val="00145D43"/>
    <w:rsid w:val="00154CFB"/>
    <w:rsid w:val="00156E80"/>
    <w:rsid w:val="00157243"/>
    <w:rsid w:val="00160A75"/>
    <w:rsid w:val="001620C3"/>
    <w:rsid w:val="001637B5"/>
    <w:rsid w:val="00171100"/>
    <w:rsid w:val="00180905"/>
    <w:rsid w:val="001824E3"/>
    <w:rsid w:val="0018443D"/>
    <w:rsid w:val="00191F2A"/>
    <w:rsid w:val="00192C46"/>
    <w:rsid w:val="00193CEF"/>
    <w:rsid w:val="00195179"/>
    <w:rsid w:val="001978B1"/>
    <w:rsid w:val="001A07C4"/>
    <w:rsid w:val="001A08B3"/>
    <w:rsid w:val="001A236F"/>
    <w:rsid w:val="001A32F0"/>
    <w:rsid w:val="001A354C"/>
    <w:rsid w:val="001A51FD"/>
    <w:rsid w:val="001A7B60"/>
    <w:rsid w:val="001B19FE"/>
    <w:rsid w:val="001B52F0"/>
    <w:rsid w:val="001B7A65"/>
    <w:rsid w:val="001C048D"/>
    <w:rsid w:val="001C6C30"/>
    <w:rsid w:val="001D619E"/>
    <w:rsid w:val="001E41F3"/>
    <w:rsid w:val="001F2F34"/>
    <w:rsid w:val="001F39C3"/>
    <w:rsid w:val="001F7296"/>
    <w:rsid w:val="001F7CFC"/>
    <w:rsid w:val="00201001"/>
    <w:rsid w:val="002162D5"/>
    <w:rsid w:val="00226C27"/>
    <w:rsid w:val="00227CBB"/>
    <w:rsid w:val="00237F45"/>
    <w:rsid w:val="0026004D"/>
    <w:rsid w:val="002640DD"/>
    <w:rsid w:val="0026790A"/>
    <w:rsid w:val="00273CE7"/>
    <w:rsid w:val="00275D12"/>
    <w:rsid w:val="00284156"/>
    <w:rsid w:val="00284FEB"/>
    <w:rsid w:val="002860C4"/>
    <w:rsid w:val="0029566F"/>
    <w:rsid w:val="00296C02"/>
    <w:rsid w:val="002A54F4"/>
    <w:rsid w:val="002B5229"/>
    <w:rsid w:val="002B5741"/>
    <w:rsid w:val="002C09A1"/>
    <w:rsid w:val="002E24C4"/>
    <w:rsid w:val="002E472E"/>
    <w:rsid w:val="002F44A7"/>
    <w:rsid w:val="00305409"/>
    <w:rsid w:val="003068F7"/>
    <w:rsid w:val="00313D6C"/>
    <w:rsid w:val="00316AFC"/>
    <w:rsid w:val="0032482C"/>
    <w:rsid w:val="00343ED8"/>
    <w:rsid w:val="00350523"/>
    <w:rsid w:val="0035450F"/>
    <w:rsid w:val="003550BC"/>
    <w:rsid w:val="003609EF"/>
    <w:rsid w:val="0036231A"/>
    <w:rsid w:val="00362A73"/>
    <w:rsid w:val="0036740B"/>
    <w:rsid w:val="003702D2"/>
    <w:rsid w:val="00374DD4"/>
    <w:rsid w:val="00381357"/>
    <w:rsid w:val="0038652F"/>
    <w:rsid w:val="00393BF5"/>
    <w:rsid w:val="003A2B84"/>
    <w:rsid w:val="003A2DC6"/>
    <w:rsid w:val="003C0A2A"/>
    <w:rsid w:val="003C31BC"/>
    <w:rsid w:val="003C386B"/>
    <w:rsid w:val="003C670A"/>
    <w:rsid w:val="003D1955"/>
    <w:rsid w:val="003D6E20"/>
    <w:rsid w:val="003E1A36"/>
    <w:rsid w:val="003E5B3F"/>
    <w:rsid w:val="003F5734"/>
    <w:rsid w:val="003F785A"/>
    <w:rsid w:val="00410371"/>
    <w:rsid w:val="00413C85"/>
    <w:rsid w:val="004242F1"/>
    <w:rsid w:val="00431CB3"/>
    <w:rsid w:val="0043229B"/>
    <w:rsid w:val="004327B3"/>
    <w:rsid w:val="00441AED"/>
    <w:rsid w:val="00447747"/>
    <w:rsid w:val="00456A32"/>
    <w:rsid w:val="0048122A"/>
    <w:rsid w:val="004878A1"/>
    <w:rsid w:val="004940E7"/>
    <w:rsid w:val="00494230"/>
    <w:rsid w:val="004A1842"/>
    <w:rsid w:val="004B75B7"/>
    <w:rsid w:val="004C3C6D"/>
    <w:rsid w:val="004C652D"/>
    <w:rsid w:val="004C787C"/>
    <w:rsid w:val="004D0BBA"/>
    <w:rsid w:val="004D1546"/>
    <w:rsid w:val="004D4FB6"/>
    <w:rsid w:val="004F2996"/>
    <w:rsid w:val="004F36CE"/>
    <w:rsid w:val="00504F11"/>
    <w:rsid w:val="00512E80"/>
    <w:rsid w:val="0051390B"/>
    <w:rsid w:val="005141D9"/>
    <w:rsid w:val="0051580D"/>
    <w:rsid w:val="00521A51"/>
    <w:rsid w:val="00530EA7"/>
    <w:rsid w:val="00535070"/>
    <w:rsid w:val="00540426"/>
    <w:rsid w:val="005414D3"/>
    <w:rsid w:val="005421FA"/>
    <w:rsid w:val="00547111"/>
    <w:rsid w:val="005475D9"/>
    <w:rsid w:val="00560AD1"/>
    <w:rsid w:val="00562104"/>
    <w:rsid w:val="00564EB4"/>
    <w:rsid w:val="00565888"/>
    <w:rsid w:val="00565F95"/>
    <w:rsid w:val="005715DB"/>
    <w:rsid w:val="00573EDC"/>
    <w:rsid w:val="00576673"/>
    <w:rsid w:val="005863D7"/>
    <w:rsid w:val="00590815"/>
    <w:rsid w:val="005912F5"/>
    <w:rsid w:val="005914BF"/>
    <w:rsid w:val="00592D74"/>
    <w:rsid w:val="0059382C"/>
    <w:rsid w:val="005960B1"/>
    <w:rsid w:val="00596E8A"/>
    <w:rsid w:val="005A136B"/>
    <w:rsid w:val="005B0933"/>
    <w:rsid w:val="005B1AC5"/>
    <w:rsid w:val="005B2D0C"/>
    <w:rsid w:val="005B70D7"/>
    <w:rsid w:val="005C257A"/>
    <w:rsid w:val="005C7EF1"/>
    <w:rsid w:val="005E068D"/>
    <w:rsid w:val="005E2C44"/>
    <w:rsid w:val="005E78C2"/>
    <w:rsid w:val="005F4DBB"/>
    <w:rsid w:val="005F61D4"/>
    <w:rsid w:val="005F6A8A"/>
    <w:rsid w:val="006046DE"/>
    <w:rsid w:val="00604774"/>
    <w:rsid w:val="00621188"/>
    <w:rsid w:val="00624A91"/>
    <w:rsid w:val="006257ED"/>
    <w:rsid w:val="00625914"/>
    <w:rsid w:val="006308B4"/>
    <w:rsid w:val="00631234"/>
    <w:rsid w:val="00632372"/>
    <w:rsid w:val="006335A9"/>
    <w:rsid w:val="00633AED"/>
    <w:rsid w:val="00640014"/>
    <w:rsid w:val="00641554"/>
    <w:rsid w:val="00642BA4"/>
    <w:rsid w:val="00643629"/>
    <w:rsid w:val="006443D3"/>
    <w:rsid w:val="00644A32"/>
    <w:rsid w:val="00646823"/>
    <w:rsid w:val="00653DE4"/>
    <w:rsid w:val="006544CF"/>
    <w:rsid w:val="00656074"/>
    <w:rsid w:val="006568F7"/>
    <w:rsid w:val="00660738"/>
    <w:rsid w:val="006636B7"/>
    <w:rsid w:val="00665C47"/>
    <w:rsid w:val="00673F50"/>
    <w:rsid w:val="00680891"/>
    <w:rsid w:val="00691BFC"/>
    <w:rsid w:val="00693412"/>
    <w:rsid w:val="00695808"/>
    <w:rsid w:val="006967E4"/>
    <w:rsid w:val="006A05AE"/>
    <w:rsid w:val="006A151F"/>
    <w:rsid w:val="006A3B6B"/>
    <w:rsid w:val="006B000C"/>
    <w:rsid w:val="006B46FB"/>
    <w:rsid w:val="006B6078"/>
    <w:rsid w:val="006C3E4E"/>
    <w:rsid w:val="006C50D1"/>
    <w:rsid w:val="006C6773"/>
    <w:rsid w:val="006C6A4C"/>
    <w:rsid w:val="006D5566"/>
    <w:rsid w:val="006D75C4"/>
    <w:rsid w:val="006E1360"/>
    <w:rsid w:val="006E21FB"/>
    <w:rsid w:val="006E710F"/>
    <w:rsid w:val="00702A14"/>
    <w:rsid w:val="007154D2"/>
    <w:rsid w:val="0072061A"/>
    <w:rsid w:val="0072300E"/>
    <w:rsid w:val="00735F68"/>
    <w:rsid w:val="00737781"/>
    <w:rsid w:val="007433F3"/>
    <w:rsid w:val="00743B39"/>
    <w:rsid w:val="00746A19"/>
    <w:rsid w:val="0074782A"/>
    <w:rsid w:val="007534B1"/>
    <w:rsid w:val="0076050A"/>
    <w:rsid w:val="00770F1E"/>
    <w:rsid w:val="0078305D"/>
    <w:rsid w:val="00792342"/>
    <w:rsid w:val="00792D5D"/>
    <w:rsid w:val="007977A8"/>
    <w:rsid w:val="007A37F3"/>
    <w:rsid w:val="007A4B35"/>
    <w:rsid w:val="007A5C4A"/>
    <w:rsid w:val="007A78E7"/>
    <w:rsid w:val="007A7AE1"/>
    <w:rsid w:val="007B17B7"/>
    <w:rsid w:val="007B2CA2"/>
    <w:rsid w:val="007B512A"/>
    <w:rsid w:val="007B7286"/>
    <w:rsid w:val="007B7C00"/>
    <w:rsid w:val="007C2097"/>
    <w:rsid w:val="007C3F5F"/>
    <w:rsid w:val="007D148F"/>
    <w:rsid w:val="007D3283"/>
    <w:rsid w:val="007D6A07"/>
    <w:rsid w:val="007E7DC8"/>
    <w:rsid w:val="007E7F3A"/>
    <w:rsid w:val="007F4A33"/>
    <w:rsid w:val="007F7259"/>
    <w:rsid w:val="008040A8"/>
    <w:rsid w:val="00810F78"/>
    <w:rsid w:val="00811009"/>
    <w:rsid w:val="0081426A"/>
    <w:rsid w:val="008158EE"/>
    <w:rsid w:val="00817933"/>
    <w:rsid w:val="00821DAE"/>
    <w:rsid w:val="00823666"/>
    <w:rsid w:val="0082524F"/>
    <w:rsid w:val="008279FA"/>
    <w:rsid w:val="00831A18"/>
    <w:rsid w:val="0083683A"/>
    <w:rsid w:val="0083766E"/>
    <w:rsid w:val="00852962"/>
    <w:rsid w:val="00852FA9"/>
    <w:rsid w:val="00853BAF"/>
    <w:rsid w:val="008626E7"/>
    <w:rsid w:val="008678F2"/>
    <w:rsid w:val="00870EE7"/>
    <w:rsid w:val="008723C4"/>
    <w:rsid w:val="00873F85"/>
    <w:rsid w:val="0087427D"/>
    <w:rsid w:val="00876B14"/>
    <w:rsid w:val="008854AB"/>
    <w:rsid w:val="008863B9"/>
    <w:rsid w:val="008877CF"/>
    <w:rsid w:val="00893D90"/>
    <w:rsid w:val="00895299"/>
    <w:rsid w:val="0089729B"/>
    <w:rsid w:val="008A420C"/>
    <w:rsid w:val="008A45A6"/>
    <w:rsid w:val="008A4DAB"/>
    <w:rsid w:val="008C167E"/>
    <w:rsid w:val="008D128E"/>
    <w:rsid w:val="008D1FBA"/>
    <w:rsid w:val="008D3CCC"/>
    <w:rsid w:val="008E0421"/>
    <w:rsid w:val="008E1140"/>
    <w:rsid w:val="008E2642"/>
    <w:rsid w:val="008E5B8B"/>
    <w:rsid w:val="008F0D72"/>
    <w:rsid w:val="008F3789"/>
    <w:rsid w:val="008F686C"/>
    <w:rsid w:val="009055C0"/>
    <w:rsid w:val="00907577"/>
    <w:rsid w:val="00911F5F"/>
    <w:rsid w:val="00912B63"/>
    <w:rsid w:val="009138D4"/>
    <w:rsid w:val="009148DE"/>
    <w:rsid w:val="009247C7"/>
    <w:rsid w:val="00941E30"/>
    <w:rsid w:val="00946385"/>
    <w:rsid w:val="009500D8"/>
    <w:rsid w:val="00952E73"/>
    <w:rsid w:val="00953E39"/>
    <w:rsid w:val="00962D5B"/>
    <w:rsid w:val="00965D31"/>
    <w:rsid w:val="00966D12"/>
    <w:rsid w:val="00966E70"/>
    <w:rsid w:val="00974F93"/>
    <w:rsid w:val="009777D9"/>
    <w:rsid w:val="00982B95"/>
    <w:rsid w:val="00987FA2"/>
    <w:rsid w:val="009909CF"/>
    <w:rsid w:val="00991B88"/>
    <w:rsid w:val="00992482"/>
    <w:rsid w:val="0099256B"/>
    <w:rsid w:val="00993A68"/>
    <w:rsid w:val="00994ED4"/>
    <w:rsid w:val="00996C95"/>
    <w:rsid w:val="009973F8"/>
    <w:rsid w:val="009978E5"/>
    <w:rsid w:val="009A0A4D"/>
    <w:rsid w:val="009A5753"/>
    <w:rsid w:val="009A579D"/>
    <w:rsid w:val="009B45A8"/>
    <w:rsid w:val="009C022A"/>
    <w:rsid w:val="009C3475"/>
    <w:rsid w:val="009C6C45"/>
    <w:rsid w:val="009C782E"/>
    <w:rsid w:val="009D5166"/>
    <w:rsid w:val="009E3297"/>
    <w:rsid w:val="009E5047"/>
    <w:rsid w:val="009E5C40"/>
    <w:rsid w:val="009F4A59"/>
    <w:rsid w:val="009F734F"/>
    <w:rsid w:val="00A00D90"/>
    <w:rsid w:val="00A0767C"/>
    <w:rsid w:val="00A10B55"/>
    <w:rsid w:val="00A1288D"/>
    <w:rsid w:val="00A130CF"/>
    <w:rsid w:val="00A1499C"/>
    <w:rsid w:val="00A16524"/>
    <w:rsid w:val="00A246B6"/>
    <w:rsid w:val="00A26B90"/>
    <w:rsid w:val="00A4244A"/>
    <w:rsid w:val="00A43DA8"/>
    <w:rsid w:val="00A43DB6"/>
    <w:rsid w:val="00A44126"/>
    <w:rsid w:val="00A47E70"/>
    <w:rsid w:val="00A50CF0"/>
    <w:rsid w:val="00A55C99"/>
    <w:rsid w:val="00A56E29"/>
    <w:rsid w:val="00A60A0E"/>
    <w:rsid w:val="00A619B4"/>
    <w:rsid w:val="00A63396"/>
    <w:rsid w:val="00A67F8E"/>
    <w:rsid w:val="00A73B38"/>
    <w:rsid w:val="00A75C47"/>
    <w:rsid w:val="00A7671C"/>
    <w:rsid w:val="00A776EE"/>
    <w:rsid w:val="00A77763"/>
    <w:rsid w:val="00A805C6"/>
    <w:rsid w:val="00A8578F"/>
    <w:rsid w:val="00A905AD"/>
    <w:rsid w:val="00A9112D"/>
    <w:rsid w:val="00A91928"/>
    <w:rsid w:val="00A935E7"/>
    <w:rsid w:val="00AA2426"/>
    <w:rsid w:val="00AA2CBC"/>
    <w:rsid w:val="00AA3D5D"/>
    <w:rsid w:val="00AA7DE3"/>
    <w:rsid w:val="00AB108F"/>
    <w:rsid w:val="00AB21A6"/>
    <w:rsid w:val="00AB2E58"/>
    <w:rsid w:val="00AC104F"/>
    <w:rsid w:val="00AC5820"/>
    <w:rsid w:val="00AD1CD8"/>
    <w:rsid w:val="00AD3138"/>
    <w:rsid w:val="00AD733F"/>
    <w:rsid w:val="00AE5AEB"/>
    <w:rsid w:val="00AF7B6A"/>
    <w:rsid w:val="00AF7FF2"/>
    <w:rsid w:val="00B02735"/>
    <w:rsid w:val="00B172AC"/>
    <w:rsid w:val="00B20068"/>
    <w:rsid w:val="00B23268"/>
    <w:rsid w:val="00B239E3"/>
    <w:rsid w:val="00B2498B"/>
    <w:rsid w:val="00B24A3C"/>
    <w:rsid w:val="00B258BB"/>
    <w:rsid w:val="00B3073F"/>
    <w:rsid w:val="00B51B84"/>
    <w:rsid w:val="00B53CF5"/>
    <w:rsid w:val="00B53F28"/>
    <w:rsid w:val="00B56EEB"/>
    <w:rsid w:val="00B570EC"/>
    <w:rsid w:val="00B611B9"/>
    <w:rsid w:val="00B63A83"/>
    <w:rsid w:val="00B6483C"/>
    <w:rsid w:val="00B67650"/>
    <w:rsid w:val="00B67B97"/>
    <w:rsid w:val="00B76BE8"/>
    <w:rsid w:val="00B8393E"/>
    <w:rsid w:val="00B86025"/>
    <w:rsid w:val="00B8796E"/>
    <w:rsid w:val="00B90466"/>
    <w:rsid w:val="00B906E6"/>
    <w:rsid w:val="00B968C8"/>
    <w:rsid w:val="00BA343B"/>
    <w:rsid w:val="00BA3EC5"/>
    <w:rsid w:val="00BA5085"/>
    <w:rsid w:val="00BA51D9"/>
    <w:rsid w:val="00BA584D"/>
    <w:rsid w:val="00BA696E"/>
    <w:rsid w:val="00BB0020"/>
    <w:rsid w:val="00BB10F2"/>
    <w:rsid w:val="00BB32F8"/>
    <w:rsid w:val="00BB5DFC"/>
    <w:rsid w:val="00BB6E56"/>
    <w:rsid w:val="00BC1259"/>
    <w:rsid w:val="00BC1820"/>
    <w:rsid w:val="00BC774C"/>
    <w:rsid w:val="00BD279D"/>
    <w:rsid w:val="00BD5ADB"/>
    <w:rsid w:val="00BD654F"/>
    <w:rsid w:val="00BD6BB8"/>
    <w:rsid w:val="00BE20A8"/>
    <w:rsid w:val="00BF4100"/>
    <w:rsid w:val="00BF562A"/>
    <w:rsid w:val="00BF645F"/>
    <w:rsid w:val="00C0544F"/>
    <w:rsid w:val="00C11309"/>
    <w:rsid w:val="00C12B66"/>
    <w:rsid w:val="00C13F36"/>
    <w:rsid w:val="00C1500F"/>
    <w:rsid w:val="00C20939"/>
    <w:rsid w:val="00C30964"/>
    <w:rsid w:val="00C36B20"/>
    <w:rsid w:val="00C3793F"/>
    <w:rsid w:val="00C379BB"/>
    <w:rsid w:val="00C40183"/>
    <w:rsid w:val="00C42E7B"/>
    <w:rsid w:val="00C446B0"/>
    <w:rsid w:val="00C45151"/>
    <w:rsid w:val="00C45F62"/>
    <w:rsid w:val="00C52881"/>
    <w:rsid w:val="00C54014"/>
    <w:rsid w:val="00C570F4"/>
    <w:rsid w:val="00C66BA2"/>
    <w:rsid w:val="00C72413"/>
    <w:rsid w:val="00C73B15"/>
    <w:rsid w:val="00C7486C"/>
    <w:rsid w:val="00C81EB8"/>
    <w:rsid w:val="00C828C0"/>
    <w:rsid w:val="00C859D1"/>
    <w:rsid w:val="00C870F6"/>
    <w:rsid w:val="00C95985"/>
    <w:rsid w:val="00C97B28"/>
    <w:rsid w:val="00CA08CE"/>
    <w:rsid w:val="00CA3111"/>
    <w:rsid w:val="00CA4255"/>
    <w:rsid w:val="00CB41AD"/>
    <w:rsid w:val="00CC0ECE"/>
    <w:rsid w:val="00CC30E4"/>
    <w:rsid w:val="00CC4323"/>
    <w:rsid w:val="00CC5026"/>
    <w:rsid w:val="00CC5DCA"/>
    <w:rsid w:val="00CC68D0"/>
    <w:rsid w:val="00CD738B"/>
    <w:rsid w:val="00CE079C"/>
    <w:rsid w:val="00D00690"/>
    <w:rsid w:val="00D03F9A"/>
    <w:rsid w:val="00D04EC8"/>
    <w:rsid w:val="00D06D51"/>
    <w:rsid w:val="00D06DBB"/>
    <w:rsid w:val="00D156EB"/>
    <w:rsid w:val="00D211A5"/>
    <w:rsid w:val="00D240B3"/>
    <w:rsid w:val="00D24991"/>
    <w:rsid w:val="00D32393"/>
    <w:rsid w:val="00D32EDE"/>
    <w:rsid w:val="00D34E10"/>
    <w:rsid w:val="00D366B7"/>
    <w:rsid w:val="00D4415D"/>
    <w:rsid w:val="00D50255"/>
    <w:rsid w:val="00D50911"/>
    <w:rsid w:val="00D66520"/>
    <w:rsid w:val="00D71832"/>
    <w:rsid w:val="00D718FE"/>
    <w:rsid w:val="00D745E8"/>
    <w:rsid w:val="00D76315"/>
    <w:rsid w:val="00D80567"/>
    <w:rsid w:val="00D828C3"/>
    <w:rsid w:val="00D84AE9"/>
    <w:rsid w:val="00D850AF"/>
    <w:rsid w:val="00DA4138"/>
    <w:rsid w:val="00DA4688"/>
    <w:rsid w:val="00DB011F"/>
    <w:rsid w:val="00DB09C0"/>
    <w:rsid w:val="00DB4A83"/>
    <w:rsid w:val="00DB6CC4"/>
    <w:rsid w:val="00DD0B50"/>
    <w:rsid w:val="00DD676D"/>
    <w:rsid w:val="00DD6BA1"/>
    <w:rsid w:val="00DD6E57"/>
    <w:rsid w:val="00DE0D63"/>
    <w:rsid w:val="00DE22FE"/>
    <w:rsid w:val="00DE34CF"/>
    <w:rsid w:val="00DE56B5"/>
    <w:rsid w:val="00DF0833"/>
    <w:rsid w:val="00DF463A"/>
    <w:rsid w:val="00E105EF"/>
    <w:rsid w:val="00E13F3D"/>
    <w:rsid w:val="00E2078A"/>
    <w:rsid w:val="00E26953"/>
    <w:rsid w:val="00E309FB"/>
    <w:rsid w:val="00E325B1"/>
    <w:rsid w:val="00E34898"/>
    <w:rsid w:val="00E40DF7"/>
    <w:rsid w:val="00E42F5E"/>
    <w:rsid w:val="00E45584"/>
    <w:rsid w:val="00E476CD"/>
    <w:rsid w:val="00E50235"/>
    <w:rsid w:val="00E50AF6"/>
    <w:rsid w:val="00E51A0A"/>
    <w:rsid w:val="00E51C93"/>
    <w:rsid w:val="00E578AD"/>
    <w:rsid w:val="00E62E9D"/>
    <w:rsid w:val="00E70B66"/>
    <w:rsid w:val="00E74200"/>
    <w:rsid w:val="00E76E5F"/>
    <w:rsid w:val="00E861A3"/>
    <w:rsid w:val="00EA4619"/>
    <w:rsid w:val="00EB09B7"/>
    <w:rsid w:val="00EB50E1"/>
    <w:rsid w:val="00EB730B"/>
    <w:rsid w:val="00EB79BD"/>
    <w:rsid w:val="00EC681A"/>
    <w:rsid w:val="00ED0F75"/>
    <w:rsid w:val="00EE734B"/>
    <w:rsid w:val="00EE7D7C"/>
    <w:rsid w:val="00EF30DC"/>
    <w:rsid w:val="00EF4255"/>
    <w:rsid w:val="00EF7388"/>
    <w:rsid w:val="00F00030"/>
    <w:rsid w:val="00F07522"/>
    <w:rsid w:val="00F12F23"/>
    <w:rsid w:val="00F15DE6"/>
    <w:rsid w:val="00F204A8"/>
    <w:rsid w:val="00F21780"/>
    <w:rsid w:val="00F25D98"/>
    <w:rsid w:val="00F30057"/>
    <w:rsid w:val="00F300FB"/>
    <w:rsid w:val="00F44F45"/>
    <w:rsid w:val="00F551D8"/>
    <w:rsid w:val="00F741EC"/>
    <w:rsid w:val="00F768CE"/>
    <w:rsid w:val="00F80D5E"/>
    <w:rsid w:val="00F82A8C"/>
    <w:rsid w:val="00F864CD"/>
    <w:rsid w:val="00F86CFE"/>
    <w:rsid w:val="00F92AE0"/>
    <w:rsid w:val="00F95EF7"/>
    <w:rsid w:val="00F9764F"/>
    <w:rsid w:val="00F97CF1"/>
    <w:rsid w:val="00FA0E25"/>
    <w:rsid w:val="00FA6035"/>
    <w:rsid w:val="00FB2C32"/>
    <w:rsid w:val="00FB42BE"/>
    <w:rsid w:val="00FB6386"/>
    <w:rsid w:val="00FB711C"/>
    <w:rsid w:val="00FC1854"/>
    <w:rsid w:val="00FC2C7B"/>
    <w:rsid w:val="00FD24AF"/>
    <w:rsid w:val="00FD385B"/>
    <w:rsid w:val="00FE020E"/>
    <w:rsid w:val="00FF3310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62F5A-A0AD-4E77-90BF-E8367B70B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2171</Words>
  <Characters>12184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49</cp:revision>
  <cp:lastPrinted>1899-12-31T23:00:00Z</cp:lastPrinted>
  <dcterms:created xsi:type="dcterms:W3CDTF">2023-11-01T01:39:00Z</dcterms:created>
  <dcterms:modified xsi:type="dcterms:W3CDTF">2023-11-03T02:34:00Z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(3)bWd2lJcZBMZbDO6Z26g18Mk6AJ6ZnyFyROoXvJ+TtQqkbs6nT+5/saoP3u2umUpIj66WhWh3
BCOzZw8OWNLabPWnrLTHyIKmb8ZdtX/vNn62mWxO0AtmoSd98JCaUZhbaNadLm7pq9K5iedn
0NLarm/jOZeteD0OyZD2HGqfnMi2WGKP+9hYyZKYfhISmLcwMIlfz2PkvwsR6SMLU1QO7zek
+fy/6eRjCj2NcrsFnH</vt:lpwstr>
  </property>
  <property fmtid="{D5CDD505-2E9C-101B-9397-08002B2CF9AE}" pid="22" name="_2015_ms_pID_7253431">
    <vt:lpwstr>kuN9tsCmcsdjRMI9/Uu/58b3vh1tPIY7jelZpXKiKJwleQzY1eiQi6
CijyDrhH0pot6Ay622k8Ym/6QWHfbVX0ZFsh6fG2kpeYZzr31s/G2WxjJwlPKcPEQarFU89M
yFHNqO3dLHWoFIVNmFoFaxs+8TBEQeE1Wc29xbhSmDF8Y8N3QoVnYM7cNnbPLqzr1qDw7oOo
3X8tZoOx5n6YFCv93bLPfXayCTdIBoIz7cp1</vt:lpwstr>
  </property>
  <property fmtid="{D5CDD505-2E9C-101B-9397-08002B2CF9AE}" pid="23" name="_2015_ms_pID_7253432">
    <vt:lpwstr>UorpQIUixeZJ/aMg5025RJo=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1698665875</vt:lpwstr>
  </property>
</Properties>
</file>