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80F8" w14:textId="49FCBA07" w:rsidR="00EC681A" w:rsidRPr="007D3E81" w:rsidRDefault="00EC681A" w:rsidP="00B249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E51A0A">
        <w:rPr>
          <w:rFonts w:cs="Arial"/>
          <w:b/>
          <w:bCs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C974AE" w:rsidRPr="00C974AE">
        <w:rPr>
          <w:b/>
          <w:i/>
          <w:noProof/>
          <w:sz w:val="28"/>
        </w:rPr>
        <w:t>R3-237553</w:t>
      </w:r>
    </w:p>
    <w:p w14:paraId="706F67D5" w14:textId="0402C907" w:rsidR="00EC681A" w:rsidRDefault="00E51A0A" w:rsidP="00EC68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33072">
        <w:rPr>
          <w:b/>
          <w:noProof/>
          <w:sz w:val="24"/>
        </w:rPr>
        <w:t>Chicago, US, 13-17 Nov,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2739C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06DB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6F115" w:rsidR="001E41F3" w:rsidRPr="006544CF" w:rsidRDefault="004264D9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53E16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17.</w:t>
            </w:r>
            <w:r w:rsidR="00F9764F">
              <w:rPr>
                <w:b/>
                <w:noProof/>
                <w:sz w:val="28"/>
              </w:rPr>
              <w:t>6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F45B0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F8E26" w:rsidR="00B8393E" w:rsidRDefault="00F82A8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F82A8C">
              <w:rPr>
                <w:noProof/>
              </w:rPr>
              <w:t>Correction of Cause Value - Unspecified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5E5536" w:rsidR="00B8393E" w:rsidRDefault="00424B80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424B80">
              <w:rPr>
                <w:noProof/>
                <w:lang w:eastAsia="zh-CN"/>
              </w:rPr>
              <w:t>NR_newRAT-Core,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CF96B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B86025">
              <w:t>3</w:t>
            </w:r>
            <w:r>
              <w:t>-</w:t>
            </w:r>
            <w:r w:rsidR="00CA4255">
              <w:t>1</w:t>
            </w:r>
            <w:r w:rsidR="008A4DAB">
              <w:t>1</w:t>
            </w:r>
            <w:r>
              <w:t>-</w:t>
            </w:r>
            <w:r w:rsidR="00564EB4">
              <w:t>0</w:t>
            </w:r>
            <w:r w:rsidR="00891D51">
              <w:t>3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02D1B8F8" w14:textId="77777777" w:rsidR="0033774C" w:rsidRDefault="0033774C" w:rsidP="0033774C">
            <w:pPr>
              <w:pStyle w:val="CRCoverPage"/>
              <w:spacing w:after="0"/>
            </w:pPr>
            <w:r>
              <w:t xml:space="preserve">According to the incoming LS in R3-237165 from SA3-LI, there is ambiguity in NGAP on the unspecified NAS cause value since it is described that it can be used when none of the </w:t>
            </w:r>
            <w:r w:rsidRPr="00124EDE">
              <w:rPr>
                <w:b/>
                <w:u w:val="single"/>
              </w:rPr>
              <w:t xml:space="preserve">above </w:t>
            </w:r>
            <w:r w:rsidRPr="00201001">
              <w:t xml:space="preserve">other </w:t>
            </w:r>
            <w:r>
              <w:t>cause values apply but the “</w:t>
            </w:r>
            <w:r w:rsidRPr="009A0A4D">
              <w:t>UE not in PLMN serving area</w:t>
            </w:r>
            <w:r>
              <w:t xml:space="preserve">” </w:t>
            </w:r>
            <w:proofErr w:type="gramStart"/>
            <w:r>
              <w:t>cause</w:t>
            </w:r>
            <w:proofErr w:type="gramEnd"/>
            <w:r>
              <w:t xml:space="preserve"> value is introduced below the unspecified NAS cause value. </w:t>
            </w:r>
          </w:p>
          <w:p w14:paraId="42B1A10A" w14:textId="77777777" w:rsidR="0033774C" w:rsidRDefault="0033774C" w:rsidP="0033774C">
            <w:pPr>
              <w:pStyle w:val="CRCoverPage"/>
              <w:spacing w:after="0"/>
            </w:pPr>
          </w:p>
          <w:p w14:paraId="337BD726" w14:textId="77777777" w:rsidR="0033774C" w:rsidRPr="008723C4" w:rsidRDefault="0033774C" w:rsidP="0033774C">
            <w:pPr>
              <w:pStyle w:val="CRCoverPage"/>
              <w:spacing w:after="0"/>
            </w:pPr>
            <w:r>
              <w:t>This ambiguity can also be observed in other unspecified cause values e.g., for transport layer, protocol, m</w:t>
            </w:r>
            <w:r w:rsidRPr="001D2E49">
              <w:rPr>
                <w:rFonts w:cs="Arial"/>
                <w:lang w:eastAsia="ja-JP"/>
              </w:rPr>
              <w:t>iscellaneous</w:t>
            </w:r>
            <w:r>
              <w:t xml:space="preserve"> etc, as well as in many application protocol specifications.  </w:t>
            </w:r>
          </w:p>
          <w:p w14:paraId="2AE1D5C6" w14:textId="77777777" w:rsidR="002C09A1" w:rsidRPr="008723C4" w:rsidRDefault="002C09A1" w:rsidP="009E5C40">
            <w:pPr>
              <w:pStyle w:val="CRCoverPage"/>
              <w:spacing w:after="0"/>
              <w:ind w:left="100"/>
            </w:pPr>
          </w:p>
          <w:p w14:paraId="708AA7DE" w14:textId="38DDAA7A" w:rsidR="002C09A1" w:rsidRPr="00831A18" w:rsidRDefault="002C09A1" w:rsidP="009E5C40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6E75E" w14:textId="12146B93" w:rsidR="00B8393E" w:rsidRDefault="00F07D2F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unspecified cause values, replace the “above” with “other” from their </w:t>
            </w:r>
            <w:proofErr w:type="spellStart"/>
            <w:r>
              <w:rPr>
                <w:rFonts w:eastAsia="宋体"/>
                <w:lang w:val="en-US" w:eastAsia="zh-CN"/>
              </w:rPr>
              <w:t>meaninings</w:t>
            </w:r>
            <w:bookmarkStart w:id="1" w:name="_GoBack"/>
            <w:bookmarkEnd w:id="1"/>
            <w:proofErr w:type="spellEnd"/>
            <w:r w:rsidR="006A3B6B">
              <w:rPr>
                <w:rFonts w:eastAsia="宋体" w:hint="eastAsia"/>
                <w:lang w:val="en-US" w:eastAsia="zh-CN"/>
              </w:rPr>
              <w:t>.</w:t>
            </w:r>
          </w:p>
          <w:p w14:paraId="19207860" w14:textId="5F817304" w:rsidR="00F95EF7" w:rsidRPr="00E55157" w:rsidRDefault="00F95EF7" w:rsidP="009A0A4D">
            <w:pPr>
              <w:pStyle w:val="CRCoverPage"/>
              <w:spacing w:after="0"/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3DF57" w14:textId="0B825E92" w:rsidR="00911F5F" w:rsidRDefault="008B0704" w:rsidP="00911F5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It is ambiguous on the usage of the unspecified cause values</w:t>
            </w:r>
            <w:r w:rsidR="006D75C4">
              <w:rPr>
                <w:rFonts w:eastAsia="宋体"/>
                <w:lang w:val="en-US" w:eastAsia="zh-CN"/>
              </w:rPr>
              <w:t xml:space="preserve">. </w:t>
            </w:r>
            <w:r w:rsidR="00DD6BA1">
              <w:rPr>
                <w:rFonts w:eastAsia="宋体"/>
                <w:lang w:val="en-US" w:eastAsia="zh-CN"/>
              </w:rPr>
              <w:t xml:space="preserve"> </w:t>
            </w:r>
            <w:r w:rsidR="00911F5F">
              <w:rPr>
                <w:rFonts w:eastAsia="宋体"/>
                <w:lang w:val="en-US" w:eastAsia="zh-CN"/>
              </w:rPr>
              <w:t xml:space="preserve"> </w:t>
            </w:r>
          </w:p>
          <w:p w14:paraId="5C4BEB44" w14:textId="036702A8" w:rsidR="00746A19" w:rsidRPr="006443D3" w:rsidRDefault="00746A19" w:rsidP="002E24C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F8952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9.3.1.2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0DEF7" w14:textId="3E910B9E" w:rsidR="00414EB3" w:rsidRDefault="00414EB3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1A4641">
              <w:rPr>
                <w:noProof/>
              </w:rPr>
              <w:t>1040</w:t>
            </w:r>
          </w:p>
          <w:p w14:paraId="59B92BAC" w14:textId="095A143A" w:rsidR="00953E39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53E39">
              <w:rPr>
                <w:noProof/>
              </w:rPr>
              <w:t xml:space="preserve"> 38.4</w:t>
            </w:r>
            <w:r w:rsidR="004871EF">
              <w:rPr>
                <w:noProof/>
              </w:rPr>
              <w:t>2</w:t>
            </w:r>
            <w:r w:rsidR="00953E39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953E39">
              <w:rPr>
                <w:noProof/>
              </w:rPr>
              <w:t xml:space="preserve"> </w:t>
            </w:r>
            <w:r w:rsidR="001A4641" w:rsidRPr="006411D8">
              <w:rPr>
                <w:noProof/>
              </w:rPr>
              <w:t>1109</w:t>
            </w:r>
          </w:p>
          <w:p w14:paraId="42398B96" w14:textId="5DDA9F55" w:rsidR="006A151F" w:rsidRDefault="00953E39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</w:t>
            </w:r>
            <w:r w:rsidR="006A151F">
              <w:rPr>
                <w:noProof/>
              </w:rPr>
              <w:t xml:space="preserve"> </w:t>
            </w:r>
            <w:r w:rsidR="001A4641" w:rsidRPr="006411D8">
              <w:rPr>
                <w:noProof/>
              </w:rPr>
              <w:t>0092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6693912F" w:rsidR="00B8393E" w:rsidRDefault="00B8393E" w:rsidP="00B8393E">
      <w:pPr>
        <w:rPr>
          <w:noProof/>
        </w:rPr>
      </w:pPr>
    </w:p>
    <w:p w14:paraId="274387ED" w14:textId="77777777" w:rsidR="002F44A7" w:rsidRPr="00EA5FA7" w:rsidRDefault="002F44A7" w:rsidP="002F44A7">
      <w:pPr>
        <w:pStyle w:val="Heading4"/>
        <w:keepNext w:val="0"/>
        <w:keepLines w:val="0"/>
        <w:widowControl w:val="0"/>
        <w:rPr>
          <w:rFonts w:cs="Arial"/>
          <w:szCs w:val="24"/>
        </w:rPr>
      </w:pPr>
      <w:bookmarkStart w:id="5" w:name="_Toc20955906"/>
      <w:bookmarkStart w:id="6" w:name="_Toc29893024"/>
      <w:bookmarkStart w:id="7" w:name="_Toc36556961"/>
      <w:bookmarkStart w:id="8" w:name="_Toc45832409"/>
      <w:bookmarkStart w:id="9" w:name="_Toc51763689"/>
      <w:bookmarkStart w:id="10" w:name="_Toc64448858"/>
      <w:bookmarkStart w:id="11" w:name="_Toc66289517"/>
      <w:bookmarkStart w:id="12" w:name="_Toc74154630"/>
      <w:bookmarkStart w:id="13" w:name="_Toc81383374"/>
      <w:bookmarkStart w:id="14" w:name="_Toc88658007"/>
      <w:bookmarkStart w:id="15" w:name="_Toc97910919"/>
      <w:bookmarkStart w:id="16" w:name="_Toc99038679"/>
      <w:bookmarkStart w:id="17" w:name="_Toc99730942"/>
      <w:bookmarkStart w:id="18" w:name="_Toc105511073"/>
      <w:bookmarkStart w:id="19" w:name="_Toc105927605"/>
      <w:bookmarkStart w:id="20" w:name="_Toc106110145"/>
      <w:bookmarkStart w:id="21" w:name="_Toc113835582"/>
      <w:bookmarkStart w:id="22" w:name="_Toc120124430"/>
      <w:bookmarkStart w:id="23" w:name="_Toc146226697"/>
      <w:r w:rsidRPr="00EA5FA7">
        <w:rPr>
          <w:lang w:eastAsia="zh-CN"/>
        </w:rPr>
        <w:t>9.3.1.2</w:t>
      </w:r>
      <w:r w:rsidRPr="00EA5FA7">
        <w:rPr>
          <w:lang w:eastAsia="zh-CN"/>
        </w:rPr>
        <w:tab/>
      </w:r>
      <w:r w:rsidRPr="00EA5FA7">
        <w:rPr>
          <w:rFonts w:cs="Arial"/>
          <w:szCs w:val="24"/>
        </w:rPr>
        <w:t>Cause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EFC322F" w14:textId="64C25168" w:rsidR="003D1955" w:rsidRPr="001D2E49" w:rsidRDefault="002F44A7" w:rsidP="002F44A7">
      <w:r w:rsidRPr="00EA5FA7">
        <w:t xml:space="preserve">The purpose of the </w:t>
      </w:r>
      <w:r w:rsidRPr="00EA5FA7">
        <w:rPr>
          <w:i/>
        </w:rPr>
        <w:t>Cause</w:t>
      </w:r>
      <w:r w:rsidRPr="00EA5FA7">
        <w:t xml:space="preserve"> IE is to indicate the reason for a particular event for the F1AP protocol.</w:t>
      </w:r>
    </w:p>
    <w:p w14:paraId="41EF2E2F" w14:textId="77777777" w:rsidR="00530EA7" w:rsidRPr="00CE63E2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3AAF7D" w14:textId="77777777" w:rsidR="00D156EB" w:rsidRPr="00EA5FA7" w:rsidRDefault="00D156EB" w:rsidP="00D156EB">
      <w:pPr>
        <w:widowControl w:val="0"/>
        <w:numPr>
          <w:ilvl w:val="12"/>
          <w:numId w:val="0"/>
        </w:numPr>
      </w:pPr>
      <w:r w:rsidRPr="00EA5FA7">
        <w:t xml:space="preserve">The meaning of the different cause values is described in the following table. In general, "not supported" </w:t>
      </w:r>
      <w:proofErr w:type="gramStart"/>
      <w:r w:rsidRPr="00EA5FA7">
        <w:t>cause</w:t>
      </w:r>
      <w:proofErr w:type="gramEnd"/>
      <w:r w:rsidRPr="00EA5FA7">
        <w:t xml:space="preserve"> values indicate that the related capability is missing. On the other hand, "not available" </w:t>
      </w:r>
      <w:proofErr w:type="gramStart"/>
      <w:r w:rsidRPr="00EA5FA7">
        <w:t>cause</w:t>
      </w:r>
      <w:proofErr w:type="gramEnd"/>
      <w:r w:rsidRPr="00EA5FA7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D156EB" w:rsidRPr="00EA5FA7" w14:paraId="45CFD8C0" w14:textId="77777777" w:rsidTr="00427820">
        <w:trPr>
          <w:tblHeader/>
        </w:trPr>
        <w:tc>
          <w:tcPr>
            <w:tcW w:w="3118" w:type="dxa"/>
          </w:tcPr>
          <w:p w14:paraId="0A6B56EF" w14:textId="77777777" w:rsidR="00D156EB" w:rsidRPr="00EA5FA7" w:rsidRDefault="00D156EB" w:rsidP="0042782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Radio Network Layer cause</w:t>
            </w:r>
          </w:p>
        </w:tc>
        <w:tc>
          <w:tcPr>
            <w:tcW w:w="5175" w:type="dxa"/>
          </w:tcPr>
          <w:p w14:paraId="52F2C080" w14:textId="77777777" w:rsidR="00D156EB" w:rsidRPr="00EA5FA7" w:rsidRDefault="00D156EB" w:rsidP="0042782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Meaning</w:t>
            </w:r>
          </w:p>
        </w:tc>
      </w:tr>
      <w:tr w:rsidR="00D156EB" w:rsidRPr="00EA5FA7" w14:paraId="0DBDB9B5" w14:textId="77777777" w:rsidTr="00427820">
        <w:tc>
          <w:tcPr>
            <w:tcW w:w="3118" w:type="dxa"/>
          </w:tcPr>
          <w:p w14:paraId="51BB06F4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0F06AA3E" w14:textId="312D867D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Sent for radio network layer cause when none of the</w:t>
            </w:r>
            <w:ins w:id="24" w:author="Huawei" w:date="2023-10-30T13:06:00Z">
              <w:r w:rsidR="00F44897">
                <w:rPr>
                  <w:lang w:eastAsia="ja-JP"/>
                </w:rPr>
                <w:t xml:space="preserve"> </w:t>
              </w:r>
            </w:ins>
            <w:ins w:id="25" w:author="Huawei" w:date="2023-10-30T11:19:00Z">
              <w:r w:rsidR="001824E3">
                <w:rPr>
                  <w:lang w:eastAsia="ja-JP"/>
                </w:rPr>
                <w:t>other</w:t>
              </w:r>
            </w:ins>
            <w:r w:rsidRPr="00EA5FA7">
              <w:rPr>
                <w:lang w:eastAsia="ja-JP"/>
              </w:rPr>
              <w:t xml:space="preserve"> specified cause values </w:t>
            </w:r>
            <w:del w:id="26" w:author="Huawei" w:date="2023-10-30T11:20:00Z">
              <w:r w:rsidRPr="00EA5FA7" w:rsidDel="00DE0D63">
                <w:rPr>
                  <w:lang w:eastAsia="ja-JP"/>
                </w:rPr>
                <w:delText>applies</w:delText>
              </w:r>
            </w:del>
            <w:ins w:id="27" w:author="Huawei" w:date="2023-10-30T11:20:00Z">
              <w:r w:rsidR="00DE0D63" w:rsidRPr="00EA5FA7">
                <w:rPr>
                  <w:lang w:eastAsia="ja-JP"/>
                </w:rPr>
                <w:t>apply</w:t>
              </w:r>
            </w:ins>
            <w:r w:rsidRPr="00EA5FA7">
              <w:rPr>
                <w:lang w:eastAsia="ja-JP"/>
              </w:rPr>
              <w:t>.</w:t>
            </w:r>
          </w:p>
        </w:tc>
      </w:tr>
      <w:tr w:rsidR="00D156EB" w:rsidRPr="00EA5FA7" w14:paraId="03D7AA92" w14:textId="77777777" w:rsidTr="00427820">
        <w:tc>
          <w:tcPr>
            <w:tcW w:w="3118" w:type="dxa"/>
          </w:tcPr>
          <w:p w14:paraId="428A1C89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RL Failure-RLC</w:t>
            </w:r>
          </w:p>
        </w:tc>
        <w:tc>
          <w:tcPr>
            <w:tcW w:w="5175" w:type="dxa"/>
          </w:tcPr>
          <w:p w14:paraId="47758E0F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is due to an RL failure </w:t>
            </w:r>
            <w:r w:rsidRPr="00EA5FA7">
              <w:rPr>
                <w:rFonts w:cs="Arial"/>
                <w:szCs w:val="18"/>
                <w:lang w:eastAsia="ja-JP"/>
              </w:rPr>
              <w:t>caused by exceeding the maximum number of ARQ retransmissions</w:t>
            </w:r>
            <w:r w:rsidRPr="00EA5FA7">
              <w:rPr>
                <w:lang w:eastAsia="ja-JP"/>
              </w:rPr>
              <w:t>.</w:t>
            </w:r>
          </w:p>
        </w:tc>
      </w:tr>
      <w:tr w:rsidR="00D156EB" w:rsidRPr="00EA5FA7" w14:paraId="0C8BBB46" w14:textId="77777777" w:rsidTr="00427820">
        <w:tc>
          <w:tcPr>
            <w:tcW w:w="3118" w:type="dxa"/>
          </w:tcPr>
          <w:p w14:paraId="03B763B5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Unknown or already allocated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 UE F1AP ID</w:t>
            </w:r>
          </w:p>
        </w:tc>
        <w:tc>
          <w:tcPr>
            <w:tcW w:w="5175" w:type="dxa"/>
          </w:tcPr>
          <w:p w14:paraId="2D78C0DD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failed because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 xml:space="preserve">-CU UE F1AP ID is either unknown, or (for a first message received at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-CU) is known and already allocated to an existing context.</w:t>
            </w:r>
          </w:p>
        </w:tc>
      </w:tr>
      <w:tr w:rsidR="00D156EB" w:rsidRPr="00EA5FA7" w14:paraId="09A5FCBF" w14:textId="77777777" w:rsidTr="00427820">
        <w:tc>
          <w:tcPr>
            <w:tcW w:w="3118" w:type="dxa"/>
          </w:tcPr>
          <w:p w14:paraId="679C2FDD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Unknown or already allocated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-DU UE F1AP ID</w:t>
            </w:r>
          </w:p>
        </w:tc>
        <w:tc>
          <w:tcPr>
            <w:tcW w:w="5175" w:type="dxa"/>
          </w:tcPr>
          <w:p w14:paraId="6DE51D67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failed because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 xml:space="preserve">-DU UE F1AP ID is either unknown, or (for a first message received at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-DU) is known and already allocated to an existing context.</w:t>
            </w:r>
          </w:p>
        </w:tc>
      </w:tr>
      <w:tr w:rsidR="00D156EB" w:rsidRPr="00EA5FA7" w14:paraId="21A65DA4" w14:textId="77777777" w:rsidTr="00427820">
        <w:tc>
          <w:tcPr>
            <w:tcW w:w="3118" w:type="dxa"/>
          </w:tcPr>
          <w:p w14:paraId="3FDDD679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Unknown or inconsistent pair of UE F1AP ID</w:t>
            </w:r>
          </w:p>
        </w:tc>
        <w:tc>
          <w:tcPr>
            <w:tcW w:w="5175" w:type="dxa"/>
          </w:tcPr>
          <w:p w14:paraId="3C79A471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because both UE F1AP IDs are unknown, or are known but do not define a single UE context.</w:t>
            </w:r>
          </w:p>
        </w:tc>
      </w:tr>
      <w:tr w:rsidR="00D156EB" w:rsidRPr="00EA5FA7" w14:paraId="57E64E14" w14:textId="77777777" w:rsidTr="00427820">
        <w:tc>
          <w:tcPr>
            <w:tcW w:w="3118" w:type="dxa"/>
          </w:tcPr>
          <w:p w14:paraId="06632736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</w:tcPr>
          <w:p w14:paraId="24E3F2CC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an ongoing interaction with another procedure.</w:t>
            </w:r>
          </w:p>
        </w:tc>
      </w:tr>
      <w:tr w:rsidR="00D156EB" w:rsidRPr="00EA5FA7" w14:paraId="61CEDC0E" w14:textId="77777777" w:rsidTr="00427820">
        <w:tc>
          <w:tcPr>
            <w:tcW w:w="3118" w:type="dxa"/>
          </w:tcPr>
          <w:p w14:paraId="394E4A87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Not supported QCI Value</w:t>
            </w:r>
          </w:p>
        </w:tc>
        <w:tc>
          <w:tcPr>
            <w:tcW w:w="5175" w:type="dxa"/>
          </w:tcPr>
          <w:p w14:paraId="0B8E0127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because the requested QCI is not supported.</w:t>
            </w:r>
          </w:p>
        </w:tc>
      </w:tr>
      <w:tr w:rsidR="00D156EB" w:rsidRPr="00EA5FA7" w14:paraId="36E30CC2" w14:textId="77777777" w:rsidTr="00427820">
        <w:tc>
          <w:tcPr>
            <w:tcW w:w="3118" w:type="dxa"/>
          </w:tcPr>
          <w:p w14:paraId="57DCE957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</w:tcPr>
          <w:p w14:paraId="50F089CB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reason for requesting the action is radio related.</w:t>
            </w:r>
          </w:p>
        </w:tc>
      </w:tr>
      <w:tr w:rsidR="00D156EB" w:rsidRPr="00EA5FA7" w14:paraId="6A28B668" w14:textId="77777777" w:rsidTr="00427820">
        <w:tc>
          <w:tcPr>
            <w:tcW w:w="3118" w:type="dxa"/>
          </w:tcPr>
          <w:p w14:paraId="3F6D4A6A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No Radio Resources Available</w:t>
            </w:r>
          </w:p>
        </w:tc>
        <w:tc>
          <w:tcPr>
            <w:tcW w:w="5175" w:type="dxa"/>
          </w:tcPr>
          <w:p w14:paraId="5ECC997A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cell(s) in the requested node don’t have sufficient radio resources available.</w:t>
            </w:r>
          </w:p>
        </w:tc>
      </w:tr>
      <w:tr w:rsidR="00D156EB" w:rsidRPr="00EA5FA7" w14:paraId="79E0B55F" w14:textId="77777777" w:rsidTr="00427820">
        <w:tc>
          <w:tcPr>
            <w:tcW w:w="3118" w:type="dxa"/>
          </w:tcPr>
          <w:p w14:paraId="36EAB2DC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Procedure cancelled</w:t>
            </w:r>
          </w:p>
        </w:tc>
        <w:tc>
          <w:tcPr>
            <w:tcW w:w="5175" w:type="dxa"/>
          </w:tcPr>
          <w:p w14:paraId="64DC7E28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D156EB" w:rsidRPr="00EA5FA7" w14:paraId="241E9994" w14:textId="77777777" w:rsidTr="00427820">
        <w:tc>
          <w:tcPr>
            <w:tcW w:w="3118" w:type="dxa"/>
          </w:tcPr>
          <w:p w14:paraId="3C9AEC7B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Normal Release</w:t>
            </w:r>
          </w:p>
        </w:tc>
        <w:tc>
          <w:tcPr>
            <w:tcW w:w="5175" w:type="dxa"/>
          </w:tcPr>
          <w:p w14:paraId="1E6F04F9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D156EB" w:rsidRPr="00EA5FA7" w14:paraId="2F4DF650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836E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36F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due to no cell available in the requested node.</w:t>
            </w:r>
          </w:p>
        </w:tc>
      </w:tr>
      <w:tr w:rsidR="00D156EB" w:rsidRPr="00EA5FA7" w14:paraId="16CEF3F1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1E7F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RL Failure-others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DA42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an RL failure caused by other radio link failures than exceeding the maximum number of ARQ retransmissions.</w:t>
            </w:r>
          </w:p>
        </w:tc>
      </w:tr>
      <w:tr w:rsidR="00D156EB" w:rsidRPr="00EA5FA7" w14:paraId="1E3B6DD6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0F7D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UE rejection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E4F5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is due to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-CU’s rejection of a UE access request.</w:t>
            </w:r>
          </w:p>
        </w:tc>
      </w:tr>
      <w:tr w:rsidR="00D156EB" w:rsidRPr="00EA5FA7" w14:paraId="1DEC8C27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749F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Resources not available for the slice</w:t>
            </w:r>
            <w:r>
              <w:rPr>
                <w:lang w:eastAsia="ja-JP"/>
              </w:rPr>
              <w:t>(s)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D55A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requested resources are not available for the slice</w:t>
            </w:r>
            <w:r>
              <w:rPr>
                <w:lang w:eastAsia="ja-JP"/>
              </w:rPr>
              <w:t>(s)</w:t>
            </w:r>
            <w:r w:rsidRPr="00EA5FA7">
              <w:rPr>
                <w:lang w:eastAsia="ja-JP"/>
              </w:rPr>
              <w:t>.</w:t>
            </w:r>
          </w:p>
        </w:tc>
      </w:tr>
      <w:tr w:rsidR="00D156EB" w:rsidRPr="00EA5FA7" w14:paraId="178173E1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7F53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AMF initiated abnormal release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DBF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release is triggered by an error in the AMF or in the NAS layer.</w:t>
            </w:r>
          </w:p>
        </w:tc>
      </w:tr>
      <w:tr w:rsidR="00D156EB" w:rsidRPr="00EA5FA7" w14:paraId="134EAB32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29E5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2802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Release is initiated due to pre-emption.</w:t>
            </w:r>
          </w:p>
        </w:tc>
      </w:tr>
      <w:tr w:rsidR="00D156EB" w:rsidRPr="00EA5FA7" w14:paraId="4830D34F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682B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PLMN not served by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0CA4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 xml:space="preserve">The PLMN indicated by the UE is not served by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</w:tr>
      <w:tr w:rsidR="00D156EB" w:rsidRPr="00EA5FA7" w14:paraId="17071D75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E7A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Multiple DRB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4A74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action failed because multiple instances of the same DRB had been provided.</w:t>
            </w:r>
          </w:p>
        </w:tc>
      </w:tr>
      <w:tr w:rsidR="00D156EB" w:rsidRPr="00EA5FA7" w14:paraId="3B87B815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D8C4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Unknown DRB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80B6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action failed because the DRB ID is unknow.</w:t>
            </w:r>
          </w:p>
        </w:tc>
      </w:tr>
      <w:tr w:rsidR="00D156EB" w:rsidRPr="00EA5FA7" w14:paraId="5BFD0E91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E21B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857E8">
              <w:t>Multiple BH RLC CH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15E8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857E8">
              <w:t xml:space="preserve">The action failed because multiple instances of the same BH RLC CH ID had been provided. This </w:t>
            </w:r>
            <w:proofErr w:type="gramStart"/>
            <w:r w:rsidRPr="008857E8">
              <w:t>cause</w:t>
            </w:r>
            <w:proofErr w:type="gramEnd"/>
            <w:r w:rsidRPr="008857E8">
              <w:t xml:space="preserve"> value is only applicable to IAB.</w:t>
            </w:r>
          </w:p>
        </w:tc>
      </w:tr>
      <w:tr w:rsidR="00D156EB" w:rsidRPr="00EA5FA7" w14:paraId="1CD1ABD1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ADBD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857E8">
              <w:t>Unknown BH RLC CH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F611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857E8">
              <w:t xml:space="preserve">The action failed because the BH RLC CH ID is unknown. This </w:t>
            </w:r>
            <w:proofErr w:type="gramStart"/>
            <w:r w:rsidRPr="008857E8">
              <w:t>cause</w:t>
            </w:r>
            <w:proofErr w:type="gramEnd"/>
            <w:r w:rsidRPr="008857E8">
              <w:t xml:space="preserve"> value is only applicable to IAB.</w:t>
            </w:r>
          </w:p>
        </w:tc>
      </w:tr>
      <w:tr w:rsidR="00D156EB" w:rsidRPr="00EA5FA7" w14:paraId="5D6BFE2F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8E6" w14:textId="77777777" w:rsidR="00D156EB" w:rsidRPr="008857E8" w:rsidRDefault="00D156EB" w:rsidP="00427820">
            <w:pPr>
              <w:pStyle w:val="TAL"/>
              <w:keepNext w:val="0"/>
              <w:keepLines w:val="0"/>
              <w:widowControl w:val="0"/>
            </w:pPr>
            <w:r w:rsidRPr="00D50FC0">
              <w:rPr>
                <w:rFonts w:cs="Arial"/>
                <w:szCs w:val="18"/>
                <w:lang w:eastAsia="ja-JP"/>
              </w:rPr>
              <w:t>CHO-CPC resources to be changed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CD56" w14:textId="77777777" w:rsidR="00D156EB" w:rsidRPr="008857E8" w:rsidRDefault="00D156EB" w:rsidP="00427820">
            <w:pPr>
              <w:pStyle w:val="TAL"/>
              <w:keepNext w:val="0"/>
              <w:keepLines w:val="0"/>
              <w:widowControl w:val="0"/>
            </w:pPr>
            <w:r w:rsidRPr="00D50FC0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D50FC0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D50FC0">
              <w:rPr>
                <w:rFonts w:cs="Arial"/>
                <w:szCs w:val="18"/>
                <w:lang w:eastAsia="ja-JP"/>
              </w:rPr>
              <w:t xml:space="preserve">-DU requires </w:t>
            </w:r>
            <w:proofErr w:type="spellStart"/>
            <w:r w:rsidRPr="00D50FC0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D50FC0">
              <w:rPr>
                <w:rFonts w:cs="Arial"/>
                <w:szCs w:val="18"/>
                <w:lang w:eastAsia="ja-JP"/>
              </w:rPr>
              <w:t>-CU to replace, i.e. overwrite the configuration of indicated candidate target cell.</w:t>
            </w:r>
          </w:p>
        </w:tc>
      </w:tr>
      <w:tr w:rsidR="00D156EB" w:rsidRPr="00EA5FA7" w14:paraId="2677FAC0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35C8" w14:textId="77777777" w:rsidR="00D156EB" w:rsidRPr="00D50FC0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251C1"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ja-JP"/>
              </w:rPr>
              <w:t>PN</w:t>
            </w:r>
            <w:r w:rsidRPr="002251C1">
              <w:rPr>
                <w:rFonts w:cs="Arial"/>
                <w:szCs w:val="18"/>
                <w:lang w:eastAsia="ja-JP"/>
              </w:rPr>
              <w:t xml:space="preserve"> not supported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F1ED" w14:textId="77777777" w:rsidR="00D156EB" w:rsidRPr="00D50FC0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251C1">
              <w:rPr>
                <w:rFonts w:cs="Arial"/>
                <w:szCs w:val="18"/>
                <w:lang w:eastAsia="ja-JP"/>
              </w:rPr>
              <w:t xml:space="preserve">The action fails because </w:t>
            </w:r>
            <w:r w:rsidRPr="00923D0F">
              <w:rPr>
                <w:rFonts w:cs="Arial"/>
                <w:szCs w:val="18"/>
                <w:lang w:eastAsia="ja-JP"/>
              </w:rPr>
              <w:t>the indicated SNPN is not supported in the node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D156EB" w:rsidRPr="00EA5FA7" w14:paraId="3E5340DA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4FB8" w14:textId="77777777" w:rsidR="00D156EB" w:rsidRPr="00D50FC0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82CDB">
              <w:rPr>
                <w:lang w:eastAsia="zh-CN"/>
              </w:rPr>
              <w:t>NPN access denied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39FB" w14:textId="77777777" w:rsidR="00D156EB" w:rsidRPr="00D50FC0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 xml:space="preserve">The action is due to </w:t>
            </w:r>
            <w:r>
              <w:rPr>
                <w:rFonts w:cs="Arial"/>
                <w:szCs w:val="18"/>
                <w:lang w:eastAsia="ja-JP"/>
              </w:rPr>
              <w:t>rejection of a UE access request for NPN</w:t>
            </w:r>
            <w:r w:rsidRPr="002251C1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D156EB" w:rsidRPr="00EA5FA7" w14:paraId="1C4949FB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CFFA" w14:textId="77777777" w:rsidR="00D156EB" w:rsidRPr="00382CDB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356814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>-CU</w:t>
            </w:r>
            <w:r w:rsidRPr="00B31D95">
              <w:rPr>
                <w:rFonts w:cs="Arial"/>
                <w:szCs w:val="18"/>
                <w:lang w:eastAsia="ja-JP"/>
              </w:rPr>
              <w:t xml:space="preserve"> Cell Capacity Exceeded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690F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1769D">
              <w:rPr>
                <w:rFonts w:cs="Arial"/>
                <w:szCs w:val="18"/>
                <w:lang w:eastAsia="ja-JP"/>
              </w:rPr>
              <w:t xml:space="preserve">The number of cells requested to </w:t>
            </w:r>
            <w:r>
              <w:rPr>
                <w:rFonts w:cs="Arial"/>
                <w:szCs w:val="18"/>
                <w:lang w:eastAsia="ja-JP"/>
              </w:rPr>
              <w:t>be added</w:t>
            </w:r>
            <w:r w:rsidRPr="0051769D">
              <w:rPr>
                <w:rFonts w:cs="Arial"/>
                <w:szCs w:val="18"/>
                <w:lang w:eastAsia="ja-JP"/>
              </w:rPr>
              <w:t xml:space="preserve"> was exceeding maximum cell capacity in the </w:t>
            </w:r>
            <w:proofErr w:type="spellStart"/>
            <w:r w:rsidRPr="0051769D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51769D">
              <w:rPr>
                <w:rFonts w:cs="Arial"/>
                <w:szCs w:val="18"/>
                <w:lang w:eastAsia="ja-JP"/>
              </w:rPr>
              <w:t>-CU.</w:t>
            </w:r>
          </w:p>
        </w:tc>
      </w:tr>
      <w:tr w:rsidR="00D156EB" w:rsidRPr="00EA5FA7" w14:paraId="6DC422AD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DA61" w14:textId="77777777" w:rsidR="00D156EB" w:rsidRPr="00356814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  <w:lang w:eastAsia="ja-JP"/>
              </w:rPr>
              <w:t>Report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Empty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9DEB" w14:textId="77777777" w:rsidR="00D156EB" w:rsidRPr="0051769D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The action failed because there is no</w:t>
            </w:r>
            <w:r>
              <w:rPr>
                <w:rFonts w:eastAsia="宋体" w:hint="eastAsia"/>
                <w:lang w:val="en-US" w:eastAsia="zh-CN"/>
              </w:rPr>
              <w:t xml:space="preserve"> measurement object in the report characteristics.</w:t>
            </w:r>
          </w:p>
        </w:tc>
      </w:tr>
      <w:tr w:rsidR="00D156EB" w:rsidRPr="00EA5FA7" w14:paraId="46B03570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2CAE" w14:textId="77777777" w:rsidR="00D156EB" w:rsidRPr="00356814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>Existing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BCFF" w14:textId="77777777" w:rsidR="00D156EB" w:rsidRPr="0051769D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The action failed because </w:t>
            </w: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 is already used.</w:t>
            </w:r>
          </w:p>
        </w:tc>
      </w:tr>
      <w:tr w:rsidR="00D156EB" w:rsidRPr="00EA5FA7" w14:paraId="3A1D2058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E95E" w14:textId="77777777" w:rsidR="00D156EB" w:rsidRPr="00356814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Measurement Temporarily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B9A0" w14:textId="77777777" w:rsidR="00D156EB" w:rsidRPr="0051769D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>-DU</w:t>
            </w:r>
            <w:r>
              <w:rPr>
                <w:lang w:eastAsia="ja-JP"/>
              </w:rPr>
              <w:t xml:space="preserve"> can temporarily not provide the requested measurement object.</w:t>
            </w:r>
          </w:p>
        </w:tc>
      </w:tr>
      <w:tr w:rsidR="00D156EB" w:rsidRPr="00EA5FA7" w14:paraId="129C8995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9522" w14:textId="77777777" w:rsidR="00D156EB" w:rsidRPr="00356814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Measurement not Supported </w:t>
            </w:r>
            <w:proofErr w:type="gramStart"/>
            <w:r>
              <w:rPr>
                <w:lang w:eastAsia="ja-JP"/>
              </w:rPr>
              <w:t>For</w:t>
            </w:r>
            <w:proofErr w:type="gramEnd"/>
            <w:r>
              <w:rPr>
                <w:lang w:eastAsia="ja-JP"/>
              </w:rPr>
              <w:t xml:space="preserve"> The Object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DF90" w14:textId="77777777" w:rsidR="00D156EB" w:rsidRPr="0051769D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At least one of the concerned </w:t>
            </w:r>
            <w:proofErr w:type="gramStart"/>
            <w:r>
              <w:rPr>
                <w:rFonts w:eastAsia="宋体" w:hint="eastAsia"/>
                <w:lang w:val="en-US" w:eastAsia="zh-CN"/>
              </w:rPr>
              <w:t>object</w:t>
            </w:r>
            <w:proofErr w:type="gramEnd"/>
            <w:r>
              <w:rPr>
                <w:lang w:eastAsia="ja-JP"/>
              </w:rPr>
              <w:t>(s) does not support the requested measurement.</w:t>
            </w:r>
          </w:p>
        </w:tc>
      </w:tr>
      <w:tr w:rsidR="00D156EB" w:rsidRPr="00EA5FA7" w14:paraId="35F50B77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CCAF" w14:textId="77777777" w:rsidR="00D156EB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5067">
              <w:t>Unknown B</w:t>
            </w:r>
            <w:r>
              <w:t>AP address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7DB" w14:textId="77777777" w:rsidR="00D156EB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857E8">
              <w:t xml:space="preserve">The action failed because the </w:t>
            </w:r>
            <w:r w:rsidRPr="009D5067">
              <w:t>B</w:t>
            </w:r>
            <w:r>
              <w:t>AP address</w:t>
            </w:r>
            <w:r w:rsidRPr="008857E8">
              <w:t xml:space="preserve"> is unknown. This </w:t>
            </w:r>
            <w:proofErr w:type="gramStart"/>
            <w:r w:rsidRPr="008857E8">
              <w:t>cause</w:t>
            </w:r>
            <w:proofErr w:type="gramEnd"/>
            <w:r w:rsidRPr="008857E8">
              <w:t xml:space="preserve"> value is only applicable to IAB.</w:t>
            </w:r>
          </w:p>
        </w:tc>
      </w:tr>
      <w:tr w:rsidR="00D156EB" w:rsidRPr="00EA5FA7" w14:paraId="32B97769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A2D5" w14:textId="77777777" w:rsidR="00D156EB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5067">
              <w:t>Unknown B</w:t>
            </w:r>
            <w:r>
              <w:t>AP routing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8D9B" w14:textId="77777777" w:rsidR="00D156EB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857E8">
              <w:t xml:space="preserve">The action failed because the </w:t>
            </w:r>
            <w:r w:rsidRPr="009D5067">
              <w:t>B</w:t>
            </w:r>
            <w:r>
              <w:t>AP routing ID</w:t>
            </w:r>
            <w:r w:rsidRPr="008857E8">
              <w:t xml:space="preserve"> is unknown. This </w:t>
            </w:r>
            <w:proofErr w:type="gramStart"/>
            <w:r w:rsidRPr="008857E8">
              <w:t>cause</w:t>
            </w:r>
            <w:proofErr w:type="gramEnd"/>
            <w:r w:rsidRPr="008857E8">
              <w:t xml:space="preserve"> value is only applicable to IAB.</w:t>
            </w:r>
          </w:p>
        </w:tc>
      </w:tr>
      <w:tr w:rsidR="00D156EB" w:rsidRPr="00EA5FA7" w14:paraId="28CA8998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B39D" w14:textId="77777777" w:rsidR="00D156EB" w:rsidRPr="009D5067" w:rsidRDefault="00D156EB" w:rsidP="00427820">
            <w:pPr>
              <w:pStyle w:val="TAL"/>
              <w:keepNext w:val="0"/>
              <w:keepLines w:val="0"/>
              <w:widowControl w:val="0"/>
            </w:pPr>
            <w:r>
              <w:t>Insufficient UE Capabilities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57EA" w14:textId="77777777" w:rsidR="00D156EB" w:rsidRPr="008857E8" w:rsidRDefault="00D156EB" w:rsidP="00427820">
            <w:pPr>
              <w:pStyle w:val="TAL"/>
              <w:keepNext w:val="0"/>
              <w:keepLines w:val="0"/>
              <w:widowControl w:val="0"/>
            </w:pPr>
            <w:r w:rsidRPr="00271FF4">
              <w:t>The setup can’t proceed due to insufficient UE capabilities.</w:t>
            </w:r>
          </w:p>
        </w:tc>
      </w:tr>
      <w:tr w:rsidR="00D156EB" w:rsidRPr="00EA5FA7" w14:paraId="7D760B0C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6109" w14:textId="77777777" w:rsidR="00D156EB" w:rsidRDefault="00D156EB" w:rsidP="00427820">
            <w:pPr>
              <w:pStyle w:val="TAL"/>
              <w:keepNext w:val="0"/>
              <w:keepLines w:val="0"/>
              <w:widowControl w:val="0"/>
            </w:pPr>
            <w:r>
              <w:t>SCG activation deactivation failure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87CA" w14:textId="77777777" w:rsidR="00D156EB" w:rsidRPr="00271FF4" w:rsidRDefault="00D156EB" w:rsidP="00427820">
            <w:pPr>
              <w:pStyle w:val="TAL"/>
              <w:keepNext w:val="0"/>
              <w:keepLines w:val="0"/>
              <w:widowControl w:val="0"/>
            </w:pPr>
            <w:r w:rsidRPr="00D220C8">
              <w:t xml:space="preserve">The action failed </w:t>
            </w:r>
            <w:r>
              <w:t xml:space="preserve">due to rejection of </w:t>
            </w:r>
            <w:r w:rsidRPr="00D075A2">
              <w:t>the SCG activation deactivation request</w:t>
            </w:r>
            <w:r w:rsidRPr="00D220C8">
              <w:t>.</w:t>
            </w:r>
          </w:p>
        </w:tc>
      </w:tr>
      <w:tr w:rsidR="00D156EB" w:rsidRPr="00EA5FA7" w14:paraId="3777021B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D42E" w14:textId="77777777" w:rsidR="00D156EB" w:rsidRDefault="00D156EB" w:rsidP="00427820">
            <w:pPr>
              <w:pStyle w:val="TAL"/>
              <w:keepNext w:val="0"/>
              <w:keepLines w:val="0"/>
              <w:widowControl w:val="0"/>
            </w:pPr>
            <w:r>
              <w:t>SCG deactivation failure due to data transmission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B642" w14:textId="77777777" w:rsidR="00D156EB" w:rsidRPr="00271FF4" w:rsidRDefault="00D156EB" w:rsidP="00427820">
            <w:pPr>
              <w:pStyle w:val="TAL"/>
              <w:keepNext w:val="0"/>
              <w:keepLines w:val="0"/>
              <w:widowControl w:val="0"/>
            </w:pPr>
            <w:r>
              <w:t>The SCG deactivation failure due to ongoing or arriving data transmission.</w:t>
            </w:r>
          </w:p>
        </w:tc>
      </w:tr>
      <w:tr w:rsidR="00D156EB" w:rsidRPr="00EA5FA7" w14:paraId="325EBA3A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90A9" w14:textId="77777777" w:rsidR="00D156EB" w:rsidRDefault="00D156EB" w:rsidP="00427820">
            <w:pPr>
              <w:pStyle w:val="TAL"/>
              <w:keepNext w:val="0"/>
              <w:keepLines w:val="0"/>
              <w:widowControl w:val="0"/>
            </w:pPr>
            <w:r w:rsidRPr="00035FC2">
              <w:t>Requested Item not Supported on Time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8ED7" w14:textId="77777777" w:rsidR="00D156EB" w:rsidRDefault="00D156EB" w:rsidP="00427820">
            <w:pPr>
              <w:pStyle w:val="TAL"/>
              <w:keepNext w:val="0"/>
              <w:keepLines w:val="0"/>
              <w:widowControl w:val="0"/>
            </w:pPr>
            <w:r w:rsidRPr="00035FC2">
              <w:t xml:space="preserve">The </w:t>
            </w:r>
            <w:proofErr w:type="spellStart"/>
            <w:r w:rsidRPr="00035FC2">
              <w:t>gNB</w:t>
            </w:r>
            <w:proofErr w:type="spellEnd"/>
            <w:r w:rsidRPr="00035FC2">
              <w:t>-DU is unable to provide the measurement results on time</w:t>
            </w:r>
            <w:r>
              <w:t>.</w:t>
            </w:r>
          </w:p>
        </w:tc>
      </w:tr>
      <w:tr w:rsidR="00D156EB" w:rsidRPr="00EA5FA7" w14:paraId="2E6E04E1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2107" w14:textId="77777777" w:rsidR="00D156EB" w:rsidRDefault="00D156EB" w:rsidP="0042782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Unknown or already allocated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MBS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ja-JP"/>
              </w:rPr>
              <w:t>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0134" w14:textId="77777777" w:rsidR="00D156EB" w:rsidRPr="008B6A3B" w:rsidRDefault="00D156EB" w:rsidP="0042782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The action failed because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MBS F1AP ID is either unknown, or (for a first message received at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-CU) is known and already allocated to an existing context.</w:t>
            </w:r>
          </w:p>
        </w:tc>
      </w:tr>
      <w:tr w:rsidR="00D156EB" w:rsidRPr="00EA5FA7" w14:paraId="6B5384C4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EF2C" w14:textId="77777777" w:rsidR="00D156EB" w:rsidRDefault="00D156EB" w:rsidP="0042782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Unknown or already allocated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 MBS F1AP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571C" w14:textId="77777777" w:rsidR="00D156EB" w:rsidRPr="008B6A3B" w:rsidRDefault="00D156EB" w:rsidP="0042782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The action failed because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MBS F1AP ID is either unknown, or (for a first message received at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-DU) is known and already allocated to an existing context.</w:t>
            </w:r>
          </w:p>
        </w:tc>
      </w:tr>
      <w:tr w:rsidR="00D156EB" w:rsidRPr="00EA5FA7" w14:paraId="318A89F1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4ADC" w14:textId="77777777" w:rsidR="00D156EB" w:rsidRDefault="00D156EB" w:rsidP="0042782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Unknown or inconsistent pair of MBS F1AP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DD46" w14:textId="77777777" w:rsidR="00D156EB" w:rsidRPr="008B6A3B" w:rsidRDefault="00D156EB" w:rsidP="0042782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The action failed because both MBS F1AP IDs are unknown, or are known but do not define a single MBS context.</w:t>
            </w:r>
          </w:p>
        </w:tc>
      </w:tr>
      <w:tr w:rsidR="00D156EB" w:rsidRPr="00EA5FA7" w14:paraId="1921E887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AF47" w14:textId="77777777" w:rsidR="00D156EB" w:rsidRDefault="00D156EB" w:rsidP="0042782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Unknown or inconsistent MRB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10A2" w14:textId="77777777" w:rsidR="00D156EB" w:rsidRPr="008B6A3B" w:rsidRDefault="00D156EB" w:rsidP="0042782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action failed because the MRB ID is unknown </w:t>
            </w:r>
            <w:r w:rsidRPr="00AF41FF">
              <w:rPr>
                <w:rFonts w:cs="Arial"/>
                <w:szCs w:val="18"/>
                <w:lang w:eastAsia="ja-JP"/>
              </w:rPr>
              <w:t>or inconsistent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D156EB" w:rsidRPr="00EA5FA7" w14:paraId="1E4610F5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3612" w14:textId="77777777" w:rsidR="00D156EB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TAT-SDT expiry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1EC4" w14:textId="77777777" w:rsidR="00D156EB" w:rsidRDefault="00D156EB" w:rsidP="004278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UE context release is requested from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-DU due to the expiry of the Timing Alignment timer for CG-SDT.</w:t>
            </w:r>
          </w:p>
        </w:tc>
      </w:tr>
    </w:tbl>
    <w:p w14:paraId="010552FC" w14:textId="77777777" w:rsidR="00D156EB" w:rsidRPr="00EA5FA7" w:rsidRDefault="00D156EB" w:rsidP="00D156EB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D156EB" w:rsidRPr="00EA5FA7" w14:paraId="1ED2F5C6" w14:textId="77777777" w:rsidTr="00427820">
        <w:trPr>
          <w:tblHeader/>
        </w:trPr>
        <w:tc>
          <w:tcPr>
            <w:tcW w:w="3118" w:type="dxa"/>
          </w:tcPr>
          <w:p w14:paraId="444D4811" w14:textId="77777777" w:rsidR="00D156EB" w:rsidRPr="00EA5FA7" w:rsidRDefault="00D156EB" w:rsidP="0042782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14:paraId="63D288B2" w14:textId="77777777" w:rsidR="00D156EB" w:rsidRPr="00EA5FA7" w:rsidRDefault="00D156EB" w:rsidP="0042782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Meaning</w:t>
            </w:r>
          </w:p>
        </w:tc>
      </w:tr>
      <w:tr w:rsidR="00D156EB" w:rsidRPr="00EA5FA7" w14:paraId="1ADE0FCA" w14:textId="77777777" w:rsidTr="00427820">
        <w:tc>
          <w:tcPr>
            <w:tcW w:w="3118" w:type="dxa"/>
          </w:tcPr>
          <w:p w14:paraId="1E2B6FFE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03742C8F" w14:textId="7B6B0B04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Sent when none of the </w:t>
            </w:r>
            <w:del w:id="28" w:author="Huawei" w:date="2023-10-30T11:16:00Z">
              <w:r w:rsidRPr="00EA5FA7" w:rsidDel="001003C4">
                <w:rPr>
                  <w:lang w:eastAsia="ja-JP"/>
                </w:rPr>
                <w:delText xml:space="preserve">above </w:delText>
              </w:r>
            </w:del>
            <w:ins w:id="29" w:author="Huawei" w:date="2023-10-30T11:16:00Z">
              <w:r w:rsidR="001003C4">
                <w:rPr>
                  <w:lang w:eastAsia="ja-JP"/>
                </w:rPr>
                <w:t>other</w:t>
              </w:r>
              <w:r w:rsidR="001003C4" w:rsidRPr="00EA5FA7">
                <w:rPr>
                  <w:lang w:eastAsia="ja-JP"/>
                </w:rPr>
                <w:t xml:space="preserve"> </w:t>
              </w:r>
            </w:ins>
            <w:r w:rsidRPr="00EA5FA7">
              <w:rPr>
                <w:lang w:eastAsia="ja-JP"/>
              </w:rPr>
              <w:t xml:space="preserve">cause values </w:t>
            </w:r>
            <w:del w:id="30" w:author="Huawei" w:date="2023-10-30T11:18:00Z">
              <w:r w:rsidRPr="00EA5FA7" w:rsidDel="009500D8">
                <w:rPr>
                  <w:lang w:eastAsia="ja-JP"/>
                </w:rPr>
                <w:delText>applies</w:delText>
              </w:r>
            </w:del>
            <w:ins w:id="31" w:author="Huawei" w:date="2023-10-30T11:18:00Z">
              <w:r w:rsidR="009500D8" w:rsidRPr="00EA5FA7">
                <w:rPr>
                  <w:lang w:eastAsia="ja-JP"/>
                </w:rPr>
                <w:t>apply</w:t>
              </w:r>
            </w:ins>
            <w:r w:rsidRPr="00EA5FA7">
              <w:rPr>
                <w:lang w:eastAsia="ja-JP"/>
              </w:rPr>
              <w:t xml:space="preserve"> but still the cause is Transport Network Layer related.</w:t>
            </w:r>
          </w:p>
        </w:tc>
      </w:tr>
      <w:tr w:rsidR="00D156EB" w:rsidRPr="00EA5FA7" w14:paraId="6816F1D3" w14:textId="77777777" w:rsidTr="00427820">
        <w:tc>
          <w:tcPr>
            <w:tcW w:w="3118" w:type="dxa"/>
          </w:tcPr>
          <w:p w14:paraId="541087CE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Resource Unavailable</w:t>
            </w:r>
          </w:p>
        </w:tc>
        <w:tc>
          <w:tcPr>
            <w:tcW w:w="5175" w:type="dxa"/>
          </w:tcPr>
          <w:p w14:paraId="1936D85C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required transport resources are not available.</w:t>
            </w:r>
          </w:p>
        </w:tc>
      </w:tr>
      <w:tr w:rsidR="00D156EB" w:rsidRPr="00EA5FA7" w14:paraId="684CDBC7" w14:textId="77777777" w:rsidTr="00427820">
        <w:tc>
          <w:tcPr>
            <w:tcW w:w="3118" w:type="dxa"/>
          </w:tcPr>
          <w:p w14:paraId="53481287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C0E5A">
              <w:t>Unknown TNL address for IAB</w:t>
            </w:r>
          </w:p>
        </w:tc>
        <w:tc>
          <w:tcPr>
            <w:tcW w:w="5175" w:type="dxa"/>
          </w:tcPr>
          <w:p w14:paraId="0EFBADF2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C0E5A">
              <w:t xml:space="preserve">The action failed because the TNL address is unknown. This </w:t>
            </w:r>
            <w:proofErr w:type="gramStart"/>
            <w:r w:rsidRPr="004C0E5A">
              <w:t>cause</w:t>
            </w:r>
            <w:proofErr w:type="gramEnd"/>
            <w:r w:rsidRPr="004C0E5A">
              <w:t xml:space="preserve"> value is only applicable to IAB.</w:t>
            </w:r>
          </w:p>
        </w:tc>
      </w:tr>
      <w:tr w:rsidR="00D156EB" w:rsidRPr="00EA5FA7" w14:paraId="4A370C60" w14:textId="77777777" w:rsidTr="00427820">
        <w:tc>
          <w:tcPr>
            <w:tcW w:w="3118" w:type="dxa"/>
          </w:tcPr>
          <w:p w14:paraId="67984A57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C0E5A">
              <w:t>Unknown UP TNL information for IAB</w:t>
            </w:r>
          </w:p>
        </w:tc>
        <w:tc>
          <w:tcPr>
            <w:tcW w:w="5175" w:type="dxa"/>
          </w:tcPr>
          <w:p w14:paraId="5868DEC5" w14:textId="77777777" w:rsidR="00D156EB" w:rsidRPr="00EA5FA7" w:rsidRDefault="00D156EB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C0E5A">
              <w:t xml:space="preserve">The action failed because the UP TNL information is unknown. This </w:t>
            </w:r>
            <w:proofErr w:type="gramStart"/>
            <w:r w:rsidRPr="004C0E5A">
              <w:t>cause</w:t>
            </w:r>
            <w:proofErr w:type="gramEnd"/>
            <w:r w:rsidRPr="004C0E5A">
              <w:t xml:space="preserve"> value is only applicable to IAB.</w:t>
            </w:r>
          </w:p>
        </w:tc>
      </w:tr>
    </w:tbl>
    <w:p w14:paraId="3CE28C6D" w14:textId="77777777" w:rsidR="00D156EB" w:rsidRPr="00EA5FA7" w:rsidRDefault="00D156EB" w:rsidP="00D156EB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D156EB" w:rsidRPr="00EA5FA7" w14:paraId="63DACDEB" w14:textId="77777777" w:rsidTr="00427820">
        <w:trPr>
          <w:tblHeader/>
        </w:trPr>
        <w:tc>
          <w:tcPr>
            <w:tcW w:w="3168" w:type="dxa"/>
          </w:tcPr>
          <w:p w14:paraId="5A320B5C" w14:textId="77777777" w:rsidR="00D156EB" w:rsidRPr="00EA5FA7" w:rsidRDefault="00D156EB" w:rsidP="00427820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14:paraId="4CEAB97D" w14:textId="77777777" w:rsidR="00D156EB" w:rsidRPr="00EA5FA7" w:rsidRDefault="00D156EB" w:rsidP="00427820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D156EB" w:rsidRPr="00EA5FA7" w14:paraId="0BD088CA" w14:textId="77777777" w:rsidTr="00427820">
        <w:tc>
          <w:tcPr>
            <w:tcW w:w="3168" w:type="dxa"/>
          </w:tcPr>
          <w:p w14:paraId="5C1AA495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14:paraId="0528DDC5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D156EB" w:rsidRPr="00EA5FA7" w14:paraId="52BD9010" w14:textId="77777777" w:rsidTr="00427820">
        <w:tc>
          <w:tcPr>
            <w:tcW w:w="3168" w:type="dxa"/>
          </w:tcPr>
          <w:p w14:paraId="5A1C6607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14:paraId="0E8300AC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D156EB" w:rsidRPr="00EA5FA7" w14:paraId="55DB3938" w14:textId="77777777" w:rsidTr="00427820">
        <w:tc>
          <w:tcPr>
            <w:tcW w:w="3168" w:type="dxa"/>
          </w:tcPr>
          <w:p w14:paraId="4D4C9DE3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(Ignore 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14:paraId="0F51F2C5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D156EB" w:rsidRPr="00EA5FA7" w14:paraId="6D233ED5" w14:textId="77777777" w:rsidTr="00427820">
        <w:tc>
          <w:tcPr>
            <w:tcW w:w="3168" w:type="dxa"/>
          </w:tcPr>
          <w:p w14:paraId="562F0863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Not Compatible 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With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14:paraId="65619F25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D156EB" w:rsidRPr="00EA5FA7" w14:paraId="636A71FC" w14:textId="77777777" w:rsidTr="00427820">
        <w:tc>
          <w:tcPr>
            <w:tcW w:w="3168" w:type="dxa"/>
          </w:tcPr>
          <w:p w14:paraId="7C2E5CE6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14:paraId="19AED693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D156EB" w:rsidRPr="00EA5FA7" w14:paraId="73B78D56" w14:textId="77777777" w:rsidTr="00427820">
        <w:tc>
          <w:tcPr>
            <w:tcW w:w="3168" w:type="dxa"/>
          </w:tcPr>
          <w:p w14:paraId="05A3AD50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14:paraId="733C8497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D156EB" w:rsidRPr="00EA5FA7" w14:paraId="40E277E1" w14:textId="77777777" w:rsidTr="00427820">
        <w:tc>
          <w:tcPr>
            <w:tcW w:w="3168" w:type="dxa"/>
          </w:tcPr>
          <w:p w14:paraId="63B61F71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14:paraId="5CE10DFD" w14:textId="59236C10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Sent when none of the </w:t>
            </w:r>
            <w:del w:id="32" w:author="Huawei" w:date="2023-10-30T11:18:00Z">
              <w:r w:rsidRPr="00EA5FA7" w:rsidDel="009500D8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above </w:delText>
              </w:r>
            </w:del>
            <w:ins w:id="33" w:author="Huawei" w:date="2023-10-30T11:18:00Z">
              <w:r w:rsidR="009500D8">
                <w:rPr>
                  <w:rFonts w:ascii="Arial" w:hAnsi="Arial" w:cs="Arial"/>
                  <w:sz w:val="18"/>
                  <w:szCs w:val="18"/>
                  <w:lang w:eastAsia="ja-JP"/>
                </w:rPr>
                <w:t>other</w:t>
              </w:r>
              <w:r w:rsidR="009500D8"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cause values </w:t>
            </w:r>
            <w:del w:id="34" w:author="Huawei" w:date="2023-10-30T11:20:00Z">
              <w:r w:rsidRPr="00EA5FA7" w:rsidDel="00907577">
                <w:rPr>
                  <w:rFonts w:ascii="Arial" w:hAnsi="Arial" w:cs="Arial"/>
                  <w:sz w:val="18"/>
                  <w:szCs w:val="18"/>
                  <w:lang w:eastAsia="ja-JP"/>
                </w:rPr>
                <w:delText>applies</w:delText>
              </w:r>
            </w:del>
            <w:ins w:id="35" w:author="Huawei" w:date="2023-10-30T11:20:00Z">
              <w:r w:rsidR="00907577"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apply</w:t>
              </w:r>
            </w:ins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but still the cause is Protocol related.</w:t>
            </w:r>
          </w:p>
        </w:tc>
      </w:tr>
    </w:tbl>
    <w:p w14:paraId="4B1DCBD4" w14:textId="77777777" w:rsidR="00D156EB" w:rsidRPr="00EA5FA7" w:rsidRDefault="00D156EB" w:rsidP="00D156EB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D156EB" w:rsidRPr="00EA5FA7" w14:paraId="0296B878" w14:textId="77777777" w:rsidTr="00427820">
        <w:trPr>
          <w:tblHeader/>
        </w:trPr>
        <w:tc>
          <w:tcPr>
            <w:tcW w:w="3118" w:type="dxa"/>
          </w:tcPr>
          <w:p w14:paraId="51215CBB" w14:textId="77777777" w:rsidR="00D156EB" w:rsidRPr="00EA5FA7" w:rsidRDefault="00D156EB" w:rsidP="00427820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14:paraId="07EF4E2D" w14:textId="77777777" w:rsidR="00D156EB" w:rsidRPr="00EA5FA7" w:rsidRDefault="00D156EB" w:rsidP="00427820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D156EB" w:rsidRPr="00EA5FA7" w14:paraId="2208D83C" w14:textId="77777777" w:rsidTr="00427820">
        <w:tc>
          <w:tcPr>
            <w:tcW w:w="3118" w:type="dxa"/>
          </w:tcPr>
          <w:p w14:paraId="6B2F75D5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14:paraId="16C86CF6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D156EB" w:rsidRPr="00EA5FA7" w14:paraId="4BB99AA4" w14:textId="77777777" w:rsidTr="00427820">
        <w:tc>
          <w:tcPr>
            <w:tcW w:w="3118" w:type="dxa"/>
          </w:tcPr>
          <w:p w14:paraId="485C387C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EA5FA7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14:paraId="14EFB9DA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D156EB" w:rsidRPr="00EA5FA7" w14:paraId="45A8A0D1" w14:textId="77777777" w:rsidTr="00427820">
        <w:tc>
          <w:tcPr>
            <w:tcW w:w="3118" w:type="dxa"/>
          </w:tcPr>
          <w:p w14:paraId="2A6E5321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14:paraId="6577F2C0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D156EB" w:rsidRPr="00EA5FA7" w14:paraId="57D4027B" w14:textId="77777777" w:rsidTr="00427820">
        <w:tc>
          <w:tcPr>
            <w:tcW w:w="3118" w:type="dxa"/>
          </w:tcPr>
          <w:p w14:paraId="712E4F6F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14:paraId="18AA498A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D156EB" w:rsidRPr="00EA5FA7" w14:paraId="46F32827" w14:textId="77777777" w:rsidTr="00427820">
        <w:tc>
          <w:tcPr>
            <w:tcW w:w="3118" w:type="dxa"/>
          </w:tcPr>
          <w:p w14:paraId="7B70103B" w14:textId="77777777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Unspecified Failure</w:t>
            </w:r>
          </w:p>
        </w:tc>
        <w:tc>
          <w:tcPr>
            <w:tcW w:w="5175" w:type="dxa"/>
          </w:tcPr>
          <w:p w14:paraId="152BA8B0" w14:textId="783B8CD4" w:rsidR="00D156EB" w:rsidRPr="00EA5FA7" w:rsidRDefault="00D156EB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Sent when none of the </w:t>
            </w:r>
            <w:del w:id="36" w:author="Huawei" w:date="2023-10-30T11:19:00Z">
              <w:r w:rsidRPr="00EA5FA7" w:rsidDel="009500D8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above </w:delText>
              </w:r>
            </w:del>
            <w:ins w:id="37" w:author="Huawei" w:date="2023-10-30T11:19:00Z">
              <w:r w:rsidR="009500D8">
                <w:rPr>
                  <w:rFonts w:ascii="Arial" w:hAnsi="Arial" w:cs="Arial"/>
                  <w:sz w:val="18"/>
                  <w:szCs w:val="18"/>
                  <w:lang w:eastAsia="ja-JP"/>
                </w:rPr>
                <w:t>other</w:t>
              </w:r>
              <w:r w:rsidR="009500D8"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cause values </w:t>
            </w:r>
            <w:del w:id="38" w:author="Huawei" w:date="2023-10-30T11:20:00Z">
              <w:r w:rsidRPr="00EA5FA7" w:rsidDel="00413C85">
                <w:rPr>
                  <w:rFonts w:ascii="Arial" w:hAnsi="Arial" w:cs="Arial"/>
                  <w:sz w:val="18"/>
                  <w:szCs w:val="18"/>
                  <w:lang w:eastAsia="ja-JP"/>
                </w:rPr>
                <w:delText>applies</w:delText>
              </w:r>
            </w:del>
            <w:ins w:id="39" w:author="Huawei" w:date="2023-10-30T11:20:00Z">
              <w:r w:rsidR="00413C85"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apply</w:t>
              </w:r>
            </w:ins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the cause is not related to any of the categories Radio Network Layer, Transport Network Layer or Protocol.</w:t>
            </w:r>
          </w:p>
        </w:tc>
      </w:tr>
    </w:tbl>
    <w:p w14:paraId="200F0EEC" w14:textId="5B0A97E1" w:rsidR="007433F3" w:rsidRPr="005863D7" w:rsidRDefault="007433F3" w:rsidP="00B8393E">
      <w:pPr>
        <w:rPr>
          <w:noProof/>
        </w:rPr>
      </w:pPr>
    </w:p>
    <w:p w14:paraId="0B76398C" w14:textId="643D4DA5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lastRenderedPageBreak/>
        <w:t xml:space="preserve"> 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86CFE">
      <w:headerReference w:type="default" r:id="rId13"/>
      <w:footnotePr>
        <w:numRestart w:val="eachSect"/>
      </w:footnotePr>
      <w:pgSz w:w="11907" w:h="16840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C1686" w14:textId="77777777" w:rsidR="008F1D5E" w:rsidRDefault="008F1D5E">
      <w:r>
        <w:separator/>
      </w:r>
    </w:p>
  </w:endnote>
  <w:endnote w:type="continuationSeparator" w:id="0">
    <w:p w14:paraId="0269C19D" w14:textId="77777777" w:rsidR="008F1D5E" w:rsidRDefault="008F1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2A2E6" w14:textId="77777777" w:rsidR="008F1D5E" w:rsidRDefault="008F1D5E">
      <w:r>
        <w:separator/>
      </w:r>
    </w:p>
  </w:footnote>
  <w:footnote w:type="continuationSeparator" w:id="0">
    <w:p w14:paraId="3D3D82CF" w14:textId="77777777" w:rsidR="008F1D5E" w:rsidRDefault="008F1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11A5" w:rsidRDefault="00D21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D211A5" w:rsidRDefault="00D211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4"/>
    <w:rsid w:val="00001E4A"/>
    <w:rsid w:val="00003C58"/>
    <w:rsid w:val="000136AD"/>
    <w:rsid w:val="00014275"/>
    <w:rsid w:val="0002058A"/>
    <w:rsid w:val="00022E4A"/>
    <w:rsid w:val="00036A85"/>
    <w:rsid w:val="0004790F"/>
    <w:rsid w:val="00052B5B"/>
    <w:rsid w:val="00075654"/>
    <w:rsid w:val="00076B51"/>
    <w:rsid w:val="00080D42"/>
    <w:rsid w:val="00081BDD"/>
    <w:rsid w:val="00082ECC"/>
    <w:rsid w:val="0009606E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6598"/>
    <w:rsid w:val="000C6F20"/>
    <w:rsid w:val="000D44B3"/>
    <w:rsid w:val="000E389F"/>
    <w:rsid w:val="000F1F5F"/>
    <w:rsid w:val="000F5825"/>
    <w:rsid w:val="001003C4"/>
    <w:rsid w:val="001017F1"/>
    <w:rsid w:val="00103572"/>
    <w:rsid w:val="00105E3E"/>
    <w:rsid w:val="00106106"/>
    <w:rsid w:val="001073B2"/>
    <w:rsid w:val="00110CB7"/>
    <w:rsid w:val="001139BB"/>
    <w:rsid w:val="00115040"/>
    <w:rsid w:val="001242A1"/>
    <w:rsid w:val="00124EDE"/>
    <w:rsid w:val="00127370"/>
    <w:rsid w:val="001275CA"/>
    <w:rsid w:val="00135760"/>
    <w:rsid w:val="00136678"/>
    <w:rsid w:val="001408F7"/>
    <w:rsid w:val="0014148D"/>
    <w:rsid w:val="00145D43"/>
    <w:rsid w:val="00154CFB"/>
    <w:rsid w:val="00156E80"/>
    <w:rsid w:val="00157243"/>
    <w:rsid w:val="00160A75"/>
    <w:rsid w:val="001620C3"/>
    <w:rsid w:val="001637B5"/>
    <w:rsid w:val="00171100"/>
    <w:rsid w:val="00180905"/>
    <w:rsid w:val="001824E3"/>
    <w:rsid w:val="0018443D"/>
    <w:rsid w:val="00191F2A"/>
    <w:rsid w:val="00192C46"/>
    <w:rsid w:val="00195179"/>
    <w:rsid w:val="001A07C4"/>
    <w:rsid w:val="001A08B3"/>
    <w:rsid w:val="001A236F"/>
    <w:rsid w:val="001A32F0"/>
    <w:rsid w:val="001A354C"/>
    <w:rsid w:val="001A4641"/>
    <w:rsid w:val="001A7B60"/>
    <w:rsid w:val="001B19FE"/>
    <w:rsid w:val="001B52F0"/>
    <w:rsid w:val="001B7A65"/>
    <w:rsid w:val="001C048D"/>
    <w:rsid w:val="001C6C30"/>
    <w:rsid w:val="001D619E"/>
    <w:rsid w:val="001E41F3"/>
    <w:rsid w:val="001F2F34"/>
    <w:rsid w:val="001F39C3"/>
    <w:rsid w:val="001F7296"/>
    <w:rsid w:val="001F7CFC"/>
    <w:rsid w:val="00201001"/>
    <w:rsid w:val="002162D5"/>
    <w:rsid w:val="00226C27"/>
    <w:rsid w:val="00227CBB"/>
    <w:rsid w:val="00237F45"/>
    <w:rsid w:val="0026004D"/>
    <w:rsid w:val="002640DD"/>
    <w:rsid w:val="0026790A"/>
    <w:rsid w:val="002732C1"/>
    <w:rsid w:val="00273CE7"/>
    <w:rsid w:val="00275D12"/>
    <w:rsid w:val="00284156"/>
    <w:rsid w:val="00284FEB"/>
    <w:rsid w:val="002860C4"/>
    <w:rsid w:val="00296C02"/>
    <w:rsid w:val="002A54F4"/>
    <w:rsid w:val="002B5229"/>
    <w:rsid w:val="002B5741"/>
    <w:rsid w:val="002C09A1"/>
    <w:rsid w:val="002E24C4"/>
    <w:rsid w:val="002E472E"/>
    <w:rsid w:val="002F44A7"/>
    <w:rsid w:val="00305409"/>
    <w:rsid w:val="003068F7"/>
    <w:rsid w:val="00313D6C"/>
    <w:rsid w:val="00316AFC"/>
    <w:rsid w:val="0032482C"/>
    <w:rsid w:val="0033774C"/>
    <w:rsid w:val="00343ED8"/>
    <w:rsid w:val="00350523"/>
    <w:rsid w:val="0035450F"/>
    <w:rsid w:val="003550BC"/>
    <w:rsid w:val="003609EF"/>
    <w:rsid w:val="0036231A"/>
    <w:rsid w:val="00362A73"/>
    <w:rsid w:val="0036740B"/>
    <w:rsid w:val="003702D2"/>
    <w:rsid w:val="00374DD4"/>
    <w:rsid w:val="00381357"/>
    <w:rsid w:val="0038652F"/>
    <w:rsid w:val="003911B8"/>
    <w:rsid w:val="00393BF5"/>
    <w:rsid w:val="003A2B84"/>
    <w:rsid w:val="003A2DC6"/>
    <w:rsid w:val="003A5066"/>
    <w:rsid w:val="003C0A2A"/>
    <w:rsid w:val="003C31BC"/>
    <w:rsid w:val="003C670A"/>
    <w:rsid w:val="003D1955"/>
    <w:rsid w:val="003D6E20"/>
    <w:rsid w:val="003E1A36"/>
    <w:rsid w:val="003E5B3F"/>
    <w:rsid w:val="003F5734"/>
    <w:rsid w:val="00410371"/>
    <w:rsid w:val="00413C85"/>
    <w:rsid w:val="00414EB3"/>
    <w:rsid w:val="004242F1"/>
    <w:rsid w:val="00424B80"/>
    <w:rsid w:val="004264D9"/>
    <w:rsid w:val="00431CB3"/>
    <w:rsid w:val="0043229B"/>
    <w:rsid w:val="004327B3"/>
    <w:rsid w:val="00441AED"/>
    <w:rsid w:val="00447747"/>
    <w:rsid w:val="00456A32"/>
    <w:rsid w:val="004871EF"/>
    <w:rsid w:val="004940E7"/>
    <w:rsid w:val="00494230"/>
    <w:rsid w:val="004A1842"/>
    <w:rsid w:val="004B75B7"/>
    <w:rsid w:val="004C3C6D"/>
    <w:rsid w:val="004C652D"/>
    <w:rsid w:val="004C787C"/>
    <w:rsid w:val="004D0BBA"/>
    <w:rsid w:val="004D1546"/>
    <w:rsid w:val="004F2996"/>
    <w:rsid w:val="004F36CE"/>
    <w:rsid w:val="00504F11"/>
    <w:rsid w:val="00512E80"/>
    <w:rsid w:val="0051390B"/>
    <w:rsid w:val="005141D9"/>
    <w:rsid w:val="0051580D"/>
    <w:rsid w:val="00521A51"/>
    <w:rsid w:val="00530EA7"/>
    <w:rsid w:val="00535070"/>
    <w:rsid w:val="00540426"/>
    <w:rsid w:val="005414D3"/>
    <w:rsid w:val="00541CB2"/>
    <w:rsid w:val="00547111"/>
    <w:rsid w:val="005475D9"/>
    <w:rsid w:val="00560AD1"/>
    <w:rsid w:val="00562104"/>
    <w:rsid w:val="00564EB4"/>
    <w:rsid w:val="00565888"/>
    <w:rsid w:val="00565F95"/>
    <w:rsid w:val="005715DB"/>
    <w:rsid w:val="00573EDC"/>
    <w:rsid w:val="00576673"/>
    <w:rsid w:val="005863D7"/>
    <w:rsid w:val="00590815"/>
    <w:rsid w:val="005912F5"/>
    <w:rsid w:val="005914BF"/>
    <w:rsid w:val="00592D74"/>
    <w:rsid w:val="0059382C"/>
    <w:rsid w:val="005960B1"/>
    <w:rsid w:val="00596E8A"/>
    <w:rsid w:val="005A136B"/>
    <w:rsid w:val="005B0933"/>
    <w:rsid w:val="005B1AC5"/>
    <w:rsid w:val="005B2D0C"/>
    <w:rsid w:val="005B70D7"/>
    <w:rsid w:val="005C257A"/>
    <w:rsid w:val="005C7EF1"/>
    <w:rsid w:val="005E068D"/>
    <w:rsid w:val="005E2C44"/>
    <w:rsid w:val="005E78C2"/>
    <w:rsid w:val="005F61D4"/>
    <w:rsid w:val="005F6A8A"/>
    <w:rsid w:val="006046DE"/>
    <w:rsid w:val="00604774"/>
    <w:rsid w:val="00616AF7"/>
    <w:rsid w:val="00621188"/>
    <w:rsid w:val="00624A91"/>
    <w:rsid w:val="006257ED"/>
    <w:rsid w:val="00625914"/>
    <w:rsid w:val="006308B4"/>
    <w:rsid w:val="00631234"/>
    <w:rsid w:val="00632372"/>
    <w:rsid w:val="006335A9"/>
    <w:rsid w:val="00633AED"/>
    <w:rsid w:val="00640014"/>
    <w:rsid w:val="006411D8"/>
    <w:rsid w:val="00641554"/>
    <w:rsid w:val="00642BA4"/>
    <w:rsid w:val="00643629"/>
    <w:rsid w:val="006443D3"/>
    <w:rsid w:val="00644A32"/>
    <w:rsid w:val="00646823"/>
    <w:rsid w:val="00653DE4"/>
    <w:rsid w:val="006544CF"/>
    <w:rsid w:val="006568F7"/>
    <w:rsid w:val="00665C47"/>
    <w:rsid w:val="00673F50"/>
    <w:rsid w:val="00680891"/>
    <w:rsid w:val="00691BFC"/>
    <w:rsid w:val="00693412"/>
    <w:rsid w:val="00695808"/>
    <w:rsid w:val="006967E4"/>
    <w:rsid w:val="006A05AE"/>
    <w:rsid w:val="006A151F"/>
    <w:rsid w:val="006A3B6B"/>
    <w:rsid w:val="006B000C"/>
    <w:rsid w:val="006B46FB"/>
    <w:rsid w:val="006B6078"/>
    <w:rsid w:val="006C3E4E"/>
    <w:rsid w:val="006C50D1"/>
    <w:rsid w:val="006C6773"/>
    <w:rsid w:val="006C6A4C"/>
    <w:rsid w:val="006D5566"/>
    <w:rsid w:val="006D75C4"/>
    <w:rsid w:val="006E1360"/>
    <w:rsid w:val="006E21FB"/>
    <w:rsid w:val="006E710F"/>
    <w:rsid w:val="0072061A"/>
    <w:rsid w:val="0072300E"/>
    <w:rsid w:val="00735F68"/>
    <w:rsid w:val="00737781"/>
    <w:rsid w:val="007433F3"/>
    <w:rsid w:val="00743B39"/>
    <w:rsid w:val="00746A19"/>
    <w:rsid w:val="0074782A"/>
    <w:rsid w:val="007534B1"/>
    <w:rsid w:val="0076050A"/>
    <w:rsid w:val="00770F1E"/>
    <w:rsid w:val="0078305D"/>
    <w:rsid w:val="00792342"/>
    <w:rsid w:val="00792D5D"/>
    <w:rsid w:val="007977A8"/>
    <w:rsid w:val="007A37F3"/>
    <w:rsid w:val="007A4B35"/>
    <w:rsid w:val="007A5C4A"/>
    <w:rsid w:val="007A78E7"/>
    <w:rsid w:val="007A7AE1"/>
    <w:rsid w:val="007B17B7"/>
    <w:rsid w:val="007B2CA2"/>
    <w:rsid w:val="007B512A"/>
    <w:rsid w:val="007B7C00"/>
    <w:rsid w:val="007C2097"/>
    <w:rsid w:val="007C3F5F"/>
    <w:rsid w:val="007D148F"/>
    <w:rsid w:val="007D3283"/>
    <w:rsid w:val="007D6A07"/>
    <w:rsid w:val="007E7DC8"/>
    <w:rsid w:val="007E7F3A"/>
    <w:rsid w:val="007F4A33"/>
    <w:rsid w:val="007F7259"/>
    <w:rsid w:val="008040A8"/>
    <w:rsid w:val="00810F78"/>
    <w:rsid w:val="00811009"/>
    <w:rsid w:val="0081426A"/>
    <w:rsid w:val="008158EE"/>
    <w:rsid w:val="00817933"/>
    <w:rsid w:val="00821DAE"/>
    <w:rsid w:val="00823666"/>
    <w:rsid w:val="0082524F"/>
    <w:rsid w:val="008279FA"/>
    <w:rsid w:val="00831A18"/>
    <w:rsid w:val="0083683A"/>
    <w:rsid w:val="0083766E"/>
    <w:rsid w:val="00852FA9"/>
    <w:rsid w:val="00853BAF"/>
    <w:rsid w:val="008626E7"/>
    <w:rsid w:val="008678F2"/>
    <w:rsid w:val="00870EE7"/>
    <w:rsid w:val="008723C4"/>
    <w:rsid w:val="00873F85"/>
    <w:rsid w:val="0087427D"/>
    <w:rsid w:val="00876B14"/>
    <w:rsid w:val="008854AB"/>
    <w:rsid w:val="008863B9"/>
    <w:rsid w:val="008877CF"/>
    <w:rsid w:val="00891D51"/>
    <w:rsid w:val="00893D90"/>
    <w:rsid w:val="00895299"/>
    <w:rsid w:val="0089729B"/>
    <w:rsid w:val="008A420C"/>
    <w:rsid w:val="008A45A6"/>
    <w:rsid w:val="008A4DAB"/>
    <w:rsid w:val="008B0704"/>
    <w:rsid w:val="008C167E"/>
    <w:rsid w:val="008D128E"/>
    <w:rsid w:val="008D1FBA"/>
    <w:rsid w:val="008D3CCC"/>
    <w:rsid w:val="008E0421"/>
    <w:rsid w:val="008E1140"/>
    <w:rsid w:val="008E2642"/>
    <w:rsid w:val="008E5B8B"/>
    <w:rsid w:val="008F0D72"/>
    <w:rsid w:val="008F1D5E"/>
    <w:rsid w:val="008F3789"/>
    <w:rsid w:val="008F686C"/>
    <w:rsid w:val="009055C0"/>
    <w:rsid w:val="00907577"/>
    <w:rsid w:val="00911F5F"/>
    <w:rsid w:val="00912B63"/>
    <w:rsid w:val="009138D4"/>
    <w:rsid w:val="009148DE"/>
    <w:rsid w:val="00917F6B"/>
    <w:rsid w:val="009247C7"/>
    <w:rsid w:val="00941E30"/>
    <w:rsid w:val="00946385"/>
    <w:rsid w:val="009500D8"/>
    <w:rsid w:val="00952E73"/>
    <w:rsid w:val="00953E39"/>
    <w:rsid w:val="00965D31"/>
    <w:rsid w:val="00966E70"/>
    <w:rsid w:val="00974F93"/>
    <w:rsid w:val="009777D9"/>
    <w:rsid w:val="00982B95"/>
    <w:rsid w:val="009909C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45A8"/>
    <w:rsid w:val="009C022A"/>
    <w:rsid w:val="009C3475"/>
    <w:rsid w:val="009C6C45"/>
    <w:rsid w:val="009C782E"/>
    <w:rsid w:val="009D5166"/>
    <w:rsid w:val="009E3297"/>
    <w:rsid w:val="009E5047"/>
    <w:rsid w:val="009E5C40"/>
    <w:rsid w:val="009F4A59"/>
    <w:rsid w:val="009F734F"/>
    <w:rsid w:val="00A00D90"/>
    <w:rsid w:val="00A0767C"/>
    <w:rsid w:val="00A10B55"/>
    <w:rsid w:val="00A1288D"/>
    <w:rsid w:val="00A130CF"/>
    <w:rsid w:val="00A1499C"/>
    <w:rsid w:val="00A16524"/>
    <w:rsid w:val="00A246B6"/>
    <w:rsid w:val="00A26B90"/>
    <w:rsid w:val="00A4244A"/>
    <w:rsid w:val="00A43DA8"/>
    <w:rsid w:val="00A43DB6"/>
    <w:rsid w:val="00A44126"/>
    <w:rsid w:val="00A47E70"/>
    <w:rsid w:val="00A50CF0"/>
    <w:rsid w:val="00A55C99"/>
    <w:rsid w:val="00A56E29"/>
    <w:rsid w:val="00A60A0E"/>
    <w:rsid w:val="00A619B4"/>
    <w:rsid w:val="00A63396"/>
    <w:rsid w:val="00A67F8E"/>
    <w:rsid w:val="00A71B3A"/>
    <w:rsid w:val="00A73B38"/>
    <w:rsid w:val="00A75C47"/>
    <w:rsid w:val="00A7671C"/>
    <w:rsid w:val="00A776EE"/>
    <w:rsid w:val="00A77763"/>
    <w:rsid w:val="00A805C6"/>
    <w:rsid w:val="00A8578F"/>
    <w:rsid w:val="00A905AD"/>
    <w:rsid w:val="00A9112D"/>
    <w:rsid w:val="00A91928"/>
    <w:rsid w:val="00A935E7"/>
    <w:rsid w:val="00A95B87"/>
    <w:rsid w:val="00AA0525"/>
    <w:rsid w:val="00AA2426"/>
    <w:rsid w:val="00AA2CBC"/>
    <w:rsid w:val="00AA7DE3"/>
    <w:rsid w:val="00AB108F"/>
    <w:rsid w:val="00AB21A6"/>
    <w:rsid w:val="00AB2E58"/>
    <w:rsid w:val="00AC5820"/>
    <w:rsid w:val="00AD1CD8"/>
    <w:rsid w:val="00AD733F"/>
    <w:rsid w:val="00AE5AEB"/>
    <w:rsid w:val="00AF7B6A"/>
    <w:rsid w:val="00AF7FF2"/>
    <w:rsid w:val="00B02735"/>
    <w:rsid w:val="00B172AC"/>
    <w:rsid w:val="00B23268"/>
    <w:rsid w:val="00B239E3"/>
    <w:rsid w:val="00B2498B"/>
    <w:rsid w:val="00B24A3C"/>
    <w:rsid w:val="00B258BB"/>
    <w:rsid w:val="00B51B84"/>
    <w:rsid w:val="00B53CF5"/>
    <w:rsid w:val="00B53F28"/>
    <w:rsid w:val="00B56EEB"/>
    <w:rsid w:val="00B570EC"/>
    <w:rsid w:val="00B611B9"/>
    <w:rsid w:val="00B63A83"/>
    <w:rsid w:val="00B6483C"/>
    <w:rsid w:val="00B67650"/>
    <w:rsid w:val="00B67B97"/>
    <w:rsid w:val="00B76BE8"/>
    <w:rsid w:val="00B8393E"/>
    <w:rsid w:val="00B86025"/>
    <w:rsid w:val="00B8796E"/>
    <w:rsid w:val="00B90466"/>
    <w:rsid w:val="00B906E6"/>
    <w:rsid w:val="00B968C8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59"/>
    <w:rsid w:val="00BD279D"/>
    <w:rsid w:val="00BD5ADB"/>
    <w:rsid w:val="00BD654F"/>
    <w:rsid w:val="00BD6BB8"/>
    <w:rsid w:val="00BE20A8"/>
    <w:rsid w:val="00BF4100"/>
    <w:rsid w:val="00BF562A"/>
    <w:rsid w:val="00BF645F"/>
    <w:rsid w:val="00C11309"/>
    <w:rsid w:val="00C12B66"/>
    <w:rsid w:val="00C1500F"/>
    <w:rsid w:val="00C20939"/>
    <w:rsid w:val="00C36B20"/>
    <w:rsid w:val="00C3793F"/>
    <w:rsid w:val="00C379BB"/>
    <w:rsid w:val="00C40183"/>
    <w:rsid w:val="00C42E7B"/>
    <w:rsid w:val="00C446B0"/>
    <w:rsid w:val="00C45151"/>
    <w:rsid w:val="00C45F62"/>
    <w:rsid w:val="00C52881"/>
    <w:rsid w:val="00C54014"/>
    <w:rsid w:val="00C570F4"/>
    <w:rsid w:val="00C66BA2"/>
    <w:rsid w:val="00C72413"/>
    <w:rsid w:val="00C73B15"/>
    <w:rsid w:val="00C7486C"/>
    <w:rsid w:val="00C81EB8"/>
    <w:rsid w:val="00C828C0"/>
    <w:rsid w:val="00C859D1"/>
    <w:rsid w:val="00C870F6"/>
    <w:rsid w:val="00C95985"/>
    <w:rsid w:val="00C974AE"/>
    <w:rsid w:val="00C97B28"/>
    <w:rsid w:val="00CA08CE"/>
    <w:rsid w:val="00CA3111"/>
    <w:rsid w:val="00CA4255"/>
    <w:rsid w:val="00CB41AD"/>
    <w:rsid w:val="00CC0ECE"/>
    <w:rsid w:val="00CC30E4"/>
    <w:rsid w:val="00CC5026"/>
    <w:rsid w:val="00CC5DCA"/>
    <w:rsid w:val="00CC68D0"/>
    <w:rsid w:val="00CD738B"/>
    <w:rsid w:val="00CE079C"/>
    <w:rsid w:val="00D03F9A"/>
    <w:rsid w:val="00D06D51"/>
    <w:rsid w:val="00D06DBB"/>
    <w:rsid w:val="00D156EB"/>
    <w:rsid w:val="00D211A5"/>
    <w:rsid w:val="00D240B3"/>
    <w:rsid w:val="00D24991"/>
    <w:rsid w:val="00D32393"/>
    <w:rsid w:val="00D32EDE"/>
    <w:rsid w:val="00D366B7"/>
    <w:rsid w:val="00D4415D"/>
    <w:rsid w:val="00D50255"/>
    <w:rsid w:val="00D50911"/>
    <w:rsid w:val="00D60C9A"/>
    <w:rsid w:val="00D66520"/>
    <w:rsid w:val="00D71832"/>
    <w:rsid w:val="00D718FE"/>
    <w:rsid w:val="00D828C3"/>
    <w:rsid w:val="00D84AE9"/>
    <w:rsid w:val="00D850AF"/>
    <w:rsid w:val="00DA4138"/>
    <w:rsid w:val="00DB011F"/>
    <w:rsid w:val="00DB09C0"/>
    <w:rsid w:val="00DB4A83"/>
    <w:rsid w:val="00DB6CC4"/>
    <w:rsid w:val="00DD0B50"/>
    <w:rsid w:val="00DD676D"/>
    <w:rsid w:val="00DD6BA1"/>
    <w:rsid w:val="00DD6E57"/>
    <w:rsid w:val="00DE0D63"/>
    <w:rsid w:val="00DE34CF"/>
    <w:rsid w:val="00DE56B5"/>
    <w:rsid w:val="00DF0833"/>
    <w:rsid w:val="00DF463A"/>
    <w:rsid w:val="00E105EF"/>
    <w:rsid w:val="00E13F3D"/>
    <w:rsid w:val="00E2078A"/>
    <w:rsid w:val="00E25559"/>
    <w:rsid w:val="00E26953"/>
    <w:rsid w:val="00E309FB"/>
    <w:rsid w:val="00E325B1"/>
    <w:rsid w:val="00E34898"/>
    <w:rsid w:val="00E40DF7"/>
    <w:rsid w:val="00E45584"/>
    <w:rsid w:val="00E476CD"/>
    <w:rsid w:val="00E50235"/>
    <w:rsid w:val="00E50AF6"/>
    <w:rsid w:val="00E51A0A"/>
    <w:rsid w:val="00E51C93"/>
    <w:rsid w:val="00E578AD"/>
    <w:rsid w:val="00E62E9D"/>
    <w:rsid w:val="00E70B66"/>
    <w:rsid w:val="00E74200"/>
    <w:rsid w:val="00E76E5F"/>
    <w:rsid w:val="00E861A3"/>
    <w:rsid w:val="00EB09B7"/>
    <w:rsid w:val="00EB50E1"/>
    <w:rsid w:val="00EB730B"/>
    <w:rsid w:val="00EB79BD"/>
    <w:rsid w:val="00EC681A"/>
    <w:rsid w:val="00ED0F75"/>
    <w:rsid w:val="00EE734B"/>
    <w:rsid w:val="00EE7D7C"/>
    <w:rsid w:val="00EF30DC"/>
    <w:rsid w:val="00EF4255"/>
    <w:rsid w:val="00EF7388"/>
    <w:rsid w:val="00F00030"/>
    <w:rsid w:val="00F07522"/>
    <w:rsid w:val="00F07D2F"/>
    <w:rsid w:val="00F12F23"/>
    <w:rsid w:val="00F15DE6"/>
    <w:rsid w:val="00F204A8"/>
    <w:rsid w:val="00F21780"/>
    <w:rsid w:val="00F25D98"/>
    <w:rsid w:val="00F30057"/>
    <w:rsid w:val="00F300FB"/>
    <w:rsid w:val="00F44897"/>
    <w:rsid w:val="00F44F45"/>
    <w:rsid w:val="00F551D8"/>
    <w:rsid w:val="00F741EC"/>
    <w:rsid w:val="00F768CE"/>
    <w:rsid w:val="00F82A8C"/>
    <w:rsid w:val="00F864CD"/>
    <w:rsid w:val="00F86CFE"/>
    <w:rsid w:val="00F92AE0"/>
    <w:rsid w:val="00F95EF7"/>
    <w:rsid w:val="00F9764F"/>
    <w:rsid w:val="00F97CF1"/>
    <w:rsid w:val="00FA0E25"/>
    <w:rsid w:val="00FA6035"/>
    <w:rsid w:val="00FB2C32"/>
    <w:rsid w:val="00FB42BE"/>
    <w:rsid w:val="00FB6386"/>
    <w:rsid w:val="00FB711C"/>
    <w:rsid w:val="00FC1854"/>
    <w:rsid w:val="00FC2C7B"/>
    <w:rsid w:val="00FD385B"/>
    <w:rsid w:val="00FE020E"/>
    <w:rsid w:val="00FF3310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F6466-DCC2-49DF-8F5C-2D700785B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1482</Words>
  <Characters>8169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2023-10-30T03:13:00Z</dcterms:created>
  <dcterms:modified xsi:type="dcterms:W3CDTF">2023-11-03T02:34:00Z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(3)Uaa1BYMRKZgkf2S+iI+DYdcFDn0rEJaka4eUXKtALtEXDeJa2VAJ62UX6fknboc25FNO+5F5
KROWdyCWp7LAvvx6uWAOXpZFEPDG349WvtTzZFLqqLzql7H5u9LxaMTDFV/TZzWWHTptnQ/4
wSyBsLB+xcPIgWRGRUt8F0IwPNHIBgULVi2egIvkHgKZ9hE0y6fNx6ivfXVFIDiDCRiAQN+b
0aBK7VDW5boJs0CyiC</vt:lpwstr>
  </property>
  <property fmtid="{D5CDD505-2E9C-101B-9397-08002B2CF9AE}" pid="22" name="_2015_ms_pID_7253431">
    <vt:lpwstr>6AeHC9wQztrsp1aC3+/kFUebjQUQoZmPzKwaphX09GFsnsrkCBK329
4J3Z39aLtrC2MLdV0KYy7NXUXJYlVylYiu8vFzw2ZHIRnfGXs6LAdVVKypKj8LSZ3o+9si8x
uEv0g7hYybfBKat/2X63Qhhd1JTwwMnEPHriIaoO0WhqC0nUw9/vfY0P8si3FHUIGG8+Ztnm
DPRwtpDqOriLXtjofG8tnn2JDzThyWEE3uHb</vt:lpwstr>
  </property>
  <property fmtid="{D5CDD505-2E9C-101B-9397-08002B2CF9AE}" pid="23" name="_2015_ms_pID_7253432">
    <vt:lpwstr>+qh92D44jbD4Vro5vFPQFRE=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1698665875</vt:lpwstr>
  </property>
</Properties>
</file>