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B80F8" w14:textId="0B4F9EC5" w:rsidR="00EC681A" w:rsidRPr="007D3E81" w:rsidRDefault="00EC681A" w:rsidP="00B2498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E51A0A">
        <w:rPr>
          <w:rFonts w:cs="Arial"/>
          <w:b/>
          <w:bCs/>
          <w:sz w:val="24"/>
          <w:szCs w:val="24"/>
        </w:rPr>
        <w:t>2</w:t>
      </w:r>
      <w:r w:rsidRPr="007D3E81">
        <w:rPr>
          <w:rFonts w:cs="Arial"/>
          <w:b/>
          <w:sz w:val="24"/>
          <w:szCs w:val="24"/>
        </w:rPr>
        <w:tab/>
      </w:r>
      <w:r w:rsidR="00E0403E" w:rsidRPr="00E0403E">
        <w:rPr>
          <w:b/>
          <w:i/>
          <w:noProof/>
          <w:sz w:val="28"/>
        </w:rPr>
        <w:t>R3-237552</w:t>
      </w:r>
    </w:p>
    <w:p w14:paraId="706F67D5" w14:textId="0402C907" w:rsidR="00EC681A" w:rsidRDefault="00E51A0A" w:rsidP="00EC681A">
      <w:pPr>
        <w:pStyle w:val="CRCoverPage"/>
        <w:tabs>
          <w:tab w:val="right" w:pos="9639"/>
          <w:tab w:val="right" w:pos="13323"/>
        </w:tabs>
        <w:spacing w:after="0"/>
        <w:rPr>
          <w:rFonts w:cs="Arial"/>
          <w:b/>
          <w:sz w:val="24"/>
          <w:szCs w:val="24"/>
        </w:rPr>
      </w:pPr>
      <w:r w:rsidRPr="00533072">
        <w:rPr>
          <w:b/>
          <w:noProof/>
          <w:sz w:val="24"/>
        </w:rPr>
        <w:t>Chicago, US, 13-17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ED0A0" w:rsidR="001E41F3" w:rsidRPr="00410371" w:rsidRDefault="00B8393E" w:rsidP="006544CF">
            <w:pPr>
              <w:pStyle w:val="CRCoverPage"/>
              <w:spacing w:after="0"/>
              <w:jc w:val="center"/>
              <w:rPr>
                <w:b/>
                <w:noProof/>
                <w:sz w:val="28"/>
              </w:rPr>
            </w:pPr>
            <w:r>
              <w:rPr>
                <w:b/>
                <w:noProof/>
                <w:sz w:val="28"/>
              </w:rPr>
              <w:t>38.4</w:t>
            </w:r>
            <w:r w:rsidR="0067647A">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9B39F" w:rsidR="001E41F3" w:rsidRPr="006544CF" w:rsidRDefault="0081391F" w:rsidP="006544CF">
            <w:pPr>
              <w:pStyle w:val="CRCoverPage"/>
              <w:spacing w:after="0"/>
              <w:jc w:val="center"/>
              <w:rPr>
                <w:b/>
                <w:noProof/>
                <w:sz w:val="28"/>
              </w:rPr>
            </w:pPr>
            <w:r>
              <w:rPr>
                <w:b/>
                <w:noProof/>
                <w:sz w:val="28"/>
              </w:rPr>
              <w:t>1040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53E16" w:rsidR="001E41F3" w:rsidRPr="00410371" w:rsidRDefault="00B8393E">
            <w:pPr>
              <w:pStyle w:val="CRCoverPage"/>
              <w:spacing w:after="0"/>
              <w:jc w:val="center"/>
              <w:rPr>
                <w:noProof/>
                <w:sz w:val="28"/>
              </w:rPr>
            </w:pPr>
            <w:r w:rsidRPr="00B8393E">
              <w:rPr>
                <w:b/>
                <w:noProof/>
                <w:sz w:val="28"/>
              </w:rPr>
              <w:t>17.</w:t>
            </w:r>
            <w:r w:rsidR="00F9764F">
              <w:rPr>
                <w:b/>
                <w:noProof/>
                <w:sz w:val="28"/>
              </w:rPr>
              <w:t>6</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66E9B" w:rsidR="00B8393E" w:rsidRDefault="00F82A8C" w:rsidP="00B8393E">
            <w:pPr>
              <w:pStyle w:val="CRCoverPage"/>
              <w:spacing w:after="0"/>
              <w:ind w:left="100"/>
              <w:rPr>
                <w:noProof/>
              </w:rPr>
            </w:pPr>
            <w:r w:rsidRPr="00F82A8C">
              <w:rPr>
                <w:noProof/>
              </w:rPr>
              <w:t>Correction of Cause Value - Unspecified</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CF7D7" w:rsidR="00B8393E" w:rsidRDefault="00673F50" w:rsidP="00B8393E">
            <w:pPr>
              <w:pStyle w:val="CRCoverPage"/>
              <w:spacing w:after="0"/>
              <w:ind w:left="100"/>
              <w:rPr>
                <w:noProof/>
                <w:lang w:eastAsia="zh-CN"/>
              </w:rPr>
            </w:pPr>
            <w:r w:rsidRPr="00673F50">
              <w:rPr>
                <w:noProof/>
              </w:rPr>
              <w:t>Huawei</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0F7FED" w:rsidR="00B8393E" w:rsidRDefault="00D17468" w:rsidP="00B8393E">
            <w:pPr>
              <w:pStyle w:val="CRCoverPage"/>
              <w:spacing w:after="0"/>
              <w:ind w:left="100"/>
              <w:rPr>
                <w:noProof/>
              </w:rPr>
            </w:pPr>
            <w:r w:rsidRPr="00D17468">
              <w:rPr>
                <w:noProof/>
                <w:lang w:eastAsia="zh-CN"/>
              </w:rPr>
              <w:t>NR_newRAT-Core, TEI18</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8540" w:rsidR="00B8393E" w:rsidRDefault="00B8393E" w:rsidP="00B8393E">
            <w:pPr>
              <w:pStyle w:val="CRCoverPage"/>
              <w:spacing w:after="0"/>
              <w:ind w:left="100"/>
            </w:pPr>
            <w:r>
              <w:t>202</w:t>
            </w:r>
            <w:r w:rsidR="00B86025">
              <w:t>3</w:t>
            </w:r>
            <w:r>
              <w:t>-</w:t>
            </w:r>
            <w:r w:rsidR="00CA4255">
              <w:t>1</w:t>
            </w:r>
            <w:r w:rsidR="008A4DAB">
              <w:t>1</w:t>
            </w:r>
            <w:r>
              <w:t>-</w:t>
            </w:r>
            <w:r w:rsidR="00564EB4">
              <w:t>0</w:t>
            </w:r>
            <w:r w:rsidR="0081783C">
              <w:t>3</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77777777" w:rsidR="0002058A" w:rsidRDefault="0002058A" w:rsidP="00D06DBB">
            <w:pPr>
              <w:pStyle w:val="CRCoverPage"/>
              <w:spacing w:after="0"/>
              <w:ind w:left="100"/>
            </w:pPr>
          </w:p>
          <w:p w14:paraId="5FEA7A87" w14:textId="45324D75" w:rsidR="00504F11" w:rsidRDefault="00770F1E" w:rsidP="001017F1">
            <w:pPr>
              <w:pStyle w:val="CRCoverPage"/>
              <w:spacing w:after="0"/>
            </w:pPr>
            <w:r>
              <w:t>According to the incoming LS in</w:t>
            </w:r>
            <w:r w:rsidR="00B23268">
              <w:t xml:space="preserve"> R3-237165 from SA3-LI</w:t>
            </w:r>
            <w:r>
              <w:t xml:space="preserve">, there is </w:t>
            </w:r>
            <w:r w:rsidR="00350523">
              <w:t>ambiguity</w:t>
            </w:r>
            <w:r w:rsidR="006C09F8">
              <w:t xml:space="preserve"> in NGAP</w:t>
            </w:r>
            <w:r w:rsidR="00350523">
              <w:t xml:space="preserve"> on the unspecified </w:t>
            </w:r>
            <w:r w:rsidR="007A78E7">
              <w:t xml:space="preserve">NAS </w:t>
            </w:r>
            <w:r w:rsidR="00350523">
              <w:t xml:space="preserve">cause value </w:t>
            </w:r>
            <w:r w:rsidR="00C446B0">
              <w:t xml:space="preserve">since it is described that </w:t>
            </w:r>
            <w:r w:rsidR="007A78E7">
              <w:t>it</w:t>
            </w:r>
            <w:r w:rsidR="00C446B0">
              <w:t xml:space="preserve"> can be used when none of the </w:t>
            </w:r>
            <w:r w:rsidR="00C446B0" w:rsidRPr="00124EDE">
              <w:rPr>
                <w:b/>
                <w:u w:val="single"/>
              </w:rPr>
              <w:t xml:space="preserve">above </w:t>
            </w:r>
            <w:r w:rsidR="00201001" w:rsidRPr="00201001">
              <w:t xml:space="preserve">other </w:t>
            </w:r>
            <w:r w:rsidR="009A0A4D">
              <w:t>cause</w:t>
            </w:r>
            <w:r w:rsidR="00C7486C">
              <w:t xml:space="preserve"> values</w:t>
            </w:r>
            <w:r w:rsidR="009A0A4D">
              <w:t xml:space="preserve"> apply but the “</w:t>
            </w:r>
            <w:r w:rsidR="009A0A4D" w:rsidRPr="009A0A4D">
              <w:t>UE not in PLMN serving area</w:t>
            </w:r>
            <w:r w:rsidR="009A0A4D">
              <w:t xml:space="preserve">” </w:t>
            </w:r>
            <w:r w:rsidR="00EB79BD">
              <w:t>ca</w:t>
            </w:r>
            <w:r w:rsidR="00FB711C">
              <w:t xml:space="preserve">use </w:t>
            </w:r>
            <w:r w:rsidR="009A0A4D">
              <w:t xml:space="preserve">value is </w:t>
            </w:r>
            <w:r w:rsidR="000136AD">
              <w:t xml:space="preserve">introduced </w:t>
            </w:r>
            <w:r w:rsidR="009A0A4D">
              <w:t xml:space="preserve">below the </w:t>
            </w:r>
            <w:r w:rsidR="00A97D34">
              <w:t>unspecified</w:t>
            </w:r>
            <w:r w:rsidR="00191F2A">
              <w:t xml:space="preserve"> NAS</w:t>
            </w:r>
            <w:r w:rsidR="009A0A4D">
              <w:t xml:space="preserve"> cause value. </w:t>
            </w:r>
          </w:p>
          <w:p w14:paraId="744EF646" w14:textId="094E4DD5" w:rsidR="00FC2C7B" w:rsidRDefault="00FC2C7B" w:rsidP="001017F1">
            <w:pPr>
              <w:pStyle w:val="CRCoverPage"/>
              <w:spacing w:after="0"/>
            </w:pPr>
          </w:p>
          <w:p w14:paraId="3942BD6A" w14:textId="314675B2" w:rsidR="00A8610E" w:rsidRPr="008723C4" w:rsidRDefault="001A32F0" w:rsidP="00A8610E">
            <w:pPr>
              <w:pStyle w:val="CRCoverPage"/>
              <w:spacing w:after="0"/>
            </w:pPr>
            <w:r>
              <w:t xml:space="preserve">This </w:t>
            </w:r>
            <w:r w:rsidR="00A935E7">
              <w:t xml:space="preserve">ambiguity </w:t>
            </w:r>
            <w:r>
              <w:t xml:space="preserve">can </w:t>
            </w:r>
            <w:r w:rsidR="005F6A8A">
              <w:t xml:space="preserve">also </w:t>
            </w:r>
            <w:r>
              <w:t xml:space="preserve">be observed in other </w:t>
            </w:r>
            <w:r w:rsidR="007920B8">
              <w:t xml:space="preserve">unspecified cause </w:t>
            </w:r>
            <w:r w:rsidR="00B43325">
              <w:t>value</w:t>
            </w:r>
            <w:r w:rsidR="00B24A8C">
              <w:t>s</w:t>
            </w:r>
            <w:r w:rsidR="00B43325">
              <w:t xml:space="preserve"> e.g., </w:t>
            </w:r>
            <w:r w:rsidR="007920B8">
              <w:t xml:space="preserve">for </w:t>
            </w:r>
            <w:r w:rsidR="00624BC0">
              <w:t>transport</w:t>
            </w:r>
            <w:r w:rsidR="00895878">
              <w:t xml:space="preserve"> layer, protocol</w:t>
            </w:r>
            <w:r w:rsidR="00EF3023">
              <w:t>, m</w:t>
            </w:r>
            <w:r w:rsidR="00EF3023" w:rsidRPr="001D2E49">
              <w:rPr>
                <w:rFonts w:cs="Arial"/>
                <w:lang w:eastAsia="ja-JP"/>
              </w:rPr>
              <w:t>iscellaneous</w:t>
            </w:r>
            <w:r w:rsidR="00895878">
              <w:t xml:space="preserve"> etc, </w:t>
            </w:r>
            <w:r w:rsidR="007E3CA0">
              <w:t xml:space="preserve">as well as </w:t>
            </w:r>
            <w:r w:rsidR="00895878">
              <w:t xml:space="preserve">in </w:t>
            </w:r>
            <w:r w:rsidR="007920B8">
              <w:t xml:space="preserve">many </w:t>
            </w:r>
            <w:r w:rsidR="008723C4">
              <w:t xml:space="preserve">application protocol </w:t>
            </w:r>
            <w:r>
              <w:t>specifications</w:t>
            </w:r>
            <w:r w:rsidR="00082ECC">
              <w:t xml:space="preserve">. </w:t>
            </w:r>
            <w:r w:rsidR="004D1546">
              <w:t xml:space="preserve"> </w:t>
            </w:r>
          </w:p>
          <w:p w14:paraId="708AA7DE" w14:textId="38DDAA7A" w:rsidR="002C09A1" w:rsidRPr="00B24A8C" w:rsidRDefault="002C09A1" w:rsidP="009E5C40">
            <w:pPr>
              <w:pStyle w:val="CRCoverPage"/>
              <w:spacing w:after="0"/>
              <w:ind w:left="10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6226CC45" w:rsidR="00B8393E" w:rsidRDefault="000809B9" w:rsidP="009A0A4D">
            <w:pPr>
              <w:pStyle w:val="CRCoverPage"/>
              <w:numPr>
                <w:ilvl w:val="0"/>
                <w:numId w:val="4"/>
              </w:numPr>
              <w:spacing w:after="0"/>
              <w:rPr>
                <w:rFonts w:eastAsia="宋体"/>
                <w:lang w:val="en-US" w:eastAsia="zh-CN"/>
              </w:rPr>
            </w:pPr>
            <w:r>
              <w:rPr>
                <w:rFonts w:eastAsia="宋体"/>
                <w:lang w:val="en-US" w:eastAsia="zh-CN"/>
              </w:rPr>
              <w:t xml:space="preserve">For unspecified </w:t>
            </w:r>
            <w:r>
              <w:rPr>
                <w:rFonts w:eastAsia="宋体"/>
                <w:lang w:val="en-US" w:eastAsia="zh-CN"/>
              </w:rPr>
              <w:t xml:space="preserve">NAS </w:t>
            </w:r>
            <w:r>
              <w:rPr>
                <w:rFonts w:eastAsia="宋体"/>
                <w:lang w:val="en-US" w:eastAsia="zh-CN"/>
              </w:rPr>
              <w:t xml:space="preserve">cause value, replace the “above” with “other” from </w:t>
            </w:r>
            <w:r>
              <w:rPr>
                <w:rFonts w:eastAsia="宋体"/>
                <w:lang w:val="en-US" w:eastAsia="zh-CN"/>
              </w:rPr>
              <w:t>its</w:t>
            </w:r>
            <w:r>
              <w:rPr>
                <w:rFonts w:eastAsia="宋体"/>
                <w:lang w:val="en-US" w:eastAsia="zh-CN"/>
              </w:rPr>
              <w:t xml:space="preserve"> </w:t>
            </w:r>
            <w:proofErr w:type="spellStart"/>
            <w:r>
              <w:rPr>
                <w:rFonts w:eastAsia="宋体"/>
                <w:lang w:val="en-US" w:eastAsia="zh-CN"/>
              </w:rPr>
              <w:t>meanining</w:t>
            </w:r>
            <w:bookmarkStart w:id="1" w:name="_GoBack"/>
            <w:bookmarkEnd w:id="1"/>
            <w:proofErr w:type="spellEnd"/>
            <w:r w:rsidR="006A3B6B">
              <w:rPr>
                <w:rFonts w:eastAsia="宋体" w:hint="eastAsia"/>
                <w:lang w:val="en-US" w:eastAsia="zh-CN"/>
              </w:rPr>
              <w:t>.</w:t>
            </w:r>
          </w:p>
          <w:p w14:paraId="7E18DD2E" w14:textId="525E1C36" w:rsidR="009A0A4D" w:rsidRDefault="00DB6CC4" w:rsidP="009A0A4D">
            <w:pPr>
              <w:pStyle w:val="CRCoverPage"/>
              <w:numPr>
                <w:ilvl w:val="0"/>
                <w:numId w:val="4"/>
              </w:numPr>
              <w:spacing w:after="0"/>
              <w:rPr>
                <w:rFonts w:eastAsia="宋体"/>
                <w:lang w:val="en-US" w:eastAsia="zh-CN"/>
              </w:rPr>
            </w:pPr>
            <w:r>
              <w:rPr>
                <w:rFonts w:eastAsia="宋体"/>
                <w:lang w:val="en-US" w:eastAsia="zh-CN"/>
              </w:rPr>
              <w:t xml:space="preserve">For the rest of </w:t>
            </w:r>
            <w:r w:rsidR="009223E7">
              <w:rPr>
                <w:rFonts w:eastAsia="宋体"/>
                <w:lang w:val="en-US" w:eastAsia="zh-CN"/>
              </w:rPr>
              <w:t xml:space="preserve">unspecified </w:t>
            </w:r>
            <w:r>
              <w:rPr>
                <w:rFonts w:eastAsia="宋体"/>
                <w:lang w:val="en-US" w:eastAsia="zh-CN"/>
              </w:rPr>
              <w:t>cause values, remove the “above” from the</w:t>
            </w:r>
            <w:r w:rsidR="001637B5">
              <w:rPr>
                <w:rFonts w:eastAsia="宋体"/>
                <w:lang w:val="en-US" w:eastAsia="zh-CN"/>
              </w:rPr>
              <w:t>ir</w:t>
            </w:r>
            <w:r>
              <w:rPr>
                <w:rFonts w:eastAsia="宋体"/>
                <w:lang w:val="en-US" w:eastAsia="zh-CN"/>
              </w:rPr>
              <w:t xml:space="preserve"> </w:t>
            </w:r>
            <w:r w:rsidR="00624BC0">
              <w:rPr>
                <w:rFonts w:eastAsia="宋体"/>
                <w:lang w:val="en-US" w:eastAsia="zh-CN"/>
              </w:rPr>
              <w:t>meanings</w:t>
            </w:r>
            <w:r w:rsidR="007E7F3A">
              <w:rPr>
                <w:rFonts w:eastAsia="宋体"/>
                <w:lang w:val="en-US" w:eastAsia="zh-CN"/>
              </w:rPr>
              <w:t xml:space="preserve">. </w:t>
            </w:r>
          </w:p>
          <w:p w14:paraId="19207860" w14:textId="5F817304" w:rsidR="00F95EF7" w:rsidRPr="00E55157" w:rsidRDefault="00F95EF7" w:rsidP="009A0A4D">
            <w:pPr>
              <w:pStyle w:val="CRCoverPage"/>
              <w:spacing w:after="0"/>
            </w:pP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3DF57" w14:textId="3ED15ED4" w:rsidR="00911F5F" w:rsidRDefault="00573EDC" w:rsidP="00911F5F">
            <w:pPr>
              <w:pStyle w:val="CRCoverPage"/>
              <w:spacing w:after="0"/>
              <w:rPr>
                <w:rFonts w:eastAsia="宋体"/>
                <w:lang w:val="en-US" w:eastAsia="zh-CN"/>
              </w:rPr>
            </w:pPr>
            <w:r>
              <w:rPr>
                <w:rFonts w:eastAsia="宋体"/>
                <w:lang w:val="en-US" w:eastAsia="zh-CN"/>
              </w:rPr>
              <w:t xml:space="preserve">It </w:t>
            </w:r>
            <w:r w:rsidR="00A935E2">
              <w:rPr>
                <w:rFonts w:eastAsia="宋体"/>
                <w:lang w:val="en-US" w:eastAsia="zh-CN"/>
              </w:rPr>
              <w:t>is</w:t>
            </w:r>
            <w:r w:rsidR="00F30057">
              <w:rPr>
                <w:rFonts w:eastAsia="宋体"/>
                <w:lang w:val="en-US" w:eastAsia="zh-CN"/>
              </w:rPr>
              <w:t xml:space="preserve"> </w:t>
            </w:r>
            <w:r>
              <w:rPr>
                <w:rFonts w:eastAsia="宋体"/>
                <w:lang w:val="en-US" w:eastAsia="zh-CN"/>
              </w:rPr>
              <w:t xml:space="preserve">ambiguous </w:t>
            </w:r>
            <w:r w:rsidR="00A63396">
              <w:rPr>
                <w:rFonts w:eastAsia="宋体"/>
                <w:lang w:val="en-US" w:eastAsia="zh-CN"/>
              </w:rPr>
              <w:t xml:space="preserve">on </w:t>
            </w:r>
            <w:r w:rsidR="00846C28">
              <w:rPr>
                <w:rFonts w:eastAsia="宋体"/>
                <w:lang w:val="en-US" w:eastAsia="zh-CN"/>
              </w:rPr>
              <w:t xml:space="preserve">the </w:t>
            </w:r>
            <w:r w:rsidR="0038652F">
              <w:rPr>
                <w:rFonts w:eastAsia="宋体"/>
                <w:lang w:val="en-US" w:eastAsia="zh-CN"/>
              </w:rPr>
              <w:t xml:space="preserve">usage of </w:t>
            </w:r>
            <w:r w:rsidR="00A63396">
              <w:rPr>
                <w:rFonts w:eastAsia="宋体"/>
                <w:lang w:val="en-US" w:eastAsia="zh-CN"/>
              </w:rPr>
              <w:t xml:space="preserve">the </w:t>
            </w:r>
            <w:r w:rsidR="00631234">
              <w:rPr>
                <w:rFonts w:eastAsia="宋体"/>
                <w:lang w:val="en-US" w:eastAsia="zh-CN"/>
              </w:rPr>
              <w:t xml:space="preserve">unspecified </w:t>
            </w:r>
            <w:r w:rsidR="00A63396">
              <w:rPr>
                <w:rFonts w:eastAsia="宋体"/>
                <w:lang w:val="en-US" w:eastAsia="zh-CN"/>
              </w:rPr>
              <w:t>cause</w:t>
            </w:r>
            <w:r w:rsidR="00AB21A6">
              <w:rPr>
                <w:rFonts w:eastAsia="宋体"/>
                <w:lang w:val="en-US" w:eastAsia="zh-CN"/>
              </w:rPr>
              <w:t xml:space="preserve"> value</w:t>
            </w:r>
            <w:r w:rsidR="006A6AC3">
              <w:rPr>
                <w:rFonts w:eastAsia="宋体"/>
                <w:lang w:val="en-US" w:eastAsia="zh-CN"/>
              </w:rPr>
              <w:t>s</w:t>
            </w:r>
            <w:r w:rsidR="006D75C4">
              <w:rPr>
                <w:rFonts w:eastAsia="宋体"/>
                <w:lang w:val="en-US" w:eastAsia="zh-CN"/>
              </w:rPr>
              <w:t xml:space="preserve">. </w:t>
            </w:r>
            <w:r w:rsidR="00DD6BA1">
              <w:rPr>
                <w:rFonts w:eastAsia="宋体"/>
                <w:lang w:val="en-US" w:eastAsia="zh-CN"/>
              </w:rPr>
              <w:t xml:space="preserve"> </w:t>
            </w:r>
            <w:r w:rsidR="00911F5F">
              <w:rPr>
                <w:rFonts w:eastAsia="宋体"/>
                <w:lang w:val="en-US" w:eastAsia="zh-CN"/>
              </w:rPr>
              <w:t xml:space="preserve"> </w:t>
            </w:r>
          </w:p>
          <w:p w14:paraId="5C4BEB44" w14:textId="036702A8" w:rsidR="00746A19" w:rsidRPr="006443D3" w:rsidRDefault="00746A19" w:rsidP="002E24C4">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8952" w:rsidR="006A151F" w:rsidRDefault="006A151F" w:rsidP="006A151F">
            <w:pPr>
              <w:pStyle w:val="CRCoverPage"/>
              <w:spacing w:after="0"/>
              <w:rPr>
                <w:noProof/>
                <w:lang w:eastAsia="zh-CN"/>
              </w:rPr>
            </w:pPr>
            <w:r>
              <w:rPr>
                <w:rFonts w:eastAsia="宋体" w:hint="eastAsia"/>
                <w:lang w:val="en-US" w:eastAsia="zh-CN"/>
              </w:rPr>
              <w:t>9.3.1.2</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59B92BAC" w14:textId="07271990" w:rsidR="00953E39" w:rsidRDefault="006A151F" w:rsidP="006A151F">
            <w:pPr>
              <w:pStyle w:val="CRCoverPage"/>
              <w:spacing w:after="0"/>
              <w:ind w:left="99"/>
              <w:rPr>
                <w:noProof/>
              </w:rPr>
            </w:pPr>
            <w:r>
              <w:rPr>
                <w:noProof/>
              </w:rPr>
              <w:t>TS</w:t>
            </w:r>
            <w:r w:rsidR="00953E39">
              <w:rPr>
                <w:noProof/>
              </w:rPr>
              <w:t xml:space="preserve"> 38.473</w:t>
            </w:r>
            <w:r>
              <w:rPr>
                <w:noProof/>
              </w:rPr>
              <w:t xml:space="preserve"> CR</w:t>
            </w:r>
            <w:r w:rsidR="00953E39">
              <w:rPr>
                <w:noProof/>
              </w:rPr>
              <w:t xml:space="preserve"> </w:t>
            </w:r>
            <w:r w:rsidR="004E7B4E">
              <w:rPr>
                <w:noProof/>
              </w:rPr>
              <w:t>1241</w:t>
            </w:r>
          </w:p>
          <w:p w14:paraId="739959D4" w14:textId="68B2487B" w:rsidR="006A151F" w:rsidRDefault="00953E39" w:rsidP="006A151F">
            <w:pPr>
              <w:pStyle w:val="CRCoverPage"/>
              <w:spacing w:after="0"/>
              <w:ind w:left="99"/>
              <w:rPr>
                <w:noProof/>
                <w:highlight w:val="yellow"/>
              </w:rPr>
            </w:pPr>
            <w:r>
              <w:rPr>
                <w:noProof/>
              </w:rPr>
              <w:t>TS 37.483 CR</w:t>
            </w:r>
            <w:r w:rsidR="006A151F">
              <w:rPr>
                <w:noProof/>
              </w:rPr>
              <w:t xml:space="preserve"> </w:t>
            </w:r>
            <w:r w:rsidR="004E7B4E">
              <w:rPr>
                <w:noProof/>
              </w:rPr>
              <w:t>0092</w:t>
            </w:r>
          </w:p>
          <w:p w14:paraId="42398B96" w14:textId="1B265C9C" w:rsidR="00E4353C" w:rsidRDefault="00E4353C" w:rsidP="006A151F">
            <w:pPr>
              <w:pStyle w:val="CRCoverPage"/>
              <w:spacing w:after="0"/>
              <w:ind w:left="99"/>
              <w:rPr>
                <w:noProof/>
              </w:rPr>
            </w:pPr>
            <w:r>
              <w:rPr>
                <w:noProof/>
              </w:rPr>
              <w:t xml:space="preserve">TS 38.423 CR </w:t>
            </w:r>
            <w:r w:rsidR="004E7B4E">
              <w:rPr>
                <w:noProof/>
              </w:rPr>
              <w:t>1109</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4784" w:rsidR="00C20939" w:rsidRDefault="00C20939" w:rsidP="006A151F">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6693912F" w:rsidR="00B8393E" w:rsidRDefault="00B8393E" w:rsidP="00B8393E">
      <w:pPr>
        <w:rPr>
          <w:noProof/>
        </w:rPr>
      </w:pPr>
    </w:p>
    <w:p w14:paraId="11C0DD73" w14:textId="77777777" w:rsidR="003D1955" w:rsidRPr="001D2E49" w:rsidRDefault="003D1955" w:rsidP="003D1955">
      <w:pPr>
        <w:pStyle w:val="Heading4"/>
      </w:pPr>
      <w:bookmarkStart w:id="5" w:name="_Ref469456001"/>
      <w:bookmarkStart w:id="6" w:name="_Toc20955166"/>
      <w:bookmarkStart w:id="7" w:name="_Toc29503615"/>
      <w:bookmarkStart w:id="8" w:name="_Toc29504199"/>
      <w:bookmarkStart w:id="9" w:name="_Toc29504783"/>
      <w:bookmarkStart w:id="10" w:name="_Toc36553229"/>
      <w:bookmarkStart w:id="11" w:name="_Toc36554956"/>
      <w:bookmarkStart w:id="12" w:name="_Toc45652267"/>
      <w:bookmarkStart w:id="13" w:name="_Toc45658699"/>
      <w:bookmarkStart w:id="14" w:name="_Toc45720519"/>
      <w:bookmarkStart w:id="15" w:name="_Toc45798399"/>
      <w:bookmarkStart w:id="16" w:name="_Toc45897788"/>
      <w:bookmarkStart w:id="17" w:name="_Toc51745992"/>
      <w:bookmarkStart w:id="18" w:name="_Toc64446256"/>
      <w:bookmarkStart w:id="19" w:name="_Toc73982126"/>
      <w:bookmarkStart w:id="20" w:name="_Toc88652215"/>
      <w:bookmarkStart w:id="21" w:name="_Toc97891258"/>
      <w:bookmarkStart w:id="22" w:name="_Toc99123401"/>
      <w:bookmarkStart w:id="23" w:name="_Toc99662206"/>
      <w:bookmarkStart w:id="24" w:name="_Toc105152273"/>
      <w:bookmarkStart w:id="25" w:name="_Toc105174079"/>
      <w:bookmarkStart w:id="26" w:name="_Toc106109077"/>
      <w:bookmarkStart w:id="27" w:name="_Toc106122982"/>
      <w:bookmarkStart w:id="28" w:name="_Toc107409535"/>
      <w:bookmarkStart w:id="29" w:name="_Toc112756724"/>
      <w:bookmarkStart w:id="30" w:name="_Toc146270876"/>
      <w:r w:rsidRPr="001D2E49">
        <w:t>9.3.1.2</w:t>
      </w:r>
      <w:r w:rsidRPr="001D2E49">
        <w:tab/>
        <w:t>Cause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FC322F" w14:textId="77777777" w:rsidR="003D1955" w:rsidRPr="001D2E49" w:rsidRDefault="003D1955" w:rsidP="003D1955">
      <w:r w:rsidRPr="001D2E49">
        <w:t xml:space="preserve">The purpose of the </w:t>
      </w:r>
      <w:r w:rsidRPr="001D2E49">
        <w:rPr>
          <w:i/>
        </w:rPr>
        <w:t>Cause</w:t>
      </w:r>
      <w:r w:rsidRPr="001D2E49">
        <w:t xml:space="preserve"> IE is to indicate the reason for a particular event for the NGAP protocol.</w:t>
      </w:r>
    </w:p>
    <w:p w14:paraId="41EF2E2F" w14:textId="77777777" w:rsidR="00530EA7" w:rsidRPr="00CE63E2" w:rsidRDefault="00530EA7" w:rsidP="00530EA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0EF416" w14:textId="77777777" w:rsidR="007B2CA2" w:rsidRPr="001D2E49" w:rsidRDefault="007B2CA2" w:rsidP="007B2CA2">
      <w:pPr>
        <w:numPr>
          <w:ilvl w:val="12"/>
          <w:numId w:val="0"/>
        </w:numPr>
      </w:pPr>
      <w:r w:rsidRPr="001D2E49">
        <w:t xml:space="preserve">The meaning of the different cause values is described in the following tables. In general, "not supported" </w:t>
      </w:r>
      <w:proofErr w:type="gramStart"/>
      <w:r w:rsidRPr="001D2E49">
        <w:t>cause</w:t>
      </w:r>
      <w:proofErr w:type="gramEnd"/>
      <w:r w:rsidRPr="001D2E49">
        <w:t xml:space="preserve"> values indicate that the related capability is missing. On the other hand, "not available" </w:t>
      </w:r>
      <w:proofErr w:type="gramStart"/>
      <w:r w:rsidRPr="001D2E49">
        <w:t>cause</w:t>
      </w:r>
      <w:proofErr w:type="gramEnd"/>
      <w:r w:rsidRPr="001D2E49">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B2CA2" w:rsidRPr="001D2E49" w14:paraId="539C83BB" w14:textId="77777777" w:rsidTr="00A97D34">
        <w:tc>
          <w:tcPr>
            <w:tcW w:w="3168" w:type="dxa"/>
          </w:tcPr>
          <w:p w14:paraId="45B6DA8A" w14:textId="77777777" w:rsidR="007B2CA2" w:rsidRPr="001D2E49" w:rsidRDefault="007B2CA2" w:rsidP="00A97D34">
            <w:pPr>
              <w:pStyle w:val="TAH"/>
              <w:rPr>
                <w:rFonts w:cs="Arial"/>
                <w:lang w:eastAsia="ja-JP"/>
              </w:rPr>
            </w:pPr>
            <w:r w:rsidRPr="001D2E49">
              <w:rPr>
                <w:rFonts w:cs="Arial"/>
                <w:lang w:eastAsia="ja-JP"/>
              </w:rPr>
              <w:lastRenderedPageBreak/>
              <w:t>Radio Network Layer cause</w:t>
            </w:r>
          </w:p>
        </w:tc>
        <w:tc>
          <w:tcPr>
            <w:tcW w:w="6660" w:type="dxa"/>
          </w:tcPr>
          <w:p w14:paraId="12EAC537" w14:textId="77777777" w:rsidR="007B2CA2" w:rsidRPr="001D2E49" w:rsidRDefault="007B2CA2" w:rsidP="00A97D34">
            <w:pPr>
              <w:pStyle w:val="TAH"/>
              <w:rPr>
                <w:rFonts w:cs="Arial"/>
                <w:lang w:eastAsia="ja-JP"/>
              </w:rPr>
            </w:pPr>
            <w:r w:rsidRPr="001D2E49">
              <w:rPr>
                <w:rFonts w:cs="Arial"/>
                <w:lang w:eastAsia="ja-JP"/>
              </w:rPr>
              <w:t>Meaning</w:t>
            </w:r>
          </w:p>
        </w:tc>
      </w:tr>
      <w:tr w:rsidR="007B2CA2" w:rsidRPr="001D2E49" w14:paraId="78A78354" w14:textId="77777777" w:rsidTr="00A97D34">
        <w:tc>
          <w:tcPr>
            <w:tcW w:w="3168" w:type="dxa"/>
          </w:tcPr>
          <w:p w14:paraId="367671FA" w14:textId="77777777" w:rsidR="007B2CA2" w:rsidRPr="001D2E49" w:rsidRDefault="007B2CA2" w:rsidP="00A97D34">
            <w:pPr>
              <w:pStyle w:val="TAL"/>
              <w:rPr>
                <w:rFonts w:cs="Arial"/>
                <w:lang w:eastAsia="ja-JP"/>
              </w:rPr>
            </w:pPr>
            <w:r w:rsidRPr="001D2E49">
              <w:rPr>
                <w:rFonts w:cs="Arial"/>
                <w:lang w:eastAsia="ja-JP"/>
              </w:rPr>
              <w:t>Unspecified</w:t>
            </w:r>
          </w:p>
        </w:tc>
        <w:tc>
          <w:tcPr>
            <w:tcW w:w="6660" w:type="dxa"/>
          </w:tcPr>
          <w:p w14:paraId="78FF63E0" w14:textId="505FB915" w:rsidR="007B2CA2" w:rsidRPr="001D2E49" w:rsidRDefault="007B2CA2" w:rsidP="00A97D34">
            <w:pPr>
              <w:pStyle w:val="TAL"/>
              <w:rPr>
                <w:rFonts w:cs="Arial"/>
                <w:lang w:eastAsia="ja-JP"/>
              </w:rPr>
            </w:pPr>
            <w:r w:rsidRPr="001D2E49">
              <w:rPr>
                <w:rFonts w:cs="Arial"/>
                <w:lang w:eastAsia="ja-JP"/>
              </w:rPr>
              <w:t>Sent for radio network layer cause when none of the</w:t>
            </w:r>
            <w:ins w:id="31" w:author="Huawei" w:date="2023-10-30T13:05:00Z">
              <w:r w:rsidR="00AD0941">
                <w:rPr>
                  <w:rFonts w:cs="Arial"/>
                  <w:lang w:eastAsia="ja-JP"/>
                </w:rPr>
                <w:t xml:space="preserve"> other</w:t>
              </w:r>
            </w:ins>
            <w:r w:rsidRPr="001D2E49">
              <w:rPr>
                <w:rFonts w:cs="Arial"/>
                <w:lang w:eastAsia="ja-JP"/>
              </w:rPr>
              <w:t xml:space="preserve"> specified cause values appl</w:t>
            </w:r>
            <w:del w:id="32" w:author="Huawei" w:date="2023-10-30T10:37:00Z">
              <w:r w:rsidRPr="001D2E49" w:rsidDel="00E62E9D">
                <w:rPr>
                  <w:rFonts w:cs="Arial"/>
                  <w:lang w:eastAsia="ja-JP"/>
                </w:rPr>
                <w:delText>ies</w:delText>
              </w:r>
            </w:del>
            <w:ins w:id="33" w:author="Huawei" w:date="2023-10-30T10:37:00Z">
              <w:r w:rsidR="00E62E9D">
                <w:rPr>
                  <w:rFonts w:cs="Arial"/>
                  <w:lang w:eastAsia="ja-JP"/>
                </w:rPr>
                <w:t>y</w:t>
              </w:r>
            </w:ins>
            <w:r w:rsidRPr="001D2E49">
              <w:rPr>
                <w:rFonts w:cs="Arial"/>
                <w:lang w:eastAsia="ja-JP"/>
              </w:rPr>
              <w:t>.</w:t>
            </w:r>
          </w:p>
        </w:tc>
      </w:tr>
      <w:tr w:rsidR="007B2CA2" w:rsidRPr="001D2E49" w14:paraId="1D8DE210" w14:textId="77777777" w:rsidTr="00A97D34">
        <w:tc>
          <w:tcPr>
            <w:tcW w:w="3168" w:type="dxa"/>
            <w:tcBorders>
              <w:top w:val="single" w:sz="4" w:space="0" w:color="auto"/>
              <w:left w:val="single" w:sz="4" w:space="0" w:color="auto"/>
              <w:bottom w:val="single" w:sz="4" w:space="0" w:color="auto"/>
              <w:right w:val="single" w:sz="4" w:space="0" w:color="auto"/>
            </w:tcBorders>
          </w:tcPr>
          <w:p w14:paraId="4D663091" w14:textId="77777777" w:rsidR="007B2CA2" w:rsidRPr="001D2E49" w:rsidRDefault="007B2CA2" w:rsidP="00A97D34">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461F8AD" w14:textId="77777777" w:rsidR="007B2CA2" w:rsidRPr="001D2E49" w:rsidRDefault="007B2CA2" w:rsidP="00A97D34">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7B2CA2" w:rsidRPr="001D2E49" w14:paraId="1F662E2A" w14:textId="77777777" w:rsidTr="00A97D34">
        <w:tc>
          <w:tcPr>
            <w:tcW w:w="3168" w:type="dxa"/>
            <w:tcBorders>
              <w:top w:val="single" w:sz="4" w:space="0" w:color="auto"/>
              <w:left w:val="single" w:sz="4" w:space="0" w:color="auto"/>
              <w:bottom w:val="single" w:sz="4" w:space="0" w:color="auto"/>
              <w:right w:val="single" w:sz="4" w:space="0" w:color="auto"/>
            </w:tcBorders>
          </w:tcPr>
          <w:p w14:paraId="672631CA" w14:textId="77777777" w:rsidR="007B2CA2" w:rsidRPr="001D2E49" w:rsidRDefault="007B2CA2" w:rsidP="00A97D34">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F50F224" w14:textId="77777777" w:rsidR="007B2CA2" w:rsidRPr="001D2E49" w:rsidRDefault="007B2CA2" w:rsidP="00A97D34">
            <w:pPr>
              <w:pStyle w:val="TAL"/>
              <w:rPr>
                <w:rFonts w:cs="Arial"/>
                <w:lang w:eastAsia="ja-JP"/>
              </w:rPr>
            </w:pPr>
            <w:r w:rsidRPr="001D2E49">
              <w:rPr>
                <w:rFonts w:cs="Arial"/>
                <w:lang w:eastAsia="ja-JP"/>
              </w:rPr>
              <w:t>Successful handover.</w:t>
            </w:r>
          </w:p>
        </w:tc>
      </w:tr>
      <w:tr w:rsidR="007B2CA2" w:rsidRPr="001D2E49" w14:paraId="67B28E62" w14:textId="77777777" w:rsidTr="00A97D34">
        <w:tc>
          <w:tcPr>
            <w:tcW w:w="3168" w:type="dxa"/>
            <w:tcBorders>
              <w:top w:val="single" w:sz="4" w:space="0" w:color="auto"/>
              <w:left w:val="single" w:sz="4" w:space="0" w:color="auto"/>
              <w:bottom w:val="single" w:sz="4" w:space="0" w:color="auto"/>
              <w:right w:val="single" w:sz="4" w:space="0" w:color="auto"/>
            </w:tcBorders>
          </w:tcPr>
          <w:p w14:paraId="2E05C7FE" w14:textId="77777777" w:rsidR="007B2CA2" w:rsidRPr="001D2E49" w:rsidRDefault="007B2CA2" w:rsidP="00A97D34">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ED620BC" w14:textId="77777777" w:rsidR="007B2CA2" w:rsidRPr="001D2E49" w:rsidRDefault="007B2CA2" w:rsidP="00A97D34">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7B2CA2" w:rsidRPr="001D2E49" w14:paraId="6BCF8201" w14:textId="77777777" w:rsidTr="00A97D34">
        <w:tc>
          <w:tcPr>
            <w:tcW w:w="3168" w:type="dxa"/>
            <w:tcBorders>
              <w:top w:val="single" w:sz="4" w:space="0" w:color="auto"/>
              <w:left w:val="single" w:sz="4" w:space="0" w:color="auto"/>
              <w:bottom w:val="single" w:sz="4" w:space="0" w:color="auto"/>
              <w:right w:val="single" w:sz="4" w:space="0" w:color="auto"/>
            </w:tcBorders>
          </w:tcPr>
          <w:p w14:paraId="480D2762" w14:textId="77777777" w:rsidR="007B2CA2" w:rsidRPr="001D2E49" w:rsidRDefault="007B2CA2" w:rsidP="00A97D34">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BACB604" w14:textId="77777777" w:rsidR="007B2CA2" w:rsidRPr="001D2E49" w:rsidRDefault="007B2CA2" w:rsidP="00A97D34">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7B2CA2" w:rsidRPr="001D2E49" w14:paraId="3EC48071" w14:textId="77777777" w:rsidTr="00A97D34">
        <w:tc>
          <w:tcPr>
            <w:tcW w:w="3168" w:type="dxa"/>
            <w:tcBorders>
              <w:top w:val="single" w:sz="4" w:space="0" w:color="auto"/>
              <w:left w:val="single" w:sz="4" w:space="0" w:color="auto"/>
              <w:bottom w:val="single" w:sz="4" w:space="0" w:color="auto"/>
              <w:right w:val="single" w:sz="4" w:space="0" w:color="auto"/>
            </w:tcBorders>
          </w:tcPr>
          <w:p w14:paraId="12BB564E" w14:textId="77777777" w:rsidR="007B2CA2" w:rsidRPr="001D2E49" w:rsidRDefault="007B2CA2" w:rsidP="00A97D34">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7EA9E37" w14:textId="77777777" w:rsidR="007B2CA2" w:rsidRPr="001D2E49" w:rsidRDefault="007B2CA2" w:rsidP="00A97D34">
            <w:pPr>
              <w:pStyle w:val="TAL"/>
              <w:rPr>
                <w:rFonts w:cs="Arial"/>
                <w:lang w:eastAsia="ja-JP"/>
              </w:rPr>
            </w:pPr>
            <w:r w:rsidRPr="001D2E49">
              <w:rPr>
                <w:rFonts w:cs="Arial"/>
                <w:lang w:eastAsia="ja-JP"/>
              </w:rPr>
              <w:t>The reason for the action is cancellation of Handover.</w:t>
            </w:r>
          </w:p>
        </w:tc>
      </w:tr>
      <w:tr w:rsidR="007B2CA2" w:rsidRPr="001D2E49" w14:paraId="11D4B7CD" w14:textId="77777777" w:rsidTr="00A97D34">
        <w:tc>
          <w:tcPr>
            <w:tcW w:w="3168" w:type="dxa"/>
            <w:tcBorders>
              <w:top w:val="single" w:sz="4" w:space="0" w:color="auto"/>
              <w:left w:val="single" w:sz="4" w:space="0" w:color="auto"/>
              <w:bottom w:val="single" w:sz="4" w:space="0" w:color="auto"/>
              <w:right w:val="single" w:sz="4" w:space="0" w:color="auto"/>
            </w:tcBorders>
          </w:tcPr>
          <w:p w14:paraId="13804E70" w14:textId="77777777" w:rsidR="007B2CA2" w:rsidRPr="001D2E49" w:rsidRDefault="007B2CA2" w:rsidP="00A97D34">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C4DDAEE" w14:textId="77777777" w:rsidR="007B2CA2" w:rsidRPr="001D2E49" w:rsidRDefault="007B2CA2" w:rsidP="00A97D34">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7B2CA2" w:rsidRPr="001D2E49" w14:paraId="7D2E3728" w14:textId="77777777" w:rsidTr="00A97D34">
        <w:tc>
          <w:tcPr>
            <w:tcW w:w="3168" w:type="dxa"/>
            <w:tcBorders>
              <w:top w:val="single" w:sz="4" w:space="0" w:color="auto"/>
              <w:left w:val="single" w:sz="4" w:space="0" w:color="auto"/>
              <w:bottom w:val="single" w:sz="4" w:space="0" w:color="auto"/>
              <w:right w:val="single" w:sz="4" w:space="0" w:color="auto"/>
            </w:tcBorders>
          </w:tcPr>
          <w:p w14:paraId="289BF70F" w14:textId="77777777" w:rsidR="007B2CA2" w:rsidRPr="001D2E49" w:rsidRDefault="007B2CA2" w:rsidP="00A97D34">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261CE26" w14:textId="77777777" w:rsidR="007B2CA2" w:rsidRPr="001D2E49" w:rsidRDefault="007B2CA2" w:rsidP="00A97D34">
            <w:pPr>
              <w:pStyle w:val="TAL"/>
              <w:rPr>
                <w:rFonts w:cs="Arial"/>
                <w:lang w:eastAsia="ja-JP"/>
              </w:rPr>
            </w:pPr>
            <w:r w:rsidRPr="001D2E49">
              <w:rPr>
                <w:rFonts w:cs="Arial"/>
                <w:lang w:eastAsia="ja-JP"/>
              </w:rPr>
              <w:t>The handover failed due to a failure in target 5GC/NG-RAN node or target system.</w:t>
            </w:r>
          </w:p>
        </w:tc>
      </w:tr>
      <w:tr w:rsidR="007B2CA2" w:rsidRPr="001D2E49" w14:paraId="70C9E139" w14:textId="77777777" w:rsidTr="00A97D34">
        <w:tc>
          <w:tcPr>
            <w:tcW w:w="3168" w:type="dxa"/>
            <w:tcBorders>
              <w:top w:val="single" w:sz="4" w:space="0" w:color="auto"/>
              <w:left w:val="single" w:sz="4" w:space="0" w:color="auto"/>
              <w:bottom w:val="single" w:sz="4" w:space="0" w:color="auto"/>
              <w:right w:val="single" w:sz="4" w:space="0" w:color="auto"/>
            </w:tcBorders>
          </w:tcPr>
          <w:p w14:paraId="7106F1F1" w14:textId="77777777" w:rsidR="007B2CA2" w:rsidRPr="001D2E49" w:rsidRDefault="007B2CA2" w:rsidP="00A97D34">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27C976C" w14:textId="77777777" w:rsidR="007B2CA2" w:rsidRPr="001D2E49" w:rsidRDefault="007B2CA2" w:rsidP="00A97D34">
            <w:pPr>
              <w:pStyle w:val="TAL"/>
              <w:rPr>
                <w:rFonts w:cs="Arial"/>
                <w:lang w:eastAsia="ja-JP"/>
              </w:rPr>
            </w:pPr>
            <w:r w:rsidRPr="001D2E49">
              <w:rPr>
                <w:rFonts w:cs="Arial"/>
                <w:lang w:eastAsia="ja-JP"/>
              </w:rPr>
              <w:t>Handover to the indicated target cell is not allowed for the UE in question.</w:t>
            </w:r>
          </w:p>
        </w:tc>
      </w:tr>
      <w:tr w:rsidR="007B2CA2" w:rsidRPr="001D2E49" w14:paraId="26A2A045" w14:textId="77777777" w:rsidTr="00A97D34">
        <w:tc>
          <w:tcPr>
            <w:tcW w:w="3168" w:type="dxa"/>
            <w:tcBorders>
              <w:top w:val="single" w:sz="4" w:space="0" w:color="auto"/>
              <w:left w:val="single" w:sz="4" w:space="0" w:color="auto"/>
              <w:bottom w:val="single" w:sz="4" w:space="0" w:color="auto"/>
              <w:right w:val="single" w:sz="4" w:space="0" w:color="auto"/>
            </w:tcBorders>
          </w:tcPr>
          <w:p w14:paraId="0BD2437E" w14:textId="77777777" w:rsidR="007B2CA2" w:rsidRPr="001D2E49" w:rsidRDefault="007B2CA2" w:rsidP="00A97D34">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C73EEF3" w14:textId="77777777" w:rsidR="007B2CA2" w:rsidRPr="001D2E49" w:rsidRDefault="007B2CA2" w:rsidP="00A97D34">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7B2CA2" w:rsidRPr="001D2E49" w14:paraId="15A4383C" w14:textId="77777777" w:rsidTr="00A97D34">
        <w:tc>
          <w:tcPr>
            <w:tcW w:w="3168" w:type="dxa"/>
            <w:tcBorders>
              <w:top w:val="single" w:sz="4" w:space="0" w:color="auto"/>
              <w:left w:val="single" w:sz="4" w:space="0" w:color="auto"/>
              <w:bottom w:val="single" w:sz="4" w:space="0" w:color="auto"/>
              <w:right w:val="single" w:sz="4" w:space="0" w:color="auto"/>
            </w:tcBorders>
          </w:tcPr>
          <w:p w14:paraId="47EB2F30" w14:textId="77777777" w:rsidR="007B2CA2" w:rsidRPr="001D2E49" w:rsidRDefault="007B2CA2" w:rsidP="00A97D34">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47E2027" w14:textId="77777777" w:rsidR="007B2CA2" w:rsidRPr="001D2E49" w:rsidRDefault="007B2CA2" w:rsidP="00A97D34">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7B2CA2" w:rsidRPr="001D2E49" w14:paraId="638E9FE3" w14:textId="77777777" w:rsidTr="00A97D34">
        <w:tc>
          <w:tcPr>
            <w:tcW w:w="3168" w:type="dxa"/>
            <w:tcBorders>
              <w:top w:val="single" w:sz="4" w:space="0" w:color="auto"/>
              <w:left w:val="single" w:sz="4" w:space="0" w:color="auto"/>
              <w:bottom w:val="single" w:sz="4" w:space="0" w:color="auto"/>
              <w:right w:val="single" w:sz="4" w:space="0" w:color="auto"/>
            </w:tcBorders>
          </w:tcPr>
          <w:p w14:paraId="580E14E3" w14:textId="77777777" w:rsidR="007B2CA2" w:rsidRPr="001D2E49" w:rsidRDefault="007B2CA2" w:rsidP="00A97D34">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F44200F" w14:textId="77777777" w:rsidR="007B2CA2" w:rsidRPr="001D2E49" w:rsidRDefault="007B2CA2" w:rsidP="00A97D34">
            <w:pPr>
              <w:pStyle w:val="TAL"/>
              <w:rPr>
                <w:rFonts w:cs="Arial"/>
                <w:lang w:eastAsia="ja-JP"/>
              </w:rPr>
            </w:pPr>
            <w:r w:rsidRPr="001D2E49">
              <w:rPr>
                <w:rFonts w:cs="Arial"/>
                <w:lang w:eastAsia="ja-JP"/>
              </w:rPr>
              <w:t>The concerned cell is not available.</w:t>
            </w:r>
          </w:p>
        </w:tc>
      </w:tr>
      <w:tr w:rsidR="007B2CA2" w:rsidRPr="001D2E49" w14:paraId="1AA87576" w14:textId="77777777" w:rsidTr="00A97D34">
        <w:tc>
          <w:tcPr>
            <w:tcW w:w="3168" w:type="dxa"/>
            <w:tcBorders>
              <w:top w:val="single" w:sz="4" w:space="0" w:color="auto"/>
              <w:left w:val="single" w:sz="4" w:space="0" w:color="auto"/>
              <w:bottom w:val="single" w:sz="4" w:space="0" w:color="auto"/>
              <w:right w:val="single" w:sz="4" w:space="0" w:color="auto"/>
            </w:tcBorders>
          </w:tcPr>
          <w:p w14:paraId="7198A965" w14:textId="77777777" w:rsidR="007B2CA2" w:rsidRPr="001D2E49" w:rsidRDefault="007B2CA2" w:rsidP="00A97D34">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8A7710B" w14:textId="77777777" w:rsidR="007B2CA2" w:rsidRPr="001D2E49" w:rsidRDefault="007B2CA2" w:rsidP="00A97D34">
            <w:pPr>
              <w:pStyle w:val="TAL"/>
              <w:rPr>
                <w:rFonts w:cs="Arial"/>
                <w:lang w:eastAsia="ja-JP"/>
              </w:rPr>
            </w:pPr>
            <w:r w:rsidRPr="001D2E49">
              <w:rPr>
                <w:rFonts w:cs="Arial"/>
                <w:lang w:eastAsia="ja-JP"/>
              </w:rPr>
              <w:t>Handover rejected because the target ID is not known to the AMF.</w:t>
            </w:r>
          </w:p>
        </w:tc>
      </w:tr>
      <w:tr w:rsidR="007B2CA2" w:rsidRPr="001D2E49" w14:paraId="20DF6C85" w14:textId="77777777" w:rsidTr="00A97D34">
        <w:tc>
          <w:tcPr>
            <w:tcW w:w="3168" w:type="dxa"/>
            <w:tcBorders>
              <w:top w:val="single" w:sz="4" w:space="0" w:color="auto"/>
              <w:left w:val="single" w:sz="4" w:space="0" w:color="auto"/>
              <w:bottom w:val="single" w:sz="4" w:space="0" w:color="auto"/>
              <w:right w:val="single" w:sz="4" w:space="0" w:color="auto"/>
            </w:tcBorders>
          </w:tcPr>
          <w:p w14:paraId="4BAEE7C3" w14:textId="77777777" w:rsidR="007B2CA2" w:rsidRPr="001D2E49" w:rsidRDefault="007B2CA2" w:rsidP="00A97D34">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FFE1103" w14:textId="77777777" w:rsidR="007B2CA2" w:rsidRPr="001D2E49" w:rsidRDefault="007B2CA2" w:rsidP="00A97D34">
            <w:pPr>
              <w:pStyle w:val="TAL"/>
              <w:rPr>
                <w:rFonts w:cs="Arial"/>
                <w:lang w:eastAsia="ja-JP"/>
              </w:rPr>
            </w:pPr>
            <w:r w:rsidRPr="001D2E49">
              <w:rPr>
                <w:rFonts w:cs="Arial"/>
                <w:lang w:eastAsia="ja-JP"/>
              </w:rPr>
              <w:t>Load on target cell is too high.</w:t>
            </w:r>
          </w:p>
        </w:tc>
      </w:tr>
      <w:tr w:rsidR="007B2CA2" w:rsidRPr="001D2E49" w14:paraId="6A9A78F3" w14:textId="77777777" w:rsidTr="00A97D34">
        <w:tc>
          <w:tcPr>
            <w:tcW w:w="3168" w:type="dxa"/>
            <w:tcBorders>
              <w:top w:val="single" w:sz="4" w:space="0" w:color="auto"/>
              <w:left w:val="single" w:sz="4" w:space="0" w:color="auto"/>
              <w:bottom w:val="single" w:sz="4" w:space="0" w:color="auto"/>
              <w:right w:val="single" w:sz="4" w:space="0" w:color="auto"/>
            </w:tcBorders>
          </w:tcPr>
          <w:p w14:paraId="3652E848" w14:textId="77777777" w:rsidR="007B2CA2" w:rsidRPr="001D2E49" w:rsidRDefault="007B2CA2" w:rsidP="00A97D34">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5A5F450" w14:textId="77777777" w:rsidR="007B2CA2" w:rsidRPr="001D2E49" w:rsidRDefault="007B2CA2" w:rsidP="00A97D34">
            <w:pPr>
              <w:pStyle w:val="TAL"/>
              <w:rPr>
                <w:rFonts w:cs="Arial"/>
                <w:lang w:eastAsia="ja-JP"/>
              </w:rPr>
            </w:pPr>
            <w:r w:rsidRPr="001D2E49">
              <w:rPr>
                <w:rFonts w:cs="Arial"/>
                <w:lang w:eastAsia="ja-JP"/>
              </w:rPr>
              <w:t>The action failed because the receiving node does not recognise the local UE NGAP ID.</w:t>
            </w:r>
          </w:p>
        </w:tc>
      </w:tr>
      <w:tr w:rsidR="007B2CA2" w:rsidRPr="001D2E49" w14:paraId="65DAF4D7" w14:textId="77777777" w:rsidTr="00A97D34">
        <w:tc>
          <w:tcPr>
            <w:tcW w:w="3168" w:type="dxa"/>
            <w:tcBorders>
              <w:top w:val="single" w:sz="4" w:space="0" w:color="auto"/>
              <w:left w:val="single" w:sz="4" w:space="0" w:color="auto"/>
              <w:bottom w:val="single" w:sz="4" w:space="0" w:color="auto"/>
              <w:right w:val="single" w:sz="4" w:space="0" w:color="auto"/>
            </w:tcBorders>
          </w:tcPr>
          <w:p w14:paraId="431F04F4" w14:textId="77777777" w:rsidR="007B2CA2" w:rsidRPr="001D2E49" w:rsidRDefault="007B2CA2" w:rsidP="00A97D34">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80DD617" w14:textId="77777777" w:rsidR="007B2CA2" w:rsidRPr="001D2E49" w:rsidRDefault="007B2CA2" w:rsidP="00A97D34">
            <w:pPr>
              <w:pStyle w:val="TAL"/>
              <w:rPr>
                <w:rFonts w:cs="Arial"/>
                <w:lang w:eastAsia="ja-JP"/>
              </w:rPr>
            </w:pPr>
            <w:r w:rsidRPr="001D2E49">
              <w:rPr>
                <w:rFonts w:cs="Arial"/>
                <w:lang w:eastAsia="ja-JP"/>
              </w:rPr>
              <w:t>The action failed because the receiving node considers that the received remote UE NGAP ID is inconsistent.</w:t>
            </w:r>
          </w:p>
        </w:tc>
      </w:tr>
      <w:tr w:rsidR="007B2CA2" w:rsidRPr="001D2E49" w14:paraId="06AC34CB" w14:textId="77777777" w:rsidTr="00A97D34">
        <w:tc>
          <w:tcPr>
            <w:tcW w:w="3168" w:type="dxa"/>
            <w:tcBorders>
              <w:top w:val="single" w:sz="4" w:space="0" w:color="auto"/>
              <w:left w:val="single" w:sz="4" w:space="0" w:color="auto"/>
              <w:bottom w:val="single" w:sz="4" w:space="0" w:color="auto"/>
              <w:right w:val="single" w:sz="4" w:space="0" w:color="auto"/>
            </w:tcBorders>
          </w:tcPr>
          <w:p w14:paraId="1BEFB6B2" w14:textId="77777777" w:rsidR="007B2CA2" w:rsidRPr="001D2E49" w:rsidRDefault="007B2CA2" w:rsidP="00A97D34">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640954B" w14:textId="77777777" w:rsidR="007B2CA2" w:rsidRPr="001D2E49" w:rsidRDefault="007B2CA2" w:rsidP="00A97D34">
            <w:pPr>
              <w:pStyle w:val="TAL"/>
            </w:pPr>
            <w:r w:rsidRPr="001D2E49">
              <w:t>The reason for requesting handover is radio related.</w:t>
            </w:r>
          </w:p>
        </w:tc>
      </w:tr>
      <w:tr w:rsidR="007B2CA2" w:rsidRPr="001D2E49" w14:paraId="345FBB1C" w14:textId="77777777" w:rsidTr="00A97D34">
        <w:tc>
          <w:tcPr>
            <w:tcW w:w="3168" w:type="dxa"/>
            <w:tcBorders>
              <w:top w:val="single" w:sz="4" w:space="0" w:color="auto"/>
              <w:left w:val="single" w:sz="4" w:space="0" w:color="auto"/>
              <w:bottom w:val="single" w:sz="4" w:space="0" w:color="auto"/>
              <w:right w:val="single" w:sz="4" w:space="0" w:color="auto"/>
            </w:tcBorders>
          </w:tcPr>
          <w:p w14:paraId="1771FB5B" w14:textId="77777777" w:rsidR="007B2CA2" w:rsidRPr="001D2E49" w:rsidRDefault="007B2CA2" w:rsidP="00A97D34">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AC4A0F6" w14:textId="77777777" w:rsidR="007B2CA2" w:rsidRPr="001D2E49" w:rsidRDefault="007B2CA2" w:rsidP="00A97D34">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7B2CA2" w:rsidRPr="001D2E49" w14:paraId="44135B99" w14:textId="77777777" w:rsidTr="00A97D34">
        <w:tc>
          <w:tcPr>
            <w:tcW w:w="3168" w:type="dxa"/>
            <w:tcBorders>
              <w:top w:val="single" w:sz="4" w:space="0" w:color="auto"/>
              <w:left w:val="single" w:sz="4" w:space="0" w:color="auto"/>
              <w:bottom w:val="single" w:sz="4" w:space="0" w:color="auto"/>
              <w:right w:val="single" w:sz="4" w:space="0" w:color="auto"/>
            </w:tcBorders>
          </w:tcPr>
          <w:p w14:paraId="5799EE6C" w14:textId="77777777" w:rsidR="007B2CA2" w:rsidRPr="001D2E49" w:rsidRDefault="007B2CA2" w:rsidP="00A97D34">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475C897D" w14:textId="77777777" w:rsidR="007B2CA2" w:rsidRPr="001D2E49" w:rsidRDefault="007B2CA2" w:rsidP="00A97D34">
            <w:pPr>
              <w:pStyle w:val="TAL"/>
            </w:pPr>
            <w:r w:rsidRPr="001D2E49">
              <w:t>The reason for requesting handover is to improve the load distribution with the neighbour cells.</w:t>
            </w:r>
          </w:p>
        </w:tc>
      </w:tr>
      <w:tr w:rsidR="007B2CA2" w:rsidRPr="001D2E49" w14:paraId="672DA27F" w14:textId="77777777" w:rsidTr="00A97D34">
        <w:tc>
          <w:tcPr>
            <w:tcW w:w="3168" w:type="dxa"/>
            <w:tcBorders>
              <w:top w:val="single" w:sz="4" w:space="0" w:color="auto"/>
              <w:left w:val="single" w:sz="4" w:space="0" w:color="auto"/>
              <w:bottom w:val="single" w:sz="4" w:space="0" w:color="auto"/>
              <w:right w:val="single" w:sz="4" w:space="0" w:color="auto"/>
            </w:tcBorders>
          </w:tcPr>
          <w:p w14:paraId="35ADD898" w14:textId="77777777" w:rsidR="007B2CA2" w:rsidRPr="001D2E49" w:rsidRDefault="007B2CA2" w:rsidP="00A97D34">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95B1B27" w14:textId="77777777" w:rsidR="007B2CA2" w:rsidRPr="001D2E49" w:rsidRDefault="007B2CA2" w:rsidP="00A97D34">
            <w:pPr>
              <w:pStyle w:val="TAL"/>
            </w:pPr>
            <w:r w:rsidRPr="001D2E49">
              <w:t>Load on serving cell needs to be reduced. When applied to handover preparation, it indicates the handover is triggered due to load balancing.</w:t>
            </w:r>
          </w:p>
        </w:tc>
      </w:tr>
      <w:tr w:rsidR="007B2CA2" w:rsidRPr="001D2E49" w14:paraId="15C05B47" w14:textId="77777777" w:rsidTr="00A97D34">
        <w:tc>
          <w:tcPr>
            <w:tcW w:w="3168" w:type="dxa"/>
            <w:tcBorders>
              <w:top w:val="single" w:sz="4" w:space="0" w:color="auto"/>
              <w:left w:val="single" w:sz="4" w:space="0" w:color="auto"/>
              <w:bottom w:val="single" w:sz="4" w:space="0" w:color="auto"/>
              <w:right w:val="single" w:sz="4" w:space="0" w:color="auto"/>
            </w:tcBorders>
          </w:tcPr>
          <w:p w14:paraId="5CBFE197" w14:textId="77777777" w:rsidR="007B2CA2" w:rsidRPr="001D2E49" w:rsidRDefault="007B2CA2" w:rsidP="00A97D34">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83E3692" w14:textId="77777777" w:rsidR="007B2CA2" w:rsidRPr="001D2E49" w:rsidRDefault="007B2CA2" w:rsidP="00A97D34">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 xml:space="preserve">For L2 U2N Relay UE, this action is requested due to user inactivity on all PDU sessions of L2 U2N Relay UE and </w:t>
            </w:r>
            <w:proofErr w:type="gramStart"/>
            <w:r w:rsidRPr="004D49A6">
              <w:rPr>
                <w:rFonts w:cs="Arial"/>
                <w:lang w:eastAsia="ja-JP"/>
              </w:rPr>
              <w:t>its</w:t>
            </w:r>
            <w:proofErr w:type="gramEnd"/>
            <w:r w:rsidRPr="004D49A6">
              <w:rPr>
                <w:rFonts w:cs="Arial"/>
                <w:lang w:eastAsia="ja-JP"/>
              </w:rPr>
              <w:t xml:space="preserve"> served remote UE(s).</w:t>
            </w:r>
          </w:p>
        </w:tc>
      </w:tr>
      <w:tr w:rsidR="007B2CA2" w:rsidRPr="001D2E49" w14:paraId="3F5BC67C" w14:textId="77777777" w:rsidTr="00A97D34">
        <w:tc>
          <w:tcPr>
            <w:tcW w:w="3168" w:type="dxa"/>
            <w:tcBorders>
              <w:top w:val="single" w:sz="4" w:space="0" w:color="auto"/>
              <w:left w:val="single" w:sz="4" w:space="0" w:color="auto"/>
              <w:bottom w:val="single" w:sz="4" w:space="0" w:color="auto"/>
              <w:right w:val="single" w:sz="4" w:space="0" w:color="auto"/>
            </w:tcBorders>
          </w:tcPr>
          <w:p w14:paraId="0F7A7D46" w14:textId="77777777" w:rsidR="007B2CA2" w:rsidRPr="001D2E49" w:rsidRDefault="007B2CA2" w:rsidP="00A97D34">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924AF08" w14:textId="77777777" w:rsidR="007B2CA2" w:rsidRPr="001D2E49" w:rsidRDefault="007B2CA2" w:rsidP="00A97D34">
            <w:pPr>
              <w:pStyle w:val="TAL"/>
              <w:rPr>
                <w:rFonts w:cs="Arial"/>
                <w:lang w:eastAsia="ja-JP"/>
              </w:rPr>
            </w:pPr>
            <w:r w:rsidRPr="001D2E49">
              <w:rPr>
                <w:rFonts w:cs="Arial"/>
                <w:lang w:eastAsia="ja-JP"/>
              </w:rPr>
              <w:t>The action is requested due to losing the radio connection to the UE.</w:t>
            </w:r>
          </w:p>
        </w:tc>
      </w:tr>
      <w:tr w:rsidR="007B2CA2" w:rsidRPr="001D2E49" w14:paraId="6F4F8B29" w14:textId="77777777" w:rsidTr="00A97D34">
        <w:tc>
          <w:tcPr>
            <w:tcW w:w="3168" w:type="dxa"/>
            <w:tcBorders>
              <w:top w:val="single" w:sz="4" w:space="0" w:color="auto"/>
              <w:left w:val="single" w:sz="4" w:space="0" w:color="auto"/>
              <w:bottom w:val="single" w:sz="4" w:space="0" w:color="auto"/>
              <w:right w:val="single" w:sz="4" w:space="0" w:color="auto"/>
            </w:tcBorders>
          </w:tcPr>
          <w:p w14:paraId="3EDA5133" w14:textId="77777777" w:rsidR="007B2CA2" w:rsidRPr="001D2E49" w:rsidRDefault="007B2CA2" w:rsidP="00A97D34">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869D64F" w14:textId="77777777" w:rsidR="007B2CA2" w:rsidRPr="001D2E49" w:rsidRDefault="007B2CA2" w:rsidP="00A97D34">
            <w:pPr>
              <w:pStyle w:val="TAL"/>
              <w:rPr>
                <w:rFonts w:cs="Arial"/>
                <w:lang w:eastAsia="ja-JP"/>
              </w:rPr>
            </w:pPr>
            <w:r w:rsidRPr="001D2E49">
              <w:rPr>
                <w:rFonts w:cs="Arial"/>
                <w:lang w:eastAsia="ja-JP"/>
              </w:rPr>
              <w:t>No requested radio resources are available.</w:t>
            </w:r>
          </w:p>
        </w:tc>
      </w:tr>
      <w:tr w:rsidR="007B2CA2" w:rsidRPr="001D2E49" w14:paraId="10B3E1C1" w14:textId="77777777" w:rsidTr="00A97D34">
        <w:tc>
          <w:tcPr>
            <w:tcW w:w="3168" w:type="dxa"/>
            <w:tcBorders>
              <w:top w:val="single" w:sz="4" w:space="0" w:color="auto"/>
              <w:left w:val="single" w:sz="4" w:space="0" w:color="auto"/>
              <w:bottom w:val="single" w:sz="4" w:space="0" w:color="auto"/>
              <w:right w:val="single" w:sz="4" w:space="0" w:color="auto"/>
            </w:tcBorders>
          </w:tcPr>
          <w:p w14:paraId="599A8467" w14:textId="77777777" w:rsidR="007B2CA2" w:rsidRPr="001D2E49" w:rsidRDefault="007B2CA2" w:rsidP="00A97D34">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7D63B76" w14:textId="77777777" w:rsidR="007B2CA2" w:rsidRPr="001D2E49" w:rsidRDefault="007B2CA2" w:rsidP="00A97D34">
            <w:pPr>
              <w:pStyle w:val="TAL"/>
              <w:rPr>
                <w:rFonts w:cs="Arial"/>
                <w:lang w:eastAsia="ja-JP"/>
              </w:rPr>
            </w:pPr>
            <w:r w:rsidRPr="001D2E49">
              <w:rPr>
                <w:rFonts w:cs="Arial"/>
                <w:lang w:eastAsia="ja-JP"/>
              </w:rPr>
              <w:t>The action was failed because of invalid QoS combination.</w:t>
            </w:r>
          </w:p>
        </w:tc>
      </w:tr>
      <w:tr w:rsidR="007B2CA2" w:rsidRPr="001D2E49" w14:paraId="230DAEBA" w14:textId="77777777" w:rsidTr="00A97D34">
        <w:tc>
          <w:tcPr>
            <w:tcW w:w="3168" w:type="dxa"/>
            <w:tcBorders>
              <w:top w:val="single" w:sz="4" w:space="0" w:color="auto"/>
              <w:left w:val="single" w:sz="4" w:space="0" w:color="auto"/>
              <w:bottom w:val="single" w:sz="4" w:space="0" w:color="auto"/>
              <w:right w:val="single" w:sz="4" w:space="0" w:color="auto"/>
            </w:tcBorders>
          </w:tcPr>
          <w:p w14:paraId="5FE87251" w14:textId="77777777" w:rsidR="007B2CA2" w:rsidRPr="001D2E49" w:rsidRDefault="007B2CA2" w:rsidP="00A97D34">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3767905" w14:textId="77777777" w:rsidR="007B2CA2" w:rsidRPr="001D2E49" w:rsidRDefault="007B2CA2" w:rsidP="00A97D34">
            <w:pPr>
              <w:pStyle w:val="TAL"/>
              <w:rPr>
                <w:rFonts w:cs="Arial"/>
                <w:lang w:eastAsia="ja-JP"/>
              </w:rPr>
            </w:pPr>
            <w:r w:rsidRPr="001D2E49">
              <w:rPr>
                <w:rFonts w:cs="Arial"/>
                <w:lang w:eastAsia="ja-JP"/>
              </w:rPr>
              <w:t>Radio interface procedure has failed.</w:t>
            </w:r>
          </w:p>
        </w:tc>
      </w:tr>
      <w:tr w:rsidR="007B2CA2" w:rsidRPr="001D2E49" w14:paraId="0338C58F" w14:textId="77777777" w:rsidTr="00A97D34">
        <w:tc>
          <w:tcPr>
            <w:tcW w:w="3168" w:type="dxa"/>
            <w:tcBorders>
              <w:top w:val="single" w:sz="4" w:space="0" w:color="auto"/>
              <w:left w:val="single" w:sz="4" w:space="0" w:color="auto"/>
              <w:bottom w:val="single" w:sz="4" w:space="0" w:color="auto"/>
              <w:right w:val="single" w:sz="4" w:space="0" w:color="auto"/>
            </w:tcBorders>
          </w:tcPr>
          <w:p w14:paraId="5EF4DD6D" w14:textId="77777777" w:rsidR="007B2CA2" w:rsidRPr="001D2E49" w:rsidRDefault="007B2CA2" w:rsidP="00A97D34">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2DF7FDA" w14:textId="77777777" w:rsidR="007B2CA2" w:rsidRPr="001D2E49" w:rsidRDefault="007B2CA2" w:rsidP="00A97D34">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7B2CA2" w:rsidRPr="001D2E49" w14:paraId="16B47C90" w14:textId="77777777" w:rsidTr="00A97D34">
        <w:tc>
          <w:tcPr>
            <w:tcW w:w="3168" w:type="dxa"/>
            <w:tcBorders>
              <w:top w:val="single" w:sz="4" w:space="0" w:color="auto"/>
              <w:left w:val="single" w:sz="4" w:space="0" w:color="auto"/>
              <w:bottom w:val="single" w:sz="4" w:space="0" w:color="auto"/>
              <w:right w:val="single" w:sz="4" w:space="0" w:color="auto"/>
            </w:tcBorders>
          </w:tcPr>
          <w:p w14:paraId="33FFC010" w14:textId="77777777" w:rsidR="007B2CA2" w:rsidRPr="001D2E49" w:rsidRDefault="007B2CA2" w:rsidP="00A97D34">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577F9BB" w14:textId="77777777" w:rsidR="007B2CA2" w:rsidRPr="001D2E49" w:rsidRDefault="007B2CA2" w:rsidP="00A97D34">
            <w:pPr>
              <w:pStyle w:val="TAL"/>
              <w:rPr>
                <w:rFonts w:cs="Arial"/>
                <w:lang w:eastAsia="ja-JP"/>
              </w:rPr>
            </w:pPr>
            <w:r w:rsidRPr="001D2E49">
              <w:rPr>
                <w:rFonts w:cs="Arial"/>
                <w:lang w:eastAsia="ja-JP"/>
              </w:rPr>
              <w:t>The action failed because the PDU Session ID is unknown in the NG-RAN node.</w:t>
            </w:r>
          </w:p>
        </w:tc>
      </w:tr>
      <w:tr w:rsidR="007B2CA2" w:rsidRPr="001D2E49" w14:paraId="04F6C2EC" w14:textId="77777777" w:rsidTr="00A97D34">
        <w:tc>
          <w:tcPr>
            <w:tcW w:w="3168" w:type="dxa"/>
            <w:tcBorders>
              <w:top w:val="single" w:sz="4" w:space="0" w:color="auto"/>
              <w:left w:val="single" w:sz="4" w:space="0" w:color="auto"/>
              <w:bottom w:val="single" w:sz="4" w:space="0" w:color="auto"/>
              <w:right w:val="single" w:sz="4" w:space="0" w:color="auto"/>
            </w:tcBorders>
          </w:tcPr>
          <w:p w14:paraId="251B5D15" w14:textId="77777777" w:rsidR="007B2CA2" w:rsidRPr="001D2E49" w:rsidRDefault="007B2CA2" w:rsidP="00A97D34">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5CEAE05" w14:textId="77777777" w:rsidR="007B2CA2" w:rsidRPr="001D2E49" w:rsidRDefault="007B2CA2" w:rsidP="00A97D34">
            <w:pPr>
              <w:pStyle w:val="TAL"/>
              <w:rPr>
                <w:rFonts w:cs="Arial"/>
                <w:lang w:eastAsia="ja-JP"/>
              </w:rPr>
            </w:pPr>
            <w:r w:rsidRPr="001D2E49">
              <w:rPr>
                <w:rFonts w:cs="Arial"/>
                <w:lang w:eastAsia="ja-JP"/>
              </w:rPr>
              <w:t>The action failed because the QoS Flow ID is unknown in the NG-RAN node.</w:t>
            </w:r>
          </w:p>
        </w:tc>
      </w:tr>
      <w:tr w:rsidR="007B2CA2" w:rsidRPr="001D2E49" w14:paraId="1805476A" w14:textId="77777777" w:rsidTr="00A97D34">
        <w:tc>
          <w:tcPr>
            <w:tcW w:w="3168" w:type="dxa"/>
            <w:tcBorders>
              <w:top w:val="single" w:sz="4" w:space="0" w:color="auto"/>
              <w:left w:val="single" w:sz="4" w:space="0" w:color="auto"/>
              <w:bottom w:val="single" w:sz="4" w:space="0" w:color="auto"/>
              <w:right w:val="single" w:sz="4" w:space="0" w:color="auto"/>
            </w:tcBorders>
          </w:tcPr>
          <w:p w14:paraId="09A087B1" w14:textId="77777777" w:rsidR="007B2CA2" w:rsidRPr="00ED2F3C" w:rsidRDefault="007B2CA2" w:rsidP="00A97D34">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6E824E5D" w14:textId="77777777" w:rsidR="007B2CA2" w:rsidRPr="001D2E49" w:rsidRDefault="007B2CA2" w:rsidP="00A97D34">
            <w:pPr>
              <w:pStyle w:val="TAL"/>
              <w:rPr>
                <w:rFonts w:cs="Arial"/>
                <w:lang w:eastAsia="ja-JP"/>
              </w:rPr>
            </w:pPr>
            <w:r w:rsidRPr="001D2E49">
              <w:rPr>
                <w:rFonts w:cs="Arial"/>
                <w:lang w:eastAsia="ja-JP"/>
              </w:rPr>
              <w:t>The action failed because multiple instance of the same PDU Session had been provided to/from the NG-RAN node.</w:t>
            </w:r>
          </w:p>
        </w:tc>
      </w:tr>
      <w:tr w:rsidR="007B2CA2" w:rsidRPr="001D2E49" w14:paraId="13B3092E" w14:textId="77777777" w:rsidTr="00A97D34">
        <w:tc>
          <w:tcPr>
            <w:tcW w:w="3168" w:type="dxa"/>
            <w:tcBorders>
              <w:top w:val="single" w:sz="4" w:space="0" w:color="auto"/>
              <w:left w:val="single" w:sz="4" w:space="0" w:color="auto"/>
              <w:bottom w:val="single" w:sz="4" w:space="0" w:color="auto"/>
              <w:right w:val="single" w:sz="4" w:space="0" w:color="auto"/>
            </w:tcBorders>
          </w:tcPr>
          <w:p w14:paraId="1D916A47" w14:textId="77777777" w:rsidR="007B2CA2" w:rsidRPr="001D2E49" w:rsidRDefault="007B2CA2" w:rsidP="00A97D34">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6EA6E52E" w14:textId="77777777" w:rsidR="007B2CA2" w:rsidRPr="001D2E49" w:rsidRDefault="007B2CA2" w:rsidP="00A97D34">
            <w:pPr>
              <w:pStyle w:val="TAL"/>
              <w:rPr>
                <w:rFonts w:cs="Arial"/>
                <w:lang w:eastAsia="ja-JP"/>
              </w:rPr>
            </w:pPr>
            <w:r w:rsidRPr="001D2E49">
              <w:rPr>
                <w:rFonts w:cs="Arial"/>
                <w:lang w:eastAsia="ja-JP"/>
              </w:rPr>
              <w:t>The action failed because multiple instances of the same QoS flow had been provided to the NG-RAN node.</w:t>
            </w:r>
          </w:p>
        </w:tc>
      </w:tr>
      <w:tr w:rsidR="007B2CA2" w:rsidRPr="001D2E49" w14:paraId="6742A097" w14:textId="77777777" w:rsidTr="00A97D34">
        <w:tc>
          <w:tcPr>
            <w:tcW w:w="3168" w:type="dxa"/>
            <w:tcBorders>
              <w:top w:val="single" w:sz="4" w:space="0" w:color="auto"/>
              <w:left w:val="single" w:sz="4" w:space="0" w:color="auto"/>
              <w:bottom w:val="single" w:sz="4" w:space="0" w:color="auto"/>
              <w:right w:val="single" w:sz="4" w:space="0" w:color="auto"/>
            </w:tcBorders>
          </w:tcPr>
          <w:p w14:paraId="5673D9BD" w14:textId="77777777" w:rsidR="007B2CA2" w:rsidRPr="001D2E49" w:rsidRDefault="007B2CA2" w:rsidP="00A97D34">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575120F" w14:textId="77777777" w:rsidR="007B2CA2" w:rsidRPr="001D2E49" w:rsidRDefault="007B2CA2" w:rsidP="00A97D34">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7B2CA2" w:rsidRPr="001D2E49" w14:paraId="014EF4C1" w14:textId="77777777" w:rsidTr="00A97D34">
        <w:tc>
          <w:tcPr>
            <w:tcW w:w="3168" w:type="dxa"/>
            <w:tcBorders>
              <w:top w:val="single" w:sz="4" w:space="0" w:color="auto"/>
              <w:left w:val="single" w:sz="4" w:space="0" w:color="auto"/>
              <w:bottom w:val="single" w:sz="4" w:space="0" w:color="auto"/>
              <w:right w:val="single" w:sz="4" w:space="0" w:color="auto"/>
            </w:tcBorders>
          </w:tcPr>
          <w:p w14:paraId="0217A437" w14:textId="77777777" w:rsidR="007B2CA2" w:rsidRPr="001D2E49" w:rsidRDefault="007B2CA2" w:rsidP="00A97D34">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0037FE9" w14:textId="77777777" w:rsidR="007B2CA2" w:rsidRPr="001D2E49" w:rsidRDefault="007B2CA2" w:rsidP="00A97D34">
            <w:pPr>
              <w:pStyle w:val="TAL"/>
              <w:rPr>
                <w:rFonts w:cs="Arial"/>
                <w:lang w:eastAsia="ja-JP"/>
              </w:rPr>
            </w:pPr>
            <w:r w:rsidRPr="001D2E49">
              <w:rPr>
                <w:rFonts w:cs="Arial"/>
                <w:lang w:eastAsia="ja-JP"/>
              </w:rPr>
              <w:t>The action is due to a NG intra-system handover that has been triggered.</w:t>
            </w:r>
          </w:p>
        </w:tc>
      </w:tr>
      <w:tr w:rsidR="007B2CA2" w:rsidRPr="001D2E49" w14:paraId="22F91CD0" w14:textId="77777777" w:rsidTr="00A97D34">
        <w:tc>
          <w:tcPr>
            <w:tcW w:w="3168" w:type="dxa"/>
            <w:tcBorders>
              <w:top w:val="single" w:sz="4" w:space="0" w:color="auto"/>
              <w:left w:val="single" w:sz="4" w:space="0" w:color="auto"/>
              <w:bottom w:val="single" w:sz="4" w:space="0" w:color="auto"/>
              <w:right w:val="single" w:sz="4" w:space="0" w:color="auto"/>
            </w:tcBorders>
          </w:tcPr>
          <w:p w14:paraId="4D1031D5" w14:textId="77777777" w:rsidR="007B2CA2" w:rsidRPr="001D2E49" w:rsidRDefault="007B2CA2" w:rsidP="00A97D34">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154882F" w14:textId="77777777" w:rsidR="007B2CA2" w:rsidRPr="001D2E49" w:rsidRDefault="007B2CA2" w:rsidP="00A97D34">
            <w:pPr>
              <w:pStyle w:val="TAL"/>
              <w:rPr>
                <w:rFonts w:cs="Arial"/>
                <w:lang w:eastAsia="ja-JP"/>
              </w:rPr>
            </w:pPr>
            <w:r w:rsidRPr="001D2E49">
              <w:rPr>
                <w:rFonts w:cs="Arial"/>
                <w:lang w:eastAsia="ja-JP"/>
              </w:rPr>
              <w:t>The action is due to a NG inter-system handover that has been triggered.</w:t>
            </w:r>
          </w:p>
        </w:tc>
      </w:tr>
      <w:tr w:rsidR="007B2CA2" w:rsidRPr="001D2E49" w14:paraId="6258A62E" w14:textId="77777777" w:rsidTr="00A97D34">
        <w:tc>
          <w:tcPr>
            <w:tcW w:w="3168" w:type="dxa"/>
            <w:tcBorders>
              <w:top w:val="single" w:sz="4" w:space="0" w:color="auto"/>
              <w:left w:val="single" w:sz="4" w:space="0" w:color="auto"/>
              <w:bottom w:val="single" w:sz="4" w:space="0" w:color="auto"/>
              <w:right w:val="single" w:sz="4" w:space="0" w:color="auto"/>
            </w:tcBorders>
          </w:tcPr>
          <w:p w14:paraId="49D311B5" w14:textId="77777777" w:rsidR="007B2CA2" w:rsidRPr="001D2E49" w:rsidRDefault="007B2CA2" w:rsidP="00A97D34">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415B304C" w14:textId="77777777" w:rsidR="007B2CA2" w:rsidRPr="001D2E49" w:rsidRDefault="007B2CA2" w:rsidP="00A97D34">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7B2CA2" w:rsidRPr="001D2E49" w14:paraId="2349132E" w14:textId="77777777" w:rsidTr="00A97D34">
        <w:tc>
          <w:tcPr>
            <w:tcW w:w="3168" w:type="dxa"/>
            <w:tcBorders>
              <w:top w:val="single" w:sz="4" w:space="0" w:color="auto"/>
              <w:left w:val="single" w:sz="4" w:space="0" w:color="auto"/>
              <w:bottom w:val="single" w:sz="4" w:space="0" w:color="auto"/>
              <w:right w:val="single" w:sz="4" w:space="0" w:color="auto"/>
            </w:tcBorders>
          </w:tcPr>
          <w:p w14:paraId="7DEC12FE" w14:textId="77777777" w:rsidR="007B2CA2" w:rsidRPr="001D2E49" w:rsidRDefault="007B2CA2" w:rsidP="00A97D34">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4A183C5" w14:textId="77777777" w:rsidR="007B2CA2" w:rsidRPr="001D2E49" w:rsidRDefault="007B2CA2" w:rsidP="00A97D34">
            <w:pPr>
              <w:pStyle w:val="TAL"/>
              <w:rPr>
                <w:rFonts w:cs="Arial"/>
                <w:lang w:eastAsia="ja-JP"/>
              </w:rPr>
            </w:pPr>
            <w:r w:rsidRPr="001D2E49">
              <w:rPr>
                <w:rFonts w:cs="Arial"/>
                <w:lang w:eastAsia="ja-JP"/>
              </w:rPr>
              <w:t>The QoS flow setup failed because the requested 5QI is not supported.</w:t>
            </w:r>
          </w:p>
        </w:tc>
      </w:tr>
      <w:tr w:rsidR="007B2CA2" w:rsidRPr="001D2E49" w14:paraId="714B997E" w14:textId="77777777" w:rsidTr="00A97D34">
        <w:tc>
          <w:tcPr>
            <w:tcW w:w="3168" w:type="dxa"/>
            <w:tcBorders>
              <w:top w:val="single" w:sz="4" w:space="0" w:color="auto"/>
              <w:left w:val="single" w:sz="4" w:space="0" w:color="auto"/>
              <w:bottom w:val="single" w:sz="4" w:space="0" w:color="auto"/>
              <w:right w:val="single" w:sz="4" w:space="0" w:color="auto"/>
            </w:tcBorders>
          </w:tcPr>
          <w:p w14:paraId="457193CB" w14:textId="77777777" w:rsidR="007B2CA2" w:rsidRPr="001D2E49" w:rsidRDefault="007B2CA2" w:rsidP="00A97D34">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13FA28C" w14:textId="77777777" w:rsidR="007B2CA2" w:rsidRPr="001D2E49" w:rsidRDefault="007B2CA2" w:rsidP="00A97D34">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7B2CA2" w:rsidRPr="001D2E49" w14:paraId="6952B3A8" w14:textId="77777777" w:rsidTr="00A97D34">
        <w:tc>
          <w:tcPr>
            <w:tcW w:w="3168" w:type="dxa"/>
            <w:tcBorders>
              <w:top w:val="single" w:sz="4" w:space="0" w:color="auto"/>
              <w:left w:val="single" w:sz="4" w:space="0" w:color="auto"/>
              <w:bottom w:val="single" w:sz="4" w:space="0" w:color="auto"/>
              <w:right w:val="single" w:sz="4" w:space="0" w:color="auto"/>
            </w:tcBorders>
          </w:tcPr>
          <w:p w14:paraId="7C4C5F4C" w14:textId="77777777" w:rsidR="007B2CA2" w:rsidRPr="001D2E49" w:rsidRDefault="007B2CA2" w:rsidP="00A97D34">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18F0CF70" w14:textId="77777777" w:rsidR="007B2CA2" w:rsidRPr="001D2E49" w:rsidRDefault="007B2CA2" w:rsidP="00A97D34">
            <w:pPr>
              <w:pStyle w:val="TAL"/>
              <w:rPr>
                <w:rFonts w:cs="Arial"/>
                <w:lang w:eastAsia="ja-JP"/>
              </w:rPr>
            </w:pPr>
            <w:r w:rsidRPr="001D2E49">
              <w:rPr>
                <w:rFonts w:cs="Arial"/>
                <w:lang w:eastAsia="ja-JP"/>
              </w:rPr>
              <w:t>T</w:t>
            </w:r>
            <w:r w:rsidRPr="001D2E49">
              <w:rPr>
                <w:lang w:eastAsia="ja-JP"/>
              </w:rPr>
              <w:t xml:space="preserve">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7B2CA2" w:rsidRPr="001D2E49" w14:paraId="1B244397" w14:textId="77777777" w:rsidTr="00A97D34">
        <w:tc>
          <w:tcPr>
            <w:tcW w:w="3168" w:type="dxa"/>
            <w:tcBorders>
              <w:top w:val="single" w:sz="4" w:space="0" w:color="auto"/>
              <w:left w:val="single" w:sz="4" w:space="0" w:color="auto"/>
              <w:bottom w:val="single" w:sz="4" w:space="0" w:color="auto"/>
              <w:right w:val="single" w:sz="4" w:space="0" w:color="auto"/>
            </w:tcBorders>
          </w:tcPr>
          <w:p w14:paraId="24C3282C" w14:textId="77777777" w:rsidR="007B2CA2" w:rsidRPr="001D2E49" w:rsidRDefault="007B2CA2" w:rsidP="00A97D34">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DE8E84A" w14:textId="77777777" w:rsidR="007B2CA2" w:rsidRPr="001D2E49" w:rsidRDefault="007B2CA2" w:rsidP="00A97D34">
            <w:pPr>
              <w:pStyle w:val="TAL"/>
              <w:rPr>
                <w:rFonts w:cs="Arial"/>
                <w:lang w:eastAsia="ja-JP"/>
              </w:rPr>
            </w:pPr>
            <w:r w:rsidRPr="001D2E49">
              <w:rPr>
                <w:rFonts w:cs="Arial"/>
                <w:lang w:eastAsia="ja-JP"/>
              </w:rPr>
              <w:t>The PDU session cannot be accepted according to the required user plane integrity protection policy.</w:t>
            </w:r>
          </w:p>
        </w:tc>
      </w:tr>
      <w:tr w:rsidR="007B2CA2" w:rsidRPr="001D2E49" w14:paraId="74E74C9D" w14:textId="77777777" w:rsidTr="00A97D34">
        <w:tc>
          <w:tcPr>
            <w:tcW w:w="3168" w:type="dxa"/>
            <w:tcBorders>
              <w:top w:val="single" w:sz="4" w:space="0" w:color="auto"/>
              <w:left w:val="single" w:sz="4" w:space="0" w:color="auto"/>
              <w:bottom w:val="single" w:sz="4" w:space="0" w:color="auto"/>
              <w:right w:val="single" w:sz="4" w:space="0" w:color="auto"/>
            </w:tcBorders>
          </w:tcPr>
          <w:p w14:paraId="5941B020" w14:textId="77777777" w:rsidR="007B2CA2" w:rsidRPr="001D2E49" w:rsidRDefault="007B2CA2" w:rsidP="00A97D34">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80EA546" w14:textId="77777777" w:rsidR="007B2CA2" w:rsidRPr="001D2E49" w:rsidRDefault="007B2CA2" w:rsidP="00A97D34">
            <w:pPr>
              <w:pStyle w:val="TAL"/>
              <w:rPr>
                <w:rFonts w:cs="Arial"/>
                <w:lang w:eastAsia="ja-JP"/>
              </w:rPr>
            </w:pPr>
            <w:r w:rsidRPr="001D2E49">
              <w:rPr>
                <w:rFonts w:cs="Arial"/>
              </w:rPr>
              <w:t>The PDU session cannot be accepted according to the required user plane confidentiality protection policy.</w:t>
            </w:r>
          </w:p>
        </w:tc>
      </w:tr>
      <w:tr w:rsidR="007B2CA2" w:rsidRPr="001D2E49" w14:paraId="5B50B8B5" w14:textId="77777777" w:rsidTr="00A97D34">
        <w:tc>
          <w:tcPr>
            <w:tcW w:w="3168" w:type="dxa"/>
            <w:tcBorders>
              <w:top w:val="single" w:sz="4" w:space="0" w:color="auto"/>
              <w:left w:val="single" w:sz="4" w:space="0" w:color="auto"/>
              <w:bottom w:val="single" w:sz="4" w:space="0" w:color="auto"/>
              <w:right w:val="single" w:sz="4" w:space="0" w:color="auto"/>
            </w:tcBorders>
          </w:tcPr>
          <w:p w14:paraId="6873093C" w14:textId="77777777" w:rsidR="007B2CA2" w:rsidRPr="001D2E49" w:rsidRDefault="007B2CA2" w:rsidP="00A97D34">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203639B6" w14:textId="77777777" w:rsidR="007B2CA2" w:rsidRPr="001D2E49" w:rsidRDefault="007B2CA2" w:rsidP="00A97D34">
            <w:pPr>
              <w:pStyle w:val="TAL"/>
              <w:rPr>
                <w:rFonts w:cs="Arial"/>
              </w:rPr>
            </w:pPr>
            <w:r w:rsidRPr="001D2E49">
              <w:rPr>
                <w:rFonts w:cs="Arial"/>
                <w:lang w:eastAsia="ja-JP"/>
              </w:rPr>
              <w:t>Slice(s) not supported.</w:t>
            </w:r>
          </w:p>
        </w:tc>
      </w:tr>
      <w:tr w:rsidR="007B2CA2" w:rsidRPr="001D2E49" w14:paraId="6BADAFF1" w14:textId="77777777" w:rsidTr="00A97D34">
        <w:tc>
          <w:tcPr>
            <w:tcW w:w="3168" w:type="dxa"/>
            <w:tcBorders>
              <w:top w:val="single" w:sz="4" w:space="0" w:color="auto"/>
              <w:left w:val="single" w:sz="4" w:space="0" w:color="auto"/>
              <w:bottom w:val="single" w:sz="4" w:space="0" w:color="auto"/>
              <w:right w:val="single" w:sz="4" w:space="0" w:color="auto"/>
            </w:tcBorders>
          </w:tcPr>
          <w:p w14:paraId="42CADD6F" w14:textId="77777777" w:rsidR="007B2CA2" w:rsidRPr="001D2E49" w:rsidRDefault="007B2CA2" w:rsidP="00A97D34">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B9DB174" w14:textId="77777777" w:rsidR="007B2CA2" w:rsidRPr="001D2E49" w:rsidRDefault="007B2CA2" w:rsidP="00A97D34">
            <w:pPr>
              <w:pStyle w:val="TAL"/>
              <w:rPr>
                <w:rFonts w:cs="Arial"/>
                <w:lang w:eastAsia="ja-JP"/>
              </w:rPr>
            </w:pPr>
            <w:r w:rsidRPr="001D2E49">
              <w:rPr>
                <w:rFonts w:cs="Arial"/>
              </w:rPr>
              <w:t>The action is requested due to RAN paging failure.</w:t>
            </w:r>
          </w:p>
        </w:tc>
      </w:tr>
      <w:tr w:rsidR="007B2CA2" w:rsidRPr="001D2E49" w14:paraId="4FC233B4" w14:textId="77777777" w:rsidTr="00A97D34">
        <w:tc>
          <w:tcPr>
            <w:tcW w:w="3168" w:type="dxa"/>
            <w:tcBorders>
              <w:top w:val="single" w:sz="4" w:space="0" w:color="auto"/>
              <w:left w:val="single" w:sz="4" w:space="0" w:color="auto"/>
              <w:bottom w:val="single" w:sz="4" w:space="0" w:color="auto"/>
              <w:right w:val="single" w:sz="4" w:space="0" w:color="auto"/>
            </w:tcBorders>
          </w:tcPr>
          <w:p w14:paraId="014393AF" w14:textId="77777777" w:rsidR="007B2CA2" w:rsidRPr="001D2E49" w:rsidRDefault="007B2CA2" w:rsidP="00A97D34">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1885600B" w14:textId="77777777" w:rsidR="007B2CA2" w:rsidRPr="001D2E49" w:rsidRDefault="007B2CA2" w:rsidP="00A97D34">
            <w:pPr>
              <w:pStyle w:val="TAL"/>
              <w:rPr>
                <w:rFonts w:cs="Arial"/>
              </w:rPr>
            </w:pPr>
            <w:r w:rsidRPr="001D2E49">
              <w:rPr>
                <w:rFonts w:cs="Arial"/>
              </w:rPr>
              <w:t>The release is requested due to inter-system redirection or intra-system redirection.</w:t>
            </w:r>
          </w:p>
        </w:tc>
      </w:tr>
      <w:tr w:rsidR="007B2CA2" w:rsidRPr="001D2E49" w14:paraId="4DDFB181" w14:textId="77777777" w:rsidTr="00A97D34">
        <w:tc>
          <w:tcPr>
            <w:tcW w:w="3168" w:type="dxa"/>
            <w:tcBorders>
              <w:top w:val="single" w:sz="4" w:space="0" w:color="auto"/>
              <w:left w:val="single" w:sz="4" w:space="0" w:color="auto"/>
              <w:bottom w:val="single" w:sz="4" w:space="0" w:color="auto"/>
              <w:right w:val="single" w:sz="4" w:space="0" w:color="auto"/>
            </w:tcBorders>
          </w:tcPr>
          <w:p w14:paraId="68465E16" w14:textId="77777777" w:rsidR="007B2CA2" w:rsidRPr="001D2E49" w:rsidRDefault="007B2CA2" w:rsidP="00A97D34">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E94647B" w14:textId="77777777" w:rsidR="007B2CA2" w:rsidRPr="001D2E49" w:rsidRDefault="007B2CA2" w:rsidP="00A97D34">
            <w:pPr>
              <w:pStyle w:val="TAL"/>
              <w:rPr>
                <w:rFonts w:cs="Arial"/>
              </w:rPr>
            </w:pPr>
            <w:r w:rsidRPr="001D2E49">
              <w:t>The requested resources are not available for the slice(s).</w:t>
            </w:r>
          </w:p>
        </w:tc>
      </w:tr>
      <w:tr w:rsidR="007B2CA2" w:rsidRPr="001D2E49" w14:paraId="62041CE1" w14:textId="77777777" w:rsidTr="00A97D34">
        <w:tc>
          <w:tcPr>
            <w:tcW w:w="3168" w:type="dxa"/>
            <w:tcBorders>
              <w:top w:val="single" w:sz="4" w:space="0" w:color="auto"/>
              <w:left w:val="single" w:sz="4" w:space="0" w:color="auto"/>
              <w:bottom w:val="single" w:sz="4" w:space="0" w:color="auto"/>
              <w:right w:val="single" w:sz="4" w:space="0" w:color="auto"/>
            </w:tcBorders>
          </w:tcPr>
          <w:p w14:paraId="19A96E38" w14:textId="77777777" w:rsidR="007B2CA2" w:rsidRPr="001D2E49" w:rsidRDefault="007B2CA2" w:rsidP="00A97D34">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3F61158" w14:textId="77777777" w:rsidR="007B2CA2" w:rsidRPr="001D2E49" w:rsidRDefault="007B2CA2" w:rsidP="00A97D34">
            <w:pPr>
              <w:pStyle w:val="TAL"/>
            </w:pPr>
            <w:r w:rsidRPr="001D2E49">
              <w:rPr>
                <w:rFonts w:cs="Arial"/>
              </w:rPr>
              <w:t>The request is not accepted in order to comply with the maximum data rate for integrity protection supported by the UE.</w:t>
            </w:r>
          </w:p>
        </w:tc>
      </w:tr>
      <w:tr w:rsidR="007B2CA2" w:rsidRPr="001D2E49" w14:paraId="768C9F7C" w14:textId="77777777" w:rsidTr="00A97D34">
        <w:tc>
          <w:tcPr>
            <w:tcW w:w="3168" w:type="dxa"/>
            <w:tcBorders>
              <w:top w:val="single" w:sz="4" w:space="0" w:color="auto"/>
              <w:left w:val="single" w:sz="4" w:space="0" w:color="auto"/>
              <w:bottom w:val="single" w:sz="4" w:space="0" w:color="auto"/>
              <w:right w:val="single" w:sz="4" w:space="0" w:color="auto"/>
            </w:tcBorders>
          </w:tcPr>
          <w:p w14:paraId="52D4E19E" w14:textId="77777777" w:rsidR="007B2CA2" w:rsidRPr="001D2E49" w:rsidRDefault="007B2CA2" w:rsidP="00A97D34">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BE04A3B" w14:textId="77777777" w:rsidR="007B2CA2" w:rsidRPr="001D2E49" w:rsidRDefault="007B2CA2" w:rsidP="00A97D34">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7B2CA2" w:rsidRPr="001D2E49" w14:paraId="3E46BCE4" w14:textId="77777777" w:rsidTr="00A97D34">
        <w:tc>
          <w:tcPr>
            <w:tcW w:w="3168" w:type="dxa"/>
            <w:tcBorders>
              <w:top w:val="single" w:sz="4" w:space="0" w:color="auto"/>
              <w:left w:val="single" w:sz="4" w:space="0" w:color="auto"/>
              <w:bottom w:val="single" w:sz="4" w:space="0" w:color="auto"/>
              <w:right w:val="single" w:sz="4" w:space="0" w:color="auto"/>
            </w:tcBorders>
          </w:tcPr>
          <w:p w14:paraId="0BCF4106" w14:textId="77777777" w:rsidR="007B2CA2" w:rsidRPr="001D2E49" w:rsidRDefault="007B2CA2" w:rsidP="00A97D34">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8FE4917" w14:textId="77777777" w:rsidR="007B2CA2" w:rsidRPr="001D2E49" w:rsidRDefault="007B2CA2" w:rsidP="00A97D34">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7B2CA2" w:rsidRPr="001D2E49" w14:paraId="276B7AA1" w14:textId="77777777" w:rsidTr="00A97D34">
        <w:tc>
          <w:tcPr>
            <w:tcW w:w="3168" w:type="dxa"/>
            <w:tcBorders>
              <w:top w:val="single" w:sz="4" w:space="0" w:color="auto"/>
              <w:left w:val="single" w:sz="4" w:space="0" w:color="auto"/>
              <w:bottom w:val="single" w:sz="4" w:space="0" w:color="auto"/>
              <w:right w:val="single" w:sz="4" w:space="0" w:color="auto"/>
            </w:tcBorders>
          </w:tcPr>
          <w:p w14:paraId="3AC93FE2" w14:textId="77777777" w:rsidR="007B2CA2" w:rsidRPr="001D2E49" w:rsidRDefault="007B2CA2" w:rsidP="00A97D34">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55A49EC3" w14:textId="77777777" w:rsidR="007B2CA2" w:rsidRPr="001D2E49" w:rsidRDefault="007B2CA2" w:rsidP="00A97D34">
            <w:pPr>
              <w:pStyle w:val="TAL"/>
              <w:rPr>
                <w:rFonts w:cs="Arial"/>
                <w:lang w:eastAsia="ja-JP"/>
              </w:rPr>
            </w:pPr>
            <w:r w:rsidRPr="001D2E49">
              <w:rPr>
                <w:rFonts w:cs="Arial"/>
                <w:lang w:eastAsia="ja-JP"/>
              </w:rPr>
              <w:t>Release is initiated due to pre-emption.</w:t>
            </w:r>
          </w:p>
        </w:tc>
      </w:tr>
      <w:tr w:rsidR="007B2CA2" w:rsidRPr="001D2E49" w14:paraId="06B8AC46" w14:textId="77777777" w:rsidTr="00A97D34">
        <w:tc>
          <w:tcPr>
            <w:tcW w:w="3168" w:type="dxa"/>
            <w:tcBorders>
              <w:top w:val="single" w:sz="4" w:space="0" w:color="auto"/>
              <w:left w:val="single" w:sz="4" w:space="0" w:color="auto"/>
              <w:bottom w:val="single" w:sz="4" w:space="0" w:color="auto"/>
              <w:right w:val="single" w:sz="4" w:space="0" w:color="auto"/>
            </w:tcBorders>
          </w:tcPr>
          <w:p w14:paraId="614C3985" w14:textId="77777777" w:rsidR="007B2CA2" w:rsidRPr="001D2E49" w:rsidRDefault="007B2CA2" w:rsidP="00A97D34">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44784A6" w14:textId="77777777" w:rsidR="007B2CA2" w:rsidRPr="001D2E49" w:rsidRDefault="007B2CA2" w:rsidP="00A97D34">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7B2CA2" w:rsidRPr="001D2E49" w14:paraId="31E0B541" w14:textId="77777777" w:rsidTr="00A97D34">
        <w:tc>
          <w:tcPr>
            <w:tcW w:w="3168" w:type="dxa"/>
            <w:tcBorders>
              <w:top w:val="single" w:sz="4" w:space="0" w:color="auto"/>
              <w:left w:val="single" w:sz="4" w:space="0" w:color="auto"/>
              <w:bottom w:val="single" w:sz="4" w:space="0" w:color="auto"/>
              <w:right w:val="single" w:sz="4" w:space="0" w:color="auto"/>
            </w:tcBorders>
          </w:tcPr>
          <w:p w14:paraId="75B5B658" w14:textId="77777777" w:rsidR="007B2CA2" w:rsidRPr="001D2E49" w:rsidRDefault="007B2CA2" w:rsidP="00A97D34">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72141A8" w14:textId="77777777" w:rsidR="007B2CA2" w:rsidRPr="001D2E49" w:rsidRDefault="007B2CA2" w:rsidP="00A97D34">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7B2CA2" w:rsidRPr="001D2E49" w14:paraId="518C55FF" w14:textId="77777777" w:rsidTr="00A97D34">
        <w:tc>
          <w:tcPr>
            <w:tcW w:w="3168" w:type="dxa"/>
            <w:tcBorders>
              <w:top w:val="single" w:sz="4" w:space="0" w:color="auto"/>
              <w:left w:val="single" w:sz="4" w:space="0" w:color="auto"/>
              <w:bottom w:val="single" w:sz="4" w:space="0" w:color="auto"/>
              <w:right w:val="single" w:sz="4" w:space="0" w:color="auto"/>
            </w:tcBorders>
          </w:tcPr>
          <w:p w14:paraId="149655AF" w14:textId="77777777" w:rsidR="007B2CA2" w:rsidRPr="00BA308F" w:rsidRDefault="007B2CA2" w:rsidP="00A97D34">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6661D098" w14:textId="77777777" w:rsidR="007B2CA2" w:rsidRPr="00BA308F" w:rsidRDefault="007B2CA2" w:rsidP="00A97D34">
            <w:pPr>
              <w:pStyle w:val="TAL"/>
              <w:ind w:left="90" w:hangingChars="50" w:hanging="90"/>
              <w:rPr>
                <w:rFonts w:eastAsia="宋体" w:cs="Arial"/>
                <w:lang w:eastAsia="zh-CN"/>
              </w:rPr>
            </w:pPr>
            <w:r>
              <w:rPr>
                <w:rFonts w:cs="Arial"/>
                <w:lang w:eastAsia="ja-JP"/>
              </w:rPr>
              <w:t>Access was denied, or release is requested, for NPN reasons.</w:t>
            </w:r>
          </w:p>
        </w:tc>
      </w:tr>
      <w:tr w:rsidR="007B2CA2" w:rsidRPr="001D2E49" w14:paraId="71915CDB" w14:textId="77777777" w:rsidTr="00A97D34">
        <w:tc>
          <w:tcPr>
            <w:tcW w:w="3168" w:type="dxa"/>
            <w:tcBorders>
              <w:top w:val="single" w:sz="4" w:space="0" w:color="auto"/>
              <w:left w:val="single" w:sz="4" w:space="0" w:color="auto"/>
              <w:bottom w:val="single" w:sz="4" w:space="0" w:color="auto"/>
              <w:right w:val="single" w:sz="4" w:space="0" w:color="auto"/>
            </w:tcBorders>
          </w:tcPr>
          <w:p w14:paraId="0FCBFE5E" w14:textId="77777777" w:rsidR="007B2CA2" w:rsidRDefault="007B2CA2" w:rsidP="00A97D34">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FEA10C0" w14:textId="77777777" w:rsidR="007B2CA2" w:rsidRDefault="007B2CA2" w:rsidP="00A97D34">
            <w:pPr>
              <w:pStyle w:val="TAL"/>
              <w:rPr>
                <w:lang w:eastAsia="ja-JP"/>
              </w:rPr>
            </w:pPr>
            <w:r>
              <w:rPr>
                <w:lang w:eastAsia="ja-JP"/>
              </w:rPr>
              <w:t>Access was denied because the cell is a non-CAG cell and UE is only allowed to access CAG cells.</w:t>
            </w:r>
          </w:p>
        </w:tc>
      </w:tr>
      <w:tr w:rsidR="007B2CA2" w:rsidRPr="001D2E49" w14:paraId="02210EF0" w14:textId="77777777" w:rsidTr="00A97D34">
        <w:tc>
          <w:tcPr>
            <w:tcW w:w="3168" w:type="dxa"/>
            <w:tcBorders>
              <w:top w:val="single" w:sz="4" w:space="0" w:color="auto"/>
              <w:left w:val="single" w:sz="4" w:space="0" w:color="auto"/>
              <w:bottom w:val="single" w:sz="4" w:space="0" w:color="auto"/>
              <w:right w:val="single" w:sz="4" w:space="0" w:color="auto"/>
            </w:tcBorders>
          </w:tcPr>
          <w:p w14:paraId="70A425DB" w14:textId="77777777" w:rsidR="007B2CA2" w:rsidRDefault="007B2CA2" w:rsidP="00A97D34">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44D3CC4" w14:textId="77777777" w:rsidR="007B2CA2" w:rsidRDefault="007B2CA2" w:rsidP="00A97D34">
            <w:pPr>
              <w:pStyle w:val="TAL"/>
              <w:ind w:left="90" w:hangingChars="50" w:hanging="90"/>
              <w:rPr>
                <w:rFonts w:cs="Arial"/>
                <w:lang w:eastAsia="ja-JP"/>
              </w:rPr>
            </w:pPr>
            <w:r w:rsidRPr="003266A7">
              <w:rPr>
                <w:rFonts w:cs="Arial"/>
                <w:lang w:eastAsia="ja-JP"/>
              </w:rPr>
              <w:t>The procedure can’t proceed due to insufficient UE capabilities.</w:t>
            </w:r>
          </w:p>
        </w:tc>
      </w:tr>
      <w:tr w:rsidR="007B2CA2" w:rsidRPr="001D2E49" w14:paraId="0C2D5E96" w14:textId="77777777" w:rsidTr="00A97D34">
        <w:tc>
          <w:tcPr>
            <w:tcW w:w="3168" w:type="dxa"/>
            <w:tcBorders>
              <w:top w:val="single" w:sz="4" w:space="0" w:color="auto"/>
              <w:left w:val="single" w:sz="4" w:space="0" w:color="auto"/>
              <w:bottom w:val="single" w:sz="4" w:space="0" w:color="auto"/>
              <w:right w:val="single" w:sz="4" w:space="0" w:color="auto"/>
            </w:tcBorders>
          </w:tcPr>
          <w:p w14:paraId="4946B799" w14:textId="77777777" w:rsidR="007B2CA2" w:rsidRPr="00FD1144" w:rsidRDefault="007B2CA2" w:rsidP="00A97D34">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8FE3B15" w14:textId="77777777" w:rsidR="007B2CA2" w:rsidRPr="003266A7" w:rsidRDefault="007B2CA2" w:rsidP="00A97D34">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r w:rsidR="007B2CA2" w:rsidRPr="001D2E49" w14:paraId="0313B8F6" w14:textId="77777777" w:rsidTr="00A97D34">
        <w:tc>
          <w:tcPr>
            <w:tcW w:w="3168" w:type="dxa"/>
            <w:tcBorders>
              <w:top w:val="single" w:sz="4" w:space="0" w:color="auto"/>
              <w:left w:val="single" w:sz="4" w:space="0" w:color="auto"/>
              <w:bottom w:val="single" w:sz="4" w:space="0" w:color="auto"/>
              <w:right w:val="single" w:sz="4" w:space="0" w:color="auto"/>
            </w:tcBorders>
          </w:tcPr>
          <w:p w14:paraId="43925EAF" w14:textId="77777777" w:rsidR="007B2CA2" w:rsidRDefault="007B2CA2" w:rsidP="00A97D34">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61473045" w14:textId="77777777" w:rsidR="007B2CA2" w:rsidRPr="006243FD" w:rsidRDefault="007B2CA2" w:rsidP="00A97D34">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7B2CA2" w:rsidRPr="001D2E49" w14:paraId="5D2D4839" w14:textId="77777777" w:rsidTr="00A97D34">
        <w:tc>
          <w:tcPr>
            <w:tcW w:w="3168" w:type="dxa"/>
            <w:tcBorders>
              <w:top w:val="single" w:sz="4" w:space="0" w:color="auto"/>
              <w:left w:val="single" w:sz="4" w:space="0" w:color="auto"/>
              <w:bottom w:val="single" w:sz="4" w:space="0" w:color="auto"/>
              <w:right w:val="single" w:sz="4" w:space="0" w:color="auto"/>
            </w:tcBorders>
          </w:tcPr>
          <w:p w14:paraId="26AB6C71" w14:textId="77777777" w:rsidR="007B2CA2" w:rsidRDefault="007B2CA2" w:rsidP="00A97D34">
            <w:pPr>
              <w:pStyle w:val="TAL"/>
            </w:pPr>
            <w:r>
              <w:rPr>
                <w:lang w:eastAsia="zh-CN"/>
              </w:rPr>
              <w:t xml:space="preserve">Indicated MBS Session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196BF1F0" w14:textId="77777777" w:rsidR="007B2CA2" w:rsidRPr="006243FD" w:rsidRDefault="007B2CA2" w:rsidP="00A97D34">
            <w:pPr>
              <w:pStyle w:val="TAL"/>
              <w:rPr>
                <w:lang w:eastAsia="ja-JP"/>
              </w:rPr>
            </w:pPr>
            <w:r>
              <w:rPr>
                <w:rFonts w:eastAsia="宋体"/>
                <w:lang w:eastAsia="ja-JP"/>
              </w:rPr>
              <w:t>T</w:t>
            </w:r>
            <w:r w:rsidRPr="001B0FAA">
              <w:rPr>
                <w:rFonts w:eastAsia="宋体"/>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7B2CA2" w:rsidRPr="001D2E49" w14:paraId="2D8B5EBC" w14:textId="77777777" w:rsidTr="00A97D34">
        <w:tc>
          <w:tcPr>
            <w:tcW w:w="3168" w:type="dxa"/>
            <w:tcBorders>
              <w:top w:val="single" w:sz="4" w:space="0" w:color="auto"/>
              <w:left w:val="single" w:sz="4" w:space="0" w:color="auto"/>
              <w:bottom w:val="single" w:sz="4" w:space="0" w:color="auto"/>
              <w:right w:val="single" w:sz="4" w:space="0" w:color="auto"/>
            </w:tcBorders>
          </w:tcPr>
          <w:p w14:paraId="2D3889DA" w14:textId="77777777" w:rsidR="007B2CA2" w:rsidRDefault="007B2CA2" w:rsidP="00A97D34">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D0D2D2F" w14:textId="77777777" w:rsidR="007B2CA2" w:rsidRPr="006243FD" w:rsidRDefault="007B2CA2" w:rsidP="00A97D34">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7B2CA2" w:rsidRPr="001D2E49" w14:paraId="14F9E3E0" w14:textId="77777777" w:rsidTr="00A97D34">
        <w:tc>
          <w:tcPr>
            <w:tcW w:w="3168" w:type="dxa"/>
            <w:tcBorders>
              <w:top w:val="single" w:sz="4" w:space="0" w:color="auto"/>
              <w:left w:val="single" w:sz="4" w:space="0" w:color="auto"/>
              <w:bottom w:val="single" w:sz="4" w:space="0" w:color="auto"/>
              <w:right w:val="single" w:sz="4" w:space="0" w:color="auto"/>
            </w:tcBorders>
          </w:tcPr>
          <w:p w14:paraId="56BE131C" w14:textId="77777777" w:rsidR="007B2CA2" w:rsidRDefault="007B2CA2" w:rsidP="00A97D34">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4EFF795" w14:textId="77777777" w:rsidR="007B2CA2" w:rsidRPr="006243FD" w:rsidRDefault="007B2CA2" w:rsidP="00A97D34">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bl>
    <w:p w14:paraId="51A7CC8F" w14:textId="77777777" w:rsidR="007B2CA2" w:rsidRPr="001D2E49" w:rsidRDefault="007B2CA2" w:rsidP="007B2C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B2CA2" w:rsidRPr="001D2E49" w14:paraId="655E1413" w14:textId="77777777" w:rsidTr="00A97D34">
        <w:tc>
          <w:tcPr>
            <w:tcW w:w="3168" w:type="dxa"/>
          </w:tcPr>
          <w:p w14:paraId="2D5F6F07" w14:textId="77777777" w:rsidR="007B2CA2" w:rsidRPr="001D2E49" w:rsidRDefault="007B2CA2" w:rsidP="00A97D34">
            <w:pPr>
              <w:pStyle w:val="TAH"/>
              <w:rPr>
                <w:rFonts w:cs="Arial"/>
                <w:lang w:eastAsia="ja-JP"/>
              </w:rPr>
            </w:pPr>
            <w:r w:rsidRPr="001D2E49">
              <w:rPr>
                <w:rFonts w:cs="Arial"/>
                <w:lang w:eastAsia="ja-JP"/>
              </w:rPr>
              <w:t>Transport Layer cause</w:t>
            </w:r>
          </w:p>
        </w:tc>
        <w:tc>
          <w:tcPr>
            <w:tcW w:w="6660" w:type="dxa"/>
          </w:tcPr>
          <w:p w14:paraId="41333AA8" w14:textId="77777777" w:rsidR="007B2CA2" w:rsidRPr="001D2E49" w:rsidRDefault="007B2CA2" w:rsidP="00A97D34">
            <w:pPr>
              <w:pStyle w:val="TAH"/>
              <w:rPr>
                <w:rFonts w:cs="Arial"/>
                <w:lang w:eastAsia="ja-JP"/>
              </w:rPr>
            </w:pPr>
            <w:r w:rsidRPr="001D2E49">
              <w:rPr>
                <w:rFonts w:cs="Arial"/>
                <w:lang w:eastAsia="ja-JP"/>
              </w:rPr>
              <w:t>Meaning</w:t>
            </w:r>
          </w:p>
        </w:tc>
      </w:tr>
      <w:tr w:rsidR="007B2CA2" w:rsidRPr="001D2E49" w14:paraId="752AE2FA" w14:textId="77777777" w:rsidTr="00A97D34">
        <w:tc>
          <w:tcPr>
            <w:tcW w:w="3168" w:type="dxa"/>
          </w:tcPr>
          <w:p w14:paraId="6534FCF5" w14:textId="77777777" w:rsidR="007B2CA2" w:rsidRPr="001D2E49" w:rsidRDefault="007B2CA2" w:rsidP="00A97D34">
            <w:pPr>
              <w:pStyle w:val="TAL"/>
              <w:rPr>
                <w:rFonts w:cs="Arial"/>
                <w:lang w:eastAsia="ja-JP"/>
              </w:rPr>
            </w:pPr>
            <w:r w:rsidRPr="001D2E49">
              <w:rPr>
                <w:rFonts w:cs="Arial"/>
                <w:lang w:eastAsia="ja-JP"/>
              </w:rPr>
              <w:t>Transport resource unavailable</w:t>
            </w:r>
          </w:p>
        </w:tc>
        <w:tc>
          <w:tcPr>
            <w:tcW w:w="6660" w:type="dxa"/>
          </w:tcPr>
          <w:p w14:paraId="3CD93DF6" w14:textId="77777777" w:rsidR="007B2CA2" w:rsidRPr="001D2E49" w:rsidRDefault="007B2CA2" w:rsidP="00A97D34">
            <w:pPr>
              <w:pStyle w:val="TAL"/>
              <w:rPr>
                <w:rFonts w:cs="Arial"/>
                <w:lang w:eastAsia="ja-JP"/>
              </w:rPr>
            </w:pPr>
            <w:r w:rsidRPr="001D2E49">
              <w:rPr>
                <w:rFonts w:cs="Arial"/>
                <w:lang w:eastAsia="ja-JP"/>
              </w:rPr>
              <w:t>The required transport resources are not available.</w:t>
            </w:r>
          </w:p>
        </w:tc>
      </w:tr>
      <w:tr w:rsidR="007B2CA2" w:rsidRPr="001D2E49" w14:paraId="60E67C02" w14:textId="77777777" w:rsidTr="00A97D34">
        <w:tc>
          <w:tcPr>
            <w:tcW w:w="3168" w:type="dxa"/>
          </w:tcPr>
          <w:p w14:paraId="09527E25" w14:textId="77777777" w:rsidR="007B2CA2" w:rsidRPr="001D2E49" w:rsidRDefault="007B2CA2" w:rsidP="00A97D34">
            <w:pPr>
              <w:pStyle w:val="TAL"/>
              <w:rPr>
                <w:rFonts w:cs="Arial"/>
                <w:lang w:eastAsia="ja-JP"/>
              </w:rPr>
            </w:pPr>
            <w:r w:rsidRPr="001D2E49">
              <w:rPr>
                <w:rFonts w:cs="Arial"/>
                <w:lang w:eastAsia="ja-JP"/>
              </w:rPr>
              <w:t>Unspecified</w:t>
            </w:r>
          </w:p>
        </w:tc>
        <w:tc>
          <w:tcPr>
            <w:tcW w:w="6660" w:type="dxa"/>
          </w:tcPr>
          <w:p w14:paraId="3CBE0584" w14:textId="4AE6C47A" w:rsidR="007B2CA2" w:rsidRPr="001D2E49" w:rsidRDefault="007B2CA2" w:rsidP="00A97D34">
            <w:pPr>
              <w:pStyle w:val="TAL"/>
              <w:rPr>
                <w:rFonts w:cs="Arial"/>
                <w:lang w:eastAsia="ja-JP"/>
              </w:rPr>
            </w:pPr>
            <w:r w:rsidRPr="001D2E49">
              <w:rPr>
                <w:rFonts w:cs="Arial"/>
                <w:lang w:eastAsia="ja-JP"/>
              </w:rPr>
              <w:t xml:space="preserve">Sent when none of the </w:t>
            </w:r>
            <w:del w:id="34" w:author="Huawei" w:date="2023-10-30T10:35:00Z">
              <w:r w:rsidRPr="001D2E49" w:rsidDel="00895299">
                <w:rPr>
                  <w:rFonts w:cs="Arial"/>
                  <w:lang w:eastAsia="ja-JP"/>
                </w:rPr>
                <w:delText xml:space="preserve">above </w:delText>
              </w:r>
            </w:del>
            <w:ins w:id="35" w:author="Huawei" w:date="2023-10-30T10:35:00Z">
              <w:r w:rsidR="00895299">
                <w:rPr>
                  <w:rFonts w:cs="Arial"/>
                  <w:lang w:eastAsia="ja-JP"/>
                </w:rPr>
                <w:t>other</w:t>
              </w:r>
              <w:r w:rsidR="00895299" w:rsidRPr="001D2E49">
                <w:rPr>
                  <w:rFonts w:cs="Arial"/>
                  <w:lang w:eastAsia="ja-JP"/>
                </w:rPr>
                <w:t xml:space="preserve"> </w:t>
              </w:r>
            </w:ins>
            <w:r w:rsidRPr="001D2E49">
              <w:rPr>
                <w:rFonts w:cs="Arial"/>
                <w:lang w:eastAsia="ja-JP"/>
              </w:rPr>
              <w:t xml:space="preserve">cause values </w:t>
            </w:r>
            <w:del w:id="36" w:author="Huawei" w:date="2023-10-30T10:36:00Z">
              <w:r w:rsidRPr="001D2E49" w:rsidDel="004327B3">
                <w:rPr>
                  <w:rFonts w:cs="Arial"/>
                  <w:lang w:eastAsia="ja-JP"/>
                </w:rPr>
                <w:delText>applies</w:delText>
              </w:r>
            </w:del>
            <w:ins w:id="37" w:author="Huawei" w:date="2023-10-30T10:36:00Z">
              <w:r w:rsidR="004327B3" w:rsidRPr="001D2E49">
                <w:rPr>
                  <w:rFonts w:cs="Arial"/>
                  <w:lang w:eastAsia="ja-JP"/>
                </w:rPr>
                <w:t>apply</w:t>
              </w:r>
            </w:ins>
            <w:r w:rsidRPr="001D2E49">
              <w:rPr>
                <w:rFonts w:cs="Arial"/>
                <w:lang w:eastAsia="ja-JP"/>
              </w:rPr>
              <w:t xml:space="preserve"> but still the cause is Transport Network Layer related.</w:t>
            </w:r>
          </w:p>
        </w:tc>
      </w:tr>
    </w:tbl>
    <w:p w14:paraId="05303784" w14:textId="77777777" w:rsidR="007B2CA2" w:rsidRPr="001D2E49" w:rsidRDefault="007B2CA2" w:rsidP="007B2C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B2CA2" w:rsidRPr="001D2E49" w14:paraId="6ACF2DD0" w14:textId="77777777" w:rsidTr="00A97D34">
        <w:tc>
          <w:tcPr>
            <w:tcW w:w="3168" w:type="dxa"/>
          </w:tcPr>
          <w:p w14:paraId="25CE6DD0" w14:textId="77777777" w:rsidR="007B2CA2" w:rsidRPr="001D2E49" w:rsidRDefault="007B2CA2" w:rsidP="00A97D34">
            <w:pPr>
              <w:pStyle w:val="TAH"/>
              <w:rPr>
                <w:rFonts w:cs="Arial"/>
                <w:lang w:eastAsia="ja-JP"/>
              </w:rPr>
            </w:pPr>
            <w:r w:rsidRPr="001D2E49">
              <w:rPr>
                <w:rFonts w:cs="Arial"/>
                <w:lang w:eastAsia="ja-JP"/>
              </w:rPr>
              <w:t>NAS cause</w:t>
            </w:r>
          </w:p>
        </w:tc>
        <w:tc>
          <w:tcPr>
            <w:tcW w:w="6660" w:type="dxa"/>
          </w:tcPr>
          <w:p w14:paraId="7B579A81" w14:textId="77777777" w:rsidR="007B2CA2" w:rsidRPr="001D2E49" w:rsidRDefault="007B2CA2" w:rsidP="00A97D34">
            <w:pPr>
              <w:pStyle w:val="TAH"/>
              <w:rPr>
                <w:rFonts w:cs="Arial"/>
                <w:lang w:eastAsia="ja-JP"/>
              </w:rPr>
            </w:pPr>
            <w:r w:rsidRPr="001D2E49">
              <w:rPr>
                <w:rFonts w:cs="Arial"/>
                <w:lang w:eastAsia="ja-JP"/>
              </w:rPr>
              <w:t>Meaning</w:t>
            </w:r>
          </w:p>
        </w:tc>
      </w:tr>
      <w:tr w:rsidR="007B2CA2" w:rsidRPr="001D2E49" w14:paraId="3FDC0641" w14:textId="77777777" w:rsidTr="00A97D34">
        <w:tc>
          <w:tcPr>
            <w:tcW w:w="3168" w:type="dxa"/>
          </w:tcPr>
          <w:p w14:paraId="291D7495" w14:textId="77777777" w:rsidR="007B2CA2" w:rsidRPr="001D2E49" w:rsidRDefault="007B2CA2" w:rsidP="00A97D34">
            <w:pPr>
              <w:pStyle w:val="TAL"/>
              <w:rPr>
                <w:rFonts w:cs="Arial"/>
                <w:lang w:eastAsia="ja-JP"/>
              </w:rPr>
            </w:pPr>
            <w:r w:rsidRPr="001D2E49">
              <w:rPr>
                <w:rFonts w:cs="Arial"/>
                <w:lang w:eastAsia="ja-JP"/>
              </w:rPr>
              <w:t>Normal release</w:t>
            </w:r>
          </w:p>
        </w:tc>
        <w:tc>
          <w:tcPr>
            <w:tcW w:w="6660" w:type="dxa"/>
          </w:tcPr>
          <w:p w14:paraId="6A0E40E2" w14:textId="77777777" w:rsidR="007B2CA2" w:rsidRPr="001D2E49" w:rsidRDefault="007B2CA2" w:rsidP="00A97D34">
            <w:pPr>
              <w:pStyle w:val="TAL"/>
              <w:rPr>
                <w:rFonts w:cs="Arial"/>
                <w:lang w:eastAsia="ja-JP"/>
              </w:rPr>
            </w:pPr>
            <w:r w:rsidRPr="001D2E49">
              <w:rPr>
                <w:rFonts w:cs="Arial"/>
                <w:lang w:eastAsia="ja-JP"/>
              </w:rPr>
              <w:t>The release is normal.</w:t>
            </w:r>
          </w:p>
        </w:tc>
      </w:tr>
      <w:tr w:rsidR="007B2CA2" w:rsidRPr="001D2E49" w14:paraId="0CC0320A" w14:textId="77777777" w:rsidTr="00A97D34">
        <w:tc>
          <w:tcPr>
            <w:tcW w:w="3168" w:type="dxa"/>
          </w:tcPr>
          <w:p w14:paraId="76E8B185" w14:textId="77777777" w:rsidR="007B2CA2" w:rsidRPr="001D2E49" w:rsidRDefault="007B2CA2" w:rsidP="00A97D34">
            <w:pPr>
              <w:pStyle w:val="TAL"/>
              <w:rPr>
                <w:rFonts w:cs="Arial"/>
                <w:lang w:eastAsia="ja-JP"/>
              </w:rPr>
            </w:pPr>
            <w:r w:rsidRPr="001D2E49">
              <w:rPr>
                <w:rFonts w:cs="Arial"/>
                <w:lang w:eastAsia="ja-JP"/>
              </w:rPr>
              <w:t>Authentication failure</w:t>
            </w:r>
          </w:p>
        </w:tc>
        <w:tc>
          <w:tcPr>
            <w:tcW w:w="6660" w:type="dxa"/>
          </w:tcPr>
          <w:p w14:paraId="57EF2736" w14:textId="77777777" w:rsidR="007B2CA2" w:rsidRPr="001D2E49" w:rsidRDefault="007B2CA2" w:rsidP="00A97D34">
            <w:pPr>
              <w:pStyle w:val="TAL"/>
              <w:rPr>
                <w:rFonts w:cs="Arial"/>
                <w:lang w:eastAsia="ja-JP"/>
              </w:rPr>
            </w:pPr>
            <w:r w:rsidRPr="001D2E49">
              <w:rPr>
                <w:rFonts w:cs="Arial"/>
                <w:lang w:eastAsia="ja-JP"/>
              </w:rPr>
              <w:t>The action is due to authentication failure.</w:t>
            </w:r>
          </w:p>
        </w:tc>
      </w:tr>
      <w:tr w:rsidR="007B2CA2" w:rsidRPr="001D2E49" w14:paraId="52726C48" w14:textId="77777777" w:rsidTr="00A97D34">
        <w:tc>
          <w:tcPr>
            <w:tcW w:w="3168" w:type="dxa"/>
          </w:tcPr>
          <w:p w14:paraId="444C60EE" w14:textId="77777777" w:rsidR="007B2CA2" w:rsidRPr="001D2E49" w:rsidRDefault="007B2CA2" w:rsidP="00A97D34">
            <w:pPr>
              <w:pStyle w:val="TAL"/>
              <w:rPr>
                <w:rFonts w:cs="Arial"/>
                <w:lang w:eastAsia="ja-JP"/>
              </w:rPr>
            </w:pPr>
            <w:r w:rsidRPr="001D2E49">
              <w:rPr>
                <w:rFonts w:cs="Arial"/>
                <w:lang w:eastAsia="ja-JP"/>
              </w:rPr>
              <w:t>Deregister</w:t>
            </w:r>
          </w:p>
        </w:tc>
        <w:tc>
          <w:tcPr>
            <w:tcW w:w="6660" w:type="dxa"/>
          </w:tcPr>
          <w:p w14:paraId="412F6640" w14:textId="77777777" w:rsidR="007B2CA2" w:rsidRPr="001D2E49" w:rsidRDefault="007B2CA2" w:rsidP="00A97D34">
            <w:pPr>
              <w:pStyle w:val="TAL"/>
              <w:rPr>
                <w:rFonts w:cs="Arial"/>
                <w:lang w:eastAsia="ja-JP"/>
              </w:rPr>
            </w:pPr>
            <w:r w:rsidRPr="001D2E49">
              <w:rPr>
                <w:rFonts w:cs="Arial"/>
                <w:lang w:eastAsia="ja-JP"/>
              </w:rPr>
              <w:t>The action is due to deregister.</w:t>
            </w:r>
          </w:p>
        </w:tc>
      </w:tr>
      <w:tr w:rsidR="007B2CA2" w:rsidRPr="001D2E49" w14:paraId="7DD60C27" w14:textId="77777777" w:rsidTr="00A97D34">
        <w:tc>
          <w:tcPr>
            <w:tcW w:w="3168" w:type="dxa"/>
          </w:tcPr>
          <w:p w14:paraId="0AB0E77E" w14:textId="77777777" w:rsidR="007B2CA2" w:rsidRPr="001D2E49" w:rsidRDefault="007B2CA2" w:rsidP="00A97D34">
            <w:pPr>
              <w:pStyle w:val="TAL"/>
              <w:rPr>
                <w:rFonts w:cs="Arial"/>
                <w:lang w:eastAsia="ja-JP"/>
              </w:rPr>
            </w:pPr>
            <w:r w:rsidRPr="001D2E49">
              <w:rPr>
                <w:rFonts w:cs="Arial"/>
                <w:lang w:eastAsia="ja-JP"/>
              </w:rPr>
              <w:t>Unspecified</w:t>
            </w:r>
          </w:p>
        </w:tc>
        <w:tc>
          <w:tcPr>
            <w:tcW w:w="6660" w:type="dxa"/>
          </w:tcPr>
          <w:p w14:paraId="3FAD7E60" w14:textId="7DADBAFF" w:rsidR="007B2CA2" w:rsidRPr="001D2E49" w:rsidRDefault="007B2CA2" w:rsidP="00A97D34">
            <w:pPr>
              <w:pStyle w:val="TAL"/>
              <w:rPr>
                <w:rFonts w:cs="Arial"/>
                <w:lang w:eastAsia="ja-JP"/>
              </w:rPr>
            </w:pPr>
            <w:r w:rsidRPr="001D2E49">
              <w:rPr>
                <w:rFonts w:cs="Arial"/>
                <w:lang w:eastAsia="ja-JP"/>
              </w:rPr>
              <w:t xml:space="preserve">Sent when none of the </w:t>
            </w:r>
            <w:del w:id="38" w:author="Huawei" w:date="2023-10-30T10:35:00Z">
              <w:r w:rsidRPr="001D2E49" w:rsidDel="00646823">
                <w:rPr>
                  <w:rFonts w:cs="Arial"/>
                  <w:lang w:eastAsia="ja-JP"/>
                </w:rPr>
                <w:delText xml:space="preserve">above </w:delText>
              </w:r>
            </w:del>
            <w:r>
              <w:rPr>
                <w:rFonts w:cs="Arial"/>
                <w:lang w:eastAsia="ja-JP"/>
              </w:rPr>
              <w:t>other</w:t>
            </w:r>
            <w:r w:rsidRPr="001D2E49">
              <w:rPr>
                <w:rFonts w:cs="Arial"/>
                <w:lang w:eastAsia="ja-JP"/>
              </w:rPr>
              <w:t xml:space="preserve"> cause values </w:t>
            </w:r>
            <w:del w:id="39" w:author="Huawei" w:date="2023-10-30T10:36:00Z">
              <w:r w:rsidRPr="001D2E49" w:rsidDel="004327B3">
                <w:rPr>
                  <w:rFonts w:cs="Arial"/>
                  <w:lang w:eastAsia="ja-JP"/>
                </w:rPr>
                <w:delText>applies</w:delText>
              </w:r>
            </w:del>
            <w:ins w:id="40" w:author="Huawei" w:date="2023-10-30T10:36:00Z">
              <w:r w:rsidR="004327B3" w:rsidRPr="001D2E49">
                <w:rPr>
                  <w:rFonts w:cs="Arial"/>
                  <w:lang w:eastAsia="ja-JP"/>
                </w:rPr>
                <w:t>apply</w:t>
              </w:r>
            </w:ins>
            <w:r w:rsidRPr="001D2E49">
              <w:rPr>
                <w:rFonts w:cs="Arial"/>
                <w:lang w:eastAsia="ja-JP"/>
              </w:rPr>
              <w:t xml:space="preserve"> but still the cause is NAS related.</w:t>
            </w:r>
          </w:p>
        </w:tc>
      </w:tr>
      <w:tr w:rsidR="007B2CA2" w:rsidRPr="001D2E49" w14:paraId="6DDEBAB8" w14:textId="77777777" w:rsidTr="00A97D34">
        <w:tc>
          <w:tcPr>
            <w:tcW w:w="3168" w:type="dxa"/>
          </w:tcPr>
          <w:p w14:paraId="179D27DC" w14:textId="77777777" w:rsidR="007B2CA2" w:rsidRPr="001D2E49" w:rsidRDefault="007B2CA2" w:rsidP="00A97D34">
            <w:pPr>
              <w:pStyle w:val="TAL"/>
              <w:rPr>
                <w:rFonts w:cs="Arial"/>
                <w:lang w:eastAsia="ja-JP"/>
              </w:rPr>
            </w:pPr>
            <w:r w:rsidRPr="009B41E4">
              <w:t>UE not in PLMN serving area</w:t>
            </w:r>
          </w:p>
        </w:tc>
        <w:tc>
          <w:tcPr>
            <w:tcW w:w="6660" w:type="dxa"/>
          </w:tcPr>
          <w:p w14:paraId="030EE7C9" w14:textId="77777777" w:rsidR="007B2CA2" w:rsidRPr="001D2E49" w:rsidRDefault="007B2CA2" w:rsidP="00A97D34">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14AE2799" w14:textId="77777777" w:rsidR="007B2CA2" w:rsidRPr="001D2E49" w:rsidRDefault="007B2CA2" w:rsidP="007B2C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6310"/>
      </w:tblGrid>
      <w:tr w:rsidR="007B2CA2" w:rsidRPr="001D2E49" w14:paraId="11FCF851" w14:textId="77777777" w:rsidTr="00A97D34">
        <w:tc>
          <w:tcPr>
            <w:tcW w:w="3168" w:type="dxa"/>
          </w:tcPr>
          <w:p w14:paraId="7831E1A2" w14:textId="77777777" w:rsidR="007B2CA2" w:rsidRPr="001D2E49" w:rsidRDefault="007B2CA2" w:rsidP="00A97D34">
            <w:pPr>
              <w:pStyle w:val="TAH"/>
              <w:rPr>
                <w:rFonts w:eastAsia="宋体" w:cs="Arial"/>
                <w:lang w:eastAsia="ja-JP"/>
              </w:rPr>
            </w:pPr>
            <w:r w:rsidRPr="001D2E49">
              <w:rPr>
                <w:rFonts w:eastAsia="宋体" w:cs="Arial"/>
                <w:lang w:eastAsia="ja-JP"/>
              </w:rPr>
              <w:t>Protocol cause</w:t>
            </w:r>
          </w:p>
        </w:tc>
        <w:tc>
          <w:tcPr>
            <w:tcW w:w="6660" w:type="dxa"/>
          </w:tcPr>
          <w:p w14:paraId="2CAA07E0" w14:textId="77777777" w:rsidR="007B2CA2" w:rsidRPr="001D2E49" w:rsidRDefault="007B2CA2" w:rsidP="00A97D34">
            <w:pPr>
              <w:pStyle w:val="TAH"/>
              <w:rPr>
                <w:rFonts w:eastAsia="宋体" w:cs="Arial"/>
                <w:lang w:eastAsia="ja-JP"/>
              </w:rPr>
            </w:pPr>
            <w:r w:rsidRPr="001D2E49">
              <w:rPr>
                <w:rFonts w:eastAsia="宋体" w:cs="Arial"/>
                <w:lang w:eastAsia="ja-JP"/>
              </w:rPr>
              <w:t>Meaning</w:t>
            </w:r>
          </w:p>
        </w:tc>
      </w:tr>
      <w:tr w:rsidR="007B2CA2" w:rsidRPr="001D2E49" w14:paraId="3026C85A" w14:textId="77777777" w:rsidTr="00A97D34">
        <w:tc>
          <w:tcPr>
            <w:tcW w:w="3168" w:type="dxa"/>
          </w:tcPr>
          <w:p w14:paraId="30CEEA08" w14:textId="77777777" w:rsidR="007B2CA2" w:rsidRPr="001D2E49" w:rsidRDefault="007B2CA2" w:rsidP="00A97D34">
            <w:pPr>
              <w:pStyle w:val="TAL"/>
              <w:rPr>
                <w:rFonts w:eastAsia="宋体" w:cs="Arial"/>
                <w:lang w:eastAsia="ja-JP"/>
              </w:rPr>
            </w:pPr>
            <w:r w:rsidRPr="001D2E49">
              <w:rPr>
                <w:rFonts w:eastAsia="宋体" w:cs="Arial"/>
                <w:lang w:eastAsia="ja-JP"/>
              </w:rPr>
              <w:t>Transfer syntax error</w:t>
            </w:r>
          </w:p>
        </w:tc>
        <w:tc>
          <w:tcPr>
            <w:tcW w:w="6660" w:type="dxa"/>
          </w:tcPr>
          <w:p w14:paraId="0CF50E00" w14:textId="77777777" w:rsidR="007B2CA2" w:rsidRPr="001D2E49" w:rsidRDefault="007B2CA2" w:rsidP="00A97D34">
            <w:pPr>
              <w:pStyle w:val="TAL"/>
              <w:rPr>
                <w:rFonts w:eastAsia="宋体" w:cs="Arial"/>
                <w:lang w:eastAsia="ja-JP"/>
              </w:rPr>
            </w:pPr>
            <w:r w:rsidRPr="001D2E49">
              <w:rPr>
                <w:rFonts w:eastAsia="宋体" w:cs="Arial"/>
                <w:lang w:eastAsia="ja-JP"/>
              </w:rPr>
              <w:t>The received message included a transfer syntax error.</w:t>
            </w:r>
          </w:p>
        </w:tc>
      </w:tr>
      <w:tr w:rsidR="007B2CA2" w:rsidRPr="001D2E49" w14:paraId="2A6BC7F1" w14:textId="77777777" w:rsidTr="00A97D34">
        <w:tc>
          <w:tcPr>
            <w:tcW w:w="3168" w:type="dxa"/>
          </w:tcPr>
          <w:p w14:paraId="5AE100EE" w14:textId="77777777" w:rsidR="007B2CA2" w:rsidRPr="001D2E49" w:rsidRDefault="007B2CA2" w:rsidP="00A97D34">
            <w:pPr>
              <w:pStyle w:val="TAL"/>
              <w:rPr>
                <w:rFonts w:eastAsia="宋体" w:cs="Arial"/>
                <w:lang w:eastAsia="ja-JP"/>
              </w:rPr>
            </w:pPr>
            <w:r w:rsidRPr="001D2E49">
              <w:rPr>
                <w:rFonts w:eastAsia="宋体" w:cs="Arial"/>
                <w:lang w:eastAsia="ja-JP"/>
              </w:rPr>
              <w:t>Abstract syntax error (reject)</w:t>
            </w:r>
          </w:p>
        </w:tc>
        <w:tc>
          <w:tcPr>
            <w:tcW w:w="6660" w:type="dxa"/>
          </w:tcPr>
          <w:p w14:paraId="04ED9B4F" w14:textId="77777777" w:rsidR="007B2CA2" w:rsidRPr="001D2E49" w:rsidRDefault="007B2CA2" w:rsidP="00A97D34">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7B2CA2" w:rsidRPr="001D2E49" w14:paraId="117A92D9" w14:textId="77777777" w:rsidTr="00A97D34">
        <w:tc>
          <w:tcPr>
            <w:tcW w:w="3168" w:type="dxa"/>
          </w:tcPr>
          <w:p w14:paraId="03E242C5" w14:textId="77777777" w:rsidR="007B2CA2" w:rsidRPr="001D2E49" w:rsidRDefault="007B2CA2" w:rsidP="00A97D34">
            <w:pPr>
              <w:pStyle w:val="TAL"/>
              <w:rPr>
                <w:rFonts w:eastAsia="宋体" w:cs="Arial"/>
                <w:lang w:eastAsia="ja-JP"/>
              </w:rPr>
            </w:pPr>
            <w:r w:rsidRPr="001D2E49">
              <w:rPr>
                <w:rFonts w:eastAsia="宋体" w:cs="Arial"/>
                <w:lang w:eastAsia="ja-JP"/>
              </w:rPr>
              <w:t>Abstract syntax error (ignore and notify)</w:t>
            </w:r>
          </w:p>
        </w:tc>
        <w:tc>
          <w:tcPr>
            <w:tcW w:w="6660" w:type="dxa"/>
          </w:tcPr>
          <w:p w14:paraId="1A28275B" w14:textId="77777777" w:rsidR="007B2CA2" w:rsidRPr="001D2E49" w:rsidRDefault="007B2CA2" w:rsidP="00A97D34">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7B2CA2" w:rsidRPr="001D2E49" w14:paraId="0C8C2A1E" w14:textId="77777777" w:rsidTr="00A97D34">
        <w:tc>
          <w:tcPr>
            <w:tcW w:w="3168" w:type="dxa"/>
          </w:tcPr>
          <w:p w14:paraId="26603892" w14:textId="77777777" w:rsidR="007B2CA2" w:rsidRPr="001D2E49" w:rsidRDefault="007B2CA2" w:rsidP="00A97D34">
            <w:pPr>
              <w:pStyle w:val="TAL"/>
              <w:rPr>
                <w:rFonts w:eastAsia="宋体" w:cs="Arial"/>
                <w:lang w:eastAsia="ja-JP"/>
              </w:rPr>
            </w:pPr>
            <w:r w:rsidRPr="001D2E49">
              <w:rPr>
                <w:rFonts w:eastAsia="宋体" w:cs="Arial"/>
                <w:lang w:eastAsia="ja-JP"/>
              </w:rPr>
              <w:t>Message not compatible with receiver state</w:t>
            </w:r>
          </w:p>
        </w:tc>
        <w:tc>
          <w:tcPr>
            <w:tcW w:w="6660" w:type="dxa"/>
          </w:tcPr>
          <w:p w14:paraId="5466F32F" w14:textId="77777777" w:rsidR="007B2CA2" w:rsidRPr="001D2E49" w:rsidRDefault="007B2CA2" w:rsidP="00A97D34">
            <w:pPr>
              <w:pStyle w:val="TAL"/>
              <w:rPr>
                <w:rFonts w:eastAsia="宋体" w:cs="Arial"/>
                <w:lang w:eastAsia="ja-JP"/>
              </w:rPr>
            </w:pPr>
            <w:r w:rsidRPr="001D2E49">
              <w:rPr>
                <w:rFonts w:eastAsia="宋体" w:cs="Arial"/>
                <w:lang w:eastAsia="ja-JP"/>
              </w:rPr>
              <w:t>The received message was not compatible with the receiver state.</w:t>
            </w:r>
          </w:p>
        </w:tc>
      </w:tr>
      <w:tr w:rsidR="007B2CA2" w:rsidRPr="001D2E49" w14:paraId="71EF6260" w14:textId="77777777" w:rsidTr="00A97D34">
        <w:tc>
          <w:tcPr>
            <w:tcW w:w="3168" w:type="dxa"/>
          </w:tcPr>
          <w:p w14:paraId="783884C8" w14:textId="77777777" w:rsidR="007B2CA2" w:rsidRPr="001D2E49" w:rsidRDefault="007B2CA2" w:rsidP="00A97D34">
            <w:pPr>
              <w:pStyle w:val="TAL"/>
              <w:rPr>
                <w:rFonts w:eastAsia="宋体" w:cs="Arial"/>
                <w:lang w:eastAsia="ja-JP"/>
              </w:rPr>
            </w:pPr>
            <w:r w:rsidRPr="001D2E49">
              <w:rPr>
                <w:rFonts w:eastAsia="宋体" w:cs="Arial"/>
                <w:lang w:eastAsia="ja-JP"/>
              </w:rPr>
              <w:t>Semantic error</w:t>
            </w:r>
          </w:p>
        </w:tc>
        <w:tc>
          <w:tcPr>
            <w:tcW w:w="6660" w:type="dxa"/>
          </w:tcPr>
          <w:p w14:paraId="2B4ADC3A" w14:textId="77777777" w:rsidR="007B2CA2" w:rsidRPr="001D2E49" w:rsidRDefault="007B2CA2" w:rsidP="00A97D34">
            <w:pPr>
              <w:pStyle w:val="TAL"/>
              <w:rPr>
                <w:rFonts w:eastAsia="宋体" w:cs="Arial"/>
                <w:lang w:eastAsia="ja-JP"/>
              </w:rPr>
            </w:pPr>
            <w:r w:rsidRPr="001D2E49">
              <w:rPr>
                <w:rFonts w:eastAsia="宋体" w:cs="Arial"/>
                <w:lang w:eastAsia="ja-JP"/>
              </w:rPr>
              <w:t>The received message included a semantic error.</w:t>
            </w:r>
          </w:p>
        </w:tc>
      </w:tr>
      <w:tr w:rsidR="007B2CA2" w:rsidRPr="001D2E49" w14:paraId="0B1DBE99" w14:textId="77777777" w:rsidTr="00A97D34">
        <w:tc>
          <w:tcPr>
            <w:tcW w:w="3168" w:type="dxa"/>
          </w:tcPr>
          <w:p w14:paraId="079DFDC1" w14:textId="77777777" w:rsidR="007B2CA2" w:rsidRPr="001D2E49" w:rsidRDefault="007B2CA2" w:rsidP="00A97D34">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531C98C6" w14:textId="77777777" w:rsidR="007B2CA2" w:rsidRPr="001D2E49" w:rsidRDefault="007B2CA2" w:rsidP="00A97D34">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7B2CA2" w:rsidRPr="001D2E49" w14:paraId="13AA4AAE" w14:textId="77777777" w:rsidTr="00A97D34">
        <w:tc>
          <w:tcPr>
            <w:tcW w:w="3168" w:type="dxa"/>
          </w:tcPr>
          <w:p w14:paraId="0F259ED2" w14:textId="77777777" w:rsidR="007B2CA2" w:rsidRPr="001D2E49" w:rsidRDefault="007B2CA2" w:rsidP="00A97D34">
            <w:pPr>
              <w:pStyle w:val="TAL"/>
              <w:rPr>
                <w:rFonts w:eastAsia="宋体" w:cs="Arial"/>
                <w:lang w:eastAsia="ja-JP"/>
              </w:rPr>
            </w:pPr>
            <w:r w:rsidRPr="001D2E49">
              <w:rPr>
                <w:rFonts w:eastAsia="宋体" w:cs="Arial"/>
                <w:lang w:eastAsia="ja-JP"/>
              </w:rPr>
              <w:t>Unspecified</w:t>
            </w:r>
          </w:p>
        </w:tc>
        <w:tc>
          <w:tcPr>
            <w:tcW w:w="6660" w:type="dxa"/>
          </w:tcPr>
          <w:p w14:paraId="314A8A59" w14:textId="7C3E6C7D" w:rsidR="007B2CA2" w:rsidRPr="001D2E49" w:rsidRDefault="007B2CA2" w:rsidP="00A97D34">
            <w:pPr>
              <w:pStyle w:val="TAL"/>
              <w:rPr>
                <w:rFonts w:eastAsia="宋体" w:cs="Arial"/>
                <w:lang w:eastAsia="ja-JP"/>
              </w:rPr>
            </w:pPr>
            <w:r w:rsidRPr="001D2E49">
              <w:rPr>
                <w:rFonts w:eastAsia="宋体" w:cs="Arial"/>
                <w:lang w:eastAsia="ja-JP"/>
              </w:rPr>
              <w:t xml:space="preserve">Sent when none of the </w:t>
            </w:r>
            <w:del w:id="41" w:author="Huawei" w:date="2023-10-30T10:35:00Z">
              <w:r w:rsidRPr="001D2E49" w:rsidDel="00A1288D">
                <w:rPr>
                  <w:rFonts w:eastAsia="宋体" w:cs="Arial"/>
                  <w:lang w:eastAsia="ja-JP"/>
                </w:rPr>
                <w:delText xml:space="preserve">above </w:delText>
              </w:r>
            </w:del>
            <w:ins w:id="42" w:author="Huawei" w:date="2023-10-30T10:35:00Z">
              <w:r w:rsidR="00A1288D">
                <w:rPr>
                  <w:rFonts w:eastAsia="宋体" w:cs="Arial"/>
                  <w:lang w:eastAsia="ja-JP"/>
                </w:rPr>
                <w:t>other</w:t>
              </w:r>
              <w:r w:rsidR="00A1288D" w:rsidRPr="001D2E49">
                <w:rPr>
                  <w:rFonts w:eastAsia="宋体" w:cs="Arial"/>
                  <w:lang w:eastAsia="ja-JP"/>
                </w:rPr>
                <w:t xml:space="preserve"> </w:t>
              </w:r>
            </w:ins>
            <w:r w:rsidRPr="001D2E49">
              <w:rPr>
                <w:rFonts w:eastAsia="宋体" w:cs="Arial"/>
                <w:lang w:eastAsia="ja-JP"/>
              </w:rPr>
              <w:t xml:space="preserve">cause values </w:t>
            </w:r>
            <w:del w:id="43" w:author="Huawei" w:date="2023-10-30T10:37:00Z">
              <w:r w:rsidRPr="001D2E49" w:rsidDel="004327B3">
                <w:rPr>
                  <w:rFonts w:eastAsia="宋体" w:cs="Arial"/>
                  <w:lang w:eastAsia="ja-JP"/>
                </w:rPr>
                <w:delText>applies</w:delText>
              </w:r>
            </w:del>
            <w:ins w:id="44" w:author="Huawei" w:date="2023-10-30T10:37:00Z">
              <w:r w:rsidR="004327B3" w:rsidRPr="001D2E49">
                <w:rPr>
                  <w:rFonts w:eastAsia="宋体" w:cs="Arial"/>
                  <w:lang w:eastAsia="ja-JP"/>
                </w:rPr>
                <w:t>apply</w:t>
              </w:r>
            </w:ins>
            <w:r w:rsidRPr="001D2E49">
              <w:rPr>
                <w:rFonts w:eastAsia="宋体" w:cs="Arial"/>
                <w:lang w:eastAsia="ja-JP"/>
              </w:rPr>
              <w:t xml:space="preserve"> but still the cause is Protocol related.</w:t>
            </w:r>
          </w:p>
        </w:tc>
      </w:tr>
    </w:tbl>
    <w:p w14:paraId="06FFC098" w14:textId="77777777" w:rsidR="007B2CA2" w:rsidRPr="001D2E49" w:rsidRDefault="007B2CA2" w:rsidP="007B2C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B2CA2" w:rsidRPr="001D2E49" w14:paraId="1A1CF7B9" w14:textId="77777777" w:rsidTr="00A97D34">
        <w:tc>
          <w:tcPr>
            <w:tcW w:w="3168" w:type="dxa"/>
          </w:tcPr>
          <w:p w14:paraId="1C8C305B" w14:textId="77777777" w:rsidR="007B2CA2" w:rsidRPr="001D2E49" w:rsidRDefault="007B2CA2" w:rsidP="00A97D34">
            <w:pPr>
              <w:pStyle w:val="TAH"/>
              <w:keepNext w:val="0"/>
              <w:keepLines w:val="0"/>
              <w:rPr>
                <w:rFonts w:cs="Arial"/>
                <w:lang w:eastAsia="ja-JP"/>
              </w:rPr>
            </w:pPr>
            <w:r w:rsidRPr="001D2E49">
              <w:rPr>
                <w:rFonts w:cs="Arial"/>
                <w:lang w:eastAsia="ja-JP"/>
              </w:rPr>
              <w:t>Miscellaneous cause</w:t>
            </w:r>
          </w:p>
        </w:tc>
        <w:tc>
          <w:tcPr>
            <w:tcW w:w="6660" w:type="dxa"/>
          </w:tcPr>
          <w:p w14:paraId="4927E22F" w14:textId="77777777" w:rsidR="007B2CA2" w:rsidRPr="001D2E49" w:rsidRDefault="007B2CA2" w:rsidP="00A97D34">
            <w:pPr>
              <w:pStyle w:val="TAH"/>
              <w:keepNext w:val="0"/>
              <w:keepLines w:val="0"/>
              <w:rPr>
                <w:rFonts w:cs="Arial"/>
                <w:lang w:eastAsia="ja-JP"/>
              </w:rPr>
            </w:pPr>
            <w:r w:rsidRPr="001D2E49">
              <w:rPr>
                <w:rFonts w:cs="Arial"/>
                <w:lang w:eastAsia="ja-JP"/>
              </w:rPr>
              <w:t>Meaning</w:t>
            </w:r>
          </w:p>
        </w:tc>
      </w:tr>
      <w:tr w:rsidR="007B2CA2" w:rsidRPr="001D2E49" w14:paraId="5624F2B4" w14:textId="77777777" w:rsidTr="00A97D34">
        <w:tc>
          <w:tcPr>
            <w:tcW w:w="3168" w:type="dxa"/>
          </w:tcPr>
          <w:p w14:paraId="64583518" w14:textId="77777777" w:rsidR="007B2CA2" w:rsidRPr="001D2E49" w:rsidRDefault="007B2CA2" w:rsidP="00A97D34">
            <w:pPr>
              <w:pStyle w:val="TAL"/>
              <w:keepNext w:val="0"/>
              <w:keepLines w:val="0"/>
              <w:rPr>
                <w:rFonts w:cs="Arial"/>
                <w:lang w:eastAsia="ja-JP"/>
              </w:rPr>
            </w:pPr>
            <w:r w:rsidRPr="001D2E49">
              <w:rPr>
                <w:rFonts w:cs="Arial"/>
                <w:lang w:eastAsia="ja-JP"/>
              </w:rPr>
              <w:t>Control processing overload</w:t>
            </w:r>
          </w:p>
        </w:tc>
        <w:tc>
          <w:tcPr>
            <w:tcW w:w="6660" w:type="dxa"/>
          </w:tcPr>
          <w:p w14:paraId="26F9BF19" w14:textId="77777777" w:rsidR="007B2CA2" w:rsidRPr="001D2E49" w:rsidRDefault="007B2CA2" w:rsidP="00A97D34">
            <w:pPr>
              <w:pStyle w:val="TAL"/>
              <w:keepNext w:val="0"/>
              <w:keepLines w:val="0"/>
              <w:rPr>
                <w:rFonts w:cs="Arial"/>
                <w:lang w:eastAsia="ja-JP"/>
              </w:rPr>
            </w:pPr>
            <w:r w:rsidRPr="001D2E49">
              <w:rPr>
                <w:rFonts w:cs="Arial"/>
                <w:lang w:eastAsia="ja-JP"/>
              </w:rPr>
              <w:t>Control processing overload.</w:t>
            </w:r>
          </w:p>
        </w:tc>
      </w:tr>
      <w:tr w:rsidR="007B2CA2" w:rsidRPr="001D2E49" w14:paraId="078FFE46" w14:textId="77777777" w:rsidTr="00A97D34">
        <w:tc>
          <w:tcPr>
            <w:tcW w:w="3168" w:type="dxa"/>
          </w:tcPr>
          <w:p w14:paraId="627FCE50" w14:textId="77777777" w:rsidR="007B2CA2" w:rsidRPr="001D2E49" w:rsidRDefault="007B2CA2" w:rsidP="00A97D34">
            <w:pPr>
              <w:pStyle w:val="TAL"/>
              <w:keepNext w:val="0"/>
              <w:keepLines w:val="0"/>
              <w:rPr>
                <w:rFonts w:cs="Arial"/>
                <w:lang w:eastAsia="ja-JP"/>
              </w:rPr>
            </w:pPr>
            <w:r w:rsidRPr="001D2E49">
              <w:rPr>
                <w:rFonts w:cs="Arial"/>
                <w:lang w:eastAsia="ja-JP"/>
              </w:rPr>
              <w:lastRenderedPageBreak/>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C1AB49E" w14:textId="77777777" w:rsidR="007B2CA2" w:rsidRPr="001D2E49" w:rsidRDefault="007B2CA2" w:rsidP="00A97D34">
            <w:pPr>
              <w:pStyle w:val="TAL"/>
              <w:keepNext w:val="0"/>
              <w:keepLines w:val="0"/>
              <w:rPr>
                <w:rFonts w:cs="Arial"/>
                <w:lang w:eastAsia="ja-JP"/>
              </w:rPr>
            </w:pPr>
            <w:r w:rsidRPr="001D2E49">
              <w:rPr>
                <w:rFonts w:cs="Arial"/>
                <w:lang w:eastAsia="ja-JP"/>
              </w:rPr>
              <w:t>Not enough resources are available related to user plane processing.</w:t>
            </w:r>
          </w:p>
        </w:tc>
      </w:tr>
      <w:tr w:rsidR="007B2CA2" w:rsidRPr="001D2E49" w14:paraId="70C30F4B" w14:textId="77777777" w:rsidTr="00A97D34">
        <w:tc>
          <w:tcPr>
            <w:tcW w:w="3168" w:type="dxa"/>
          </w:tcPr>
          <w:p w14:paraId="3A1A73FC" w14:textId="77777777" w:rsidR="007B2CA2" w:rsidRPr="001D2E49" w:rsidRDefault="007B2CA2" w:rsidP="00A97D34">
            <w:pPr>
              <w:pStyle w:val="TAL"/>
              <w:keepNext w:val="0"/>
              <w:keepLines w:val="0"/>
              <w:rPr>
                <w:rFonts w:cs="Arial"/>
                <w:lang w:eastAsia="ja-JP"/>
              </w:rPr>
            </w:pPr>
            <w:r w:rsidRPr="001D2E49">
              <w:rPr>
                <w:rFonts w:cs="Arial"/>
                <w:lang w:eastAsia="ja-JP"/>
              </w:rPr>
              <w:t>Hardware failure</w:t>
            </w:r>
          </w:p>
        </w:tc>
        <w:tc>
          <w:tcPr>
            <w:tcW w:w="6660" w:type="dxa"/>
          </w:tcPr>
          <w:p w14:paraId="23E05900" w14:textId="77777777" w:rsidR="007B2CA2" w:rsidRPr="001D2E49" w:rsidRDefault="007B2CA2" w:rsidP="00A97D34">
            <w:pPr>
              <w:pStyle w:val="TAL"/>
              <w:keepNext w:val="0"/>
              <w:keepLines w:val="0"/>
              <w:rPr>
                <w:rFonts w:cs="Arial"/>
                <w:lang w:eastAsia="ja-JP"/>
              </w:rPr>
            </w:pPr>
            <w:r w:rsidRPr="001D2E49">
              <w:rPr>
                <w:rFonts w:cs="Arial"/>
                <w:lang w:eastAsia="ja-JP"/>
              </w:rPr>
              <w:t>Action related to hardware failure.</w:t>
            </w:r>
          </w:p>
        </w:tc>
      </w:tr>
      <w:tr w:rsidR="007B2CA2" w:rsidRPr="001D2E49" w14:paraId="494D184E" w14:textId="77777777" w:rsidTr="00A97D34">
        <w:tc>
          <w:tcPr>
            <w:tcW w:w="3168" w:type="dxa"/>
          </w:tcPr>
          <w:p w14:paraId="062E963A" w14:textId="77777777" w:rsidR="007B2CA2" w:rsidRPr="001D2E49" w:rsidRDefault="007B2CA2" w:rsidP="00A97D34">
            <w:pPr>
              <w:pStyle w:val="TAL"/>
              <w:keepNext w:val="0"/>
              <w:keepLines w:val="0"/>
              <w:rPr>
                <w:rFonts w:cs="Arial"/>
                <w:lang w:eastAsia="ja-JP"/>
              </w:rPr>
            </w:pPr>
            <w:r w:rsidRPr="001D2E49">
              <w:rPr>
                <w:rFonts w:cs="Arial"/>
                <w:lang w:eastAsia="ja-JP"/>
              </w:rPr>
              <w:t>O&amp;M intervention</w:t>
            </w:r>
          </w:p>
        </w:tc>
        <w:tc>
          <w:tcPr>
            <w:tcW w:w="6660" w:type="dxa"/>
          </w:tcPr>
          <w:p w14:paraId="4445EACA" w14:textId="77777777" w:rsidR="007B2CA2" w:rsidRPr="001D2E49" w:rsidRDefault="007B2CA2" w:rsidP="00A97D34">
            <w:pPr>
              <w:pStyle w:val="TAL"/>
              <w:keepNext w:val="0"/>
              <w:keepLines w:val="0"/>
              <w:rPr>
                <w:rFonts w:cs="Arial"/>
                <w:lang w:eastAsia="ja-JP"/>
              </w:rPr>
            </w:pPr>
            <w:r w:rsidRPr="001D2E49">
              <w:rPr>
                <w:rFonts w:cs="Arial"/>
                <w:lang w:eastAsia="ja-JP"/>
              </w:rPr>
              <w:t>The action is due to O&amp;M intervention.</w:t>
            </w:r>
          </w:p>
        </w:tc>
      </w:tr>
      <w:tr w:rsidR="007B2CA2" w:rsidRPr="001D2E49" w14:paraId="0C252196" w14:textId="77777777" w:rsidTr="00A97D34">
        <w:tc>
          <w:tcPr>
            <w:tcW w:w="3168" w:type="dxa"/>
          </w:tcPr>
          <w:p w14:paraId="2DAA48C5" w14:textId="77777777" w:rsidR="007B2CA2" w:rsidRPr="001D2E49" w:rsidRDefault="007B2CA2" w:rsidP="00A97D34">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78B67EA3" w14:textId="77777777" w:rsidR="007B2CA2" w:rsidRPr="001D2E49" w:rsidRDefault="007B2CA2" w:rsidP="00A97D34">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7B2CA2" w:rsidRPr="001D2E49" w14:paraId="6597AE52" w14:textId="77777777" w:rsidTr="00A97D34">
        <w:tc>
          <w:tcPr>
            <w:tcW w:w="3168" w:type="dxa"/>
          </w:tcPr>
          <w:p w14:paraId="07864067" w14:textId="77777777" w:rsidR="007B2CA2" w:rsidRPr="001D2E49" w:rsidRDefault="007B2CA2" w:rsidP="00A97D34">
            <w:pPr>
              <w:pStyle w:val="TAL"/>
              <w:keepNext w:val="0"/>
              <w:keepLines w:val="0"/>
              <w:rPr>
                <w:rFonts w:cs="Arial"/>
                <w:lang w:eastAsia="ja-JP"/>
              </w:rPr>
            </w:pPr>
            <w:r w:rsidRPr="001D2E49">
              <w:rPr>
                <w:rFonts w:cs="Arial"/>
                <w:lang w:eastAsia="ja-JP"/>
              </w:rPr>
              <w:t>Unspecified failure</w:t>
            </w:r>
          </w:p>
        </w:tc>
        <w:tc>
          <w:tcPr>
            <w:tcW w:w="6660" w:type="dxa"/>
          </w:tcPr>
          <w:p w14:paraId="446158C7" w14:textId="433674CD" w:rsidR="007B2CA2" w:rsidRPr="001D2E49" w:rsidRDefault="007B2CA2" w:rsidP="00A97D34">
            <w:pPr>
              <w:pStyle w:val="TAL"/>
              <w:keepNext w:val="0"/>
              <w:keepLines w:val="0"/>
              <w:rPr>
                <w:rFonts w:cs="Arial"/>
                <w:lang w:eastAsia="ja-JP"/>
              </w:rPr>
            </w:pPr>
            <w:r w:rsidRPr="001D2E49">
              <w:rPr>
                <w:rFonts w:cs="Arial"/>
                <w:lang w:eastAsia="ja-JP"/>
              </w:rPr>
              <w:t xml:space="preserve">Sent when none of the </w:t>
            </w:r>
            <w:del w:id="45" w:author="Huawei" w:date="2023-10-30T10:35:00Z">
              <w:r w:rsidRPr="001D2E49" w:rsidDel="00512E80">
                <w:rPr>
                  <w:rFonts w:cs="Arial"/>
                  <w:lang w:eastAsia="ja-JP"/>
                </w:rPr>
                <w:delText xml:space="preserve">above </w:delText>
              </w:r>
            </w:del>
            <w:ins w:id="46" w:author="Huawei" w:date="2023-10-30T10:35:00Z">
              <w:r w:rsidR="00512E80">
                <w:rPr>
                  <w:rFonts w:cs="Arial"/>
                  <w:lang w:eastAsia="ja-JP"/>
                </w:rPr>
                <w:t>other</w:t>
              </w:r>
              <w:r w:rsidR="00512E80" w:rsidRPr="001D2E49">
                <w:rPr>
                  <w:rFonts w:cs="Arial"/>
                  <w:lang w:eastAsia="ja-JP"/>
                </w:rPr>
                <w:t xml:space="preserve"> </w:t>
              </w:r>
            </w:ins>
            <w:r w:rsidRPr="001D2E49">
              <w:rPr>
                <w:rFonts w:cs="Arial"/>
                <w:lang w:eastAsia="ja-JP"/>
              </w:rPr>
              <w:t xml:space="preserve">cause values </w:t>
            </w:r>
            <w:del w:id="47" w:author="Huawei" w:date="2023-10-30T10:37:00Z">
              <w:r w:rsidRPr="001D2E49" w:rsidDel="00811009">
                <w:rPr>
                  <w:rFonts w:cs="Arial"/>
                  <w:lang w:eastAsia="ja-JP"/>
                </w:rPr>
                <w:delText>applies</w:delText>
              </w:r>
            </w:del>
            <w:ins w:id="48" w:author="Huawei" w:date="2023-10-30T10:37:00Z">
              <w:r w:rsidR="00811009" w:rsidRPr="001D2E49">
                <w:rPr>
                  <w:rFonts w:cs="Arial"/>
                  <w:lang w:eastAsia="ja-JP"/>
                </w:rPr>
                <w:t>apply</w:t>
              </w:r>
            </w:ins>
            <w:r w:rsidRPr="001D2E49">
              <w:rPr>
                <w:rFonts w:cs="Arial"/>
                <w:lang w:eastAsia="ja-JP"/>
              </w:rPr>
              <w:t xml:space="preserve"> and the cause is not related to any of the categories Radio Network Layer, Transport Network Layer, NAS or Protocol.</w:t>
            </w:r>
          </w:p>
        </w:tc>
      </w:tr>
    </w:tbl>
    <w:p w14:paraId="200F0EEC" w14:textId="5B0A97E1" w:rsidR="007433F3" w:rsidRPr="005863D7" w:rsidRDefault="007433F3" w:rsidP="00B8393E">
      <w:pPr>
        <w:rPr>
          <w:noProof/>
        </w:rPr>
      </w:pPr>
    </w:p>
    <w:p w14:paraId="0B76398C" w14:textId="643D4DA5" w:rsidR="007B7C00" w:rsidRPr="002435AD" w:rsidRDefault="007B7C00" w:rsidP="007B7C00">
      <w:pPr>
        <w:pStyle w:val="PL"/>
        <w:rPr>
          <w:noProof w:val="0"/>
          <w:snapToGrid w:val="0"/>
        </w:rPr>
      </w:pPr>
      <w:r w:rsidRPr="002435AD">
        <w:rPr>
          <w:noProof w:val="0"/>
          <w:snapToGrid w:val="0"/>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F86CFE">
      <w:headerReference w:type="default" r:id="rId13"/>
      <w:footnotePr>
        <w:numRestart w:val="eachSect"/>
      </w:footnotePr>
      <w:pgSz w:w="11907" w:h="16840"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855B7" w14:textId="77777777" w:rsidR="00562F70" w:rsidRDefault="00562F70">
      <w:r>
        <w:separator/>
      </w:r>
    </w:p>
  </w:endnote>
  <w:endnote w:type="continuationSeparator" w:id="0">
    <w:p w14:paraId="119D6266" w14:textId="77777777" w:rsidR="00562F70" w:rsidRDefault="0056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9E85A" w14:textId="77777777" w:rsidR="00562F70" w:rsidRDefault="00562F70">
      <w:r>
        <w:separator/>
      </w:r>
    </w:p>
  </w:footnote>
  <w:footnote w:type="continuationSeparator" w:id="0">
    <w:p w14:paraId="2D5D6C73" w14:textId="77777777" w:rsidR="00562F70" w:rsidRDefault="0056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D34" w:rsidRDefault="00A97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A97D34" w:rsidRDefault="00A97D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136AD"/>
    <w:rsid w:val="00014275"/>
    <w:rsid w:val="0002058A"/>
    <w:rsid w:val="00022E4A"/>
    <w:rsid w:val="00036A85"/>
    <w:rsid w:val="0004790F"/>
    <w:rsid w:val="00052B5B"/>
    <w:rsid w:val="000531E8"/>
    <w:rsid w:val="00075654"/>
    <w:rsid w:val="00076B51"/>
    <w:rsid w:val="000809B9"/>
    <w:rsid w:val="00080D42"/>
    <w:rsid w:val="00081BDD"/>
    <w:rsid w:val="00082ECC"/>
    <w:rsid w:val="0009606E"/>
    <w:rsid w:val="000A22B1"/>
    <w:rsid w:val="000A6394"/>
    <w:rsid w:val="000A6699"/>
    <w:rsid w:val="000A7DC4"/>
    <w:rsid w:val="000B0BBB"/>
    <w:rsid w:val="000B57E4"/>
    <w:rsid w:val="000B7900"/>
    <w:rsid w:val="000B7E6D"/>
    <w:rsid w:val="000B7FED"/>
    <w:rsid w:val="000C038A"/>
    <w:rsid w:val="000C2756"/>
    <w:rsid w:val="000C28E3"/>
    <w:rsid w:val="000C6598"/>
    <w:rsid w:val="000C6F20"/>
    <w:rsid w:val="000D44B3"/>
    <w:rsid w:val="000E389F"/>
    <w:rsid w:val="000F1F5F"/>
    <w:rsid w:val="000F5825"/>
    <w:rsid w:val="000F7DBB"/>
    <w:rsid w:val="001017F1"/>
    <w:rsid w:val="00103572"/>
    <w:rsid w:val="00105E3E"/>
    <w:rsid w:val="00106106"/>
    <w:rsid w:val="001073B2"/>
    <w:rsid w:val="00110CB7"/>
    <w:rsid w:val="001139BB"/>
    <w:rsid w:val="00115040"/>
    <w:rsid w:val="001242A1"/>
    <w:rsid w:val="00124EDE"/>
    <w:rsid w:val="00127370"/>
    <w:rsid w:val="00127587"/>
    <w:rsid w:val="001275CA"/>
    <w:rsid w:val="00135760"/>
    <w:rsid w:val="00136678"/>
    <w:rsid w:val="001408F7"/>
    <w:rsid w:val="0014148D"/>
    <w:rsid w:val="00145D43"/>
    <w:rsid w:val="00154CFB"/>
    <w:rsid w:val="00156E80"/>
    <w:rsid w:val="00157243"/>
    <w:rsid w:val="00160A75"/>
    <w:rsid w:val="001620C3"/>
    <w:rsid w:val="001637B5"/>
    <w:rsid w:val="00171100"/>
    <w:rsid w:val="00180905"/>
    <w:rsid w:val="0018443D"/>
    <w:rsid w:val="00191F2A"/>
    <w:rsid w:val="00192C46"/>
    <w:rsid w:val="00195179"/>
    <w:rsid w:val="001A07C4"/>
    <w:rsid w:val="001A08B3"/>
    <w:rsid w:val="001A236F"/>
    <w:rsid w:val="001A32F0"/>
    <w:rsid w:val="001A354C"/>
    <w:rsid w:val="001A7B60"/>
    <w:rsid w:val="001B19FE"/>
    <w:rsid w:val="001B52F0"/>
    <w:rsid w:val="001B7A65"/>
    <w:rsid w:val="001C048D"/>
    <w:rsid w:val="001C6C30"/>
    <w:rsid w:val="001D619E"/>
    <w:rsid w:val="001E41F3"/>
    <w:rsid w:val="001F2F34"/>
    <w:rsid w:val="001F39C3"/>
    <w:rsid w:val="001F7296"/>
    <w:rsid w:val="001F7CFC"/>
    <w:rsid w:val="00201001"/>
    <w:rsid w:val="002162D5"/>
    <w:rsid w:val="00227CBB"/>
    <w:rsid w:val="00237F45"/>
    <w:rsid w:val="002427E6"/>
    <w:rsid w:val="0026004D"/>
    <w:rsid w:val="002640DD"/>
    <w:rsid w:val="0026790A"/>
    <w:rsid w:val="0027388C"/>
    <w:rsid w:val="00273CE7"/>
    <w:rsid w:val="00275D12"/>
    <w:rsid w:val="00284156"/>
    <w:rsid w:val="00284FEB"/>
    <w:rsid w:val="002860C4"/>
    <w:rsid w:val="00296C02"/>
    <w:rsid w:val="002A54F4"/>
    <w:rsid w:val="002B5229"/>
    <w:rsid w:val="002B5741"/>
    <w:rsid w:val="002C09A1"/>
    <w:rsid w:val="002E24C4"/>
    <w:rsid w:val="002E472E"/>
    <w:rsid w:val="00305409"/>
    <w:rsid w:val="003068F7"/>
    <w:rsid w:val="00313D6C"/>
    <w:rsid w:val="00316AFC"/>
    <w:rsid w:val="0032482C"/>
    <w:rsid w:val="003400A7"/>
    <w:rsid w:val="00343ED8"/>
    <w:rsid w:val="00350523"/>
    <w:rsid w:val="0035450F"/>
    <w:rsid w:val="003550BC"/>
    <w:rsid w:val="003609EF"/>
    <w:rsid w:val="0036231A"/>
    <w:rsid w:val="00362A73"/>
    <w:rsid w:val="0036740B"/>
    <w:rsid w:val="003702D2"/>
    <w:rsid w:val="00374DD4"/>
    <w:rsid w:val="00381357"/>
    <w:rsid w:val="0038652F"/>
    <w:rsid w:val="00393BF5"/>
    <w:rsid w:val="003A2B84"/>
    <w:rsid w:val="003A2DC6"/>
    <w:rsid w:val="003C0A2A"/>
    <w:rsid w:val="003C31BC"/>
    <w:rsid w:val="003C670A"/>
    <w:rsid w:val="003D1955"/>
    <w:rsid w:val="003D6E20"/>
    <w:rsid w:val="003E1A36"/>
    <w:rsid w:val="003E5B3F"/>
    <w:rsid w:val="003F3D51"/>
    <w:rsid w:val="003F5734"/>
    <w:rsid w:val="003F64AE"/>
    <w:rsid w:val="00410371"/>
    <w:rsid w:val="004242F1"/>
    <w:rsid w:val="00431CB3"/>
    <w:rsid w:val="0043229B"/>
    <w:rsid w:val="004327B3"/>
    <w:rsid w:val="00441AED"/>
    <w:rsid w:val="00447747"/>
    <w:rsid w:val="00456A32"/>
    <w:rsid w:val="004940E7"/>
    <w:rsid w:val="00494230"/>
    <w:rsid w:val="004A1842"/>
    <w:rsid w:val="004B75B7"/>
    <w:rsid w:val="004C3C6D"/>
    <w:rsid w:val="004C652D"/>
    <w:rsid w:val="004C787C"/>
    <w:rsid w:val="004D0BBA"/>
    <w:rsid w:val="004D1546"/>
    <w:rsid w:val="004E7B4E"/>
    <w:rsid w:val="004F2996"/>
    <w:rsid w:val="004F36CE"/>
    <w:rsid w:val="004F6556"/>
    <w:rsid w:val="00504F11"/>
    <w:rsid w:val="00512E80"/>
    <w:rsid w:val="0051390B"/>
    <w:rsid w:val="005141D9"/>
    <w:rsid w:val="0051580D"/>
    <w:rsid w:val="00521A51"/>
    <w:rsid w:val="00530EA7"/>
    <w:rsid w:val="00535070"/>
    <w:rsid w:val="00540426"/>
    <w:rsid w:val="005414D3"/>
    <w:rsid w:val="00547111"/>
    <w:rsid w:val="005475D9"/>
    <w:rsid w:val="00560AD1"/>
    <w:rsid w:val="00562104"/>
    <w:rsid w:val="00562F70"/>
    <w:rsid w:val="00564EB4"/>
    <w:rsid w:val="00565888"/>
    <w:rsid w:val="00565F95"/>
    <w:rsid w:val="005715DB"/>
    <w:rsid w:val="00573EDC"/>
    <w:rsid w:val="00576673"/>
    <w:rsid w:val="005863D7"/>
    <w:rsid w:val="00586E9D"/>
    <w:rsid w:val="00590815"/>
    <w:rsid w:val="005912F5"/>
    <w:rsid w:val="005914BF"/>
    <w:rsid w:val="00592D74"/>
    <w:rsid w:val="0059382C"/>
    <w:rsid w:val="005960B1"/>
    <w:rsid w:val="00596E8A"/>
    <w:rsid w:val="005A136B"/>
    <w:rsid w:val="005B0933"/>
    <w:rsid w:val="005B1AC5"/>
    <w:rsid w:val="005B2D0C"/>
    <w:rsid w:val="005B70D7"/>
    <w:rsid w:val="005B77AB"/>
    <w:rsid w:val="005C257A"/>
    <w:rsid w:val="005C7EF1"/>
    <w:rsid w:val="005E068D"/>
    <w:rsid w:val="005E2C44"/>
    <w:rsid w:val="005E78C2"/>
    <w:rsid w:val="005F61D4"/>
    <w:rsid w:val="005F6A8A"/>
    <w:rsid w:val="006046DE"/>
    <w:rsid w:val="00604774"/>
    <w:rsid w:val="00621188"/>
    <w:rsid w:val="00624A91"/>
    <w:rsid w:val="00624BC0"/>
    <w:rsid w:val="006257ED"/>
    <w:rsid w:val="00625914"/>
    <w:rsid w:val="006308B4"/>
    <w:rsid w:val="00631234"/>
    <w:rsid w:val="00632372"/>
    <w:rsid w:val="006335A9"/>
    <w:rsid w:val="00633AED"/>
    <w:rsid w:val="00640014"/>
    <w:rsid w:val="00641554"/>
    <w:rsid w:val="00642BA4"/>
    <w:rsid w:val="00643629"/>
    <w:rsid w:val="006443D3"/>
    <w:rsid w:val="00644A32"/>
    <w:rsid w:val="00646823"/>
    <w:rsid w:val="00653DE4"/>
    <w:rsid w:val="006544CF"/>
    <w:rsid w:val="006568F7"/>
    <w:rsid w:val="00665C47"/>
    <w:rsid w:val="00673F50"/>
    <w:rsid w:val="0067647A"/>
    <w:rsid w:val="00680891"/>
    <w:rsid w:val="00691BFC"/>
    <w:rsid w:val="00693412"/>
    <w:rsid w:val="00695808"/>
    <w:rsid w:val="006967E4"/>
    <w:rsid w:val="006A05AE"/>
    <w:rsid w:val="006A151F"/>
    <w:rsid w:val="006A3B6B"/>
    <w:rsid w:val="006A6AC3"/>
    <w:rsid w:val="006B000C"/>
    <w:rsid w:val="006B46FB"/>
    <w:rsid w:val="006B6078"/>
    <w:rsid w:val="006C09F8"/>
    <w:rsid w:val="006C3E4E"/>
    <w:rsid w:val="006C50D1"/>
    <w:rsid w:val="006C6773"/>
    <w:rsid w:val="006C6A4C"/>
    <w:rsid w:val="006D5566"/>
    <w:rsid w:val="006D75C4"/>
    <w:rsid w:val="006E1360"/>
    <w:rsid w:val="006E21FB"/>
    <w:rsid w:val="006E710F"/>
    <w:rsid w:val="006F7C9D"/>
    <w:rsid w:val="0072061A"/>
    <w:rsid w:val="0072300E"/>
    <w:rsid w:val="00735F68"/>
    <w:rsid w:val="00737781"/>
    <w:rsid w:val="007433F3"/>
    <w:rsid w:val="00743B39"/>
    <w:rsid w:val="00746A19"/>
    <w:rsid w:val="0074782A"/>
    <w:rsid w:val="007534B1"/>
    <w:rsid w:val="0076050A"/>
    <w:rsid w:val="00770F1E"/>
    <w:rsid w:val="0078305D"/>
    <w:rsid w:val="007920B8"/>
    <w:rsid w:val="00792342"/>
    <w:rsid w:val="00792D5D"/>
    <w:rsid w:val="007977A8"/>
    <w:rsid w:val="007A37F3"/>
    <w:rsid w:val="007A4B35"/>
    <w:rsid w:val="007A5C4A"/>
    <w:rsid w:val="007A78E7"/>
    <w:rsid w:val="007A7AE1"/>
    <w:rsid w:val="007B17B7"/>
    <w:rsid w:val="007B2CA2"/>
    <w:rsid w:val="007B3FE8"/>
    <w:rsid w:val="007B512A"/>
    <w:rsid w:val="007B7C00"/>
    <w:rsid w:val="007C2097"/>
    <w:rsid w:val="007C3F5F"/>
    <w:rsid w:val="007D148F"/>
    <w:rsid w:val="007D3283"/>
    <w:rsid w:val="007D6A07"/>
    <w:rsid w:val="007E3CA0"/>
    <w:rsid w:val="007E7DC8"/>
    <w:rsid w:val="007E7F3A"/>
    <w:rsid w:val="007F4A33"/>
    <w:rsid w:val="007F7259"/>
    <w:rsid w:val="008040A8"/>
    <w:rsid w:val="00810F78"/>
    <w:rsid w:val="00811009"/>
    <w:rsid w:val="0081391F"/>
    <w:rsid w:val="0081426A"/>
    <w:rsid w:val="008158EE"/>
    <w:rsid w:val="0081783C"/>
    <w:rsid w:val="00817933"/>
    <w:rsid w:val="00821DAE"/>
    <w:rsid w:val="00823666"/>
    <w:rsid w:val="0082524F"/>
    <w:rsid w:val="008279FA"/>
    <w:rsid w:val="00831A18"/>
    <w:rsid w:val="00831B03"/>
    <w:rsid w:val="0083683A"/>
    <w:rsid w:val="0083766E"/>
    <w:rsid w:val="00846C28"/>
    <w:rsid w:val="00852FA9"/>
    <w:rsid w:val="00853BAF"/>
    <w:rsid w:val="008626E7"/>
    <w:rsid w:val="008678F2"/>
    <w:rsid w:val="00870EE7"/>
    <w:rsid w:val="008723C4"/>
    <w:rsid w:val="00873F85"/>
    <w:rsid w:val="0087427D"/>
    <w:rsid w:val="00876B14"/>
    <w:rsid w:val="008854AB"/>
    <w:rsid w:val="008863B9"/>
    <w:rsid w:val="008877CF"/>
    <w:rsid w:val="00893D90"/>
    <w:rsid w:val="00895299"/>
    <w:rsid w:val="00895878"/>
    <w:rsid w:val="0089729B"/>
    <w:rsid w:val="008A420C"/>
    <w:rsid w:val="008A45A6"/>
    <w:rsid w:val="008A4DAB"/>
    <w:rsid w:val="008C167E"/>
    <w:rsid w:val="008D128E"/>
    <w:rsid w:val="008D1FBA"/>
    <w:rsid w:val="008D3CCC"/>
    <w:rsid w:val="008E0421"/>
    <w:rsid w:val="008E1140"/>
    <w:rsid w:val="008E2642"/>
    <w:rsid w:val="008E5B8B"/>
    <w:rsid w:val="008F0D72"/>
    <w:rsid w:val="008F3789"/>
    <w:rsid w:val="008F686C"/>
    <w:rsid w:val="009055C0"/>
    <w:rsid w:val="00911F5F"/>
    <w:rsid w:val="00912B63"/>
    <w:rsid w:val="009138D4"/>
    <w:rsid w:val="009148DE"/>
    <w:rsid w:val="009223E7"/>
    <w:rsid w:val="00941E30"/>
    <w:rsid w:val="00946385"/>
    <w:rsid w:val="00952E73"/>
    <w:rsid w:val="00953E39"/>
    <w:rsid w:val="00965D31"/>
    <w:rsid w:val="00966E70"/>
    <w:rsid w:val="00974F93"/>
    <w:rsid w:val="009777D9"/>
    <w:rsid w:val="00982B95"/>
    <w:rsid w:val="009909CF"/>
    <w:rsid w:val="00991B88"/>
    <w:rsid w:val="00992482"/>
    <w:rsid w:val="00993A68"/>
    <w:rsid w:val="00994ED4"/>
    <w:rsid w:val="00996C95"/>
    <w:rsid w:val="009973F8"/>
    <w:rsid w:val="009978E5"/>
    <w:rsid w:val="009A0A4D"/>
    <w:rsid w:val="009A5753"/>
    <w:rsid w:val="009A579D"/>
    <w:rsid w:val="009B45A8"/>
    <w:rsid w:val="009C022A"/>
    <w:rsid w:val="009C2FFE"/>
    <w:rsid w:val="009C3475"/>
    <w:rsid w:val="009C782E"/>
    <w:rsid w:val="009D5166"/>
    <w:rsid w:val="009E3297"/>
    <w:rsid w:val="009E5047"/>
    <w:rsid w:val="009E5C40"/>
    <w:rsid w:val="009F4A59"/>
    <w:rsid w:val="009F734F"/>
    <w:rsid w:val="00A00D90"/>
    <w:rsid w:val="00A05439"/>
    <w:rsid w:val="00A0767C"/>
    <w:rsid w:val="00A10B55"/>
    <w:rsid w:val="00A1288D"/>
    <w:rsid w:val="00A130CF"/>
    <w:rsid w:val="00A1499C"/>
    <w:rsid w:val="00A16524"/>
    <w:rsid w:val="00A21FB9"/>
    <w:rsid w:val="00A246B6"/>
    <w:rsid w:val="00A26B90"/>
    <w:rsid w:val="00A4244A"/>
    <w:rsid w:val="00A43DA8"/>
    <w:rsid w:val="00A43DB6"/>
    <w:rsid w:val="00A44126"/>
    <w:rsid w:val="00A47E70"/>
    <w:rsid w:val="00A50CF0"/>
    <w:rsid w:val="00A55C99"/>
    <w:rsid w:val="00A56E29"/>
    <w:rsid w:val="00A60A0E"/>
    <w:rsid w:val="00A619B4"/>
    <w:rsid w:val="00A63396"/>
    <w:rsid w:val="00A67F8E"/>
    <w:rsid w:val="00A73B38"/>
    <w:rsid w:val="00A75C47"/>
    <w:rsid w:val="00A7671C"/>
    <w:rsid w:val="00A776EE"/>
    <w:rsid w:val="00A77763"/>
    <w:rsid w:val="00A805C6"/>
    <w:rsid w:val="00A8578F"/>
    <w:rsid w:val="00A8610E"/>
    <w:rsid w:val="00A905AD"/>
    <w:rsid w:val="00A9112D"/>
    <w:rsid w:val="00A91928"/>
    <w:rsid w:val="00A935E2"/>
    <w:rsid w:val="00A935E7"/>
    <w:rsid w:val="00A97D34"/>
    <w:rsid w:val="00AA2426"/>
    <w:rsid w:val="00AA2CBC"/>
    <w:rsid w:val="00AA7DE3"/>
    <w:rsid w:val="00AB108F"/>
    <w:rsid w:val="00AB21A6"/>
    <w:rsid w:val="00AB2E58"/>
    <w:rsid w:val="00AC119B"/>
    <w:rsid w:val="00AC5820"/>
    <w:rsid w:val="00AD0941"/>
    <w:rsid w:val="00AD1C3D"/>
    <w:rsid w:val="00AD1CD8"/>
    <w:rsid w:val="00AD733F"/>
    <w:rsid w:val="00AE5AEB"/>
    <w:rsid w:val="00AF7B6A"/>
    <w:rsid w:val="00AF7FF2"/>
    <w:rsid w:val="00B021C4"/>
    <w:rsid w:val="00B02735"/>
    <w:rsid w:val="00B172AC"/>
    <w:rsid w:val="00B23268"/>
    <w:rsid w:val="00B239E3"/>
    <w:rsid w:val="00B2498B"/>
    <w:rsid w:val="00B24A3C"/>
    <w:rsid w:val="00B24A8C"/>
    <w:rsid w:val="00B258BB"/>
    <w:rsid w:val="00B43325"/>
    <w:rsid w:val="00B51B84"/>
    <w:rsid w:val="00B53CF5"/>
    <w:rsid w:val="00B53F28"/>
    <w:rsid w:val="00B54A0D"/>
    <w:rsid w:val="00B56EEB"/>
    <w:rsid w:val="00B570EC"/>
    <w:rsid w:val="00B611B9"/>
    <w:rsid w:val="00B63A83"/>
    <w:rsid w:val="00B6483C"/>
    <w:rsid w:val="00B67650"/>
    <w:rsid w:val="00B67B97"/>
    <w:rsid w:val="00B76BE8"/>
    <w:rsid w:val="00B8393E"/>
    <w:rsid w:val="00B86025"/>
    <w:rsid w:val="00B8796E"/>
    <w:rsid w:val="00B90466"/>
    <w:rsid w:val="00B906E6"/>
    <w:rsid w:val="00B968C8"/>
    <w:rsid w:val="00BA3EC5"/>
    <w:rsid w:val="00BA51D9"/>
    <w:rsid w:val="00BA584D"/>
    <w:rsid w:val="00BA696E"/>
    <w:rsid w:val="00BB0020"/>
    <w:rsid w:val="00BB10F2"/>
    <w:rsid w:val="00BB32F8"/>
    <w:rsid w:val="00BB5DFC"/>
    <w:rsid w:val="00BB6E56"/>
    <w:rsid w:val="00BC1259"/>
    <w:rsid w:val="00BD279D"/>
    <w:rsid w:val="00BD5ADB"/>
    <w:rsid w:val="00BD654F"/>
    <w:rsid w:val="00BD6BB8"/>
    <w:rsid w:val="00BE20A8"/>
    <w:rsid w:val="00BF4100"/>
    <w:rsid w:val="00BF562A"/>
    <w:rsid w:val="00BF645F"/>
    <w:rsid w:val="00C11309"/>
    <w:rsid w:val="00C12B66"/>
    <w:rsid w:val="00C130C8"/>
    <w:rsid w:val="00C1500F"/>
    <w:rsid w:val="00C17BF5"/>
    <w:rsid w:val="00C20939"/>
    <w:rsid w:val="00C36B20"/>
    <w:rsid w:val="00C3793F"/>
    <w:rsid w:val="00C379BB"/>
    <w:rsid w:val="00C40183"/>
    <w:rsid w:val="00C42E7B"/>
    <w:rsid w:val="00C446B0"/>
    <w:rsid w:val="00C45151"/>
    <w:rsid w:val="00C45F62"/>
    <w:rsid w:val="00C52881"/>
    <w:rsid w:val="00C54014"/>
    <w:rsid w:val="00C570F4"/>
    <w:rsid w:val="00C61E72"/>
    <w:rsid w:val="00C66BA2"/>
    <w:rsid w:val="00C72413"/>
    <w:rsid w:val="00C73B15"/>
    <w:rsid w:val="00C7486C"/>
    <w:rsid w:val="00C81EB8"/>
    <w:rsid w:val="00C828C0"/>
    <w:rsid w:val="00C859D1"/>
    <w:rsid w:val="00C870F6"/>
    <w:rsid w:val="00C95985"/>
    <w:rsid w:val="00CA08CE"/>
    <w:rsid w:val="00CA3111"/>
    <w:rsid w:val="00CA4255"/>
    <w:rsid w:val="00CB41AD"/>
    <w:rsid w:val="00CC0ECE"/>
    <w:rsid w:val="00CC30E4"/>
    <w:rsid w:val="00CC5026"/>
    <w:rsid w:val="00CC5DCA"/>
    <w:rsid w:val="00CC68D0"/>
    <w:rsid w:val="00CD738B"/>
    <w:rsid w:val="00CE079C"/>
    <w:rsid w:val="00D03F9A"/>
    <w:rsid w:val="00D06D51"/>
    <w:rsid w:val="00D06DBB"/>
    <w:rsid w:val="00D17468"/>
    <w:rsid w:val="00D211A5"/>
    <w:rsid w:val="00D240B3"/>
    <w:rsid w:val="00D24991"/>
    <w:rsid w:val="00D32393"/>
    <w:rsid w:val="00D32EDE"/>
    <w:rsid w:val="00D366B7"/>
    <w:rsid w:val="00D4415D"/>
    <w:rsid w:val="00D50255"/>
    <w:rsid w:val="00D50911"/>
    <w:rsid w:val="00D66520"/>
    <w:rsid w:val="00D71832"/>
    <w:rsid w:val="00D718FE"/>
    <w:rsid w:val="00D828C3"/>
    <w:rsid w:val="00D84AE9"/>
    <w:rsid w:val="00D850AF"/>
    <w:rsid w:val="00DA4138"/>
    <w:rsid w:val="00DA5D51"/>
    <w:rsid w:val="00DB011F"/>
    <w:rsid w:val="00DB09C0"/>
    <w:rsid w:val="00DB4A83"/>
    <w:rsid w:val="00DB6CC4"/>
    <w:rsid w:val="00DD0B50"/>
    <w:rsid w:val="00DD676D"/>
    <w:rsid w:val="00DD6BA1"/>
    <w:rsid w:val="00DD6E57"/>
    <w:rsid w:val="00DE34CF"/>
    <w:rsid w:val="00DE56B5"/>
    <w:rsid w:val="00DF0833"/>
    <w:rsid w:val="00DF463A"/>
    <w:rsid w:val="00E0403E"/>
    <w:rsid w:val="00E105EF"/>
    <w:rsid w:val="00E13F3D"/>
    <w:rsid w:val="00E2078A"/>
    <w:rsid w:val="00E26953"/>
    <w:rsid w:val="00E309FB"/>
    <w:rsid w:val="00E325B1"/>
    <w:rsid w:val="00E34898"/>
    <w:rsid w:val="00E40DF7"/>
    <w:rsid w:val="00E4353C"/>
    <w:rsid w:val="00E45584"/>
    <w:rsid w:val="00E476CD"/>
    <w:rsid w:val="00E50235"/>
    <w:rsid w:val="00E50AF6"/>
    <w:rsid w:val="00E51A0A"/>
    <w:rsid w:val="00E51C93"/>
    <w:rsid w:val="00E578AD"/>
    <w:rsid w:val="00E62E9D"/>
    <w:rsid w:val="00E70B66"/>
    <w:rsid w:val="00E74200"/>
    <w:rsid w:val="00E76E5F"/>
    <w:rsid w:val="00EB09B7"/>
    <w:rsid w:val="00EB50E1"/>
    <w:rsid w:val="00EB730B"/>
    <w:rsid w:val="00EB79BD"/>
    <w:rsid w:val="00EC681A"/>
    <w:rsid w:val="00ED0F75"/>
    <w:rsid w:val="00EE734B"/>
    <w:rsid w:val="00EE7D7C"/>
    <w:rsid w:val="00EF3023"/>
    <w:rsid w:val="00EF30DC"/>
    <w:rsid w:val="00EF4255"/>
    <w:rsid w:val="00EF7388"/>
    <w:rsid w:val="00F00030"/>
    <w:rsid w:val="00F07522"/>
    <w:rsid w:val="00F12F23"/>
    <w:rsid w:val="00F15DE6"/>
    <w:rsid w:val="00F204A8"/>
    <w:rsid w:val="00F21780"/>
    <w:rsid w:val="00F25D98"/>
    <w:rsid w:val="00F30057"/>
    <w:rsid w:val="00F300FB"/>
    <w:rsid w:val="00F44F45"/>
    <w:rsid w:val="00F551D8"/>
    <w:rsid w:val="00F741EC"/>
    <w:rsid w:val="00F768CE"/>
    <w:rsid w:val="00F82A8C"/>
    <w:rsid w:val="00F864CD"/>
    <w:rsid w:val="00F86CFE"/>
    <w:rsid w:val="00F92AE0"/>
    <w:rsid w:val="00F95EF7"/>
    <w:rsid w:val="00F9764F"/>
    <w:rsid w:val="00F97CF1"/>
    <w:rsid w:val="00FA0E25"/>
    <w:rsid w:val="00FA6035"/>
    <w:rsid w:val="00FB2C32"/>
    <w:rsid w:val="00FB42BE"/>
    <w:rsid w:val="00FB6386"/>
    <w:rsid w:val="00FB711C"/>
    <w:rsid w:val="00FC1854"/>
    <w:rsid w:val="00FC2C7B"/>
    <w:rsid w:val="00FD385B"/>
    <w:rsid w:val="00FE020E"/>
    <w:rsid w:val="00FF3310"/>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770A6-4E75-46B1-AE02-AD178856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1859</Words>
  <Characters>10307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300</cp:revision>
  <cp:lastPrinted>1899-12-31T23:00:00Z</cp:lastPrinted>
  <dcterms:created xsi:type="dcterms:W3CDTF">2023-10-30T02:29:00Z</dcterms:created>
  <dcterms:modified xsi:type="dcterms:W3CDTF">2023-11-03T02:33:00Z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(3)D6twCm86tTFfKAU2siCXgOcOetqaZAPc7SdBGIHYoKHYadlEJqtLJgG5+f4urUFwHBNf+Fmp
SKgh1u+lynSI09ZQwIG0BLfrIqYxRl9PSPBnB5kg93k3CpbfQxrBUI8Os6SIxVpxRfE8Xtxf
5YROQjibq2+tJLLOg4LW0TnUFVi5M0b5cibOZdwOAUOdyCAM4XT9jaySlC/F2VQoTGyIqXSN
Wp/e2oYYuewQK/cK+B</vt:lpwstr>
  </property>
  <property fmtid="{D5CDD505-2E9C-101B-9397-08002B2CF9AE}" pid="22" name="_2015_ms_pID_7253431">
    <vt:lpwstr>Lf5wZlEuqC7SxlvM0A6hjtEORrIi7JinjAMFv4xZnG6+BbdVDUcaIx
nAYmUJUoTYMaFVnwmMNAMaKaSNJXnD/AO+NcEAbemTDZEN2duHTkj/JryuKqNQf2KjMDk92o
0ccBosciD4DWcV3f131zi8IqUVOV+OWDCLEtr4O9fUS9LbX8tJyJDQ8DKSoygxYHSl/u4Zz9
YT5OSFwl9A73cCSX1AaLimNwrWOTEA4cUMSk</vt:lpwstr>
  </property>
  <property fmtid="{D5CDD505-2E9C-101B-9397-08002B2CF9AE}" pid="23" name="_2015_ms_pID_7253432">
    <vt:lpwstr>13vwW/Q5zdP8jtWamo5YdxI=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1698665875</vt:lpwstr>
  </property>
</Properties>
</file>