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E64EBF1"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w:t>
      </w:r>
      <w:r w:rsidR="00D81D5C">
        <w:t>2</w:t>
      </w:r>
      <w:r w:rsidRPr="00CE0424">
        <w:tab/>
      </w:r>
      <w:r w:rsidR="00C3623E" w:rsidRPr="00C3623E">
        <w:rPr>
          <w:szCs w:val="24"/>
        </w:rPr>
        <w:t>R3-237502</w:t>
      </w:r>
    </w:p>
    <w:p w14:paraId="29DE4FF6" w14:textId="5374BBA2" w:rsidR="0024094E" w:rsidRPr="00957648" w:rsidRDefault="00D81D5C" w:rsidP="00A0199E">
      <w:pPr>
        <w:pStyle w:val="CRCoverPage"/>
        <w:outlineLvl w:val="0"/>
        <w:rPr>
          <w:b/>
          <w:noProof/>
          <w:sz w:val="24"/>
        </w:rPr>
      </w:pPr>
      <w:bookmarkStart w:id="0" w:name="_Hlk57190503"/>
      <w:r>
        <w:rPr>
          <w:b/>
          <w:noProof/>
          <w:sz w:val="24"/>
        </w:rPr>
        <w:t>Chicago</w:t>
      </w:r>
      <w:r w:rsidR="008479D9">
        <w:rPr>
          <w:b/>
          <w:noProof/>
          <w:sz w:val="24"/>
        </w:rPr>
        <w:t>,</w:t>
      </w:r>
      <w:r>
        <w:rPr>
          <w:b/>
          <w:noProof/>
          <w:sz w:val="24"/>
        </w:rPr>
        <w:t xml:space="preserve"> U.S.A.,</w:t>
      </w:r>
      <w:r w:rsidR="00B34DAB">
        <w:rPr>
          <w:b/>
          <w:noProof/>
          <w:sz w:val="24"/>
        </w:rPr>
        <w:t>13</w:t>
      </w:r>
      <w:r w:rsidR="008479D9" w:rsidRPr="003545D0">
        <w:rPr>
          <w:b/>
          <w:noProof/>
          <w:sz w:val="24"/>
          <w:vertAlign w:val="superscript"/>
        </w:rPr>
        <w:t>th</w:t>
      </w:r>
      <w:r w:rsidR="008479D9">
        <w:rPr>
          <w:b/>
          <w:noProof/>
          <w:sz w:val="24"/>
        </w:rPr>
        <w:t xml:space="preserve"> </w:t>
      </w:r>
      <w:r>
        <w:rPr>
          <w:b/>
          <w:noProof/>
          <w:sz w:val="24"/>
        </w:rPr>
        <w:t>– 17</w:t>
      </w:r>
      <w:r w:rsidRPr="00D81D5C">
        <w:rPr>
          <w:b/>
          <w:noProof/>
          <w:sz w:val="24"/>
          <w:vertAlign w:val="superscript"/>
        </w:rPr>
        <w:t>th</w:t>
      </w:r>
      <w:r>
        <w:rPr>
          <w:b/>
          <w:noProof/>
          <w:sz w:val="24"/>
        </w:rPr>
        <w:t xml:space="preserve"> November</w:t>
      </w:r>
      <w:r w:rsidR="008479D9">
        <w:rPr>
          <w:b/>
          <w:noProof/>
          <w:sz w:val="24"/>
        </w:rPr>
        <w:t xml:space="preserve"> 2023</w:t>
      </w:r>
      <w:bookmarkEnd w:id="0"/>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2E6AB5F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6805C3">
        <w:rPr>
          <w:sz w:val="22"/>
          <w:szCs w:val="22"/>
        </w:rPr>
        <w:t>, CATT</w:t>
      </w:r>
    </w:p>
    <w:p w14:paraId="72579376" w14:textId="79B0551C"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bookmarkStart w:id="3" w:name="_Hlk127305766"/>
      <w:r w:rsidR="00FD07C2">
        <w:rPr>
          <w:sz w:val="22"/>
          <w:szCs w:val="22"/>
        </w:rPr>
        <w:t>Further discussion on</w:t>
      </w:r>
      <w:r w:rsidR="00B9205F">
        <w:rPr>
          <w:sz w:val="22"/>
          <w:szCs w:val="22"/>
        </w:rPr>
        <w:t xml:space="preserve"> </w:t>
      </w:r>
      <w:r w:rsidR="00D92A58" w:rsidRPr="00D92A58">
        <w:rPr>
          <w:sz w:val="22"/>
          <w:szCs w:val="22"/>
        </w:rPr>
        <w:t>Support 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39E3EB51" w:rsidR="00E90E49" w:rsidRDefault="00230D18" w:rsidP="00CE0424">
      <w:pPr>
        <w:pStyle w:val="Heading1"/>
      </w:pPr>
      <w:r>
        <w:t>1</w:t>
      </w:r>
      <w:r>
        <w:tab/>
      </w:r>
      <w:r w:rsidR="006C11E9">
        <w:t>Information</w:t>
      </w:r>
    </w:p>
    <w:p w14:paraId="107CAE34" w14:textId="77777777" w:rsidR="00704D45" w:rsidRDefault="00B9205F" w:rsidP="00B9205F">
      <w:pPr>
        <w:rPr>
          <w:rFonts w:ascii="Arial" w:hAnsi="Arial"/>
          <w:lang w:eastAsia="zh-CN"/>
        </w:rPr>
      </w:pPr>
      <w:r>
        <w:rPr>
          <w:rFonts w:ascii="Arial" w:hAnsi="Arial"/>
          <w:lang w:eastAsia="zh-CN"/>
        </w:rPr>
        <w:t>RAN2 has agreed that</w:t>
      </w:r>
      <w:r w:rsidR="00704D45">
        <w:rPr>
          <w:rFonts w:ascii="Arial" w:hAnsi="Arial"/>
          <w:lang w:eastAsia="zh-CN"/>
        </w:rPr>
        <w:t xml:space="preserve">: </w:t>
      </w:r>
    </w:p>
    <w:p w14:paraId="70743E38" w14:textId="72677818" w:rsidR="00536C42" w:rsidRPr="00704D45" w:rsidRDefault="00704D45" w:rsidP="007E5D9E">
      <w:pPr>
        <w:pStyle w:val="ListParagraph"/>
        <w:numPr>
          <w:ilvl w:val="0"/>
          <w:numId w:val="13"/>
        </w:numPr>
        <w:spacing w:after="180"/>
        <w:rPr>
          <w:rFonts w:ascii="Arial" w:hAnsi="Arial"/>
          <w:sz w:val="20"/>
          <w:szCs w:val="20"/>
          <w:lang w:val="en-GB" w:eastAsia="zh-CN"/>
        </w:rPr>
      </w:pPr>
      <w:r w:rsidRPr="005D4F61">
        <w:rPr>
          <w:rFonts w:ascii="Arial" w:hAnsi="Arial"/>
          <w:sz w:val="20"/>
          <w:szCs w:val="20"/>
          <w:lang w:val="en-GB" w:eastAsia="zh-CN"/>
        </w:rPr>
        <w:t>If the UE is in RRC_INACTIVE, the UE can acquire clock quality information using the SDT procedure, if it supports and/is configured with SDT procedure.</w:t>
      </w:r>
      <w:r w:rsidRPr="005D4F61">
        <w:rPr>
          <w:rFonts w:ascii="Arial" w:hAnsi="Arial"/>
          <w:sz w:val="20"/>
          <w:szCs w:val="20"/>
          <w:lang w:val="de-DE" w:eastAsia="zh-CN"/>
        </w:rPr>
        <w:t xml:space="preserve"> </w:t>
      </w:r>
    </w:p>
    <w:p w14:paraId="0677161A" w14:textId="5F79FA25" w:rsidR="00704D45" w:rsidRDefault="00704D45" w:rsidP="00704D45">
      <w:pPr>
        <w:rPr>
          <w:rFonts w:ascii="Arial" w:hAnsi="Arial"/>
          <w:lang w:eastAsia="zh-CN"/>
        </w:rPr>
      </w:pPr>
    </w:p>
    <w:p w14:paraId="657E4BA9" w14:textId="66D1CBEF" w:rsidR="00704D45" w:rsidRPr="00704D45" w:rsidRDefault="00704D45" w:rsidP="00704D45">
      <w:pPr>
        <w:rPr>
          <w:rFonts w:ascii="Arial" w:hAnsi="Arial"/>
          <w:lang w:eastAsia="zh-CN"/>
        </w:rPr>
      </w:pPr>
      <w:r>
        <w:rPr>
          <w:rFonts w:ascii="Arial" w:hAnsi="Arial"/>
          <w:lang w:eastAsia="zh-CN"/>
        </w:rPr>
        <w:t xml:space="preserve">This paper we discuss the impact on RAN3 specification, </w:t>
      </w:r>
      <w:proofErr w:type="gramStart"/>
      <w:r>
        <w:rPr>
          <w:rFonts w:ascii="Arial" w:hAnsi="Arial"/>
          <w:lang w:eastAsia="zh-CN"/>
        </w:rPr>
        <w:t>in order to</w:t>
      </w:r>
      <w:proofErr w:type="gramEnd"/>
      <w:r>
        <w:rPr>
          <w:rFonts w:ascii="Arial" w:hAnsi="Arial"/>
          <w:lang w:eastAsia="zh-CN"/>
        </w:rPr>
        <w:t xml:space="preserve"> support using SDT to acquire the clock quality information.</w:t>
      </w:r>
    </w:p>
    <w:p w14:paraId="70263DC9" w14:textId="79DC51E5" w:rsidR="002B5942" w:rsidRDefault="00230D18" w:rsidP="005A2D34">
      <w:pPr>
        <w:pStyle w:val="Heading1"/>
      </w:pPr>
      <w:bookmarkStart w:id="4" w:name="_Ref178064866"/>
      <w:r>
        <w:t>2</w:t>
      </w:r>
      <w:r>
        <w:tab/>
      </w:r>
      <w:bookmarkEnd w:id="4"/>
      <w:r w:rsidR="00B9205F">
        <w:t>Discussion</w:t>
      </w:r>
    </w:p>
    <w:p w14:paraId="143EC763" w14:textId="44FC49E3" w:rsidR="00B9205F" w:rsidRDefault="00704D45" w:rsidP="00B9205F">
      <w:r>
        <w:t xml:space="preserve">TS 38.300 </w:t>
      </w:r>
      <w:r w:rsidR="00AA3BF6">
        <w:t xml:space="preserve">sections 18 </w:t>
      </w:r>
      <w:r>
        <w:t xml:space="preserve">describes the </w:t>
      </w:r>
      <w:r w:rsidRPr="00704D45">
        <w:t xml:space="preserve">SDT </w:t>
      </w:r>
      <w:r>
        <w:t xml:space="preserve">with and </w:t>
      </w:r>
      <w:r w:rsidRPr="00704D45">
        <w:t>without UE context relocation</w:t>
      </w:r>
      <w:r>
        <w:t>.</w:t>
      </w:r>
    </w:p>
    <w:p w14:paraId="64B5FD64" w14:textId="5FD5222E" w:rsidR="00704D45" w:rsidRDefault="00704D45" w:rsidP="00B9205F">
      <w:r>
        <w:t>In our view, if the UE is using SDT to acquire clock quality information, it would be beneficial</w:t>
      </w:r>
      <w:r w:rsidR="00D81D5C">
        <w:t xml:space="preserve"> when possible</w:t>
      </w:r>
      <w:r>
        <w:t xml:space="preserve"> that the SDT with UE context relocation is always performed, as the UE has already moved to a new serving </w:t>
      </w:r>
      <w:proofErr w:type="spellStart"/>
      <w:proofErr w:type="gramStart"/>
      <w:r>
        <w:t>gNB</w:t>
      </w:r>
      <w:proofErr w:type="spellEnd"/>
      <w:proofErr w:type="gramEnd"/>
      <w:r>
        <w:t xml:space="preserve"> and it acquires the clock quality information from the new serving </w:t>
      </w:r>
      <w:proofErr w:type="spellStart"/>
      <w:r>
        <w:t>gNB</w:t>
      </w:r>
      <w:proofErr w:type="spellEnd"/>
      <w:r>
        <w:t xml:space="preserve">. It would cause latency and signalling overhead if the UE context is kept in the last serving </w:t>
      </w:r>
      <w:proofErr w:type="spellStart"/>
      <w:r>
        <w:t>gNB</w:t>
      </w:r>
      <w:proofErr w:type="spellEnd"/>
      <w:r>
        <w:t>.</w:t>
      </w:r>
    </w:p>
    <w:p w14:paraId="0E8D2764" w14:textId="5BA22745" w:rsidR="00D81D5C" w:rsidRDefault="00D81D5C" w:rsidP="00B9205F">
      <w:r>
        <w:t xml:space="preserve">On the other hand, if the anchor </w:t>
      </w:r>
      <w:proofErr w:type="spellStart"/>
      <w:r>
        <w:t>gNB</w:t>
      </w:r>
      <w:proofErr w:type="spellEnd"/>
      <w:r>
        <w:t xml:space="preserve"> decide to keep the UE context and perform partial context relocation, it should also be supported.</w:t>
      </w:r>
    </w:p>
    <w:p w14:paraId="5E4D7D83" w14:textId="1CCD6ED6" w:rsidR="00704D45" w:rsidRDefault="00704D45" w:rsidP="00B9205F">
      <w:r>
        <w:t>The below shows the procedure for UE to use SDT without UE context relocation:</w:t>
      </w:r>
    </w:p>
    <w:tbl>
      <w:tblPr>
        <w:tblStyle w:val="TableGrid"/>
        <w:tblW w:w="0" w:type="auto"/>
        <w:tblLook w:val="04A0" w:firstRow="1" w:lastRow="0" w:firstColumn="1" w:lastColumn="0" w:noHBand="0" w:noVBand="1"/>
      </w:tblPr>
      <w:tblGrid>
        <w:gridCol w:w="9629"/>
      </w:tblGrid>
      <w:tr w:rsidR="00704D45" w14:paraId="63536C76" w14:textId="77777777" w:rsidTr="00704D45">
        <w:tc>
          <w:tcPr>
            <w:tcW w:w="9629" w:type="dxa"/>
          </w:tcPr>
          <w:p w14:paraId="59BA837E" w14:textId="2746076D" w:rsidR="00704D45" w:rsidRDefault="00704D45" w:rsidP="00B9205F">
            <w:r w:rsidRPr="00CF58E9">
              <w:rPr>
                <w:rFonts w:eastAsia="Times New Roman"/>
                <w:sz w:val="20"/>
                <w:szCs w:val="20"/>
                <w:lang w:val="en-GB"/>
              </w:rPr>
              <w:object w:dxaOrig="12257" w:dyaOrig="8797" w14:anchorId="1274D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pt;height:347pt;mso-width-percent:0;mso-height-percent:0;mso-width-percent:0;mso-height-percent:0" o:ole="">
                  <v:imagedata r:id="rId11" o:title=""/>
                </v:shape>
                <o:OLEObject Type="Embed" ProgID="Visio.Drawing.11" ShapeID="_x0000_i1025" DrawAspect="Content" ObjectID="_1760460219" r:id="rId12"/>
              </w:object>
            </w:r>
          </w:p>
        </w:tc>
      </w:tr>
    </w:tbl>
    <w:p w14:paraId="45081DED" w14:textId="6370DDCB" w:rsidR="00B9205F" w:rsidRDefault="00B9205F" w:rsidP="00B9205F"/>
    <w:p w14:paraId="6D019F92" w14:textId="1000C952" w:rsidR="00A85DF5" w:rsidRDefault="003D2320" w:rsidP="00A85DF5">
      <w:r>
        <w:t>T</w:t>
      </w:r>
      <w:r w:rsidR="00A85DF5">
        <w:t xml:space="preserve">he Receiving </w:t>
      </w:r>
      <w:proofErr w:type="spellStart"/>
      <w:r w:rsidR="00A85DF5">
        <w:t>gNB</w:t>
      </w:r>
      <w:proofErr w:type="spellEnd"/>
      <w:r w:rsidR="00A85DF5">
        <w:t xml:space="preserve"> could include in Step 2 the information that it supports TSS reporting</w:t>
      </w:r>
      <w:r w:rsidR="00F6256A">
        <w:t>.</w:t>
      </w:r>
    </w:p>
    <w:p w14:paraId="0C81B835" w14:textId="77777777" w:rsidR="00F6256A" w:rsidRDefault="00F6256A" w:rsidP="00F6256A">
      <w:r>
        <w:t xml:space="preserve">In Step 3 above, that the last Serving </w:t>
      </w:r>
      <w:proofErr w:type="spellStart"/>
      <w:r>
        <w:t>gNB</w:t>
      </w:r>
      <w:proofErr w:type="spellEnd"/>
      <w:r>
        <w:t xml:space="preserve"> “decided to keep UE context</w:t>
      </w:r>
      <w:proofErr w:type="gramStart"/>
      <w:r>
        <w:t>”,  the</w:t>
      </w:r>
      <w:proofErr w:type="gramEnd"/>
      <w:r>
        <w:t xml:space="preserve"> last serving </w:t>
      </w:r>
      <w:proofErr w:type="spellStart"/>
      <w:r>
        <w:t>gNB</w:t>
      </w:r>
      <w:proofErr w:type="spellEnd"/>
      <w:r>
        <w:t xml:space="preserve"> could conclude to perform full UE Context Relocation if the UE has used Time as a Service when the UE was served by the last serving </w:t>
      </w:r>
      <w:proofErr w:type="spellStart"/>
      <w:r>
        <w:t>gNB</w:t>
      </w:r>
      <w:proofErr w:type="spellEnd"/>
      <w:r>
        <w:t>.</w:t>
      </w:r>
    </w:p>
    <w:p w14:paraId="67847D2D" w14:textId="77777777" w:rsidR="00F6256A" w:rsidRPr="00EC0BAE" w:rsidRDefault="00F6256A" w:rsidP="00F6256A">
      <w:pPr>
        <w:rPr>
          <w:b/>
        </w:rPr>
      </w:pPr>
      <w:r>
        <w:rPr>
          <w:b/>
          <w:bCs/>
        </w:rPr>
        <w:t xml:space="preserve">Observation </w:t>
      </w:r>
      <w:r w:rsidRPr="00EC0BAE">
        <w:rPr>
          <w:b/>
          <w:bCs/>
        </w:rPr>
        <w:t xml:space="preserve">1: The last serving </w:t>
      </w:r>
      <w:proofErr w:type="spellStart"/>
      <w:r w:rsidRPr="00EC0BAE">
        <w:rPr>
          <w:b/>
          <w:bCs/>
        </w:rPr>
        <w:t>gNB</w:t>
      </w:r>
      <w:proofErr w:type="spellEnd"/>
      <w:r w:rsidRPr="00EC0BAE">
        <w:rPr>
          <w:b/>
          <w:bCs/>
        </w:rPr>
        <w:t xml:space="preserve"> </w:t>
      </w:r>
      <w:r w:rsidRPr="00EC0BAE">
        <w:rPr>
          <w:b/>
        </w:rPr>
        <w:t xml:space="preserve">could </w:t>
      </w:r>
      <w:proofErr w:type="spellStart"/>
      <w:r w:rsidRPr="00EC0BAE">
        <w:rPr>
          <w:b/>
        </w:rPr>
        <w:t>based</w:t>
      </w:r>
      <w:proofErr w:type="spellEnd"/>
      <w:r w:rsidRPr="00EC0BAE">
        <w:rPr>
          <w:b/>
        </w:rPr>
        <w:t xml:space="preserve"> on the below information</w:t>
      </w:r>
      <w:r w:rsidRPr="00EC0BAE">
        <w:rPr>
          <w:b/>
          <w:bCs/>
        </w:rPr>
        <w:t xml:space="preserve"> conclude to perform </w:t>
      </w:r>
      <w:r>
        <w:rPr>
          <w:b/>
          <w:bCs/>
        </w:rPr>
        <w:t xml:space="preserve">full </w:t>
      </w:r>
      <w:r w:rsidRPr="00EC0BAE">
        <w:rPr>
          <w:b/>
          <w:bCs/>
        </w:rPr>
        <w:t>UE Context Relocation</w:t>
      </w:r>
      <w:r w:rsidRPr="00EC0BAE">
        <w:rPr>
          <w:b/>
        </w:rPr>
        <w:t>:</w:t>
      </w:r>
    </w:p>
    <w:p w14:paraId="60C322D4" w14:textId="77777777" w:rsidR="00F6256A" w:rsidRPr="00F05F9F" w:rsidRDefault="00F6256A" w:rsidP="00F6256A">
      <w:pPr>
        <w:pStyle w:val="ListParagraph"/>
        <w:numPr>
          <w:ilvl w:val="0"/>
          <w:numId w:val="13"/>
        </w:numPr>
        <w:rPr>
          <w:b/>
        </w:rPr>
      </w:pPr>
      <w:r w:rsidRPr="00EC0BAE">
        <w:rPr>
          <w:b/>
          <w:lang w:val="en-US"/>
        </w:rPr>
        <w:t xml:space="preserve">that the UE has </w:t>
      </w:r>
      <w:r>
        <w:rPr>
          <w:b/>
          <w:lang w:val="en-US"/>
        </w:rPr>
        <w:t xml:space="preserve">used Time as a Service and </w:t>
      </w:r>
      <w:r w:rsidRPr="00EC0BAE">
        <w:rPr>
          <w:b/>
          <w:lang w:val="en-US"/>
        </w:rPr>
        <w:t xml:space="preserve">requested Clock Quality </w:t>
      </w:r>
      <w:r>
        <w:rPr>
          <w:b/>
          <w:lang w:val="en-US"/>
        </w:rPr>
        <w:t xml:space="preserve">when it is served by the last serving </w:t>
      </w:r>
      <w:proofErr w:type="spellStart"/>
      <w:r>
        <w:rPr>
          <w:b/>
          <w:lang w:val="en-US"/>
        </w:rPr>
        <w:t>gNB</w:t>
      </w:r>
      <w:proofErr w:type="spellEnd"/>
      <w:r>
        <w:rPr>
          <w:b/>
          <w:lang w:val="en-US"/>
        </w:rPr>
        <w:t>.</w:t>
      </w:r>
    </w:p>
    <w:p w14:paraId="391C060B" w14:textId="77777777" w:rsidR="00F6256A" w:rsidRPr="00EC0BAE" w:rsidRDefault="00F6256A" w:rsidP="00F6256A">
      <w:pPr>
        <w:pStyle w:val="ListParagraph"/>
        <w:numPr>
          <w:ilvl w:val="0"/>
          <w:numId w:val="13"/>
        </w:numPr>
        <w:rPr>
          <w:b/>
        </w:rPr>
      </w:pPr>
      <w:r>
        <w:rPr>
          <w:b/>
          <w:lang w:val="en-US"/>
        </w:rPr>
        <w:t xml:space="preserve">The new </w:t>
      </w:r>
      <w:proofErr w:type="spellStart"/>
      <w:r>
        <w:rPr>
          <w:b/>
          <w:lang w:val="en-US"/>
        </w:rPr>
        <w:t>gNB</w:t>
      </w:r>
      <w:proofErr w:type="spellEnd"/>
      <w:r>
        <w:rPr>
          <w:b/>
          <w:lang w:val="en-US"/>
        </w:rPr>
        <w:t xml:space="preserve"> supports TSS reporting and sending clock quality information to </w:t>
      </w:r>
      <w:proofErr w:type="gramStart"/>
      <w:r>
        <w:rPr>
          <w:b/>
          <w:lang w:val="en-US"/>
        </w:rPr>
        <w:t>UE</w:t>
      </w:r>
      <w:proofErr w:type="gramEnd"/>
    </w:p>
    <w:p w14:paraId="09380078" w14:textId="77777777" w:rsidR="00F6256A" w:rsidRPr="00F6256A" w:rsidRDefault="00F6256A" w:rsidP="00A85DF5">
      <w:pPr>
        <w:rPr>
          <w:lang w:val="x-none"/>
        </w:rPr>
      </w:pPr>
    </w:p>
    <w:p w14:paraId="75914B2A" w14:textId="2F5FE7E8" w:rsidR="00975EF8" w:rsidRPr="00975EF8" w:rsidRDefault="00975EF8" w:rsidP="00A41E4E">
      <w:pPr>
        <w:rPr>
          <w:lang w:val="en-US"/>
        </w:rPr>
      </w:pPr>
      <w:r>
        <w:rPr>
          <w:lang w:val="en-US"/>
        </w:rPr>
        <w:t xml:space="preserve">When the UE context is fully allocated to the new </w:t>
      </w:r>
      <w:proofErr w:type="spellStart"/>
      <w:r>
        <w:rPr>
          <w:lang w:val="en-US"/>
        </w:rPr>
        <w:t>gNB</w:t>
      </w:r>
      <w:proofErr w:type="spellEnd"/>
      <w:r>
        <w:rPr>
          <w:lang w:val="en-US"/>
        </w:rPr>
        <w:t xml:space="preserve">, it is much more efficient for the UE to acquire the clock quality information from the new </w:t>
      </w:r>
      <w:proofErr w:type="spellStart"/>
      <w:r>
        <w:rPr>
          <w:lang w:val="en-US"/>
        </w:rPr>
        <w:t>gNB</w:t>
      </w:r>
      <w:proofErr w:type="spellEnd"/>
      <w:r>
        <w:rPr>
          <w:lang w:val="en-US"/>
        </w:rPr>
        <w:t>.</w:t>
      </w:r>
    </w:p>
    <w:p w14:paraId="4DBCC651" w14:textId="3D2DE341" w:rsidR="00A41E4E" w:rsidRDefault="00E63A31" w:rsidP="00A41E4E">
      <w:r>
        <w:t>With or without UE context relocation</w:t>
      </w:r>
      <w:r w:rsidR="00C75E32">
        <w:t>, w</w:t>
      </w:r>
      <w:r w:rsidR="00A41E4E">
        <w:t>hen the serving gNB has received the UE context and the Clock Quality Control information, it could proceed to deliver the Clock Quality to UE.</w:t>
      </w:r>
    </w:p>
    <w:p w14:paraId="65B5A399" w14:textId="0DB077B5" w:rsidR="00C925FB" w:rsidRPr="00C925FB" w:rsidRDefault="00C925FB" w:rsidP="00C925FB">
      <w:pPr>
        <w:rPr>
          <w:b/>
        </w:rPr>
      </w:pPr>
      <w:r>
        <w:rPr>
          <w:b/>
          <w:bCs/>
        </w:rPr>
        <w:t xml:space="preserve">Observation </w:t>
      </w:r>
      <w:r w:rsidR="00F6256A">
        <w:rPr>
          <w:b/>
          <w:bCs/>
        </w:rPr>
        <w:t>2</w:t>
      </w:r>
      <w:r w:rsidRPr="00EC0BAE">
        <w:rPr>
          <w:b/>
          <w:bCs/>
        </w:rPr>
        <w:t xml:space="preserve">: The </w:t>
      </w:r>
      <w:r>
        <w:rPr>
          <w:b/>
          <w:bCs/>
        </w:rPr>
        <w:t xml:space="preserve">new </w:t>
      </w:r>
      <w:r w:rsidRPr="00EC0BAE">
        <w:rPr>
          <w:b/>
          <w:bCs/>
        </w:rPr>
        <w:t xml:space="preserve">serving </w:t>
      </w:r>
      <w:proofErr w:type="spellStart"/>
      <w:r w:rsidRPr="00EC0BAE">
        <w:rPr>
          <w:b/>
          <w:bCs/>
        </w:rPr>
        <w:t>gNB</w:t>
      </w:r>
      <w:proofErr w:type="spellEnd"/>
      <w:r w:rsidRPr="00EC0BAE">
        <w:rPr>
          <w:b/>
          <w:bCs/>
        </w:rPr>
        <w:t xml:space="preserve"> </w:t>
      </w:r>
      <w:r>
        <w:rPr>
          <w:b/>
        </w:rPr>
        <w:t xml:space="preserve">delivers the clock quality information to the UE using SDT in RRC Inactive, when the UE clock quality </w:t>
      </w:r>
      <w:r w:rsidR="00AE04F3">
        <w:rPr>
          <w:b/>
        </w:rPr>
        <w:t xml:space="preserve">control </w:t>
      </w:r>
      <w:r>
        <w:rPr>
          <w:b/>
        </w:rPr>
        <w:t xml:space="preserve">information is received from the last serving </w:t>
      </w:r>
      <w:proofErr w:type="spellStart"/>
      <w:r>
        <w:rPr>
          <w:b/>
        </w:rPr>
        <w:t>gNB</w:t>
      </w:r>
      <w:proofErr w:type="spellEnd"/>
      <w:r>
        <w:rPr>
          <w:b/>
        </w:rPr>
        <w:t>.</w:t>
      </w:r>
    </w:p>
    <w:p w14:paraId="2473FF9E" w14:textId="77777777" w:rsidR="00C925FB" w:rsidRPr="00C925FB" w:rsidRDefault="00C925FB" w:rsidP="00A41E4E">
      <w:pPr>
        <w:rPr>
          <w:lang w:val="x-none"/>
        </w:rPr>
      </w:pPr>
    </w:p>
    <w:p w14:paraId="69C7A57C" w14:textId="6FA18702" w:rsidR="00B9205F" w:rsidRDefault="00B9205F" w:rsidP="00B9205F">
      <w:pPr>
        <w:rPr>
          <w:rFonts w:ascii="Arial" w:hAnsi="Arial"/>
          <w:b/>
          <w:bCs/>
          <w:lang w:eastAsia="zh-CN"/>
        </w:rPr>
      </w:pPr>
      <w:r w:rsidRPr="00CE1E76">
        <w:rPr>
          <w:rFonts w:ascii="Arial" w:hAnsi="Arial"/>
          <w:b/>
          <w:bCs/>
          <w:lang w:eastAsia="zh-CN"/>
        </w:rPr>
        <w:t>Proposal 1:</w:t>
      </w:r>
      <w:r w:rsidR="00367AC6">
        <w:rPr>
          <w:rFonts w:ascii="Arial" w:hAnsi="Arial"/>
          <w:b/>
          <w:bCs/>
          <w:lang w:eastAsia="zh-CN"/>
        </w:rPr>
        <w:t xml:space="preserve"> In Retrieve UE Context Request, the new gNB includes if it supports delivering TSS (Time Synchronization Status)</w:t>
      </w:r>
      <w:r w:rsidR="00EC0BAE">
        <w:rPr>
          <w:rFonts w:ascii="Arial" w:hAnsi="Arial"/>
          <w:b/>
          <w:bCs/>
          <w:lang w:eastAsia="zh-CN"/>
        </w:rPr>
        <w:t>.</w:t>
      </w:r>
    </w:p>
    <w:p w14:paraId="0A011A71" w14:textId="1B91DF72" w:rsidR="00367AC6" w:rsidRDefault="00367AC6" w:rsidP="00B9205F">
      <w:pPr>
        <w:rPr>
          <w:rFonts w:ascii="Arial" w:hAnsi="Arial"/>
          <w:b/>
          <w:bCs/>
          <w:lang w:eastAsia="zh-CN"/>
        </w:rPr>
      </w:pPr>
      <w:r>
        <w:rPr>
          <w:rFonts w:ascii="Arial" w:hAnsi="Arial"/>
          <w:b/>
          <w:bCs/>
          <w:lang w:eastAsia="zh-CN"/>
        </w:rPr>
        <w:lastRenderedPageBreak/>
        <w:t xml:space="preserve">Proposal 2: The last serving gNB </w:t>
      </w:r>
      <w:r w:rsidR="00062EB7">
        <w:rPr>
          <w:rFonts w:ascii="Arial" w:hAnsi="Arial"/>
          <w:b/>
          <w:bCs/>
          <w:lang w:eastAsia="zh-CN"/>
        </w:rPr>
        <w:t xml:space="preserve">determines, upon the knowledge that UE had </w:t>
      </w:r>
      <w:r w:rsidR="00926841">
        <w:rPr>
          <w:rFonts w:ascii="Arial" w:hAnsi="Arial"/>
          <w:b/>
          <w:bCs/>
          <w:lang w:eastAsia="zh-CN"/>
        </w:rPr>
        <w:t xml:space="preserve">obtained </w:t>
      </w:r>
      <w:r w:rsidR="00062EB7">
        <w:rPr>
          <w:rFonts w:ascii="Arial" w:hAnsi="Arial"/>
          <w:b/>
          <w:bCs/>
          <w:lang w:eastAsia="zh-CN"/>
        </w:rPr>
        <w:t xml:space="preserve">Clock Quality information and the new gNB supports the TSS, </w:t>
      </w:r>
      <w:r w:rsidR="00F6256A">
        <w:rPr>
          <w:rFonts w:ascii="Arial" w:hAnsi="Arial"/>
          <w:b/>
          <w:bCs/>
          <w:lang w:eastAsia="zh-CN"/>
        </w:rPr>
        <w:t xml:space="preserve">on </w:t>
      </w:r>
      <w:r w:rsidR="00AE04F3">
        <w:rPr>
          <w:rFonts w:ascii="Arial" w:hAnsi="Arial"/>
          <w:b/>
          <w:bCs/>
          <w:lang w:eastAsia="zh-CN"/>
        </w:rPr>
        <w:t xml:space="preserve">how to </w:t>
      </w:r>
      <w:r w:rsidR="00062EB7">
        <w:rPr>
          <w:rFonts w:ascii="Arial" w:hAnsi="Arial"/>
          <w:b/>
          <w:bCs/>
          <w:lang w:eastAsia="zh-CN"/>
        </w:rPr>
        <w:t xml:space="preserve">relocate the UE context to the new gNB. </w:t>
      </w:r>
    </w:p>
    <w:p w14:paraId="5F550700" w14:textId="7BF34372" w:rsidR="00062EB7" w:rsidRDefault="00062EB7" w:rsidP="00B9205F">
      <w:pPr>
        <w:rPr>
          <w:rFonts w:ascii="Arial" w:hAnsi="Arial"/>
          <w:b/>
          <w:bCs/>
          <w:lang w:eastAsia="zh-CN"/>
        </w:rPr>
      </w:pPr>
      <w:r>
        <w:rPr>
          <w:rFonts w:ascii="Arial" w:hAnsi="Arial"/>
          <w:b/>
          <w:bCs/>
          <w:lang w:eastAsia="zh-CN"/>
        </w:rPr>
        <w:t>Proposal 3: The last serving gNB includes the UE clock Quality Control Information in the Partial UE Context Transfer, this is in the case that the last serving has a good reason to keep the UE Context anyway</w:t>
      </w:r>
      <w:r w:rsidR="00926841">
        <w:rPr>
          <w:rFonts w:ascii="Arial" w:hAnsi="Arial"/>
          <w:b/>
          <w:bCs/>
          <w:lang w:eastAsia="zh-CN"/>
        </w:rPr>
        <w:t>.</w:t>
      </w:r>
    </w:p>
    <w:p w14:paraId="372E0998" w14:textId="5CB56AC5" w:rsidR="00062EB7" w:rsidRDefault="00062EB7" w:rsidP="00B9205F">
      <w:pPr>
        <w:rPr>
          <w:rFonts w:ascii="Arial" w:hAnsi="Arial"/>
          <w:b/>
          <w:bCs/>
          <w:lang w:eastAsia="zh-CN"/>
        </w:rPr>
      </w:pPr>
      <w:r>
        <w:rPr>
          <w:rFonts w:ascii="Arial" w:hAnsi="Arial"/>
          <w:b/>
          <w:bCs/>
          <w:lang w:eastAsia="zh-CN"/>
        </w:rPr>
        <w:t>Proposal 4: The last serving gNB includes the UE clock Quality Control Information in the Retrieve UE Context Response</w:t>
      </w:r>
      <w:r w:rsidR="00736D7B">
        <w:rPr>
          <w:rFonts w:ascii="Arial" w:hAnsi="Arial"/>
          <w:b/>
          <w:bCs/>
          <w:lang w:eastAsia="zh-CN"/>
        </w:rPr>
        <w:t xml:space="preserve"> in case it performs full UE context relocation</w:t>
      </w:r>
      <w:r>
        <w:rPr>
          <w:rFonts w:ascii="Arial" w:hAnsi="Arial"/>
          <w:b/>
          <w:bCs/>
          <w:lang w:eastAsia="zh-CN"/>
        </w:rPr>
        <w:t>.</w:t>
      </w:r>
    </w:p>
    <w:p w14:paraId="376463CE" w14:textId="0D78DA50" w:rsidR="00736F52" w:rsidRDefault="00736F52" w:rsidP="00736F52">
      <w:pPr>
        <w:pStyle w:val="Heading1"/>
      </w:pPr>
      <w:r>
        <w:t>3</w:t>
      </w:r>
      <w:r>
        <w:tab/>
        <w:t>Proposals</w:t>
      </w:r>
    </w:p>
    <w:p w14:paraId="0D4F545E" w14:textId="083AF0F3" w:rsidR="00736F52" w:rsidRDefault="00736F52" w:rsidP="00AD300B">
      <w:pPr>
        <w:rPr>
          <w:rFonts w:ascii="Arial" w:hAnsi="Arial"/>
          <w:b/>
          <w:bCs/>
          <w:lang w:eastAsia="zh-CN"/>
        </w:rPr>
      </w:pPr>
    </w:p>
    <w:p w14:paraId="0C9CD846" w14:textId="77777777" w:rsidR="00F6256A" w:rsidRPr="00EC0BAE" w:rsidRDefault="00F6256A" w:rsidP="00F6256A">
      <w:pPr>
        <w:rPr>
          <w:b/>
        </w:rPr>
      </w:pPr>
      <w:r>
        <w:rPr>
          <w:b/>
          <w:bCs/>
        </w:rPr>
        <w:t xml:space="preserve">Observation </w:t>
      </w:r>
      <w:r w:rsidRPr="00EC0BAE">
        <w:rPr>
          <w:b/>
          <w:bCs/>
        </w:rPr>
        <w:t xml:space="preserve">1: The last serving </w:t>
      </w:r>
      <w:proofErr w:type="spellStart"/>
      <w:r w:rsidRPr="00EC0BAE">
        <w:rPr>
          <w:b/>
          <w:bCs/>
        </w:rPr>
        <w:t>gNB</w:t>
      </w:r>
      <w:proofErr w:type="spellEnd"/>
      <w:r w:rsidRPr="00EC0BAE">
        <w:rPr>
          <w:b/>
          <w:bCs/>
        </w:rPr>
        <w:t xml:space="preserve"> </w:t>
      </w:r>
      <w:r w:rsidRPr="00EC0BAE">
        <w:rPr>
          <w:b/>
        </w:rPr>
        <w:t xml:space="preserve">could </w:t>
      </w:r>
      <w:proofErr w:type="spellStart"/>
      <w:r w:rsidRPr="00EC0BAE">
        <w:rPr>
          <w:b/>
        </w:rPr>
        <w:t>based</w:t>
      </w:r>
      <w:proofErr w:type="spellEnd"/>
      <w:r w:rsidRPr="00EC0BAE">
        <w:rPr>
          <w:b/>
        </w:rPr>
        <w:t xml:space="preserve"> on the below information</w:t>
      </w:r>
      <w:r w:rsidRPr="00EC0BAE">
        <w:rPr>
          <w:b/>
          <w:bCs/>
        </w:rPr>
        <w:t xml:space="preserve"> conclude to perform </w:t>
      </w:r>
      <w:r>
        <w:rPr>
          <w:b/>
          <w:bCs/>
        </w:rPr>
        <w:t xml:space="preserve">full </w:t>
      </w:r>
      <w:r w:rsidRPr="00EC0BAE">
        <w:rPr>
          <w:b/>
          <w:bCs/>
        </w:rPr>
        <w:t>UE Context Relocation</w:t>
      </w:r>
      <w:r w:rsidRPr="00EC0BAE">
        <w:rPr>
          <w:b/>
        </w:rPr>
        <w:t>:</w:t>
      </w:r>
    </w:p>
    <w:p w14:paraId="78219C9D" w14:textId="77777777" w:rsidR="00F6256A" w:rsidRPr="00F05F9F" w:rsidRDefault="00F6256A" w:rsidP="00F6256A">
      <w:pPr>
        <w:pStyle w:val="ListParagraph"/>
        <w:numPr>
          <w:ilvl w:val="0"/>
          <w:numId w:val="13"/>
        </w:numPr>
        <w:rPr>
          <w:b/>
        </w:rPr>
      </w:pPr>
      <w:r w:rsidRPr="00EC0BAE">
        <w:rPr>
          <w:b/>
          <w:lang w:val="en-US"/>
        </w:rPr>
        <w:t xml:space="preserve">that the UE has </w:t>
      </w:r>
      <w:r>
        <w:rPr>
          <w:b/>
          <w:lang w:val="en-US"/>
        </w:rPr>
        <w:t xml:space="preserve">used Time as a Service and </w:t>
      </w:r>
      <w:r w:rsidRPr="00EC0BAE">
        <w:rPr>
          <w:b/>
          <w:lang w:val="en-US"/>
        </w:rPr>
        <w:t xml:space="preserve">requested Clock Quality </w:t>
      </w:r>
      <w:r>
        <w:rPr>
          <w:b/>
          <w:lang w:val="en-US"/>
        </w:rPr>
        <w:t xml:space="preserve">when it is served by the last serving </w:t>
      </w:r>
      <w:proofErr w:type="spellStart"/>
      <w:r>
        <w:rPr>
          <w:b/>
          <w:lang w:val="en-US"/>
        </w:rPr>
        <w:t>gNB</w:t>
      </w:r>
      <w:proofErr w:type="spellEnd"/>
      <w:r>
        <w:rPr>
          <w:b/>
          <w:lang w:val="en-US"/>
        </w:rPr>
        <w:t>.</w:t>
      </w:r>
    </w:p>
    <w:p w14:paraId="3C82332A" w14:textId="77777777" w:rsidR="00F6256A" w:rsidRPr="00EC0BAE" w:rsidRDefault="00F6256A" w:rsidP="00F6256A">
      <w:pPr>
        <w:pStyle w:val="ListParagraph"/>
        <w:numPr>
          <w:ilvl w:val="0"/>
          <w:numId w:val="13"/>
        </w:numPr>
        <w:rPr>
          <w:b/>
        </w:rPr>
      </w:pPr>
      <w:r>
        <w:rPr>
          <w:b/>
          <w:lang w:val="en-US"/>
        </w:rPr>
        <w:t xml:space="preserve">The new </w:t>
      </w:r>
      <w:proofErr w:type="spellStart"/>
      <w:r>
        <w:rPr>
          <w:b/>
          <w:lang w:val="en-US"/>
        </w:rPr>
        <w:t>gNB</w:t>
      </w:r>
      <w:proofErr w:type="spellEnd"/>
      <w:r>
        <w:rPr>
          <w:b/>
          <w:lang w:val="en-US"/>
        </w:rPr>
        <w:t xml:space="preserve"> supports TSS reporting and sending clock quality information to </w:t>
      </w:r>
      <w:proofErr w:type="gramStart"/>
      <w:r>
        <w:rPr>
          <w:b/>
          <w:lang w:val="en-US"/>
        </w:rPr>
        <w:t>UE</w:t>
      </w:r>
      <w:proofErr w:type="gramEnd"/>
    </w:p>
    <w:p w14:paraId="583A5B9D" w14:textId="4C902F9A" w:rsidR="003D2320" w:rsidRDefault="003D2320" w:rsidP="00AD300B">
      <w:pPr>
        <w:rPr>
          <w:rFonts w:ascii="Arial" w:hAnsi="Arial"/>
          <w:b/>
          <w:bCs/>
          <w:lang w:val="x-none" w:eastAsia="zh-CN"/>
        </w:rPr>
      </w:pPr>
    </w:p>
    <w:p w14:paraId="62A94C13" w14:textId="77777777" w:rsidR="00F6256A" w:rsidRPr="00C925FB" w:rsidRDefault="00F6256A" w:rsidP="00F6256A">
      <w:pPr>
        <w:rPr>
          <w:b/>
        </w:rPr>
      </w:pPr>
      <w:r>
        <w:rPr>
          <w:b/>
          <w:bCs/>
        </w:rPr>
        <w:t>Observation 2</w:t>
      </w:r>
      <w:r w:rsidRPr="00EC0BAE">
        <w:rPr>
          <w:b/>
          <w:bCs/>
        </w:rPr>
        <w:t xml:space="preserve">: The </w:t>
      </w:r>
      <w:r>
        <w:rPr>
          <w:b/>
          <w:bCs/>
        </w:rPr>
        <w:t xml:space="preserve">new </w:t>
      </w:r>
      <w:r w:rsidRPr="00EC0BAE">
        <w:rPr>
          <w:b/>
          <w:bCs/>
        </w:rPr>
        <w:t xml:space="preserve">serving </w:t>
      </w:r>
      <w:proofErr w:type="spellStart"/>
      <w:r w:rsidRPr="00EC0BAE">
        <w:rPr>
          <w:b/>
          <w:bCs/>
        </w:rPr>
        <w:t>gNB</w:t>
      </w:r>
      <w:proofErr w:type="spellEnd"/>
      <w:r w:rsidRPr="00EC0BAE">
        <w:rPr>
          <w:b/>
          <w:bCs/>
        </w:rPr>
        <w:t xml:space="preserve"> </w:t>
      </w:r>
      <w:r>
        <w:rPr>
          <w:b/>
        </w:rPr>
        <w:t xml:space="preserve">delivers the clock quality information to the UE using SDT in RRC Inactive, when the UE clock quality control information is received from the last serving </w:t>
      </w:r>
      <w:proofErr w:type="spellStart"/>
      <w:r>
        <w:rPr>
          <w:b/>
        </w:rPr>
        <w:t>gNB</w:t>
      </w:r>
      <w:proofErr w:type="spellEnd"/>
      <w:r>
        <w:rPr>
          <w:b/>
        </w:rPr>
        <w:t>.</w:t>
      </w:r>
    </w:p>
    <w:p w14:paraId="13D855B6" w14:textId="77777777" w:rsidR="00F6256A" w:rsidRPr="00C925FB" w:rsidRDefault="00F6256A" w:rsidP="00F6256A">
      <w:pPr>
        <w:rPr>
          <w:lang w:val="x-none"/>
        </w:rPr>
      </w:pPr>
    </w:p>
    <w:p w14:paraId="6D5CF4AA" w14:textId="77777777" w:rsidR="00F6256A" w:rsidRDefault="00F6256A" w:rsidP="00F6256A">
      <w:pPr>
        <w:rPr>
          <w:rFonts w:ascii="Arial" w:hAnsi="Arial"/>
          <w:b/>
          <w:bCs/>
          <w:lang w:eastAsia="zh-CN"/>
        </w:rPr>
      </w:pPr>
      <w:r w:rsidRPr="00CE1E76">
        <w:rPr>
          <w:rFonts w:ascii="Arial" w:hAnsi="Arial"/>
          <w:b/>
          <w:bCs/>
          <w:lang w:eastAsia="zh-CN"/>
        </w:rPr>
        <w:t>Proposal 1:</w:t>
      </w:r>
      <w:r>
        <w:rPr>
          <w:rFonts w:ascii="Arial" w:hAnsi="Arial"/>
          <w:b/>
          <w:bCs/>
          <w:lang w:eastAsia="zh-CN"/>
        </w:rPr>
        <w:t xml:space="preserve"> In Retrieve UE Context Request, the new </w:t>
      </w:r>
      <w:proofErr w:type="spellStart"/>
      <w:r>
        <w:rPr>
          <w:rFonts w:ascii="Arial" w:hAnsi="Arial"/>
          <w:b/>
          <w:bCs/>
          <w:lang w:eastAsia="zh-CN"/>
        </w:rPr>
        <w:t>gNB</w:t>
      </w:r>
      <w:proofErr w:type="spellEnd"/>
      <w:r>
        <w:rPr>
          <w:rFonts w:ascii="Arial" w:hAnsi="Arial"/>
          <w:b/>
          <w:bCs/>
          <w:lang w:eastAsia="zh-CN"/>
        </w:rPr>
        <w:t xml:space="preserve"> includes if it supports delivering TSS (Time Synchronization Status).</w:t>
      </w:r>
    </w:p>
    <w:p w14:paraId="49F94E3B" w14:textId="77777777" w:rsidR="00F6256A" w:rsidRDefault="00F6256A" w:rsidP="00F6256A">
      <w:pPr>
        <w:rPr>
          <w:rFonts w:ascii="Arial" w:hAnsi="Arial"/>
          <w:b/>
          <w:bCs/>
          <w:lang w:eastAsia="zh-CN"/>
        </w:rPr>
      </w:pPr>
      <w:r>
        <w:rPr>
          <w:rFonts w:ascii="Arial" w:hAnsi="Arial"/>
          <w:b/>
          <w:bCs/>
          <w:lang w:eastAsia="zh-CN"/>
        </w:rPr>
        <w:t xml:space="preserve">Proposal 2: The last serving </w:t>
      </w:r>
      <w:proofErr w:type="spellStart"/>
      <w:r>
        <w:rPr>
          <w:rFonts w:ascii="Arial" w:hAnsi="Arial"/>
          <w:b/>
          <w:bCs/>
          <w:lang w:eastAsia="zh-CN"/>
        </w:rPr>
        <w:t>gNB</w:t>
      </w:r>
      <w:proofErr w:type="spellEnd"/>
      <w:r>
        <w:rPr>
          <w:rFonts w:ascii="Arial" w:hAnsi="Arial"/>
          <w:b/>
          <w:bCs/>
          <w:lang w:eastAsia="zh-CN"/>
        </w:rPr>
        <w:t xml:space="preserve"> determines, upon the knowledge that UE had obtained Clock Quality information and the new </w:t>
      </w:r>
      <w:proofErr w:type="spellStart"/>
      <w:r>
        <w:rPr>
          <w:rFonts w:ascii="Arial" w:hAnsi="Arial"/>
          <w:b/>
          <w:bCs/>
          <w:lang w:eastAsia="zh-CN"/>
        </w:rPr>
        <w:t>gNB</w:t>
      </w:r>
      <w:proofErr w:type="spellEnd"/>
      <w:r>
        <w:rPr>
          <w:rFonts w:ascii="Arial" w:hAnsi="Arial"/>
          <w:b/>
          <w:bCs/>
          <w:lang w:eastAsia="zh-CN"/>
        </w:rPr>
        <w:t xml:space="preserve"> supports the TSS, on how to relocate the UE context to the new </w:t>
      </w:r>
      <w:proofErr w:type="spellStart"/>
      <w:r>
        <w:rPr>
          <w:rFonts w:ascii="Arial" w:hAnsi="Arial"/>
          <w:b/>
          <w:bCs/>
          <w:lang w:eastAsia="zh-CN"/>
        </w:rPr>
        <w:t>gNB</w:t>
      </w:r>
      <w:proofErr w:type="spellEnd"/>
      <w:r>
        <w:rPr>
          <w:rFonts w:ascii="Arial" w:hAnsi="Arial"/>
          <w:b/>
          <w:bCs/>
          <w:lang w:eastAsia="zh-CN"/>
        </w:rPr>
        <w:t xml:space="preserve">. </w:t>
      </w:r>
    </w:p>
    <w:p w14:paraId="7C3AFB81" w14:textId="77777777" w:rsidR="00F6256A" w:rsidRDefault="00F6256A" w:rsidP="00F6256A">
      <w:pPr>
        <w:rPr>
          <w:rFonts w:ascii="Arial" w:hAnsi="Arial"/>
          <w:b/>
          <w:bCs/>
          <w:lang w:eastAsia="zh-CN"/>
        </w:rPr>
      </w:pPr>
      <w:r>
        <w:rPr>
          <w:rFonts w:ascii="Arial" w:hAnsi="Arial"/>
          <w:b/>
          <w:bCs/>
          <w:lang w:eastAsia="zh-CN"/>
        </w:rPr>
        <w:t xml:space="preserve">Proposal 3: The last serving </w:t>
      </w:r>
      <w:proofErr w:type="spellStart"/>
      <w:r>
        <w:rPr>
          <w:rFonts w:ascii="Arial" w:hAnsi="Arial"/>
          <w:b/>
          <w:bCs/>
          <w:lang w:eastAsia="zh-CN"/>
        </w:rPr>
        <w:t>gNB</w:t>
      </w:r>
      <w:proofErr w:type="spellEnd"/>
      <w:r>
        <w:rPr>
          <w:rFonts w:ascii="Arial" w:hAnsi="Arial"/>
          <w:b/>
          <w:bCs/>
          <w:lang w:eastAsia="zh-CN"/>
        </w:rPr>
        <w:t xml:space="preserve"> includes the UE clock Quality Control Information in the Partial UE Context Transfer, this is in the case that the last serving has a good reason to keep the UE Context anyway.</w:t>
      </w:r>
    </w:p>
    <w:p w14:paraId="7DCF8E67" w14:textId="77777777" w:rsidR="00F6256A" w:rsidRDefault="00F6256A" w:rsidP="00F6256A">
      <w:pPr>
        <w:rPr>
          <w:rFonts w:ascii="Arial" w:hAnsi="Arial"/>
          <w:b/>
          <w:bCs/>
          <w:lang w:eastAsia="zh-CN"/>
        </w:rPr>
      </w:pPr>
      <w:r>
        <w:rPr>
          <w:rFonts w:ascii="Arial" w:hAnsi="Arial"/>
          <w:b/>
          <w:bCs/>
          <w:lang w:eastAsia="zh-CN"/>
        </w:rPr>
        <w:t xml:space="preserve">Proposal 4: The last serving </w:t>
      </w:r>
      <w:proofErr w:type="spellStart"/>
      <w:r>
        <w:rPr>
          <w:rFonts w:ascii="Arial" w:hAnsi="Arial"/>
          <w:b/>
          <w:bCs/>
          <w:lang w:eastAsia="zh-CN"/>
        </w:rPr>
        <w:t>gNB</w:t>
      </w:r>
      <w:proofErr w:type="spellEnd"/>
      <w:r>
        <w:rPr>
          <w:rFonts w:ascii="Arial" w:hAnsi="Arial"/>
          <w:b/>
          <w:bCs/>
          <w:lang w:eastAsia="zh-CN"/>
        </w:rPr>
        <w:t xml:space="preserve"> includes the UE clock Quality Control Information in the Retrieve UE Context Response in case it performs full UE context relocation.</w:t>
      </w:r>
    </w:p>
    <w:p w14:paraId="3535DF07" w14:textId="7A03A8E0" w:rsidR="00AE14C6" w:rsidRDefault="00736F52" w:rsidP="00AE14C6">
      <w:pPr>
        <w:pStyle w:val="Heading1"/>
      </w:pPr>
      <w:r>
        <w:t>4</w:t>
      </w:r>
      <w:r w:rsidR="00AE14C6">
        <w:tab/>
        <w:t>Text Proposal on XnAP</w:t>
      </w:r>
    </w:p>
    <w:p w14:paraId="797292D5" w14:textId="53D8BE66" w:rsidR="00C37F5A" w:rsidRPr="00196BB0" w:rsidRDefault="00196BB0" w:rsidP="00C37F5A">
      <w:pPr>
        <w:rPr>
          <w:color w:val="FF0000"/>
        </w:rPr>
      </w:pPr>
      <w:r w:rsidRPr="00196BB0">
        <w:rPr>
          <w:color w:val="FF0000"/>
        </w:rPr>
        <w:t>*******************The first change *********************</w:t>
      </w:r>
    </w:p>
    <w:p w14:paraId="189C1FDF" w14:textId="77777777" w:rsidR="00545980" w:rsidRPr="00FD0425" w:rsidRDefault="00545980" w:rsidP="00545980">
      <w:pPr>
        <w:pStyle w:val="Heading3"/>
      </w:pPr>
      <w:bookmarkStart w:id="5" w:name="_Toc20955187"/>
      <w:bookmarkStart w:id="6" w:name="_Toc29991382"/>
      <w:bookmarkStart w:id="7" w:name="_Toc36555782"/>
      <w:bookmarkStart w:id="8" w:name="_Toc44497489"/>
      <w:bookmarkStart w:id="9" w:name="_Toc45107877"/>
      <w:bookmarkStart w:id="10" w:name="_Toc45901497"/>
      <w:bookmarkStart w:id="11" w:name="_Toc51850576"/>
      <w:bookmarkStart w:id="12" w:name="_Toc56693579"/>
      <w:bookmarkStart w:id="13" w:name="_Toc64447122"/>
      <w:bookmarkStart w:id="14" w:name="_Toc66286616"/>
      <w:bookmarkStart w:id="15" w:name="_Toc74151311"/>
      <w:bookmarkStart w:id="16" w:name="_Toc88653783"/>
      <w:bookmarkStart w:id="17" w:name="_Toc97904139"/>
      <w:bookmarkStart w:id="18" w:name="_Toc98868204"/>
      <w:bookmarkStart w:id="19" w:name="_Toc105174488"/>
      <w:bookmarkStart w:id="20" w:name="_Toc106109325"/>
      <w:bookmarkStart w:id="21" w:name="_Toc113825146"/>
      <w:bookmarkStart w:id="22" w:name="_Toc138863277"/>
      <w:bookmarkStart w:id="23" w:name="_Toc44497313"/>
      <w:bookmarkStart w:id="24" w:name="_Toc45107701"/>
      <w:bookmarkStart w:id="25" w:name="_Toc45901321"/>
      <w:bookmarkStart w:id="26" w:name="_Toc51850400"/>
      <w:bookmarkStart w:id="27" w:name="_Toc56693403"/>
      <w:bookmarkStart w:id="28" w:name="_Toc64446946"/>
      <w:bookmarkStart w:id="29" w:name="_Toc66286440"/>
      <w:bookmarkStart w:id="30" w:name="_Toc74151135"/>
      <w:bookmarkStart w:id="31" w:name="_Toc88653607"/>
      <w:bookmarkStart w:id="32" w:name="_Toc97903963"/>
      <w:bookmarkStart w:id="33" w:name="_Toc98867976"/>
      <w:bookmarkStart w:id="34" w:name="_Toc105174260"/>
      <w:bookmarkStart w:id="35" w:name="_Toc106109097"/>
      <w:bookmarkStart w:id="36" w:name="_Toc113824918"/>
      <w:bookmarkStart w:id="37" w:name="_Toc146227517"/>
      <w:r w:rsidRPr="00FD0425">
        <w:t>8.2.4</w:t>
      </w:r>
      <w:r w:rsidRPr="00FD0425">
        <w:tab/>
        <w:t>Retrieve UE Context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7F6E00" w14:textId="77777777" w:rsidR="00545980" w:rsidRPr="00FD0425" w:rsidRDefault="00545980" w:rsidP="00545980">
      <w:pPr>
        <w:pStyle w:val="Heading4"/>
      </w:pPr>
      <w:bookmarkStart w:id="38" w:name="_Toc20955064"/>
      <w:bookmarkStart w:id="39" w:name="_Toc29991251"/>
      <w:bookmarkStart w:id="40" w:name="_Toc36555651"/>
      <w:bookmarkStart w:id="41" w:name="_Toc44497314"/>
      <w:bookmarkStart w:id="42" w:name="_Toc45107702"/>
      <w:bookmarkStart w:id="43" w:name="_Toc45901322"/>
      <w:bookmarkStart w:id="44" w:name="_Toc51850401"/>
      <w:bookmarkStart w:id="45" w:name="_Toc56693404"/>
      <w:bookmarkStart w:id="46" w:name="_Toc64446947"/>
      <w:bookmarkStart w:id="47" w:name="_Toc66286441"/>
      <w:bookmarkStart w:id="48" w:name="_Toc74151136"/>
      <w:bookmarkStart w:id="49" w:name="_Toc88653608"/>
      <w:bookmarkStart w:id="50" w:name="_Toc97903964"/>
      <w:bookmarkStart w:id="51" w:name="_Toc98867977"/>
      <w:bookmarkStart w:id="52" w:name="_Toc105174261"/>
      <w:bookmarkStart w:id="53" w:name="_Toc106109098"/>
      <w:bookmarkStart w:id="54" w:name="_Toc113824919"/>
      <w:bookmarkStart w:id="55" w:name="_Toc146227518"/>
      <w:r w:rsidRPr="00FD0425">
        <w:t>8.2.4.1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BABD47D" w14:textId="77777777" w:rsidR="00545980" w:rsidRPr="00FD0425" w:rsidRDefault="00545980" w:rsidP="0054598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A0374C2" w14:textId="77777777" w:rsidR="00545980" w:rsidRPr="00FD0425" w:rsidRDefault="00545980" w:rsidP="00545980">
      <w:r w:rsidRPr="00FD0425">
        <w:t xml:space="preserve">The procedure uses </w:t>
      </w:r>
      <w:r w:rsidRPr="00FD0425">
        <w:rPr>
          <w:rFonts w:eastAsia="SimSun"/>
          <w:lang w:eastAsia="zh-CN"/>
        </w:rPr>
        <w:t>UE-associated signalling</w:t>
      </w:r>
      <w:r w:rsidRPr="00FD0425">
        <w:t>.</w:t>
      </w:r>
    </w:p>
    <w:p w14:paraId="51A31CE7" w14:textId="77777777" w:rsidR="00545980" w:rsidRPr="00FD0425" w:rsidRDefault="00545980" w:rsidP="00545980">
      <w:pPr>
        <w:pStyle w:val="Heading4"/>
      </w:pPr>
      <w:bookmarkStart w:id="56" w:name="_Toc20955065"/>
      <w:bookmarkStart w:id="57" w:name="_Toc29991252"/>
      <w:bookmarkStart w:id="58" w:name="_Toc36555652"/>
      <w:bookmarkStart w:id="59" w:name="_Toc44497315"/>
      <w:bookmarkStart w:id="60" w:name="_Toc45107703"/>
      <w:bookmarkStart w:id="61" w:name="_Toc45901323"/>
      <w:bookmarkStart w:id="62" w:name="_Toc51850402"/>
      <w:bookmarkStart w:id="63" w:name="_Toc56693405"/>
      <w:bookmarkStart w:id="64" w:name="_Toc64446948"/>
      <w:bookmarkStart w:id="65" w:name="_Toc66286442"/>
      <w:bookmarkStart w:id="66" w:name="_Toc74151137"/>
      <w:bookmarkStart w:id="67" w:name="_Toc88653609"/>
      <w:bookmarkStart w:id="68" w:name="_Toc97903965"/>
      <w:bookmarkStart w:id="69" w:name="_Toc98867978"/>
      <w:bookmarkStart w:id="70" w:name="_Toc105174262"/>
      <w:bookmarkStart w:id="71" w:name="_Toc106109099"/>
      <w:bookmarkStart w:id="72" w:name="_Toc113824920"/>
      <w:bookmarkStart w:id="73" w:name="_Toc146227519"/>
      <w:r w:rsidRPr="00FD0425">
        <w:lastRenderedPageBreak/>
        <w:t>8.2.4.2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998AF5E" w14:textId="77777777" w:rsidR="00545980" w:rsidRPr="00FD0425" w:rsidRDefault="00545980" w:rsidP="00545980">
      <w:pPr>
        <w:pStyle w:val="TH"/>
      </w:pPr>
      <w:r w:rsidRPr="00FD0425">
        <w:object w:dxaOrig="6825" w:dyaOrig="2520" w14:anchorId="18DA90C7">
          <v:shape id="_x0000_i1030" type="#_x0000_t75" style="width:342pt;height:127.5pt" o:ole="">
            <v:imagedata r:id="rId13" o:title=""/>
          </v:shape>
          <o:OLEObject Type="Embed" ProgID="Visio.Drawing.15" ShapeID="_x0000_i1030" DrawAspect="Content" ObjectID="_1760460220" r:id="rId14"/>
        </w:object>
      </w:r>
    </w:p>
    <w:p w14:paraId="718CA71A" w14:textId="77777777" w:rsidR="00545980" w:rsidRPr="00FD0425" w:rsidRDefault="00545980" w:rsidP="00545980">
      <w:pPr>
        <w:pStyle w:val="TF"/>
      </w:pPr>
      <w:r w:rsidRPr="00FD0425">
        <w:t>Figure 8.2.4.2-1: Retrieve UE Context, successful operation</w:t>
      </w:r>
    </w:p>
    <w:p w14:paraId="3BF37753" w14:textId="77777777" w:rsidR="00545980" w:rsidRPr="00FD0425" w:rsidRDefault="00545980" w:rsidP="00545980">
      <w:r w:rsidRPr="00FD0425">
        <w:t>The new NG-RAN node initiates the procedure by sending the RETRIEVE UE CONTEXT REQUEST message to the old NG-RAN node.</w:t>
      </w:r>
    </w:p>
    <w:p w14:paraId="06356DC4" w14:textId="77777777" w:rsidR="00545980" w:rsidRPr="00FD0425" w:rsidRDefault="00545980" w:rsidP="00545980">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message.</w:t>
      </w:r>
    </w:p>
    <w:p w14:paraId="4AC0BE09" w14:textId="77777777" w:rsidR="00545980" w:rsidRDefault="00545980" w:rsidP="00545980">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5F474432" w14:textId="77777777" w:rsidR="00545980" w:rsidRPr="00FD0425" w:rsidRDefault="00545980" w:rsidP="0054598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1025B4" w14:textId="77777777" w:rsidR="00545980" w:rsidRDefault="00545980" w:rsidP="0054598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28347AE" w14:textId="77777777" w:rsidR="00545980" w:rsidRPr="006506CD" w:rsidRDefault="00545980" w:rsidP="00545980">
      <w:r w:rsidRPr="006506CD">
        <w:t xml:space="preserve">If the </w:t>
      </w:r>
      <w:r w:rsidRPr="006506CD">
        <w:rPr>
          <w:i/>
        </w:rPr>
        <w:t>Trace Activation</w:t>
      </w:r>
      <w:r w:rsidRPr="006506CD">
        <w:t xml:space="preserve"> IE is included in the RETRIEVE UE CONTEXT RESPONSE message which includes </w:t>
      </w:r>
    </w:p>
    <w:p w14:paraId="21619729" w14:textId="77777777" w:rsidR="00545980" w:rsidRPr="006506CD" w:rsidRDefault="00545980" w:rsidP="00545980">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37F0B52B" w14:textId="77777777" w:rsidR="00545980" w:rsidRPr="006506CD" w:rsidRDefault="00545980" w:rsidP="00545980">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8631215" w14:textId="77777777" w:rsidR="00545980" w:rsidRPr="006506CD" w:rsidRDefault="00545980" w:rsidP="0054598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7BB972D6" w14:textId="77777777" w:rsidR="00545980" w:rsidRPr="006506CD" w:rsidRDefault="00545980" w:rsidP="0054598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4777953" w14:textId="77777777" w:rsidR="00545980" w:rsidRPr="006506CD" w:rsidRDefault="00545980" w:rsidP="00545980">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 </w:t>
      </w:r>
      <w:r w:rsidRPr="004435BB">
        <w:t>as described in TS 37.320 [</w:t>
      </w:r>
      <w:r>
        <w:t>43</w:t>
      </w:r>
      <w:r w:rsidRPr="004435BB">
        <w:t>]</w:t>
      </w:r>
      <w:r w:rsidRPr="006506CD">
        <w:t>.</w:t>
      </w:r>
    </w:p>
    <w:p w14:paraId="4676291D" w14:textId="77777777" w:rsidR="00545980" w:rsidRPr="006506CD" w:rsidRDefault="00545980" w:rsidP="0054598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 </w:t>
      </w:r>
      <w:r w:rsidRPr="004435BB">
        <w:t>as described in TS 37.320 [</w:t>
      </w:r>
      <w:r>
        <w:t>43</w:t>
      </w:r>
      <w:r w:rsidRPr="004435BB">
        <w:t>]</w:t>
      </w:r>
      <w:r w:rsidRPr="006506CD">
        <w:t>.</w:t>
      </w:r>
    </w:p>
    <w:p w14:paraId="3E140DB5" w14:textId="77777777" w:rsidR="00545980" w:rsidRPr="006506CD" w:rsidRDefault="00545980" w:rsidP="00545980">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 as described in TS 37.320 [</w:t>
      </w:r>
      <w:r>
        <w:t>43</w:t>
      </w:r>
      <w:r w:rsidRPr="006506CD">
        <w:rPr>
          <w:rFonts w:eastAsia="MS Mincho"/>
        </w:rPr>
        <w:t>].</w:t>
      </w:r>
    </w:p>
    <w:p w14:paraId="225EC03B" w14:textId="77777777" w:rsidR="00545980" w:rsidRDefault="00545980" w:rsidP="00545980">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rPr>
        <w:t xml:space="preserve"> </w:t>
      </w:r>
      <w:r w:rsidRPr="00304DFB">
        <w:t>receiving</w:t>
      </w:r>
      <w:r w:rsidRPr="00304DFB">
        <w:rPr>
          <w:rFonts w:hint="eastAsia"/>
        </w:rPr>
        <w:t xml:space="preserve"> </w:t>
      </w:r>
      <w:proofErr w:type="gramStart"/>
      <w:r w:rsidRPr="00304DFB">
        <w:t>a</w:t>
      </w:r>
      <w:proofErr w:type="gramEnd"/>
      <w:r w:rsidRPr="00304DFB">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rPr>
        <w:t xml:space="preserve"> </w:t>
      </w:r>
      <w:r w:rsidRPr="00304DFB">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as described in TS 37.320 [43].</w:t>
      </w:r>
    </w:p>
    <w:p w14:paraId="28016B5B" w14:textId="77777777" w:rsidR="00545980" w:rsidRDefault="00545980" w:rsidP="00545980">
      <w:pPr>
        <w:rPr>
          <w:rFonts w:eastAsia="SimSun"/>
        </w:rPr>
      </w:pPr>
      <w:r>
        <w:t xml:space="preserve">If the </w:t>
      </w:r>
      <w:r>
        <w:rPr>
          <w:i/>
        </w:rPr>
        <w:t>Area Scope</w:t>
      </w:r>
      <w:r>
        <w:t xml:space="preserve"> IE is not present in the </w:t>
      </w:r>
      <w:r>
        <w:rPr>
          <w:rFonts w:eastAsia="SimSun"/>
          <w:i/>
        </w:rPr>
        <w:t>MDT Configuration</w:t>
      </w:r>
      <w:r w:rsidRPr="00064DCF">
        <w:rPr>
          <w:rFonts w:eastAsia="SimSun"/>
          <w:i/>
          <w:szCs w:val="22"/>
        </w:rPr>
        <w:t xml:space="preserve"> </w:t>
      </w:r>
      <w:r>
        <w:rPr>
          <w:rFonts w:eastAsia="SimSun"/>
        </w:rPr>
        <w:t xml:space="preserve">IE, the </w:t>
      </w:r>
      <w:r>
        <w:rPr>
          <w:rFonts w:eastAsia="SimSun"/>
          <w:lang w:eastAsia="zh-CN"/>
        </w:rPr>
        <w:t>new</w:t>
      </w:r>
      <w:r>
        <w:rPr>
          <w:rFonts w:eastAsia="SimSun"/>
          <w:lang w:val="en-US"/>
        </w:rPr>
        <w:t xml:space="preserve"> </w:t>
      </w:r>
      <w:r>
        <w:rPr>
          <w:rFonts w:eastAsia="SimSun"/>
        </w:rPr>
        <w:t xml:space="preserve">NG-RAN node shall consider that the </w:t>
      </w:r>
      <w:r>
        <w:rPr>
          <w:rFonts w:eastAsia="SimSun"/>
          <w:iCs/>
        </w:rPr>
        <w:t>MDT Configuration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59804651" w14:textId="77777777" w:rsidR="00545980" w:rsidRDefault="00545980" w:rsidP="00545980">
      <w:r w:rsidRPr="004B3B44">
        <w:rPr>
          <w:rFonts w:eastAsia="SimSun"/>
        </w:rPr>
        <w:t>For each QoS flow</w:t>
      </w:r>
      <w:r w:rsidRPr="008D0E3D">
        <w:rPr>
          <w:rFonts w:eastAsia="SimSun"/>
        </w:rPr>
        <w:t xml:space="preserve"> in the </w:t>
      </w:r>
      <w:r w:rsidRPr="004B3B44">
        <w:rPr>
          <w:rFonts w:eastAsia="SimSun"/>
        </w:rPr>
        <w:t xml:space="preserve">RETRIEVE UE CONTEXT RESPONSE </w:t>
      </w:r>
      <w:r w:rsidRPr="008D0E3D">
        <w:rPr>
          <w:rFonts w:eastAsia="SimSun"/>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rPr>
        <w:t>QoS Flow Level QoS Parameters</w:t>
      </w:r>
      <w:r w:rsidRPr="008D0E3D">
        <w:rPr>
          <w:rFonts w:eastAsia="SimSun"/>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w:t>
      </w:r>
      <w:r w:rsidRPr="008D0E3D">
        <w:rPr>
          <w:rFonts w:eastAsia="SimSun"/>
        </w:rPr>
        <w:lastRenderedPageBreak/>
        <w:t>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t xml:space="preserve"> If the </w:t>
      </w:r>
      <w:r>
        <w:rPr>
          <w:i/>
          <w:iCs/>
          <w:lang w:eastAsia="zh-CN"/>
        </w:rPr>
        <w:t>QoS Monitoring Reporting Frequency</w:t>
      </w:r>
      <w:r>
        <w:t xml:space="preserve"> IE is included in the </w:t>
      </w:r>
      <w:r>
        <w:rPr>
          <w:i/>
        </w:rPr>
        <w:t>QoS Flow Level QoS Parameters</w:t>
      </w:r>
      <w: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29167D79" w14:textId="77777777" w:rsidR="00545980" w:rsidRPr="00FD0425" w:rsidRDefault="00545980" w:rsidP="0054598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ED861F2" w14:textId="77777777" w:rsidR="00545980" w:rsidRDefault="00545980" w:rsidP="00545980">
      <w:bookmarkStart w:id="74" w:name="_Toc20955066"/>
      <w:bookmarkStart w:id="75" w:name="_Toc29991253"/>
      <w:bookmarkStart w:id="76" w:name="_Toc36555653"/>
      <w:r>
        <w:t>V2X:</w:t>
      </w:r>
    </w:p>
    <w:p w14:paraId="2E327CB2" w14:textId="77777777" w:rsidR="00545980" w:rsidRDefault="00545980" w:rsidP="0054598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1E69533" w14:textId="77777777" w:rsidR="00545980" w:rsidRPr="003322D7" w:rsidRDefault="00545980" w:rsidP="0054598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65F6ABE1" w14:textId="77777777" w:rsidR="00545980" w:rsidRDefault="00545980" w:rsidP="00545980">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 RETRIEVE UE CONTEXT RESPONSE message, the new NG-RAN node shall, if supported, use the received value for the concerned UE’s </w:t>
      </w:r>
      <w:proofErr w:type="spellStart"/>
      <w:r>
        <w:t>sidelink</w:t>
      </w:r>
      <w:proofErr w:type="spellEnd"/>
      <w:r>
        <w:t xml:space="preserve"> communication in network scheduled mode for NR V2X services.</w:t>
      </w:r>
    </w:p>
    <w:p w14:paraId="432CB539" w14:textId="77777777" w:rsidR="00545980" w:rsidRDefault="00545980" w:rsidP="00545980">
      <w:pPr>
        <w:pStyle w:val="B1"/>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 RETRIEVE UE CONTEXT RESPONSE message, the new NG-RAN node shall, if supported, use the received value for the concerned UE’s </w:t>
      </w:r>
      <w:proofErr w:type="spellStart"/>
      <w:r>
        <w:t>sidelink</w:t>
      </w:r>
      <w:proofErr w:type="spellEnd"/>
      <w:r>
        <w:t xml:space="preserve"> communication in network scheduled mode for LTE V2X services.</w:t>
      </w:r>
    </w:p>
    <w:p w14:paraId="2531276C" w14:textId="77777777" w:rsidR="00545980" w:rsidRDefault="00545980" w:rsidP="00545980">
      <w:r>
        <w:t xml:space="preserve">5G </w:t>
      </w:r>
      <w:proofErr w:type="spellStart"/>
      <w:r>
        <w:t>ProSe</w:t>
      </w:r>
      <w:proofErr w:type="spellEnd"/>
      <w:r>
        <w:t>:</w:t>
      </w:r>
    </w:p>
    <w:p w14:paraId="69C21A4C" w14:textId="77777777" w:rsidR="00545980" w:rsidRDefault="00545980" w:rsidP="00545980">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677BB10" w14:textId="77777777" w:rsidR="00545980" w:rsidRDefault="00545980" w:rsidP="00545980">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 RETRIEVE UE CONTEXT RESPONSE message</w:t>
      </w:r>
      <w:r w:rsidRPr="002961E4">
        <w:rPr>
          <w:rFonts w:eastAsia="SimSun"/>
        </w:rPr>
        <w:t xml:space="preserve">, the </w:t>
      </w:r>
      <w:r>
        <w:rPr>
          <w:rFonts w:eastAsia="SimSun"/>
        </w:rPr>
        <w:t>new</w:t>
      </w:r>
      <w:r w:rsidRPr="002961E4">
        <w:rPr>
          <w:rFonts w:eastAsia="SimSun"/>
        </w:rPr>
        <w:t xml:space="preserve"> NG-RAN node shall, if supported, use the received value for the concerned UE’s </w:t>
      </w:r>
      <w:proofErr w:type="spellStart"/>
      <w:r w:rsidRPr="002961E4">
        <w:rPr>
          <w:rFonts w:eastAsia="SimSun"/>
        </w:rPr>
        <w:t>sidelink</w:t>
      </w:r>
      <w:proofErr w:type="spellEnd"/>
      <w:r w:rsidRPr="002961E4">
        <w:rPr>
          <w:rFonts w:eastAsia="SimSun"/>
        </w:rPr>
        <w:t xml:space="preserve"> communication in network scheduled mode for </w:t>
      </w:r>
      <w:r>
        <w:t xml:space="preserve">5G </w:t>
      </w:r>
      <w:proofErr w:type="spellStart"/>
      <w:r>
        <w:t>ProSe</w:t>
      </w:r>
      <w:proofErr w:type="spellEnd"/>
      <w:r w:rsidRPr="00AA5DA2">
        <w:t xml:space="preserve"> services.</w:t>
      </w:r>
    </w:p>
    <w:p w14:paraId="4A502C67" w14:textId="77777777" w:rsidR="00545980" w:rsidRDefault="00545980" w:rsidP="00545980">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00C45239" w14:textId="77777777" w:rsidR="00545980" w:rsidRPr="00FA5057" w:rsidRDefault="00545980" w:rsidP="0054598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6931047" w14:textId="77777777" w:rsidR="00545980" w:rsidRPr="00BB6BAC" w:rsidRDefault="00545980" w:rsidP="00545980">
      <w:pPr>
        <w:rPr>
          <w:lang w:eastAsia="zh-CN"/>
        </w:rPr>
      </w:pPr>
      <w:bookmarkStart w:id="77"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77"/>
    <w:p w14:paraId="52E436C7" w14:textId="77777777" w:rsidR="00545980" w:rsidRPr="00FD0425" w:rsidRDefault="00545980" w:rsidP="0054598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8166478" w14:textId="77777777" w:rsidR="00545980" w:rsidRPr="008A2017" w:rsidRDefault="00545980" w:rsidP="00545980">
      <w:bookmarkStart w:id="78" w:name="_Toc44497316"/>
      <w:bookmarkStart w:id="79" w:name="_Toc45107704"/>
      <w:bookmarkStart w:id="80" w:name="_Toc45901324"/>
      <w:bookmarkStart w:id="81" w:name="_Toc51850403"/>
      <w:bookmarkStart w:id="82" w:name="_Toc56693406"/>
      <w:bookmarkStart w:id="83" w:name="_Toc64446949"/>
      <w:bookmarkStart w:id="84" w:name="_Toc66286443"/>
      <w:bookmarkStart w:id="85" w:name="_Toc74151138"/>
      <w:bookmarkStart w:id="86" w:name="_Toc88653610"/>
      <w:bookmarkStart w:id="87" w:name="_Toc97903966"/>
      <w:r>
        <w:t xml:space="preserve">If the </w:t>
      </w:r>
      <w:bookmarkStart w:id="88" w:name="OLE_LINK38"/>
      <w:r>
        <w:rPr>
          <w:i/>
        </w:rPr>
        <w:t>Management Based MDT PLMN List</w:t>
      </w:r>
      <w:r>
        <w:t xml:space="preserve"> IE</w:t>
      </w:r>
      <w:bookmarkEnd w:id="88"/>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2E190099" w14:textId="77777777" w:rsidR="00545980" w:rsidRPr="00821072" w:rsidRDefault="00545980" w:rsidP="00545980">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38BF7B" w14:textId="77777777" w:rsidR="00545980" w:rsidRPr="00CF130D" w:rsidRDefault="00545980" w:rsidP="00545980">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w:t>
      </w:r>
      <w:r w:rsidRPr="00CF130D">
        <w:rPr>
          <w:rFonts w:eastAsia="CG Times (WN)"/>
        </w:rPr>
        <w:lastRenderedPageBreak/>
        <w:t xml:space="preserve">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6C16999D" w14:textId="77777777" w:rsidR="00545980" w:rsidRDefault="00545980" w:rsidP="0054598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3A100443" w14:textId="77777777" w:rsidR="00545980" w:rsidRPr="004338BC" w:rsidRDefault="00545980" w:rsidP="00545980">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3804B4B" w14:textId="77777777" w:rsidR="00545980" w:rsidRDefault="00545980" w:rsidP="00545980">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D544A1" w14:textId="77777777" w:rsidR="00545980" w:rsidRDefault="00545980" w:rsidP="00545980">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FB699CB" w14:textId="77777777" w:rsidR="00545980" w:rsidRDefault="00545980" w:rsidP="00545980">
      <w:pPr>
        <w:rPr>
          <w:rFonts w:eastAsia="Malgun Gothic"/>
        </w:rPr>
      </w:pPr>
      <w:r w:rsidRPr="002E2128">
        <w:rPr>
          <w:rFonts w:eastAsia="Malgun Gothic"/>
        </w:rPr>
        <w:t xml:space="preserve">If the </w:t>
      </w:r>
      <w:r w:rsidRPr="002E2128">
        <w:rPr>
          <w:rFonts w:eastAsia="Malgun Gothic"/>
          <w:i/>
        </w:rPr>
        <w:t xml:space="preserve">SDT </w:t>
      </w:r>
      <w:r>
        <w:rPr>
          <w:rFonts w:eastAsia="Malgun Gothic"/>
          <w:i/>
        </w:rPr>
        <w:t>Support Request</w:t>
      </w:r>
      <w:r w:rsidRPr="002E2128">
        <w:rPr>
          <w:rFonts w:eastAsia="Malgun Gothic"/>
        </w:rPr>
        <w:t xml:space="preserve"> IE is included in the </w:t>
      </w:r>
      <w:r w:rsidRPr="00FD0425">
        <w:t xml:space="preserve">RETRIEVE UE CONTEXT </w:t>
      </w:r>
      <w:r>
        <w:t>REQUEST message</w:t>
      </w:r>
      <w:r w:rsidRPr="002E2128">
        <w:rPr>
          <w:rFonts w:eastAsia="Malgun Gothic"/>
        </w:rPr>
        <w:t xml:space="preserve">, the </w:t>
      </w:r>
      <w:r>
        <w:rPr>
          <w:rFonts w:eastAsia="Malgun Gothic"/>
        </w:rPr>
        <w:t>old NG-RAN node</w:t>
      </w:r>
      <w:r w:rsidRPr="002E2128">
        <w:rPr>
          <w:rFonts w:eastAsia="Malgun Gothic"/>
        </w:rPr>
        <w:t xml:space="preserve"> shall, if supported, consider that the UE </w:t>
      </w:r>
      <w:r>
        <w:rPr>
          <w:rFonts w:eastAsia="Malgun Gothic"/>
        </w:rPr>
        <w:t xml:space="preserve">has requested </w:t>
      </w:r>
      <w:r w:rsidRPr="002E2128">
        <w:rPr>
          <w:rFonts w:eastAsia="Malgun Gothic"/>
        </w:rPr>
        <w:t>for SDT as defined in TS 38.300 [</w:t>
      </w:r>
      <w:r>
        <w:rPr>
          <w:rFonts w:eastAsia="Malgun Gothic"/>
        </w:rPr>
        <w:t>9</w:t>
      </w:r>
      <w:r w:rsidRPr="002E2128">
        <w:rPr>
          <w:rFonts w:eastAsia="Malgun Gothic"/>
        </w:rPr>
        <w:t>].</w:t>
      </w:r>
    </w:p>
    <w:p w14:paraId="1B3701A0" w14:textId="77777777" w:rsidR="00545980" w:rsidRPr="00791720" w:rsidRDefault="00545980" w:rsidP="00545980">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8461AC9" w14:textId="5940E30B" w:rsidR="00545980" w:rsidRDefault="00545980" w:rsidP="00545980">
      <w:pPr>
        <w:rPr>
          <w:rFonts w:eastAsia="SimSun"/>
          <w:lang w:eastAsia="zh-CN"/>
        </w:rPr>
      </w:pPr>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31E070CA" w14:textId="0FF04A7D" w:rsidR="00E367A2" w:rsidRDefault="00E367A2" w:rsidP="00E367A2">
      <w:pPr>
        <w:rPr>
          <w:ins w:id="89" w:author="Ericsson" w:date="2023-10-30T12:26:00Z"/>
          <w:rFonts w:eastAsia="Malgun Gothic"/>
        </w:rPr>
      </w:pPr>
      <w:ins w:id="90" w:author="Ericsson" w:date="2023-10-30T12:26:00Z">
        <w:r w:rsidRPr="002E2128">
          <w:rPr>
            <w:rFonts w:eastAsia="Malgun Gothic"/>
          </w:rPr>
          <w:t xml:space="preserve">If the </w:t>
        </w:r>
        <w:proofErr w:type="spellStart"/>
        <w:r>
          <w:rPr>
            <w:rFonts w:eastAsia="Malgun Gothic"/>
            <w:i/>
          </w:rPr>
          <w:t>TssCapability</w:t>
        </w:r>
        <w:proofErr w:type="spellEnd"/>
        <w:r w:rsidRPr="002E2128">
          <w:rPr>
            <w:rFonts w:eastAsia="Malgun Gothic"/>
          </w:rPr>
          <w:t xml:space="preserve"> IE is included in the </w:t>
        </w:r>
        <w:r w:rsidRPr="00FD0425">
          <w:t xml:space="preserve">RETRIEVE UE CONTEXT </w:t>
        </w:r>
        <w:r>
          <w:t>REQUEST message</w:t>
        </w:r>
        <w:r w:rsidRPr="002E2128">
          <w:rPr>
            <w:rFonts w:eastAsia="Malgun Gothic"/>
          </w:rPr>
          <w:t xml:space="preserve">, the </w:t>
        </w:r>
        <w:r>
          <w:rPr>
            <w:rFonts w:eastAsia="Malgun Gothic"/>
          </w:rPr>
          <w:t>old NG-RAN node</w:t>
        </w:r>
        <w:r w:rsidRPr="002E2128">
          <w:rPr>
            <w:rFonts w:eastAsia="Malgun Gothic"/>
          </w:rPr>
          <w:t xml:space="preserve"> shall, if supported, consider that the UE </w:t>
        </w:r>
        <w:r>
          <w:rPr>
            <w:rFonts w:eastAsia="Malgun Gothic"/>
          </w:rPr>
          <w:t xml:space="preserve">has requested </w:t>
        </w:r>
        <w:r w:rsidRPr="002E2128">
          <w:rPr>
            <w:rFonts w:eastAsia="Malgun Gothic"/>
          </w:rPr>
          <w:t xml:space="preserve">for </w:t>
        </w:r>
      </w:ins>
      <w:ins w:id="91" w:author="Ericsson" w:date="2023-10-30T12:27:00Z">
        <w:r>
          <w:rPr>
            <w:rFonts w:eastAsia="Malgun Gothic"/>
          </w:rPr>
          <w:t>clock quality reporting</w:t>
        </w:r>
      </w:ins>
      <w:ins w:id="92" w:author="Ericsson" w:date="2023-10-30T12:26:00Z">
        <w:r w:rsidRPr="002E2128">
          <w:rPr>
            <w:rFonts w:eastAsia="Malgun Gothic"/>
          </w:rPr>
          <w:t xml:space="preserve"> as defined in TS 38.300 [</w:t>
        </w:r>
        <w:r>
          <w:rPr>
            <w:rFonts w:eastAsia="Malgun Gothic"/>
          </w:rPr>
          <w:t>9</w:t>
        </w:r>
        <w:r w:rsidRPr="002E2128">
          <w:rPr>
            <w:rFonts w:eastAsia="Malgun Gothic"/>
          </w:rPr>
          <w:t>].</w:t>
        </w:r>
      </w:ins>
    </w:p>
    <w:p w14:paraId="6DEBE2AE" w14:textId="75FFE084" w:rsidR="00A95F1F" w:rsidRDefault="00C112EF" w:rsidP="00A95F1F">
      <w:pPr>
        <w:rPr>
          <w:ins w:id="93" w:author="Ericsson" w:date="2023-10-30T12:29:00Z"/>
          <w:rFonts w:eastAsia="Malgun Gothic"/>
        </w:rPr>
      </w:pPr>
      <w:ins w:id="94" w:author="Ericsson" w:date="2023-10-30T12:27:00Z">
        <w:r w:rsidRPr="00C85164">
          <w:rPr>
            <w:rFonts w:eastAsia="SimSun" w:hint="eastAsia"/>
          </w:rPr>
          <w:t xml:space="preserve">If the </w:t>
        </w:r>
      </w:ins>
      <w:ins w:id="95" w:author="Ericsson" w:date="2023-10-30T12:29:00Z">
        <w:r w:rsidR="002E42EB" w:rsidRPr="002E42EB">
          <w:rPr>
            <w:rFonts w:eastAsia="SimSun"/>
            <w:i/>
          </w:rPr>
          <w:t>Clock Quality Reporting Control Information</w:t>
        </w:r>
        <w:r w:rsidR="002E42EB" w:rsidRPr="002E42EB">
          <w:rPr>
            <w:rFonts w:eastAsia="SimSun" w:hint="eastAsia"/>
            <w:i/>
          </w:rPr>
          <w:t xml:space="preserve"> </w:t>
        </w:r>
      </w:ins>
      <w:ins w:id="96" w:author="Ericsson" w:date="2023-10-30T12:27:00Z">
        <w:r w:rsidRPr="00C85164">
          <w:rPr>
            <w:rFonts w:eastAsia="SimSun" w:hint="eastAsia"/>
            <w:lang w:eastAsia="zh-CN"/>
          </w:rPr>
          <w:t xml:space="preserve">IE is contained in the </w:t>
        </w:r>
        <w:r w:rsidRPr="00C85164">
          <w:rPr>
            <w:rFonts w:eastAsia="SimSun"/>
          </w:rPr>
          <w:t>RETRIEVE UE CONTEXT RESPONSE message,</w:t>
        </w:r>
        <w:r w:rsidRPr="00C85164">
          <w:rPr>
            <w:rFonts w:eastAsia="SimSun" w:hint="eastAsia"/>
            <w:lang w:eastAsia="zh-CN"/>
          </w:rPr>
          <w:t xml:space="preserve"> the new NG-RAN node shall, if supported, </w:t>
        </w:r>
      </w:ins>
      <w:ins w:id="97" w:author="Ericsson" w:date="2023-10-30T12:30:00Z">
        <w:r w:rsidR="00A95F1F">
          <w:rPr>
            <w:rFonts w:eastAsia="SimSun"/>
            <w:lang w:eastAsia="zh-CN"/>
          </w:rPr>
          <w:t>use it when deliver the clock quality information to the U</w:t>
        </w:r>
      </w:ins>
      <w:ins w:id="98" w:author="Ericsson" w:date="2023-11-01T19:57:00Z">
        <w:r w:rsidR="00D10E2E">
          <w:rPr>
            <w:rFonts w:eastAsia="SimSun"/>
            <w:lang w:eastAsia="zh-CN"/>
          </w:rPr>
          <w:t>E</w:t>
        </w:r>
      </w:ins>
      <w:ins w:id="99" w:author="Ericsson" w:date="2023-10-30T12:30:00Z">
        <w:r w:rsidR="00A95F1F">
          <w:rPr>
            <w:rFonts w:eastAsia="SimSun"/>
            <w:lang w:eastAsia="zh-CN"/>
          </w:rPr>
          <w:t xml:space="preserve"> </w:t>
        </w:r>
      </w:ins>
      <w:ins w:id="100" w:author="Ericsson" w:date="2023-10-30T12:29:00Z">
        <w:r w:rsidR="00A95F1F" w:rsidRPr="002E2128">
          <w:rPr>
            <w:rFonts w:eastAsia="Malgun Gothic"/>
          </w:rPr>
          <w:t>as defined in TS 38.300 [</w:t>
        </w:r>
        <w:r w:rsidR="00A95F1F">
          <w:rPr>
            <w:rFonts w:eastAsia="Malgun Gothic"/>
          </w:rPr>
          <w:t>9</w:t>
        </w:r>
        <w:r w:rsidR="00A95F1F" w:rsidRPr="002E2128">
          <w:rPr>
            <w:rFonts w:eastAsia="Malgun Gothic"/>
          </w:rPr>
          <w:t>].</w:t>
        </w:r>
      </w:ins>
    </w:p>
    <w:p w14:paraId="2952F7A9" w14:textId="77777777" w:rsidR="00E367A2" w:rsidRPr="00C85164" w:rsidRDefault="00E367A2" w:rsidP="00545980"/>
    <w:p w14:paraId="247E6BAF" w14:textId="77777777" w:rsidR="00545980" w:rsidRPr="00FD0425" w:rsidRDefault="00545980" w:rsidP="00545980">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20F5EA2C" w14:textId="77777777" w:rsidR="00545980" w:rsidRPr="00FD0425" w:rsidRDefault="00545980" w:rsidP="00545980">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15256C69" w14:textId="77777777" w:rsidR="00545980" w:rsidRPr="00FD0425" w:rsidRDefault="00545980" w:rsidP="00545980">
      <w:pPr>
        <w:pStyle w:val="Heading4"/>
      </w:pPr>
      <w:bookmarkStart w:id="101" w:name="_Toc98867979"/>
      <w:bookmarkStart w:id="102" w:name="_Toc105174263"/>
      <w:bookmarkStart w:id="103" w:name="_Toc106109100"/>
      <w:bookmarkStart w:id="104" w:name="_Toc113824921"/>
      <w:bookmarkStart w:id="105" w:name="_Toc146227520"/>
      <w:r w:rsidRPr="00FD0425">
        <w:t>8.2.4.3</w:t>
      </w:r>
      <w:r w:rsidRPr="00FD0425">
        <w:tab/>
        <w:t>Unsuccessful Operation</w:t>
      </w:r>
      <w:bookmarkEnd w:id="74"/>
      <w:bookmarkEnd w:id="75"/>
      <w:bookmarkEnd w:id="76"/>
      <w:bookmarkEnd w:id="78"/>
      <w:bookmarkEnd w:id="79"/>
      <w:bookmarkEnd w:id="80"/>
      <w:bookmarkEnd w:id="81"/>
      <w:bookmarkEnd w:id="82"/>
      <w:bookmarkEnd w:id="83"/>
      <w:bookmarkEnd w:id="84"/>
      <w:bookmarkEnd w:id="85"/>
      <w:bookmarkEnd w:id="86"/>
      <w:bookmarkEnd w:id="87"/>
      <w:bookmarkEnd w:id="101"/>
      <w:bookmarkEnd w:id="102"/>
      <w:bookmarkEnd w:id="103"/>
      <w:bookmarkEnd w:id="104"/>
      <w:bookmarkEnd w:id="105"/>
    </w:p>
    <w:p w14:paraId="57BCA420" w14:textId="77777777" w:rsidR="00545980" w:rsidRPr="00FD0425" w:rsidRDefault="00545980" w:rsidP="00545980">
      <w:pPr>
        <w:pStyle w:val="TH"/>
      </w:pPr>
      <w:r w:rsidRPr="00FD0425">
        <w:object w:dxaOrig="6825" w:dyaOrig="2520" w14:anchorId="13F0D15A">
          <v:shape id="_x0000_i1031" type="#_x0000_t75" style="width:342pt;height:127.5pt" o:ole="">
            <v:imagedata r:id="rId15" o:title=""/>
          </v:shape>
          <o:OLEObject Type="Embed" ProgID="Visio.Drawing.15" ShapeID="_x0000_i1031" DrawAspect="Content" ObjectID="_1760460221" r:id="rId16"/>
        </w:object>
      </w:r>
    </w:p>
    <w:p w14:paraId="7AF1515D" w14:textId="77777777" w:rsidR="00545980" w:rsidRPr="00FD0425" w:rsidRDefault="00545980" w:rsidP="00545980">
      <w:pPr>
        <w:pStyle w:val="TF"/>
      </w:pPr>
      <w:r w:rsidRPr="00FD0425">
        <w:t>Figure 8.2.4.3-1: Retrieve UE Context, unsuccessful operation</w:t>
      </w:r>
    </w:p>
    <w:p w14:paraId="16CB52A6" w14:textId="77777777" w:rsidR="00545980" w:rsidRPr="00FD0425" w:rsidRDefault="00545980" w:rsidP="00545980">
      <w:r w:rsidRPr="00FD0425">
        <w:lastRenderedPageBreak/>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112E7982" w14:textId="77777777" w:rsidR="00545980" w:rsidRPr="00FD0425" w:rsidRDefault="00545980" w:rsidP="00545980">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3EF8237A" w14:textId="77777777" w:rsidR="00545980" w:rsidRDefault="00545980" w:rsidP="00545980">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075E273" w14:textId="77777777" w:rsidR="00545980" w:rsidRDefault="00545980" w:rsidP="00545980">
      <w:pPr>
        <w:rPr>
          <w:b/>
          <w:bCs/>
          <w:lang w:eastAsia="en-GB"/>
        </w:rPr>
      </w:pPr>
      <w:r>
        <w:rPr>
          <w:b/>
          <w:bCs/>
          <w:lang w:eastAsia="en-GB"/>
        </w:rPr>
        <w:t>Interaction with Partial UE Context Transfer procedure</w:t>
      </w:r>
    </w:p>
    <w:p w14:paraId="557D3B87" w14:textId="77777777" w:rsidR="00545980" w:rsidRPr="00FD0425" w:rsidRDefault="00545980" w:rsidP="00545980">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40619D82" w14:textId="77777777" w:rsidR="00545980" w:rsidRPr="00FD0425" w:rsidRDefault="00545980" w:rsidP="00545980">
      <w:pPr>
        <w:pStyle w:val="Heading4"/>
      </w:pPr>
      <w:bookmarkStart w:id="106" w:name="_Toc20955067"/>
      <w:bookmarkStart w:id="107" w:name="_Toc29991254"/>
      <w:bookmarkStart w:id="108" w:name="_Toc36555654"/>
      <w:bookmarkStart w:id="109" w:name="_Toc44497317"/>
      <w:bookmarkStart w:id="110" w:name="_Toc45107705"/>
      <w:bookmarkStart w:id="111" w:name="_Toc45901325"/>
      <w:bookmarkStart w:id="112" w:name="_Toc51850404"/>
      <w:bookmarkStart w:id="113" w:name="_Toc56693407"/>
      <w:bookmarkStart w:id="114" w:name="_Toc64446950"/>
      <w:bookmarkStart w:id="115" w:name="_Toc66286444"/>
      <w:bookmarkStart w:id="116" w:name="_Toc74151139"/>
      <w:bookmarkStart w:id="117" w:name="_Toc88653611"/>
      <w:bookmarkStart w:id="118" w:name="_Toc97903967"/>
      <w:bookmarkStart w:id="119" w:name="_Toc98867980"/>
      <w:bookmarkStart w:id="120" w:name="_Toc105174264"/>
      <w:bookmarkStart w:id="121" w:name="_Toc106109101"/>
      <w:bookmarkStart w:id="122" w:name="_Toc113824922"/>
      <w:bookmarkStart w:id="123" w:name="_Toc146227521"/>
      <w:r w:rsidRPr="00FD0425">
        <w:t>8.2.4.4</w:t>
      </w:r>
      <w:r w:rsidRPr="00FD0425">
        <w:tab/>
        <w:t>Abnormal Conditions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BE45A8A" w14:textId="77777777" w:rsidR="00545980" w:rsidRPr="00FD0425" w:rsidRDefault="00545980" w:rsidP="00545980">
      <w:r w:rsidRPr="00FD0425">
        <w:t>Void.</w:t>
      </w:r>
    </w:p>
    <w:p w14:paraId="383E42BA" w14:textId="1B02BDB5" w:rsidR="00545980" w:rsidRPr="00196BB0" w:rsidRDefault="00545980" w:rsidP="00545980">
      <w:pPr>
        <w:rPr>
          <w:color w:val="FF0000"/>
        </w:rPr>
      </w:pPr>
      <w:r w:rsidRPr="00196BB0">
        <w:rPr>
          <w:color w:val="FF0000"/>
        </w:rPr>
        <w:t xml:space="preserve">*******************The </w:t>
      </w:r>
      <w:r>
        <w:rPr>
          <w:color w:val="FF0000"/>
        </w:rPr>
        <w:t xml:space="preserve">Next </w:t>
      </w:r>
      <w:r w:rsidRPr="00196BB0">
        <w:rPr>
          <w:color w:val="FF0000"/>
        </w:rPr>
        <w:t>change *********************</w:t>
      </w:r>
    </w:p>
    <w:p w14:paraId="10D4BD4B" w14:textId="77777777" w:rsidR="00545980" w:rsidRPr="00FD0425" w:rsidRDefault="00545980" w:rsidP="00545980">
      <w:pPr>
        <w:pStyle w:val="Heading3"/>
      </w:pPr>
      <w:bookmarkStart w:id="124" w:name="_Toc98868019"/>
      <w:bookmarkStart w:id="125" w:name="_Toc105174303"/>
      <w:bookmarkStart w:id="126" w:name="_Toc106109140"/>
      <w:bookmarkStart w:id="127" w:name="_Toc113824961"/>
      <w:bookmarkStart w:id="128" w:name="_Toc146227560"/>
      <w:r w:rsidRPr="00FD0425">
        <w:t>8.2.</w:t>
      </w:r>
      <w:r>
        <w:t>13</w:t>
      </w:r>
      <w:r w:rsidRPr="00FD0425">
        <w:tab/>
      </w:r>
      <w:r>
        <w:t xml:space="preserve">Partial </w:t>
      </w:r>
      <w:r w:rsidRPr="00FD0425">
        <w:t>UE Context</w:t>
      </w:r>
      <w:r>
        <w:t xml:space="preserve"> Transfer</w:t>
      </w:r>
      <w:bookmarkEnd w:id="124"/>
      <w:bookmarkEnd w:id="125"/>
      <w:bookmarkEnd w:id="126"/>
      <w:bookmarkEnd w:id="127"/>
      <w:bookmarkEnd w:id="128"/>
    </w:p>
    <w:p w14:paraId="4C6EA051" w14:textId="77777777" w:rsidR="00545980" w:rsidRPr="00FD0425" w:rsidRDefault="00545980" w:rsidP="00545980">
      <w:pPr>
        <w:pStyle w:val="Heading4"/>
      </w:pPr>
      <w:bookmarkStart w:id="129" w:name="_Toc98868020"/>
      <w:bookmarkStart w:id="130" w:name="_Toc105174304"/>
      <w:bookmarkStart w:id="131" w:name="_Toc106109141"/>
      <w:bookmarkStart w:id="132" w:name="_Toc113824962"/>
      <w:bookmarkStart w:id="133" w:name="_Toc146227561"/>
      <w:r w:rsidRPr="00FD0425">
        <w:t>8.2.</w:t>
      </w:r>
      <w:r>
        <w:t>13</w:t>
      </w:r>
      <w:r w:rsidRPr="00FD0425">
        <w:t>.1</w:t>
      </w:r>
      <w:r w:rsidRPr="00FD0425">
        <w:tab/>
        <w:t>General</w:t>
      </w:r>
      <w:bookmarkEnd w:id="129"/>
      <w:bookmarkEnd w:id="130"/>
      <w:bookmarkEnd w:id="131"/>
      <w:bookmarkEnd w:id="132"/>
      <w:bookmarkEnd w:id="133"/>
    </w:p>
    <w:p w14:paraId="4B09147F" w14:textId="77777777" w:rsidR="00545980" w:rsidRPr="00FD0425" w:rsidRDefault="00545980" w:rsidP="00545980">
      <w:r w:rsidRPr="00FD0425">
        <w:t xml:space="preserve">The purpose of the </w:t>
      </w:r>
      <w:r>
        <w:t>Partial</w:t>
      </w:r>
      <w:r w:rsidRPr="00FD0425">
        <w:t xml:space="preserve"> UE Context </w:t>
      </w:r>
      <w:r>
        <w:t xml:space="preserve">Transfer </w:t>
      </w:r>
      <w:r w:rsidRPr="00FD0425">
        <w:t xml:space="preserve">procedure is to </w:t>
      </w:r>
      <w:r>
        <w:t>partially transfer</w:t>
      </w:r>
      <w:r w:rsidRPr="00FD0425">
        <w:t xml:space="preserve"> </w:t>
      </w:r>
      <w:r>
        <w:t xml:space="preserve">the </w:t>
      </w:r>
      <w:r w:rsidRPr="00FD0425">
        <w:t xml:space="preserve">UE context from the old NG-RAN node to the </w:t>
      </w:r>
      <w:r>
        <w:t xml:space="preserve">new </w:t>
      </w:r>
      <w:r w:rsidRPr="00FD0425">
        <w:t>NG-RAN node.</w:t>
      </w:r>
    </w:p>
    <w:p w14:paraId="36643A82" w14:textId="77777777" w:rsidR="00545980" w:rsidRPr="00FD0425" w:rsidRDefault="00545980" w:rsidP="00545980">
      <w:r w:rsidRPr="00FD0425">
        <w:t xml:space="preserve">The procedure uses </w:t>
      </w:r>
      <w:r w:rsidRPr="00FD0425">
        <w:rPr>
          <w:lang w:eastAsia="zh-CN"/>
        </w:rPr>
        <w:t>UE-associated signalling</w:t>
      </w:r>
      <w:r w:rsidRPr="00FD0425">
        <w:t>.</w:t>
      </w:r>
    </w:p>
    <w:p w14:paraId="3E25560F" w14:textId="77777777" w:rsidR="00545980" w:rsidRPr="00FD0425" w:rsidRDefault="00545980" w:rsidP="00545980">
      <w:pPr>
        <w:pStyle w:val="Heading4"/>
      </w:pPr>
      <w:bookmarkStart w:id="134" w:name="_Toc98868021"/>
      <w:bookmarkStart w:id="135" w:name="_Toc105174305"/>
      <w:bookmarkStart w:id="136" w:name="_Toc106109142"/>
      <w:bookmarkStart w:id="137" w:name="_Toc113824963"/>
      <w:bookmarkStart w:id="138" w:name="_Toc146227562"/>
      <w:r w:rsidRPr="00FD0425">
        <w:t>8.2.</w:t>
      </w:r>
      <w:r>
        <w:t>13</w:t>
      </w:r>
      <w:r w:rsidRPr="00FD0425">
        <w:t>.2</w:t>
      </w:r>
      <w:r w:rsidRPr="00FD0425">
        <w:tab/>
        <w:t>Successful Operation</w:t>
      </w:r>
      <w:bookmarkEnd w:id="134"/>
      <w:bookmarkEnd w:id="135"/>
      <w:bookmarkEnd w:id="136"/>
      <w:bookmarkEnd w:id="137"/>
      <w:bookmarkEnd w:id="138"/>
    </w:p>
    <w:p w14:paraId="39634635" w14:textId="77777777" w:rsidR="00545980" w:rsidRPr="00FD0425" w:rsidRDefault="00545980" w:rsidP="00545980">
      <w:pPr>
        <w:pStyle w:val="TH"/>
      </w:pPr>
      <w:r w:rsidRPr="00FD0425">
        <w:object w:dxaOrig="6850" w:dyaOrig="2540" w14:anchorId="06FBE156">
          <v:shape id="_x0000_i1034" type="#_x0000_t75" style="width:343.5pt;height:132pt" o:ole="">
            <v:imagedata r:id="rId17" o:title=""/>
          </v:shape>
          <o:OLEObject Type="Embed" ProgID="Visio.Drawing.15" ShapeID="_x0000_i1034" DrawAspect="Content" ObjectID="_1760460222" r:id="rId18"/>
        </w:object>
      </w:r>
    </w:p>
    <w:p w14:paraId="3089210B" w14:textId="77777777" w:rsidR="00545980" w:rsidRPr="00FD0425" w:rsidRDefault="00545980" w:rsidP="00545980">
      <w:pPr>
        <w:pStyle w:val="TF"/>
      </w:pPr>
      <w:r w:rsidRPr="00FD0425">
        <w:t>Figure 8.2.</w:t>
      </w:r>
      <w:r>
        <w:t>13</w:t>
      </w:r>
      <w:r w:rsidRPr="00FD0425">
        <w:t xml:space="preserve">.2-1: </w:t>
      </w:r>
      <w:r>
        <w:t xml:space="preserve">Partial </w:t>
      </w:r>
      <w:r w:rsidRPr="00FD0425">
        <w:t>UE Context</w:t>
      </w:r>
      <w:r>
        <w:t xml:space="preserve"> Transfer</w:t>
      </w:r>
      <w:r w:rsidRPr="00FD0425">
        <w:t>, successful operation</w:t>
      </w:r>
    </w:p>
    <w:p w14:paraId="17C568E8" w14:textId="77777777" w:rsidR="00545980" w:rsidRPr="00FD0425" w:rsidRDefault="00545980" w:rsidP="00545980">
      <w:r w:rsidRPr="00FD0425">
        <w:t xml:space="preserve">The </w:t>
      </w:r>
      <w:r>
        <w:t>old</w:t>
      </w:r>
      <w:r w:rsidRPr="00FD0425">
        <w:t xml:space="preserve"> NG-RAN node initiates the procedure by sending the </w:t>
      </w:r>
      <w:r>
        <w:t xml:space="preserve">PARTIAL </w:t>
      </w:r>
      <w:r w:rsidRPr="00FD0425">
        <w:t xml:space="preserve">UE CONTEXT </w:t>
      </w:r>
      <w:r>
        <w:t xml:space="preserve">TRANSFER </w:t>
      </w:r>
      <w:r w:rsidRPr="00FD0425">
        <w:t xml:space="preserve">message to the </w:t>
      </w:r>
      <w:r>
        <w:t>new</w:t>
      </w:r>
      <w:r w:rsidRPr="00FD0425">
        <w:t xml:space="preserve"> NG-RAN node.</w:t>
      </w:r>
    </w:p>
    <w:p w14:paraId="0B5651D1" w14:textId="77777777" w:rsidR="00545980" w:rsidRDefault="00545980" w:rsidP="00545980">
      <w:r w:rsidRPr="00FD0425">
        <w:t xml:space="preserve">If the </w:t>
      </w:r>
      <w:r>
        <w:t>new</w:t>
      </w:r>
      <w:r w:rsidRPr="00FD0425">
        <w:t xml:space="preserve"> NG-RAN node </w:t>
      </w:r>
      <w:proofErr w:type="gramStart"/>
      <w:r w:rsidRPr="00FD0425">
        <w:t>is able to</w:t>
      </w:r>
      <w:proofErr w:type="gramEnd"/>
      <w:r w:rsidRPr="00FD0425">
        <w:t xml:space="preserve"> </w:t>
      </w:r>
      <w:r>
        <w:t>accept the SDT session without anchor relocation</w:t>
      </w:r>
      <w:r w:rsidRPr="00FD0425">
        <w:t>, it shall</w:t>
      </w:r>
      <w:r>
        <w:t>, if supported,</w:t>
      </w:r>
      <w:r w:rsidRPr="00FD0425">
        <w:t xml:space="preserve"> respond to the </w:t>
      </w:r>
      <w:r>
        <w:t>old</w:t>
      </w:r>
      <w:r w:rsidRPr="00FD0425">
        <w:t xml:space="preserve"> NG-RAN node with the </w:t>
      </w:r>
      <w:r>
        <w:t xml:space="preserve">PARTIAL UE </w:t>
      </w:r>
      <w:r w:rsidRPr="00FD0425">
        <w:t xml:space="preserve">CONTEXT </w:t>
      </w:r>
      <w:r>
        <w:t>TRANSFER ACKNOWLEDGE</w:t>
      </w:r>
      <w:r w:rsidRPr="00FD0425">
        <w:t xml:space="preserve"> message.</w:t>
      </w:r>
    </w:p>
    <w:p w14:paraId="098D87FC" w14:textId="0AF59593" w:rsidR="00545980" w:rsidRDefault="00545980" w:rsidP="00545980">
      <w:pPr>
        <w:rPr>
          <w:lang w:eastAsia="zh-CN"/>
        </w:rPr>
      </w:pPr>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t xml:space="preserve"> PARTIAL UE CONTEXT TRANSFER message, the new NG-RAN node </w:t>
      </w:r>
      <w:r w:rsidRPr="00FD0425">
        <w:t xml:space="preserve">may include data forwarding related information in the </w:t>
      </w:r>
      <w:r w:rsidRPr="004E07B0">
        <w:rPr>
          <w:i/>
          <w:iCs/>
        </w:rPr>
        <w:t>SDT Data Forwarding DRB List</w:t>
      </w:r>
      <w:r w:rsidRPr="00FD0425">
        <w:rPr>
          <w:lang w:eastAsia="zh-CN"/>
        </w:rPr>
        <w:t xml:space="preserve"> IE</w:t>
      </w:r>
      <w:r>
        <w:rPr>
          <w:lang w:eastAsia="zh-CN"/>
        </w:rPr>
        <w:t xml:space="preserve"> in the </w:t>
      </w:r>
      <w:r>
        <w:t>PARTIAL UE CONTEXT TRANSFER ACKNOWLEDGE message</w:t>
      </w:r>
      <w:r>
        <w:rPr>
          <w:lang w:eastAsia="zh-CN"/>
        </w:rPr>
        <w:t>.</w:t>
      </w:r>
    </w:p>
    <w:p w14:paraId="14FBF061" w14:textId="304C1596" w:rsidR="00255360" w:rsidRDefault="00255360" w:rsidP="00255360">
      <w:pPr>
        <w:rPr>
          <w:ins w:id="139" w:author="Ericsson" w:date="2023-10-30T12:31:00Z"/>
          <w:rFonts w:eastAsia="Malgun Gothic"/>
        </w:rPr>
      </w:pPr>
      <w:ins w:id="140" w:author="Ericsson" w:date="2023-10-30T12:31:00Z">
        <w:r w:rsidRPr="00C85164">
          <w:rPr>
            <w:rFonts w:eastAsia="SimSun" w:hint="eastAsia"/>
          </w:rPr>
          <w:lastRenderedPageBreak/>
          <w:t xml:space="preserve">If the </w:t>
        </w:r>
        <w:r w:rsidRPr="002E42EB">
          <w:rPr>
            <w:rFonts w:eastAsia="SimSun"/>
            <w:i/>
          </w:rPr>
          <w:t>Clock Quality Reporting Control Information</w:t>
        </w:r>
        <w:r w:rsidRPr="002E42EB">
          <w:rPr>
            <w:rFonts w:eastAsia="SimSun" w:hint="eastAsia"/>
            <w:i/>
          </w:rPr>
          <w:t xml:space="preserve"> </w:t>
        </w:r>
        <w:r w:rsidRPr="00C85164">
          <w:rPr>
            <w:rFonts w:eastAsia="SimSun" w:hint="eastAsia"/>
            <w:lang w:eastAsia="zh-CN"/>
          </w:rPr>
          <w:t xml:space="preserve">IE is contained in the </w:t>
        </w:r>
        <w:r>
          <w:t xml:space="preserve">PARTIAL UE CONTEXT TRANSFER </w:t>
        </w:r>
        <w:r w:rsidRPr="00C85164">
          <w:rPr>
            <w:rFonts w:eastAsia="SimSun"/>
          </w:rPr>
          <w:t>message,</w:t>
        </w:r>
        <w:r w:rsidRPr="00C85164">
          <w:rPr>
            <w:rFonts w:eastAsia="SimSun" w:hint="eastAsia"/>
            <w:lang w:eastAsia="zh-CN"/>
          </w:rPr>
          <w:t xml:space="preserve"> the new NG-RAN node shall, if supported, </w:t>
        </w:r>
        <w:r>
          <w:rPr>
            <w:rFonts w:eastAsia="SimSun"/>
            <w:lang w:eastAsia="zh-CN"/>
          </w:rPr>
          <w:t xml:space="preserve">use it when deliver the clock quality information to the U </w:t>
        </w:r>
        <w:r w:rsidRPr="002E2128">
          <w:rPr>
            <w:rFonts w:eastAsia="Malgun Gothic"/>
          </w:rPr>
          <w:t>as defined in TS 38.300 [</w:t>
        </w:r>
        <w:r>
          <w:rPr>
            <w:rFonts w:eastAsia="Malgun Gothic"/>
          </w:rPr>
          <w:t>9</w:t>
        </w:r>
        <w:r w:rsidRPr="002E2128">
          <w:rPr>
            <w:rFonts w:eastAsia="Malgun Gothic"/>
          </w:rPr>
          <w:t>].</w:t>
        </w:r>
      </w:ins>
    </w:p>
    <w:p w14:paraId="0A77D237" w14:textId="77777777" w:rsidR="00255360" w:rsidRDefault="00255360" w:rsidP="00545980"/>
    <w:p w14:paraId="15A685D9" w14:textId="77777777" w:rsidR="00545980" w:rsidRPr="00FD0425" w:rsidRDefault="00545980" w:rsidP="00545980">
      <w:pPr>
        <w:pStyle w:val="Heading4"/>
      </w:pPr>
      <w:bookmarkStart w:id="141" w:name="_Toc98868022"/>
      <w:bookmarkStart w:id="142" w:name="_Toc105174306"/>
      <w:bookmarkStart w:id="143" w:name="_Toc106109143"/>
      <w:bookmarkStart w:id="144" w:name="_Toc113824964"/>
      <w:bookmarkStart w:id="145" w:name="_Toc146227563"/>
      <w:r w:rsidRPr="00FD0425">
        <w:t>8.2</w:t>
      </w:r>
      <w:r>
        <w:t>.13</w:t>
      </w:r>
      <w:r w:rsidRPr="00FD0425">
        <w:t>.3</w:t>
      </w:r>
      <w:r w:rsidRPr="00FD0425">
        <w:tab/>
        <w:t>Unsuccessful Operation</w:t>
      </w:r>
      <w:bookmarkEnd w:id="141"/>
      <w:bookmarkEnd w:id="142"/>
      <w:bookmarkEnd w:id="143"/>
      <w:bookmarkEnd w:id="144"/>
      <w:bookmarkEnd w:id="145"/>
    </w:p>
    <w:p w14:paraId="30698B42" w14:textId="77777777" w:rsidR="00545980" w:rsidRPr="00AC777E" w:rsidRDefault="00545980" w:rsidP="00545980">
      <w:pPr>
        <w:pStyle w:val="TH"/>
      </w:pPr>
      <w:r w:rsidRPr="00AC777E">
        <w:object w:dxaOrig="6850" w:dyaOrig="2540" w14:anchorId="08005BF7">
          <v:shape id="_x0000_i1035" type="#_x0000_t75" style="width:343.5pt;height:126pt" o:ole="">
            <v:imagedata r:id="rId19" o:title=""/>
          </v:shape>
          <o:OLEObject Type="Embed" ProgID="Visio.Drawing.15" ShapeID="_x0000_i1035" DrawAspect="Content" ObjectID="_1760460223" r:id="rId20"/>
        </w:object>
      </w:r>
    </w:p>
    <w:p w14:paraId="5C102A02" w14:textId="77777777" w:rsidR="00545980" w:rsidRPr="00AC777E" w:rsidRDefault="00545980" w:rsidP="00545980">
      <w:pPr>
        <w:pStyle w:val="TF"/>
      </w:pPr>
      <w:r w:rsidRPr="00AC777E">
        <w:t>Figure 8.2.</w:t>
      </w:r>
      <w:r>
        <w:t>13</w:t>
      </w:r>
      <w:r w:rsidRPr="00AC777E">
        <w:t xml:space="preserve">.3-1: </w:t>
      </w:r>
      <w:r>
        <w:t>Partial UE Context Transfer</w:t>
      </w:r>
      <w:r w:rsidRPr="00AC777E">
        <w:t>, unsuccessful operation</w:t>
      </w:r>
    </w:p>
    <w:p w14:paraId="7328700E" w14:textId="77777777" w:rsidR="00545980" w:rsidRPr="00AC777E" w:rsidRDefault="00545980" w:rsidP="00545980">
      <w:r w:rsidRPr="00AC777E">
        <w:t xml:space="preserve">If the </w:t>
      </w:r>
      <w:r>
        <w:t xml:space="preserve">new </w:t>
      </w:r>
      <w:r w:rsidRPr="00AC777E">
        <w:t xml:space="preserve">NG-RAN is not able to </w:t>
      </w:r>
      <w:r>
        <w:t xml:space="preserve">accept the SDT session without anchor relocation, </w:t>
      </w:r>
      <w:r w:rsidRPr="00AC777E">
        <w:t xml:space="preserve">it shall respond to the </w:t>
      </w:r>
      <w:r>
        <w:t>old</w:t>
      </w:r>
      <w:r w:rsidRPr="00AC777E">
        <w:t xml:space="preserve"> NG-RAN node with the </w:t>
      </w:r>
      <w:r>
        <w:t>PARTIAL UE</w:t>
      </w:r>
      <w:r w:rsidRPr="00AC777E">
        <w:t xml:space="preserve"> CONTEXT </w:t>
      </w:r>
      <w:r>
        <w:t xml:space="preserve">TRANSFER </w:t>
      </w:r>
      <w:r w:rsidRPr="00AC777E">
        <w:t>FAILURE message.</w:t>
      </w:r>
    </w:p>
    <w:p w14:paraId="715FC76A" w14:textId="77777777" w:rsidR="00545980" w:rsidRPr="00FD0425" w:rsidRDefault="00545980" w:rsidP="00545980">
      <w:pPr>
        <w:pStyle w:val="Heading4"/>
      </w:pPr>
      <w:bookmarkStart w:id="146" w:name="_Toc98868023"/>
      <w:bookmarkStart w:id="147" w:name="_Toc105174307"/>
      <w:bookmarkStart w:id="148" w:name="_Toc106109144"/>
      <w:bookmarkStart w:id="149" w:name="_Toc113824965"/>
      <w:bookmarkStart w:id="150" w:name="_Toc146227564"/>
      <w:r w:rsidRPr="00FD0425">
        <w:t>8.2.</w:t>
      </w:r>
      <w:r>
        <w:t>13</w:t>
      </w:r>
      <w:r w:rsidRPr="00FD0425">
        <w:t>.4</w:t>
      </w:r>
      <w:r w:rsidRPr="00FD0425">
        <w:tab/>
        <w:t>Abnormal Condition</w:t>
      </w:r>
      <w:bookmarkEnd w:id="146"/>
      <w:bookmarkEnd w:id="147"/>
      <w:bookmarkEnd w:id="148"/>
      <w:bookmarkEnd w:id="149"/>
      <w:bookmarkEnd w:id="150"/>
    </w:p>
    <w:p w14:paraId="027210F1" w14:textId="77777777" w:rsidR="00545980" w:rsidRPr="00FD0425" w:rsidRDefault="00545980" w:rsidP="00545980">
      <w:pPr>
        <w:rPr>
          <w:lang w:eastAsia="zh-CN"/>
        </w:rPr>
      </w:pPr>
      <w:r w:rsidRPr="00FD0425">
        <w:rPr>
          <w:lang w:eastAsia="zh-CN"/>
        </w:rPr>
        <w:t>Void</w:t>
      </w:r>
      <w:r w:rsidRPr="00FD0425">
        <w:rPr>
          <w:rFonts w:hint="eastAsia"/>
          <w:lang w:eastAsia="zh-CN"/>
        </w:rPr>
        <w:t>.</w:t>
      </w:r>
    </w:p>
    <w:p w14:paraId="124A8036" w14:textId="05D49DF7" w:rsidR="00545980" w:rsidRPr="00C112EF" w:rsidRDefault="00B04FDE" w:rsidP="00C112EF">
      <w:pPr>
        <w:rPr>
          <w:color w:val="FF0000"/>
        </w:rPr>
      </w:pPr>
      <w:r w:rsidRPr="00196BB0">
        <w:rPr>
          <w:color w:val="FF0000"/>
        </w:rPr>
        <w:t xml:space="preserve">*******************The </w:t>
      </w:r>
      <w:r>
        <w:rPr>
          <w:color w:val="FF0000"/>
        </w:rPr>
        <w:t xml:space="preserve">Next </w:t>
      </w:r>
      <w:r w:rsidRPr="00196BB0">
        <w:rPr>
          <w:color w:val="FF0000"/>
        </w:rPr>
        <w:t>change *********************</w:t>
      </w:r>
    </w:p>
    <w:p w14:paraId="41CC204D" w14:textId="01EA3D9E" w:rsidR="00C37F5A" w:rsidRPr="0017003D" w:rsidRDefault="00C37F5A" w:rsidP="00C37F5A">
      <w:pPr>
        <w:widowControl w:val="0"/>
        <w:spacing w:before="120"/>
        <w:outlineLvl w:val="3"/>
        <w:rPr>
          <w:rFonts w:ascii="Arial" w:hAnsi="Arial"/>
          <w:sz w:val="24"/>
          <w:lang w:eastAsia="ko-KR"/>
        </w:rPr>
      </w:pPr>
      <w:r w:rsidRPr="0017003D">
        <w:rPr>
          <w:rFonts w:ascii="Arial" w:hAnsi="Arial"/>
          <w:sz w:val="24"/>
          <w:lang w:eastAsia="ko-KR"/>
        </w:rPr>
        <w:t>9.1.1.8</w:t>
      </w:r>
      <w:r w:rsidRPr="0017003D">
        <w:rPr>
          <w:rFonts w:ascii="Arial" w:hAnsi="Arial"/>
          <w:sz w:val="24"/>
          <w:lang w:eastAsia="ko-KR"/>
        </w:rPr>
        <w:tab/>
        <w:t>RETRIEVE UE CONTEXT REQUEST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000E4D" w14:textId="77777777" w:rsidR="00C37F5A" w:rsidRPr="0017003D" w:rsidRDefault="00C37F5A" w:rsidP="00C37F5A">
      <w:pPr>
        <w:widowControl w:val="0"/>
        <w:rPr>
          <w:lang w:eastAsia="ko-KR"/>
        </w:rPr>
      </w:pPr>
      <w:r w:rsidRPr="0017003D">
        <w:rPr>
          <w:lang w:eastAsia="ko-KR"/>
        </w:rPr>
        <w:t>This message is sent by the new NG-RAN node to request the old NG-RAN node to transfer the UE Context to the new NG-RAN.</w:t>
      </w:r>
    </w:p>
    <w:p w14:paraId="50318221" w14:textId="77777777" w:rsidR="00C37F5A" w:rsidRPr="0017003D" w:rsidRDefault="00C37F5A" w:rsidP="00C37F5A">
      <w:pPr>
        <w:widowControl w:val="0"/>
        <w:rPr>
          <w:rFonts w:eastAsia="Batang"/>
          <w:lang w:eastAsia="ko-KR"/>
        </w:rPr>
      </w:pPr>
      <w:r w:rsidRPr="0017003D">
        <w:rPr>
          <w:lang w:eastAsia="ko-KR"/>
        </w:rPr>
        <w:t xml:space="preserve">Direction: new NG-RAN node </w:t>
      </w:r>
      <w:r w:rsidRPr="0017003D">
        <w:rPr>
          <w:lang w:eastAsia="ko-KR"/>
        </w:rPr>
        <w:sym w:font="Symbol" w:char="F0AE"/>
      </w:r>
      <w:r w:rsidRPr="0017003D">
        <w:rPr>
          <w:lang w:eastAsia="ko-KR"/>
        </w:rPr>
        <w:t xml:space="preserve"> old NG-RAN node.</w:t>
      </w:r>
    </w:p>
    <w:tbl>
      <w:tblPr>
        <w:tblW w:w="8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8"/>
        <w:gridCol w:w="979"/>
        <w:gridCol w:w="979"/>
        <w:gridCol w:w="1370"/>
        <w:gridCol w:w="1566"/>
        <w:gridCol w:w="979"/>
        <w:gridCol w:w="979"/>
      </w:tblGrid>
      <w:tr w:rsidR="00C37F5A" w:rsidRPr="0017003D" w14:paraId="38FCDBF7" w14:textId="77777777" w:rsidTr="00AD6BB2">
        <w:trPr>
          <w:trHeight w:val="359"/>
          <w:tblHeader/>
        </w:trPr>
        <w:tc>
          <w:tcPr>
            <w:tcW w:w="1958" w:type="dxa"/>
          </w:tcPr>
          <w:p w14:paraId="165A03E2"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IE/Group Name</w:t>
            </w:r>
          </w:p>
        </w:tc>
        <w:tc>
          <w:tcPr>
            <w:tcW w:w="979" w:type="dxa"/>
          </w:tcPr>
          <w:p w14:paraId="1653AB0E"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Presence</w:t>
            </w:r>
          </w:p>
        </w:tc>
        <w:tc>
          <w:tcPr>
            <w:tcW w:w="979" w:type="dxa"/>
          </w:tcPr>
          <w:p w14:paraId="22D5E32C"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Range</w:t>
            </w:r>
          </w:p>
        </w:tc>
        <w:tc>
          <w:tcPr>
            <w:tcW w:w="1370" w:type="dxa"/>
          </w:tcPr>
          <w:p w14:paraId="0278D379"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IE type and reference</w:t>
            </w:r>
          </w:p>
        </w:tc>
        <w:tc>
          <w:tcPr>
            <w:tcW w:w="1566" w:type="dxa"/>
          </w:tcPr>
          <w:p w14:paraId="70557D2E"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Semantics description</w:t>
            </w:r>
          </w:p>
        </w:tc>
        <w:tc>
          <w:tcPr>
            <w:tcW w:w="979" w:type="dxa"/>
          </w:tcPr>
          <w:p w14:paraId="1AB03EB5"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Criticality</w:t>
            </w:r>
          </w:p>
        </w:tc>
        <w:tc>
          <w:tcPr>
            <w:tcW w:w="979" w:type="dxa"/>
          </w:tcPr>
          <w:p w14:paraId="76626D02" w14:textId="77777777" w:rsidR="00C37F5A" w:rsidRPr="0017003D" w:rsidRDefault="00C37F5A" w:rsidP="00AD6BB2">
            <w:pPr>
              <w:widowControl w:val="0"/>
              <w:spacing w:after="0"/>
              <w:jc w:val="center"/>
              <w:rPr>
                <w:rFonts w:ascii="Arial" w:hAnsi="Arial"/>
                <w:sz w:val="18"/>
              </w:rPr>
            </w:pPr>
            <w:r w:rsidRPr="0017003D">
              <w:rPr>
                <w:rFonts w:ascii="Arial" w:hAnsi="Arial"/>
                <w:b/>
                <w:sz w:val="18"/>
              </w:rPr>
              <w:t>Assigned Criticality</w:t>
            </w:r>
          </w:p>
        </w:tc>
      </w:tr>
      <w:tr w:rsidR="00C37F5A" w:rsidRPr="0017003D" w14:paraId="586CD1FF" w14:textId="77777777" w:rsidTr="00AD6BB2">
        <w:trPr>
          <w:trHeight w:val="183"/>
        </w:trPr>
        <w:tc>
          <w:tcPr>
            <w:tcW w:w="1958" w:type="dxa"/>
          </w:tcPr>
          <w:p w14:paraId="578F5E7B" w14:textId="77777777" w:rsidR="00C37F5A" w:rsidRPr="0017003D" w:rsidRDefault="00C37F5A" w:rsidP="00AD6BB2">
            <w:pPr>
              <w:widowControl w:val="0"/>
              <w:spacing w:after="0"/>
              <w:rPr>
                <w:rFonts w:ascii="Arial" w:hAnsi="Arial"/>
                <w:sz w:val="18"/>
              </w:rPr>
            </w:pPr>
            <w:r w:rsidRPr="0017003D">
              <w:rPr>
                <w:rFonts w:ascii="Arial" w:hAnsi="Arial"/>
                <w:sz w:val="18"/>
              </w:rPr>
              <w:t>Message Type</w:t>
            </w:r>
          </w:p>
        </w:tc>
        <w:tc>
          <w:tcPr>
            <w:tcW w:w="979" w:type="dxa"/>
          </w:tcPr>
          <w:p w14:paraId="32288706"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979" w:type="dxa"/>
          </w:tcPr>
          <w:p w14:paraId="57D0D210" w14:textId="77777777" w:rsidR="00C37F5A" w:rsidRPr="0017003D" w:rsidRDefault="00C37F5A" w:rsidP="00AD6BB2">
            <w:pPr>
              <w:widowControl w:val="0"/>
              <w:spacing w:after="0"/>
              <w:rPr>
                <w:rFonts w:ascii="Arial" w:hAnsi="Arial"/>
                <w:sz w:val="18"/>
              </w:rPr>
            </w:pPr>
          </w:p>
        </w:tc>
        <w:tc>
          <w:tcPr>
            <w:tcW w:w="1370" w:type="dxa"/>
          </w:tcPr>
          <w:p w14:paraId="01178456" w14:textId="77777777" w:rsidR="00C37F5A" w:rsidRPr="0017003D" w:rsidRDefault="00C37F5A" w:rsidP="00AD6BB2">
            <w:pPr>
              <w:widowControl w:val="0"/>
              <w:spacing w:after="0"/>
              <w:rPr>
                <w:rFonts w:ascii="Arial" w:hAnsi="Arial"/>
                <w:sz w:val="18"/>
              </w:rPr>
            </w:pPr>
            <w:r w:rsidRPr="0017003D">
              <w:rPr>
                <w:rFonts w:ascii="Arial" w:hAnsi="Arial"/>
                <w:sz w:val="18"/>
              </w:rPr>
              <w:t>9.2.3.1</w:t>
            </w:r>
          </w:p>
        </w:tc>
        <w:tc>
          <w:tcPr>
            <w:tcW w:w="1566" w:type="dxa"/>
          </w:tcPr>
          <w:p w14:paraId="7E3C8685" w14:textId="77777777" w:rsidR="00C37F5A" w:rsidRPr="0017003D" w:rsidRDefault="00C37F5A" w:rsidP="00AD6BB2">
            <w:pPr>
              <w:widowControl w:val="0"/>
              <w:spacing w:after="0"/>
              <w:rPr>
                <w:rFonts w:ascii="Arial" w:hAnsi="Arial"/>
                <w:sz w:val="18"/>
              </w:rPr>
            </w:pPr>
          </w:p>
        </w:tc>
        <w:tc>
          <w:tcPr>
            <w:tcW w:w="979" w:type="dxa"/>
          </w:tcPr>
          <w:p w14:paraId="73018DC2"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1DA83102"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15357565" w14:textId="77777777" w:rsidTr="00AD6BB2">
        <w:trPr>
          <w:trHeight w:val="543"/>
        </w:trPr>
        <w:tc>
          <w:tcPr>
            <w:tcW w:w="1958" w:type="dxa"/>
          </w:tcPr>
          <w:p w14:paraId="61C10D49" w14:textId="77777777" w:rsidR="00C37F5A" w:rsidRPr="0017003D" w:rsidRDefault="00C37F5A" w:rsidP="00AD6BB2">
            <w:pPr>
              <w:widowControl w:val="0"/>
              <w:spacing w:after="0"/>
              <w:rPr>
                <w:rFonts w:ascii="Arial" w:hAnsi="Arial"/>
                <w:sz w:val="18"/>
              </w:rPr>
            </w:pPr>
            <w:r w:rsidRPr="0017003D">
              <w:rPr>
                <w:rFonts w:ascii="Arial" w:hAnsi="Arial"/>
                <w:sz w:val="18"/>
              </w:rPr>
              <w:t>New NG-RAN node UE XnAP ID reference</w:t>
            </w:r>
          </w:p>
        </w:tc>
        <w:tc>
          <w:tcPr>
            <w:tcW w:w="979" w:type="dxa"/>
          </w:tcPr>
          <w:p w14:paraId="462787B4"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979" w:type="dxa"/>
          </w:tcPr>
          <w:p w14:paraId="758DEA97" w14:textId="77777777" w:rsidR="00C37F5A" w:rsidRPr="0017003D" w:rsidRDefault="00C37F5A" w:rsidP="00AD6BB2">
            <w:pPr>
              <w:widowControl w:val="0"/>
              <w:spacing w:after="0"/>
              <w:rPr>
                <w:rFonts w:ascii="Arial" w:hAnsi="Arial"/>
                <w:sz w:val="18"/>
              </w:rPr>
            </w:pPr>
          </w:p>
        </w:tc>
        <w:tc>
          <w:tcPr>
            <w:tcW w:w="1370" w:type="dxa"/>
          </w:tcPr>
          <w:p w14:paraId="606D99C4" w14:textId="77777777" w:rsidR="00C37F5A" w:rsidRPr="0017003D" w:rsidRDefault="00C37F5A" w:rsidP="00AD6BB2">
            <w:pPr>
              <w:widowControl w:val="0"/>
              <w:spacing w:after="0"/>
              <w:rPr>
                <w:rFonts w:ascii="Arial" w:hAnsi="Arial"/>
                <w:sz w:val="18"/>
              </w:rPr>
            </w:pPr>
            <w:r w:rsidRPr="0017003D">
              <w:rPr>
                <w:rFonts w:ascii="Arial" w:hAnsi="Arial"/>
                <w:sz w:val="18"/>
              </w:rPr>
              <w:t>NG-RAN node UE XnAP ID</w:t>
            </w:r>
            <w:r w:rsidRPr="0017003D">
              <w:rPr>
                <w:rFonts w:ascii="Arial" w:hAnsi="Arial"/>
                <w:sz w:val="18"/>
              </w:rPr>
              <w:br/>
              <w:t>9.2.3.16</w:t>
            </w:r>
          </w:p>
        </w:tc>
        <w:tc>
          <w:tcPr>
            <w:tcW w:w="1566" w:type="dxa"/>
          </w:tcPr>
          <w:p w14:paraId="67B0D83B" w14:textId="77777777" w:rsidR="00C37F5A" w:rsidRPr="0017003D" w:rsidRDefault="00C37F5A" w:rsidP="00AD6BB2">
            <w:pPr>
              <w:widowControl w:val="0"/>
              <w:spacing w:after="0"/>
              <w:rPr>
                <w:rFonts w:ascii="Arial" w:hAnsi="Arial"/>
                <w:sz w:val="18"/>
              </w:rPr>
            </w:pPr>
            <w:r w:rsidRPr="0017003D">
              <w:rPr>
                <w:rFonts w:ascii="Arial" w:hAnsi="Arial"/>
                <w:sz w:val="18"/>
              </w:rPr>
              <w:t>Allocated at the new NG-RAN node</w:t>
            </w:r>
          </w:p>
        </w:tc>
        <w:tc>
          <w:tcPr>
            <w:tcW w:w="979" w:type="dxa"/>
          </w:tcPr>
          <w:p w14:paraId="06643C15"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4E61B3A4"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030A1606" w14:textId="77777777" w:rsidTr="00AD6BB2">
        <w:trPr>
          <w:trHeight w:val="174"/>
        </w:trPr>
        <w:tc>
          <w:tcPr>
            <w:tcW w:w="1958" w:type="dxa"/>
          </w:tcPr>
          <w:p w14:paraId="3EE55CDD" w14:textId="77777777" w:rsidR="00C37F5A" w:rsidRPr="0017003D" w:rsidRDefault="00C37F5A" w:rsidP="00AD6BB2">
            <w:pPr>
              <w:widowControl w:val="0"/>
              <w:spacing w:after="0"/>
              <w:rPr>
                <w:rFonts w:ascii="Arial" w:hAnsi="Arial"/>
                <w:sz w:val="18"/>
              </w:rPr>
            </w:pPr>
            <w:r w:rsidRPr="0017003D">
              <w:rPr>
                <w:rFonts w:ascii="Arial" w:hAnsi="Arial"/>
                <w:sz w:val="18"/>
              </w:rPr>
              <w:t>UE Context ID</w:t>
            </w:r>
          </w:p>
        </w:tc>
        <w:tc>
          <w:tcPr>
            <w:tcW w:w="979" w:type="dxa"/>
          </w:tcPr>
          <w:p w14:paraId="00285478"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979" w:type="dxa"/>
          </w:tcPr>
          <w:p w14:paraId="263D2C54" w14:textId="77777777" w:rsidR="00C37F5A" w:rsidRPr="0017003D" w:rsidRDefault="00C37F5A" w:rsidP="00AD6BB2">
            <w:pPr>
              <w:widowControl w:val="0"/>
              <w:spacing w:after="0"/>
              <w:rPr>
                <w:rFonts w:ascii="Arial" w:hAnsi="Arial"/>
                <w:sz w:val="18"/>
              </w:rPr>
            </w:pPr>
          </w:p>
        </w:tc>
        <w:tc>
          <w:tcPr>
            <w:tcW w:w="1370" w:type="dxa"/>
          </w:tcPr>
          <w:p w14:paraId="13DA56DB" w14:textId="77777777" w:rsidR="00C37F5A" w:rsidRPr="0017003D" w:rsidRDefault="00C37F5A" w:rsidP="00AD6BB2">
            <w:pPr>
              <w:widowControl w:val="0"/>
              <w:spacing w:after="0"/>
              <w:rPr>
                <w:rFonts w:ascii="Arial" w:hAnsi="Arial"/>
                <w:sz w:val="18"/>
              </w:rPr>
            </w:pPr>
            <w:r w:rsidRPr="0017003D">
              <w:rPr>
                <w:rFonts w:ascii="Arial" w:hAnsi="Arial"/>
                <w:sz w:val="18"/>
              </w:rPr>
              <w:t>9.2.3.40</w:t>
            </w:r>
          </w:p>
        </w:tc>
        <w:tc>
          <w:tcPr>
            <w:tcW w:w="1566" w:type="dxa"/>
          </w:tcPr>
          <w:p w14:paraId="3A42C43C" w14:textId="77777777" w:rsidR="00C37F5A" w:rsidRPr="0017003D" w:rsidRDefault="00C37F5A" w:rsidP="00AD6BB2">
            <w:pPr>
              <w:widowControl w:val="0"/>
              <w:spacing w:after="0"/>
              <w:rPr>
                <w:rFonts w:ascii="Arial" w:hAnsi="Arial"/>
                <w:sz w:val="18"/>
              </w:rPr>
            </w:pPr>
          </w:p>
        </w:tc>
        <w:tc>
          <w:tcPr>
            <w:tcW w:w="979" w:type="dxa"/>
          </w:tcPr>
          <w:p w14:paraId="2E6EFFE0"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735AF230"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33E74ED8" w14:textId="77777777" w:rsidTr="00AD6BB2">
        <w:trPr>
          <w:trHeight w:val="485"/>
        </w:trPr>
        <w:tc>
          <w:tcPr>
            <w:tcW w:w="8810" w:type="dxa"/>
            <w:gridSpan w:val="7"/>
          </w:tcPr>
          <w:p w14:paraId="34FB9DF3" w14:textId="77777777" w:rsidR="00C37F5A" w:rsidRPr="0017003D" w:rsidRDefault="00C37F5A" w:rsidP="00AD6BB2">
            <w:pPr>
              <w:widowControl w:val="0"/>
              <w:spacing w:after="0"/>
              <w:jc w:val="center"/>
              <w:rPr>
                <w:rFonts w:ascii="Arial" w:hAnsi="Arial"/>
                <w:sz w:val="18"/>
              </w:rPr>
            </w:pPr>
            <w:r w:rsidRPr="00C72677">
              <w:rPr>
                <w:rFonts w:ascii="Arial" w:hAnsi="Arial"/>
                <w:sz w:val="18"/>
                <w:highlight w:val="yellow"/>
              </w:rPr>
              <w:t>Skip The Unchanged</w:t>
            </w:r>
          </w:p>
        </w:tc>
      </w:tr>
      <w:tr w:rsidR="00C37F5A" w:rsidRPr="0017003D" w14:paraId="20C9BF32" w14:textId="77777777" w:rsidTr="00AD6BB2">
        <w:trPr>
          <w:trHeight w:val="126"/>
        </w:trPr>
        <w:tc>
          <w:tcPr>
            <w:tcW w:w="1958" w:type="dxa"/>
          </w:tcPr>
          <w:p w14:paraId="4BC87D99" w14:textId="77777777" w:rsidR="00C37F5A" w:rsidRPr="0017003D" w:rsidRDefault="00C37F5A" w:rsidP="00AD6BB2">
            <w:pPr>
              <w:widowControl w:val="0"/>
              <w:spacing w:after="0"/>
              <w:rPr>
                <w:rFonts w:ascii="Arial" w:hAnsi="Arial"/>
                <w:sz w:val="18"/>
              </w:rPr>
            </w:pPr>
            <w:r w:rsidRPr="0017003D">
              <w:rPr>
                <w:rFonts w:ascii="Arial" w:hAnsi="Arial"/>
                <w:sz w:val="18"/>
              </w:rPr>
              <w:t>RRC Resume Cause</w:t>
            </w:r>
          </w:p>
        </w:tc>
        <w:tc>
          <w:tcPr>
            <w:tcW w:w="979" w:type="dxa"/>
          </w:tcPr>
          <w:p w14:paraId="65873B35" w14:textId="77777777" w:rsidR="00C37F5A" w:rsidRPr="0017003D" w:rsidRDefault="00C37F5A" w:rsidP="00AD6BB2">
            <w:pPr>
              <w:widowControl w:val="0"/>
              <w:spacing w:after="0"/>
              <w:rPr>
                <w:rFonts w:ascii="Arial" w:hAnsi="Arial"/>
                <w:sz w:val="18"/>
              </w:rPr>
            </w:pPr>
            <w:r w:rsidRPr="0017003D">
              <w:rPr>
                <w:rFonts w:ascii="Arial" w:hAnsi="Arial"/>
                <w:sz w:val="18"/>
              </w:rPr>
              <w:t>O</w:t>
            </w:r>
          </w:p>
        </w:tc>
        <w:tc>
          <w:tcPr>
            <w:tcW w:w="979" w:type="dxa"/>
          </w:tcPr>
          <w:p w14:paraId="0FF75E49" w14:textId="77777777" w:rsidR="00C37F5A" w:rsidRPr="0017003D" w:rsidRDefault="00C37F5A" w:rsidP="00AD6BB2">
            <w:pPr>
              <w:widowControl w:val="0"/>
              <w:spacing w:after="0"/>
              <w:rPr>
                <w:rFonts w:ascii="Arial" w:hAnsi="Arial"/>
                <w:sz w:val="18"/>
              </w:rPr>
            </w:pPr>
          </w:p>
        </w:tc>
        <w:tc>
          <w:tcPr>
            <w:tcW w:w="1370" w:type="dxa"/>
          </w:tcPr>
          <w:p w14:paraId="1FE8DDEE" w14:textId="77777777" w:rsidR="00C37F5A" w:rsidRPr="0017003D" w:rsidRDefault="00C37F5A" w:rsidP="00AD6BB2">
            <w:pPr>
              <w:widowControl w:val="0"/>
              <w:spacing w:after="0"/>
              <w:rPr>
                <w:rFonts w:ascii="Arial" w:hAnsi="Arial"/>
                <w:sz w:val="18"/>
              </w:rPr>
            </w:pPr>
            <w:r w:rsidRPr="0017003D">
              <w:rPr>
                <w:rFonts w:ascii="Arial" w:hAnsi="Arial"/>
                <w:sz w:val="18"/>
              </w:rPr>
              <w:t>9.2.3.61</w:t>
            </w:r>
          </w:p>
        </w:tc>
        <w:tc>
          <w:tcPr>
            <w:tcW w:w="1566" w:type="dxa"/>
          </w:tcPr>
          <w:p w14:paraId="4396AAE8" w14:textId="77777777" w:rsidR="00C37F5A" w:rsidRPr="0017003D" w:rsidRDefault="00C37F5A" w:rsidP="00AD6BB2">
            <w:pPr>
              <w:widowControl w:val="0"/>
              <w:spacing w:after="0"/>
              <w:rPr>
                <w:rFonts w:ascii="Arial" w:hAnsi="Arial"/>
                <w:sz w:val="18"/>
              </w:rPr>
            </w:pPr>
            <w:r w:rsidRPr="0017003D">
              <w:rPr>
                <w:rFonts w:ascii="Arial" w:hAnsi="Arial"/>
                <w:sz w:val="18"/>
              </w:rPr>
              <w:t xml:space="preserve">In case of RNA Update, contains information provided in the </w:t>
            </w:r>
            <w:r w:rsidRPr="0017003D">
              <w:rPr>
                <w:rFonts w:ascii="Arial" w:hAnsi="Arial"/>
                <w:i/>
                <w:iCs/>
                <w:sz w:val="18"/>
              </w:rPr>
              <w:t>resumeCause</w:t>
            </w:r>
            <w:r w:rsidRPr="0017003D" w:rsidDel="0019334A">
              <w:rPr>
                <w:rFonts w:ascii="Arial" w:hAnsi="Arial"/>
                <w:sz w:val="18"/>
              </w:rPr>
              <w:t xml:space="preserve"> </w:t>
            </w:r>
            <w:r w:rsidRPr="0017003D">
              <w:rPr>
                <w:rFonts w:ascii="Arial" w:hAnsi="Arial"/>
                <w:sz w:val="18"/>
              </w:rPr>
              <w:t xml:space="preserve">by the UE in the </w:t>
            </w:r>
            <w:r w:rsidRPr="0017003D">
              <w:rPr>
                <w:rFonts w:ascii="Arial" w:hAnsi="Arial"/>
                <w:i/>
                <w:sz w:val="18"/>
              </w:rPr>
              <w:t>RRCResumeRequest</w:t>
            </w:r>
            <w:r w:rsidRPr="0017003D">
              <w:rPr>
                <w:rFonts w:ascii="Arial" w:hAnsi="Arial"/>
                <w:sz w:val="18"/>
              </w:rPr>
              <w:t xml:space="preserve"> or the </w:t>
            </w:r>
            <w:r w:rsidRPr="0017003D">
              <w:rPr>
                <w:rFonts w:ascii="Arial" w:hAnsi="Arial"/>
                <w:i/>
                <w:sz w:val="18"/>
              </w:rPr>
              <w:t xml:space="preserve">RRCResumeRequest1 </w:t>
            </w:r>
            <w:r w:rsidRPr="0017003D">
              <w:rPr>
                <w:rFonts w:ascii="Arial" w:hAnsi="Arial"/>
                <w:sz w:val="18"/>
              </w:rPr>
              <w:t>message, as defined in TS 38.331 [10],</w:t>
            </w:r>
          </w:p>
          <w:p w14:paraId="06277002" w14:textId="77777777" w:rsidR="00C37F5A" w:rsidRPr="0017003D" w:rsidRDefault="00C37F5A" w:rsidP="00AD6BB2">
            <w:pPr>
              <w:widowControl w:val="0"/>
              <w:spacing w:after="0"/>
              <w:rPr>
                <w:rFonts w:ascii="Arial" w:hAnsi="Arial"/>
                <w:sz w:val="18"/>
              </w:rPr>
            </w:pPr>
            <w:r w:rsidRPr="0017003D">
              <w:rPr>
                <w:rFonts w:ascii="Arial" w:hAnsi="Arial"/>
                <w:sz w:val="18"/>
              </w:rPr>
              <w:lastRenderedPageBreak/>
              <w:t xml:space="preserve">or information provided in the </w:t>
            </w:r>
            <w:r w:rsidRPr="0017003D">
              <w:rPr>
                <w:rFonts w:ascii="Arial" w:hAnsi="Arial"/>
                <w:i/>
                <w:iCs/>
                <w:sz w:val="18"/>
              </w:rPr>
              <w:t>resumeCause-r15</w:t>
            </w:r>
            <w:r w:rsidRPr="0017003D">
              <w:rPr>
                <w:rFonts w:ascii="Arial" w:hAnsi="Arial"/>
                <w:sz w:val="18"/>
              </w:rPr>
              <w:t xml:space="preserve"> in the </w:t>
            </w:r>
            <w:r w:rsidRPr="0017003D">
              <w:rPr>
                <w:rFonts w:ascii="Arial" w:hAnsi="Arial"/>
                <w:i/>
                <w:sz w:val="18"/>
              </w:rPr>
              <w:t xml:space="preserve">RRCConnection ResumeRequest </w:t>
            </w:r>
            <w:r w:rsidRPr="0017003D">
              <w:rPr>
                <w:rFonts w:ascii="Arial" w:hAnsi="Arial"/>
                <w:sz w:val="18"/>
              </w:rPr>
              <w:t>message, as defined in TS 36.331 [14].</w:t>
            </w:r>
          </w:p>
        </w:tc>
        <w:tc>
          <w:tcPr>
            <w:tcW w:w="979" w:type="dxa"/>
          </w:tcPr>
          <w:p w14:paraId="3200BB85" w14:textId="77777777" w:rsidR="00C37F5A" w:rsidRPr="0017003D" w:rsidRDefault="00C37F5A" w:rsidP="00AD6BB2">
            <w:pPr>
              <w:widowControl w:val="0"/>
              <w:spacing w:after="0"/>
              <w:jc w:val="center"/>
              <w:rPr>
                <w:rFonts w:ascii="Arial" w:hAnsi="Arial"/>
                <w:sz w:val="18"/>
              </w:rPr>
            </w:pPr>
            <w:r w:rsidRPr="0017003D">
              <w:rPr>
                <w:rFonts w:ascii="Arial" w:hAnsi="Arial"/>
                <w:sz w:val="18"/>
              </w:rPr>
              <w:lastRenderedPageBreak/>
              <w:t>YES</w:t>
            </w:r>
          </w:p>
        </w:tc>
        <w:tc>
          <w:tcPr>
            <w:tcW w:w="979" w:type="dxa"/>
          </w:tcPr>
          <w:p w14:paraId="61269908"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0122F1E9" w14:textId="77777777" w:rsidTr="00AD6BB2">
        <w:trPr>
          <w:trHeight w:val="126"/>
        </w:trPr>
        <w:tc>
          <w:tcPr>
            <w:tcW w:w="1958" w:type="dxa"/>
          </w:tcPr>
          <w:p w14:paraId="76B89B3B"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SDT Support Request</w:t>
            </w:r>
          </w:p>
        </w:tc>
        <w:tc>
          <w:tcPr>
            <w:tcW w:w="979" w:type="dxa"/>
          </w:tcPr>
          <w:p w14:paraId="23281DDF"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O</w:t>
            </w:r>
          </w:p>
        </w:tc>
        <w:tc>
          <w:tcPr>
            <w:tcW w:w="979" w:type="dxa"/>
          </w:tcPr>
          <w:p w14:paraId="550EBC2B" w14:textId="77777777" w:rsidR="00C37F5A" w:rsidRPr="0017003D" w:rsidRDefault="00C37F5A" w:rsidP="00AD6BB2">
            <w:pPr>
              <w:widowControl w:val="0"/>
              <w:spacing w:after="0"/>
              <w:rPr>
                <w:rFonts w:ascii="Arial" w:hAnsi="Arial"/>
                <w:sz w:val="18"/>
              </w:rPr>
            </w:pPr>
          </w:p>
        </w:tc>
        <w:tc>
          <w:tcPr>
            <w:tcW w:w="1370" w:type="dxa"/>
          </w:tcPr>
          <w:p w14:paraId="31559464"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9.2.3.163</w:t>
            </w:r>
          </w:p>
        </w:tc>
        <w:tc>
          <w:tcPr>
            <w:tcW w:w="1566" w:type="dxa"/>
          </w:tcPr>
          <w:p w14:paraId="3B2A80D8" w14:textId="77777777" w:rsidR="00C37F5A" w:rsidRPr="0017003D" w:rsidRDefault="00C37F5A" w:rsidP="00AD6BB2">
            <w:pPr>
              <w:widowControl w:val="0"/>
              <w:spacing w:after="0"/>
              <w:rPr>
                <w:rFonts w:ascii="Arial" w:hAnsi="Arial"/>
                <w:sz w:val="18"/>
              </w:rPr>
            </w:pPr>
          </w:p>
        </w:tc>
        <w:tc>
          <w:tcPr>
            <w:tcW w:w="979" w:type="dxa"/>
          </w:tcPr>
          <w:p w14:paraId="689DA101"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YES</w:t>
            </w:r>
          </w:p>
        </w:tc>
        <w:tc>
          <w:tcPr>
            <w:tcW w:w="979" w:type="dxa"/>
          </w:tcPr>
          <w:p w14:paraId="02368898"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67B02936" w14:textId="77777777" w:rsidTr="00AD6BB2">
        <w:trPr>
          <w:trHeight w:val="126"/>
          <w:ins w:id="151" w:author="Ericsson" w:date="2023-09-27T14:09:00Z"/>
        </w:trPr>
        <w:tc>
          <w:tcPr>
            <w:tcW w:w="1958" w:type="dxa"/>
          </w:tcPr>
          <w:p w14:paraId="4D406A28" w14:textId="62DD2B3B" w:rsidR="00C37F5A" w:rsidRPr="00C37F5A" w:rsidRDefault="00C37F5A" w:rsidP="00C37F5A">
            <w:pPr>
              <w:widowControl w:val="0"/>
              <w:spacing w:after="0"/>
              <w:rPr>
                <w:ins w:id="152" w:author="Ericsson" w:date="2023-09-27T14:09:00Z"/>
                <w:rFonts w:ascii="Arial" w:hAnsi="Arial"/>
                <w:sz w:val="18"/>
                <w:lang w:eastAsia="ko-KR"/>
              </w:rPr>
            </w:pPr>
            <w:ins w:id="153" w:author="Ericsson" w:date="2023-09-27T14:09:00Z">
              <w:r w:rsidRPr="00841A0E">
                <w:rPr>
                  <w:rFonts w:ascii="Arial" w:hAnsi="Arial"/>
                  <w:sz w:val="18"/>
                  <w:lang w:eastAsia="ko-KR"/>
                </w:rPr>
                <w:t xml:space="preserve">TSS Capability </w:t>
              </w:r>
            </w:ins>
          </w:p>
        </w:tc>
        <w:tc>
          <w:tcPr>
            <w:tcW w:w="979" w:type="dxa"/>
          </w:tcPr>
          <w:p w14:paraId="3B355474" w14:textId="59D0530B" w:rsidR="00C37F5A" w:rsidRPr="00C37F5A" w:rsidRDefault="00C37F5A" w:rsidP="00C37F5A">
            <w:pPr>
              <w:widowControl w:val="0"/>
              <w:spacing w:after="0"/>
              <w:rPr>
                <w:ins w:id="154" w:author="Ericsson" w:date="2023-09-27T14:09:00Z"/>
                <w:rFonts w:ascii="Arial" w:hAnsi="Arial"/>
                <w:sz w:val="18"/>
                <w:lang w:eastAsia="ko-KR"/>
              </w:rPr>
            </w:pPr>
            <w:ins w:id="155" w:author="Ericsson" w:date="2023-09-27T14:09:00Z">
              <w:r w:rsidRPr="00841A0E">
                <w:rPr>
                  <w:rFonts w:ascii="Arial" w:hAnsi="Arial"/>
                  <w:sz w:val="18"/>
                  <w:lang w:eastAsia="ko-KR"/>
                </w:rPr>
                <w:t>O</w:t>
              </w:r>
            </w:ins>
          </w:p>
        </w:tc>
        <w:tc>
          <w:tcPr>
            <w:tcW w:w="979" w:type="dxa"/>
          </w:tcPr>
          <w:p w14:paraId="07F5AA67" w14:textId="77777777" w:rsidR="00C37F5A" w:rsidRPr="00C37F5A" w:rsidRDefault="00C37F5A" w:rsidP="00C37F5A">
            <w:pPr>
              <w:widowControl w:val="0"/>
              <w:spacing w:after="0"/>
              <w:rPr>
                <w:ins w:id="156" w:author="Ericsson" w:date="2023-09-27T14:09:00Z"/>
                <w:rFonts w:ascii="Arial" w:hAnsi="Arial"/>
                <w:sz w:val="18"/>
              </w:rPr>
            </w:pPr>
          </w:p>
        </w:tc>
        <w:tc>
          <w:tcPr>
            <w:tcW w:w="1370" w:type="dxa"/>
          </w:tcPr>
          <w:p w14:paraId="7696F719" w14:textId="280EBA51" w:rsidR="00C37F5A" w:rsidRPr="00C37F5A" w:rsidRDefault="00C37F5A" w:rsidP="00C37F5A">
            <w:pPr>
              <w:widowControl w:val="0"/>
              <w:spacing w:after="0"/>
              <w:rPr>
                <w:ins w:id="157" w:author="Ericsson" w:date="2023-09-27T14:09:00Z"/>
                <w:rFonts w:ascii="Arial" w:hAnsi="Arial"/>
                <w:sz w:val="18"/>
                <w:lang w:eastAsia="ko-KR"/>
              </w:rPr>
            </w:pPr>
            <w:ins w:id="158" w:author="Ericsson" w:date="2023-09-27T14:09:00Z">
              <w:r w:rsidRPr="00841A0E">
                <w:rPr>
                  <w:rFonts w:ascii="Arial" w:hAnsi="Arial"/>
                  <w:sz w:val="18"/>
                  <w:lang w:eastAsia="ko-KR"/>
                </w:rPr>
                <w:t>ENUMERATED (true, …)</w:t>
              </w:r>
            </w:ins>
          </w:p>
        </w:tc>
        <w:tc>
          <w:tcPr>
            <w:tcW w:w="1566" w:type="dxa"/>
          </w:tcPr>
          <w:p w14:paraId="18927771" w14:textId="5B3BE500" w:rsidR="00C37F5A" w:rsidRPr="00C37F5A" w:rsidRDefault="00C37F5A" w:rsidP="00C37F5A">
            <w:pPr>
              <w:widowControl w:val="0"/>
              <w:spacing w:after="0"/>
              <w:rPr>
                <w:ins w:id="159" w:author="Ericsson" w:date="2023-09-27T14:09:00Z"/>
                <w:rFonts w:ascii="Arial" w:hAnsi="Arial"/>
                <w:sz w:val="18"/>
              </w:rPr>
            </w:pPr>
            <w:ins w:id="160" w:author="Ericsson" w:date="2023-09-27T14:09:00Z">
              <w:r w:rsidRPr="00841A0E">
                <w:rPr>
                  <w:rFonts w:ascii="Arial" w:hAnsi="Arial"/>
                  <w:sz w:val="18"/>
                </w:rPr>
                <w:t>Indicate that the sending NG-RAN node supports TSS feature</w:t>
              </w:r>
            </w:ins>
          </w:p>
        </w:tc>
        <w:tc>
          <w:tcPr>
            <w:tcW w:w="979" w:type="dxa"/>
          </w:tcPr>
          <w:p w14:paraId="45FCD92E" w14:textId="41AF1478" w:rsidR="00C37F5A" w:rsidRPr="00C37F5A" w:rsidRDefault="00C37F5A" w:rsidP="00C37F5A">
            <w:pPr>
              <w:widowControl w:val="0"/>
              <w:spacing w:after="0"/>
              <w:jc w:val="center"/>
              <w:rPr>
                <w:ins w:id="161" w:author="Ericsson" w:date="2023-09-27T14:09:00Z"/>
                <w:rFonts w:ascii="Arial" w:hAnsi="Arial"/>
                <w:sz w:val="18"/>
                <w:lang w:eastAsia="ko-KR"/>
              </w:rPr>
            </w:pPr>
            <w:ins w:id="162" w:author="Ericsson" w:date="2023-09-27T14:09:00Z">
              <w:r w:rsidRPr="00841A0E">
                <w:rPr>
                  <w:rFonts w:ascii="Arial" w:hAnsi="Arial"/>
                  <w:sz w:val="18"/>
                  <w:lang w:eastAsia="ko-KR"/>
                </w:rPr>
                <w:t>Yes</w:t>
              </w:r>
            </w:ins>
          </w:p>
        </w:tc>
        <w:tc>
          <w:tcPr>
            <w:tcW w:w="979" w:type="dxa"/>
          </w:tcPr>
          <w:p w14:paraId="10249D38" w14:textId="74B1227F" w:rsidR="00C37F5A" w:rsidRPr="00C37F5A" w:rsidRDefault="00C37F5A" w:rsidP="00C37F5A">
            <w:pPr>
              <w:widowControl w:val="0"/>
              <w:spacing w:after="0"/>
              <w:jc w:val="center"/>
              <w:rPr>
                <w:ins w:id="163" w:author="Ericsson" w:date="2023-09-27T14:09:00Z"/>
                <w:rFonts w:ascii="Arial" w:hAnsi="Arial"/>
                <w:sz w:val="18"/>
                <w:lang w:eastAsia="ko-KR"/>
              </w:rPr>
            </w:pPr>
            <w:ins w:id="164" w:author="Ericsson" w:date="2023-09-27T14:09:00Z">
              <w:r w:rsidRPr="00841A0E">
                <w:rPr>
                  <w:rFonts w:ascii="Arial" w:hAnsi="Arial"/>
                  <w:sz w:val="18"/>
                  <w:lang w:eastAsia="ko-KR"/>
                </w:rPr>
                <w:t>ignore</w:t>
              </w:r>
            </w:ins>
          </w:p>
        </w:tc>
      </w:tr>
    </w:tbl>
    <w:p w14:paraId="50E4DED5" w14:textId="77777777" w:rsidR="00C37F5A" w:rsidRPr="0017003D" w:rsidRDefault="00C37F5A" w:rsidP="00C37F5A">
      <w:pPr>
        <w:widowControl w:val="0"/>
        <w:rPr>
          <w:lang w:eastAsia="ko-KR"/>
        </w:rPr>
      </w:pPr>
    </w:p>
    <w:p w14:paraId="42A7255C" w14:textId="77777777" w:rsidR="00C37F5A" w:rsidRPr="0017003D" w:rsidRDefault="00C37F5A" w:rsidP="00C37F5A">
      <w:pPr>
        <w:widowControl w:val="0"/>
        <w:rPr>
          <w:lang w:eastAsia="ko-KR"/>
        </w:rPr>
      </w:pPr>
    </w:p>
    <w:p w14:paraId="61A7C87E" w14:textId="462EB7D0" w:rsidR="00196BB0" w:rsidRPr="00196BB0" w:rsidRDefault="00196BB0" w:rsidP="00196BB0">
      <w:pPr>
        <w:rPr>
          <w:color w:val="FF0000"/>
        </w:rPr>
      </w:pPr>
      <w:bookmarkStart w:id="165" w:name="_Toc98868590"/>
      <w:bookmarkStart w:id="166" w:name="_Toc105174875"/>
      <w:bookmarkStart w:id="167" w:name="_Toc106109712"/>
      <w:bookmarkStart w:id="168" w:name="_Toc113825533"/>
      <w:bookmarkStart w:id="169" w:name="_Toc120033689"/>
      <w:r w:rsidRPr="00196BB0">
        <w:rPr>
          <w:color w:val="FF0000"/>
        </w:rPr>
        <w:t>*******************</w:t>
      </w:r>
      <w:r>
        <w:rPr>
          <w:color w:val="FF0000"/>
        </w:rPr>
        <w:t xml:space="preserve">Next </w:t>
      </w:r>
      <w:r w:rsidRPr="00196BB0">
        <w:rPr>
          <w:color w:val="FF0000"/>
        </w:rPr>
        <w:t>change *********************</w:t>
      </w:r>
    </w:p>
    <w:p w14:paraId="7C0B4557" w14:textId="30D7CB87" w:rsidR="00CE40E2" w:rsidRPr="00FD0425" w:rsidRDefault="00CE40E2" w:rsidP="00CE40E2">
      <w:pPr>
        <w:pStyle w:val="Heading4"/>
      </w:pPr>
      <w:r w:rsidRPr="00FD0425">
        <w:t>9.2.</w:t>
      </w:r>
      <w:r>
        <w:t>3</w:t>
      </w:r>
      <w:r w:rsidRPr="00FD0425">
        <w:t>.</w:t>
      </w:r>
      <w:r>
        <w:t>164</w:t>
      </w:r>
      <w:r w:rsidRPr="00FD0425">
        <w:tab/>
      </w:r>
      <w:r>
        <w:t xml:space="preserve">Partial </w:t>
      </w:r>
      <w:r w:rsidRPr="00FD0425">
        <w:t xml:space="preserve">UE Context Information </w:t>
      </w:r>
      <w:r>
        <w:t>for SDT</w:t>
      </w:r>
      <w:bookmarkEnd w:id="165"/>
      <w:bookmarkEnd w:id="166"/>
      <w:bookmarkEnd w:id="167"/>
      <w:bookmarkEnd w:id="168"/>
      <w:bookmarkEnd w:id="169"/>
    </w:p>
    <w:p w14:paraId="57701796" w14:textId="77777777" w:rsidR="00CE40E2" w:rsidRPr="004C5D0A" w:rsidRDefault="00CE40E2" w:rsidP="00CE40E2">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CE40E2" w:rsidRPr="00D32C6B" w14:paraId="4068F595" w14:textId="77777777" w:rsidTr="00AD6BB2">
        <w:tc>
          <w:tcPr>
            <w:tcW w:w="2328" w:type="dxa"/>
          </w:tcPr>
          <w:p w14:paraId="0245AE70" w14:textId="77777777" w:rsidR="00CE40E2" w:rsidRPr="00D32C6B" w:rsidRDefault="00CE40E2" w:rsidP="00AD6BB2">
            <w:pPr>
              <w:pStyle w:val="TAH"/>
              <w:rPr>
                <w:lang w:eastAsia="ja-JP"/>
              </w:rPr>
            </w:pPr>
            <w:r w:rsidRPr="000E6E27">
              <w:rPr>
                <w:lang w:eastAsia="ja-JP"/>
              </w:rPr>
              <w:lastRenderedPageBreak/>
              <w:t>IE/Group Name</w:t>
            </w:r>
          </w:p>
        </w:tc>
        <w:tc>
          <w:tcPr>
            <w:tcW w:w="1080" w:type="dxa"/>
          </w:tcPr>
          <w:p w14:paraId="4641A31A" w14:textId="77777777" w:rsidR="00CE40E2" w:rsidRPr="00D32C6B" w:rsidRDefault="00CE40E2" w:rsidP="00AD6BB2">
            <w:pPr>
              <w:pStyle w:val="TAH"/>
              <w:rPr>
                <w:lang w:eastAsia="ja-JP"/>
              </w:rPr>
            </w:pPr>
            <w:r w:rsidRPr="000E6E27">
              <w:rPr>
                <w:lang w:eastAsia="ja-JP"/>
              </w:rPr>
              <w:t>Presence</w:t>
            </w:r>
          </w:p>
        </w:tc>
        <w:tc>
          <w:tcPr>
            <w:tcW w:w="1155" w:type="dxa"/>
          </w:tcPr>
          <w:p w14:paraId="5F1B00ED" w14:textId="77777777" w:rsidR="00CE40E2" w:rsidRPr="00D32C6B" w:rsidRDefault="00CE40E2" w:rsidP="00AD6BB2">
            <w:pPr>
              <w:pStyle w:val="TAH"/>
              <w:rPr>
                <w:lang w:eastAsia="ja-JP"/>
              </w:rPr>
            </w:pPr>
            <w:r w:rsidRPr="000E6E27">
              <w:rPr>
                <w:lang w:eastAsia="ja-JP"/>
              </w:rPr>
              <w:t>Range</w:t>
            </w:r>
          </w:p>
        </w:tc>
        <w:tc>
          <w:tcPr>
            <w:tcW w:w="1559" w:type="dxa"/>
          </w:tcPr>
          <w:p w14:paraId="29FF64D5" w14:textId="77777777" w:rsidR="00CE40E2" w:rsidRPr="00FD0425" w:rsidRDefault="00CE40E2" w:rsidP="00AD6BB2">
            <w:pPr>
              <w:pStyle w:val="TAH"/>
              <w:rPr>
                <w:lang w:eastAsia="ja-JP"/>
              </w:rPr>
            </w:pPr>
            <w:r w:rsidRPr="000E6E27">
              <w:rPr>
                <w:lang w:eastAsia="ja-JP"/>
              </w:rPr>
              <w:t>IE type and reference</w:t>
            </w:r>
          </w:p>
        </w:tc>
        <w:tc>
          <w:tcPr>
            <w:tcW w:w="1843" w:type="dxa"/>
          </w:tcPr>
          <w:p w14:paraId="45CC05F6" w14:textId="77777777" w:rsidR="00CE40E2" w:rsidRPr="00D32C6B" w:rsidRDefault="00CE40E2" w:rsidP="00AD6BB2">
            <w:pPr>
              <w:pStyle w:val="TAH"/>
              <w:rPr>
                <w:lang w:eastAsia="ja-JP"/>
              </w:rPr>
            </w:pPr>
            <w:r w:rsidRPr="000E6E27">
              <w:rPr>
                <w:lang w:eastAsia="ja-JP"/>
              </w:rPr>
              <w:t>Semantics description</w:t>
            </w:r>
          </w:p>
        </w:tc>
        <w:tc>
          <w:tcPr>
            <w:tcW w:w="1134" w:type="dxa"/>
          </w:tcPr>
          <w:p w14:paraId="3F0D8C41" w14:textId="77777777" w:rsidR="00CE40E2" w:rsidRPr="00D32C6B" w:rsidRDefault="00CE40E2" w:rsidP="00AD6BB2">
            <w:pPr>
              <w:pStyle w:val="TAH"/>
              <w:rPr>
                <w:lang w:eastAsia="ja-JP"/>
              </w:rPr>
            </w:pPr>
            <w:r w:rsidRPr="000E6E27">
              <w:rPr>
                <w:lang w:eastAsia="ja-JP"/>
              </w:rPr>
              <w:t>Criticality</w:t>
            </w:r>
          </w:p>
        </w:tc>
        <w:tc>
          <w:tcPr>
            <w:tcW w:w="1134" w:type="dxa"/>
          </w:tcPr>
          <w:p w14:paraId="05CA63F2" w14:textId="77777777" w:rsidR="00CE40E2" w:rsidRPr="00D32C6B" w:rsidRDefault="00CE40E2" w:rsidP="00AD6BB2">
            <w:pPr>
              <w:pStyle w:val="TAH"/>
              <w:rPr>
                <w:lang w:eastAsia="ja-JP"/>
              </w:rPr>
            </w:pPr>
            <w:r w:rsidRPr="000E6E27">
              <w:rPr>
                <w:lang w:eastAsia="ja-JP"/>
              </w:rPr>
              <w:t>Assigned Criticality</w:t>
            </w:r>
          </w:p>
        </w:tc>
      </w:tr>
      <w:tr w:rsidR="00CE40E2" w:rsidRPr="00D32C6B" w14:paraId="1C138E1D" w14:textId="77777777" w:rsidTr="00AD6BB2">
        <w:tc>
          <w:tcPr>
            <w:tcW w:w="2328" w:type="dxa"/>
          </w:tcPr>
          <w:p w14:paraId="15A23796" w14:textId="77777777" w:rsidR="00CE40E2" w:rsidRPr="00791720" w:rsidRDefault="00CE40E2" w:rsidP="00AD6BB2">
            <w:pPr>
              <w:pStyle w:val="TAL"/>
              <w:rPr>
                <w:rFonts w:cs="Arial"/>
                <w:b/>
                <w:bCs/>
                <w:lang w:eastAsia="ja-JP"/>
              </w:rPr>
            </w:pPr>
            <w:r w:rsidRPr="00791720">
              <w:rPr>
                <w:b/>
                <w:bCs/>
                <w:lang w:eastAsia="ja-JP"/>
              </w:rPr>
              <w:t>SDT DRBs To Be Setup List</w:t>
            </w:r>
          </w:p>
        </w:tc>
        <w:tc>
          <w:tcPr>
            <w:tcW w:w="1080" w:type="dxa"/>
          </w:tcPr>
          <w:p w14:paraId="0B3B42E6" w14:textId="77777777" w:rsidR="00CE40E2" w:rsidRPr="002F3BC7" w:rsidRDefault="00CE40E2" w:rsidP="00AD6BB2">
            <w:pPr>
              <w:pStyle w:val="TAH"/>
              <w:jc w:val="left"/>
              <w:rPr>
                <w:bCs/>
                <w:lang w:eastAsia="ja-JP"/>
              </w:rPr>
            </w:pPr>
          </w:p>
        </w:tc>
        <w:tc>
          <w:tcPr>
            <w:tcW w:w="1155" w:type="dxa"/>
          </w:tcPr>
          <w:p w14:paraId="7B821704" w14:textId="77777777" w:rsidR="00CE40E2" w:rsidRPr="00791720" w:rsidRDefault="00CE40E2" w:rsidP="00AD6BB2">
            <w:pPr>
              <w:pStyle w:val="TAL"/>
              <w:rPr>
                <w:i/>
                <w:iCs/>
                <w:lang w:eastAsia="ja-JP"/>
              </w:rPr>
            </w:pPr>
            <w:r>
              <w:rPr>
                <w:i/>
                <w:iCs/>
                <w:lang w:eastAsia="ja-JP"/>
              </w:rPr>
              <w:t>0..</w:t>
            </w:r>
            <w:r w:rsidRPr="00791720">
              <w:rPr>
                <w:i/>
                <w:iCs/>
                <w:lang w:eastAsia="ja-JP"/>
              </w:rPr>
              <w:t>1</w:t>
            </w:r>
          </w:p>
        </w:tc>
        <w:tc>
          <w:tcPr>
            <w:tcW w:w="1559" w:type="dxa"/>
          </w:tcPr>
          <w:p w14:paraId="48B9EDC3" w14:textId="77777777" w:rsidR="00CE40E2" w:rsidRPr="002F3BC7" w:rsidRDefault="00CE40E2" w:rsidP="00AD6BB2">
            <w:pPr>
              <w:pStyle w:val="TAH"/>
              <w:jc w:val="left"/>
              <w:rPr>
                <w:bCs/>
                <w:lang w:eastAsia="ja-JP"/>
              </w:rPr>
            </w:pPr>
          </w:p>
        </w:tc>
        <w:tc>
          <w:tcPr>
            <w:tcW w:w="1843" w:type="dxa"/>
          </w:tcPr>
          <w:p w14:paraId="1FE32EAE" w14:textId="77777777" w:rsidR="00CE40E2" w:rsidRPr="00791720" w:rsidRDefault="00CE40E2" w:rsidP="00AD6BB2">
            <w:pPr>
              <w:pStyle w:val="TAL"/>
              <w:rPr>
                <w:lang w:eastAsia="en-GB"/>
              </w:rPr>
            </w:pPr>
          </w:p>
        </w:tc>
        <w:tc>
          <w:tcPr>
            <w:tcW w:w="1134" w:type="dxa"/>
          </w:tcPr>
          <w:p w14:paraId="69827EB5" w14:textId="77777777" w:rsidR="00CE40E2" w:rsidRPr="002F3BC7" w:rsidRDefault="00CE40E2" w:rsidP="00AD6BB2">
            <w:pPr>
              <w:pStyle w:val="TAC"/>
              <w:rPr>
                <w:lang w:eastAsia="ja-JP"/>
              </w:rPr>
            </w:pPr>
            <w:r w:rsidRPr="00CB38CF">
              <w:rPr>
                <w:lang w:eastAsia="ja-JP"/>
              </w:rPr>
              <w:t>YES</w:t>
            </w:r>
          </w:p>
        </w:tc>
        <w:tc>
          <w:tcPr>
            <w:tcW w:w="1134" w:type="dxa"/>
          </w:tcPr>
          <w:p w14:paraId="4E43DA1E" w14:textId="77777777" w:rsidR="00CE40E2" w:rsidRPr="002F3BC7" w:rsidRDefault="00CE40E2" w:rsidP="00AD6BB2">
            <w:pPr>
              <w:pStyle w:val="TAC"/>
              <w:rPr>
                <w:lang w:eastAsia="ja-JP"/>
              </w:rPr>
            </w:pPr>
            <w:r w:rsidRPr="00CB38CF">
              <w:rPr>
                <w:lang w:eastAsia="ja-JP"/>
              </w:rPr>
              <w:t>ignore</w:t>
            </w:r>
          </w:p>
        </w:tc>
      </w:tr>
      <w:tr w:rsidR="00CE40E2" w:rsidRPr="00FD0425" w14:paraId="7C25AE66" w14:textId="77777777" w:rsidTr="00AD6BB2">
        <w:tc>
          <w:tcPr>
            <w:tcW w:w="2328" w:type="dxa"/>
          </w:tcPr>
          <w:p w14:paraId="353FA083" w14:textId="77777777" w:rsidR="00CE40E2" w:rsidRPr="00FD0425" w:rsidRDefault="00CE40E2" w:rsidP="00AD6BB2">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64FDA159" w14:textId="77777777" w:rsidR="00CE40E2" w:rsidRPr="00FD0425" w:rsidRDefault="00CE40E2" w:rsidP="00AD6BB2">
            <w:pPr>
              <w:pStyle w:val="TAL"/>
              <w:rPr>
                <w:rFonts w:eastAsia="Batang"/>
                <w:lang w:eastAsia="ja-JP"/>
              </w:rPr>
            </w:pPr>
          </w:p>
        </w:tc>
        <w:tc>
          <w:tcPr>
            <w:tcW w:w="1155" w:type="dxa"/>
          </w:tcPr>
          <w:p w14:paraId="7123B26A" w14:textId="77777777" w:rsidR="00CE40E2" w:rsidRPr="00FD0425" w:rsidRDefault="00CE40E2" w:rsidP="00AD6BB2">
            <w:pPr>
              <w:pStyle w:val="TAL"/>
              <w:rPr>
                <w:bCs/>
                <w:i/>
                <w:szCs w:val="18"/>
                <w:lang w:eastAsia="ja-JP"/>
              </w:rPr>
            </w:pPr>
            <w:r w:rsidRPr="00FD0425">
              <w:rPr>
                <w:bCs/>
                <w:i/>
                <w:szCs w:val="18"/>
                <w:lang w:eastAsia="ja-JP"/>
              </w:rPr>
              <w:t>1 .. &lt;maxnoofDRBs&gt;</w:t>
            </w:r>
          </w:p>
        </w:tc>
        <w:tc>
          <w:tcPr>
            <w:tcW w:w="1559" w:type="dxa"/>
          </w:tcPr>
          <w:p w14:paraId="0180799C" w14:textId="77777777" w:rsidR="00CE40E2" w:rsidRPr="00FD0425" w:rsidRDefault="00CE40E2" w:rsidP="00AD6BB2">
            <w:pPr>
              <w:pStyle w:val="TAL"/>
              <w:rPr>
                <w:lang w:eastAsia="ja-JP"/>
              </w:rPr>
            </w:pPr>
          </w:p>
        </w:tc>
        <w:tc>
          <w:tcPr>
            <w:tcW w:w="1843" w:type="dxa"/>
          </w:tcPr>
          <w:p w14:paraId="38C5F4C5" w14:textId="77777777" w:rsidR="00CE40E2" w:rsidRPr="00791720" w:rsidRDefault="00CE40E2" w:rsidP="00AD6BB2">
            <w:pPr>
              <w:pStyle w:val="TAL"/>
              <w:rPr>
                <w:lang w:eastAsia="en-GB"/>
              </w:rPr>
            </w:pPr>
          </w:p>
        </w:tc>
        <w:tc>
          <w:tcPr>
            <w:tcW w:w="1134" w:type="dxa"/>
          </w:tcPr>
          <w:p w14:paraId="1D4BEBA8" w14:textId="77777777" w:rsidR="00CE40E2" w:rsidRPr="00FD0425" w:rsidRDefault="00CE40E2" w:rsidP="00AD6BB2">
            <w:pPr>
              <w:pStyle w:val="TAC"/>
              <w:rPr>
                <w:iCs/>
                <w:lang w:eastAsia="ja-JP"/>
              </w:rPr>
            </w:pPr>
            <w:r w:rsidRPr="00FD0425">
              <w:rPr>
                <w:lang w:eastAsia="ja-JP"/>
              </w:rPr>
              <w:t>–</w:t>
            </w:r>
          </w:p>
        </w:tc>
        <w:tc>
          <w:tcPr>
            <w:tcW w:w="1134" w:type="dxa"/>
          </w:tcPr>
          <w:p w14:paraId="049C52EB" w14:textId="77777777" w:rsidR="00CE40E2" w:rsidRPr="00FD0425" w:rsidRDefault="00CE40E2" w:rsidP="00AD6BB2">
            <w:pPr>
              <w:pStyle w:val="TAC"/>
              <w:rPr>
                <w:iCs/>
                <w:lang w:eastAsia="ja-JP"/>
              </w:rPr>
            </w:pPr>
          </w:p>
        </w:tc>
      </w:tr>
      <w:tr w:rsidR="00CE40E2" w:rsidRPr="00FD0425" w14:paraId="4994666F" w14:textId="77777777" w:rsidTr="00AD6BB2">
        <w:tc>
          <w:tcPr>
            <w:tcW w:w="2328" w:type="dxa"/>
          </w:tcPr>
          <w:p w14:paraId="4CA085A0" w14:textId="77777777" w:rsidR="00CE40E2" w:rsidRPr="00FD0425" w:rsidRDefault="00CE40E2" w:rsidP="00AD6BB2">
            <w:pPr>
              <w:pStyle w:val="TAL"/>
              <w:ind w:left="227"/>
              <w:rPr>
                <w:lang w:eastAsia="ja-JP"/>
              </w:rPr>
            </w:pPr>
            <w:r w:rsidRPr="00FD0425">
              <w:rPr>
                <w:lang w:eastAsia="ja-JP"/>
              </w:rPr>
              <w:t>&gt;&gt;DRB ID</w:t>
            </w:r>
          </w:p>
        </w:tc>
        <w:tc>
          <w:tcPr>
            <w:tcW w:w="1080" w:type="dxa"/>
          </w:tcPr>
          <w:p w14:paraId="45332DA8" w14:textId="77777777" w:rsidR="00CE40E2" w:rsidRPr="00FD0425" w:rsidRDefault="00CE40E2" w:rsidP="00AD6BB2">
            <w:pPr>
              <w:pStyle w:val="TAL"/>
              <w:rPr>
                <w:rFonts w:eastAsia="Batang"/>
                <w:lang w:eastAsia="ja-JP"/>
              </w:rPr>
            </w:pPr>
            <w:r w:rsidRPr="00FD0425">
              <w:rPr>
                <w:rFonts w:eastAsia="Batang"/>
                <w:lang w:eastAsia="ja-JP"/>
              </w:rPr>
              <w:t>M</w:t>
            </w:r>
          </w:p>
        </w:tc>
        <w:tc>
          <w:tcPr>
            <w:tcW w:w="1155" w:type="dxa"/>
          </w:tcPr>
          <w:p w14:paraId="576B5A66" w14:textId="77777777" w:rsidR="00CE40E2" w:rsidRPr="00FD0425" w:rsidRDefault="00CE40E2" w:rsidP="00AD6BB2">
            <w:pPr>
              <w:pStyle w:val="TAL"/>
              <w:rPr>
                <w:bCs/>
                <w:i/>
                <w:szCs w:val="18"/>
                <w:lang w:eastAsia="ja-JP"/>
              </w:rPr>
            </w:pPr>
          </w:p>
        </w:tc>
        <w:tc>
          <w:tcPr>
            <w:tcW w:w="1559" w:type="dxa"/>
          </w:tcPr>
          <w:p w14:paraId="4C77E920" w14:textId="77777777" w:rsidR="00CE40E2" w:rsidRPr="00FD0425" w:rsidRDefault="00CE40E2" w:rsidP="00AD6BB2">
            <w:pPr>
              <w:pStyle w:val="TAL"/>
              <w:rPr>
                <w:lang w:eastAsia="ja-JP"/>
              </w:rPr>
            </w:pPr>
            <w:r w:rsidRPr="00FD0425">
              <w:rPr>
                <w:lang w:eastAsia="ja-JP"/>
              </w:rPr>
              <w:t>9.2.3.33</w:t>
            </w:r>
          </w:p>
        </w:tc>
        <w:tc>
          <w:tcPr>
            <w:tcW w:w="1843" w:type="dxa"/>
          </w:tcPr>
          <w:p w14:paraId="2F3743F2" w14:textId="77777777" w:rsidR="00CE40E2" w:rsidRPr="00791720" w:rsidRDefault="00CE40E2" w:rsidP="00AD6BB2">
            <w:pPr>
              <w:pStyle w:val="TAL"/>
              <w:rPr>
                <w:lang w:eastAsia="en-GB"/>
              </w:rPr>
            </w:pPr>
          </w:p>
        </w:tc>
        <w:tc>
          <w:tcPr>
            <w:tcW w:w="1134" w:type="dxa"/>
          </w:tcPr>
          <w:p w14:paraId="76367427" w14:textId="77777777" w:rsidR="00CE40E2" w:rsidRPr="00FD0425" w:rsidRDefault="00CE40E2" w:rsidP="00AD6BB2">
            <w:pPr>
              <w:pStyle w:val="TAC"/>
              <w:rPr>
                <w:iCs/>
                <w:lang w:eastAsia="ja-JP"/>
              </w:rPr>
            </w:pPr>
            <w:r w:rsidRPr="00FD0425">
              <w:rPr>
                <w:lang w:eastAsia="ja-JP"/>
              </w:rPr>
              <w:t>–</w:t>
            </w:r>
          </w:p>
        </w:tc>
        <w:tc>
          <w:tcPr>
            <w:tcW w:w="1134" w:type="dxa"/>
          </w:tcPr>
          <w:p w14:paraId="2212E2D2" w14:textId="77777777" w:rsidR="00CE40E2" w:rsidRPr="00FD0425" w:rsidRDefault="00CE40E2" w:rsidP="00AD6BB2">
            <w:pPr>
              <w:pStyle w:val="TAC"/>
              <w:rPr>
                <w:iCs/>
                <w:lang w:eastAsia="ja-JP"/>
              </w:rPr>
            </w:pPr>
          </w:p>
        </w:tc>
      </w:tr>
      <w:tr w:rsidR="00CE40E2" w:rsidRPr="00FD0425" w14:paraId="4DCFB4BF" w14:textId="77777777" w:rsidTr="00AD6BB2">
        <w:tc>
          <w:tcPr>
            <w:tcW w:w="2328" w:type="dxa"/>
          </w:tcPr>
          <w:p w14:paraId="5D2A897D" w14:textId="77777777" w:rsidR="00CE40E2" w:rsidRPr="00FD0425" w:rsidRDefault="00CE40E2" w:rsidP="00AD6BB2">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43E96018" w14:textId="77777777" w:rsidR="00CE40E2" w:rsidRPr="00FD0425" w:rsidRDefault="00CE40E2" w:rsidP="00AD6BB2">
            <w:pPr>
              <w:pStyle w:val="TAL"/>
              <w:rPr>
                <w:rFonts w:eastAsia="Batang"/>
                <w:lang w:eastAsia="ja-JP"/>
              </w:rPr>
            </w:pPr>
            <w:r w:rsidRPr="00FD0425">
              <w:rPr>
                <w:rFonts w:eastAsia="Batang"/>
                <w:lang w:eastAsia="ja-JP"/>
              </w:rPr>
              <w:t>M</w:t>
            </w:r>
          </w:p>
        </w:tc>
        <w:tc>
          <w:tcPr>
            <w:tcW w:w="1155" w:type="dxa"/>
          </w:tcPr>
          <w:p w14:paraId="6B1850D5" w14:textId="77777777" w:rsidR="00CE40E2" w:rsidRPr="00FD0425" w:rsidRDefault="00CE40E2" w:rsidP="00AD6BB2">
            <w:pPr>
              <w:pStyle w:val="TAL"/>
              <w:rPr>
                <w:bCs/>
                <w:i/>
                <w:szCs w:val="18"/>
                <w:lang w:eastAsia="ja-JP"/>
              </w:rPr>
            </w:pPr>
          </w:p>
        </w:tc>
        <w:tc>
          <w:tcPr>
            <w:tcW w:w="1559" w:type="dxa"/>
          </w:tcPr>
          <w:p w14:paraId="1EE1EC99" w14:textId="77777777" w:rsidR="00CE40E2" w:rsidRPr="00FD0425" w:rsidRDefault="00CE40E2" w:rsidP="00AD6BB2">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5C3E6EBD" w14:textId="77777777" w:rsidR="00CE40E2" w:rsidRPr="00791720" w:rsidRDefault="00CE40E2" w:rsidP="00AD6BB2">
            <w:pPr>
              <w:pStyle w:val="TAL"/>
              <w:rPr>
                <w:lang w:eastAsia="en-GB"/>
              </w:rPr>
            </w:pPr>
          </w:p>
        </w:tc>
        <w:tc>
          <w:tcPr>
            <w:tcW w:w="1134" w:type="dxa"/>
          </w:tcPr>
          <w:p w14:paraId="622B3B99" w14:textId="77777777" w:rsidR="00CE40E2" w:rsidRPr="00FD0425" w:rsidRDefault="00CE40E2" w:rsidP="00AD6BB2">
            <w:pPr>
              <w:pStyle w:val="TAC"/>
              <w:rPr>
                <w:lang w:eastAsia="ja-JP"/>
              </w:rPr>
            </w:pPr>
            <w:r w:rsidRPr="00FD0425">
              <w:rPr>
                <w:lang w:eastAsia="ja-JP"/>
              </w:rPr>
              <w:t>–</w:t>
            </w:r>
          </w:p>
        </w:tc>
        <w:tc>
          <w:tcPr>
            <w:tcW w:w="1134" w:type="dxa"/>
          </w:tcPr>
          <w:p w14:paraId="2F9A4ED9" w14:textId="77777777" w:rsidR="00CE40E2" w:rsidRPr="00FD0425" w:rsidRDefault="00CE40E2" w:rsidP="00AD6BB2">
            <w:pPr>
              <w:pStyle w:val="TAC"/>
              <w:rPr>
                <w:lang w:eastAsia="ja-JP"/>
              </w:rPr>
            </w:pPr>
          </w:p>
        </w:tc>
      </w:tr>
      <w:tr w:rsidR="00CE40E2" w:rsidRPr="00FD0425" w14:paraId="34125902" w14:textId="77777777" w:rsidTr="00AD6BB2">
        <w:tc>
          <w:tcPr>
            <w:tcW w:w="2328" w:type="dxa"/>
          </w:tcPr>
          <w:p w14:paraId="3455DC07" w14:textId="77777777" w:rsidR="00CE40E2" w:rsidRPr="004F258F" w:rsidRDefault="00CE40E2" w:rsidP="00AD6BB2">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5CE6CDCF" w14:textId="77777777" w:rsidR="00CE40E2" w:rsidRPr="004F258F" w:rsidRDefault="00CE40E2" w:rsidP="00AD6BB2">
            <w:pPr>
              <w:pStyle w:val="TAL"/>
              <w:rPr>
                <w:rFonts w:cs="Arial"/>
                <w:lang w:eastAsia="zh-CN"/>
              </w:rPr>
            </w:pPr>
            <w:r w:rsidRPr="004F258F">
              <w:rPr>
                <w:rFonts w:cs="Arial"/>
                <w:lang w:eastAsia="zh-CN"/>
              </w:rPr>
              <w:t>M</w:t>
            </w:r>
          </w:p>
        </w:tc>
        <w:tc>
          <w:tcPr>
            <w:tcW w:w="1155" w:type="dxa"/>
          </w:tcPr>
          <w:p w14:paraId="1D72732A" w14:textId="77777777" w:rsidR="00CE40E2" w:rsidRPr="004F258F" w:rsidRDefault="00CE40E2" w:rsidP="00AD6BB2">
            <w:pPr>
              <w:pStyle w:val="TAL"/>
              <w:rPr>
                <w:rFonts w:cs="Arial"/>
                <w:lang w:eastAsia="zh-CN"/>
              </w:rPr>
            </w:pPr>
          </w:p>
        </w:tc>
        <w:tc>
          <w:tcPr>
            <w:tcW w:w="1559" w:type="dxa"/>
          </w:tcPr>
          <w:p w14:paraId="4AB8DA7D" w14:textId="77777777" w:rsidR="00CE40E2" w:rsidRPr="004F258F" w:rsidRDefault="00CE40E2" w:rsidP="00AD6BB2">
            <w:pPr>
              <w:pStyle w:val="TAL"/>
              <w:rPr>
                <w:rFonts w:cs="Arial"/>
                <w:lang w:eastAsia="zh-CN"/>
              </w:rPr>
            </w:pPr>
            <w:r w:rsidRPr="004F258F">
              <w:rPr>
                <w:rFonts w:cs="Arial"/>
                <w:lang w:eastAsia="zh-CN"/>
              </w:rPr>
              <w:t>OCTET STRING</w:t>
            </w:r>
          </w:p>
        </w:tc>
        <w:tc>
          <w:tcPr>
            <w:tcW w:w="1843" w:type="dxa"/>
          </w:tcPr>
          <w:p w14:paraId="30A2CB26" w14:textId="77777777" w:rsidR="00CE40E2" w:rsidRPr="00791720" w:rsidRDefault="00CE40E2" w:rsidP="00AD6BB2">
            <w:pPr>
              <w:pStyle w:val="TAL"/>
              <w:rPr>
                <w:lang w:eastAsia="en-GB"/>
              </w:rPr>
            </w:pPr>
            <w:r w:rsidRPr="00791720">
              <w:rPr>
                <w:lang w:eastAsia="en-GB"/>
              </w:rPr>
              <w:t>RLC-BearerConfig IE defined in subclause 6.3.2 of TS 38.331</w:t>
            </w:r>
            <w:r>
              <w:t xml:space="preserve"> [10]</w:t>
            </w:r>
          </w:p>
          <w:p w14:paraId="70582D32" w14:textId="77777777" w:rsidR="00CE40E2" w:rsidRPr="00791720" w:rsidRDefault="00CE40E2" w:rsidP="00AD6BB2">
            <w:pPr>
              <w:pStyle w:val="TAL"/>
              <w:rPr>
                <w:lang w:eastAsia="en-GB"/>
              </w:rPr>
            </w:pPr>
          </w:p>
        </w:tc>
        <w:tc>
          <w:tcPr>
            <w:tcW w:w="1134" w:type="dxa"/>
          </w:tcPr>
          <w:p w14:paraId="01CAC071" w14:textId="77777777" w:rsidR="00CE40E2" w:rsidRPr="004F258F" w:rsidRDefault="00CE40E2" w:rsidP="00AD6BB2">
            <w:pPr>
              <w:pStyle w:val="TAC"/>
              <w:rPr>
                <w:rFonts w:cs="Arial"/>
                <w:lang w:eastAsia="zh-CN"/>
              </w:rPr>
            </w:pPr>
            <w:r w:rsidRPr="00FD0425">
              <w:rPr>
                <w:lang w:eastAsia="ja-JP"/>
              </w:rPr>
              <w:t>–</w:t>
            </w:r>
          </w:p>
        </w:tc>
        <w:tc>
          <w:tcPr>
            <w:tcW w:w="1134" w:type="dxa"/>
          </w:tcPr>
          <w:p w14:paraId="5A456A78" w14:textId="77777777" w:rsidR="00CE40E2" w:rsidRPr="004F258F" w:rsidRDefault="00CE40E2" w:rsidP="00AD6BB2">
            <w:pPr>
              <w:pStyle w:val="TAC"/>
              <w:rPr>
                <w:rFonts w:cs="Arial"/>
                <w:lang w:eastAsia="zh-CN"/>
              </w:rPr>
            </w:pPr>
          </w:p>
        </w:tc>
      </w:tr>
      <w:tr w:rsidR="00CE40E2" w:rsidRPr="00FD0425" w14:paraId="3A14FF1B" w14:textId="77777777" w:rsidTr="00AD6BB2">
        <w:tc>
          <w:tcPr>
            <w:tcW w:w="2328" w:type="dxa"/>
          </w:tcPr>
          <w:p w14:paraId="3EED8349" w14:textId="77777777" w:rsidR="00CE40E2" w:rsidRPr="004F258F" w:rsidRDefault="00CE40E2" w:rsidP="00AD6BB2">
            <w:pPr>
              <w:pStyle w:val="TAL"/>
              <w:ind w:left="227"/>
              <w:rPr>
                <w:rFonts w:cs="Arial"/>
                <w:lang w:eastAsia="zh-CN"/>
              </w:rPr>
            </w:pPr>
            <w:r w:rsidRPr="002A6FCF">
              <w:rPr>
                <w:lang w:eastAsia="ja-JP"/>
              </w:rPr>
              <w:t>&gt;&gt;</w:t>
            </w:r>
            <w:r w:rsidRPr="00AE399D">
              <w:rPr>
                <w:lang w:eastAsia="ja-JP"/>
              </w:rPr>
              <w:t>DRB QoS</w:t>
            </w:r>
          </w:p>
        </w:tc>
        <w:tc>
          <w:tcPr>
            <w:tcW w:w="1080" w:type="dxa"/>
          </w:tcPr>
          <w:p w14:paraId="38D24E07" w14:textId="77777777" w:rsidR="00CE40E2" w:rsidRPr="004F258F" w:rsidRDefault="00CE40E2" w:rsidP="00AD6BB2">
            <w:pPr>
              <w:pStyle w:val="TAL"/>
              <w:rPr>
                <w:rFonts w:cs="Arial"/>
                <w:lang w:eastAsia="zh-CN"/>
              </w:rPr>
            </w:pPr>
            <w:r>
              <w:rPr>
                <w:lang w:eastAsia="zh-CN"/>
              </w:rPr>
              <w:t>M</w:t>
            </w:r>
          </w:p>
        </w:tc>
        <w:tc>
          <w:tcPr>
            <w:tcW w:w="1155" w:type="dxa"/>
          </w:tcPr>
          <w:p w14:paraId="77083975" w14:textId="77777777" w:rsidR="00CE40E2" w:rsidRPr="004F258F" w:rsidRDefault="00CE40E2" w:rsidP="00AD6BB2">
            <w:pPr>
              <w:pStyle w:val="TAL"/>
              <w:rPr>
                <w:rFonts w:cs="Arial"/>
                <w:lang w:eastAsia="zh-CN"/>
              </w:rPr>
            </w:pPr>
          </w:p>
        </w:tc>
        <w:tc>
          <w:tcPr>
            <w:tcW w:w="1559" w:type="dxa"/>
          </w:tcPr>
          <w:p w14:paraId="11913252" w14:textId="77777777" w:rsidR="00CE40E2" w:rsidRPr="003C4AFE" w:rsidRDefault="00CE40E2" w:rsidP="00AD6BB2">
            <w:pPr>
              <w:pStyle w:val="TAL"/>
              <w:rPr>
                <w:rFonts w:eastAsia="Batang"/>
                <w:lang w:eastAsia="ja-JP"/>
              </w:rPr>
            </w:pPr>
            <w:r w:rsidRPr="003C4AFE">
              <w:rPr>
                <w:rFonts w:eastAsia="Batang"/>
                <w:lang w:eastAsia="ja-JP"/>
              </w:rPr>
              <w:t>QoS Flow Level QoS Parameters</w:t>
            </w:r>
          </w:p>
          <w:p w14:paraId="0A442E29" w14:textId="77777777" w:rsidR="00CE40E2" w:rsidRPr="004F258F" w:rsidRDefault="00CE40E2" w:rsidP="00AD6BB2">
            <w:pPr>
              <w:pStyle w:val="TAL"/>
              <w:rPr>
                <w:rFonts w:cs="Arial"/>
                <w:lang w:eastAsia="zh-CN"/>
              </w:rPr>
            </w:pPr>
            <w:r w:rsidRPr="003C4AFE">
              <w:rPr>
                <w:rFonts w:eastAsia="Batang"/>
                <w:lang w:eastAsia="ja-JP"/>
              </w:rPr>
              <w:t>9.2.3.5</w:t>
            </w:r>
          </w:p>
        </w:tc>
        <w:tc>
          <w:tcPr>
            <w:tcW w:w="1843" w:type="dxa"/>
          </w:tcPr>
          <w:p w14:paraId="74ABA179" w14:textId="77777777" w:rsidR="00CE40E2" w:rsidRPr="00791720" w:rsidRDefault="00CE40E2" w:rsidP="00AD6BB2">
            <w:pPr>
              <w:pStyle w:val="TAL"/>
              <w:rPr>
                <w:lang w:eastAsia="en-GB"/>
              </w:rPr>
            </w:pPr>
          </w:p>
        </w:tc>
        <w:tc>
          <w:tcPr>
            <w:tcW w:w="1134" w:type="dxa"/>
          </w:tcPr>
          <w:p w14:paraId="775EA334" w14:textId="77777777" w:rsidR="00CE40E2" w:rsidRPr="00FD0425" w:rsidRDefault="00CE40E2" w:rsidP="00AD6BB2">
            <w:pPr>
              <w:pStyle w:val="TAC"/>
              <w:rPr>
                <w:lang w:eastAsia="ja-JP"/>
              </w:rPr>
            </w:pPr>
            <w:r w:rsidRPr="00FD0425">
              <w:rPr>
                <w:lang w:eastAsia="ja-JP"/>
              </w:rPr>
              <w:t>–</w:t>
            </w:r>
          </w:p>
        </w:tc>
        <w:tc>
          <w:tcPr>
            <w:tcW w:w="1134" w:type="dxa"/>
          </w:tcPr>
          <w:p w14:paraId="04A7F2A9" w14:textId="77777777" w:rsidR="00CE40E2" w:rsidRPr="004F258F" w:rsidRDefault="00CE40E2" w:rsidP="00AD6BB2">
            <w:pPr>
              <w:pStyle w:val="TAC"/>
              <w:rPr>
                <w:rFonts w:cs="Arial"/>
                <w:lang w:eastAsia="zh-CN"/>
              </w:rPr>
            </w:pPr>
          </w:p>
        </w:tc>
      </w:tr>
      <w:tr w:rsidR="00CE40E2" w:rsidRPr="00FD0425" w14:paraId="73EBF641" w14:textId="77777777" w:rsidTr="00AD6BB2">
        <w:tc>
          <w:tcPr>
            <w:tcW w:w="2328" w:type="dxa"/>
          </w:tcPr>
          <w:p w14:paraId="528B941C" w14:textId="77777777" w:rsidR="00CE40E2" w:rsidRPr="002A6FCF" w:rsidRDefault="00CE40E2" w:rsidP="00AD6BB2">
            <w:pPr>
              <w:pStyle w:val="TAL"/>
              <w:ind w:left="227"/>
              <w:rPr>
                <w:lang w:eastAsia="ja-JP"/>
              </w:rPr>
            </w:pPr>
            <w:r w:rsidRPr="002A6FCF">
              <w:rPr>
                <w:lang w:eastAsia="ja-JP"/>
              </w:rPr>
              <w:t>&gt;&gt;RLC Mode</w:t>
            </w:r>
          </w:p>
        </w:tc>
        <w:tc>
          <w:tcPr>
            <w:tcW w:w="1080" w:type="dxa"/>
          </w:tcPr>
          <w:p w14:paraId="4FBDE630" w14:textId="77777777" w:rsidR="00CE40E2" w:rsidRDefault="00CE40E2" w:rsidP="00AD6BB2">
            <w:pPr>
              <w:pStyle w:val="TAL"/>
              <w:rPr>
                <w:lang w:eastAsia="zh-CN"/>
              </w:rPr>
            </w:pPr>
            <w:r w:rsidRPr="00EA5FA7">
              <w:t>M</w:t>
            </w:r>
          </w:p>
        </w:tc>
        <w:tc>
          <w:tcPr>
            <w:tcW w:w="1155" w:type="dxa"/>
          </w:tcPr>
          <w:p w14:paraId="4334AE7B" w14:textId="77777777" w:rsidR="00CE40E2" w:rsidRPr="004F258F" w:rsidRDefault="00CE40E2" w:rsidP="00AD6BB2">
            <w:pPr>
              <w:pStyle w:val="TAL"/>
              <w:rPr>
                <w:rFonts w:cs="Arial"/>
                <w:lang w:eastAsia="zh-CN"/>
              </w:rPr>
            </w:pPr>
          </w:p>
        </w:tc>
        <w:tc>
          <w:tcPr>
            <w:tcW w:w="1559" w:type="dxa"/>
          </w:tcPr>
          <w:p w14:paraId="571685DD" w14:textId="77777777" w:rsidR="00CE40E2" w:rsidRPr="003C4AFE" w:rsidRDefault="00CE40E2" w:rsidP="00AD6BB2">
            <w:pPr>
              <w:pStyle w:val="TAL"/>
              <w:rPr>
                <w:rFonts w:eastAsia="Batang"/>
                <w:lang w:eastAsia="ja-JP"/>
              </w:rPr>
            </w:pPr>
            <w:r w:rsidRPr="00FD0425">
              <w:rPr>
                <w:lang w:eastAsia="ja-JP"/>
              </w:rPr>
              <w:t>9.2.3.28</w:t>
            </w:r>
          </w:p>
        </w:tc>
        <w:tc>
          <w:tcPr>
            <w:tcW w:w="1843" w:type="dxa"/>
          </w:tcPr>
          <w:p w14:paraId="161A5FAE" w14:textId="77777777" w:rsidR="00CE40E2" w:rsidRPr="00791720" w:rsidRDefault="00CE40E2" w:rsidP="00AD6BB2">
            <w:pPr>
              <w:pStyle w:val="TAL"/>
              <w:rPr>
                <w:lang w:eastAsia="en-GB"/>
              </w:rPr>
            </w:pPr>
          </w:p>
        </w:tc>
        <w:tc>
          <w:tcPr>
            <w:tcW w:w="1134" w:type="dxa"/>
          </w:tcPr>
          <w:p w14:paraId="0CD55B60" w14:textId="77777777" w:rsidR="00CE40E2" w:rsidRPr="00FD0425" w:rsidRDefault="00CE40E2" w:rsidP="00AD6BB2">
            <w:pPr>
              <w:pStyle w:val="TAC"/>
              <w:rPr>
                <w:lang w:eastAsia="ja-JP"/>
              </w:rPr>
            </w:pPr>
            <w:r w:rsidRPr="00406352">
              <w:rPr>
                <w:lang w:eastAsia="ja-JP"/>
              </w:rPr>
              <w:t>–</w:t>
            </w:r>
          </w:p>
        </w:tc>
        <w:tc>
          <w:tcPr>
            <w:tcW w:w="1134" w:type="dxa"/>
          </w:tcPr>
          <w:p w14:paraId="701F1816" w14:textId="77777777" w:rsidR="00CE40E2" w:rsidRPr="004F258F" w:rsidRDefault="00CE40E2" w:rsidP="00AD6BB2">
            <w:pPr>
              <w:pStyle w:val="TAC"/>
              <w:rPr>
                <w:rFonts w:cs="Arial"/>
                <w:lang w:eastAsia="zh-CN"/>
              </w:rPr>
            </w:pPr>
          </w:p>
        </w:tc>
      </w:tr>
      <w:tr w:rsidR="00CE40E2" w:rsidRPr="00FD0425" w14:paraId="0F0DEE6D" w14:textId="77777777" w:rsidTr="00AD6BB2">
        <w:tc>
          <w:tcPr>
            <w:tcW w:w="2328" w:type="dxa"/>
          </w:tcPr>
          <w:p w14:paraId="3E531BF7" w14:textId="77777777" w:rsidR="00CE40E2" w:rsidRPr="002A6FCF" w:rsidRDefault="00CE40E2" w:rsidP="00AD6BB2">
            <w:pPr>
              <w:pStyle w:val="TAL"/>
              <w:ind w:left="227"/>
              <w:rPr>
                <w:lang w:eastAsia="ja-JP"/>
              </w:rPr>
            </w:pPr>
            <w:r w:rsidRPr="002A6FCF">
              <w:rPr>
                <w:lang w:eastAsia="ja-JP"/>
              </w:rPr>
              <w:t>&gt;&gt;</w:t>
            </w:r>
            <w:r w:rsidRPr="00AE399D">
              <w:rPr>
                <w:lang w:eastAsia="ja-JP"/>
              </w:rPr>
              <w:t>S-NSSAI</w:t>
            </w:r>
          </w:p>
        </w:tc>
        <w:tc>
          <w:tcPr>
            <w:tcW w:w="1080" w:type="dxa"/>
          </w:tcPr>
          <w:p w14:paraId="1564B26B" w14:textId="77777777" w:rsidR="00CE40E2" w:rsidRDefault="00CE40E2" w:rsidP="00AD6BB2">
            <w:pPr>
              <w:pStyle w:val="TAL"/>
              <w:rPr>
                <w:lang w:eastAsia="zh-CN"/>
              </w:rPr>
            </w:pPr>
            <w:r>
              <w:rPr>
                <w:lang w:eastAsia="zh-CN"/>
              </w:rPr>
              <w:t>M</w:t>
            </w:r>
          </w:p>
        </w:tc>
        <w:tc>
          <w:tcPr>
            <w:tcW w:w="1155" w:type="dxa"/>
          </w:tcPr>
          <w:p w14:paraId="531D649F" w14:textId="77777777" w:rsidR="00CE40E2" w:rsidRPr="004F258F" w:rsidRDefault="00CE40E2" w:rsidP="00AD6BB2">
            <w:pPr>
              <w:pStyle w:val="TAL"/>
              <w:rPr>
                <w:rFonts w:cs="Arial"/>
                <w:lang w:eastAsia="zh-CN"/>
              </w:rPr>
            </w:pPr>
          </w:p>
        </w:tc>
        <w:tc>
          <w:tcPr>
            <w:tcW w:w="1559" w:type="dxa"/>
          </w:tcPr>
          <w:p w14:paraId="29AA18FB" w14:textId="77777777" w:rsidR="00CE40E2" w:rsidRPr="003C4AFE" w:rsidRDefault="00CE40E2" w:rsidP="00AD6BB2">
            <w:pPr>
              <w:pStyle w:val="TAL"/>
              <w:rPr>
                <w:rFonts w:eastAsia="Batang"/>
                <w:lang w:eastAsia="ja-JP"/>
              </w:rPr>
            </w:pPr>
            <w:r w:rsidRPr="00CE2449">
              <w:rPr>
                <w:lang w:eastAsia="ja-JP"/>
              </w:rPr>
              <w:t>9.2.3.21</w:t>
            </w:r>
          </w:p>
        </w:tc>
        <w:tc>
          <w:tcPr>
            <w:tcW w:w="1843" w:type="dxa"/>
          </w:tcPr>
          <w:p w14:paraId="7D8D1A44" w14:textId="77777777" w:rsidR="00CE40E2" w:rsidRPr="00791720" w:rsidRDefault="00CE40E2" w:rsidP="00AD6BB2">
            <w:pPr>
              <w:pStyle w:val="TAL"/>
              <w:rPr>
                <w:lang w:eastAsia="en-GB"/>
              </w:rPr>
            </w:pPr>
          </w:p>
        </w:tc>
        <w:tc>
          <w:tcPr>
            <w:tcW w:w="1134" w:type="dxa"/>
          </w:tcPr>
          <w:p w14:paraId="29358EAD" w14:textId="77777777" w:rsidR="00CE40E2" w:rsidRPr="00FD0425" w:rsidRDefault="00CE40E2" w:rsidP="00AD6BB2">
            <w:pPr>
              <w:pStyle w:val="TAC"/>
              <w:rPr>
                <w:lang w:eastAsia="ja-JP"/>
              </w:rPr>
            </w:pPr>
            <w:r w:rsidRPr="00406352">
              <w:rPr>
                <w:lang w:eastAsia="ja-JP"/>
              </w:rPr>
              <w:t>–</w:t>
            </w:r>
          </w:p>
        </w:tc>
        <w:tc>
          <w:tcPr>
            <w:tcW w:w="1134" w:type="dxa"/>
          </w:tcPr>
          <w:p w14:paraId="06AF52F3" w14:textId="77777777" w:rsidR="00CE40E2" w:rsidRPr="00FD0425" w:rsidRDefault="00CE40E2" w:rsidP="00AD6BB2">
            <w:pPr>
              <w:pStyle w:val="TAC"/>
              <w:rPr>
                <w:lang w:eastAsia="ja-JP"/>
              </w:rPr>
            </w:pPr>
          </w:p>
        </w:tc>
      </w:tr>
      <w:tr w:rsidR="00CE40E2" w:rsidRPr="00FD0425" w14:paraId="115A182F" w14:textId="77777777" w:rsidTr="00AD6BB2">
        <w:tc>
          <w:tcPr>
            <w:tcW w:w="2328" w:type="dxa"/>
          </w:tcPr>
          <w:p w14:paraId="24807D47" w14:textId="77777777" w:rsidR="00CE40E2" w:rsidRPr="002A6FCF" w:rsidRDefault="00CE40E2" w:rsidP="00AD6BB2">
            <w:pPr>
              <w:pStyle w:val="TAL"/>
              <w:ind w:left="227"/>
              <w:rPr>
                <w:lang w:eastAsia="ja-JP"/>
              </w:rPr>
            </w:pPr>
            <w:r w:rsidRPr="00AE399D">
              <w:rPr>
                <w:lang w:eastAsia="ja-JP"/>
              </w:rPr>
              <w:t>&gt;&gt;PDCP SN Length</w:t>
            </w:r>
          </w:p>
        </w:tc>
        <w:tc>
          <w:tcPr>
            <w:tcW w:w="1080" w:type="dxa"/>
          </w:tcPr>
          <w:p w14:paraId="7052D0AD" w14:textId="77777777" w:rsidR="00CE40E2" w:rsidRPr="00EA5FA7" w:rsidRDefault="00CE40E2" w:rsidP="00AD6BB2">
            <w:pPr>
              <w:pStyle w:val="TAL"/>
            </w:pPr>
            <w:r>
              <w:rPr>
                <w:lang w:eastAsia="zh-CN"/>
              </w:rPr>
              <w:t>M</w:t>
            </w:r>
          </w:p>
        </w:tc>
        <w:tc>
          <w:tcPr>
            <w:tcW w:w="1155" w:type="dxa"/>
          </w:tcPr>
          <w:p w14:paraId="341C6C6B" w14:textId="77777777" w:rsidR="00CE40E2" w:rsidRPr="004F258F" w:rsidRDefault="00CE40E2" w:rsidP="00AD6BB2">
            <w:pPr>
              <w:pStyle w:val="TAL"/>
              <w:rPr>
                <w:rFonts w:cs="Arial"/>
                <w:lang w:eastAsia="zh-CN"/>
              </w:rPr>
            </w:pPr>
          </w:p>
        </w:tc>
        <w:tc>
          <w:tcPr>
            <w:tcW w:w="1559" w:type="dxa"/>
          </w:tcPr>
          <w:p w14:paraId="41780A2E" w14:textId="77777777" w:rsidR="00CE40E2" w:rsidRPr="00FD0425" w:rsidRDefault="00CE40E2" w:rsidP="00AD6BB2">
            <w:pPr>
              <w:pStyle w:val="TAL"/>
              <w:rPr>
                <w:lang w:eastAsia="ja-JP"/>
              </w:rPr>
            </w:pPr>
            <w:r w:rsidRPr="00CE2449">
              <w:rPr>
                <w:lang w:eastAsia="ja-JP"/>
              </w:rPr>
              <w:t>9.2.3.63</w:t>
            </w:r>
          </w:p>
        </w:tc>
        <w:tc>
          <w:tcPr>
            <w:tcW w:w="1843" w:type="dxa"/>
          </w:tcPr>
          <w:p w14:paraId="352B613A" w14:textId="77777777" w:rsidR="00CE40E2" w:rsidRPr="00791720" w:rsidRDefault="00CE40E2" w:rsidP="00AD6BB2">
            <w:pPr>
              <w:pStyle w:val="TAL"/>
              <w:rPr>
                <w:lang w:eastAsia="en-GB"/>
              </w:rPr>
            </w:pPr>
          </w:p>
        </w:tc>
        <w:tc>
          <w:tcPr>
            <w:tcW w:w="1134" w:type="dxa"/>
          </w:tcPr>
          <w:p w14:paraId="5C3DB1BB" w14:textId="77777777" w:rsidR="00CE40E2" w:rsidRPr="00406352" w:rsidRDefault="00CE40E2" w:rsidP="00AD6BB2">
            <w:pPr>
              <w:pStyle w:val="TAC"/>
              <w:rPr>
                <w:lang w:eastAsia="ja-JP"/>
              </w:rPr>
            </w:pPr>
            <w:r w:rsidRPr="00406352">
              <w:rPr>
                <w:lang w:eastAsia="ja-JP"/>
              </w:rPr>
              <w:t>–</w:t>
            </w:r>
          </w:p>
        </w:tc>
        <w:tc>
          <w:tcPr>
            <w:tcW w:w="1134" w:type="dxa"/>
          </w:tcPr>
          <w:p w14:paraId="45D82D99" w14:textId="77777777" w:rsidR="00CE40E2" w:rsidRPr="00406352" w:rsidRDefault="00CE40E2" w:rsidP="00AD6BB2">
            <w:pPr>
              <w:pStyle w:val="TAC"/>
              <w:rPr>
                <w:lang w:eastAsia="ja-JP"/>
              </w:rPr>
            </w:pPr>
          </w:p>
        </w:tc>
      </w:tr>
      <w:tr w:rsidR="00CE40E2" w:rsidRPr="00FD0425" w14:paraId="4801DACA" w14:textId="77777777" w:rsidTr="00AD6BB2">
        <w:tc>
          <w:tcPr>
            <w:tcW w:w="2328" w:type="dxa"/>
          </w:tcPr>
          <w:p w14:paraId="485E6F22" w14:textId="77777777" w:rsidR="00CE40E2" w:rsidRPr="00F47421" w:rsidRDefault="00CE40E2" w:rsidP="00AD6BB2">
            <w:pPr>
              <w:pStyle w:val="TAL"/>
              <w:ind w:left="227"/>
              <w:rPr>
                <w:b/>
                <w:bCs/>
                <w:lang w:eastAsia="ja-JP"/>
              </w:rPr>
            </w:pPr>
            <w:r w:rsidRPr="00F47421">
              <w:rPr>
                <w:b/>
                <w:bCs/>
                <w:lang w:eastAsia="ja-JP"/>
              </w:rPr>
              <w:t>&gt;&gt;Flows Mapped to DRB List</w:t>
            </w:r>
          </w:p>
        </w:tc>
        <w:tc>
          <w:tcPr>
            <w:tcW w:w="1080" w:type="dxa"/>
          </w:tcPr>
          <w:p w14:paraId="69DA3DB2" w14:textId="77777777" w:rsidR="00CE40E2" w:rsidRDefault="00CE40E2" w:rsidP="00AD6BB2">
            <w:pPr>
              <w:pStyle w:val="TAL"/>
              <w:rPr>
                <w:lang w:eastAsia="zh-CN"/>
              </w:rPr>
            </w:pPr>
          </w:p>
        </w:tc>
        <w:tc>
          <w:tcPr>
            <w:tcW w:w="1155" w:type="dxa"/>
          </w:tcPr>
          <w:p w14:paraId="747DC767" w14:textId="77777777" w:rsidR="00CE40E2" w:rsidRPr="004F258F" w:rsidRDefault="00CE40E2" w:rsidP="00AD6BB2">
            <w:pPr>
              <w:pStyle w:val="TAL"/>
              <w:rPr>
                <w:rFonts w:cs="Arial"/>
                <w:lang w:eastAsia="zh-CN"/>
              </w:rPr>
            </w:pPr>
            <w:r w:rsidRPr="00BD50C6">
              <w:rPr>
                <w:rFonts w:cs="Arial"/>
                <w:i/>
                <w:iCs/>
                <w:lang w:eastAsia="zh-CN"/>
              </w:rPr>
              <w:t>1</w:t>
            </w:r>
          </w:p>
        </w:tc>
        <w:tc>
          <w:tcPr>
            <w:tcW w:w="1559" w:type="dxa"/>
          </w:tcPr>
          <w:p w14:paraId="1857B048" w14:textId="77777777" w:rsidR="00CE40E2" w:rsidRPr="00CE2449" w:rsidRDefault="00CE40E2" w:rsidP="00AD6BB2">
            <w:pPr>
              <w:pStyle w:val="TAL"/>
              <w:rPr>
                <w:lang w:eastAsia="ja-JP"/>
              </w:rPr>
            </w:pPr>
          </w:p>
        </w:tc>
        <w:tc>
          <w:tcPr>
            <w:tcW w:w="1843" w:type="dxa"/>
          </w:tcPr>
          <w:p w14:paraId="7712895A" w14:textId="77777777" w:rsidR="00CE40E2" w:rsidRPr="00791720" w:rsidRDefault="00CE40E2" w:rsidP="00AD6BB2">
            <w:pPr>
              <w:pStyle w:val="TAL"/>
              <w:rPr>
                <w:lang w:eastAsia="en-GB"/>
              </w:rPr>
            </w:pPr>
          </w:p>
        </w:tc>
        <w:tc>
          <w:tcPr>
            <w:tcW w:w="1134" w:type="dxa"/>
          </w:tcPr>
          <w:p w14:paraId="1D2C41AD" w14:textId="77777777" w:rsidR="00CE40E2" w:rsidRPr="00406352" w:rsidRDefault="00CE40E2" w:rsidP="00AD6BB2">
            <w:pPr>
              <w:pStyle w:val="TAC"/>
              <w:rPr>
                <w:lang w:eastAsia="ja-JP"/>
              </w:rPr>
            </w:pPr>
            <w:r w:rsidRPr="00F40810">
              <w:rPr>
                <w:lang w:eastAsia="ja-JP"/>
              </w:rPr>
              <w:t>–</w:t>
            </w:r>
          </w:p>
        </w:tc>
        <w:tc>
          <w:tcPr>
            <w:tcW w:w="1134" w:type="dxa"/>
          </w:tcPr>
          <w:p w14:paraId="45E0469D" w14:textId="77777777" w:rsidR="00CE40E2" w:rsidRPr="00406352" w:rsidRDefault="00CE40E2" w:rsidP="00AD6BB2">
            <w:pPr>
              <w:pStyle w:val="TAC"/>
              <w:rPr>
                <w:lang w:eastAsia="ja-JP"/>
              </w:rPr>
            </w:pPr>
          </w:p>
        </w:tc>
      </w:tr>
      <w:tr w:rsidR="00CE40E2" w:rsidRPr="00FD0425" w14:paraId="71EE7085" w14:textId="77777777" w:rsidTr="00AD6BB2">
        <w:tc>
          <w:tcPr>
            <w:tcW w:w="2328" w:type="dxa"/>
          </w:tcPr>
          <w:p w14:paraId="0A33447D" w14:textId="77777777" w:rsidR="00CE40E2" w:rsidRPr="00F47421" w:rsidRDefault="00CE40E2" w:rsidP="00AD6BB2">
            <w:pPr>
              <w:pStyle w:val="TAL"/>
              <w:ind w:left="340"/>
              <w:rPr>
                <w:b/>
                <w:bCs/>
                <w:lang w:eastAsia="ja-JP"/>
              </w:rPr>
            </w:pPr>
            <w:r w:rsidRPr="00F47421">
              <w:rPr>
                <w:b/>
                <w:bCs/>
                <w:lang w:eastAsia="ja-JP"/>
              </w:rPr>
              <w:t>&gt;&gt;&gt;Flows Mapped to DRB Item</w:t>
            </w:r>
          </w:p>
        </w:tc>
        <w:tc>
          <w:tcPr>
            <w:tcW w:w="1080" w:type="dxa"/>
          </w:tcPr>
          <w:p w14:paraId="6BD71F5D" w14:textId="77777777" w:rsidR="00CE40E2" w:rsidRDefault="00CE40E2" w:rsidP="00AD6BB2">
            <w:pPr>
              <w:pStyle w:val="TAL"/>
              <w:rPr>
                <w:lang w:eastAsia="zh-CN"/>
              </w:rPr>
            </w:pPr>
          </w:p>
        </w:tc>
        <w:tc>
          <w:tcPr>
            <w:tcW w:w="1155" w:type="dxa"/>
          </w:tcPr>
          <w:p w14:paraId="36DB1637" w14:textId="77777777" w:rsidR="00CE40E2" w:rsidRPr="004F258F" w:rsidRDefault="00CE40E2" w:rsidP="00AD6BB2">
            <w:pPr>
              <w:pStyle w:val="TAL"/>
              <w:rPr>
                <w:rFonts w:cs="Arial"/>
                <w:lang w:eastAsia="zh-CN"/>
              </w:rPr>
            </w:pPr>
            <w:r w:rsidRPr="00BD50C6">
              <w:rPr>
                <w:rFonts w:cs="Arial"/>
                <w:i/>
                <w:iCs/>
                <w:lang w:eastAsia="zh-CN"/>
              </w:rPr>
              <w:t>1 .. &lt;maxnoofQoSFlows&gt;</w:t>
            </w:r>
          </w:p>
        </w:tc>
        <w:tc>
          <w:tcPr>
            <w:tcW w:w="1559" w:type="dxa"/>
          </w:tcPr>
          <w:p w14:paraId="0DF01752" w14:textId="77777777" w:rsidR="00CE40E2" w:rsidRPr="00CE2449" w:rsidRDefault="00CE40E2" w:rsidP="00AD6BB2">
            <w:pPr>
              <w:pStyle w:val="TAL"/>
              <w:rPr>
                <w:lang w:eastAsia="ja-JP"/>
              </w:rPr>
            </w:pPr>
          </w:p>
        </w:tc>
        <w:tc>
          <w:tcPr>
            <w:tcW w:w="1843" w:type="dxa"/>
          </w:tcPr>
          <w:p w14:paraId="4EBB6860" w14:textId="77777777" w:rsidR="00CE40E2" w:rsidRPr="00791720" w:rsidRDefault="00CE40E2" w:rsidP="00AD6BB2">
            <w:pPr>
              <w:pStyle w:val="TAL"/>
              <w:rPr>
                <w:lang w:eastAsia="en-GB"/>
              </w:rPr>
            </w:pPr>
          </w:p>
        </w:tc>
        <w:tc>
          <w:tcPr>
            <w:tcW w:w="1134" w:type="dxa"/>
          </w:tcPr>
          <w:p w14:paraId="069FFE93" w14:textId="77777777" w:rsidR="00CE40E2" w:rsidRPr="00406352" w:rsidRDefault="00CE40E2" w:rsidP="00AD6BB2">
            <w:pPr>
              <w:pStyle w:val="TAC"/>
              <w:rPr>
                <w:lang w:eastAsia="ja-JP"/>
              </w:rPr>
            </w:pPr>
            <w:r w:rsidRPr="00F40810">
              <w:rPr>
                <w:lang w:eastAsia="ja-JP"/>
              </w:rPr>
              <w:t>–</w:t>
            </w:r>
          </w:p>
        </w:tc>
        <w:tc>
          <w:tcPr>
            <w:tcW w:w="1134" w:type="dxa"/>
          </w:tcPr>
          <w:p w14:paraId="42F5FCC2" w14:textId="77777777" w:rsidR="00CE40E2" w:rsidRPr="00406352" w:rsidRDefault="00CE40E2" w:rsidP="00AD6BB2">
            <w:pPr>
              <w:pStyle w:val="TAC"/>
              <w:rPr>
                <w:lang w:eastAsia="ja-JP"/>
              </w:rPr>
            </w:pPr>
          </w:p>
        </w:tc>
      </w:tr>
      <w:tr w:rsidR="00CE40E2" w:rsidRPr="00FD0425" w14:paraId="016A3CE8" w14:textId="77777777" w:rsidTr="00AD6BB2">
        <w:tc>
          <w:tcPr>
            <w:tcW w:w="2328" w:type="dxa"/>
          </w:tcPr>
          <w:p w14:paraId="635F9A8C" w14:textId="77777777" w:rsidR="00CE40E2" w:rsidRPr="00AE399D" w:rsidRDefault="00CE40E2" w:rsidP="00AD6BB2">
            <w:pPr>
              <w:pStyle w:val="TAL"/>
              <w:ind w:left="454"/>
              <w:rPr>
                <w:lang w:eastAsia="ja-JP"/>
              </w:rPr>
            </w:pPr>
            <w:r>
              <w:rPr>
                <w:lang w:eastAsia="ja-JP"/>
              </w:rPr>
              <w:t>&gt;&gt;</w:t>
            </w:r>
            <w:r w:rsidRPr="00F40810">
              <w:rPr>
                <w:lang w:eastAsia="ja-JP"/>
              </w:rPr>
              <w:t>&gt;&gt;QoS Flow Identifier</w:t>
            </w:r>
          </w:p>
        </w:tc>
        <w:tc>
          <w:tcPr>
            <w:tcW w:w="1080" w:type="dxa"/>
          </w:tcPr>
          <w:p w14:paraId="65B8CCFE" w14:textId="77777777" w:rsidR="00CE40E2" w:rsidRDefault="00CE40E2" w:rsidP="00AD6BB2">
            <w:pPr>
              <w:pStyle w:val="TAL"/>
              <w:rPr>
                <w:lang w:eastAsia="zh-CN"/>
              </w:rPr>
            </w:pPr>
            <w:r w:rsidRPr="00F40810">
              <w:rPr>
                <w:lang w:eastAsia="zh-CN"/>
              </w:rPr>
              <w:t>M</w:t>
            </w:r>
          </w:p>
        </w:tc>
        <w:tc>
          <w:tcPr>
            <w:tcW w:w="1155" w:type="dxa"/>
          </w:tcPr>
          <w:p w14:paraId="7D9D07D5" w14:textId="77777777" w:rsidR="00CE40E2" w:rsidRPr="004F258F" w:rsidRDefault="00CE40E2" w:rsidP="00AD6BB2">
            <w:pPr>
              <w:pStyle w:val="TAL"/>
              <w:rPr>
                <w:rFonts w:cs="Arial"/>
                <w:lang w:eastAsia="zh-CN"/>
              </w:rPr>
            </w:pPr>
          </w:p>
        </w:tc>
        <w:tc>
          <w:tcPr>
            <w:tcW w:w="1559" w:type="dxa"/>
          </w:tcPr>
          <w:p w14:paraId="0C42753C" w14:textId="77777777" w:rsidR="00CE40E2" w:rsidRPr="00CE2449" w:rsidRDefault="00CE40E2" w:rsidP="00AD6BB2">
            <w:pPr>
              <w:pStyle w:val="TAL"/>
              <w:rPr>
                <w:lang w:eastAsia="ja-JP"/>
              </w:rPr>
            </w:pPr>
            <w:r w:rsidRPr="00F40810">
              <w:rPr>
                <w:lang w:eastAsia="ja-JP"/>
              </w:rPr>
              <w:t>9.2.3.10</w:t>
            </w:r>
          </w:p>
        </w:tc>
        <w:tc>
          <w:tcPr>
            <w:tcW w:w="1843" w:type="dxa"/>
          </w:tcPr>
          <w:p w14:paraId="6C984633" w14:textId="77777777" w:rsidR="00CE40E2" w:rsidRPr="00791720" w:rsidRDefault="00CE40E2" w:rsidP="00AD6BB2">
            <w:pPr>
              <w:pStyle w:val="TAL"/>
              <w:rPr>
                <w:lang w:eastAsia="en-GB"/>
              </w:rPr>
            </w:pPr>
          </w:p>
        </w:tc>
        <w:tc>
          <w:tcPr>
            <w:tcW w:w="1134" w:type="dxa"/>
          </w:tcPr>
          <w:p w14:paraId="28CA16B4" w14:textId="77777777" w:rsidR="00CE40E2" w:rsidRPr="00406352" w:rsidRDefault="00CE40E2" w:rsidP="00AD6BB2">
            <w:pPr>
              <w:pStyle w:val="TAC"/>
              <w:rPr>
                <w:lang w:eastAsia="ja-JP"/>
              </w:rPr>
            </w:pPr>
            <w:r w:rsidRPr="00F40810">
              <w:rPr>
                <w:lang w:eastAsia="ja-JP"/>
              </w:rPr>
              <w:t>–</w:t>
            </w:r>
          </w:p>
        </w:tc>
        <w:tc>
          <w:tcPr>
            <w:tcW w:w="1134" w:type="dxa"/>
          </w:tcPr>
          <w:p w14:paraId="6BD5BAC0" w14:textId="77777777" w:rsidR="00CE40E2" w:rsidRPr="00406352" w:rsidRDefault="00CE40E2" w:rsidP="00AD6BB2">
            <w:pPr>
              <w:pStyle w:val="TAC"/>
              <w:rPr>
                <w:lang w:eastAsia="ja-JP"/>
              </w:rPr>
            </w:pPr>
          </w:p>
        </w:tc>
      </w:tr>
      <w:tr w:rsidR="00CE40E2" w:rsidRPr="00FD0425" w14:paraId="2C333E65" w14:textId="77777777" w:rsidTr="00AD6BB2">
        <w:tc>
          <w:tcPr>
            <w:tcW w:w="2328" w:type="dxa"/>
          </w:tcPr>
          <w:p w14:paraId="63AF4C26" w14:textId="77777777" w:rsidR="00CE40E2" w:rsidRPr="00AE399D" w:rsidRDefault="00CE40E2" w:rsidP="00AD6BB2">
            <w:pPr>
              <w:pStyle w:val="TAL"/>
              <w:ind w:left="454"/>
              <w:rPr>
                <w:lang w:eastAsia="ja-JP"/>
              </w:rPr>
            </w:pPr>
            <w:r>
              <w:rPr>
                <w:lang w:eastAsia="ja-JP"/>
              </w:rPr>
              <w:t>&gt;&gt;</w:t>
            </w:r>
            <w:r w:rsidRPr="00F40810">
              <w:rPr>
                <w:lang w:eastAsia="ja-JP"/>
              </w:rPr>
              <w:t>&gt;&gt;QoS Flow Level QoS Parameters</w:t>
            </w:r>
          </w:p>
        </w:tc>
        <w:tc>
          <w:tcPr>
            <w:tcW w:w="1080" w:type="dxa"/>
          </w:tcPr>
          <w:p w14:paraId="57092CAA" w14:textId="77777777" w:rsidR="00CE40E2" w:rsidRDefault="00CE40E2" w:rsidP="00AD6BB2">
            <w:pPr>
              <w:pStyle w:val="TAL"/>
              <w:rPr>
                <w:lang w:eastAsia="zh-CN"/>
              </w:rPr>
            </w:pPr>
            <w:r w:rsidRPr="00F40810">
              <w:rPr>
                <w:lang w:eastAsia="zh-CN"/>
              </w:rPr>
              <w:t>M</w:t>
            </w:r>
          </w:p>
        </w:tc>
        <w:tc>
          <w:tcPr>
            <w:tcW w:w="1155" w:type="dxa"/>
          </w:tcPr>
          <w:p w14:paraId="1603596A" w14:textId="77777777" w:rsidR="00CE40E2" w:rsidRPr="004F258F" w:rsidRDefault="00CE40E2" w:rsidP="00AD6BB2">
            <w:pPr>
              <w:pStyle w:val="TAL"/>
              <w:rPr>
                <w:rFonts w:cs="Arial"/>
                <w:lang w:eastAsia="zh-CN"/>
              </w:rPr>
            </w:pPr>
          </w:p>
        </w:tc>
        <w:tc>
          <w:tcPr>
            <w:tcW w:w="1559" w:type="dxa"/>
          </w:tcPr>
          <w:p w14:paraId="198A0151" w14:textId="77777777" w:rsidR="00CE40E2" w:rsidRPr="00CE2449" w:rsidRDefault="00CE40E2" w:rsidP="00AD6BB2">
            <w:pPr>
              <w:pStyle w:val="TAL"/>
              <w:rPr>
                <w:lang w:eastAsia="ja-JP"/>
              </w:rPr>
            </w:pPr>
            <w:r w:rsidRPr="00F40810">
              <w:rPr>
                <w:lang w:eastAsia="ja-JP"/>
              </w:rPr>
              <w:t>9.2.3.5</w:t>
            </w:r>
          </w:p>
        </w:tc>
        <w:tc>
          <w:tcPr>
            <w:tcW w:w="1843" w:type="dxa"/>
          </w:tcPr>
          <w:p w14:paraId="5E6130AE" w14:textId="77777777" w:rsidR="00CE40E2" w:rsidRPr="00791720" w:rsidRDefault="00CE40E2" w:rsidP="00AD6BB2">
            <w:pPr>
              <w:pStyle w:val="TAL"/>
              <w:rPr>
                <w:lang w:eastAsia="en-GB"/>
              </w:rPr>
            </w:pPr>
          </w:p>
        </w:tc>
        <w:tc>
          <w:tcPr>
            <w:tcW w:w="1134" w:type="dxa"/>
          </w:tcPr>
          <w:p w14:paraId="51955C26" w14:textId="77777777" w:rsidR="00CE40E2" w:rsidRPr="00406352" w:rsidRDefault="00CE40E2" w:rsidP="00AD6BB2">
            <w:pPr>
              <w:pStyle w:val="TAC"/>
              <w:rPr>
                <w:lang w:eastAsia="ja-JP"/>
              </w:rPr>
            </w:pPr>
            <w:r w:rsidRPr="00F40810">
              <w:rPr>
                <w:lang w:eastAsia="ja-JP"/>
              </w:rPr>
              <w:t>–</w:t>
            </w:r>
          </w:p>
        </w:tc>
        <w:tc>
          <w:tcPr>
            <w:tcW w:w="1134" w:type="dxa"/>
          </w:tcPr>
          <w:p w14:paraId="69FD0EF2" w14:textId="77777777" w:rsidR="00CE40E2" w:rsidRPr="00406352" w:rsidRDefault="00CE40E2" w:rsidP="00AD6BB2">
            <w:pPr>
              <w:pStyle w:val="TAC"/>
              <w:rPr>
                <w:lang w:eastAsia="ja-JP"/>
              </w:rPr>
            </w:pPr>
          </w:p>
        </w:tc>
      </w:tr>
      <w:tr w:rsidR="00CE40E2" w:rsidRPr="00FD0425" w14:paraId="4E89A018" w14:textId="77777777" w:rsidTr="00AD6BB2">
        <w:tc>
          <w:tcPr>
            <w:tcW w:w="2328" w:type="dxa"/>
          </w:tcPr>
          <w:p w14:paraId="44ED726C" w14:textId="77777777" w:rsidR="00CE40E2" w:rsidRPr="00AE399D" w:rsidRDefault="00CE40E2" w:rsidP="00AD6BB2">
            <w:pPr>
              <w:pStyle w:val="TAL"/>
              <w:ind w:left="454"/>
              <w:rPr>
                <w:lang w:eastAsia="ja-JP"/>
              </w:rPr>
            </w:pPr>
            <w:r>
              <w:rPr>
                <w:lang w:eastAsia="ja-JP"/>
              </w:rPr>
              <w:t>&gt;&gt;</w:t>
            </w:r>
            <w:r w:rsidRPr="00F40810">
              <w:rPr>
                <w:lang w:eastAsia="ja-JP"/>
              </w:rPr>
              <w:t>&gt;&gt;QoS Flow Mapping Indication</w:t>
            </w:r>
          </w:p>
        </w:tc>
        <w:tc>
          <w:tcPr>
            <w:tcW w:w="1080" w:type="dxa"/>
          </w:tcPr>
          <w:p w14:paraId="644B68E2" w14:textId="77777777" w:rsidR="00CE40E2" w:rsidRDefault="00CE40E2" w:rsidP="00AD6BB2">
            <w:pPr>
              <w:pStyle w:val="TAL"/>
              <w:rPr>
                <w:lang w:eastAsia="zh-CN"/>
              </w:rPr>
            </w:pPr>
            <w:r w:rsidRPr="00F40810">
              <w:rPr>
                <w:lang w:eastAsia="zh-CN"/>
              </w:rPr>
              <w:t>O</w:t>
            </w:r>
          </w:p>
        </w:tc>
        <w:tc>
          <w:tcPr>
            <w:tcW w:w="1155" w:type="dxa"/>
          </w:tcPr>
          <w:p w14:paraId="3C03832A" w14:textId="77777777" w:rsidR="00CE40E2" w:rsidRPr="004F258F" w:rsidRDefault="00CE40E2" w:rsidP="00AD6BB2">
            <w:pPr>
              <w:pStyle w:val="TAL"/>
              <w:rPr>
                <w:rFonts w:cs="Arial"/>
                <w:lang w:eastAsia="zh-CN"/>
              </w:rPr>
            </w:pPr>
          </w:p>
        </w:tc>
        <w:tc>
          <w:tcPr>
            <w:tcW w:w="1559" w:type="dxa"/>
          </w:tcPr>
          <w:p w14:paraId="6DCBACA9" w14:textId="77777777" w:rsidR="00CE40E2" w:rsidRPr="00CE2449" w:rsidRDefault="00CE40E2" w:rsidP="00AD6BB2">
            <w:pPr>
              <w:pStyle w:val="TAL"/>
              <w:rPr>
                <w:lang w:eastAsia="ja-JP"/>
              </w:rPr>
            </w:pPr>
            <w:r w:rsidRPr="00F40810">
              <w:rPr>
                <w:lang w:eastAsia="ja-JP"/>
              </w:rPr>
              <w:t>9.2.3.79</w:t>
            </w:r>
          </w:p>
        </w:tc>
        <w:tc>
          <w:tcPr>
            <w:tcW w:w="1843" w:type="dxa"/>
          </w:tcPr>
          <w:p w14:paraId="39ABB765" w14:textId="77777777" w:rsidR="00CE40E2" w:rsidRPr="00791720" w:rsidRDefault="00CE40E2" w:rsidP="00AD6BB2">
            <w:pPr>
              <w:pStyle w:val="TAL"/>
              <w:rPr>
                <w:lang w:eastAsia="en-GB"/>
              </w:rPr>
            </w:pPr>
          </w:p>
        </w:tc>
        <w:tc>
          <w:tcPr>
            <w:tcW w:w="1134" w:type="dxa"/>
          </w:tcPr>
          <w:p w14:paraId="0BA77C08" w14:textId="77777777" w:rsidR="00CE40E2" w:rsidRPr="00406352" w:rsidRDefault="00CE40E2" w:rsidP="00AD6BB2">
            <w:pPr>
              <w:pStyle w:val="TAC"/>
              <w:rPr>
                <w:lang w:eastAsia="ja-JP"/>
              </w:rPr>
            </w:pPr>
            <w:r w:rsidRPr="00F40810">
              <w:rPr>
                <w:lang w:eastAsia="ja-JP"/>
              </w:rPr>
              <w:t>–</w:t>
            </w:r>
          </w:p>
        </w:tc>
        <w:tc>
          <w:tcPr>
            <w:tcW w:w="1134" w:type="dxa"/>
          </w:tcPr>
          <w:p w14:paraId="334DE652" w14:textId="77777777" w:rsidR="00CE40E2" w:rsidRPr="00406352" w:rsidRDefault="00CE40E2" w:rsidP="00AD6BB2">
            <w:pPr>
              <w:pStyle w:val="TAC"/>
              <w:rPr>
                <w:lang w:eastAsia="ja-JP"/>
              </w:rPr>
            </w:pPr>
          </w:p>
        </w:tc>
      </w:tr>
      <w:tr w:rsidR="00CE40E2" w:rsidRPr="00FD0425" w14:paraId="7B9245FC" w14:textId="77777777" w:rsidTr="00AD6BB2">
        <w:tc>
          <w:tcPr>
            <w:tcW w:w="2328" w:type="dxa"/>
          </w:tcPr>
          <w:p w14:paraId="10CF9D6D" w14:textId="77777777" w:rsidR="00CE40E2" w:rsidRPr="00AE399D" w:rsidRDefault="00CE40E2" w:rsidP="00AD6BB2">
            <w:pPr>
              <w:pStyle w:val="TAL"/>
              <w:rPr>
                <w:lang w:eastAsia="ja-JP"/>
              </w:rPr>
            </w:pPr>
            <w:r>
              <w:rPr>
                <w:b/>
                <w:lang w:eastAsia="ja-JP"/>
              </w:rPr>
              <w:t xml:space="preserve">SDT </w:t>
            </w:r>
            <w:r w:rsidRPr="00863538">
              <w:rPr>
                <w:b/>
                <w:lang w:eastAsia="ja-JP"/>
              </w:rPr>
              <w:t>SRBs to Be Setup List</w:t>
            </w:r>
          </w:p>
        </w:tc>
        <w:tc>
          <w:tcPr>
            <w:tcW w:w="1080" w:type="dxa"/>
          </w:tcPr>
          <w:p w14:paraId="07D716DF" w14:textId="77777777" w:rsidR="00CE40E2" w:rsidRDefault="00CE40E2" w:rsidP="00AD6BB2">
            <w:pPr>
              <w:pStyle w:val="TAL"/>
              <w:rPr>
                <w:lang w:eastAsia="zh-CN"/>
              </w:rPr>
            </w:pPr>
          </w:p>
        </w:tc>
        <w:tc>
          <w:tcPr>
            <w:tcW w:w="1155" w:type="dxa"/>
          </w:tcPr>
          <w:p w14:paraId="61952C4C" w14:textId="77777777" w:rsidR="00CE40E2" w:rsidRPr="004F258F" w:rsidRDefault="00CE40E2" w:rsidP="00AD6BB2">
            <w:pPr>
              <w:pStyle w:val="TAL"/>
              <w:rPr>
                <w:rFonts w:cs="Arial"/>
                <w:lang w:eastAsia="zh-CN"/>
              </w:rPr>
            </w:pPr>
            <w:r>
              <w:rPr>
                <w:bCs/>
                <w:i/>
                <w:szCs w:val="18"/>
                <w:lang w:eastAsia="ja-JP"/>
              </w:rPr>
              <w:t>1</w:t>
            </w:r>
          </w:p>
        </w:tc>
        <w:tc>
          <w:tcPr>
            <w:tcW w:w="1559" w:type="dxa"/>
          </w:tcPr>
          <w:p w14:paraId="32D13DCC" w14:textId="77777777" w:rsidR="00CE40E2" w:rsidRPr="00CE2449" w:rsidRDefault="00CE40E2" w:rsidP="00AD6BB2">
            <w:pPr>
              <w:pStyle w:val="TAL"/>
              <w:rPr>
                <w:lang w:eastAsia="ja-JP"/>
              </w:rPr>
            </w:pPr>
          </w:p>
        </w:tc>
        <w:tc>
          <w:tcPr>
            <w:tcW w:w="1843" w:type="dxa"/>
          </w:tcPr>
          <w:p w14:paraId="203C7AF3" w14:textId="77777777" w:rsidR="00CE40E2" w:rsidRPr="00791720" w:rsidRDefault="00CE40E2" w:rsidP="00AD6BB2">
            <w:pPr>
              <w:pStyle w:val="TAL"/>
              <w:rPr>
                <w:lang w:eastAsia="en-GB"/>
              </w:rPr>
            </w:pPr>
            <w:r>
              <w:rPr>
                <w:rFonts w:hint="eastAsia"/>
                <w:lang w:eastAsia="zh-CN"/>
              </w:rPr>
              <w:t>S</w:t>
            </w:r>
            <w:r>
              <w:rPr>
                <w:lang w:eastAsia="zh-CN"/>
              </w:rPr>
              <w:t>RB1 is always included.</w:t>
            </w:r>
          </w:p>
        </w:tc>
        <w:tc>
          <w:tcPr>
            <w:tcW w:w="1134" w:type="dxa"/>
          </w:tcPr>
          <w:p w14:paraId="4B458CD3" w14:textId="77777777" w:rsidR="00CE40E2" w:rsidRPr="00406352" w:rsidRDefault="00CE40E2" w:rsidP="00AD6BB2">
            <w:pPr>
              <w:pStyle w:val="TAC"/>
              <w:rPr>
                <w:lang w:eastAsia="ja-JP"/>
              </w:rPr>
            </w:pPr>
            <w:r w:rsidRPr="00FD0516">
              <w:rPr>
                <w:bCs/>
                <w:lang w:eastAsia="ja-JP"/>
              </w:rPr>
              <w:t>YES</w:t>
            </w:r>
          </w:p>
        </w:tc>
        <w:tc>
          <w:tcPr>
            <w:tcW w:w="1134" w:type="dxa"/>
          </w:tcPr>
          <w:p w14:paraId="46385E9B" w14:textId="77777777" w:rsidR="00CE40E2" w:rsidRPr="00406352" w:rsidRDefault="00CE40E2" w:rsidP="00AD6BB2">
            <w:pPr>
              <w:pStyle w:val="TAC"/>
              <w:rPr>
                <w:lang w:eastAsia="ja-JP"/>
              </w:rPr>
            </w:pPr>
            <w:r w:rsidRPr="00CB38CF">
              <w:rPr>
                <w:bCs/>
                <w:lang w:eastAsia="ja-JP"/>
              </w:rPr>
              <w:t>ignore</w:t>
            </w:r>
          </w:p>
        </w:tc>
      </w:tr>
      <w:tr w:rsidR="00CE40E2" w:rsidRPr="00FD0425" w14:paraId="59D96CCF" w14:textId="77777777" w:rsidTr="00AD6BB2">
        <w:tc>
          <w:tcPr>
            <w:tcW w:w="2328" w:type="dxa"/>
          </w:tcPr>
          <w:p w14:paraId="3593C10B" w14:textId="77777777" w:rsidR="00CE40E2" w:rsidRPr="00656EBE" w:rsidRDefault="00CE40E2" w:rsidP="00AD6BB2">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00619D70" w14:textId="77777777" w:rsidR="00CE40E2" w:rsidRDefault="00CE40E2" w:rsidP="00AD6BB2">
            <w:pPr>
              <w:pStyle w:val="TAL"/>
              <w:rPr>
                <w:lang w:eastAsia="zh-CN"/>
              </w:rPr>
            </w:pPr>
          </w:p>
        </w:tc>
        <w:tc>
          <w:tcPr>
            <w:tcW w:w="1155" w:type="dxa"/>
          </w:tcPr>
          <w:p w14:paraId="3BE18E61" w14:textId="77777777" w:rsidR="00CE40E2" w:rsidRPr="00E06069" w:rsidRDefault="00CE40E2" w:rsidP="00AD6BB2">
            <w:pPr>
              <w:pStyle w:val="TAL"/>
              <w:rPr>
                <w:bCs/>
                <w:i/>
                <w:szCs w:val="18"/>
                <w:lang w:eastAsia="ja-JP"/>
              </w:rPr>
            </w:pPr>
            <w:r w:rsidRPr="00FD0425">
              <w:rPr>
                <w:bCs/>
                <w:i/>
                <w:szCs w:val="18"/>
                <w:lang w:eastAsia="ja-JP"/>
              </w:rPr>
              <w:t>1 .. &lt;maxnoof</w:t>
            </w:r>
            <w:r>
              <w:rPr>
                <w:bCs/>
                <w:i/>
                <w:szCs w:val="18"/>
                <w:lang w:eastAsia="ja-JP"/>
              </w:rPr>
              <w:t>S</w:t>
            </w:r>
            <w:r w:rsidRPr="00FD0425">
              <w:rPr>
                <w:bCs/>
                <w:i/>
                <w:szCs w:val="18"/>
                <w:lang w:eastAsia="ja-JP"/>
              </w:rPr>
              <w:t>RBs&gt;</w:t>
            </w:r>
          </w:p>
        </w:tc>
        <w:tc>
          <w:tcPr>
            <w:tcW w:w="1559" w:type="dxa"/>
          </w:tcPr>
          <w:p w14:paraId="571FFE06" w14:textId="77777777" w:rsidR="00CE40E2" w:rsidRPr="00CE2449" w:rsidRDefault="00CE40E2" w:rsidP="00AD6BB2">
            <w:pPr>
              <w:pStyle w:val="TAL"/>
              <w:rPr>
                <w:lang w:eastAsia="ja-JP"/>
              </w:rPr>
            </w:pPr>
          </w:p>
        </w:tc>
        <w:tc>
          <w:tcPr>
            <w:tcW w:w="1843" w:type="dxa"/>
          </w:tcPr>
          <w:p w14:paraId="01610BCB" w14:textId="77777777" w:rsidR="00CE40E2" w:rsidRPr="00791720" w:rsidRDefault="00CE40E2" w:rsidP="00AD6BB2">
            <w:pPr>
              <w:pStyle w:val="TAL"/>
              <w:rPr>
                <w:lang w:eastAsia="en-GB"/>
              </w:rPr>
            </w:pPr>
          </w:p>
        </w:tc>
        <w:tc>
          <w:tcPr>
            <w:tcW w:w="1134" w:type="dxa"/>
          </w:tcPr>
          <w:p w14:paraId="030E1589" w14:textId="77777777" w:rsidR="00CE40E2" w:rsidRPr="00FD0516" w:rsidRDefault="00CE40E2" w:rsidP="00AD6BB2">
            <w:pPr>
              <w:pStyle w:val="TAC"/>
              <w:rPr>
                <w:bCs/>
                <w:lang w:eastAsia="ja-JP"/>
              </w:rPr>
            </w:pPr>
            <w:r w:rsidRPr="00FD0425">
              <w:rPr>
                <w:lang w:eastAsia="ja-JP"/>
              </w:rPr>
              <w:t>–</w:t>
            </w:r>
          </w:p>
        </w:tc>
        <w:tc>
          <w:tcPr>
            <w:tcW w:w="1134" w:type="dxa"/>
          </w:tcPr>
          <w:p w14:paraId="4E5CD162" w14:textId="77777777" w:rsidR="00CE40E2" w:rsidRPr="00CB38CF" w:rsidRDefault="00CE40E2" w:rsidP="00AD6BB2">
            <w:pPr>
              <w:pStyle w:val="TAC"/>
              <w:rPr>
                <w:bCs/>
                <w:lang w:eastAsia="ja-JP"/>
              </w:rPr>
            </w:pPr>
          </w:p>
        </w:tc>
      </w:tr>
      <w:tr w:rsidR="00CE40E2" w:rsidRPr="00FD0425" w14:paraId="75B957F1" w14:textId="77777777" w:rsidTr="00AD6BB2">
        <w:tc>
          <w:tcPr>
            <w:tcW w:w="2328" w:type="dxa"/>
          </w:tcPr>
          <w:p w14:paraId="05302861" w14:textId="77777777" w:rsidR="00CE40E2" w:rsidRPr="00FD0425" w:rsidRDefault="00CE40E2" w:rsidP="00AD6BB2">
            <w:pPr>
              <w:pStyle w:val="TAL"/>
              <w:ind w:left="227"/>
              <w:rPr>
                <w:b/>
                <w:lang w:eastAsia="ja-JP"/>
              </w:rPr>
            </w:pPr>
            <w:r w:rsidRPr="00E2411E">
              <w:rPr>
                <w:lang w:eastAsia="ja-JP"/>
              </w:rPr>
              <w:t>&gt;&gt;SRB ID</w:t>
            </w:r>
          </w:p>
        </w:tc>
        <w:tc>
          <w:tcPr>
            <w:tcW w:w="1080" w:type="dxa"/>
          </w:tcPr>
          <w:p w14:paraId="2389C949" w14:textId="77777777" w:rsidR="00CE40E2" w:rsidRDefault="00CE40E2" w:rsidP="00AD6BB2">
            <w:pPr>
              <w:pStyle w:val="TAL"/>
              <w:rPr>
                <w:lang w:eastAsia="zh-CN"/>
              </w:rPr>
            </w:pPr>
            <w:r w:rsidRPr="00656EBE">
              <w:rPr>
                <w:lang w:eastAsia="zh-CN"/>
              </w:rPr>
              <w:t>M</w:t>
            </w:r>
          </w:p>
        </w:tc>
        <w:tc>
          <w:tcPr>
            <w:tcW w:w="1155" w:type="dxa"/>
          </w:tcPr>
          <w:p w14:paraId="77FBCA43" w14:textId="77777777" w:rsidR="00CE40E2" w:rsidRPr="00FD0425" w:rsidRDefault="00CE40E2" w:rsidP="00AD6BB2">
            <w:pPr>
              <w:pStyle w:val="TAL"/>
              <w:rPr>
                <w:bCs/>
                <w:i/>
                <w:szCs w:val="18"/>
                <w:lang w:eastAsia="ja-JP"/>
              </w:rPr>
            </w:pPr>
          </w:p>
        </w:tc>
        <w:tc>
          <w:tcPr>
            <w:tcW w:w="1559" w:type="dxa"/>
          </w:tcPr>
          <w:p w14:paraId="118B56E4" w14:textId="77777777" w:rsidR="00CE40E2" w:rsidRPr="00264E2F" w:rsidRDefault="00CE40E2" w:rsidP="00AD6BB2">
            <w:pPr>
              <w:pStyle w:val="TAL"/>
              <w:rPr>
                <w:lang w:eastAsia="ja-JP"/>
              </w:rPr>
            </w:pPr>
            <w:r w:rsidRPr="00264E2F">
              <w:rPr>
                <w:lang w:eastAsia="ja-JP"/>
              </w:rPr>
              <w:t>9.2.3.</w:t>
            </w:r>
            <w:r>
              <w:rPr>
                <w:lang w:eastAsia="ja-JP"/>
              </w:rPr>
              <w:t>165</w:t>
            </w:r>
          </w:p>
        </w:tc>
        <w:tc>
          <w:tcPr>
            <w:tcW w:w="1843" w:type="dxa"/>
          </w:tcPr>
          <w:p w14:paraId="299127B2" w14:textId="77777777" w:rsidR="00CE40E2" w:rsidRPr="00791720" w:rsidRDefault="00CE40E2" w:rsidP="00AD6BB2">
            <w:pPr>
              <w:pStyle w:val="TAL"/>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134" w:type="dxa"/>
          </w:tcPr>
          <w:p w14:paraId="40AC9A5A" w14:textId="77777777" w:rsidR="00CE40E2" w:rsidRPr="00FD0425" w:rsidRDefault="00CE40E2" w:rsidP="00AD6BB2">
            <w:pPr>
              <w:pStyle w:val="TAC"/>
              <w:rPr>
                <w:lang w:eastAsia="ja-JP"/>
              </w:rPr>
            </w:pPr>
            <w:r w:rsidRPr="00C214D1">
              <w:rPr>
                <w:lang w:eastAsia="ja-JP"/>
              </w:rPr>
              <w:t>–</w:t>
            </w:r>
          </w:p>
        </w:tc>
        <w:tc>
          <w:tcPr>
            <w:tcW w:w="1134" w:type="dxa"/>
          </w:tcPr>
          <w:p w14:paraId="38AA3B7F" w14:textId="77777777" w:rsidR="00CE40E2" w:rsidRPr="00CB38CF" w:rsidRDefault="00CE40E2" w:rsidP="00AD6BB2">
            <w:pPr>
              <w:pStyle w:val="TAC"/>
              <w:rPr>
                <w:bCs/>
                <w:lang w:eastAsia="ja-JP"/>
              </w:rPr>
            </w:pPr>
          </w:p>
        </w:tc>
      </w:tr>
      <w:tr w:rsidR="00CE40E2" w:rsidRPr="00FD0425" w14:paraId="22E98BBE" w14:textId="77777777" w:rsidTr="00AD6BB2">
        <w:tc>
          <w:tcPr>
            <w:tcW w:w="2328" w:type="dxa"/>
          </w:tcPr>
          <w:p w14:paraId="626FAC77" w14:textId="77777777" w:rsidR="00CE40E2" w:rsidRPr="00E2411E" w:rsidRDefault="00CE40E2" w:rsidP="00AD6BB2">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71382B11" w14:textId="77777777" w:rsidR="00CE40E2" w:rsidRPr="00656EBE" w:rsidRDefault="00CE40E2" w:rsidP="00AD6BB2">
            <w:pPr>
              <w:pStyle w:val="TAL"/>
              <w:rPr>
                <w:lang w:eastAsia="zh-CN"/>
              </w:rPr>
            </w:pPr>
            <w:r w:rsidRPr="00656EBE">
              <w:rPr>
                <w:lang w:eastAsia="zh-CN"/>
              </w:rPr>
              <w:t>M</w:t>
            </w:r>
          </w:p>
        </w:tc>
        <w:tc>
          <w:tcPr>
            <w:tcW w:w="1155" w:type="dxa"/>
          </w:tcPr>
          <w:p w14:paraId="12D92337" w14:textId="77777777" w:rsidR="00CE40E2" w:rsidRPr="00FD0425" w:rsidRDefault="00CE40E2" w:rsidP="00AD6BB2">
            <w:pPr>
              <w:pStyle w:val="TAL"/>
              <w:rPr>
                <w:bCs/>
                <w:i/>
                <w:szCs w:val="18"/>
                <w:lang w:eastAsia="ja-JP"/>
              </w:rPr>
            </w:pPr>
          </w:p>
        </w:tc>
        <w:tc>
          <w:tcPr>
            <w:tcW w:w="1559" w:type="dxa"/>
          </w:tcPr>
          <w:p w14:paraId="2F28A828" w14:textId="77777777" w:rsidR="00CE40E2" w:rsidRPr="00656EBE" w:rsidRDefault="00CE40E2" w:rsidP="00AD6BB2">
            <w:pPr>
              <w:pStyle w:val="TAL"/>
              <w:rPr>
                <w:lang w:eastAsia="ja-JP"/>
              </w:rPr>
            </w:pPr>
            <w:r w:rsidRPr="00656EBE">
              <w:rPr>
                <w:rFonts w:hint="eastAsia"/>
                <w:lang w:eastAsia="ja-JP"/>
              </w:rPr>
              <w:t>O</w:t>
            </w:r>
            <w:r w:rsidRPr="00656EBE">
              <w:rPr>
                <w:lang w:eastAsia="ja-JP"/>
              </w:rPr>
              <w:t>CTET STRING</w:t>
            </w:r>
          </w:p>
        </w:tc>
        <w:tc>
          <w:tcPr>
            <w:tcW w:w="1843" w:type="dxa"/>
          </w:tcPr>
          <w:p w14:paraId="45C7E2B1" w14:textId="77777777" w:rsidR="00CE40E2" w:rsidRPr="00791720" w:rsidRDefault="00CE40E2" w:rsidP="00AD6BB2">
            <w:pPr>
              <w:pStyle w:val="TAL"/>
              <w:rPr>
                <w:lang w:eastAsia="en-GB"/>
              </w:rPr>
            </w:pPr>
            <w:r w:rsidRPr="00791720">
              <w:rPr>
                <w:lang w:eastAsia="en-GB"/>
              </w:rPr>
              <w:t>RLC-BearerConfig IE defined in subclause 6.3.2 of TS 38.331 [10].</w:t>
            </w:r>
          </w:p>
        </w:tc>
        <w:tc>
          <w:tcPr>
            <w:tcW w:w="1134" w:type="dxa"/>
          </w:tcPr>
          <w:p w14:paraId="20508A2D" w14:textId="77777777" w:rsidR="00CE40E2" w:rsidRPr="00C214D1" w:rsidRDefault="00CE40E2" w:rsidP="00AD6BB2">
            <w:pPr>
              <w:pStyle w:val="TAC"/>
              <w:rPr>
                <w:lang w:eastAsia="ja-JP"/>
              </w:rPr>
            </w:pPr>
            <w:r w:rsidRPr="00C214D1">
              <w:rPr>
                <w:lang w:eastAsia="ja-JP"/>
              </w:rPr>
              <w:t>–</w:t>
            </w:r>
          </w:p>
        </w:tc>
        <w:tc>
          <w:tcPr>
            <w:tcW w:w="1134" w:type="dxa"/>
          </w:tcPr>
          <w:p w14:paraId="4CD1AD13" w14:textId="77777777" w:rsidR="00CE40E2" w:rsidRPr="00CB38CF" w:rsidRDefault="00CE40E2" w:rsidP="00AD6BB2">
            <w:pPr>
              <w:pStyle w:val="TAC"/>
              <w:rPr>
                <w:bCs/>
                <w:lang w:eastAsia="ja-JP"/>
              </w:rPr>
            </w:pPr>
          </w:p>
        </w:tc>
      </w:tr>
      <w:tr w:rsidR="00CE40E2" w:rsidRPr="00FD0425" w14:paraId="19B9343D" w14:textId="77777777" w:rsidTr="00AD6BB2">
        <w:trPr>
          <w:ins w:id="170" w:author="Ericsson" w:date="2023-09-27T14:22:00Z"/>
        </w:trPr>
        <w:tc>
          <w:tcPr>
            <w:tcW w:w="2328" w:type="dxa"/>
          </w:tcPr>
          <w:p w14:paraId="00C5DAFC" w14:textId="2849C8B0" w:rsidR="00CE40E2" w:rsidRPr="00E2411E" w:rsidRDefault="007E3231" w:rsidP="00C14F31">
            <w:pPr>
              <w:pStyle w:val="TAL"/>
              <w:rPr>
                <w:ins w:id="171" w:author="Ericsson" w:date="2023-09-27T14:22:00Z"/>
                <w:lang w:eastAsia="ja-JP"/>
              </w:rPr>
            </w:pPr>
            <w:ins w:id="172" w:author="Ericsson" w:date="2023-09-29T00:40:00Z">
              <w:r w:rsidRPr="007E3231">
                <w:rPr>
                  <w:lang w:val="en-GB" w:eastAsia="zh-CN"/>
                </w:rPr>
                <w:t>Clock Quality Reporting Control Information</w:t>
              </w:r>
            </w:ins>
          </w:p>
        </w:tc>
        <w:tc>
          <w:tcPr>
            <w:tcW w:w="1080" w:type="dxa"/>
          </w:tcPr>
          <w:p w14:paraId="416E934B" w14:textId="34B5056D" w:rsidR="00CE40E2" w:rsidRPr="00656EBE" w:rsidRDefault="00CE40E2" w:rsidP="00CE40E2">
            <w:pPr>
              <w:pStyle w:val="TAL"/>
              <w:rPr>
                <w:ins w:id="173" w:author="Ericsson" w:date="2023-09-27T14:22:00Z"/>
                <w:lang w:eastAsia="zh-CN"/>
              </w:rPr>
            </w:pPr>
            <w:ins w:id="174" w:author="Ericsson" w:date="2023-09-27T14:22:00Z">
              <w:r w:rsidRPr="00C37F5A">
                <w:rPr>
                  <w:lang w:val="en-GB" w:eastAsia="ja-JP"/>
                </w:rPr>
                <w:t>O</w:t>
              </w:r>
            </w:ins>
          </w:p>
        </w:tc>
        <w:tc>
          <w:tcPr>
            <w:tcW w:w="1155" w:type="dxa"/>
          </w:tcPr>
          <w:p w14:paraId="4A15825B" w14:textId="77777777" w:rsidR="00CE40E2" w:rsidRPr="00FD0425" w:rsidRDefault="00CE40E2" w:rsidP="00CE40E2">
            <w:pPr>
              <w:pStyle w:val="TAL"/>
              <w:rPr>
                <w:ins w:id="175" w:author="Ericsson" w:date="2023-09-27T14:22:00Z"/>
                <w:bCs/>
                <w:i/>
                <w:szCs w:val="18"/>
                <w:lang w:eastAsia="ja-JP"/>
              </w:rPr>
            </w:pPr>
          </w:p>
        </w:tc>
        <w:tc>
          <w:tcPr>
            <w:tcW w:w="1559" w:type="dxa"/>
          </w:tcPr>
          <w:p w14:paraId="3636C7C2" w14:textId="71802408" w:rsidR="00CE40E2" w:rsidRPr="007E3231" w:rsidRDefault="002F43B9" w:rsidP="00CE40E2">
            <w:pPr>
              <w:pStyle w:val="TAL"/>
              <w:rPr>
                <w:ins w:id="176" w:author="Ericsson" w:date="2023-09-27T14:22:00Z"/>
                <w:lang w:val="en-US" w:eastAsia="ja-JP"/>
              </w:rPr>
            </w:pPr>
            <w:ins w:id="177" w:author="Ericsson" w:date="2023-09-27T14:23:00Z">
              <w:r>
                <w:t>9.2.3.x</w:t>
              </w:r>
            </w:ins>
            <w:ins w:id="178" w:author="Ericsson" w:date="2023-09-29T00:39:00Z">
              <w:r w:rsidR="007E3231">
                <w:rPr>
                  <w:lang w:val="en-US"/>
                </w:rPr>
                <w:t>1</w:t>
              </w:r>
            </w:ins>
          </w:p>
        </w:tc>
        <w:tc>
          <w:tcPr>
            <w:tcW w:w="1843" w:type="dxa"/>
          </w:tcPr>
          <w:p w14:paraId="6E9A2A20" w14:textId="096172EF" w:rsidR="00CE40E2" w:rsidRPr="00791720" w:rsidRDefault="00CE40E2" w:rsidP="00CE40E2">
            <w:pPr>
              <w:pStyle w:val="TAL"/>
              <w:rPr>
                <w:ins w:id="179" w:author="Ericsson" w:date="2023-09-27T14:22:00Z"/>
                <w:lang w:eastAsia="en-GB"/>
              </w:rPr>
            </w:pPr>
            <w:ins w:id="180" w:author="Ericsson" w:date="2023-09-27T14:22:00Z">
              <w:r w:rsidRPr="00C37F5A">
                <w:rPr>
                  <w:rFonts w:eastAsia="Malgun Gothic" w:cs="Arial"/>
                  <w:lang w:val="en-GB" w:eastAsia="ja-JP"/>
                </w:rPr>
                <w:t>This is the Clock Quality Control information send from CN to the last serving gNB</w:t>
              </w:r>
            </w:ins>
          </w:p>
        </w:tc>
        <w:tc>
          <w:tcPr>
            <w:tcW w:w="1134" w:type="dxa"/>
          </w:tcPr>
          <w:p w14:paraId="2B4F06DC" w14:textId="7A82FD95" w:rsidR="00CE40E2" w:rsidRPr="00C214D1" w:rsidRDefault="00CE40E2" w:rsidP="00CE40E2">
            <w:pPr>
              <w:pStyle w:val="TAC"/>
              <w:rPr>
                <w:ins w:id="181" w:author="Ericsson" w:date="2023-09-27T14:22:00Z"/>
                <w:lang w:eastAsia="ja-JP"/>
              </w:rPr>
            </w:pPr>
            <w:ins w:id="182" w:author="Ericsson" w:date="2023-09-27T14:22:00Z">
              <w:r w:rsidRPr="00C37F5A">
                <w:rPr>
                  <w:rFonts w:eastAsia="SimSun"/>
                  <w:lang w:val="en-GB" w:eastAsia="ko-KR"/>
                </w:rPr>
                <w:t>YES</w:t>
              </w:r>
            </w:ins>
          </w:p>
        </w:tc>
        <w:tc>
          <w:tcPr>
            <w:tcW w:w="1134" w:type="dxa"/>
          </w:tcPr>
          <w:p w14:paraId="11C6FBDE" w14:textId="0E473744" w:rsidR="00CE40E2" w:rsidRPr="00CB38CF" w:rsidRDefault="00CE40E2" w:rsidP="00CE40E2">
            <w:pPr>
              <w:pStyle w:val="TAC"/>
              <w:rPr>
                <w:ins w:id="183" w:author="Ericsson" w:date="2023-09-27T14:22:00Z"/>
                <w:bCs/>
                <w:lang w:eastAsia="ja-JP"/>
              </w:rPr>
            </w:pPr>
            <w:ins w:id="184" w:author="Ericsson" w:date="2023-09-27T14:22:00Z">
              <w:r w:rsidRPr="00C37F5A">
                <w:rPr>
                  <w:rFonts w:eastAsia="SimSun"/>
                  <w:lang w:val="en-GB" w:eastAsia="ja-JP"/>
                </w:rPr>
                <w:t>ignore</w:t>
              </w:r>
            </w:ins>
          </w:p>
        </w:tc>
      </w:tr>
    </w:tbl>
    <w:p w14:paraId="74A2C9B1" w14:textId="77777777" w:rsidR="00CE40E2" w:rsidRDefault="00CE40E2" w:rsidP="00CE40E2"/>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E40E2" w:rsidRPr="00FA22D3" w14:paraId="3EFBB6B0" w14:textId="77777777" w:rsidTr="00AD6BB2">
        <w:tc>
          <w:tcPr>
            <w:tcW w:w="2267" w:type="dxa"/>
          </w:tcPr>
          <w:p w14:paraId="24208B0E" w14:textId="77777777" w:rsidR="00CE40E2" w:rsidRPr="00FA22D3" w:rsidRDefault="00CE40E2" w:rsidP="00AD6BB2">
            <w:pPr>
              <w:pStyle w:val="TAH"/>
              <w:rPr>
                <w:rFonts w:cs="Arial"/>
                <w:lang w:eastAsia="ja-JP"/>
              </w:rPr>
            </w:pPr>
            <w:r w:rsidRPr="00FA22D3">
              <w:rPr>
                <w:rFonts w:cs="Arial"/>
                <w:lang w:eastAsia="ja-JP"/>
              </w:rPr>
              <w:t>Range bound</w:t>
            </w:r>
          </w:p>
        </w:tc>
        <w:tc>
          <w:tcPr>
            <w:tcW w:w="6192" w:type="dxa"/>
          </w:tcPr>
          <w:p w14:paraId="0F836664" w14:textId="77777777" w:rsidR="00CE40E2" w:rsidRPr="00FA22D3" w:rsidRDefault="00CE40E2" w:rsidP="00AD6BB2">
            <w:pPr>
              <w:pStyle w:val="TAH"/>
              <w:rPr>
                <w:rFonts w:cs="Arial"/>
                <w:lang w:eastAsia="ja-JP"/>
              </w:rPr>
            </w:pPr>
            <w:r w:rsidRPr="00FA22D3">
              <w:rPr>
                <w:rFonts w:cs="Arial"/>
                <w:lang w:eastAsia="ja-JP"/>
              </w:rPr>
              <w:t>Explanation</w:t>
            </w:r>
          </w:p>
        </w:tc>
      </w:tr>
      <w:tr w:rsidR="00CE40E2" w:rsidRPr="004E466E" w14:paraId="1CD91D5D" w14:textId="77777777" w:rsidTr="00AD6BB2">
        <w:tc>
          <w:tcPr>
            <w:tcW w:w="2267" w:type="dxa"/>
          </w:tcPr>
          <w:p w14:paraId="599C45CB" w14:textId="77777777" w:rsidR="00CE40E2" w:rsidRPr="00FA22D3" w:rsidRDefault="00CE40E2" w:rsidP="00AD6BB2">
            <w:pPr>
              <w:pStyle w:val="TAL"/>
              <w:rPr>
                <w:rFonts w:cs="Arial"/>
                <w:lang w:eastAsia="ja-JP"/>
              </w:rPr>
            </w:pPr>
            <w:r w:rsidRPr="00EA5FA7">
              <w:t>maxnoofDRBs</w:t>
            </w:r>
          </w:p>
        </w:tc>
        <w:tc>
          <w:tcPr>
            <w:tcW w:w="6192" w:type="dxa"/>
          </w:tcPr>
          <w:p w14:paraId="5B2E5E00" w14:textId="77777777" w:rsidR="00CE40E2" w:rsidRPr="004E466E" w:rsidRDefault="00CE40E2" w:rsidP="00AD6BB2">
            <w:pPr>
              <w:pStyle w:val="TAL"/>
              <w:rPr>
                <w:lang w:eastAsia="zh-CN"/>
              </w:rPr>
            </w:pPr>
            <w:r w:rsidRPr="00EA5FA7">
              <w:t xml:space="preserve">Maximum no. of DRB allowed towards one UE, the maximum value is </w:t>
            </w:r>
            <w:r>
              <w:t>32</w:t>
            </w:r>
            <w:r w:rsidRPr="00EA5FA7">
              <w:t>.</w:t>
            </w:r>
          </w:p>
        </w:tc>
      </w:tr>
      <w:tr w:rsidR="00CE40E2" w:rsidRPr="004E466E" w14:paraId="73F2A2B0" w14:textId="77777777" w:rsidTr="00AD6BB2">
        <w:tc>
          <w:tcPr>
            <w:tcW w:w="2267" w:type="dxa"/>
          </w:tcPr>
          <w:p w14:paraId="504839D2" w14:textId="77777777" w:rsidR="00CE40E2" w:rsidRPr="00FA22D3" w:rsidRDefault="00CE40E2" w:rsidP="00AD6BB2">
            <w:pPr>
              <w:pStyle w:val="TAL"/>
              <w:rPr>
                <w:rFonts w:cs="Arial"/>
                <w:lang w:eastAsia="ja-JP"/>
              </w:rPr>
            </w:pPr>
            <w:r w:rsidRPr="00EA5FA7">
              <w:t>maxnoofSRBs</w:t>
            </w:r>
          </w:p>
        </w:tc>
        <w:tc>
          <w:tcPr>
            <w:tcW w:w="6192" w:type="dxa"/>
          </w:tcPr>
          <w:p w14:paraId="7DDF209A" w14:textId="77777777" w:rsidR="00CE40E2" w:rsidRPr="004E466E" w:rsidRDefault="00CE40E2" w:rsidP="00AD6BB2">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3E5825C2" w14:textId="77777777" w:rsidR="00CE40E2" w:rsidRDefault="00CE40E2" w:rsidP="00CE40E2"/>
    <w:p w14:paraId="0DBEB797" w14:textId="77777777" w:rsidR="00C37F5A" w:rsidRPr="00C37F5A" w:rsidRDefault="00C37F5A" w:rsidP="00C37F5A"/>
    <w:p w14:paraId="2E20A3BA" w14:textId="77777777" w:rsidR="00AE14C6" w:rsidRDefault="00AE14C6" w:rsidP="00B9205F">
      <w:pPr>
        <w:rPr>
          <w:rFonts w:ascii="Arial" w:hAnsi="Arial"/>
          <w:b/>
          <w:bCs/>
          <w:lang w:eastAsia="zh-CN"/>
        </w:rPr>
      </w:pPr>
    </w:p>
    <w:p w14:paraId="3220F76C" w14:textId="77777777" w:rsidR="00DE5938" w:rsidRPr="00196BB0" w:rsidRDefault="00DE5938" w:rsidP="00DE5938">
      <w:pPr>
        <w:rPr>
          <w:color w:val="FF0000"/>
        </w:rPr>
      </w:pPr>
      <w:r w:rsidRPr="00196BB0">
        <w:rPr>
          <w:color w:val="FF0000"/>
        </w:rPr>
        <w:t>*******************</w:t>
      </w:r>
      <w:r>
        <w:rPr>
          <w:color w:val="FF0000"/>
        </w:rPr>
        <w:t xml:space="preserve">Next </w:t>
      </w:r>
      <w:r w:rsidRPr="00196BB0">
        <w:rPr>
          <w:color w:val="FF0000"/>
        </w:rPr>
        <w:t>change *********************</w:t>
      </w:r>
    </w:p>
    <w:p w14:paraId="61E1C554" w14:textId="77777777" w:rsidR="00C14F31" w:rsidRDefault="00C14F31" w:rsidP="00B9205F">
      <w:pPr>
        <w:sectPr w:rsidR="00C14F31" w:rsidSect="00C473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418" w:left="1134" w:header="680" w:footer="567" w:gutter="0"/>
          <w:cols w:space="720"/>
          <w:docGrid w:linePitch="272"/>
        </w:sectPr>
      </w:pPr>
    </w:p>
    <w:p w14:paraId="7AB5DD37" w14:textId="77777777" w:rsidR="007546F3" w:rsidRPr="00FD0425" w:rsidRDefault="007546F3" w:rsidP="007546F3">
      <w:pPr>
        <w:pStyle w:val="Heading3"/>
      </w:pPr>
      <w:bookmarkStart w:id="185" w:name="_Toc20955407"/>
      <w:bookmarkStart w:id="186" w:name="_Toc29991615"/>
      <w:bookmarkStart w:id="187" w:name="_Toc36556018"/>
      <w:bookmarkStart w:id="188" w:name="_Toc44497803"/>
      <w:bookmarkStart w:id="189" w:name="_Toc45108190"/>
      <w:bookmarkStart w:id="190" w:name="_Toc45901810"/>
      <w:bookmarkStart w:id="191" w:name="_Toc51850891"/>
      <w:bookmarkStart w:id="192" w:name="_Toc56693895"/>
      <w:bookmarkStart w:id="193" w:name="_Toc64447439"/>
      <w:bookmarkStart w:id="194" w:name="_Toc66286933"/>
      <w:bookmarkStart w:id="195" w:name="_Toc74151631"/>
      <w:bookmarkStart w:id="196" w:name="_Toc88654105"/>
      <w:bookmarkStart w:id="197" w:name="_Toc97904461"/>
      <w:bookmarkStart w:id="198" w:name="_Toc98868599"/>
      <w:bookmarkStart w:id="199" w:name="_Toc105174885"/>
      <w:bookmarkStart w:id="200" w:name="_Toc106109722"/>
      <w:bookmarkStart w:id="201" w:name="_Toc113825544"/>
      <w:bookmarkStart w:id="202" w:name="_Toc146228149"/>
      <w:r w:rsidRPr="00FD0425">
        <w:lastRenderedPageBreak/>
        <w:t>9.3.4</w:t>
      </w:r>
      <w:r w:rsidRPr="00FD0425">
        <w:tab/>
        <w:t>PDU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DF485B0" w14:textId="77777777" w:rsidR="007546F3" w:rsidRPr="00946E09" w:rsidRDefault="007546F3" w:rsidP="007546F3">
      <w:pPr>
        <w:pStyle w:val="PL"/>
        <w:rPr>
          <w:noProof w:val="0"/>
          <w:snapToGrid w:val="0"/>
        </w:rPr>
      </w:pPr>
      <w:r w:rsidRPr="00946E09">
        <w:rPr>
          <w:noProof w:val="0"/>
          <w:snapToGrid w:val="0"/>
        </w:rPr>
        <w:t>-- ASN1START</w:t>
      </w:r>
    </w:p>
    <w:p w14:paraId="18B96A69" w14:textId="77777777" w:rsidR="007546F3" w:rsidRPr="00946E09" w:rsidRDefault="007546F3" w:rsidP="007546F3">
      <w:pPr>
        <w:pStyle w:val="PL"/>
        <w:rPr>
          <w:snapToGrid w:val="0"/>
        </w:rPr>
      </w:pPr>
      <w:r w:rsidRPr="00946E09">
        <w:rPr>
          <w:snapToGrid w:val="0"/>
        </w:rPr>
        <w:t>-- **************************************************************</w:t>
      </w:r>
    </w:p>
    <w:p w14:paraId="1C33FDD6" w14:textId="77777777" w:rsidR="007546F3" w:rsidRPr="00946E09" w:rsidRDefault="007546F3" w:rsidP="007546F3">
      <w:pPr>
        <w:pStyle w:val="PL"/>
        <w:rPr>
          <w:snapToGrid w:val="0"/>
        </w:rPr>
      </w:pPr>
      <w:r w:rsidRPr="00946E09">
        <w:rPr>
          <w:snapToGrid w:val="0"/>
        </w:rPr>
        <w:t>--</w:t>
      </w:r>
    </w:p>
    <w:p w14:paraId="119DBD5B" w14:textId="77777777" w:rsidR="007546F3" w:rsidRPr="00946E09" w:rsidRDefault="007546F3" w:rsidP="007546F3">
      <w:pPr>
        <w:pStyle w:val="PL"/>
        <w:rPr>
          <w:snapToGrid w:val="0"/>
        </w:rPr>
      </w:pPr>
      <w:r w:rsidRPr="00946E09">
        <w:rPr>
          <w:snapToGrid w:val="0"/>
        </w:rPr>
        <w:t>-- PDU definitions for XnAP.</w:t>
      </w:r>
    </w:p>
    <w:p w14:paraId="6B7611E4" w14:textId="77777777" w:rsidR="007546F3" w:rsidRPr="00946E09" w:rsidRDefault="007546F3" w:rsidP="007546F3">
      <w:pPr>
        <w:pStyle w:val="PL"/>
        <w:rPr>
          <w:snapToGrid w:val="0"/>
        </w:rPr>
      </w:pPr>
      <w:r w:rsidRPr="00946E09">
        <w:rPr>
          <w:snapToGrid w:val="0"/>
        </w:rPr>
        <w:t>--</w:t>
      </w:r>
    </w:p>
    <w:p w14:paraId="2B993CC2" w14:textId="77777777" w:rsidR="007546F3" w:rsidRPr="00946E09" w:rsidRDefault="007546F3" w:rsidP="007546F3">
      <w:pPr>
        <w:pStyle w:val="PL"/>
        <w:rPr>
          <w:snapToGrid w:val="0"/>
        </w:rPr>
      </w:pPr>
      <w:r w:rsidRPr="00946E09">
        <w:rPr>
          <w:snapToGrid w:val="0"/>
        </w:rPr>
        <w:t>-- **************************************************************</w:t>
      </w:r>
    </w:p>
    <w:p w14:paraId="30BCABBB" w14:textId="77777777" w:rsidR="007546F3" w:rsidRPr="00946E09" w:rsidRDefault="007546F3" w:rsidP="007546F3">
      <w:pPr>
        <w:pStyle w:val="PL"/>
        <w:rPr>
          <w:snapToGrid w:val="0"/>
        </w:rPr>
      </w:pPr>
    </w:p>
    <w:p w14:paraId="5114E2D3" w14:textId="77777777" w:rsidR="007546F3" w:rsidRPr="00946E09" w:rsidRDefault="007546F3" w:rsidP="007546F3">
      <w:pPr>
        <w:pStyle w:val="PL"/>
        <w:rPr>
          <w:snapToGrid w:val="0"/>
        </w:rPr>
      </w:pPr>
      <w:r w:rsidRPr="00946E09">
        <w:rPr>
          <w:snapToGrid w:val="0"/>
        </w:rPr>
        <w:t>XnAP-PDU-Contents {</w:t>
      </w:r>
    </w:p>
    <w:p w14:paraId="294E93D7" w14:textId="77777777" w:rsidR="007546F3" w:rsidRPr="00946E09" w:rsidRDefault="007546F3" w:rsidP="007546F3">
      <w:pPr>
        <w:pStyle w:val="PL"/>
        <w:rPr>
          <w:snapToGrid w:val="0"/>
        </w:rPr>
      </w:pPr>
      <w:r w:rsidRPr="00946E09">
        <w:rPr>
          <w:snapToGrid w:val="0"/>
        </w:rPr>
        <w:t>itu-t (0) identified-organization (4) etsi (0) mobileDomain (0)</w:t>
      </w:r>
    </w:p>
    <w:p w14:paraId="468A7B1E" w14:textId="77777777" w:rsidR="007546F3" w:rsidRPr="00946E09" w:rsidRDefault="007546F3" w:rsidP="007546F3">
      <w:pPr>
        <w:pStyle w:val="PL"/>
        <w:rPr>
          <w:snapToGrid w:val="0"/>
        </w:rPr>
      </w:pPr>
      <w:r w:rsidRPr="00946E09">
        <w:rPr>
          <w:snapToGrid w:val="0"/>
        </w:rPr>
        <w:t>ngran-access (22) modules (3) xnap (2) version1 (1) xnap-PDU-Contents (1) }</w:t>
      </w:r>
    </w:p>
    <w:p w14:paraId="49A209D6" w14:textId="77777777" w:rsidR="007546F3" w:rsidRPr="00946E09" w:rsidRDefault="007546F3" w:rsidP="007546F3">
      <w:pPr>
        <w:pStyle w:val="PL"/>
        <w:rPr>
          <w:snapToGrid w:val="0"/>
        </w:rPr>
      </w:pPr>
    </w:p>
    <w:p w14:paraId="68602BB5" w14:textId="77777777" w:rsidR="007546F3" w:rsidRPr="00946E09" w:rsidRDefault="007546F3" w:rsidP="007546F3">
      <w:pPr>
        <w:pStyle w:val="PL"/>
        <w:rPr>
          <w:snapToGrid w:val="0"/>
        </w:rPr>
      </w:pPr>
      <w:r w:rsidRPr="00946E09">
        <w:rPr>
          <w:snapToGrid w:val="0"/>
        </w:rPr>
        <w:t>DEFINITIONS AUTOMATIC TAGS ::=</w:t>
      </w:r>
    </w:p>
    <w:p w14:paraId="4C79BE35" w14:textId="77777777" w:rsidR="007546F3" w:rsidRPr="00946E09" w:rsidRDefault="007546F3" w:rsidP="007546F3">
      <w:pPr>
        <w:pStyle w:val="PL"/>
        <w:rPr>
          <w:snapToGrid w:val="0"/>
        </w:rPr>
      </w:pPr>
    </w:p>
    <w:p w14:paraId="7582CFF7" w14:textId="77777777" w:rsidR="007546F3" w:rsidRPr="00946E09" w:rsidRDefault="007546F3" w:rsidP="007546F3">
      <w:pPr>
        <w:pStyle w:val="PL"/>
        <w:rPr>
          <w:snapToGrid w:val="0"/>
        </w:rPr>
      </w:pPr>
      <w:r w:rsidRPr="00946E09">
        <w:rPr>
          <w:snapToGrid w:val="0"/>
        </w:rPr>
        <w:t>BEGIN</w:t>
      </w:r>
    </w:p>
    <w:p w14:paraId="36713955" w14:textId="77777777" w:rsidR="007546F3" w:rsidRPr="00946E09" w:rsidRDefault="007546F3" w:rsidP="007546F3">
      <w:pPr>
        <w:pStyle w:val="PL"/>
        <w:rPr>
          <w:snapToGrid w:val="0"/>
        </w:rPr>
      </w:pPr>
    </w:p>
    <w:p w14:paraId="30B13C6F" w14:textId="77777777" w:rsidR="007546F3" w:rsidRPr="00946E09" w:rsidRDefault="007546F3" w:rsidP="007546F3">
      <w:pPr>
        <w:pStyle w:val="PL"/>
        <w:rPr>
          <w:snapToGrid w:val="0"/>
        </w:rPr>
      </w:pPr>
      <w:r w:rsidRPr="00946E09">
        <w:rPr>
          <w:snapToGrid w:val="0"/>
        </w:rPr>
        <w:t>-- **************************************************************</w:t>
      </w:r>
    </w:p>
    <w:p w14:paraId="1A683DE7" w14:textId="77777777" w:rsidR="007546F3" w:rsidRPr="00946E09" w:rsidRDefault="007546F3" w:rsidP="007546F3">
      <w:pPr>
        <w:pStyle w:val="PL"/>
        <w:rPr>
          <w:snapToGrid w:val="0"/>
        </w:rPr>
      </w:pPr>
      <w:r w:rsidRPr="00946E09">
        <w:rPr>
          <w:snapToGrid w:val="0"/>
        </w:rPr>
        <w:t>--</w:t>
      </w:r>
    </w:p>
    <w:p w14:paraId="2C1B76A6" w14:textId="77777777" w:rsidR="007546F3" w:rsidRPr="00946E09" w:rsidRDefault="007546F3" w:rsidP="007546F3">
      <w:pPr>
        <w:pStyle w:val="PL"/>
        <w:rPr>
          <w:snapToGrid w:val="0"/>
        </w:rPr>
      </w:pPr>
      <w:r w:rsidRPr="00946E09">
        <w:rPr>
          <w:snapToGrid w:val="0"/>
        </w:rPr>
        <w:t>-- IE parameter types from other modules.</w:t>
      </w:r>
    </w:p>
    <w:p w14:paraId="34A38CD5" w14:textId="77777777" w:rsidR="007546F3" w:rsidRPr="00946E09" w:rsidRDefault="007546F3" w:rsidP="007546F3">
      <w:pPr>
        <w:pStyle w:val="PL"/>
        <w:rPr>
          <w:snapToGrid w:val="0"/>
        </w:rPr>
      </w:pPr>
      <w:r w:rsidRPr="00946E09">
        <w:rPr>
          <w:snapToGrid w:val="0"/>
        </w:rPr>
        <w:t>--</w:t>
      </w:r>
    </w:p>
    <w:p w14:paraId="015E88A5" w14:textId="77777777" w:rsidR="007546F3" w:rsidRPr="00946E09" w:rsidRDefault="007546F3" w:rsidP="007546F3">
      <w:pPr>
        <w:pStyle w:val="PL"/>
        <w:rPr>
          <w:snapToGrid w:val="0"/>
        </w:rPr>
      </w:pPr>
      <w:r w:rsidRPr="00946E09">
        <w:rPr>
          <w:snapToGrid w:val="0"/>
        </w:rPr>
        <w:t>-- **************************************************************</w:t>
      </w:r>
    </w:p>
    <w:p w14:paraId="22ACDD70" w14:textId="77777777" w:rsidR="007546F3" w:rsidRPr="00946E09" w:rsidRDefault="007546F3" w:rsidP="007546F3">
      <w:pPr>
        <w:pStyle w:val="PL"/>
        <w:rPr>
          <w:snapToGrid w:val="0"/>
        </w:rPr>
      </w:pPr>
    </w:p>
    <w:p w14:paraId="5CB7CDB4" w14:textId="77777777" w:rsidR="007546F3" w:rsidRPr="00946E09" w:rsidRDefault="007546F3" w:rsidP="007546F3">
      <w:pPr>
        <w:pStyle w:val="PL"/>
      </w:pPr>
      <w:r w:rsidRPr="00946E09">
        <w:t>IMPORTS</w:t>
      </w:r>
    </w:p>
    <w:p w14:paraId="125B6AB1" w14:textId="77777777" w:rsidR="007546F3" w:rsidRPr="00946E09" w:rsidRDefault="007546F3" w:rsidP="007546F3">
      <w:pPr>
        <w:pStyle w:val="PL"/>
      </w:pPr>
    </w:p>
    <w:p w14:paraId="5818C07F" w14:textId="77777777" w:rsidR="007546F3" w:rsidRPr="00946E09" w:rsidRDefault="007546F3" w:rsidP="007546F3">
      <w:pPr>
        <w:pStyle w:val="PL"/>
        <w:rPr>
          <w:snapToGrid w:val="0"/>
        </w:rPr>
      </w:pPr>
      <w:r w:rsidRPr="00946E09">
        <w:rPr>
          <w:snapToGrid w:val="0"/>
        </w:rPr>
        <w:tab/>
        <w:t>ActivationIDforCellActivation,</w:t>
      </w:r>
    </w:p>
    <w:p w14:paraId="489DAAD1" w14:textId="77777777" w:rsidR="007546F3" w:rsidRPr="00946E09" w:rsidRDefault="007546F3" w:rsidP="007546F3">
      <w:pPr>
        <w:pStyle w:val="PL"/>
      </w:pPr>
      <w:r w:rsidRPr="00946E09">
        <w:rPr>
          <w:snapToGrid w:val="0"/>
        </w:rPr>
        <w:tab/>
        <w:t>AMF-Region</w:t>
      </w:r>
      <w:r w:rsidRPr="00946E09">
        <w:t>-Information,</w:t>
      </w:r>
    </w:p>
    <w:p w14:paraId="63AEF63B" w14:textId="77777777" w:rsidR="007546F3" w:rsidRPr="00946E09" w:rsidRDefault="007546F3" w:rsidP="007546F3">
      <w:pPr>
        <w:pStyle w:val="PL"/>
      </w:pPr>
      <w:r w:rsidRPr="00946E09">
        <w:tab/>
        <w:t>AMF-UE-NGAP-ID,</w:t>
      </w:r>
    </w:p>
    <w:p w14:paraId="4A291B43" w14:textId="77777777" w:rsidR="007546F3" w:rsidRPr="00946E09" w:rsidRDefault="007546F3" w:rsidP="007546F3">
      <w:pPr>
        <w:pStyle w:val="PL"/>
      </w:pPr>
      <w:r w:rsidRPr="00946E09">
        <w:tab/>
        <w:t>AS-SecurityInformation,</w:t>
      </w:r>
    </w:p>
    <w:p w14:paraId="2607AD69" w14:textId="77777777" w:rsidR="007546F3" w:rsidRPr="00946E09" w:rsidRDefault="007546F3" w:rsidP="007546F3">
      <w:pPr>
        <w:pStyle w:val="PL"/>
        <w:rPr>
          <w:snapToGrid w:val="0"/>
          <w:lang w:eastAsia="zh-CN"/>
        </w:rPr>
      </w:pPr>
      <w:r w:rsidRPr="00946E09">
        <w:rPr>
          <w:snapToGrid w:val="0"/>
          <w:lang w:eastAsia="zh-CN"/>
        </w:rPr>
        <w:tab/>
        <w:t>AssistanceDataForRANPaging,</w:t>
      </w:r>
    </w:p>
    <w:p w14:paraId="0F946758" w14:textId="77777777" w:rsidR="007546F3" w:rsidRPr="00FD0425" w:rsidRDefault="007546F3" w:rsidP="007546F3">
      <w:pPr>
        <w:pStyle w:val="PL"/>
        <w:rPr>
          <w:snapToGrid w:val="0"/>
          <w:lang w:eastAsia="zh-CN"/>
        </w:rPr>
      </w:pPr>
      <w:r w:rsidRPr="00946E09">
        <w:rPr>
          <w:snapToGrid w:val="0"/>
          <w:lang w:eastAsia="zh-CN"/>
        </w:rPr>
        <w:tab/>
        <w:t>BitRate,</w:t>
      </w:r>
    </w:p>
    <w:p w14:paraId="21A25502" w14:textId="77777777" w:rsidR="0062425E" w:rsidRPr="00196BB0" w:rsidRDefault="0062425E" w:rsidP="0062425E">
      <w:pPr>
        <w:rPr>
          <w:color w:val="FF0000"/>
        </w:rPr>
      </w:pPr>
      <w:r w:rsidRPr="00196BB0">
        <w:rPr>
          <w:color w:val="FF0000"/>
        </w:rPr>
        <w:t>*******************</w:t>
      </w:r>
      <w:r>
        <w:rPr>
          <w:color w:val="FF0000"/>
        </w:rPr>
        <w:t xml:space="preserve">Next </w:t>
      </w:r>
      <w:r w:rsidRPr="00196BB0">
        <w:rPr>
          <w:color w:val="FF0000"/>
        </w:rPr>
        <w:t>change *********************</w:t>
      </w:r>
    </w:p>
    <w:p w14:paraId="6901AEC6" w14:textId="29DC6AB2" w:rsidR="00E13248" w:rsidRPr="00BB46C4" w:rsidRDefault="00E13248" w:rsidP="00E13248">
      <w:pPr>
        <w:pStyle w:val="PL"/>
        <w:rPr>
          <w:lang w:val="en-US"/>
        </w:rPr>
      </w:pPr>
      <w:r>
        <w:rPr>
          <w:snapToGrid w:val="0"/>
        </w:rPr>
        <w:tab/>
      </w:r>
      <w:r>
        <w:rPr>
          <w:snapToGrid w:val="0"/>
        </w:rPr>
        <w:t>id-FiveGProSe</w:t>
      </w:r>
      <w:r w:rsidRPr="00DA6DDA">
        <w:rPr>
          <w:snapToGrid w:val="0"/>
        </w:rPr>
        <w:t>UE</w:t>
      </w:r>
      <w:r>
        <w:rPr>
          <w:snapToGrid w:val="0"/>
        </w:rPr>
        <w:t>PC5</w:t>
      </w:r>
      <w:r w:rsidRPr="00DA6DDA">
        <w:rPr>
          <w:snapToGrid w:val="0"/>
        </w:rPr>
        <w:t>AggregateMaximumBitRate</w:t>
      </w:r>
      <w:r>
        <w:rPr>
          <w:snapToGrid w:val="0"/>
        </w:rPr>
        <w:t>,</w:t>
      </w:r>
    </w:p>
    <w:p w14:paraId="009AC969" w14:textId="77777777" w:rsidR="00E13248" w:rsidRPr="00922A2C" w:rsidRDefault="00E13248" w:rsidP="00E13248">
      <w:pPr>
        <w:pStyle w:val="PL"/>
      </w:pPr>
      <w:r>
        <w:rPr>
          <w:snapToGrid w:val="0"/>
          <w:lang w:eastAsia="zh-CN"/>
        </w:rPr>
        <w:tab/>
      </w:r>
      <w:r w:rsidRPr="00922A2C">
        <w:rPr>
          <w:snapToGrid w:val="0"/>
          <w:lang w:eastAsia="zh-CN"/>
        </w:rPr>
        <w:t>id-Redcap-Bcast-Information</w:t>
      </w:r>
      <w:r>
        <w:rPr>
          <w:snapToGrid w:val="0"/>
          <w:lang w:eastAsia="zh-CN"/>
        </w:rPr>
        <w:t>,</w:t>
      </w:r>
    </w:p>
    <w:p w14:paraId="4D2D6EB3" w14:textId="77777777" w:rsidR="00E13248" w:rsidRDefault="00E13248" w:rsidP="00E13248">
      <w:pPr>
        <w:pStyle w:val="PL"/>
        <w:rPr>
          <w:rFonts w:eastAsia="DengXian"/>
          <w:lang w:val="en-US"/>
        </w:rPr>
      </w:pPr>
      <w:r>
        <w:rPr>
          <w:rFonts w:eastAsia="DengXian"/>
          <w:lang w:eastAsia="ja-JP"/>
        </w:rPr>
        <w:tab/>
        <w:t>id-</w:t>
      </w:r>
      <w:r>
        <w:rPr>
          <w:rFonts w:eastAsia="DengXian"/>
          <w:snapToGrid w:val="0"/>
          <w:lang w:eastAsia="zh-CN"/>
        </w:rPr>
        <w:t>UESliceMaximumBitRateList,</w:t>
      </w:r>
    </w:p>
    <w:p w14:paraId="62FCB3A6" w14:textId="77777777" w:rsidR="00E13248" w:rsidRDefault="00E13248" w:rsidP="00E13248">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1384DED1" w14:textId="77777777" w:rsidR="00E13248" w:rsidRPr="00791720" w:rsidRDefault="00E13248" w:rsidP="00E13248">
      <w:pPr>
        <w:pStyle w:val="PL"/>
        <w:rPr>
          <w:rFonts w:eastAsia="SimSun"/>
          <w:lang w:eastAsia="en-GB"/>
        </w:rPr>
      </w:pPr>
      <w:r w:rsidRPr="00791720">
        <w:rPr>
          <w:rFonts w:eastAsia="SimSun"/>
          <w:lang w:eastAsia="en-GB"/>
        </w:rPr>
        <w:tab/>
      </w:r>
      <w:r w:rsidRPr="00791720">
        <w:t>id-ServedCellSpecificInfoReq-NR,</w:t>
      </w:r>
    </w:p>
    <w:p w14:paraId="6B64C6E6" w14:textId="186A31C0" w:rsidR="00E13248" w:rsidRDefault="00E13248" w:rsidP="00E13248">
      <w:pPr>
        <w:pStyle w:val="PL"/>
      </w:pPr>
      <w:r>
        <w:tab/>
      </w:r>
      <w:r w:rsidRPr="001E5413">
        <w:t>id-TAINSAGSupportList,</w:t>
      </w:r>
    </w:p>
    <w:p w14:paraId="3D03531D" w14:textId="258FB46B" w:rsidR="00E13248" w:rsidRPr="00E13248" w:rsidRDefault="00E13248" w:rsidP="00E13248">
      <w:pPr>
        <w:pStyle w:val="PL"/>
      </w:pPr>
      <w:ins w:id="203" w:author="Ericsson" w:date="2023-10-30T12:20:00Z">
        <w:r>
          <w:tab/>
        </w:r>
      </w:ins>
      <w:ins w:id="204" w:author="Ericsson" w:date="2023-10-30T12:19:00Z">
        <w:r w:rsidRPr="00FD0425">
          <w:t>id-</w:t>
        </w:r>
        <w:r w:rsidRPr="00883774">
          <w:t>TSSCapability</w:t>
        </w:r>
      </w:ins>
    </w:p>
    <w:p w14:paraId="142F50A1" w14:textId="77777777" w:rsidR="00E13248" w:rsidRPr="00BF1E01" w:rsidRDefault="00E13248" w:rsidP="00E13248">
      <w:pPr>
        <w:pStyle w:val="PL"/>
        <w:rPr>
          <w:rFonts w:eastAsia="SimSun"/>
          <w:lang w:eastAsia="en-GB"/>
        </w:rPr>
      </w:pPr>
      <w:r w:rsidRPr="00791720">
        <w:rPr>
          <w:rFonts w:eastAsia="SimSun"/>
          <w:lang w:eastAsia="en-GB"/>
        </w:rPr>
        <w:tab/>
      </w:r>
      <w:r w:rsidRPr="00BF1E01">
        <w:rPr>
          <w:rFonts w:eastAsia="SimSun"/>
          <w:lang w:eastAsia="en-GB"/>
        </w:rPr>
        <w:t>id-earlyMeasurement,</w:t>
      </w:r>
    </w:p>
    <w:p w14:paraId="7634F9B1" w14:textId="77777777" w:rsidR="00E13248" w:rsidRPr="00BC15E5" w:rsidRDefault="00E13248" w:rsidP="00E1324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95BE6E5" w14:textId="77777777" w:rsidR="00E13248" w:rsidRDefault="00E13248" w:rsidP="00E1324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415F612" w14:textId="392CF627" w:rsidR="007546F3" w:rsidRDefault="007546F3" w:rsidP="00DE5938">
      <w:pPr>
        <w:rPr>
          <w:ins w:id="205" w:author="Ericsson" w:date="2023-10-30T12:18:00Z"/>
          <w:color w:val="FF0000"/>
        </w:rPr>
      </w:pPr>
    </w:p>
    <w:p w14:paraId="0CEC15EE" w14:textId="5812042E" w:rsidR="00E13248" w:rsidRDefault="00E13248" w:rsidP="00DE5938">
      <w:pPr>
        <w:rPr>
          <w:ins w:id="206" w:author="Ericsson" w:date="2023-10-30T12:18:00Z"/>
          <w:color w:val="FF0000"/>
        </w:rPr>
      </w:pPr>
    </w:p>
    <w:p w14:paraId="7D7BA2F3" w14:textId="77777777" w:rsidR="0062425E" w:rsidRDefault="0062425E" w:rsidP="0062425E">
      <w:pPr>
        <w:pStyle w:val="PL"/>
        <w:rPr>
          <w:snapToGrid w:val="0"/>
        </w:rPr>
      </w:pPr>
      <w:r>
        <w:rPr>
          <w:snapToGrid w:val="0"/>
        </w:rPr>
        <w:t>-- **************************************************************</w:t>
      </w:r>
    </w:p>
    <w:p w14:paraId="0B274A07" w14:textId="77777777" w:rsidR="0062425E" w:rsidRDefault="0062425E" w:rsidP="0062425E">
      <w:pPr>
        <w:pStyle w:val="PL"/>
        <w:rPr>
          <w:snapToGrid w:val="0"/>
        </w:rPr>
      </w:pPr>
      <w:r>
        <w:rPr>
          <w:snapToGrid w:val="0"/>
        </w:rPr>
        <w:t>--</w:t>
      </w:r>
    </w:p>
    <w:p w14:paraId="7D4FAADB" w14:textId="77777777" w:rsidR="0062425E" w:rsidRDefault="0062425E" w:rsidP="0062425E">
      <w:pPr>
        <w:pStyle w:val="PL"/>
        <w:outlineLvl w:val="3"/>
        <w:rPr>
          <w:snapToGrid w:val="0"/>
        </w:rPr>
      </w:pPr>
      <w:r>
        <w:rPr>
          <w:snapToGrid w:val="0"/>
        </w:rPr>
        <w:t>-- PARTIAL UE CONTEXT TRANSFER</w:t>
      </w:r>
    </w:p>
    <w:p w14:paraId="745A9C3A" w14:textId="77777777" w:rsidR="0062425E" w:rsidRDefault="0062425E" w:rsidP="0062425E">
      <w:pPr>
        <w:pStyle w:val="PL"/>
        <w:rPr>
          <w:snapToGrid w:val="0"/>
        </w:rPr>
      </w:pPr>
      <w:r>
        <w:rPr>
          <w:snapToGrid w:val="0"/>
        </w:rPr>
        <w:lastRenderedPageBreak/>
        <w:t>--</w:t>
      </w:r>
    </w:p>
    <w:p w14:paraId="532842E6" w14:textId="77777777" w:rsidR="0062425E" w:rsidRDefault="0062425E" w:rsidP="0062425E">
      <w:pPr>
        <w:pStyle w:val="PL"/>
        <w:rPr>
          <w:snapToGrid w:val="0"/>
        </w:rPr>
      </w:pPr>
      <w:r>
        <w:rPr>
          <w:snapToGrid w:val="0"/>
        </w:rPr>
        <w:t>-- **************************************************************</w:t>
      </w:r>
    </w:p>
    <w:p w14:paraId="4A9B45B3" w14:textId="77777777" w:rsidR="0062425E" w:rsidRPr="00FD0425" w:rsidRDefault="0062425E" w:rsidP="0062425E">
      <w:pPr>
        <w:pStyle w:val="PL"/>
        <w:rPr>
          <w:snapToGrid w:val="0"/>
        </w:rPr>
      </w:pPr>
      <w:r>
        <w:rPr>
          <w:snapToGrid w:val="0"/>
        </w:rPr>
        <w:t>PartialUEContextTransfer</w:t>
      </w:r>
      <w:r w:rsidRPr="00FD0425">
        <w:rPr>
          <w:snapToGrid w:val="0"/>
        </w:rPr>
        <w:t xml:space="preserve"> ::= SEQUENCE {</w:t>
      </w:r>
    </w:p>
    <w:p w14:paraId="41CDBD31" w14:textId="77777777" w:rsidR="0062425E" w:rsidRPr="00FD0425" w:rsidRDefault="0062425E" w:rsidP="0062425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0CDFE07D" w14:textId="77777777" w:rsidR="0062425E" w:rsidRPr="00FD0425" w:rsidRDefault="0062425E" w:rsidP="0062425E">
      <w:pPr>
        <w:pStyle w:val="PL"/>
        <w:rPr>
          <w:snapToGrid w:val="0"/>
        </w:rPr>
      </w:pPr>
      <w:r w:rsidRPr="00FD0425">
        <w:rPr>
          <w:snapToGrid w:val="0"/>
        </w:rPr>
        <w:tab/>
        <w:t>...</w:t>
      </w:r>
    </w:p>
    <w:p w14:paraId="03B3CD2B" w14:textId="77777777" w:rsidR="0062425E" w:rsidRPr="00FD0425" w:rsidRDefault="0062425E" w:rsidP="0062425E">
      <w:pPr>
        <w:pStyle w:val="PL"/>
        <w:rPr>
          <w:snapToGrid w:val="0"/>
        </w:rPr>
      </w:pPr>
      <w:r w:rsidRPr="00FD0425">
        <w:rPr>
          <w:snapToGrid w:val="0"/>
        </w:rPr>
        <w:t>}</w:t>
      </w:r>
    </w:p>
    <w:p w14:paraId="23D28F1D" w14:textId="77777777" w:rsidR="0062425E" w:rsidRPr="00FD0425" w:rsidRDefault="0062425E" w:rsidP="0062425E">
      <w:pPr>
        <w:pStyle w:val="PL"/>
        <w:rPr>
          <w:snapToGrid w:val="0"/>
        </w:rPr>
      </w:pPr>
    </w:p>
    <w:p w14:paraId="5FC9109E" w14:textId="77777777" w:rsidR="0062425E" w:rsidRPr="00FD0425" w:rsidRDefault="0062425E" w:rsidP="0062425E">
      <w:pPr>
        <w:pStyle w:val="PL"/>
        <w:rPr>
          <w:snapToGrid w:val="0"/>
        </w:rPr>
      </w:pPr>
      <w:r>
        <w:rPr>
          <w:snapToGrid w:val="0"/>
        </w:rPr>
        <w:t>PartialUEContextTransfer</w:t>
      </w:r>
      <w:r w:rsidRPr="00FD0425">
        <w:rPr>
          <w:snapToGrid w:val="0"/>
        </w:rPr>
        <w:t>-IEs XNAP-PROTOCOL-IES ::= {</w:t>
      </w:r>
    </w:p>
    <w:p w14:paraId="3F8F695F" w14:textId="77777777" w:rsidR="0062425E" w:rsidRDefault="0062425E" w:rsidP="0062425E">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CA3188" w14:textId="77777777" w:rsidR="0062425E" w:rsidRPr="00FD0425" w:rsidRDefault="0062425E" w:rsidP="0062425E">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DB2E50" w14:textId="77777777" w:rsidR="0062425E" w:rsidRPr="00FD0425" w:rsidRDefault="0062425E" w:rsidP="0062425E">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8C68EF" w14:textId="77777777" w:rsidR="0062425E" w:rsidRPr="00FD0425" w:rsidRDefault="0062425E" w:rsidP="0062425E">
      <w:pPr>
        <w:pStyle w:val="PL"/>
        <w:rPr>
          <w:snapToGrid w:val="0"/>
        </w:rPr>
      </w:pPr>
      <w:r w:rsidRPr="00FD0425">
        <w:rPr>
          <w:snapToGrid w:val="0"/>
        </w:rPr>
        <w:tab/>
        <w:t>...</w:t>
      </w:r>
    </w:p>
    <w:p w14:paraId="32A289AB" w14:textId="77777777" w:rsidR="0062425E" w:rsidRPr="00FD0425" w:rsidRDefault="0062425E" w:rsidP="0062425E">
      <w:pPr>
        <w:pStyle w:val="PL"/>
        <w:rPr>
          <w:snapToGrid w:val="0"/>
        </w:rPr>
      </w:pPr>
      <w:r w:rsidRPr="00FD0425">
        <w:rPr>
          <w:snapToGrid w:val="0"/>
        </w:rPr>
        <w:t>}</w:t>
      </w:r>
    </w:p>
    <w:p w14:paraId="770E9E42" w14:textId="77777777" w:rsidR="007546F3" w:rsidRDefault="007546F3" w:rsidP="00DE5938">
      <w:pPr>
        <w:rPr>
          <w:color w:val="FF0000"/>
        </w:rPr>
      </w:pPr>
    </w:p>
    <w:p w14:paraId="33767FD3" w14:textId="198DFC24" w:rsidR="00DE5938" w:rsidRPr="00196BB0" w:rsidRDefault="00DE5938" w:rsidP="00DE5938">
      <w:pPr>
        <w:rPr>
          <w:color w:val="FF0000"/>
        </w:rPr>
      </w:pPr>
      <w:r w:rsidRPr="00196BB0">
        <w:rPr>
          <w:color w:val="FF0000"/>
        </w:rPr>
        <w:t>*******************</w:t>
      </w:r>
      <w:r>
        <w:rPr>
          <w:color w:val="FF0000"/>
        </w:rPr>
        <w:t xml:space="preserve">Next </w:t>
      </w:r>
      <w:r w:rsidRPr="00196BB0">
        <w:rPr>
          <w:color w:val="FF0000"/>
        </w:rPr>
        <w:t>change *********************</w:t>
      </w:r>
    </w:p>
    <w:p w14:paraId="011AA7F6" w14:textId="77777777" w:rsidR="001875DA" w:rsidRPr="00B64500" w:rsidRDefault="001875DA" w:rsidP="001875DA">
      <w:pPr>
        <w:pStyle w:val="PL"/>
        <w:rPr>
          <w:snapToGrid w:val="0"/>
          <w:lang w:val="fr-FR"/>
        </w:rPr>
      </w:pPr>
      <w:r w:rsidRPr="00B64500">
        <w:rPr>
          <w:snapToGrid w:val="0"/>
          <w:lang w:val="fr-FR"/>
        </w:rPr>
        <w:t>-- **************************************************************</w:t>
      </w:r>
    </w:p>
    <w:p w14:paraId="76AA4B0D" w14:textId="77777777" w:rsidR="001875DA" w:rsidRPr="00B64500" w:rsidRDefault="001875DA" w:rsidP="001875DA">
      <w:pPr>
        <w:pStyle w:val="PL"/>
        <w:rPr>
          <w:snapToGrid w:val="0"/>
          <w:lang w:val="fr-FR"/>
        </w:rPr>
      </w:pPr>
      <w:r w:rsidRPr="00B64500">
        <w:rPr>
          <w:snapToGrid w:val="0"/>
          <w:lang w:val="fr-FR"/>
        </w:rPr>
        <w:t>--</w:t>
      </w:r>
    </w:p>
    <w:p w14:paraId="7E0E24E3" w14:textId="77777777" w:rsidR="001875DA" w:rsidRPr="00B64500" w:rsidRDefault="001875DA" w:rsidP="001875DA">
      <w:pPr>
        <w:pStyle w:val="PL"/>
        <w:outlineLvl w:val="3"/>
        <w:rPr>
          <w:snapToGrid w:val="0"/>
          <w:lang w:val="fr-FR"/>
        </w:rPr>
      </w:pPr>
      <w:r w:rsidRPr="00B64500">
        <w:rPr>
          <w:snapToGrid w:val="0"/>
          <w:lang w:val="fr-FR"/>
        </w:rPr>
        <w:t>-- RETRIEVE UE CONTEXT REQUEST</w:t>
      </w:r>
    </w:p>
    <w:p w14:paraId="7FAA04E2" w14:textId="77777777" w:rsidR="001875DA" w:rsidRPr="00B64500" w:rsidRDefault="001875DA" w:rsidP="001875DA">
      <w:pPr>
        <w:pStyle w:val="PL"/>
        <w:rPr>
          <w:snapToGrid w:val="0"/>
          <w:lang w:val="fr-FR"/>
        </w:rPr>
      </w:pPr>
      <w:r w:rsidRPr="00B64500">
        <w:rPr>
          <w:snapToGrid w:val="0"/>
          <w:lang w:val="fr-FR"/>
        </w:rPr>
        <w:t>--</w:t>
      </w:r>
    </w:p>
    <w:p w14:paraId="388A4C03" w14:textId="77777777" w:rsidR="001875DA" w:rsidRPr="00B64500" w:rsidRDefault="001875DA" w:rsidP="001875DA">
      <w:pPr>
        <w:pStyle w:val="PL"/>
        <w:rPr>
          <w:snapToGrid w:val="0"/>
          <w:lang w:val="fr-FR"/>
        </w:rPr>
      </w:pPr>
      <w:r w:rsidRPr="00B64500">
        <w:rPr>
          <w:snapToGrid w:val="0"/>
          <w:lang w:val="fr-FR"/>
        </w:rPr>
        <w:t>-- **************************************************************</w:t>
      </w:r>
    </w:p>
    <w:p w14:paraId="2C92D6F3" w14:textId="77777777" w:rsidR="001875DA" w:rsidRPr="00B64500" w:rsidRDefault="001875DA" w:rsidP="001875DA">
      <w:pPr>
        <w:pStyle w:val="PL"/>
        <w:rPr>
          <w:snapToGrid w:val="0"/>
          <w:lang w:val="fr-FR"/>
        </w:rPr>
      </w:pPr>
    </w:p>
    <w:p w14:paraId="184CE32C" w14:textId="77777777" w:rsidR="001875DA" w:rsidRPr="00B64500" w:rsidRDefault="001875DA" w:rsidP="001875DA">
      <w:pPr>
        <w:pStyle w:val="PL"/>
        <w:rPr>
          <w:snapToGrid w:val="0"/>
          <w:lang w:val="fr-FR"/>
        </w:rPr>
      </w:pPr>
      <w:r w:rsidRPr="00B64500">
        <w:rPr>
          <w:snapToGrid w:val="0"/>
          <w:lang w:val="fr-FR"/>
        </w:rPr>
        <w:t>RetrieveUEContextRequest ::= SEQUENCE {</w:t>
      </w:r>
    </w:p>
    <w:p w14:paraId="58B3DFFB" w14:textId="77777777" w:rsidR="001875DA" w:rsidRPr="00B64500" w:rsidRDefault="001875DA" w:rsidP="001875D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07A48797" w14:textId="77777777" w:rsidR="001875DA" w:rsidRPr="00FD0425" w:rsidRDefault="001875DA" w:rsidP="001875DA">
      <w:pPr>
        <w:pStyle w:val="PL"/>
        <w:rPr>
          <w:snapToGrid w:val="0"/>
        </w:rPr>
      </w:pPr>
      <w:r w:rsidRPr="00B64500">
        <w:rPr>
          <w:snapToGrid w:val="0"/>
          <w:lang w:val="fr-FR"/>
        </w:rPr>
        <w:tab/>
      </w:r>
      <w:r w:rsidRPr="00FD0425">
        <w:rPr>
          <w:snapToGrid w:val="0"/>
        </w:rPr>
        <w:t>...</w:t>
      </w:r>
    </w:p>
    <w:p w14:paraId="4DF25271" w14:textId="77777777" w:rsidR="001875DA" w:rsidRPr="00FD0425" w:rsidRDefault="001875DA" w:rsidP="001875DA">
      <w:pPr>
        <w:pStyle w:val="PL"/>
        <w:rPr>
          <w:snapToGrid w:val="0"/>
        </w:rPr>
      </w:pPr>
      <w:r w:rsidRPr="00FD0425">
        <w:rPr>
          <w:snapToGrid w:val="0"/>
        </w:rPr>
        <w:t>}</w:t>
      </w:r>
    </w:p>
    <w:p w14:paraId="6451A7CB" w14:textId="77777777" w:rsidR="001875DA" w:rsidRPr="00FD0425" w:rsidRDefault="001875DA" w:rsidP="001875DA">
      <w:pPr>
        <w:pStyle w:val="PL"/>
        <w:rPr>
          <w:snapToGrid w:val="0"/>
        </w:rPr>
      </w:pPr>
    </w:p>
    <w:p w14:paraId="2B9F026B" w14:textId="77777777" w:rsidR="001875DA" w:rsidRPr="00FD0425" w:rsidRDefault="001875DA" w:rsidP="001875DA">
      <w:pPr>
        <w:pStyle w:val="PL"/>
        <w:rPr>
          <w:snapToGrid w:val="0"/>
        </w:rPr>
      </w:pPr>
      <w:r w:rsidRPr="00FD0425">
        <w:rPr>
          <w:snapToGrid w:val="0"/>
        </w:rPr>
        <w:t>RetrieveUEContextRequest-IEs XNAP-PROTOCOL-IES ::= {</w:t>
      </w:r>
    </w:p>
    <w:p w14:paraId="0E2C9D63" w14:textId="77777777" w:rsidR="001875DA" w:rsidRPr="00FD0425" w:rsidRDefault="001875DA" w:rsidP="001875D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9EA2A0" w14:textId="77777777" w:rsidR="001875DA" w:rsidRPr="00FD0425" w:rsidRDefault="001875DA" w:rsidP="001875DA">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1AECA" w14:textId="77777777" w:rsidR="001875DA" w:rsidRPr="00FD0425" w:rsidRDefault="001875DA" w:rsidP="001875DA">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MAC-I</w:t>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2B4CFB" w14:textId="77777777" w:rsidR="001875DA" w:rsidRPr="00FD0425" w:rsidRDefault="001875DA" w:rsidP="001875DA">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350B9A" w14:textId="77777777" w:rsidR="001875DA" w:rsidRDefault="001875DA" w:rsidP="001875DA">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F7662" w14:textId="77777777" w:rsidR="001875DA" w:rsidRDefault="001875DA" w:rsidP="001875DA">
      <w:pPr>
        <w:pStyle w:val="PL"/>
        <w:rPr>
          <w:ins w:id="207" w:author="Ericsson" w:date="2023-10-30T11:51:00Z"/>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08" w:author="Ericsson" w:date="2023-10-30T11:51:00Z">
        <w:r>
          <w:rPr>
            <w:snapToGrid w:val="0"/>
          </w:rPr>
          <w:t>|</w:t>
        </w:r>
      </w:ins>
    </w:p>
    <w:p w14:paraId="050B0BA9" w14:textId="387B13BD" w:rsidR="001875DA" w:rsidRPr="00FD0425" w:rsidRDefault="001875DA" w:rsidP="001875DA">
      <w:pPr>
        <w:pStyle w:val="PL"/>
        <w:rPr>
          <w:snapToGrid w:val="0"/>
        </w:rPr>
      </w:pPr>
      <w:ins w:id="209" w:author="Ericsson" w:date="2023-10-30T11:51:00Z">
        <w:r>
          <w:tab/>
        </w:r>
        <w:r w:rsidRPr="00FD0425">
          <w:t>{ ID id-</w:t>
        </w:r>
      </w:ins>
      <w:ins w:id="210" w:author="Ericsson" w:date="2023-10-30T12:01:00Z">
        <w:r w:rsidR="00883774" w:rsidRPr="00883774">
          <w:t>TSSCapability</w:t>
        </w:r>
        <w:r w:rsidR="00883774">
          <w:tab/>
        </w:r>
      </w:ins>
      <w:ins w:id="211" w:author="Ericsson" w:date="2023-10-30T11:51:00Z">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ins>
      <w:ins w:id="212" w:author="Ericsson" w:date="2023-10-30T12:02:00Z">
        <w:r w:rsidR="00434242" w:rsidRPr="00434242">
          <w:t>TSSCapability</w:t>
        </w:r>
      </w:ins>
      <w:ins w:id="213" w:author="Ericsson" w:date="2023-10-30T11:51: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ns w:id="214" w:author="Ericsson" w:date="2023-10-30T12:02:00Z">
        <w:r w:rsidR="00434242">
          <w:rPr>
            <w:snapToGrid w:val="0"/>
          </w:rPr>
          <w:tab/>
        </w:r>
      </w:ins>
      <w:ins w:id="215" w:author="Ericsson" w:date="2023-10-30T11:51:00Z">
        <w:r w:rsidRPr="00FD0425">
          <w:rPr>
            <w:snapToGrid w:val="0"/>
          </w:rPr>
          <w:t>PRESENCE optional }</w:t>
        </w:r>
      </w:ins>
      <w:r w:rsidRPr="00FD0425">
        <w:rPr>
          <w:snapToGrid w:val="0"/>
        </w:rPr>
        <w:t>,</w:t>
      </w:r>
    </w:p>
    <w:p w14:paraId="13CAF76A" w14:textId="77777777" w:rsidR="001875DA" w:rsidRPr="00FD0425" w:rsidRDefault="001875DA" w:rsidP="001875DA">
      <w:pPr>
        <w:pStyle w:val="PL"/>
        <w:rPr>
          <w:snapToGrid w:val="0"/>
        </w:rPr>
      </w:pPr>
      <w:r w:rsidRPr="00FD0425">
        <w:rPr>
          <w:snapToGrid w:val="0"/>
        </w:rPr>
        <w:tab/>
        <w:t>...</w:t>
      </w:r>
    </w:p>
    <w:p w14:paraId="6C8246A4" w14:textId="77777777" w:rsidR="001875DA" w:rsidRPr="00FD0425" w:rsidRDefault="001875DA" w:rsidP="001875DA">
      <w:pPr>
        <w:pStyle w:val="PL"/>
        <w:rPr>
          <w:snapToGrid w:val="0"/>
        </w:rPr>
      </w:pPr>
      <w:r w:rsidRPr="00FD0425">
        <w:rPr>
          <w:snapToGrid w:val="0"/>
        </w:rPr>
        <w:t>}</w:t>
      </w:r>
    </w:p>
    <w:p w14:paraId="5CDCF710" w14:textId="77777777" w:rsidR="001875DA" w:rsidRPr="00FD0425" w:rsidRDefault="001875DA" w:rsidP="001875DA">
      <w:pPr>
        <w:pStyle w:val="PL"/>
        <w:rPr>
          <w:snapToGrid w:val="0"/>
        </w:rPr>
      </w:pPr>
    </w:p>
    <w:p w14:paraId="6BA3FAD3" w14:textId="77777777" w:rsidR="0062425E" w:rsidRPr="00196BB0" w:rsidRDefault="0062425E" w:rsidP="0062425E">
      <w:pPr>
        <w:rPr>
          <w:color w:val="FF0000"/>
        </w:rPr>
      </w:pPr>
      <w:r w:rsidRPr="00196BB0">
        <w:rPr>
          <w:color w:val="FF0000"/>
        </w:rPr>
        <w:t>*******************</w:t>
      </w:r>
      <w:r>
        <w:rPr>
          <w:color w:val="FF0000"/>
        </w:rPr>
        <w:t xml:space="preserve">Next </w:t>
      </w:r>
      <w:r w:rsidRPr="00196BB0">
        <w:rPr>
          <w:color w:val="FF0000"/>
        </w:rPr>
        <w:t>change *********************</w:t>
      </w:r>
    </w:p>
    <w:p w14:paraId="2D5B425A" w14:textId="77777777" w:rsidR="0062425E" w:rsidRPr="00FD0425" w:rsidRDefault="0062425E" w:rsidP="0062425E">
      <w:pPr>
        <w:pStyle w:val="Heading3"/>
      </w:pPr>
      <w:bookmarkStart w:id="216" w:name="_Toc20955408"/>
      <w:bookmarkStart w:id="217" w:name="_Toc29991616"/>
      <w:bookmarkStart w:id="218" w:name="_Toc36556019"/>
      <w:bookmarkStart w:id="219" w:name="_Toc44497804"/>
      <w:bookmarkStart w:id="220" w:name="_Toc45108191"/>
      <w:bookmarkStart w:id="221" w:name="_Toc45901811"/>
      <w:bookmarkStart w:id="222" w:name="_Toc51850892"/>
      <w:bookmarkStart w:id="223" w:name="_Toc56693896"/>
      <w:bookmarkStart w:id="224" w:name="_Toc64447440"/>
      <w:bookmarkStart w:id="225" w:name="_Toc66286934"/>
      <w:bookmarkStart w:id="226" w:name="_Toc74151632"/>
      <w:bookmarkStart w:id="227" w:name="_Toc88654106"/>
      <w:bookmarkStart w:id="228" w:name="_Toc97904462"/>
      <w:bookmarkStart w:id="229" w:name="_Toc98868600"/>
      <w:bookmarkStart w:id="230" w:name="_Toc105174886"/>
      <w:bookmarkStart w:id="231" w:name="_Toc106109723"/>
      <w:bookmarkStart w:id="232" w:name="_Toc113825545"/>
      <w:bookmarkStart w:id="233" w:name="_Toc146228150"/>
      <w:r w:rsidRPr="00FD0425">
        <w:t>9.3.5</w:t>
      </w:r>
      <w:r w:rsidRPr="00FD0425">
        <w:tab/>
        <w:t>Information Element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10D35F0" w14:textId="77777777" w:rsidR="0062425E" w:rsidRPr="00FD0425" w:rsidRDefault="0062425E" w:rsidP="0062425E">
      <w:pPr>
        <w:pStyle w:val="PL"/>
        <w:rPr>
          <w:noProof w:val="0"/>
          <w:snapToGrid w:val="0"/>
        </w:rPr>
      </w:pPr>
      <w:r w:rsidRPr="00FD0425">
        <w:rPr>
          <w:noProof w:val="0"/>
          <w:snapToGrid w:val="0"/>
        </w:rPr>
        <w:t>-- ASN1START</w:t>
      </w:r>
    </w:p>
    <w:p w14:paraId="12DAF75B" w14:textId="77777777" w:rsidR="0062425E" w:rsidRPr="00FD0425" w:rsidRDefault="0062425E" w:rsidP="0062425E">
      <w:pPr>
        <w:pStyle w:val="PL"/>
      </w:pPr>
      <w:r w:rsidRPr="00FD0425">
        <w:t>-- **************************************************************</w:t>
      </w:r>
    </w:p>
    <w:p w14:paraId="75501640" w14:textId="77777777" w:rsidR="0062425E" w:rsidRPr="00FD0425" w:rsidRDefault="0062425E" w:rsidP="0062425E">
      <w:pPr>
        <w:pStyle w:val="PL"/>
      </w:pPr>
      <w:r w:rsidRPr="00FD0425">
        <w:t>--</w:t>
      </w:r>
    </w:p>
    <w:p w14:paraId="1C729E4C" w14:textId="77777777" w:rsidR="0062425E" w:rsidRPr="00FD0425" w:rsidRDefault="0062425E" w:rsidP="0062425E">
      <w:pPr>
        <w:pStyle w:val="PL"/>
      </w:pPr>
      <w:r w:rsidRPr="00FD0425">
        <w:t>-- Information Element Definitions</w:t>
      </w:r>
    </w:p>
    <w:p w14:paraId="742F85A0" w14:textId="77777777" w:rsidR="0062425E" w:rsidRPr="00FD0425" w:rsidRDefault="0062425E" w:rsidP="0062425E">
      <w:pPr>
        <w:pStyle w:val="PL"/>
      </w:pPr>
      <w:r w:rsidRPr="00FD0425">
        <w:t>--</w:t>
      </w:r>
    </w:p>
    <w:p w14:paraId="5E2637EB" w14:textId="77777777" w:rsidR="0062425E" w:rsidRPr="00FD0425" w:rsidRDefault="0062425E" w:rsidP="0062425E">
      <w:pPr>
        <w:pStyle w:val="PL"/>
      </w:pPr>
      <w:r w:rsidRPr="00FD0425">
        <w:t>-- **************************************************************</w:t>
      </w:r>
    </w:p>
    <w:p w14:paraId="7B3C28AE" w14:textId="77777777" w:rsidR="0062425E" w:rsidRPr="00FD0425" w:rsidRDefault="0062425E" w:rsidP="0062425E">
      <w:pPr>
        <w:pStyle w:val="PL"/>
      </w:pPr>
    </w:p>
    <w:p w14:paraId="4DF19425" w14:textId="77777777" w:rsidR="0062425E" w:rsidRPr="00FD0425" w:rsidRDefault="0062425E" w:rsidP="0062425E">
      <w:pPr>
        <w:pStyle w:val="PL"/>
      </w:pPr>
      <w:r w:rsidRPr="00FD0425">
        <w:lastRenderedPageBreak/>
        <w:t>XnAP-IEs {</w:t>
      </w:r>
    </w:p>
    <w:p w14:paraId="47CD2FE0" w14:textId="77777777" w:rsidR="0062425E" w:rsidRPr="00FD0425" w:rsidRDefault="0062425E" w:rsidP="0062425E">
      <w:pPr>
        <w:pStyle w:val="PL"/>
      </w:pPr>
      <w:r w:rsidRPr="00FD0425">
        <w:t>itu-t (0) identified-organization (4) etsi (0) mobileDomain (0)</w:t>
      </w:r>
    </w:p>
    <w:p w14:paraId="25B27573" w14:textId="77777777" w:rsidR="0062425E" w:rsidRPr="00FD0425" w:rsidRDefault="0062425E" w:rsidP="0062425E">
      <w:pPr>
        <w:pStyle w:val="PL"/>
      </w:pPr>
      <w:r w:rsidRPr="00FD0425">
        <w:t>ngran-access (22) modules (3) xnap (2) version1 (1) xnap-IEs (2) }</w:t>
      </w:r>
    </w:p>
    <w:p w14:paraId="4A5084C8" w14:textId="77777777" w:rsidR="0062425E" w:rsidRPr="00FD0425" w:rsidRDefault="0062425E" w:rsidP="0062425E">
      <w:pPr>
        <w:pStyle w:val="PL"/>
      </w:pPr>
    </w:p>
    <w:p w14:paraId="0E02DBDA" w14:textId="77777777" w:rsidR="0062425E" w:rsidRPr="00FD0425" w:rsidRDefault="0062425E" w:rsidP="0062425E">
      <w:pPr>
        <w:pStyle w:val="PL"/>
      </w:pPr>
      <w:r w:rsidRPr="00FD0425">
        <w:t>DEFINITIONS AUTOMATIC TAGS ::=</w:t>
      </w:r>
    </w:p>
    <w:p w14:paraId="1EB902F4" w14:textId="77777777" w:rsidR="0062425E" w:rsidRPr="00FD0425" w:rsidRDefault="0062425E" w:rsidP="0062425E">
      <w:pPr>
        <w:pStyle w:val="PL"/>
      </w:pPr>
    </w:p>
    <w:p w14:paraId="3AB30C6E" w14:textId="77777777" w:rsidR="0062425E" w:rsidRPr="00FD0425" w:rsidRDefault="0062425E" w:rsidP="0062425E">
      <w:pPr>
        <w:pStyle w:val="PL"/>
      </w:pPr>
      <w:r w:rsidRPr="00FD0425">
        <w:t>BEGIN</w:t>
      </w:r>
    </w:p>
    <w:p w14:paraId="01F09DE0" w14:textId="77777777" w:rsidR="0062425E" w:rsidRPr="00FD0425" w:rsidRDefault="0062425E" w:rsidP="0062425E">
      <w:pPr>
        <w:pStyle w:val="PL"/>
      </w:pPr>
    </w:p>
    <w:p w14:paraId="06E5398D" w14:textId="77777777" w:rsidR="0062425E" w:rsidRPr="00FD0425" w:rsidRDefault="0062425E" w:rsidP="0062425E">
      <w:pPr>
        <w:pStyle w:val="PL"/>
      </w:pPr>
      <w:r w:rsidRPr="00FD0425">
        <w:t>IMPORTS</w:t>
      </w:r>
    </w:p>
    <w:p w14:paraId="22DD78EB" w14:textId="77777777" w:rsidR="0062425E" w:rsidRPr="00FD0425" w:rsidRDefault="0062425E" w:rsidP="0062425E">
      <w:pPr>
        <w:pStyle w:val="PL"/>
      </w:pPr>
    </w:p>
    <w:p w14:paraId="25749DAA" w14:textId="77777777" w:rsidR="0062425E" w:rsidRPr="00FD0425" w:rsidRDefault="0062425E" w:rsidP="0062425E">
      <w:pPr>
        <w:pStyle w:val="PL"/>
        <w:rPr>
          <w:lang w:eastAsia="ja-JP"/>
        </w:rPr>
      </w:pPr>
    </w:p>
    <w:p w14:paraId="05D1463C" w14:textId="77777777" w:rsidR="0062425E" w:rsidRPr="00FD0425" w:rsidRDefault="0062425E" w:rsidP="0062425E">
      <w:pPr>
        <w:pStyle w:val="PL"/>
        <w:rPr>
          <w:lang w:eastAsia="ja-JP"/>
        </w:rPr>
      </w:pPr>
      <w:r w:rsidRPr="00FD0425">
        <w:rPr>
          <w:lang w:eastAsia="ja-JP"/>
        </w:rPr>
        <w:tab/>
        <w:t>id-CNTypeRestrictionsForEquivalent,</w:t>
      </w:r>
    </w:p>
    <w:p w14:paraId="488021DC" w14:textId="77777777" w:rsidR="0062425E" w:rsidRPr="00FD0425" w:rsidRDefault="0062425E" w:rsidP="0062425E">
      <w:pPr>
        <w:pStyle w:val="PL"/>
        <w:rPr>
          <w:lang w:eastAsia="ja-JP"/>
        </w:rPr>
      </w:pPr>
      <w:r w:rsidRPr="00FD0425">
        <w:rPr>
          <w:lang w:eastAsia="ja-JP"/>
        </w:rPr>
        <w:tab/>
        <w:t>id-CNTypeRestrictionsForServing,</w:t>
      </w:r>
    </w:p>
    <w:p w14:paraId="769FBDA3" w14:textId="77777777" w:rsidR="0062425E" w:rsidRDefault="0062425E" w:rsidP="0062425E">
      <w:pPr>
        <w:pStyle w:val="PL"/>
        <w:rPr>
          <w:lang w:eastAsia="ja-JP"/>
        </w:rPr>
      </w:pPr>
      <w:r w:rsidRPr="00FD0425">
        <w:rPr>
          <w:lang w:eastAsia="ja-JP"/>
        </w:rPr>
        <w:tab/>
        <w:t>id-</w:t>
      </w:r>
      <w:r w:rsidRPr="00FD0425">
        <w:rPr>
          <w:rFonts w:hint="eastAsia"/>
          <w:lang w:eastAsia="ja-JP"/>
        </w:rPr>
        <w:t>Additional-UL-NG-U-TNLatUPF-List,</w:t>
      </w:r>
    </w:p>
    <w:p w14:paraId="693B0E19" w14:textId="77777777" w:rsidR="0062425E" w:rsidRDefault="0062425E" w:rsidP="0062425E">
      <w:pPr>
        <w:pStyle w:val="PL"/>
        <w:rPr>
          <w:noProof w:val="0"/>
          <w:snapToGrid w:val="0"/>
          <w:lang w:eastAsia="en-US"/>
        </w:rPr>
      </w:pPr>
      <w:bookmarkStart w:id="234" w:name="_Hlk36619637"/>
      <w:r>
        <w:rPr>
          <w:snapToGrid w:val="0"/>
        </w:rPr>
        <w:tab/>
        <w:t>id-ConfiguredTACIndication,</w:t>
      </w:r>
      <w:bookmarkEnd w:id="234"/>
    </w:p>
    <w:p w14:paraId="1998C6E7" w14:textId="77777777" w:rsidR="0062425E" w:rsidRPr="009354E2" w:rsidRDefault="0062425E" w:rsidP="0062425E">
      <w:pPr>
        <w:pStyle w:val="PL"/>
        <w:rPr>
          <w:lang w:eastAsia="ja-JP"/>
        </w:rPr>
      </w:pPr>
      <w:r w:rsidRPr="009354E2">
        <w:rPr>
          <w:lang w:eastAsia="ja-JP"/>
        </w:rPr>
        <w:tab/>
        <w:t>id-AlternativeQoSParaSetList,</w:t>
      </w:r>
    </w:p>
    <w:p w14:paraId="15133C06" w14:textId="77777777" w:rsidR="0062425E" w:rsidRPr="00DA6DDA" w:rsidRDefault="0062425E" w:rsidP="0062425E">
      <w:pPr>
        <w:pStyle w:val="PL"/>
        <w:rPr>
          <w:lang w:eastAsia="ja-JP"/>
        </w:rPr>
      </w:pPr>
      <w:r w:rsidRPr="009354E2">
        <w:rPr>
          <w:lang w:eastAsia="ja-JP"/>
        </w:rPr>
        <w:tab/>
        <w:t>id-CurrentQoSParaSetIndex,</w:t>
      </w:r>
    </w:p>
    <w:p w14:paraId="1DF27D2F" w14:textId="77777777" w:rsidR="0062425E" w:rsidRDefault="0062425E" w:rsidP="0062425E">
      <w:pPr>
        <w:pStyle w:val="PL"/>
        <w:rPr>
          <w:lang w:eastAsia="ja-JP"/>
        </w:rPr>
      </w:pPr>
      <w:r w:rsidRPr="00FD0425">
        <w:rPr>
          <w:lang w:eastAsia="ja-JP"/>
        </w:rPr>
        <w:tab/>
        <w:t>id-DefaultDRB-Allowed,</w:t>
      </w:r>
    </w:p>
    <w:p w14:paraId="7AB94717" w14:textId="77777777" w:rsidR="0062425E" w:rsidRDefault="0062425E" w:rsidP="0062425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30E94773" w14:textId="77777777" w:rsidR="0062425E" w:rsidRDefault="0062425E" w:rsidP="0062425E">
      <w:pPr>
        <w:pStyle w:val="PL"/>
        <w:rPr>
          <w:lang w:eastAsia="ja-JP"/>
        </w:rPr>
      </w:pPr>
      <w:r w:rsidRPr="00940917">
        <w:rPr>
          <w:lang w:eastAsia="ja-JP"/>
        </w:rPr>
        <w:tab/>
        <w:t>id-EndpointIPAddressAndPort,</w:t>
      </w:r>
    </w:p>
    <w:p w14:paraId="0066D7A1" w14:textId="77777777" w:rsidR="0062425E" w:rsidRDefault="0062425E" w:rsidP="0062425E">
      <w:pPr>
        <w:pStyle w:val="PL"/>
        <w:rPr>
          <w:rFonts w:eastAsia="SimSun"/>
          <w:lang w:val="en-US" w:eastAsia="zh-CN"/>
        </w:rPr>
      </w:pPr>
      <w:r w:rsidRPr="00940917">
        <w:rPr>
          <w:lang w:eastAsia="ja-JP"/>
        </w:rPr>
        <w:tab/>
      </w:r>
      <w:r>
        <w:rPr>
          <w:rFonts w:eastAsia="SimSun" w:hint="eastAsia"/>
          <w:lang w:val="en-US" w:eastAsia="zh-CN"/>
        </w:rPr>
        <w:t>id-ExtendedReportIntervalMDT,</w:t>
      </w:r>
    </w:p>
    <w:p w14:paraId="046AEE98" w14:textId="77777777" w:rsidR="0062425E" w:rsidRPr="009354E2" w:rsidRDefault="0062425E" w:rsidP="0062425E">
      <w:pPr>
        <w:pStyle w:val="PL"/>
        <w:rPr>
          <w:lang w:eastAsia="ja-JP"/>
        </w:rPr>
      </w:pPr>
      <w:r w:rsidRPr="009354E2">
        <w:rPr>
          <w:lang w:eastAsia="ja-JP"/>
        </w:rPr>
        <w:tab/>
        <w:t>id-ExtendedTAISliceSupportList,</w:t>
      </w:r>
    </w:p>
    <w:p w14:paraId="154FEC0E" w14:textId="77777777" w:rsidR="0062425E" w:rsidRPr="00FD0425" w:rsidRDefault="0062425E" w:rsidP="0062425E">
      <w:pPr>
        <w:pStyle w:val="PL"/>
        <w:rPr>
          <w:lang w:eastAsia="ja-JP"/>
        </w:rPr>
      </w:pPr>
      <w:r>
        <w:rPr>
          <w:lang w:eastAsia="ja-JP"/>
        </w:rPr>
        <w:tab/>
        <w:t>id-FiveGCMobilityRestrictionListContainer,</w:t>
      </w:r>
    </w:p>
    <w:p w14:paraId="361F84BA" w14:textId="77777777" w:rsidR="0062425E" w:rsidRPr="00FD0425" w:rsidRDefault="0062425E" w:rsidP="0062425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233AA99" w14:textId="77777777" w:rsidR="0062425E" w:rsidRDefault="0062425E" w:rsidP="0062425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EAAA486" w14:textId="39440421" w:rsidR="00DE5938" w:rsidRDefault="00DE5938" w:rsidP="00B9205F"/>
    <w:p w14:paraId="3C041200" w14:textId="77777777" w:rsidR="0062425E" w:rsidRPr="00196BB0" w:rsidRDefault="0062425E" w:rsidP="0062425E">
      <w:pPr>
        <w:rPr>
          <w:color w:val="FF0000"/>
        </w:rPr>
      </w:pPr>
      <w:r w:rsidRPr="00196BB0">
        <w:rPr>
          <w:color w:val="FF0000"/>
        </w:rPr>
        <w:t>*******************</w:t>
      </w:r>
      <w:r>
        <w:rPr>
          <w:color w:val="FF0000"/>
        </w:rPr>
        <w:t xml:space="preserve">Next </w:t>
      </w:r>
      <w:r w:rsidRPr="00196BB0">
        <w:rPr>
          <w:color w:val="FF0000"/>
        </w:rPr>
        <w:t>change *********************</w:t>
      </w:r>
    </w:p>
    <w:p w14:paraId="3A54F5E9" w14:textId="77777777" w:rsidR="0062425E" w:rsidRPr="00FD0425" w:rsidRDefault="0062425E" w:rsidP="0062425E">
      <w:pPr>
        <w:pStyle w:val="PL"/>
        <w:rPr>
          <w:snapToGrid w:val="0"/>
        </w:rPr>
      </w:pPr>
      <w:r>
        <w:t>SDTPartialUEContextInfo</w:t>
      </w:r>
      <w:r w:rsidRPr="00FD0425">
        <w:rPr>
          <w:snapToGrid w:val="0"/>
        </w:rPr>
        <w:t xml:space="preserve"> ::= SEQUENCE {</w:t>
      </w:r>
    </w:p>
    <w:p w14:paraId="686AABDB" w14:textId="77777777" w:rsidR="0062425E" w:rsidRDefault="0062425E" w:rsidP="0062425E">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5F4FE3F2" w14:textId="77777777" w:rsidR="0062425E" w:rsidRPr="00FD0425" w:rsidRDefault="0062425E" w:rsidP="0062425E">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16E8B0A1" w14:textId="77777777" w:rsidR="0062425E" w:rsidRPr="00FD0425" w:rsidRDefault="0062425E" w:rsidP="0062425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77CCD1AC" w14:textId="77777777" w:rsidR="0062425E" w:rsidRPr="00FD0425" w:rsidRDefault="0062425E" w:rsidP="0062425E">
      <w:pPr>
        <w:pStyle w:val="PL"/>
        <w:rPr>
          <w:snapToGrid w:val="0"/>
        </w:rPr>
      </w:pPr>
      <w:r w:rsidRPr="00FD0425">
        <w:rPr>
          <w:snapToGrid w:val="0"/>
        </w:rPr>
        <w:tab/>
        <w:t>...</w:t>
      </w:r>
    </w:p>
    <w:p w14:paraId="0794B4BD" w14:textId="77777777" w:rsidR="0062425E" w:rsidRPr="00FD0425" w:rsidRDefault="0062425E" w:rsidP="0062425E">
      <w:pPr>
        <w:pStyle w:val="PL"/>
        <w:rPr>
          <w:snapToGrid w:val="0"/>
        </w:rPr>
      </w:pPr>
      <w:r w:rsidRPr="00FD0425">
        <w:rPr>
          <w:snapToGrid w:val="0"/>
        </w:rPr>
        <w:t>}</w:t>
      </w:r>
    </w:p>
    <w:p w14:paraId="6EE676DF" w14:textId="0228A558" w:rsidR="0062425E" w:rsidRDefault="0062425E" w:rsidP="0062425E">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6C5BE17B" w14:textId="68955BD6" w:rsidR="0062425E" w:rsidRPr="0062425E" w:rsidRDefault="0062425E" w:rsidP="0062425E">
      <w:pPr>
        <w:pStyle w:val="PL"/>
        <w:rPr>
          <w:lang w:eastAsia="zh-CN"/>
          <w:rPrChange w:id="235" w:author="Ericsson" w:date="2023-10-30T12:10:00Z">
            <w:rPr>
              <w:snapToGrid w:val="0"/>
              <w:lang w:eastAsia="zh-CN"/>
            </w:rPr>
          </w:rPrChange>
        </w:rPr>
      </w:pPr>
      <w:ins w:id="236" w:author="Ericsson" w:date="2023-10-30T12:10:00Z">
        <w:r>
          <w:rPr>
            <w:lang w:eastAsia="zh-CN"/>
          </w:rPr>
          <w:tab/>
        </w:r>
        <w:r w:rsidRPr="001D2E49">
          <w:rPr>
            <w:lang w:eastAsia="zh-CN"/>
          </w:rPr>
          <w:t>{</w:t>
        </w:r>
        <w:r>
          <w:rPr>
            <w:lang w:eastAsia="zh-CN"/>
          </w:rPr>
          <w:t xml:space="preserve"> </w:t>
        </w:r>
        <w:r w:rsidRPr="001D2E49">
          <w:rPr>
            <w:lang w:eastAsia="zh-CN"/>
          </w:rPr>
          <w:t>ID id-</w:t>
        </w:r>
        <w:r>
          <w:t>ClockQualityReportingControlInfo</w:t>
        </w:r>
        <w:r w:rsidRPr="001D2E49">
          <w:rPr>
            <w:lang w:eastAsia="zh-CN"/>
          </w:rPr>
          <w:tab/>
        </w:r>
        <w:r w:rsidRPr="006506CD">
          <w:rPr>
            <w:lang w:eastAsia="zh-CN"/>
          </w:rPr>
          <w:t>CRITICALITY ignore</w:t>
        </w:r>
        <w:r w:rsidRPr="006506CD">
          <w:rPr>
            <w:lang w:eastAsia="zh-CN"/>
          </w:rPr>
          <w:tab/>
          <w:t xml:space="preserve">EXTENSION </w:t>
        </w:r>
        <w:r>
          <w:t>ClockQualityReportingControlInfo</w:t>
        </w:r>
        <w:r w:rsidRPr="006506CD">
          <w:rPr>
            <w:lang w:eastAsia="zh-CN"/>
          </w:rPr>
          <w:tab/>
        </w:r>
        <w:r w:rsidRPr="006506CD">
          <w:rPr>
            <w:lang w:eastAsia="zh-CN"/>
          </w:rPr>
          <w:tab/>
          <w:t>PRESENCE optional}</w:t>
        </w:r>
        <w:r>
          <w:rPr>
            <w:lang w:eastAsia="zh-CN"/>
          </w:rPr>
          <w:t>,</w:t>
        </w:r>
      </w:ins>
    </w:p>
    <w:p w14:paraId="1A6B3C67" w14:textId="77777777" w:rsidR="0062425E" w:rsidRPr="00FD0425" w:rsidRDefault="0062425E" w:rsidP="0062425E">
      <w:pPr>
        <w:pStyle w:val="PL"/>
        <w:rPr>
          <w:snapToGrid w:val="0"/>
          <w:lang w:eastAsia="zh-CN"/>
        </w:rPr>
      </w:pPr>
      <w:r w:rsidRPr="00FD0425">
        <w:rPr>
          <w:snapToGrid w:val="0"/>
          <w:lang w:eastAsia="zh-CN"/>
        </w:rPr>
        <w:tab/>
        <w:t>...</w:t>
      </w:r>
    </w:p>
    <w:p w14:paraId="1EF90AC5" w14:textId="77777777" w:rsidR="0062425E" w:rsidRPr="00FD0425" w:rsidRDefault="0062425E" w:rsidP="0062425E">
      <w:pPr>
        <w:pStyle w:val="PL"/>
        <w:rPr>
          <w:snapToGrid w:val="0"/>
          <w:lang w:eastAsia="zh-CN"/>
        </w:rPr>
      </w:pPr>
      <w:r w:rsidRPr="00FD0425">
        <w:rPr>
          <w:snapToGrid w:val="0"/>
          <w:lang w:eastAsia="zh-CN"/>
        </w:rPr>
        <w:t>}</w:t>
      </w:r>
    </w:p>
    <w:p w14:paraId="531EE8C1" w14:textId="77777777" w:rsidR="0062425E" w:rsidRDefault="0062425E" w:rsidP="0062425E">
      <w:pPr>
        <w:pStyle w:val="PL"/>
        <w:rPr>
          <w:snapToGrid w:val="0"/>
        </w:rPr>
      </w:pPr>
    </w:p>
    <w:p w14:paraId="7ACFC5B8" w14:textId="77777777" w:rsidR="004438A1" w:rsidRPr="00196BB0" w:rsidRDefault="004438A1" w:rsidP="004438A1">
      <w:pPr>
        <w:rPr>
          <w:color w:val="FF0000"/>
        </w:rPr>
      </w:pPr>
      <w:r w:rsidRPr="00196BB0">
        <w:rPr>
          <w:color w:val="FF0000"/>
        </w:rPr>
        <w:t>*******************</w:t>
      </w:r>
      <w:r>
        <w:rPr>
          <w:color w:val="FF0000"/>
        </w:rPr>
        <w:t xml:space="preserve">Next </w:t>
      </w:r>
      <w:r w:rsidRPr="00196BB0">
        <w:rPr>
          <w:color w:val="FF0000"/>
        </w:rPr>
        <w:t>change *********************</w:t>
      </w:r>
    </w:p>
    <w:p w14:paraId="759D4A78" w14:textId="77777777" w:rsidR="006C46A8" w:rsidRPr="00FD0425" w:rsidRDefault="006C46A8" w:rsidP="006C46A8">
      <w:pPr>
        <w:pStyle w:val="PL"/>
        <w:outlineLvl w:val="3"/>
      </w:pPr>
      <w:r w:rsidRPr="00FD0425">
        <w:t>-- T</w:t>
      </w:r>
    </w:p>
    <w:p w14:paraId="2E3ECE5D" w14:textId="77777777" w:rsidR="006C46A8" w:rsidRPr="00FD0425" w:rsidRDefault="006C46A8" w:rsidP="006C46A8">
      <w:pPr>
        <w:pStyle w:val="PL"/>
      </w:pPr>
    </w:p>
    <w:p w14:paraId="3A7F877F" w14:textId="77777777" w:rsidR="006C46A8" w:rsidRPr="00F20FDB" w:rsidRDefault="006C46A8" w:rsidP="006C46A8">
      <w:pPr>
        <w:pStyle w:val="PL"/>
        <w:rPr>
          <w:noProof w:val="0"/>
          <w:snapToGrid w:val="0"/>
        </w:rPr>
      </w:pPr>
      <w:proofErr w:type="spellStart"/>
      <w:proofErr w:type="gramStart"/>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p>
    <w:p w14:paraId="497DF871" w14:textId="77777777" w:rsidR="006C46A8" w:rsidRPr="00F20FDB" w:rsidRDefault="006C46A8" w:rsidP="006C46A8">
      <w:pPr>
        <w:pStyle w:val="PL"/>
        <w:rPr>
          <w:noProof w:val="0"/>
          <w:snapToGrid w:val="0"/>
        </w:rPr>
      </w:pPr>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p>
    <w:p w14:paraId="00B0D0B6" w14:textId="77777777" w:rsidR="006C46A8" w:rsidRPr="00F20FDB" w:rsidRDefault="006C46A8" w:rsidP="006C46A8">
      <w:pPr>
        <w:pStyle w:val="PL"/>
        <w:rPr>
          <w:noProof w:val="0"/>
          <w:snapToGrid w:val="0"/>
        </w:rPr>
      </w:pPr>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p>
    <w:p w14:paraId="1A437870" w14:textId="77777777" w:rsidR="006C46A8" w:rsidRPr="00F20FDB" w:rsidRDefault="006C46A8" w:rsidP="006C46A8">
      <w:pPr>
        <w:pStyle w:val="PL"/>
        <w:rPr>
          <w:noProof w:val="0"/>
          <w:snapToGrid w:val="0"/>
        </w:rPr>
      </w:pPr>
      <w:r w:rsidRPr="00F20FDB">
        <w:rPr>
          <w:noProof w:val="0"/>
          <w:snapToGrid w:val="0"/>
        </w:rPr>
        <w:tab/>
        <w:t>...</w:t>
      </w:r>
    </w:p>
    <w:p w14:paraId="29701B82" w14:textId="77777777" w:rsidR="006C46A8" w:rsidRPr="00F20FDB" w:rsidRDefault="006C46A8" w:rsidP="006C46A8">
      <w:pPr>
        <w:pStyle w:val="PL"/>
        <w:rPr>
          <w:noProof w:val="0"/>
          <w:snapToGrid w:val="0"/>
        </w:rPr>
      </w:pPr>
      <w:r w:rsidRPr="00F20FDB">
        <w:rPr>
          <w:noProof w:val="0"/>
          <w:snapToGrid w:val="0"/>
        </w:rPr>
        <w:t>}</w:t>
      </w:r>
    </w:p>
    <w:p w14:paraId="4CDC1FC2" w14:textId="77777777" w:rsidR="006C46A8" w:rsidRPr="00F20FDB" w:rsidRDefault="006C46A8" w:rsidP="006C46A8">
      <w:pPr>
        <w:pStyle w:val="PL"/>
        <w:rPr>
          <w:noProof w:val="0"/>
          <w:snapToGrid w:val="0"/>
        </w:rPr>
      </w:pPr>
    </w:p>
    <w:p w14:paraId="33BB2949" w14:textId="77777777" w:rsidR="006C46A8" w:rsidRPr="00F20FDB" w:rsidRDefault="006C46A8" w:rsidP="006C46A8">
      <w:pPr>
        <w:pStyle w:val="PL"/>
        <w:rPr>
          <w:noProof w:val="0"/>
          <w:snapToGrid w:val="0"/>
        </w:rPr>
      </w:pPr>
      <w:proofErr w:type="spellStart"/>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p>
    <w:p w14:paraId="2E2BA28C" w14:textId="77777777" w:rsidR="006C46A8" w:rsidRPr="00BC3317" w:rsidRDefault="006C46A8" w:rsidP="006C46A8">
      <w:pPr>
        <w:pStyle w:val="PL"/>
        <w:rPr>
          <w:noProof w:val="0"/>
          <w:snapToGrid w:val="0"/>
        </w:rPr>
      </w:pPr>
      <w:r w:rsidRPr="00F20FDB">
        <w:rPr>
          <w:noProof w:val="0"/>
          <w:snapToGrid w:val="0"/>
        </w:rPr>
        <w:tab/>
      </w:r>
      <w:r w:rsidRPr="00BC3317">
        <w:rPr>
          <w:noProof w:val="0"/>
          <w:snapToGrid w:val="0"/>
        </w:rPr>
        <w:t>...</w:t>
      </w:r>
    </w:p>
    <w:p w14:paraId="5B07A435" w14:textId="77777777" w:rsidR="006C46A8" w:rsidRPr="00BC3317" w:rsidRDefault="006C46A8" w:rsidP="006C46A8">
      <w:pPr>
        <w:pStyle w:val="PL"/>
        <w:rPr>
          <w:noProof w:val="0"/>
          <w:snapToGrid w:val="0"/>
        </w:rPr>
      </w:pPr>
      <w:r w:rsidRPr="00BC3317">
        <w:rPr>
          <w:noProof w:val="0"/>
          <w:snapToGrid w:val="0"/>
        </w:rPr>
        <w:lastRenderedPageBreak/>
        <w:t>}</w:t>
      </w:r>
    </w:p>
    <w:p w14:paraId="21A0440F" w14:textId="77777777" w:rsidR="006C46A8" w:rsidRPr="00196BB0" w:rsidRDefault="006C46A8" w:rsidP="006C46A8">
      <w:pPr>
        <w:rPr>
          <w:color w:val="FF0000"/>
        </w:rPr>
      </w:pPr>
      <w:r w:rsidRPr="00196BB0">
        <w:rPr>
          <w:color w:val="FF0000"/>
        </w:rPr>
        <w:t>*******************</w:t>
      </w:r>
      <w:r>
        <w:rPr>
          <w:color w:val="FF0000"/>
        </w:rPr>
        <w:t xml:space="preserve">Next </w:t>
      </w:r>
      <w:r w:rsidRPr="00196BB0">
        <w:rPr>
          <w:color w:val="FF0000"/>
        </w:rPr>
        <w:t>change *********************</w:t>
      </w:r>
    </w:p>
    <w:p w14:paraId="000EE686" w14:textId="485D1044" w:rsidR="006C46A8" w:rsidRDefault="006C46A8" w:rsidP="006C46A8">
      <w:pPr>
        <w:pStyle w:val="PL"/>
        <w:rPr>
          <w:ins w:id="237" w:author="Ericsson" w:date="2023-10-30T12:12:00Z"/>
        </w:rPr>
      </w:pPr>
      <w:ins w:id="238" w:author="Ericsson" w:date="2023-10-30T12:12:00Z">
        <w:r w:rsidRPr="00434242">
          <w:t>TSSCapability</w:t>
        </w:r>
        <w:r>
          <w:t xml:space="preserve"> ::= ENUMERATED {</w:t>
        </w:r>
      </w:ins>
      <w:ins w:id="239" w:author="Ericsson" w:date="2023-10-30T12:13:00Z">
        <w:r>
          <w:t>true</w:t>
        </w:r>
      </w:ins>
      <w:ins w:id="240" w:author="Ericsson" w:date="2023-10-30T12:12:00Z">
        <w:r>
          <w:t>, ...}</w:t>
        </w:r>
      </w:ins>
    </w:p>
    <w:p w14:paraId="015F31BF" w14:textId="09EDEC2E" w:rsidR="0062425E" w:rsidRDefault="0062425E" w:rsidP="00B9205F"/>
    <w:p w14:paraId="342F207F" w14:textId="77777777" w:rsidR="00C370FD" w:rsidRPr="00196BB0" w:rsidRDefault="00C370FD" w:rsidP="00C370FD">
      <w:pPr>
        <w:rPr>
          <w:color w:val="FF0000"/>
        </w:rPr>
      </w:pPr>
      <w:r w:rsidRPr="00196BB0">
        <w:rPr>
          <w:color w:val="FF0000"/>
        </w:rPr>
        <w:t>*******************</w:t>
      </w:r>
      <w:r>
        <w:rPr>
          <w:color w:val="FF0000"/>
        </w:rPr>
        <w:t xml:space="preserve">Next </w:t>
      </w:r>
      <w:r w:rsidRPr="00196BB0">
        <w:rPr>
          <w:color w:val="FF0000"/>
        </w:rPr>
        <w:t>change *********************</w:t>
      </w:r>
    </w:p>
    <w:p w14:paraId="610673B3" w14:textId="77777777" w:rsidR="00C370FD" w:rsidRPr="00FD0425" w:rsidRDefault="00C370FD" w:rsidP="00C370FD">
      <w:pPr>
        <w:pStyle w:val="Heading3"/>
      </w:pPr>
      <w:r w:rsidRPr="00FD0425">
        <w:t>9.3.7</w:t>
      </w:r>
      <w:r w:rsidRPr="00FD0425">
        <w:tab/>
        <w:t>Constant definitions</w:t>
      </w:r>
    </w:p>
    <w:p w14:paraId="4F919429" w14:textId="77777777" w:rsidR="00C370FD" w:rsidRPr="00FD0425" w:rsidRDefault="00C370FD" w:rsidP="00C370FD">
      <w:pPr>
        <w:pStyle w:val="PL"/>
        <w:rPr>
          <w:snapToGrid w:val="0"/>
        </w:rPr>
      </w:pPr>
      <w:r w:rsidRPr="00FD0425">
        <w:rPr>
          <w:snapToGrid w:val="0"/>
        </w:rPr>
        <w:t>-- ASN1START</w:t>
      </w:r>
    </w:p>
    <w:p w14:paraId="1EEDC595" w14:textId="77777777" w:rsidR="00C370FD" w:rsidRPr="00FD0425" w:rsidRDefault="00C370FD" w:rsidP="00C370FD">
      <w:pPr>
        <w:pStyle w:val="PL"/>
      </w:pPr>
      <w:r w:rsidRPr="00FD0425">
        <w:t>-- **************************************************************</w:t>
      </w:r>
    </w:p>
    <w:p w14:paraId="22C1B30E" w14:textId="77777777" w:rsidR="00C370FD" w:rsidRPr="00FD0425" w:rsidRDefault="00C370FD" w:rsidP="00C370FD">
      <w:pPr>
        <w:pStyle w:val="PL"/>
      </w:pPr>
      <w:r w:rsidRPr="00FD0425">
        <w:t>--</w:t>
      </w:r>
    </w:p>
    <w:p w14:paraId="7BFEF653" w14:textId="77777777" w:rsidR="00C370FD" w:rsidRPr="00FD0425" w:rsidRDefault="00C370FD" w:rsidP="00C370FD">
      <w:pPr>
        <w:pStyle w:val="PL"/>
      </w:pPr>
      <w:r w:rsidRPr="00FD0425">
        <w:t>-- Constant definitions</w:t>
      </w:r>
    </w:p>
    <w:p w14:paraId="7F3CD0F9" w14:textId="77777777" w:rsidR="00C370FD" w:rsidRPr="00FD0425" w:rsidRDefault="00C370FD" w:rsidP="00C370FD">
      <w:pPr>
        <w:pStyle w:val="PL"/>
      </w:pPr>
      <w:r w:rsidRPr="00FD0425">
        <w:t>--</w:t>
      </w:r>
    </w:p>
    <w:p w14:paraId="5B29E65A" w14:textId="77777777" w:rsidR="00C370FD" w:rsidRPr="00FD0425" w:rsidRDefault="00C370FD" w:rsidP="00C370FD">
      <w:pPr>
        <w:pStyle w:val="PL"/>
      </w:pPr>
      <w:r w:rsidRPr="00FD0425">
        <w:t>-- **************************************************************</w:t>
      </w:r>
    </w:p>
    <w:p w14:paraId="7176FB4F" w14:textId="77777777" w:rsidR="00C370FD" w:rsidRPr="00FD0425" w:rsidRDefault="00C370FD" w:rsidP="00C370FD">
      <w:pPr>
        <w:pStyle w:val="PL"/>
      </w:pPr>
    </w:p>
    <w:p w14:paraId="7C94061F" w14:textId="77777777" w:rsidR="00C370FD" w:rsidRPr="00FD0425" w:rsidRDefault="00C370FD" w:rsidP="00C370FD">
      <w:pPr>
        <w:pStyle w:val="PL"/>
      </w:pPr>
      <w:r w:rsidRPr="00FD0425">
        <w:t>XnAP-Constants {</w:t>
      </w:r>
    </w:p>
    <w:p w14:paraId="55BBE05A" w14:textId="77777777" w:rsidR="00C370FD" w:rsidRPr="00FD0425" w:rsidRDefault="00C370FD" w:rsidP="00C370FD">
      <w:pPr>
        <w:pStyle w:val="PL"/>
      </w:pPr>
      <w:r w:rsidRPr="00FD0425">
        <w:t>itu-t (0) identified-organization (4) etsi (0) mobileDomain (0)</w:t>
      </w:r>
    </w:p>
    <w:p w14:paraId="239AB7BC" w14:textId="77777777" w:rsidR="00C370FD" w:rsidRPr="00FD0425" w:rsidRDefault="00C370FD" w:rsidP="00C370FD">
      <w:pPr>
        <w:pStyle w:val="PL"/>
      </w:pPr>
      <w:r w:rsidRPr="00FD0425">
        <w:t>ngran-Access (22) modules (3) xnap (2) version1 (1) xnap-Constants (4) }</w:t>
      </w:r>
    </w:p>
    <w:p w14:paraId="01877560" w14:textId="77777777" w:rsidR="00C370FD" w:rsidRPr="00FD0425" w:rsidRDefault="00C370FD" w:rsidP="00C370FD">
      <w:pPr>
        <w:pStyle w:val="PL"/>
      </w:pPr>
    </w:p>
    <w:p w14:paraId="44AEA1B1" w14:textId="77777777" w:rsidR="00C370FD" w:rsidRPr="00FD0425" w:rsidRDefault="00C370FD" w:rsidP="00C370FD">
      <w:pPr>
        <w:pStyle w:val="PL"/>
      </w:pPr>
      <w:r w:rsidRPr="00FD0425">
        <w:t>DEFINITIONS AUTOMATIC TAGS ::=</w:t>
      </w:r>
    </w:p>
    <w:p w14:paraId="7A7DD785" w14:textId="77777777" w:rsidR="00C370FD" w:rsidRPr="00FD0425" w:rsidRDefault="00C370FD" w:rsidP="00C370FD">
      <w:pPr>
        <w:pStyle w:val="PL"/>
      </w:pPr>
    </w:p>
    <w:p w14:paraId="48C1F4EA" w14:textId="77777777" w:rsidR="00C370FD" w:rsidRPr="00FD0425" w:rsidRDefault="00C370FD" w:rsidP="00C370FD">
      <w:pPr>
        <w:pStyle w:val="PL"/>
      </w:pPr>
      <w:r w:rsidRPr="00FD0425">
        <w:t>BEGIN</w:t>
      </w:r>
    </w:p>
    <w:p w14:paraId="53DD888D" w14:textId="77777777" w:rsidR="00C370FD" w:rsidRPr="00FD0425" w:rsidRDefault="00C370FD" w:rsidP="00C370FD">
      <w:pPr>
        <w:pStyle w:val="PL"/>
      </w:pPr>
    </w:p>
    <w:p w14:paraId="74CC775D" w14:textId="77777777" w:rsidR="00C370FD" w:rsidRPr="00FD0425" w:rsidRDefault="00C370FD" w:rsidP="00C370FD">
      <w:pPr>
        <w:pStyle w:val="PL"/>
      </w:pPr>
      <w:r w:rsidRPr="00FD0425">
        <w:t>IMPORTS</w:t>
      </w:r>
    </w:p>
    <w:p w14:paraId="630C2B6F" w14:textId="77777777" w:rsidR="00C370FD" w:rsidRPr="00FD0425" w:rsidRDefault="00C370FD" w:rsidP="00C370FD">
      <w:pPr>
        <w:pStyle w:val="PL"/>
      </w:pPr>
      <w:r w:rsidRPr="00FD0425">
        <w:tab/>
        <w:t>ProcedureCode,</w:t>
      </w:r>
    </w:p>
    <w:p w14:paraId="64EB3CE1" w14:textId="77777777" w:rsidR="00C370FD" w:rsidRPr="00FD0425" w:rsidRDefault="00C370FD" w:rsidP="00C370FD">
      <w:pPr>
        <w:pStyle w:val="PL"/>
      </w:pPr>
      <w:r w:rsidRPr="00FD0425">
        <w:tab/>
        <w:t>ProtocolIE-ID</w:t>
      </w:r>
    </w:p>
    <w:p w14:paraId="2F8B71BC" w14:textId="77777777" w:rsidR="00C370FD" w:rsidRPr="00FD0425" w:rsidRDefault="00C370FD" w:rsidP="00C370FD">
      <w:pPr>
        <w:pStyle w:val="PL"/>
      </w:pPr>
      <w:r w:rsidRPr="00FD0425">
        <w:t>FROM XnAP-CommonDataTypes;</w:t>
      </w:r>
    </w:p>
    <w:p w14:paraId="139705A7" w14:textId="77777777" w:rsidR="00C370FD" w:rsidRPr="00FD0425" w:rsidRDefault="00C370FD" w:rsidP="00C370FD">
      <w:pPr>
        <w:pStyle w:val="PL"/>
      </w:pPr>
    </w:p>
    <w:p w14:paraId="23C08EAB" w14:textId="77777777" w:rsidR="00C370FD" w:rsidRPr="00FD0425" w:rsidRDefault="00C370FD" w:rsidP="00C370FD">
      <w:pPr>
        <w:pStyle w:val="PL"/>
      </w:pPr>
      <w:r w:rsidRPr="00FD0425">
        <w:t>-- **************************************************************</w:t>
      </w:r>
    </w:p>
    <w:p w14:paraId="2D2DF609" w14:textId="77777777" w:rsidR="00C370FD" w:rsidRPr="00FD0425" w:rsidRDefault="00C370FD" w:rsidP="00C370FD">
      <w:pPr>
        <w:pStyle w:val="PL"/>
      </w:pPr>
      <w:r w:rsidRPr="00FD0425">
        <w:t>--</w:t>
      </w:r>
    </w:p>
    <w:p w14:paraId="57448EC9" w14:textId="77777777" w:rsidR="00C370FD" w:rsidRPr="00FD0425" w:rsidRDefault="00C370FD" w:rsidP="00C370FD">
      <w:pPr>
        <w:pStyle w:val="PL"/>
        <w:outlineLvl w:val="3"/>
      </w:pPr>
      <w:r w:rsidRPr="00FD0425">
        <w:t>-- Elementary Procedures</w:t>
      </w:r>
    </w:p>
    <w:p w14:paraId="7C2694D9" w14:textId="77777777" w:rsidR="00C370FD" w:rsidRPr="00FD0425" w:rsidRDefault="00C370FD" w:rsidP="00C370FD">
      <w:pPr>
        <w:pStyle w:val="PL"/>
      </w:pPr>
      <w:r w:rsidRPr="00FD0425">
        <w:t>--</w:t>
      </w:r>
    </w:p>
    <w:p w14:paraId="6F29553F" w14:textId="77777777" w:rsidR="00C370FD" w:rsidRPr="00FD0425" w:rsidRDefault="00C370FD" w:rsidP="00C370FD">
      <w:pPr>
        <w:pStyle w:val="PL"/>
      </w:pPr>
      <w:r w:rsidRPr="00FD0425">
        <w:t>-- **************************************************************</w:t>
      </w:r>
    </w:p>
    <w:p w14:paraId="1FB83B03" w14:textId="77777777" w:rsidR="00C370FD" w:rsidRPr="00FD0425" w:rsidRDefault="00C370FD" w:rsidP="00C370FD">
      <w:pPr>
        <w:pStyle w:val="PL"/>
      </w:pPr>
    </w:p>
    <w:p w14:paraId="3D3C10BD" w14:textId="77777777" w:rsidR="00C370FD" w:rsidRPr="00196BB0" w:rsidRDefault="00C370FD" w:rsidP="00C370FD">
      <w:pPr>
        <w:rPr>
          <w:color w:val="FF0000"/>
        </w:rPr>
      </w:pPr>
      <w:r w:rsidRPr="00196BB0">
        <w:rPr>
          <w:color w:val="FF0000"/>
        </w:rPr>
        <w:t>*******************</w:t>
      </w:r>
      <w:r>
        <w:rPr>
          <w:color w:val="FF0000"/>
        </w:rPr>
        <w:t xml:space="preserve">Next </w:t>
      </w:r>
      <w:r w:rsidRPr="00196BB0">
        <w:rPr>
          <w:color w:val="FF0000"/>
        </w:rPr>
        <w:t>change *********************</w:t>
      </w:r>
    </w:p>
    <w:p w14:paraId="1F0986E2" w14:textId="77777777" w:rsidR="00C370FD" w:rsidRDefault="00C370FD" w:rsidP="00C370FD">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4B8859BA" w14:textId="77777777" w:rsidR="00C370FD" w:rsidRDefault="00C370FD" w:rsidP="00C370FD">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48E7154D" w14:textId="77777777" w:rsidR="00C370FD" w:rsidRDefault="00C370FD" w:rsidP="00C370FD">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642917EB" w14:textId="77777777" w:rsidR="00C370FD" w:rsidRDefault="00C370FD" w:rsidP="00C370FD">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17877042" w14:textId="77777777" w:rsidR="00C370FD" w:rsidRDefault="00C370FD" w:rsidP="00C370FD">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41EA5E4E" w14:textId="77777777" w:rsidR="00C370FD" w:rsidRDefault="00C370FD" w:rsidP="00C370FD">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5730B75E" w14:textId="77777777" w:rsidR="00C370FD" w:rsidRDefault="00C370FD" w:rsidP="00C370FD">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2F7739C" w14:textId="77777777" w:rsidR="00C370FD" w:rsidRPr="00D52AB4" w:rsidRDefault="00C370FD" w:rsidP="00C370FD">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6A1ACEB5" w14:textId="77777777" w:rsidR="00C370FD" w:rsidRDefault="00C370FD" w:rsidP="00C370FD">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2178E7F3" w14:textId="77777777" w:rsidR="00C370FD" w:rsidRPr="005A699F" w:rsidRDefault="00C370FD" w:rsidP="00C370FD">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366718DD" w14:textId="77777777" w:rsidR="00C370FD" w:rsidRPr="005A699F" w:rsidRDefault="00C370FD" w:rsidP="00C370FD">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2C31A9FB" w14:textId="77777777" w:rsidR="00C370FD" w:rsidRDefault="00C370FD" w:rsidP="00C370FD">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0852D7E8" w14:textId="77777777" w:rsidR="00C370FD" w:rsidRPr="00F20CA7" w:rsidRDefault="00C370FD" w:rsidP="00C370FD">
      <w:pPr>
        <w:pStyle w:val="PL"/>
        <w:rPr>
          <w:rFonts w:eastAsia="SimSun"/>
          <w:snapToGrid w:val="0"/>
          <w:lang w:val="it-IT"/>
        </w:rPr>
      </w:pPr>
      <w:r w:rsidRPr="007E6716">
        <w:rPr>
          <w:snapToGrid w:val="0"/>
        </w:rPr>
        <w:lastRenderedPageBreak/>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6D318AF6" w14:textId="77777777" w:rsidR="00C370FD" w:rsidRPr="0026645E" w:rsidRDefault="00C370FD" w:rsidP="00C370FD">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20ACFB9A" w14:textId="77777777" w:rsidR="00C370FD" w:rsidRPr="0026645E" w:rsidRDefault="00C370FD" w:rsidP="00C370FD">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273CFCB8" w14:textId="77777777" w:rsidR="00C370FD" w:rsidRPr="0026645E" w:rsidRDefault="00C370FD" w:rsidP="00C370FD">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69B7D40A" w14:textId="77777777" w:rsidR="00C370FD" w:rsidRPr="0026645E" w:rsidRDefault="00C370FD" w:rsidP="00C370FD">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4C4E827C" w14:textId="77777777" w:rsidR="00C370FD" w:rsidRPr="0026645E" w:rsidRDefault="00C370FD" w:rsidP="00C370FD">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7AF0BCBD" w14:textId="77777777" w:rsidR="00C370FD" w:rsidRPr="00BC15E5" w:rsidRDefault="00C370FD" w:rsidP="00C370FD">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00859BDF" w14:textId="77777777" w:rsidR="00C370FD" w:rsidRPr="00141567" w:rsidRDefault="00C370FD" w:rsidP="00C370FD">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20B95B35" w14:textId="77777777" w:rsidR="00C370FD" w:rsidRDefault="00C370FD" w:rsidP="00C370FD">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01ECC5A5" w14:textId="77777777" w:rsidR="00C370FD" w:rsidRDefault="00C370FD" w:rsidP="00C370FD">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366EB32" w14:textId="77777777" w:rsidR="00C370FD" w:rsidRPr="005065FC" w:rsidRDefault="00C370FD" w:rsidP="00C370FD">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E59D1B8" w14:textId="77777777" w:rsidR="00C370FD" w:rsidRPr="002B4083" w:rsidRDefault="00C370FD" w:rsidP="00C370FD">
      <w:pPr>
        <w:pStyle w:val="PL"/>
        <w:rPr>
          <w:snapToGrid w:val="0"/>
          <w:lang w:eastAsia="zh-CN"/>
        </w:rPr>
      </w:pPr>
      <w:r w:rsidRPr="00F55E12">
        <w:rPr>
          <w:rFonts w:eastAsia="SimSun"/>
          <w:snapToGrid w:val="0"/>
        </w:rPr>
        <w:t>id-</w:t>
      </w:r>
      <w:r>
        <w:rPr>
          <w:lang w:eastAsia="zh-CN"/>
        </w:rPr>
        <w:t>HashedUEIdentity</w:t>
      </w:r>
      <w:r w:rsidRPr="00772A8F">
        <w:rPr>
          <w:lang w:eastAsia="zh-CN"/>
        </w:rPr>
        <w:t>IndexValue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66CF4C0B" w14:textId="77777777" w:rsidR="00C370FD" w:rsidRDefault="00C370FD" w:rsidP="00C370FD">
      <w:pPr>
        <w:pStyle w:val="PL"/>
        <w:rPr>
          <w:ins w:id="241" w:author="Ericsson" w:date="2023-09-15T19:49:00Z"/>
          <w:rFonts w:eastAsia="SimSun"/>
          <w:snapToGrid w:val="0"/>
          <w:lang w:eastAsia="en-GB"/>
        </w:rPr>
      </w:pPr>
      <w:ins w:id="242" w:author="Ericsson" w:date="2023-09-15T19:49:00Z">
        <w:r w:rsidRPr="001D2E49">
          <w:rPr>
            <w:lang w:eastAsia="zh-CN"/>
          </w:rPr>
          <w:t>id-</w:t>
        </w:r>
        <w:r>
          <w:t>ClockQualityReportingControlInfo</w:t>
        </w:r>
        <w:r>
          <w:tab/>
        </w:r>
        <w:r>
          <w:tab/>
        </w:r>
        <w:r>
          <w:tab/>
        </w:r>
        <w:r>
          <w:tab/>
        </w:r>
        <w:r>
          <w:tab/>
        </w:r>
        <w:r>
          <w:tab/>
        </w:r>
        <w:r>
          <w:tab/>
        </w:r>
        <w:r>
          <w:tab/>
        </w:r>
        <w:r>
          <w:tab/>
        </w:r>
        <w:r>
          <w:tab/>
        </w:r>
        <w:r>
          <w:tab/>
        </w:r>
        <w:r>
          <w:tab/>
        </w:r>
        <w:r>
          <w:tab/>
        </w:r>
        <w:r>
          <w:tab/>
        </w:r>
        <w:r>
          <w:tab/>
        </w:r>
        <w:r>
          <w:tab/>
        </w:r>
        <w:r>
          <w:tab/>
        </w:r>
        <w:r w:rsidRPr="005065FC">
          <w:rPr>
            <w:rFonts w:eastAsia="SimSun"/>
            <w:snapToGrid w:val="0"/>
            <w:lang w:eastAsia="en-GB"/>
          </w:rPr>
          <w:t>ProtocolIE-ID ::=</w:t>
        </w:r>
        <w:r>
          <w:rPr>
            <w:rFonts w:eastAsia="SimSun"/>
            <w:snapToGrid w:val="0"/>
            <w:lang w:val="it-IT"/>
          </w:rPr>
          <w:t xml:space="preserve"> </w:t>
        </w:r>
        <w:r>
          <w:rPr>
            <w:rFonts w:eastAsia="SimSun"/>
            <w:snapToGrid w:val="0"/>
            <w:lang w:eastAsia="en-GB"/>
          </w:rPr>
          <w:t xml:space="preserve">900 </w:t>
        </w:r>
        <w:r w:rsidRPr="00AF06D1">
          <w:rPr>
            <w:rFonts w:eastAsia="SimSun"/>
            <w:snapToGrid w:val="0"/>
            <w:highlight w:val="yellow"/>
            <w:lang w:eastAsia="en-GB"/>
          </w:rPr>
          <w:t>-- to be assigned</w:t>
        </w:r>
      </w:ins>
    </w:p>
    <w:p w14:paraId="39A537C9" w14:textId="1747F2B2" w:rsidR="00C370FD" w:rsidRDefault="00C370FD" w:rsidP="00C370FD">
      <w:pPr>
        <w:pStyle w:val="PL"/>
        <w:rPr>
          <w:rFonts w:eastAsia="SimSun"/>
          <w:snapToGrid w:val="0"/>
          <w:lang w:eastAsia="en-GB"/>
        </w:rPr>
      </w:pPr>
      <w:ins w:id="243" w:author="Ericsson" w:date="2023-10-26T23:38:00Z">
        <w:r>
          <w:t>id-CapabilityForBATAdaptation</w:t>
        </w:r>
        <w:r>
          <w:tab/>
        </w:r>
        <w:r>
          <w:tab/>
        </w:r>
        <w:r>
          <w:tab/>
        </w:r>
        <w:r>
          <w:tab/>
        </w:r>
        <w:r>
          <w:tab/>
        </w:r>
        <w:r>
          <w:tab/>
        </w:r>
        <w:r>
          <w:tab/>
        </w:r>
        <w:r>
          <w:tab/>
        </w:r>
        <w:r>
          <w:tab/>
        </w:r>
        <w:r>
          <w:tab/>
        </w:r>
        <w:r>
          <w:tab/>
        </w:r>
        <w:r>
          <w:tab/>
        </w:r>
        <w:r>
          <w:tab/>
        </w:r>
        <w:r>
          <w:tab/>
        </w:r>
        <w:r>
          <w:tab/>
        </w:r>
        <w:r>
          <w:tab/>
        </w:r>
        <w:r>
          <w:tab/>
        </w:r>
        <w:r>
          <w:tab/>
        </w:r>
        <w:r w:rsidRPr="005065FC">
          <w:rPr>
            <w:rFonts w:eastAsia="SimSun"/>
            <w:snapToGrid w:val="0"/>
            <w:lang w:eastAsia="en-GB"/>
          </w:rPr>
          <w:t>ProtocolIE-ID ::=</w:t>
        </w:r>
        <w:r>
          <w:rPr>
            <w:rFonts w:eastAsia="SimSun"/>
            <w:snapToGrid w:val="0"/>
            <w:lang w:val="it-IT"/>
          </w:rPr>
          <w:t xml:space="preserve"> </w:t>
        </w:r>
        <w:r>
          <w:rPr>
            <w:rFonts w:eastAsia="SimSun"/>
            <w:snapToGrid w:val="0"/>
            <w:lang w:eastAsia="en-GB"/>
          </w:rPr>
          <w:t xml:space="preserve">901 </w:t>
        </w:r>
      </w:ins>
      <w:ins w:id="244" w:author="Ericsson" w:date="2023-09-15T19:49:00Z">
        <w:r w:rsidRPr="00AF06D1">
          <w:rPr>
            <w:rFonts w:eastAsia="SimSun"/>
            <w:snapToGrid w:val="0"/>
            <w:highlight w:val="yellow"/>
            <w:lang w:eastAsia="en-GB"/>
          </w:rPr>
          <w:t>-- to be assigned</w:t>
        </w:r>
      </w:ins>
    </w:p>
    <w:p w14:paraId="20B78149" w14:textId="6892744D" w:rsidR="00DA6E75" w:rsidRPr="002B4083" w:rsidRDefault="00DA6E75" w:rsidP="00DA6E75">
      <w:pPr>
        <w:pStyle w:val="PL"/>
        <w:rPr>
          <w:ins w:id="245" w:author="Ericsson" w:date="2023-09-15T19:49:00Z"/>
          <w:snapToGrid w:val="0"/>
          <w:lang w:eastAsia="zh-CN"/>
        </w:rPr>
      </w:pPr>
      <w:ins w:id="246" w:author="Ericsson" w:date="2023-10-26T23:38:00Z">
        <w:r>
          <w:t>id</w:t>
        </w:r>
      </w:ins>
      <w:ins w:id="247" w:author="Ericsson" w:date="2023-10-30T12:18:00Z">
        <w:r w:rsidRPr="00FD0425">
          <w:t>-</w:t>
        </w:r>
        <w:r w:rsidRPr="00883774">
          <w:t>TSSCapability</w:t>
        </w:r>
      </w:ins>
      <w:ins w:id="248" w:author="Ericsson" w:date="2023-10-26T23:38:00Z">
        <w:r>
          <w:tab/>
        </w:r>
        <w:r>
          <w:tab/>
        </w:r>
        <w:r>
          <w:tab/>
        </w:r>
        <w:r>
          <w:tab/>
        </w:r>
        <w:r>
          <w:tab/>
        </w:r>
        <w:r>
          <w:tab/>
        </w:r>
        <w:r>
          <w:tab/>
        </w:r>
        <w:r>
          <w:tab/>
        </w:r>
        <w:r>
          <w:tab/>
        </w:r>
        <w:r>
          <w:tab/>
        </w:r>
        <w:r>
          <w:tab/>
        </w:r>
        <w:r>
          <w:tab/>
        </w:r>
        <w:r>
          <w:tab/>
        </w:r>
        <w:r>
          <w:tab/>
        </w:r>
        <w:r>
          <w:tab/>
        </w:r>
        <w:r>
          <w:tab/>
        </w:r>
      </w:ins>
      <w:ins w:id="249" w:author="Ericsson" w:date="2023-10-30T12:18:00Z">
        <w:r>
          <w:tab/>
        </w:r>
        <w:r>
          <w:tab/>
        </w:r>
        <w:r>
          <w:tab/>
        </w:r>
        <w:r>
          <w:tab/>
        </w:r>
        <w:r>
          <w:tab/>
        </w:r>
      </w:ins>
      <w:ins w:id="250" w:author="Ericsson" w:date="2023-10-26T23:38:00Z">
        <w:r w:rsidRPr="005065FC">
          <w:rPr>
            <w:rFonts w:eastAsia="SimSun"/>
            <w:snapToGrid w:val="0"/>
            <w:lang w:eastAsia="en-GB"/>
          </w:rPr>
          <w:t>ProtocolIE-ID ::=</w:t>
        </w:r>
        <w:r>
          <w:rPr>
            <w:rFonts w:eastAsia="SimSun"/>
            <w:snapToGrid w:val="0"/>
            <w:lang w:val="it-IT"/>
          </w:rPr>
          <w:t xml:space="preserve"> </w:t>
        </w:r>
        <w:r>
          <w:rPr>
            <w:rFonts w:eastAsia="SimSun"/>
            <w:snapToGrid w:val="0"/>
            <w:lang w:eastAsia="en-GB"/>
          </w:rPr>
          <w:t>90</w:t>
        </w:r>
      </w:ins>
      <w:ins w:id="251" w:author="Ericsson" w:date="2023-10-30T12:18:00Z">
        <w:r>
          <w:rPr>
            <w:rFonts w:eastAsia="SimSun"/>
            <w:snapToGrid w:val="0"/>
            <w:lang w:eastAsia="en-GB"/>
          </w:rPr>
          <w:t>x</w:t>
        </w:r>
      </w:ins>
      <w:ins w:id="252" w:author="Ericsson" w:date="2023-10-26T23:38:00Z">
        <w:r>
          <w:rPr>
            <w:rFonts w:eastAsia="SimSun"/>
            <w:snapToGrid w:val="0"/>
            <w:lang w:eastAsia="en-GB"/>
          </w:rPr>
          <w:t xml:space="preserve"> </w:t>
        </w:r>
      </w:ins>
      <w:ins w:id="253" w:author="Ericsson" w:date="2023-09-15T19:49:00Z">
        <w:r w:rsidRPr="00AF06D1">
          <w:rPr>
            <w:rFonts w:eastAsia="SimSun"/>
            <w:snapToGrid w:val="0"/>
            <w:highlight w:val="yellow"/>
            <w:lang w:eastAsia="en-GB"/>
          </w:rPr>
          <w:t>-- to be assigned</w:t>
        </w:r>
      </w:ins>
    </w:p>
    <w:p w14:paraId="3E3666FD" w14:textId="77777777" w:rsidR="00DA6E75" w:rsidRPr="002B4083" w:rsidRDefault="00DA6E75" w:rsidP="00C370FD">
      <w:pPr>
        <w:pStyle w:val="PL"/>
        <w:rPr>
          <w:ins w:id="254" w:author="Ericsson" w:date="2023-09-15T19:49:00Z"/>
          <w:snapToGrid w:val="0"/>
          <w:lang w:eastAsia="zh-CN"/>
        </w:rPr>
      </w:pPr>
    </w:p>
    <w:p w14:paraId="1259E22E" w14:textId="77777777" w:rsidR="00C370FD" w:rsidRPr="009E4A40" w:rsidRDefault="00C370FD" w:rsidP="00C370FD">
      <w:pPr>
        <w:pStyle w:val="PL"/>
        <w:rPr>
          <w:snapToGrid w:val="0"/>
          <w:lang w:eastAsia="zh-CN"/>
          <w:rPrChange w:id="255" w:author="Ericsson" w:date="2023-09-15T19:49:00Z">
            <w:rPr>
              <w:snapToGrid w:val="0"/>
              <w:lang w:val="en-US" w:eastAsia="zh-CN"/>
            </w:rPr>
          </w:rPrChange>
        </w:rPr>
      </w:pPr>
    </w:p>
    <w:p w14:paraId="1D46AF1E" w14:textId="77777777" w:rsidR="00C370FD" w:rsidRPr="00FD0425" w:rsidRDefault="00C370FD" w:rsidP="00C370FD">
      <w:pPr>
        <w:pStyle w:val="PL"/>
        <w:rPr>
          <w:snapToGrid w:val="0"/>
        </w:rPr>
      </w:pPr>
      <w:r w:rsidRPr="00FD0425">
        <w:rPr>
          <w:snapToGrid w:val="0"/>
        </w:rPr>
        <w:t>END</w:t>
      </w:r>
    </w:p>
    <w:p w14:paraId="3BB8D26A" w14:textId="77777777" w:rsidR="00C370FD" w:rsidRPr="00FD0425" w:rsidRDefault="00C370FD" w:rsidP="00C370FD">
      <w:pPr>
        <w:pStyle w:val="PL"/>
        <w:rPr>
          <w:snapToGrid w:val="0"/>
        </w:rPr>
      </w:pPr>
      <w:r w:rsidRPr="00FD0425">
        <w:rPr>
          <w:snapToGrid w:val="0"/>
        </w:rPr>
        <w:t>-- ASN1STOP</w:t>
      </w:r>
    </w:p>
    <w:p w14:paraId="3C6CEF0B" w14:textId="77777777" w:rsidR="00C370FD" w:rsidRPr="00521482" w:rsidRDefault="00C370FD" w:rsidP="00C370FD">
      <w:pPr>
        <w:pStyle w:val="PL"/>
        <w:rPr>
          <w:rFonts w:eastAsia="Malgun Gothic"/>
        </w:rPr>
      </w:pPr>
    </w:p>
    <w:p w14:paraId="3A1B5E3A" w14:textId="1CA17E4F" w:rsidR="00C370FD" w:rsidRDefault="00C370FD" w:rsidP="00C370FD">
      <w:pPr>
        <w:rPr>
          <w:color w:val="0070C0"/>
        </w:rPr>
      </w:pPr>
      <w:r>
        <w:rPr>
          <w:color w:val="0070C0"/>
        </w:rPr>
        <w:t>***********************End of Changes ********************************</w:t>
      </w:r>
    </w:p>
    <w:p w14:paraId="7A775AE3" w14:textId="3CB3EA90" w:rsidR="00131053" w:rsidRDefault="00131053" w:rsidP="00C370FD">
      <w:pPr>
        <w:rPr>
          <w:color w:val="0070C0"/>
        </w:rPr>
      </w:pPr>
    </w:p>
    <w:p w14:paraId="5C2C5F58" w14:textId="77777777" w:rsidR="001C783A" w:rsidRDefault="001C783A" w:rsidP="00131053">
      <w:pPr>
        <w:rPr>
          <w:rFonts w:ascii="Arial" w:hAnsi="Arial"/>
          <w:b/>
          <w:bCs/>
          <w:lang w:eastAsia="zh-CN"/>
        </w:rPr>
        <w:sectPr w:rsidR="001C783A" w:rsidSect="00C14F31">
          <w:footnotePr>
            <w:numRestart w:val="eachSect"/>
          </w:footnotePr>
          <w:pgSz w:w="16840" w:h="11907" w:orient="landscape" w:code="9"/>
          <w:pgMar w:top="1134" w:right="1134" w:bottom="1134" w:left="1418" w:header="680" w:footer="567" w:gutter="0"/>
          <w:cols w:space="720"/>
          <w:docGrid w:linePitch="272"/>
        </w:sectPr>
      </w:pPr>
    </w:p>
    <w:p w14:paraId="44A8A9DB" w14:textId="77777777" w:rsidR="00131053" w:rsidRDefault="00131053" w:rsidP="00131053">
      <w:pPr>
        <w:rPr>
          <w:rFonts w:ascii="Arial" w:hAnsi="Arial"/>
          <w:b/>
          <w:bCs/>
          <w:lang w:eastAsia="zh-CN"/>
        </w:rPr>
      </w:pPr>
    </w:p>
    <w:p w14:paraId="1589004A" w14:textId="1666CB37" w:rsidR="00131053" w:rsidRDefault="00131053" w:rsidP="00131053">
      <w:pPr>
        <w:pStyle w:val="Heading1"/>
      </w:pPr>
      <w:r>
        <w:t>5</w:t>
      </w:r>
      <w:r>
        <w:tab/>
        <w:t xml:space="preserve">Text Proposal on </w:t>
      </w:r>
      <w:r>
        <w:t>TS 38.300</w:t>
      </w:r>
    </w:p>
    <w:p w14:paraId="43DCE688" w14:textId="77777777" w:rsidR="00131053" w:rsidRPr="00196BB0" w:rsidRDefault="00131053" w:rsidP="00131053">
      <w:pPr>
        <w:rPr>
          <w:color w:val="FF0000"/>
        </w:rPr>
      </w:pPr>
      <w:r w:rsidRPr="00196BB0">
        <w:rPr>
          <w:color w:val="FF0000"/>
        </w:rPr>
        <w:t>*******************The first change *********************</w:t>
      </w:r>
    </w:p>
    <w:p w14:paraId="5D3A79F7" w14:textId="77777777" w:rsidR="00131053" w:rsidRDefault="00131053" w:rsidP="00C370FD">
      <w:pPr>
        <w:rPr>
          <w:color w:val="0070C0"/>
        </w:rPr>
      </w:pPr>
    </w:p>
    <w:p w14:paraId="60066D6E" w14:textId="77777777" w:rsidR="001C783A" w:rsidRPr="00CF58E9" w:rsidRDefault="001C783A" w:rsidP="001C783A">
      <w:pPr>
        <w:pStyle w:val="Heading1"/>
        <w:rPr>
          <w:rFonts w:eastAsia="Yu Mincho"/>
        </w:rPr>
      </w:pPr>
      <w:bookmarkStart w:id="256" w:name="_Toc60788037"/>
      <w:bookmarkStart w:id="257" w:name="_Toc139018334"/>
      <w:r w:rsidRPr="00CF58E9">
        <w:rPr>
          <w:rFonts w:eastAsia="Yu Mincho"/>
        </w:rPr>
        <w:t>18</w:t>
      </w:r>
      <w:r w:rsidRPr="00CF58E9">
        <w:rPr>
          <w:rFonts w:eastAsia="Yu Mincho"/>
        </w:rPr>
        <w:tab/>
      </w:r>
      <w:bookmarkEnd w:id="256"/>
      <w:r w:rsidRPr="00CF58E9">
        <w:rPr>
          <w:rFonts w:eastAsia="Yu Mincho"/>
        </w:rPr>
        <w:t>Small Data Transmission</w:t>
      </w:r>
      <w:bookmarkEnd w:id="257"/>
    </w:p>
    <w:p w14:paraId="71A0F025" w14:textId="77777777" w:rsidR="001C783A" w:rsidRPr="00CF58E9" w:rsidRDefault="001C783A" w:rsidP="001C783A">
      <w:pPr>
        <w:pStyle w:val="Heading2"/>
        <w:rPr>
          <w:rFonts w:eastAsia="Yu Mincho"/>
        </w:rPr>
      </w:pPr>
      <w:bookmarkStart w:id="258" w:name="_Toc139018335"/>
      <w:r w:rsidRPr="00CF58E9">
        <w:rPr>
          <w:rFonts w:eastAsia="Yu Mincho"/>
        </w:rPr>
        <w:t>18.0</w:t>
      </w:r>
      <w:r w:rsidRPr="00CF58E9">
        <w:rPr>
          <w:rFonts w:eastAsia="Yu Mincho"/>
        </w:rPr>
        <w:tab/>
        <w:t>General</w:t>
      </w:r>
      <w:bookmarkEnd w:id="258"/>
    </w:p>
    <w:p w14:paraId="4629BDD1" w14:textId="77777777" w:rsidR="001C783A" w:rsidRPr="00CF58E9" w:rsidRDefault="001C783A" w:rsidP="001C783A">
      <w:pPr>
        <w:rPr>
          <w:rFonts w:eastAsia="Yu Mincho"/>
        </w:rPr>
      </w:pPr>
      <w:r w:rsidRPr="00CF58E9">
        <w:rPr>
          <w:rFonts w:eastAsia="Yu Mincho"/>
        </w:rPr>
        <w:t>Small Data Transmission (SDT) is a procedure allowing data and/or signalling transmission while remaining in RRC_INACTIVE state (</w:t>
      </w:r>
      <w:proofErr w:type="gramStart"/>
      <w:r w:rsidRPr="00CF58E9">
        <w:rPr>
          <w:rFonts w:eastAsia="Yu Mincho"/>
        </w:rPr>
        <w:t>i.e.</w:t>
      </w:r>
      <w:proofErr w:type="gramEnd"/>
      <w:r w:rsidRPr="00CF58E9">
        <w:rPr>
          <w:rFonts w:eastAsia="Yu Mincho"/>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259" w:name="_Hlk78804518"/>
      <w:r w:rsidRPr="00CF58E9">
        <w:rPr>
          <w:rFonts w:eastAsia="Yu Mincho"/>
        </w:rPr>
        <w:t>, and a valid SDT resource is available</w:t>
      </w:r>
      <w:bookmarkEnd w:id="259"/>
      <w:r w:rsidRPr="00CF58E9">
        <w:rPr>
          <w:rFonts w:eastAsia="Yu Mincho"/>
        </w:rPr>
        <w:t xml:space="preserve"> as specified in clause 5.27.1 of TS 38.321 [6]. Maximum duration the SDT procedure can last is dictated by a SDT failure detection timer that is configured by the network (see clause 6.2.2 of TS 38.331 [12]).</w:t>
      </w:r>
    </w:p>
    <w:p w14:paraId="4A63D6DD" w14:textId="77777777" w:rsidR="001C783A" w:rsidRPr="00CF58E9" w:rsidRDefault="001C783A" w:rsidP="001C783A">
      <w:pPr>
        <w:rPr>
          <w:rFonts w:eastAsia="Yu Mincho"/>
        </w:rPr>
      </w:pPr>
      <w:r w:rsidRPr="00CF58E9">
        <w:rPr>
          <w:rFonts w:eastAsia="Yu Mincho"/>
        </w:rPr>
        <w:t xml:space="preserve">SDT procedure is initiated with either a transmission over RACH (configured via system information) or over Type 1 CG resources (configured via dedicated signalling in </w:t>
      </w:r>
      <w:proofErr w:type="spellStart"/>
      <w:r w:rsidRPr="00CF58E9">
        <w:rPr>
          <w:rFonts w:eastAsia="Yu Mincho"/>
          <w:i/>
          <w:iCs/>
        </w:rPr>
        <w:t>RRCRelease</w:t>
      </w:r>
      <w:proofErr w:type="spellEnd"/>
      <w:r w:rsidRPr="00CF58E9">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CF58E9">
        <w:rPr>
          <w:rFonts w:eastAsia="Yu Mincho"/>
        </w:rPr>
        <w:t>PCell</w:t>
      </w:r>
      <w:proofErr w:type="spellEnd"/>
      <w:r w:rsidRPr="00CF58E9">
        <w:rPr>
          <w:rFonts w:eastAsia="Yu Mincho"/>
        </w:rPr>
        <w:t xml:space="preserve"> of the UE when the </w:t>
      </w:r>
      <w:proofErr w:type="spellStart"/>
      <w:r w:rsidRPr="00CF58E9">
        <w:rPr>
          <w:rFonts w:eastAsia="Yu Mincho"/>
          <w:i/>
          <w:iCs/>
        </w:rPr>
        <w:t>RRCRelease</w:t>
      </w:r>
      <w:proofErr w:type="spellEnd"/>
      <w:r w:rsidRPr="00CF58E9">
        <w:rPr>
          <w:rFonts w:eastAsia="Yu Mincho"/>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7336B140" w14:textId="77777777" w:rsidR="001C783A" w:rsidRPr="00CF58E9" w:rsidRDefault="001C783A" w:rsidP="001C783A">
      <w:pPr>
        <w:rPr>
          <w:rFonts w:eastAsia="Yu Mincho"/>
        </w:rPr>
      </w:pPr>
      <w:r w:rsidRPr="00CF58E9">
        <w:rPr>
          <w:rFonts w:eastAsia="Yu Mincho"/>
        </w:rPr>
        <w:t>Once initiated, the SDT procedure is either:</w:t>
      </w:r>
    </w:p>
    <w:p w14:paraId="143AE3B5" w14:textId="77777777" w:rsidR="001C783A" w:rsidRPr="00CF58E9" w:rsidRDefault="001C783A" w:rsidP="001C783A">
      <w:pPr>
        <w:pStyle w:val="B1"/>
        <w:rPr>
          <w:rFonts w:eastAsia="Yu Mincho"/>
        </w:rPr>
      </w:pPr>
      <w:r w:rsidRPr="00CF58E9">
        <w:rPr>
          <w:rFonts w:eastAsia="Yu Mincho"/>
        </w:rPr>
        <w:t>-</w:t>
      </w:r>
      <w:r w:rsidRPr="00CF58E9">
        <w:rPr>
          <w:rFonts w:eastAsia="Yu Mincho"/>
        </w:rPr>
        <w:tab/>
        <w:t xml:space="preserve">successfully completed after the UE is directed to RRC_IDLE (via </w:t>
      </w:r>
      <w:proofErr w:type="spellStart"/>
      <w:r w:rsidRPr="00CF58E9">
        <w:rPr>
          <w:rFonts w:eastAsia="Yu Mincho"/>
          <w:i/>
          <w:iCs/>
        </w:rPr>
        <w:t>RRCRelease</w:t>
      </w:r>
      <w:proofErr w:type="spellEnd"/>
      <w:r w:rsidRPr="00CF58E9">
        <w:rPr>
          <w:rFonts w:eastAsia="Yu Mincho"/>
        </w:rPr>
        <w:t xml:space="preserve">) or to continue in RRC_INACTIVE (via </w:t>
      </w:r>
      <w:proofErr w:type="spellStart"/>
      <w:r w:rsidRPr="00CF58E9">
        <w:rPr>
          <w:rFonts w:eastAsia="Yu Mincho"/>
          <w:i/>
          <w:iCs/>
        </w:rPr>
        <w:t>RRCRelease</w:t>
      </w:r>
      <w:proofErr w:type="spellEnd"/>
      <w:r w:rsidRPr="00CF58E9">
        <w:rPr>
          <w:rFonts w:eastAsia="Yu Mincho"/>
          <w:i/>
          <w:iCs/>
        </w:rPr>
        <w:t xml:space="preserve"> or </w:t>
      </w:r>
      <w:proofErr w:type="spellStart"/>
      <w:r w:rsidRPr="00CF58E9">
        <w:rPr>
          <w:rFonts w:eastAsia="Yu Mincho"/>
          <w:i/>
          <w:iCs/>
        </w:rPr>
        <w:t>RRCReject</w:t>
      </w:r>
      <w:proofErr w:type="spellEnd"/>
      <w:r w:rsidRPr="00CF58E9">
        <w:rPr>
          <w:rFonts w:eastAsia="Yu Mincho"/>
        </w:rPr>
        <w:t xml:space="preserve">) or to RRC_CONNECTED (via </w:t>
      </w:r>
      <w:proofErr w:type="spellStart"/>
      <w:r w:rsidRPr="00CF58E9">
        <w:rPr>
          <w:rFonts w:eastAsia="Yu Mincho"/>
          <w:i/>
          <w:iCs/>
        </w:rPr>
        <w:t>RRCResume</w:t>
      </w:r>
      <w:proofErr w:type="spellEnd"/>
      <w:r w:rsidRPr="00CF58E9">
        <w:rPr>
          <w:rFonts w:eastAsia="Yu Mincho"/>
          <w:i/>
          <w:iCs/>
        </w:rPr>
        <w:t xml:space="preserve"> or </w:t>
      </w:r>
      <w:proofErr w:type="spellStart"/>
      <w:r w:rsidRPr="00CF58E9">
        <w:rPr>
          <w:rFonts w:eastAsia="Yu Mincho"/>
          <w:i/>
          <w:iCs/>
        </w:rPr>
        <w:t>RRCSetup</w:t>
      </w:r>
      <w:proofErr w:type="spellEnd"/>
      <w:r w:rsidRPr="00CF58E9">
        <w:rPr>
          <w:rFonts w:eastAsia="Yu Mincho"/>
        </w:rPr>
        <w:t>); or</w:t>
      </w:r>
    </w:p>
    <w:p w14:paraId="323E492F" w14:textId="77777777" w:rsidR="001C783A" w:rsidRPr="00CF58E9" w:rsidRDefault="001C783A" w:rsidP="001C783A">
      <w:pPr>
        <w:pStyle w:val="B1"/>
        <w:rPr>
          <w:rFonts w:eastAsia="Yu Mincho"/>
        </w:rPr>
      </w:pPr>
      <w:r w:rsidRPr="00CF58E9">
        <w:rPr>
          <w:rFonts w:eastAsia="Yu Mincho"/>
        </w:rPr>
        <w:t>-</w:t>
      </w:r>
      <w:r w:rsidRPr="00CF58E9">
        <w:rPr>
          <w:rFonts w:eastAsia="Yu Mincho"/>
        </w:rPr>
        <w:tab/>
        <w:t xml:space="preserve">unsuccessfully completed upon cell re-selection, </w:t>
      </w:r>
      <w:r w:rsidRPr="00CF58E9">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1A8A4CEB" w14:textId="77777777" w:rsidR="001C783A" w:rsidRPr="00CF58E9" w:rsidRDefault="001C783A" w:rsidP="001C783A">
      <w:pPr>
        <w:rPr>
          <w:rFonts w:eastAsia="Yu Mincho"/>
        </w:rPr>
      </w:pPr>
      <w:r w:rsidRPr="00CF58E9">
        <w:t xml:space="preserve">Upon </w:t>
      </w:r>
      <w:r w:rsidRPr="00CF58E9">
        <w:rPr>
          <w:rFonts w:eastAsia="Yu Mincho"/>
        </w:rPr>
        <w:t>unsuccessful completion</w:t>
      </w:r>
      <w:r w:rsidRPr="00CF58E9">
        <w:t xml:space="preserve"> of the SDT procedure, the UE transitions to RRC_IDLE</w:t>
      </w:r>
      <w:r w:rsidRPr="00CF58E9">
        <w:rPr>
          <w:rFonts w:eastAsia="Yu Mincho"/>
        </w:rPr>
        <w:t>.</w:t>
      </w:r>
    </w:p>
    <w:p w14:paraId="46B599BB" w14:textId="77777777" w:rsidR="001C783A" w:rsidRPr="00CF58E9" w:rsidRDefault="001C783A" w:rsidP="001C783A">
      <w:pPr>
        <w:rPr>
          <w:rFonts w:eastAsia="Yu Mincho"/>
        </w:rPr>
      </w:pPr>
      <w:r w:rsidRPr="00CF58E9">
        <w:rPr>
          <w:rFonts w:eastAsia="Yu Mincho"/>
        </w:rPr>
        <w:t xml:space="preserve">For SDT, network should not send </w:t>
      </w:r>
      <w:proofErr w:type="spellStart"/>
      <w:r w:rsidRPr="00CF58E9">
        <w:rPr>
          <w:rFonts w:eastAsia="Yu Mincho"/>
          <w:i/>
          <w:iCs/>
        </w:rPr>
        <w:t>RRCReject</w:t>
      </w:r>
      <w:proofErr w:type="spellEnd"/>
      <w:r w:rsidRPr="00CF58E9">
        <w:rPr>
          <w:rFonts w:eastAsia="Yu Mincho"/>
        </w:rPr>
        <w:t xml:space="preserve"> in response to </w:t>
      </w:r>
      <w:proofErr w:type="spellStart"/>
      <w:r w:rsidRPr="00CF58E9">
        <w:rPr>
          <w:rFonts w:eastAsia="Yu Mincho"/>
          <w:i/>
          <w:iCs/>
        </w:rPr>
        <w:t>RRCResumeRequest</w:t>
      </w:r>
      <w:proofErr w:type="spellEnd"/>
      <w:r w:rsidRPr="00CF58E9">
        <w:rPr>
          <w:rFonts w:eastAsia="Yu Mincho"/>
          <w:i/>
          <w:iCs/>
        </w:rPr>
        <w:t xml:space="preserve">/RRCResumeRequest1 </w:t>
      </w:r>
      <w:r w:rsidRPr="00CF58E9">
        <w:rPr>
          <w:rFonts w:eastAsia="Yu Mincho"/>
        </w:rPr>
        <w:t>if DL data over any radio bearer configured for SDT is transmitted.</w:t>
      </w:r>
    </w:p>
    <w:p w14:paraId="3FD763EA" w14:textId="77777777" w:rsidR="001C783A" w:rsidRPr="00CF58E9" w:rsidRDefault="001C783A" w:rsidP="001C783A">
      <w:pPr>
        <w:rPr>
          <w:rFonts w:eastAsia="Yu Mincho"/>
        </w:rPr>
      </w:pPr>
      <w:r w:rsidRPr="00CF58E9">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520DEB3" w14:textId="77777777" w:rsidR="001C783A" w:rsidRPr="00CF58E9" w:rsidRDefault="001C783A" w:rsidP="001C783A">
      <w:pPr>
        <w:pStyle w:val="B1"/>
        <w:rPr>
          <w:rFonts w:eastAsia="Yu Mincho"/>
        </w:rPr>
      </w:pPr>
      <w:r w:rsidRPr="00CF58E9">
        <w:rPr>
          <w:rFonts w:eastAsia="Yu Mincho"/>
        </w:rPr>
        <w:t>-</w:t>
      </w:r>
      <w:r w:rsidRPr="00CF58E9">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190C58F0" w14:textId="77777777" w:rsidR="001C783A" w:rsidRPr="00CF58E9" w:rsidRDefault="001C783A" w:rsidP="001C783A">
      <w:pPr>
        <w:pStyle w:val="B1"/>
        <w:rPr>
          <w:rFonts w:eastAsia="Yu Mincho"/>
        </w:rPr>
      </w:pPr>
      <w:r w:rsidRPr="00CF58E9">
        <w:rPr>
          <w:rFonts w:eastAsia="Yu Mincho"/>
        </w:rPr>
        <w:t>-</w:t>
      </w:r>
      <w:r w:rsidRPr="00CF58E9">
        <w:rPr>
          <w:rFonts w:eastAsia="Yu Mincho"/>
        </w:rPr>
        <w:tab/>
        <w:t>When using RACH resources, the network can schedule subsequent UL and DL transmissions using dynamic UL grants and DL assignments, respectively, after the completion of the RA procedure.</w:t>
      </w:r>
    </w:p>
    <w:p w14:paraId="09BCB5D9" w14:textId="77777777" w:rsidR="001C783A" w:rsidRPr="00CF58E9" w:rsidRDefault="001C783A" w:rsidP="001C783A">
      <w:pPr>
        <w:rPr>
          <w:rFonts w:eastAsia="Yu Mincho"/>
        </w:rPr>
      </w:pPr>
      <w:r w:rsidRPr="00CF58E9">
        <w:rPr>
          <w:lang w:eastAsia="zh-CN"/>
        </w:rPr>
        <w:t xml:space="preserve">When SDT procedure is initiated, AS security is applied for all the radio bearers enabled for SDT as specified in </w:t>
      </w:r>
      <w:r w:rsidRPr="00CF58E9">
        <w:rPr>
          <w:rFonts w:eastAsia="Yu Mincho"/>
        </w:rPr>
        <w:t xml:space="preserve">clause </w:t>
      </w:r>
      <w:r w:rsidRPr="00CF58E9">
        <w:t>5.3.13.3</w:t>
      </w:r>
      <w:r w:rsidRPr="00CF58E9">
        <w:rPr>
          <w:rFonts w:eastAsia="Yu Mincho"/>
        </w:rPr>
        <w:t xml:space="preserve"> of TS 38.331 [12]</w:t>
      </w:r>
      <w:r w:rsidRPr="00CF58E9">
        <w:rPr>
          <w:lang w:eastAsia="zh-CN"/>
        </w:rPr>
        <w:t>.</w:t>
      </w:r>
    </w:p>
    <w:p w14:paraId="27990453" w14:textId="77777777" w:rsidR="001C783A" w:rsidRPr="00CF58E9" w:rsidRDefault="001C783A" w:rsidP="001C783A">
      <w:pPr>
        <w:rPr>
          <w:rFonts w:eastAsia="Yu Mincho"/>
        </w:rPr>
      </w:pPr>
      <w:r w:rsidRPr="00CF58E9">
        <w:rPr>
          <w:rFonts w:eastAsia="Yu Mincho"/>
        </w:rPr>
        <w:lastRenderedPageBreak/>
        <w:t xml:space="preserve">While the SDT procedure is ongoing, if data appears in a buffer of any radio bearer not enabled for SDT, the UE initiates a transmission of a non-SDT data arrival indication using </w:t>
      </w:r>
      <w:proofErr w:type="spellStart"/>
      <w:r w:rsidRPr="00CF58E9">
        <w:rPr>
          <w:rFonts w:eastAsia="Yu Mincho"/>
          <w:i/>
          <w:iCs/>
        </w:rPr>
        <w:t>UEAssistanceInformation</w:t>
      </w:r>
      <w:proofErr w:type="spellEnd"/>
      <w:r w:rsidRPr="00CF58E9">
        <w:rPr>
          <w:rFonts w:eastAsia="Yu Mincho"/>
        </w:rPr>
        <w:t xml:space="preserve"> message to the network and, if available, includes the resume cause.</w:t>
      </w:r>
    </w:p>
    <w:p w14:paraId="3447AA5C" w14:textId="77777777" w:rsidR="001C783A" w:rsidRPr="00CF58E9" w:rsidRDefault="001C783A" w:rsidP="001C783A">
      <w:pPr>
        <w:rPr>
          <w:rFonts w:eastAsia="Yu Mincho"/>
        </w:rPr>
      </w:pPr>
      <w:r w:rsidRPr="00CF58E9">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3C5F6CD4" w14:textId="77777777" w:rsidR="001C783A" w:rsidRPr="00CF58E9" w:rsidRDefault="001C783A" w:rsidP="001C783A">
      <w:pPr>
        <w:rPr>
          <w:rFonts w:eastAsia="Yu Mincho"/>
        </w:rPr>
      </w:pPr>
      <w:r w:rsidRPr="00CF58E9">
        <w:rPr>
          <w:rFonts w:eastAsia="Yu Mincho"/>
        </w:rPr>
        <w:t xml:space="preserve">Logical channel restrictions configured by the network while in RRC_CONNECTED state and/or in </w:t>
      </w:r>
      <w:proofErr w:type="spellStart"/>
      <w:r w:rsidRPr="00CF58E9">
        <w:rPr>
          <w:rFonts w:eastAsia="Yu Mincho"/>
          <w:i/>
          <w:iCs/>
        </w:rPr>
        <w:t>RRCRelease</w:t>
      </w:r>
      <w:proofErr w:type="spellEnd"/>
      <w:r w:rsidRPr="00CF58E9">
        <w:rPr>
          <w:rFonts w:eastAsia="Yu Mincho"/>
          <w:i/>
          <w:iCs/>
        </w:rPr>
        <w:t xml:space="preserve"> </w:t>
      </w:r>
      <w:r w:rsidRPr="00CF58E9">
        <w:rPr>
          <w:rFonts w:eastAsia="Yu Mincho"/>
        </w:rPr>
        <w:t>message for radio bearers enabled for SDT, if any, are applied by the UE during SDT procedure.</w:t>
      </w:r>
    </w:p>
    <w:p w14:paraId="33DEDFF3" w14:textId="77777777" w:rsidR="001C783A" w:rsidRPr="00CF58E9" w:rsidRDefault="001C783A" w:rsidP="001C783A">
      <w:pPr>
        <w:rPr>
          <w:rFonts w:eastAsia="Yu Mincho"/>
        </w:rPr>
      </w:pPr>
      <w:r w:rsidRPr="00CF58E9">
        <w:rPr>
          <w:rFonts w:eastAsia="Yu Mincho"/>
        </w:rPr>
        <w:t xml:space="preserve">The network may configure UE to apply ROHC continuity for SDT either </w:t>
      </w:r>
      <w:r w:rsidRPr="00CF58E9">
        <w:rPr>
          <w:noProof/>
        </w:rPr>
        <w:t xml:space="preserve">when the UE initiates SDT in the PCell of the UE when the </w:t>
      </w:r>
      <w:r w:rsidRPr="00CF58E9">
        <w:rPr>
          <w:i/>
          <w:iCs/>
          <w:noProof/>
        </w:rPr>
        <w:t xml:space="preserve">RRCRelease </w:t>
      </w:r>
      <w:r w:rsidRPr="00CF58E9">
        <w:rPr>
          <w:noProof/>
        </w:rPr>
        <w:t>with suspend indication was received or when the UE initiates SDT in a cell of its RNA.</w:t>
      </w:r>
    </w:p>
    <w:p w14:paraId="08424C71" w14:textId="77777777" w:rsidR="001C783A" w:rsidRPr="00CF58E9" w:rsidRDefault="001C783A" w:rsidP="001C783A">
      <w:pPr>
        <w:pStyle w:val="Heading2"/>
        <w:rPr>
          <w:lang w:eastAsia="zh-CN"/>
        </w:rPr>
      </w:pPr>
      <w:bookmarkStart w:id="260" w:name="_Toc139018336"/>
      <w:r w:rsidRPr="00CF58E9">
        <w:rPr>
          <w:lang w:eastAsia="zh-CN"/>
        </w:rPr>
        <w:t>18.1</w:t>
      </w:r>
      <w:r w:rsidRPr="00CF58E9">
        <w:tab/>
      </w:r>
      <w:r w:rsidRPr="00CF58E9">
        <w:rPr>
          <w:lang w:eastAsia="zh-CN"/>
        </w:rPr>
        <w:t>Support of SDT procedure over RACH</w:t>
      </w:r>
      <w:bookmarkEnd w:id="260"/>
    </w:p>
    <w:p w14:paraId="727B3263" w14:textId="0C73836D" w:rsidR="001C783A" w:rsidRPr="00CF58E9" w:rsidRDefault="001C783A" w:rsidP="001C783A">
      <w:pPr>
        <w:rPr>
          <w:lang w:eastAsia="zh-CN"/>
        </w:rPr>
      </w:pPr>
      <w:r w:rsidRPr="00CF58E9">
        <w:rPr>
          <w:lang w:eastAsia="zh-CN"/>
        </w:rPr>
        <w:t xml:space="preserve">For SDT procedure over RACH, if the UE accesses a </w:t>
      </w:r>
      <w:proofErr w:type="spellStart"/>
      <w:r w:rsidRPr="00CF58E9">
        <w:rPr>
          <w:lang w:eastAsia="zh-CN"/>
        </w:rPr>
        <w:t>gNB</w:t>
      </w:r>
      <w:proofErr w:type="spellEnd"/>
      <w:r w:rsidRPr="00CF58E9">
        <w:rPr>
          <w:lang w:eastAsia="zh-CN"/>
        </w:rPr>
        <w:t xml:space="preserve"> other than the last serving </w:t>
      </w:r>
      <w:proofErr w:type="spellStart"/>
      <w:r w:rsidRPr="00CF58E9">
        <w:rPr>
          <w:lang w:eastAsia="zh-CN"/>
        </w:rPr>
        <w:t>gNB</w:t>
      </w:r>
      <w:proofErr w:type="spellEnd"/>
      <w:r w:rsidRPr="00CF58E9">
        <w:rPr>
          <w:lang w:eastAsia="zh-CN"/>
        </w:rPr>
        <w:t xml:space="preserve">, the UL SDT data/signalling is buffered at the receiving </w:t>
      </w:r>
      <w:proofErr w:type="spellStart"/>
      <w:r w:rsidRPr="00CF58E9">
        <w:rPr>
          <w:lang w:eastAsia="zh-CN"/>
        </w:rPr>
        <w:t>gNB</w:t>
      </w:r>
      <w:proofErr w:type="spellEnd"/>
      <w:r w:rsidRPr="00CF58E9">
        <w:rPr>
          <w:lang w:eastAsia="zh-CN"/>
        </w:rPr>
        <w:t xml:space="preserve">, and then </w:t>
      </w:r>
      <w:r w:rsidRPr="00CF58E9">
        <w:t xml:space="preserve">the receiving </w:t>
      </w:r>
      <w:proofErr w:type="spellStart"/>
      <w:r w:rsidRPr="00CF58E9">
        <w:t>gNB</w:t>
      </w:r>
      <w:proofErr w:type="spellEnd"/>
      <w:r w:rsidRPr="00CF58E9">
        <w:t xml:space="preserve"> triggers the </w:t>
      </w:r>
      <w:proofErr w:type="spellStart"/>
      <w:r w:rsidRPr="00CF58E9">
        <w:t>XnAP</w:t>
      </w:r>
      <w:proofErr w:type="spellEnd"/>
      <w:r w:rsidRPr="00CF58E9">
        <w:t xml:space="preserve"> Retrieve UE Context procedure</w:t>
      </w:r>
      <w:r w:rsidRPr="00CF58E9">
        <w:rPr>
          <w:lang w:eastAsia="zh-CN"/>
        </w:rPr>
        <w:t xml:space="preserve">. The receiving </w:t>
      </w:r>
      <w:proofErr w:type="spellStart"/>
      <w:r w:rsidRPr="00CF58E9">
        <w:rPr>
          <w:lang w:eastAsia="zh-CN"/>
        </w:rPr>
        <w:t>gNB</w:t>
      </w:r>
      <w:proofErr w:type="spellEnd"/>
      <w:r w:rsidRPr="00CF58E9">
        <w:rPr>
          <w:lang w:eastAsia="zh-CN"/>
        </w:rPr>
        <w:t xml:space="preserve"> indicates SDT to the last serving </w:t>
      </w:r>
      <w:proofErr w:type="spellStart"/>
      <w:r w:rsidRPr="00CF58E9">
        <w:rPr>
          <w:lang w:eastAsia="zh-CN"/>
        </w:rPr>
        <w:t>gNB</w:t>
      </w:r>
      <w:proofErr w:type="spellEnd"/>
      <w:r w:rsidRPr="00CF58E9">
        <w:rPr>
          <w:lang w:eastAsia="zh-CN"/>
        </w:rPr>
        <w:t xml:space="preserve"> and the last serving </w:t>
      </w:r>
      <w:proofErr w:type="spellStart"/>
      <w:r w:rsidRPr="00CF58E9">
        <w:rPr>
          <w:lang w:eastAsia="zh-CN"/>
        </w:rPr>
        <w:t>gNB</w:t>
      </w:r>
      <w:proofErr w:type="spellEnd"/>
      <w:r w:rsidRPr="00CF58E9">
        <w:rPr>
          <w:lang w:eastAsia="zh-CN"/>
        </w:rPr>
        <w:t xml:space="preserve"> decides whether to relocate the UE context or not. Other SDT assistance information (e.g., single packet, multiple packets) may also be provided by the receiving </w:t>
      </w:r>
      <w:proofErr w:type="spellStart"/>
      <w:r w:rsidRPr="00CF58E9">
        <w:rPr>
          <w:lang w:eastAsia="zh-CN"/>
        </w:rPr>
        <w:t>gNB</w:t>
      </w:r>
      <w:proofErr w:type="spellEnd"/>
      <w:r w:rsidRPr="00CF58E9">
        <w:rPr>
          <w:lang w:eastAsia="zh-CN"/>
        </w:rPr>
        <w:t xml:space="preserve"> to help the decision of UE context relocation.</w:t>
      </w:r>
      <w:r>
        <w:rPr>
          <w:lang w:eastAsia="zh-CN"/>
        </w:rPr>
        <w:t xml:space="preserve"> </w:t>
      </w:r>
      <w:ins w:id="261" w:author="Nianshan Shi" w:date="2023-11-01T21:44:00Z">
        <w:r>
          <w:rPr>
            <w:lang w:eastAsia="zh-CN"/>
          </w:rPr>
          <w:t xml:space="preserve">The last serving </w:t>
        </w:r>
        <w:proofErr w:type="spellStart"/>
        <w:r>
          <w:rPr>
            <w:lang w:eastAsia="zh-CN"/>
          </w:rPr>
          <w:t>gNB</w:t>
        </w:r>
        <w:proofErr w:type="spellEnd"/>
        <w:r>
          <w:rPr>
            <w:lang w:eastAsia="zh-CN"/>
          </w:rPr>
          <w:t xml:space="preserve"> </w:t>
        </w:r>
      </w:ins>
      <w:ins w:id="262" w:author="Nianshan Shi" w:date="2023-11-01T21:45:00Z">
        <w:r>
          <w:rPr>
            <w:lang w:eastAsia="zh-CN"/>
          </w:rPr>
          <w:t xml:space="preserve">may </w:t>
        </w:r>
      </w:ins>
      <w:proofErr w:type="spellStart"/>
      <w:ins w:id="263" w:author="Nianshan Shi" w:date="2023-11-01T21:44:00Z">
        <w:r>
          <w:rPr>
            <w:lang w:eastAsia="zh-CN"/>
          </w:rPr>
          <w:t>based</w:t>
        </w:r>
        <w:proofErr w:type="spellEnd"/>
        <w:r>
          <w:rPr>
            <w:lang w:eastAsia="zh-CN"/>
          </w:rPr>
          <w:t xml:space="preserve"> on the UE has requested clock quality information</w:t>
        </w:r>
      </w:ins>
      <w:ins w:id="264" w:author="Nianshan Shi" w:date="2023-11-01T21:45:00Z">
        <w:r>
          <w:rPr>
            <w:lang w:eastAsia="zh-CN"/>
          </w:rPr>
          <w:t xml:space="preserve"> and the receiving </w:t>
        </w:r>
        <w:proofErr w:type="spellStart"/>
        <w:r>
          <w:rPr>
            <w:lang w:eastAsia="zh-CN"/>
          </w:rPr>
          <w:t>gNB</w:t>
        </w:r>
        <w:proofErr w:type="spellEnd"/>
        <w:r>
          <w:rPr>
            <w:lang w:eastAsia="zh-CN"/>
          </w:rPr>
          <w:t xml:space="preserve"> supports the TSS function to </w:t>
        </w:r>
      </w:ins>
      <w:ins w:id="265" w:author="Nianshan Shi" w:date="2023-11-01T21:46:00Z">
        <w:r>
          <w:rPr>
            <w:lang w:eastAsia="zh-CN"/>
          </w:rPr>
          <w:t>perform full UE context relocation.</w:t>
        </w:r>
      </w:ins>
    </w:p>
    <w:p w14:paraId="7B48E7AA" w14:textId="51FD70FF" w:rsidR="001C783A" w:rsidRPr="00CF58E9" w:rsidRDefault="001C783A" w:rsidP="001C783A">
      <w:pPr>
        <w:spacing w:after="120"/>
        <w:rPr>
          <w:lang w:eastAsia="zh-CN"/>
        </w:rPr>
      </w:pPr>
      <w:r w:rsidRPr="00CF58E9">
        <w:rPr>
          <w:lang w:eastAsia="zh-CN"/>
        </w:rPr>
        <w:t xml:space="preserve">If the last serving </w:t>
      </w:r>
      <w:proofErr w:type="spellStart"/>
      <w:r w:rsidRPr="00CF58E9">
        <w:rPr>
          <w:lang w:eastAsia="zh-CN"/>
        </w:rPr>
        <w:t>gNB</w:t>
      </w:r>
      <w:proofErr w:type="spellEnd"/>
      <w:r w:rsidRPr="00CF58E9">
        <w:rPr>
          <w:lang w:eastAsia="zh-CN"/>
        </w:rPr>
        <w:t xml:space="preserve"> decides not to relocate the full UE context, it transfers a partial UE context containing SDT RLC context information necessary for the receiving </w:t>
      </w:r>
      <w:proofErr w:type="spellStart"/>
      <w:r w:rsidRPr="00CF58E9">
        <w:rPr>
          <w:lang w:eastAsia="zh-CN"/>
        </w:rPr>
        <w:t>gNB</w:t>
      </w:r>
      <w:proofErr w:type="spellEnd"/>
      <w:r w:rsidRPr="00CF58E9">
        <w:rPr>
          <w:lang w:eastAsia="zh-CN"/>
        </w:rPr>
        <w:t xml:space="preserve"> to handle SDT via the Partial UE Context Transfer procedure.</w:t>
      </w:r>
      <w:ins w:id="266" w:author="Nianshan Shi" w:date="2023-11-01T21:46:00Z">
        <w:r>
          <w:rPr>
            <w:lang w:eastAsia="zh-CN"/>
          </w:rPr>
          <w:t xml:space="preserve"> It may </w:t>
        </w:r>
      </w:ins>
      <w:ins w:id="267" w:author="Nianshan Shi" w:date="2023-11-01T21:47:00Z">
        <w:r>
          <w:rPr>
            <w:lang w:eastAsia="zh-CN"/>
          </w:rPr>
          <w:t>send</w:t>
        </w:r>
      </w:ins>
      <w:ins w:id="268" w:author="Nianshan Shi" w:date="2023-11-01T21:46:00Z">
        <w:r>
          <w:rPr>
            <w:lang w:eastAsia="zh-CN"/>
          </w:rPr>
          <w:t xml:space="preserve"> the UE Clock Quality Control Information to </w:t>
        </w:r>
      </w:ins>
      <w:ins w:id="269" w:author="Nianshan Shi" w:date="2023-11-01T21:47:00Z">
        <w:r>
          <w:rPr>
            <w:lang w:eastAsia="zh-CN"/>
          </w:rPr>
          <w:t xml:space="preserve">the receiving </w:t>
        </w:r>
        <w:proofErr w:type="spellStart"/>
        <w:r>
          <w:rPr>
            <w:lang w:eastAsia="zh-CN"/>
          </w:rPr>
          <w:t>gNB</w:t>
        </w:r>
        <w:proofErr w:type="spellEnd"/>
        <w:r>
          <w:rPr>
            <w:lang w:eastAsia="zh-CN"/>
          </w:rPr>
          <w:t>.</w:t>
        </w:r>
      </w:ins>
    </w:p>
    <w:p w14:paraId="36EC4D95" w14:textId="77777777" w:rsidR="001C783A" w:rsidRPr="00CF58E9" w:rsidRDefault="001C783A" w:rsidP="001C783A">
      <w:pPr>
        <w:spacing w:after="120"/>
        <w:rPr>
          <w:lang w:eastAsia="zh-CN"/>
        </w:rPr>
      </w:pPr>
      <w:r w:rsidRPr="00CF58E9">
        <w:rPr>
          <w:lang w:eastAsia="zh-CN"/>
        </w:rPr>
        <w:t xml:space="preserve">Then, in case SDT is used for user data over DRBs, UL/DL tunnels are established for DRBs configured for SDT between the receiving </w:t>
      </w:r>
      <w:proofErr w:type="spellStart"/>
      <w:r w:rsidRPr="00CF58E9">
        <w:rPr>
          <w:lang w:eastAsia="zh-CN"/>
        </w:rPr>
        <w:t>gNB</w:t>
      </w:r>
      <w:proofErr w:type="spellEnd"/>
      <w:r w:rsidRPr="00CF58E9">
        <w:rPr>
          <w:lang w:eastAsia="zh-CN"/>
        </w:rPr>
        <w:t xml:space="preserve"> and the last serving </w:t>
      </w:r>
      <w:proofErr w:type="spellStart"/>
      <w:r w:rsidRPr="00CF58E9">
        <w:rPr>
          <w:lang w:eastAsia="zh-CN"/>
        </w:rPr>
        <w:t>gNB</w:t>
      </w:r>
      <w:proofErr w:type="spellEnd"/>
      <w:r w:rsidRPr="00CF58E9">
        <w:rPr>
          <w:lang w:eastAsia="zh-CN"/>
        </w:rPr>
        <w:t xml:space="preserve">. The PDCP PDU of UL/DL data is transferred over the tunnels, until the last serving </w:t>
      </w:r>
      <w:proofErr w:type="spellStart"/>
      <w:r w:rsidRPr="00CF58E9">
        <w:rPr>
          <w:lang w:eastAsia="zh-CN"/>
        </w:rPr>
        <w:t>gNB</w:t>
      </w:r>
      <w:proofErr w:type="spellEnd"/>
      <w:r w:rsidRPr="00CF58E9">
        <w:rPr>
          <w:lang w:eastAsia="zh-CN"/>
        </w:rPr>
        <w:t xml:space="preserve"> terminates the SDT session and directs the UE to continue in RRC_INACTIVE by sending the </w:t>
      </w:r>
      <w:proofErr w:type="spellStart"/>
      <w:r w:rsidRPr="00CF58E9">
        <w:rPr>
          <w:i/>
          <w:lang w:eastAsia="zh-CN"/>
        </w:rPr>
        <w:t>RRCRelease</w:t>
      </w:r>
      <w:proofErr w:type="spellEnd"/>
      <w:r w:rsidRPr="00CF58E9">
        <w:rPr>
          <w:lang w:eastAsia="zh-CN"/>
        </w:rPr>
        <w:t xml:space="preserve"> message.</w:t>
      </w:r>
    </w:p>
    <w:p w14:paraId="22692B77" w14:textId="77777777" w:rsidR="001C783A" w:rsidRPr="00CF58E9" w:rsidRDefault="001C783A" w:rsidP="001C783A">
      <w:pPr>
        <w:rPr>
          <w:lang w:eastAsia="zh-CN"/>
        </w:rPr>
      </w:pPr>
      <w:r w:rsidRPr="00CF58E9">
        <w:rPr>
          <w:lang w:eastAsia="zh-CN"/>
        </w:rPr>
        <w:t xml:space="preserve">Or in case SDT is used for signalling, SRB PDCP PDUs are transferred between the receiving </w:t>
      </w:r>
      <w:proofErr w:type="spellStart"/>
      <w:r w:rsidRPr="00CF58E9">
        <w:rPr>
          <w:lang w:eastAsia="zh-CN"/>
        </w:rPr>
        <w:t>gNB</w:t>
      </w:r>
      <w:proofErr w:type="spellEnd"/>
      <w:r w:rsidRPr="00CF58E9">
        <w:rPr>
          <w:lang w:eastAsia="zh-CN"/>
        </w:rPr>
        <w:t xml:space="preserve"> and the last serving </w:t>
      </w:r>
      <w:proofErr w:type="spellStart"/>
      <w:r w:rsidRPr="00CF58E9">
        <w:rPr>
          <w:lang w:eastAsia="zh-CN"/>
        </w:rPr>
        <w:t>gNB</w:t>
      </w:r>
      <w:proofErr w:type="spellEnd"/>
      <w:r w:rsidRPr="00CF58E9">
        <w:rPr>
          <w:lang w:eastAsia="zh-CN"/>
        </w:rPr>
        <w:t xml:space="preserve"> via the </w:t>
      </w:r>
      <w:proofErr w:type="spellStart"/>
      <w:r w:rsidRPr="00CF58E9">
        <w:rPr>
          <w:lang w:eastAsia="zh-CN"/>
        </w:rPr>
        <w:t>XnAP</w:t>
      </w:r>
      <w:proofErr w:type="spellEnd"/>
      <w:r w:rsidRPr="00CF58E9">
        <w:rPr>
          <w:lang w:eastAsia="zh-CN"/>
        </w:rPr>
        <w:t xml:space="preserve"> RRC Transfer procedure, until the last serving </w:t>
      </w:r>
      <w:proofErr w:type="spellStart"/>
      <w:r w:rsidRPr="00CF58E9">
        <w:rPr>
          <w:lang w:eastAsia="zh-CN"/>
        </w:rPr>
        <w:t>gNB</w:t>
      </w:r>
      <w:proofErr w:type="spellEnd"/>
      <w:r w:rsidRPr="00CF58E9">
        <w:rPr>
          <w:lang w:eastAsia="zh-CN"/>
        </w:rPr>
        <w:t xml:space="preserve"> terminates the SDT session and directs the UE to continue in RRC_INACTIVE by sending the </w:t>
      </w:r>
      <w:proofErr w:type="spellStart"/>
      <w:r w:rsidRPr="00CF58E9">
        <w:rPr>
          <w:i/>
          <w:lang w:eastAsia="zh-CN"/>
        </w:rPr>
        <w:t>RRCRelease</w:t>
      </w:r>
      <w:proofErr w:type="spellEnd"/>
      <w:r w:rsidRPr="00CF58E9">
        <w:rPr>
          <w:lang w:eastAsia="zh-CN"/>
        </w:rPr>
        <w:t xml:space="preserve"> message.</w:t>
      </w:r>
    </w:p>
    <w:p w14:paraId="37B54202" w14:textId="77777777" w:rsidR="001C783A" w:rsidRPr="00CF58E9" w:rsidRDefault="001C783A" w:rsidP="001C783A">
      <w:pPr>
        <w:rPr>
          <w:lang w:eastAsia="zh-CN"/>
        </w:rPr>
      </w:pPr>
      <w:r w:rsidRPr="00CF58E9">
        <w:rPr>
          <w:lang w:eastAsia="zh-CN"/>
        </w:rPr>
        <w:t xml:space="preserve">During the SDT session, in case the receiving </w:t>
      </w:r>
      <w:proofErr w:type="spellStart"/>
      <w:r w:rsidRPr="00CF58E9">
        <w:rPr>
          <w:lang w:eastAsia="zh-CN"/>
        </w:rPr>
        <w:t>gNB</w:t>
      </w:r>
      <w:proofErr w:type="spellEnd"/>
      <w:r w:rsidRPr="00CF58E9">
        <w:rPr>
          <w:lang w:eastAsia="zh-CN"/>
        </w:rPr>
        <w:t xml:space="preserve"> detects that no more packets are to be transmitted, or radio link problem is detected, the receiving </w:t>
      </w:r>
      <w:proofErr w:type="spellStart"/>
      <w:r w:rsidRPr="00CF58E9">
        <w:rPr>
          <w:lang w:eastAsia="zh-CN"/>
        </w:rPr>
        <w:t>gNB</w:t>
      </w:r>
      <w:proofErr w:type="spellEnd"/>
      <w:r w:rsidRPr="00CF58E9">
        <w:rPr>
          <w:lang w:eastAsia="zh-CN"/>
        </w:rPr>
        <w:t xml:space="preserve"> may also request to terminate the SDT session to the last serving </w:t>
      </w:r>
      <w:proofErr w:type="spellStart"/>
      <w:r w:rsidRPr="00CF58E9">
        <w:rPr>
          <w:lang w:eastAsia="zh-CN"/>
        </w:rPr>
        <w:t>gNB</w:t>
      </w:r>
      <w:proofErr w:type="spellEnd"/>
      <w:r w:rsidRPr="00CF58E9">
        <w:rPr>
          <w:lang w:eastAsia="zh-CN"/>
        </w:rPr>
        <w:t xml:space="preserve"> via the UE Context Retrieve Confirmation procedure.</w:t>
      </w:r>
    </w:p>
    <w:p w14:paraId="46FA99C2" w14:textId="77777777" w:rsidR="00C370FD" w:rsidRDefault="00C370FD" w:rsidP="00C370FD">
      <w:pPr>
        <w:rPr>
          <w:color w:val="0070C0"/>
        </w:rPr>
      </w:pPr>
    </w:p>
    <w:p w14:paraId="38079373" w14:textId="77777777" w:rsidR="00C370FD" w:rsidRDefault="00C370FD" w:rsidP="00C370FD">
      <w:pPr>
        <w:rPr>
          <w:color w:val="0070C0"/>
        </w:rPr>
      </w:pPr>
    </w:p>
    <w:p w14:paraId="7D394BD6" w14:textId="77777777" w:rsidR="00C370FD" w:rsidRDefault="00C370FD" w:rsidP="00C370FD">
      <w:pPr>
        <w:rPr>
          <w:color w:val="0070C0"/>
        </w:rPr>
      </w:pPr>
    </w:p>
    <w:p w14:paraId="078A58FC" w14:textId="77777777" w:rsidR="00C370FD" w:rsidRDefault="00C370FD" w:rsidP="00B9205F"/>
    <w:sectPr w:rsidR="00C370FD" w:rsidSect="001C783A">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9435" w14:textId="77777777" w:rsidR="00836C7F" w:rsidRDefault="00836C7F">
      <w:r>
        <w:separator/>
      </w:r>
    </w:p>
  </w:endnote>
  <w:endnote w:type="continuationSeparator" w:id="0">
    <w:p w14:paraId="16CC943A" w14:textId="77777777" w:rsidR="00836C7F" w:rsidRDefault="00836C7F">
      <w:r>
        <w:continuationSeparator/>
      </w:r>
    </w:p>
  </w:endnote>
  <w:endnote w:type="continuationNotice" w:id="1">
    <w:p w14:paraId="7DB6F118" w14:textId="77777777" w:rsidR="00836C7F" w:rsidRDefault="00836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1FC4" w14:textId="77777777" w:rsidR="00836C7F" w:rsidRDefault="00836C7F">
      <w:r>
        <w:separator/>
      </w:r>
    </w:p>
  </w:footnote>
  <w:footnote w:type="continuationSeparator" w:id="0">
    <w:p w14:paraId="3A33637C" w14:textId="77777777" w:rsidR="00836C7F" w:rsidRDefault="00836C7F">
      <w:r>
        <w:continuationSeparator/>
      </w:r>
    </w:p>
  </w:footnote>
  <w:footnote w:type="continuationNotice" w:id="1">
    <w:p w14:paraId="1BFF2DF0" w14:textId="77777777" w:rsidR="00836C7F" w:rsidRDefault="00836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0E3B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multilevel"/>
    <w:tmpl w:val="44DB417B"/>
    <w:lvl w:ilvl="0">
      <w:start w:val="1"/>
      <w:numFmt w:val="decimal"/>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A409D"/>
    <w:multiLevelType w:val="multilevel"/>
    <w:tmpl w:val="4F7A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63761E"/>
    <w:multiLevelType w:val="hybridMultilevel"/>
    <w:tmpl w:val="50B0F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2770A8"/>
    <w:multiLevelType w:val="hybridMultilevel"/>
    <w:tmpl w:val="3E8A9A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18523525">
    <w:abstractNumId w:val="20"/>
  </w:num>
  <w:num w:numId="2" w16cid:durableId="122386359">
    <w:abstractNumId w:val="17"/>
  </w:num>
  <w:num w:numId="3" w16cid:durableId="892816914">
    <w:abstractNumId w:val="2"/>
  </w:num>
  <w:num w:numId="4" w16cid:durableId="1386441558">
    <w:abstractNumId w:val="22"/>
  </w:num>
  <w:num w:numId="5" w16cid:durableId="451289104">
    <w:abstractNumId w:val="23"/>
  </w:num>
  <w:num w:numId="6" w16cid:durableId="1654135787">
    <w:abstractNumId w:val="24"/>
  </w:num>
  <w:num w:numId="7" w16cid:durableId="896470677">
    <w:abstractNumId w:val="13"/>
  </w:num>
  <w:num w:numId="8" w16cid:durableId="620461131">
    <w:abstractNumId w:val="14"/>
  </w:num>
  <w:num w:numId="9" w16cid:durableId="1520436645">
    <w:abstractNumId w:val="11"/>
  </w:num>
  <w:num w:numId="10" w16cid:durableId="1385830270">
    <w:abstractNumId w:val="29"/>
  </w:num>
  <w:num w:numId="11" w16cid:durableId="76826718">
    <w:abstractNumId w:val="16"/>
  </w:num>
  <w:num w:numId="12" w16cid:durableId="2036997447">
    <w:abstractNumId w:val="27"/>
  </w:num>
  <w:num w:numId="13" w16cid:durableId="712845033">
    <w:abstractNumId w:val="25"/>
  </w:num>
  <w:num w:numId="14" w16cid:durableId="1441683074">
    <w:abstractNumId w:val="28"/>
  </w:num>
  <w:num w:numId="15" w16cid:durableId="1408071978">
    <w:abstractNumId w:val="26"/>
  </w:num>
  <w:num w:numId="16" w16cid:durableId="2899532">
    <w:abstractNumId w:val="1"/>
  </w:num>
  <w:num w:numId="17" w16cid:durableId="1169953672">
    <w:abstractNumId w:val="6"/>
  </w:num>
  <w:num w:numId="18" w16cid:durableId="490486215">
    <w:abstractNumId w:val="8"/>
  </w:num>
  <w:num w:numId="19" w16cid:durableId="1902252546">
    <w:abstractNumId w:val="18"/>
  </w:num>
  <w:num w:numId="20" w16cid:durableId="363796062">
    <w:abstractNumId w:val="21"/>
  </w:num>
  <w:num w:numId="21" w16cid:durableId="1300695992">
    <w:abstractNumId w:val="0"/>
  </w:num>
  <w:num w:numId="22" w16cid:durableId="1401632076">
    <w:abstractNumId w:val="10"/>
  </w:num>
  <w:num w:numId="23" w16cid:durableId="1538857599">
    <w:abstractNumId w:val="9"/>
  </w:num>
  <w:num w:numId="24" w16cid:durableId="887837591">
    <w:abstractNumId w:val="7"/>
  </w:num>
  <w:num w:numId="25" w16cid:durableId="181552646">
    <w:abstractNumId w:val="5"/>
  </w:num>
  <w:num w:numId="26" w16cid:durableId="614484517">
    <w:abstractNumId w:val="4"/>
  </w:num>
  <w:num w:numId="27" w16cid:durableId="785732587">
    <w:abstractNumId w:val="3"/>
  </w:num>
  <w:num w:numId="28" w16cid:durableId="637420920">
    <w:abstractNumId w:val="30"/>
  </w:num>
  <w:num w:numId="29" w16cid:durableId="1408458641">
    <w:abstractNumId w:val="19"/>
  </w:num>
  <w:num w:numId="30" w16cid:durableId="2015379373">
    <w:abstractNumId w:val="12"/>
  </w:num>
  <w:num w:numId="31" w16cid:durableId="56629199">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2ED6"/>
    <w:rsid w:val="00033CEB"/>
    <w:rsid w:val="00034C15"/>
    <w:rsid w:val="00036BA1"/>
    <w:rsid w:val="000422E2"/>
    <w:rsid w:val="00042F22"/>
    <w:rsid w:val="000444EF"/>
    <w:rsid w:val="00052A07"/>
    <w:rsid w:val="00052F32"/>
    <w:rsid w:val="000534E3"/>
    <w:rsid w:val="0005606A"/>
    <w:rsid w:val="00057117"/>
    <w:rsid w:val="000616E7"/>
    <w:rsid w:val="00062EB7"/>
    <w:rsid w:val="0006487E"/>
    <w:rsid w:val="00065E1A"/>
    <w:rsid w:val="000667B0"/>
    <w:rsid w:val="00066A90"/>
    <w:rsid w:val="0007055E"/>
    <w:rsid w:val="00072F0D"/>
    <w:rsid w:val="00073870"/>
    <w:rsid w:val="0007478F"/>
    <w:rsid w:val="00077E5F"/>
    <w:rsid w:val="0008036A"/>
    <w:rsid w:val="00081AE6"/>
    <w:rsid w:val="0008442A"/>
    <w:rsid w:val="0008507C"/>
    <w:rsid w:val="000855EB"/>
    <w:rsid w:val="0008574B"/>
    <w:rsid w:val="00085B52"/>
    <w:rsid w:val="000866F2"/>
    <w:rsid w:val="00087FB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B6B93"/>
    <w:rsid w:val="000C165A"/>
    <w:rsid w:val="000C2E19"/>
    <w:rsid w:val="000C7B7E"/>
    <w:rsid w:val="000D0D07"/>
    <w:rsid w:val="000D2C8E"/>
    <w:rsid w:val="000D4797"/>
    <w:rsid w:val="000D49E7"/>
    <w:rsid w:val="000D6FE0"/>
    <w:rsid w:val="000D7D4D"/>
    <w:rsid w:val="000E0527"/>
    <w:rsid w:val="000E1E92"/>
    <w:rsid w:val="000E2A52"/>
    <w:rsid w:val="000E3710"/>
    <w:rsid w:val="000E7243"/>
    <w:rsid w:val="000F06D6"/>
    <w:rsid w:val="000F0EB1"/>
    <w:rsid w:val="000F1106"/>
    <w:rsid w:val="000F3BE9"/>
    <w:rsid w:val="000F3F6C"/>
    <w:rsid w:val="000F5B24"/>
    <w:rsid w:val="000F6DF3"/>
    <w:rsid w:val="000F7B53"/>
    <w:rsid w:val="001005FF"/>
    <w:rsid w:val="0010140D"/>
    <w:rsid w:val="0010311E"/>
    <w:rsid w:val="00103658"/>
    <w:rsid w:val="00105BD7"/>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1053"/>
    <w:rsid w:val="00132FD0"/>
    <w:rsid w:val="001344C0"/>
    <w:rsid w:val="001346FA"/>
    <w:rsid w:val="00135252"/>
    <w:rsid w:val="00135895"/>
    <w:rsid w:val="00137AB5"/>
    <w:rsid w:val="00137F0B"/>
    <w:rsid w:val="00142EBA"/>
    <w:rsid w:val="00151E23"/>
    <w:rsid w:val="001526E0"/>
    <w:rsid w:val="001535D8"/>
    <w:rsid w:val="00153C0D"/>
    <w:rsid w:val="001551B5"/>
    <w:rsid w:val="0016026C"/>
    <w:rsid w:val="00162C19"/>
    <w:rsid w:val="001653D5"/>
    <w:rsid w:val="001655CA"/>
    <w:rsid w:val="001659C1"/>
    <w:rsid w:val="0017208D"/>
    <w:rsid w:val="00172F78"/>
    <w:rsid w:val="00173A8E"/>
    <w:rsid w:val="0017502C"/>
    <w:rsid w:val="001752EF"/>
    <w:rsid w:val="00177BFC"/>
    <w:rsid w:val="0018143F"/>
    <w:rsid w:val="00181FF8"/>
    <w:rsid w:val="001824E8"/>
    <w:rsid w:val="001875DA"/>
    <w:rsid w:val="00190AC1"/>
    <w:rsid w:val="0019341A"/>
    <w:rsid w:val="00196BB0"/>
    <w:rsid w:val="00197BEC"/>
    <w:rsid w:val="00197DF9"/>
    <w:rsid w:val="001A1987"/>
    <w:rsid w:val="001A1D09"/>
    <w:rsid w:val="001A2564"/>
    <w:rsid w:val="001A484C"/>
    <w:rsid w:val="001A6173"/>
    <w:rsid w:val="001A6CBA"/>
    <w:rsid w:val="001B0D97"/>
    <w:rsid w:val="001B10BE"/>
    <w:rsid w:val="001B1917"/>
    <w:rsid w:val="001B5A5D"/>
    <w:rsid w:val="001B767D"/>
    <w:rsid w:val="001C1CE5"/>
    <w:rsid w:val="001C1E47"/>
    <w:rsid w:val="001C382B"/>
    <w:rsid w:val="001C3D2A"/>
    <w:rsid w:val="001C4D54"/>
    <w:rsid w:val="001C783A"/>
    <w:rsid w:val="001C7AB4"/>
    <w:rsid w:val="001D0C86"/>
    <w:rsid w:val="001D51BA"/>
    <w:rsid w:val="001D53E7"/>
    <w:rsid w:val="001D6342"/>
    <w:rsid w:val="001D6D53"/>
    <w:rsid w:val="001E58E2"/>
    <w:rsid w:val="001E7AED"/>
    <w:rsid w:val="001E7C14"/>
    <w:rsid w:val="001F3916"/>
    <w:rsid w:val="001F3BB8"/>
    <w:rsid w:val="001F4D38"/>
    <w:rsid w:val="001F54C5"/>
    <w:rsid w:val="001F5DDC"/>
    <w:rsid w:val="001F6098"/>
    <w:rsid w:val="001F662C"/>
    <w:rsid w:val="001F7074"/>
    <w:rsid w:val="00200490"/>
    <w:rsid w:val="00201D5D"/>
    <w:rsid w:val="00201F3A"/>
    <w:rsid w:val="00203F96"/>
    <w:rsid w:val="002046B1"/>
    <w:rsid w:val="002069B2"/>
    <w:rsid w:val="00207FA3"/>
    <w:rsid w:val="00214DA8"/>
    <w:rsid w:val="00215423"/>
    <w:rsid w:val="002158FA"/>
    <w:rsid w:val="00216CD4"/>
    <w:rsid w:val="00220600"/>
    <w:rsid w:val="00222421"/>
    <w:rsid w:val="002224DB"/>
    <w:rsid w:val="00223FCB"/>
    <w:rsid w:val="002252C3"/>
    <w:rsid w:val="00225C54"/>
    <w:rsid w:val="00226CBA"/>
    <w:rsid w:val="00227191"/>
    <w:rsid w:val="00230765"/>
    <w:rsid w:val="00230D18"/>
    <w:rsid w:val="002319E4"/>
    <w:rsid w:val="00235284"/>
    <w:rsid w:val="0023545F"/>
    <w:rsid w:val="00235632"/>
    <w:rsid w:val="00235872"/>
    <w:rsid w:val="0024094E"/>
    <w:rsid w:val="00241559"/>
    <w:rsid w:val="00243122"/>
    <w:rsid w:val="002435B3"/>
    <w:rsid w:val="002458EB"/>
    <w:rsid w:val="00247434"/>
    <w:rsid w:val="002500C8"/>
    <w:rsid w:val="00251CFB"/>
    <w:rsid w:val="00253CE8"/>
    <w:rsid w:val="00255360"/>
    <w:rsid w:val="00257543"/>
    <w:rsid w:val="00257B30"/>
    <w:rsid w:val="00257B80"/>
    <w:rsid w:val="002617E7"/>
    <w:rsid w:val="00263C9D"/>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34F1"/>
    <w:rsid w:val="00293772"/>
    <w:rsid w:val="002960C9"/>
    <w:rsid w:val="00296227"/>
    <w:rsid w:val="00296F44"/>
    <w:rsid w:val="0029777D"/>
    <w:rsid w:val="002A01CE"/>
    <w:rsid w:val="002A055E"/>
    <w:rsid w:val="002A102D"/>
    <w:rsid w:val="002A1D4E"/>
    <w:rsid w:val="002A2869"/>
    <w:rsid w:val="002A29E0"/>
    <w:rsid w:val="002A3512"/>
    <w:rsid w:val="002A6C58"/>
    <w:rsid w:val="002B24D6"/>
    <w:rsid w:val="002B2A04"/>
    <w:rsid w:val="002B34E1"/>
    <w:rsid w:val="002B5942"/>
    <w:rsid w:val="002B6B9E"/>
    <w:rsid w:val="002C29F4"/>
    <w:rsid w:val="002C41E6"/>
    <w:rsid w:val="002D071A"/>
    <w:rsid w:val="002D1D86"/>
    <w:rsid w:val="002D34B2"/>
    <w:rsid w:val="002D48B0"/>
    <w:rsid w:val="002D5B37"/>
    <w:rsid w:val="002D7637"/>
    <w:rsid w:val="002D77F9"/>
    <w:rsid w:val="002E04BC"/>
    <w:rsid w:val="002E17F2"/>
    <w:rsid w:val="002E37EC"/>
    <w:rsid w:val="002E3C96"/>
    <w:rsid w:val="002E42EB"/>
    <w:rsid w:val="002E5A28"/>
    <w:rsid w:val="002E70AB"/>
    <w:rsid w:val="002E7CAE"/>
    <w:rsid w:val="002F0704"/>
    <w:rsid w:val="002F2771"/>
    <w:rsid w:val="002F37A9"/>
    <w:rsid w:val="002F43B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37DA"/>
    <w:rsid w:val="00346DB5"/>
    <w:rsid w:val="003477B1"/>
    <w:rsid w:val="00354029"/>
    <w:rsid w:val="00355FE0"/>
    <w:rsid w:val="00356C5E"/>
    <w:rsid w:val="00357380"/>
    <w:rsid w:val="0035759F"/>
    <w:rsid w:val="003602D9"/>
    <w:rsid w:val="003604CE"/>
    <w:rsid w:val="00360F8D"/>
    <w:rsid w:val="00366653"/>
    <w:rsid w:val="00367AC6"/>
    <w:rsid w:val="00370E47"/>
    <w:rsid w:val="003742AC"/>
    <w:rsid w:val="00377CE1"/>
    <w:rsid w:val="00380608"/>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1F5"/>
    <w:rsid w:val="003B64BB"/>
    <w:rsid w:val="003B650B"/>
    <w:rsid w:val="003B7FE5"/>
    <w:rsid w:val="003C11C8"/>
    <w:rsid w:val="003C133D"/>
    <w:rsid w:val="003C1FFE"/>
    <w:rsid w:val="003C2702"/>
    <w:rsid w:val="003C3CCC"/>
    <w:rsid w:val="003C4C51"/>
    <w:rsid w:val="003C7806"/>
    <w:rsid w:val="003D0310"/>
    <w:rsid w:val="003D109F"/>
    <w:rsid w:val="003D2320"/>
    <w:rsid w:val="003D2478"/>
    <w:rsid w:val="003D3C45"/>
    <w:rsid w:val="003D5B1F"/>
    <w:rsid w:val="003E15FA"/>
    <w:rsid w:val="003E3148"/>
    <w:rsid w:val="003E55E4"/>
    <w:rsid w:val="003E74E3"/>
    <w:rsid w:val="003E7A8B"/>
    <w:rsid w:val="003F05C7"/>
    <w:rsid w:val="003F2CD4"/>
    <w:rsid w:val="003F41D3"/>
    <w:rsid w:val="003F6BBE"/>
    <w:rsid w:val="004000E8"/>
    <w:rsid w:val="004008F5"/>
    <w:rsid w:val="00401D7A"/>
    <w:rsid w:val="00402E2B"/>
    <w:rsid w:val="00403BFA"/>
    <w:rsid w:val="0040512B"/>
    <w:rsid w:val="00405CA5"/>
    <w:rsid w:val="00407A14"/>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4242"/>
    <w:rsid w:val="00437447"/>
    <w:rsid w:val="00440B31"/>
    <w:rsid w:val="00441A92"/>
    <w:rsid w:val="004431DC"/>
    <w:rsid w:val="004438A1"/>
    <w:rsid w:val="00444F56"/>
    <w:rsid w:val="004450F4"/>
    <w:rsid w:val="00446488"/>
    <w:rsid w:val="00447DBF"/>
    <w:rsid w:val="004517AA"/>
    <w:rsid w:val="00452CAC"/>
    <w:rsid w:val="00452E31"/>
    <w:rsid w:val="00457565"/>
    <w:rsid w:val="00457B71"/>
    <w:rsid w:val="00462E1A"/>
    <w:rsid w:val="00466675"/>
    <w:rsid w:val="004669E2"/>
    <w:rsid w:val="00470C31"/>
    <w:rsid w:val="00471DE0"/>
    <w:rsid w:val="00472511"/>
    <w:rsid w:val="00472EAC"/>
    <w:rsid w:val="004734D0"/>
    <w:rsid w:val="00474489"/>
    <w:rsid w:val="0047456B"/>
    <w:rsid w:val="0047556B"/>
    <w:rsid w:val="00477768"/>
    <w:rsid w:val="0048015E"/>
    <w:rsid w:val="00480DE9"/>
    <w:rsid w:val="00484281"/>
    <w:rsid w:val="00492BC5"/>
    <w:rsid w:val="004964F1"/>
    <w:rsid w:val="00496C18"/>
    <w:rsid w:val="004A0697"/>
    <w:rsid w:val="004A16BC"/>
    <w:rsid w:val="004A2B94"/>
    <w:rsid w:val="004A39EF"/>
    <w:rsid w:val="004A4AC9"/>
    <w:rsid w:val="004B3304"/>
    <w:rsid w:val="004B6942"/>
    <w:rsid w:val="004B6F6A"/>
    <w:rsid w:val="004B7C0C"/>
    <w:rsid w:val="004C0017"/>
    <w:rsid w:val="004C3898"/>
    <w:rsid w:val="004C73E6"/>
    <w:rsid w:val="004D06C5"/>
    <w:rsid w:val="004D0C37"/>
    <w:rsid w:val="004D36B1"/>
    <w:rsid w:val="004D3FA8"/>
    <w:rsid w:val="004D7578"/>
    <w:rsid w:val="004D7EBD"/>
    <w:rsid w:val="004E052E"/>
    <w:rsid w:val="004E23CD"/>
    <w:rsid w:val="004E2680"/>
    <w:rsid w:val="004E28F9"/>
    <w:rsid w:val="004E2E51"/>
    <w:rsid w:val="004E462E"/>
    <w:rsid w:val="004E4CC4"/>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15692"/>
    <w:rsid w:val="005209A8"/>
    <w:rsid w:val="005219CF"/>
    <w:rsid w:val="00527CC1"/>
    <w:rsid w:val="00533A5B"/>
    <w:rsid w:val="00534B59"/>
    <w:rsid w:val="00536759"/>
    <w:rsid w:val="00536C42"/>
    <w:rsid w:val="0053720A"/>
    <w:rsid w:val="00537C62"/>
    <w:rsid w:val="00542FF3"/>
    <w:rsid w:val="005448F4"/>
    <w:rsid w:val="00545980"/>
    <w:rsid w:val="00546970"/>
    <w:rsid w:val="0055087F"/>
    <w:rsid w:val="0055142B"/>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06AF"/>
    <w:rsid w:val="005A209A"/>
    <w:rsid w:val="005A2D34"/>
    <w:rsid w:val="005A662D"/>
    <w:rsid w:val="005B1409"/>
    <w:rsid w:val="005B1F57"/>
    <w:rsid w:val="005B35D7"/>
    <w:rsid w:val="005B392A"/>
    <w:rsid w:val="005B3AA3"/>
    <w:rsid w:val="005B5761"/>
    <w:rsid w:val="005B6F83"/>
    <w:rsid w:val="005B7EE1"/>
    <w:rsid w:val="005C026F"/>
    <w:rsid w:val="005C0B31"/>
    <w:rsid w:val="005C1A6C"/>
    <w:rsid w:val="005C74FB"/>
    <w:rsid w:val="005D1602"/>
    <w:rsid w:val="005D76E5"/>
    <w:rsid w:val="005E385F"/>
    <w:rsid w:val="005E5B81"/>
    <w:rsid w:val="005F15C3"/>
    <w:rsid w:val="005F2CB1"/>
    <w:rsid w:val="005F3025"/>
    <w:rsid w:val="005F3052"/>
    <w:rsid w:val="005F5BC8"/>
    <w:rsid w:val="005F618C"/>
    <w:rsid w:val="005F65CF"/>
    <w:rsid w:val="005F70BD"/>
    <w:rsid w:val="0060283C"/>
    <w:rsid w:val="00603E01"/>
    <w:rsid w:val="00604F14"/>
    <w:rsid w:val="00611B83"/>
    <w:rsid w:val="00613257"/>
    <w:rsid w:val="006200CB"/>
    <w:rsid w:val="00620A71"/>
    <w:rsid w:val="00620D80"/>
    <w:rsid w:val="006234A6"/>
    <w:rsid w:val="0062425E"/>
    <w:rsid w:val="00630001"/>
    <w:rsid w:val="006311B3"/>
    <w:rsid w:val="00632582"/>
    <w:rsid w:val="0063284C"/>
    <w:rsid w:val="00636398"/>
    <w:rsid w:val="006368D3"/>
    <w:rsid w:val="006377EC"/>
    <w:rsid w:val="0064151F"/>
    <w:rsid w:val="00641533"/>
    <w:rsid w:val="0064208D"/>
    <w:rsid w:val="0064256E"/>
    <w:rsid w:val="0064263C"/>
    <w:rsid w:val="00643475"/>
    <w:rsid w:val="0064396A"/>
    <w:rsid w:val="00644191"/>
    <w:rsid w:val="0064624E"/>
    <w:rsid w:val="00647379"/>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8E5"/>
    <w:rsid w:val="00674CC3"/>
    <w:rsid w:val="00675C72"/>
    <w:rsid w:val="006771F9"/>
    <w:rsid w:val="006776D7"/>
    <w:rsid w:val="006805C3"/>
    <w:rsid w:val="00681003"/>
    <w:rsid w:val="00681275"/>
    <w:rsid w:val="006817C9"/>
    <w:rsid w:val="00683342"/>
    <w:rsid w:val="006838FF"/>
    <w:rsid w:val="00683ECE"/>
    <w:rsid w:val="00685824"/>
    <w:rsid w:val="00687A93"/>
    <w:rsid w:val="00695FC2"/>
    <w:rsid w:val="00696949"/>
    <w:rsid w:val="00697052"/>
    <w:rsid w:val="00697B8F"/>
    <w:rsid w:val="006A2EF1"/>
    <w:rsid w:val="006A46FB"/>
    <w:rsid w:val="006A5E28"/>
    <w:rsid w:val="006A62B3"/>
    <w:rsid w:val="006A697B"/>
    <w:rsid w:val="006A7AFF"/>
    <w:rsid w:val="006B1816"/>
    <w:rsid w:val="006B2099"/>
    <w:rsid w:val="006B50CF"/>
    <w:rsid w:val="006C03B8"/>
    <w:rsid w:val="006C11E9"/>
    <w:rsid w:val="006C18C1"/>
    <w:rsid w:val="006C3F06"/>
    <w:rsid w:val="006C46A8"/>
    <w:rsid w:val="006C5EC9"/>
    <w:rsid w:val="006C6059"/>
    <w:rsid w:val="006C7522"/>
    <w:rsid w:val="006C779E"/>
    <w:rsid w:val="006D69DE"/>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1DAB"/>
    <w:rsid w:val="006F2D11"/>
    <w:rsid w:val="006F341D"/>
    <w:rsid w:val="006F3CDE"/>
    <w:rsid w:val="006F58D4"/>
    <w:rsid w:val="006F6582"/>
    <w:rsid w:val="007014C4"/>
    <w:rsid w:val="0070346E"/>
    <w:rsid w:val="00703E83"/>
    <w:rsid w:val="00704D45"/>
    <w:rsid w:val="00704EDB"/>
    <w:rsid w:val="00705454"/>
    <w:rsid w:val="00706101"/>
    <w:rsid w:val="0070671B"/>
    <w:rsid w:val="00706FB3"/>
    <w:rsid w:val="00707072"/>
    <w:rsid w:val="00707D61"/>
    <w:rsid w:val="00712287"/>
    <w:rsid w:val="00712772"/>
    <w:rsid w:val="007148D3"/>
    <w:rsid w:val="00715214"/>
    <w:rsid w:val="00715853"/>
    <w:rsid w:val="00715B9A"/>
    <w:rsid w:val="00720896"/>
    <w:rsid w:val="0072237C"/>
    <w:rsid w:val="0072535A"/>
    <w:rsid w:val="007257D0"/>
    <w:rsid w:val="00726BB0"/>
    <w:rsid w:val="00726EA6"/>
    <w:rsid w:val="00727208"/>
    <w:rsid w:val="00727680"/>
    <w:rsid w:val="0073310F"/>
    <w:rsid w:val="007348B1"/>
    <w:rsid w:val="0073541C"/>
    <w:rsid w:val="007362A6"/>
    <w:rsid w:val="00736D7B"/>
    <w:rsid w:val="00736D7D"/>
    <w:rsid w:val="00736F52"/>
    <w:rsid w:val="00740E58"/>
    <w:rsid w:val="0074114D"/>
    <w:rsid w:val="007429A5"/>
    <w:rsid w:val="007445A0"/>
    <w:rsid w:val="0074461F"/>
    <w:rsid w:val="0074524B"/>
    <w:rsid w:val="007458C4"/>
    <w:rsid w:val="00747D8B"/>
    <w:rsid w:val="0075003B"/>
    <w:rsid w:val="00751228"/>
    <w:rsid w:val="007546F3"/>
    <w:rsid w:val="00756301"/>
    <w:rsid w:val="00756C6F"/>
    <w:rsid w:val="007571E1"/>
    <w:rsid w:val="00757A16"/>
    <w:rsid w:val="007604B2"/>
    <w:rsid w:val="007626C7"/>
    <w:rsid w:val="0076364F"/>
    <w:rsid w:val="00765281"/>
    <w:rsid w:val="00766BAD"/>
    <w:rsid w:val="007729A2"/>
    <w:rsid w:val="00773BF0"/>
    <w:rsid w:val="007755F2"/>
    <w:rsid w:val="00776971"/>
    <w:rsid w:val="007805B5"/>
    <w:rsid w:val="00780A80"/>
    <w:rsid w:val="0078177E"/>
    <w:rsid w:val="0078304C"/>
    <w:rsid w:val="00783673"/>
    <w:rsid w:val="00783B0B"/>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A5F39"/>
    <w:rsid w:val="007B3D2D"/>
    <w:rsid w:val="007B3E90"/>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B75"/>
    <w:rsid w:val="007D3E9D"/>
    <w:rsid w:val="007D4037"/>
    <w:rsid w:val="007D560C"/>
    <w:rsid w:val="007D5901"/>
    <w:rsid w:val="007D7526"/>
    <w:rsid w:val="007E073D"/>
    <w:rsid w:val="007E3231"/>
    <w:rsid w:val="007E4610"/>
    <w:rsid w:val="007E4715"/>
    <w:rsid w:val="007E505B"/>
    <w:rsid w:val="007E5D9E"/>
    <w:rsid w:val="007E7091"/>
    <w:rsid w:val="008007D9"/>
    <w:rsid w:val="00803FAE"/>
    <w:rsid w:val="0080605F"/>
    <w:rsid w:val="00807786"/>
    <w:rsid w:val="00807FBF"/>
    <w:rsid w:val="00811FCB"/>
    <w:rsid w:val="008158D6"/>
    <w:rsid w:val="00817196"/>
    <w:rsid w:val="008212A9"/>
    <w:rsid w:val="008235DB"/>
    <w:rsid w:val="00824AB4"/>
    <w:rsid w:val="00825C42"/>
    <w:rsid w:val="00825D25"/>
    <w:rsid w:val="00825D74"/>
    <w:rsid w:val="008275E9"/>
    <w:rsid w:val="00827636"/>
    <w:rsid w:val="00827D6F"/>
    <w:rsid w:val="00831AE5"/>
    <w:rsid w:val="00832CB4"/>
    <w:rsid w:val="008355AC"/>
    <w:rsid w:val="00835E2C"/>
    <w:rsid w:val="00836C7F"/>
    <w:rsid w:val="008376AC"/>
    <w:rsid w:val="00837BD1"/>
    <w:rsid w:val="00840E27"/>
    <w:rsid w:val="00841403"/>
    <w:rsid w:val="00841A0E"/>
    <w:rsid w:val="008444E8"/>
    <w:rsid w:val="00844E80"/>
    <w:rsid w:val="00846FE7"/>
    <w:rsid w:val="008479D9"/>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829AC"/>
    <w:rsid w:val="00883774"/>
    <w:rsid w:val="0089270A"/>
    <w:rsid w:val="0089349D"/>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4FDF"/>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BEA"/>
    <w:rsid w:val="008C7CDF"/>
    <w:rsid w:val="008D00A5"/>
    <w:rsid w:val="008D13BE"/>
    <w:rsid w:val="008D1C99"/>
    <w:rsid w:val="008D34F1"/>
    <w:rsid w:val="008D39D8"/>
    <w:rsid w:val="008D6D1A"/>
    <w:rsid w:val="008E065E"/>
    <w:rsid w:val="008E0927"/>
    <w:rsid w:val="008E1909"/>
    <w:rsid w:val="008F1EAB"/>
    <w:rsid w:val="008F33DC"/>
    <w:rsid w:val="008F3B1D"/>
    <w:rsid w:val="008F451A"/>
    <w:rsid w:val="008F477F"/>
    <w:rsid w:val="008F5D6F"/>
    <w:rsid w:val="00901416"/>
    <w:rsid w:val="00902350"/>
    <w:rsid w:val="0090336B"/>
    <w:rsid w:val="00905032"/>
    <w:rsid w:val="009053AA"/>
    <w:rsid w:val="0090674A"/>
    <w:rsid w:val="00906939"/>
    <w:rsid w:val="00910B7D"/>
    <w:rsid w:val="00911DFB"/>
    <w:rsid w:val="00911EED"/>
    <w:rsid w:val="00912A1B"/>
    <w:rsid w:val="009139D9"/>
    <w:rsid w:val="00914385"/>
    <w:rsid w:val="00914AD8"/>
    <w:rsid w:val="00916079"/>
    <w:rsid w:val="00917CE9"/>
    <w:rsid w:val="00920BF2"/>
    <w:rsid w:val="00922010"/>
    <w:rsid w:val="0092255A"/>
    <w:rsid w:val="0092289B"/>
    <w:rsid w:val="00924884"/>
    <w:rsid w:val="00926841"/>
    <w:rsid w:val="009301B4"/>
    <w:rsid w:val="00931BD9"/>
    <w:rsid w:val="009368F3"/>
    <w:rsid w:val="00937B32"/>
    <w:rsid w:val="00941636"/>
    <w:rsid w:val="00941D9F"/>
    <w:rsid w:val="00943742"/>
    <w:rsid w:val="00945C05"/>
    <w:rsid w:val="00946945"/>
    <w:rsid w:val="00946E09"/>
    <w:rsid w:val="00947713"/>
    <w:rsid w:val="00950DE7"/>
    <w:rsid w:val="00951961"/>
    <w:rsid w:val="00953920"/>
    <w:rsid w:val="00953D47"/>
    <w:rsid w:val="00955ACF"/>
    <w:rsid w:val="0095681E"/>
    <w:rsid w:val="009572D4"/>
    <w:rsid w:val="00957648"/>
    <w:rsid w:val="00957F8E"/>
    <w:rsid w:val="00961921"/>
    <w:rsid w:val="0096430A"/>
    <w:rsid w:val="00964672"/>
    <w:rsid w:val="0096554B"/>
    <w:rsid w:val="0096584A"/>
    <w:rsid w:val="0097014A"/>
    <w:rsid w:val="00971F08"/>
    <w:rsid w:val="0097274F"/>
    <w:rsid w:val="00975EF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97E5E"/>
    <w:rsid w:val="009A0FBA"/>
    <w:rsid w:val="009A1601"/>
    <w:rsid w:val="009A3BB6"/>
    <w:rsid w:val="009A462D"/>
    <w:rsid w:val="009A5CBA"/>
    <w:rsid w:val="009A6769"/>
    <w:rsid w:val="009A6964"/>
    <w:rsid w:val="009A7417"/>
    <w:rsid w:val="009B1F30"/>
    <w:rsid w:val="009B3550"/>
    <w:rsid w:val="009B371C"/>
    <w:rsid w:val="009B3AC2"/>
    <w:rsid w:val="009B4DF4"/>
    <w:rsid w:val="009B564E"/>
    <w:rsid w:val="009B70FD"/>
    <w:rsid w:val="009B7E87"/>
    <w:rsid w:val="009C0169"/>
    <w:rsid w:val="009C403E"/>
    <w:rsid w:val="009D1C48"/>
    <w:rsid w:val="009D4FF0"/>
    <w:rsid w:val="009D703C"/>
    <w:rsid w:val="009D718F"/>
    <w:rsid w:val="009E068F"/>
    <w:rsid w:val="009E14E0"/>
    <w:rsid w:val="009E35DB"/>
    <w:rsid w:val="009E3BEB"/>
    <w:rsid w:val="009E47A3"/>
    <w:rsid w:val="009E728A"/>
    <w:rsid w:val="009F08F3"/>
    <w:rsid w:val="009F344F"/>
    <w:rsid w:val="00A0199E"/>
    <w:rsid w:val="00A03143"/>
    <w:rsid w:val="00A031D8"/>
    <w:rsid w:val="00A0380D"/>
    <w:rsid w:val="00A048A8"/>
    <w:rsid w:val="00A04F49"/>
    <w:rsid w:val="00A0644C"/>
    <w:rsid w:val="00A10D47"/>
    <w:rsid w:val="00A120CB"/>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36971"/>
    <w:rsid w:val="00A41700"/>
    <w:rsid w:val="00A41E2B"/>
    <w:rsid w:val="00A41E4E"/>
    <w:rsid w:val="00A445B2"/>
    <w:rsid w:val="00A45B74"/>
    <w:rsid w:val="00A466C3"/>
    <w:rsid w:val="00A51817"/>
    <w:rsid w:val="00A520E1"/>
    <w:rsid w:val="00A528AE"/>
    <w:rsid w:val="00A52E1D"/>
    <w:rsid w:val="00A55032"/>
    <w:rsid w:val="00A5606A"/>
    <w:rsid w:val="00A60580"/>
    <w:rsid w:val="00A61499"/>
    <w:rsid w:val="00A62A77"/>
    <w:rsid w:val="00A63483"/>
    <w:rsid w:val="00A657D7"/>
    <w:rsid w:val="00A660AC"/>
    <w:rsid w:val="00A67E6C"/>
    <w:rsid w:val="00A71B99"/>
    <w:rsid w:val="00A7219F"/>
    <w:rsid w:val="00A739D0"/>
    <w:rsid w:val="00A75E27"/>
    <w:rsid w:val="00A761D4"/>
    <w:rsid w:val="00A77EC4"/>
    <w:rsid w:val="00A82D81"/>
    <w:rsid w:val="00A85DF5"/>
    <w:rsid w:val="00A92879"/>
    <w:rsid w:val="00A9442A"/>
    <w:rsid w:val="00A95DA6"/>
    <w:rsid w:val="00A95F1F"/>
    <w:rsid w:val="00AA016F"/>
    <w:rsid w:val="00AA18C3"/>
    <w:rsid w:val="00AA1ED6"/>
    <w:rsid w:val="00AA3BF6"/>
    <w:rsid w:val="00AA4BDC"/>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C61A5"/>
    <w:rsid w:val="00AD0AA3"/>
    <w:rsid w:val="00AD300B"/>
    <w:rsid w:val="00AD3F94"/>
    <w:rsid w:val="00AD4A5A"/>
    <w:rsid w:val="00AE04F3"/>
    <w:rsid w:val="00AE14C6"/>
    <w:rsid w:val="00AE1A03"/>
    <w:rsid w:val="00AE27AC"/>
    <w:rsid w:val="00AE40E0"/>
    <w:rsid w:val="00AE4DBA"/>
    <w:rsid w:val="00AE4F07"/>
    <w:rsid w:val="00AE6081"/>
    <w:rsid w:val="00AE732C"/>
    <w:rsid w:val="00AF1C5D"/>
    <w:rsid w:val="00AF42D7"/>
    <w:rsid w:val="00AF6A72"/>
    <w:rsid w:val="00B006FE"/>
    <w:rsid w:val="00B007CB"/>
    <w:rsid w:val="00B02AA9"/>
    <w:rsid w:val="00B02FA3"/>
    <w:rsid w:val="00B0319A"/>
    <w:rsid w:val="00B04FDE"/>
    <w:rsid w:val="00B05084"/>
    <w:rsid w:val="00B07888"/>
    <w:rsid w:val="00B11A2D"/>
    <w:rsid w:val="00B12A89"/>
    <w:rsid w:val="00B13611"/>
    <w:rsid w:val="00B13AE2"/>
    <w:rsid w:val="00B157F9"/>
    <w:rsid w:val="00B20256"/>
    <w:rsid w:val="00B20D09"/>
    <w:rsid w:val="00B2763F"/>
    <w:rsid w:val="00B27AAC"/>
    <w:rsid w:val="00B30929"/>
    <w:rsid w:val="00B3111D"/>
    <w:rsid w:val="00B3272B"/>
    <w:rsid w:val="00B34DAB"/>
    <w:rsid w:val="00B372AA"/>
    <w:rsid w:val="00B3770E"/>
    <w:rsid w:val="00B40445"/>
    <w:rsid w:val="00B409E0"/>
    <w:rsid w:val="00B41888"/>
    <w:rsid w:val="00B43819"/>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5DE5"/>
    <w:rsid w:val="00B90F73"/>
    <w:rsid w:val="00B9205F"/>
    <w:rsid w:val="00B9391B"/>
    <w:rsid w:val="00B93B59"/>
    <w:rsid w:val="00B9406A"/>
    <w:rsid w:val="00BA2280"/>
    <w:rsid w:val="00BA29BF"/>
    <w:rsid w:val="00BA2A08"/>
    <w:rsid w:val="00BA56D2"/>
    <w:rsid w:val="00BA660F"/>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D7101"/>
    <w:rsid w:val="00BE1234"/>
    <w:rsid w:val="00BE1C77"/>
    <w:rsid w:val="00BE1D85"/>
    <w:rsid w:val="00BE2FA6"/>
    <w:rsid w:val="00BE333F"/>
    <w:rsid w:val="00BE36AD"/>
    <w:rsid w:val="00BE4671"/>
    <w:rsid w:val="00BE7406"/>
    <w:rsid w:val="00BE7603"/>
    <w:rsid w:val="00BF3279"/>
    <w:rsid w:val="00BF6295"/>
    <w:rsid w:val="00BF74C7"/>
    <w:rsid w:val="00C015F1"/>
    <w:rsid w:val="00C01F33"/>
    <w:rsid w:val="00C02CC6"/>
    <w:rsid w:val="00C040F7"/>
    <w:rsid w:val="00C0435B"/>
    <w:rsid w:val="00C044AB"/>
    <w:rsid w:val="00C05706"/>
    <w:rsid w:val="00C0579C"/>
    <w:rsid w:val="00C07377"/>
    <w:rsid w:val="00C10478"/>
    <w:rsid w:val="00C112EF"/>
    <w:rsid w:val="00C11745"/>
    <w:rsid w:val="00C11EF6"/>
    <w:rsid w:val="00C12107"/>
    <w:rsid w:val="00C12BFF"/>
    <w:rsid w:val="00C14849"/>
    <w:rsid w:val="00C14D4B"/>
    <w:rsid w:val="00C14F31"/>
    <w:rsid w:val="00C154BB"/>
    <w:rsid w:val="00C22F79"/>
    <w:rsid w:val="00C23857"/>
    <w:rsid w:val="00C24D58"/>
    <w:rsid w:val="00C24E6D"/>
    <w:rsid w:val="00C25E0F"/>
    <w:rsid w:val="00C268E6"/>
    <w:rsid w:val="00C279B5"/>
    <w:rsid w:val="00C27C45"/>
    <w:rsid w:val="00C30B3B"/>
    <w:rsid w:val="00C32645"/>
    <w:rsid w:val="00C3623E"/>
    <w:rsid w:val="00C370FD"/>
    <w:rsid w:val="00C3719D"/>
    <w:rsid w:val="00C37CB2"/>
    <w:rsid w:val="00C37F5A"/>
    <w:rsid w:val="00C40337"/>
    <w:rsid w:val="00C44240"/>
    <w:rsid w:val="00C46DCC"/>
    <w:rsid w:val="00C473A5"/>
    <w:rsid w:val="00C54995"/>
    <w:rsid w:val="00C54D41"/>
    <w:rsid w:val="00C60783"/>
    <w:rsid w:val="00C64672"/>
    <w:rsid w:val="00C64777"/>
    <w:rsid w:val="00C70697"/>
    <w:rsid w:val="00C72093"/>
    <w:rsid w:val="00C72EF4"/>
    <w:rsid w:val="00C735E8"/>
    <w:rsid w:val="00C744FE"/>
    <w:rsid w:val="00C75D2F"/>
    <w:rsid w:val="00C75E32"/>
    <w:rsid w:val="00C767BE"/>
    <w:rsid w:val="00C76E3C"/>
    <w:rsid w:val="00C81568"/>
    <w:rsid w:val="00C832B5"/>
    <w:rsid w:val="00C8435B"/>
    <w:rsid w:val="00C84FD8"/>
    <w:rsid w:val="00C85752"/>
    <w:rsid w:val="00C9027A"/>
    <w:rsid w:val="00C9068E"/>
    <w:rsid w:val="00C925FB"/>
    <w:rsid w:val="00C9293A"/>
    <w:rsid w:val="00C93814"/>
    <w:rsid w:val="00C93C4B"/>
    <w:rsid w:val="00C944AB"/>
    <w:rsid w:val="00C95B40"/>
    <w:rsid w:val="00C96C60"/>
    <w:rsid w:val="00CA0B5F"/>
    <w:rsid w:val="00CA14AF"/>
    <w:rsid w:val="00CA1ED8"/>
    <w:rsid w:val="00CA2AE9"/>
    <w:rsid w:val="00CB0BE1"/>
    <w:rsid w:val="00CB1F63"/>
    <w:rsid w:val="00CB59C7"/>
    <w:rsid w:val="00CB7170"/>
    <w:rsid w:val="00CC030D"/>
    <w:rsid w:val="00CC040E"/>
    <w:rsid w:val="00CC111F"/>
    <w:rsid w:val="00CC2011"/>
    <w:rsid w:val="00CC3EA0"/>
    <w:rsid w:val="00CC7B45"/>
    <w:rsid w:val="00CD040C"/>
    <w:rsid w:val="00CD0DBD"/>
    <w:rsid w:val="00CD1188"/>
    <w:rsid w:val="00CD2ED1"/>
    <w:rsid w:val="00CD337B"/>
    <w:rsid w:val="00CD6685"/>
    <w:rsid w:val="00CE0424"/>
    <w:rsid w:val="00CE1E76"/>
    <w:rsid w:val="00CE2BE0"/>
    <w:rsid w:val="00CE40E2"/>
    <w:rsid w:val="00CE5E1B"/>
    <w:rsid w:val="00CE6294"/>
    <w:rsid w:val="00CE7561"/>
    <w:rsid w:val="00CF1354"/>
    <w:rsid w:val="00CF2009"/>
    <w:rsid w:val="00CF3B1F"/>
    <w:rsid w:val="00CF3BF6"/>
    <w:rsid w:val="00CF625B"/>
    <w:rsid w:val="00CF63F8"/>
    <w:rsid w:val="00CF687E"/>
    <w:rsid w:val="00D0349B"/>
    <w:rsid w:val="00D07925"/>
    <w:rsid w:val="00D10249"/>
    <w:rsid w:val="00D10E2E"/>
    <w:rsid w:val="00D115C3"/>
    <w:rsid w:val="00D11897"/>
    <w:rsid w:val="00D11C46"/>
    <w:rsid w:val="00D13135"/>
    <w:rsid w:val="00D13E4E"/>
    <w:rsid w:val="00D14584"/>
    <w:rsid w:val="00D14D97"/>
    <w:rsid w:val="00D218E3"/>
    <w:rsid w:val="00D2221A"/>
    <w:rsid w:val="00D239A7"/>
    <w:rsid w:val="00D23F47"/>
    <w:rsid w:val="00D26B7A"/>
    <w:rsid w:val="00D32718"/>
    <w:rsid w:val="00D3435D"/>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6F5F"/>
    <w:rsid w:val="00D77B1D"/>
    <w:rsid w:val="00D8021F"/>
    <w:rsid w:val="00D80383"/>
    <w:rsid w:val="00D81A68"/>
    <w:rsid w:val="00D81D5C"/>
    <w:rsid w:val="00D81FBE"/>
    <w:rsid w:val="00D823C6"/>
    <w:rsid w:val="00D8327F"/>
    <w:rsid w:val="00D84CB4"/>
    <w:rsid w:val="00D86CA3"/>
    <w:rsid w:val="00D871CE"/>
    <w:rsid w:val="00D9196D"/>
    <w:rsid w:val="00D92982"/>
    <w:rsid w:val="00D92A58"/>
    <w:rsid w:val="00D93091"/>
    <w:rsid w:val="00D97D54"/>
    <w:rsid w:val="00DA0E65"/>
    <w:rsid w:val="00DA305E"/>
    <w:rsid w:val="00DA3A32"/>
    <w:rsid w:val="00DA5417"/>
    <w:rsid w:val="00DA56E8"/>
    <w:rsid w:val="00DA6E75"/>
    <w:rsid w:val="00DA754D"/>
    <w:rsid w:val="00DA7A80"/>
    <w:rsid w:val="00DB0A9F"/>
    <w:rsid w:val="00DB1346"/>
    <w:rsid w:val="00DB377D"/>
    <w:rsid w:val="00DB4BC6"/>
    <w:rsid w:val="00DB50BB"/>
    <w:rsid w:val="00DB5449"/>
    <w:rsid w:val="00DC0313"/>
    <w:rsid w:val="00DC2D36"/>
    <w:rsid w:val="00DC53EF"/>
    <w:rsid w:val="00DD16DA"/>
    <w:rsid w:val="00DD49E2"/>
    <w:rsid w:val="00DD6561"/>
    <w:rsid w:val="00DD6EB7"/>
    <w:rsid w:val="00DE322D"/>
    <w:rsid w:val="00DE4BE7"/>
    <w:rsid w:val="00DE51F2"/>
    <w:rsid w:val="00DE5608"/>
    <w:rsid w:val="00DE5655"/>
    <w:rsid w:val="00DE58D0"/>
    <w:rsid w:val="00DE5938"/>
    <w:rsid w:val="00DE654F"/>
    <w:rsid w:val="00DF0B6E"/>
    <w:rsid w:val="00DF15E0"/>
    <w:rsid w:val="00DF37A0"/>
    <w:rsid w:val="00DF66E1"/>
    <w:rsid w:val="00E03C7A"/>
    <w:rsid w:val="00E06FE9"/>
    <w:rsid w:val="00E07BCC"/>
    <w:rsid w:val="00E110E7"/>
    <w:rsid w:val="00E11B20"/>
    <w:rsid w:val="00E13248"/>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67A2"/>
    <w:rsid w:val="00E3723A"/>
    <w:rsid w:val="00E37860"/>
    <w:rsid w:val="00E428EC"/>
    <w:rsid w:val="00E43BD5"/>
    <w:rsid w:val="00E441F7"/>
    <w:rsid w:val="00E446F1"/>
    <w:rsid w:val="00E45C9C"/>
    <w:rsid w:val="00E46886"/>
    <w:rsid w:val="00E46BFB"/>
    <w:rsid w:val="00E47AB2"/>
    <w:rsid w:val="00E47AEF"/>
    <w:rsid w:val="00E53B75"/>
    <w:rsid w:val="00E54E3B"/>
    <w:rsid w:val="00E57565"/>
    <w:rsid w:val="00E624FC"/>
    <w:rsid w:val="00E62529"/>
    <w:rsid w:val="00E63838"/>
    <w:rsid w:val="00E63A31"/>
    <w:rsid w:val="00E64434"/>
    <w:rsid w:val="00E6512B"/>
    <w:rsid w:val="00E678BB"/>
    <w:rsid w:val="00E67C51"/>
    <w:rsid w:val="00E7285A"/>
    <w:rsid w:val="00E72EFC"/>
    <w:rsid w:val="00E73BAB"/>
    <w:rsid w:val="00E73D49"/>
    <w:rsid w:val="00E758EC"/>
    <w:rsid w:val="00E8159C"/>
    <w:rsid w:val="00E8234C"/>
    <w:rsid w:val="00E832AB"/>
    <w:rsid w:val="00E83AA9"/>
    <w:rsid w:val="00E841D1"/>
    <w:rsid w:val="00E85928"/>
    <w:rsid w:val="00E86B8C"/>
    <w:rsid w:val="00E87822"/>
    <w:rsid w:val="00E90395"/>
    <w:rsid w:val="00E90E49"/>
    <w:rsid w:val="00E917F9"/>
    <w:rsid w:val="00E9291C"/>
    <w:rsid w:val="00E93D5B"/>
    <w:rsid w:val="00E93FFE"/>
    <w:rsid w:val="00E94F8A"/>
    <w:rsid w:val="00E977E5"/>
    <w:rsid w:val="00EA4896"/>
    <w:rsid w:val="00EA7649"/>
    <w:rsid w:val="00EA7A41"/>
    <w:rsid w:val="00EB077B"/>
    <w:rsid w:val="00EB4EA2"/>
    <w:rsid w:val="00EB6DD6"/>
    <w:rsid w:val="00EC0BAE"/>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528D"/>
    <w:rsid w:val="00F0535C"/>
    <w:rsid w:val="00F05424"/>
    <w:rsid w:val="00F05D8B"/>
    <w:rsid w:val="00F05F9F"/>
    <w:rsid w:val="00F067B3"/>
    <w:rsid w:val="00F06A8F"/>
    <w:rsid w:val="00F06C67"/>
    <w:rsid w:val="00F06DFD"/>
    <w:rsid w:val="00F071D1"/>
    <w:rsid w:val="00F07533"/>
    <w:rsid w:val="00F10288"/>
    <w:rsid w:val="00F10629"/>
    <w:rsid w:val="00F1249C"/>
    <w:rsid w:val="00F137A1"/>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256A"/>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4F8E"/>
    <w:rsid w:val="00F859D8"/>
    <w:rsid w:val="00F868F5"/>
    <w:rsid w:val="00F873B8"/>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A51F8"/>
    <w:rsid w:val="00FB4C80"/>
    <w:rsid w:val="00FB5176"/>
    <w:rsid w:val="00FB5C96"/>
    <w:rsid w:val="00FB6A6A"/>
    <w:rsid w:val="00FB7212"/>
    <w:rsid w:val="00FB7A74"/>
    <w:rsid w:val="00FC1925"/>
    <w:rsid w:val="00FC30C9"/>
    <w:rsid w:val="00FC339F"/>
    <w:rsid w:val="00FC7429"/>
    <w:rsid w:val="00FD0337"/>
    <w:rsid w:val="00FD07C2"/>
    <w:rsid w:val="00FD07F6"/>
    <w:rsid w:val="00FD1EC8"/>
    <w:rsid w:val="00FD47ED"/>
    <w:rsid w:val="00FD74DB"/>
    <w:rsid w:val="00FD7660"/>
    <w:rsid w:val="00FE0655"/>
    <w:rsid w:val="00FE2365"/>
    <w:rsid w:val="00FE2F13"/>
    <w:rsid w:val="00FE37D7"/>
    <w:rsid w:val="00FE4C7B"/>
    <w:rsid w:val="00FE7336"/>
    <w:rsid w:val="00FE787C"/>
    <w:rsid w:val="00FF2E62"/>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Code" w:uiPriority="99"/>
    <w:lsdException w:name="HTML Preformatted"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 w:type="character" w:customStyle="1" w:styleId="TFZchn">
    <w:name w:val="TF Zchn"/>
    <w:qFormat/>
    <w:rsid w:val="00DD16DA"/>
    <w:rPr>
      <w:rFonts w:ascii="Arial" w:hAnsi="Arial"/>
      <w:b/>
      <w:lang w:val="en-GB" w:eastAsia="en-US"/>
    </w:rPr>
  </w:style>
  <w:style w:type="character" w:customStyle="1" w:styleId="TACChar">
    <w:name w:val="TAC Char"/>
    <w:link w:val="TAC"/>
    <w:qFormat/>
    <w:locked/>
    <w:rsid w:val="006748E5"/>
    <w:rPr>
      <w:rFonts w:ascii="Arial" w:hAnsi="Arial"/>
      <w:sz w:val="18"/>
      <w:lang w:val="x-none" w:eastAsia="x-none"/>
    </w:rPr>
  </w:style>
  <w:style w:type="character" w:customStyle="1" w:styleId="msoins0">
    <w:name w:val="msoins"/>
    <w:rsid w:val="00BA660F"/>
  </w:style>
  <w:style w:type="character" w:customStyle="1" w:styleId="EXChar">
    <w:name w:val="EX Char"/>
    <w:link w:val="EX"/>
    <w:qFormat/>
    <w:locked/>
    <w:rsid w:val="00222421"/>
    <w:rPr>
      <w:rFonts w:ascii="Times New Roman" w:hAnsi="Times New Roman"/>
      <w:lang w:eastAsia="ja-JP"/>
    </w:rPr>
  </w:style>
  <w:style w:type="character" w:customStyle="1" w:styleId="B3Char">
    <w:name w:val="B3 Char"/>
    <w:qFormat/>
    <w:rsid w:val="00222421"/>
  </w:style>
  <w:style w:type="paragraph" w:customStyle="1" w:styleId="TALLeft1cm">
    <w:name w:val="TAL + Left:  1 cm"/>
    <w:basedOn w:val="TAL"/>
    <w:rsid w:val="00222421"/>
    <w:pPr>
      <w:ind w:left="567"/>
    </w:pPr>
    <w:rPr>
      <w:lang w:eastAsia="en-GB"/>
    </w:rPr>
  </w:style>
  <w:style w:type="character" w:styleId="Mention">
    <w:name w:val="Mention"/>
    <w:uiPriority w:val="99"/>
    <w:semiHidden/>
    <w:unhideWhenUsed/>
    <w:rsid w:val="00222421"/>
    <w:rPr>
      <w:color w:val="2B579A"/>
      <w:shd w:val="clear" w:color="auto" w:fill="E6E6E6"/>
    </w:rPr>
  </w:style>
  <w:style w:type="paragraph" w:customStyle="1" w:styleId="TALLeft0">
    <w:name w:val="TAL + Left:  0"/>
    <w:aliases w:val="4 cm"/>
    <w:basedOn w:val="TAL"/>
    <w:qFormat/>
    <w:rsid w:val="00222421"/>
    <w:pPr>
      <w:ind w:left="206"/>
    </w:pPr>
    <w:rPr>
      <w:rFonts w:cs="Arial"/>
      <w:lang w:val="en-GB" w:eastAsia="ja-JP"/>
    </w:rPr>
  </w:style>
  <w:style w:type="paragraph" w:customStyle="1" w:styleId="TALNotBold">
    <w:name w:val="TAL + Not Bold"/>
    <w:aliases w:val="Left"/>
    <w:basedOn w:val="TH"/>
    <w:link w:val="TALNotBoldChar"/>
    <w:qFormat/>
    <w:rsid w:val="00222421"/>
    <w:pPr>
      <w:keepNext w:val="0"/>
      <w:spacing w:before="0" w:after="240"/>
    </w:pPr>
    <w:rPr>
      <w:lang w:val="en-GB" w:eastAsia="ko-KR"/>
    </w:rPr>
  </w:style>
  <w:style w:type="character" w:customStyle="1" w:styleId="TALNotBoldChar">
    <w:name w:val="TAL + Not Bold Char"/>
    <w:aliases w:val="Left Char"/>
    <w:link w:val="TALNotBold"/>
    <w:qFormat/>
    <w:rsid w:val="00222421"/>
    <w:rPr>
      <w:rFonts w:ascii="Arial" w:hAnsi="Arial"/>
      <w:b/>
      <w:lang w:eastAsia="ko-KR"/>
    </w:rPr>
  </w:style>
  <w:style w:type="character" w:customStyle="1" w:styleId="B1Zchn">
    <w:name w:val="B1 Zchn"/>
    <w:qFormat/>
    <w:rsid w:val="0035759F"/>
    <w:rPr>
      <w:rFonts w:eastAsia="Times New Roman"/>
    </w:rPr>
  </w:style>
  <w:style w:type="paragraph" w:styleId="HTMLPreformatted">
    <w:name w:val="HTML Preformatted"/>
    <w:basedOn w:val="Normal"/>
    <w:link w:val="HTMLPreformattedChar"/>
    <w:uiPriority w:val="99"/>
    <w:unhideWhenUsed/>
    <w:qFormat/>
    <w:rsid w:val="00C37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en-GB"/>
    </w:rPr>
  </w:style>
  <w:style w:type="character" w:customStyle="1" w:styleId="HTMLPreformattedChar">
    <w:name w:val="HTML Preformatted Char"/>
    <w:basedOn w:val="DefaultParagraphFont"/>
    <w:link w:val="HTMLPreformatted"/>
    <w:uiPriority w:val="99"/>
    <w:qFormat/>
    <w:rsid w:val="00C370FD"/>
    <w:rPr>
      <w:rFonts w:ascii="Courier New" w:eastAsiaTheme="minorEastAsia" w:hAnsi="Courier New" w:cs="Courier New"/>
      <w:lang w:val="en-US"/>
    </w:rPr>
  </w:style>
  <w:style w:type="paragraph" w:customStyle="1" w:styleId="Revision1">
    <w:name w:val="Revision1"/>
    <w:hidden/>
    <w:uiPriority w:val="99"/>
    <w:semiHidden/>
    <w:qFormat/>
    <w:rsid w:val="00C370FD"/>
    <w:pPr>
      <w:spacing w:after="160" w:line="259" w:lineRule="auto"/>
    </w:pPr>
    <w:rPr>
      <w:rFonts w:ascii="Times New Roman" w:eastAsiaTheme="minorEastAsia" w:hAnsi="Times New Roman"/>
      <w:lang w:eastAsia="en-US"/>
    </w:rPr>
  </w:style>
  <w:style w:type="paragraph" w:customStyle="1" w:styleId="ListBullet6">
    <w:name w:val="List Bullet 6"/>
    <w:basedOn w:val="ListBullet5"/>
    <w:qFormat/>
    <w:rsid w:val="00C370FD"/>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heme="minorEastAsia" w:hAnsi="Times"/>
      <w:sz w:val="24"/>
      <w:lang w:val="en-US" w:eastAsia="en-GB"/>
    </w:rPr>
  </w:style>
  <w:style w:type="character" w:customStyle="1" w:styleId="UnresolvedMention1">
    <w:name w:val="Unresolved Mention1"/>
    <w:uiPriority w:val="99"/>
    <w:semiHidden/>
    <w:unhideWhenUsed/>
    <w:qFormat/>
    <w:rsid w:val="00C370FD"/>
    <w:rPr>
      <w:color w:val="808080"/>
      <w:shd w:val="clear" w:color="auto" w:fill="E6E6E6"/>
    </w:rPr>
  </w:style>
  <w:style w:type="paragraph" w:customStyle="1" w:styleId="FirstChange">
    <w:name w:val="First Change"/>
    <w:basedOn w:val="Normal"/>
    <w:qFormat/>
    <w:rsid w:val="00C370FD"/>
    <w:pPr>
      <w:overflowPunct/>
      <w:autoSpaceDE/>
      <w:autoSpaceDN/>
      <w:adjustRightInd/>
      <w:jc w:val="center"/>
      <w:textAlignment w:val="auto"/>
    </w:pPr>
    <w:rPr>
      <w:rFonts w:eastAsiaTheme="minorEastAsia"/>
      <w:color w:val="FF0000"/>
      <w:lang w:eastAsia="en-US"/>
    </w:rPr>
  </w:style>
  <w:style w:type="table" w:customStyle="1" w:styleId="1">
    <w:name w:val="网格型1"/>
    <w:basedOn w:val="TableNormal"/>
    <w:qFormat/>
    <w:rsid w:val="00C370FD"/>
    <w:pPr>
      <w:spacing w:after="160" w:line="259" w:lineRule="auto"/>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C370FD"/>
    <w:pPr>
      <w:spacing w:after="160" w:line="259" w:lineRule="auto"/>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C370FD"/>
    <w:pPr>
      <w:spacing w:after="160" w:line="259" w:lineRule="auto"/>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370FD"/>
    <w:rPr>
      <w:color w:val="808080"/>
      <w:shd w:val="clear" w:color="auto" w:fill="E6E6E6"/>
    </w:rPr>
  </w:style>
  <w:style w:type="character" w:customStyle="1" w:styleId="Mention1">
    <w:name w:val="Mention1"/>
    <w:uiPriority w:val="99"/>
    <w:semiHidden/>
    <w:unhideWhenUsed/>
    <w:qFormat/>
    <w:rsid w:val="00C370FD"/>
    <w:rPr>
      <w:color w:val="2B579A"/>
      <w:shd w:val="clear" w:color="auto" w:fill="E6E6E6"/>
    </w:rPr>
  </w:style>
  <w:style w:type="paragraph" w:customStyle="1" w:styleId="TALBold">
    <w:name w:val="TAL + Bold"/>
    <w:basedOn w:val="TAL"/>
    <w:qFormat/>
    <w:rsid w:val="00C370FD"/>
    <w:pPr>
      <w:ind w:left="64"/>
    </w:pPr>
    <w:rPr>
      <w:rFonts w:eastAsiaTheme="minorEastAsia" w:cs="Arial"/>
      <w:b/>
      <w:lang w:val="en-GB" w:eastAsia="ja-JP"/>
    </w:rPr>
  </w:style>
  <w:style w:type="character" w:customStyle="1" w:styleId="ReferenceChar">
    <w:name w:val="Reference Char"/>
    <w:link w:val="Reference"/>
    <w:uiPriority w:val="99"/>
    <w:qFormat/>
    <w:locked/>
    <w:rsid w:val="00C370FD"/>
    <w:rPr>
      <w:rFonts w:ascii="Arial" w:hAnsi="Arial"/>
      <w:lang w:eastAsia="zh-CN"/>
    </w:rPr>
  </w:style>
  <w:style w:type="paragraph" w:customStyle="1" w:styleId="Revision2">
    <w:name w:val="Revision2"/>
    <w:hidden/>
    <w:uiPriority w:val="99"/>
    <w:semiHidden/>
    <w:qFormat/>
    <w:rsid w:val="00C370FD"/>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8.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40.vsd"/><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5.vsdx"/><Relationship Id="rId20" Type="http://schemas.openxmlformats.org/officeDocument/2006/relationships/package" Target="embeddings/Microsoft_Visio_Drawing19.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4.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B9199-6D8B-4D54-B561-14DADC8A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17</Pages>
  <Words>5360</Words>
  <Characters>30555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35844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2023-11-02T18:26:00Z</dcterms:created>
  <dcterms:modified xsi:type="dcterms:W3CDTF">2023-11-02T18:26:00Z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