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ACC32" w14:textId="20158766" w:rsidR="001D1009" w:rsidRDefault="001D1009" w:rsidP="001D1009">
      <w:pPr>
        <w:pStyle w:val="CRCoverPage"/>
        <w:tabs>
          <w:tab w:val="right" w:pos="9639"/>
          <w:tab w:val="right" w:pos="13323"/>
        </w:tabs>
        <w:spacing w:after="0"/>
        <w:rPr>
          <w:rFonts w:cs="Arial"/>
          <w:b/>
          <w:sz w:val="24"/>
          <w:szCs w:val="24"/>
        </w:rPr>
      </w:pPr>
      <w:r>
        <w:rPr>
          <w:rFonts w:cs="Arial"/>
          <w:b/>
          <w:bCs/>
          <w:sz w:val="24"/>
          <w:szCs w:val="24"/>
        </w:rPr>
        <w:t>3GPP TSG-RAN WG3 Meeting #122</w:t>
      </w:r>
      <w:r>
        <w:rPr>
          <w:rFonts w:cs="Arial"/>
          <w:b/>
          <w:sz w:val="24"/>
          <w:szCs w:val="24"/>
        </w:rPr>
        <w:tab/>
      </w:r>
      <w:r w:rsidR="006C2005" w:rsidRPr="006C2005">
        <w:rPr>
          <w:rFonts w:cs="Arial"/>
          <w:b/>
          <w:sz w:val="24"/>
          <w:szCs w:val="24"/>
        </w:rPr>
        <w:t>R3-237496</w:t>
      </w:r>
    </w:p>
    <w:p w14:paraId="33E89CD7" w14:textId="77777777" w:rsidR="001D1009" w:rsidRDefault="001D1009" w:rsidP="001D1009">
      <w:pPr>
        <w:pStyle w:val="CRCoverPage"/>
        <w:tabs>
          <w:tab w:val="right" w:pos="9639"/>
          <w:tab w:val="right" w:pos="13323"/>
        </w:tabs>
        <w:spacing w:after="0"/>
        <w:rPr>
          <w:rFonts w:cs="Arial"/>
          <w:b/>
          <w:sz w:val="24"/>
          <w:szCs w:val="24"/>
        </w:rPr>
      </w:pPr>
      <w:bookmarkStart w:id="0" w:name="_Hlk103953190"/>
      <w:r>
        <w:rPr>
          <w:rFonts w:cs="Arial"/>
          <w:b/>
          <w:bCs/>
          <w:sz w:val="24"/>
          <w:szCs w:val="24"/>
        </w:rPr>
        <w:t>Chicago, USA, November 13 – 17, 202</w:t>
      </w:r>
      <w:bookmarkEnd w:id="0"/>
      <w:r>
        <w:rPr>
          <w:rFonts w:cs="Arial"/>
          <w:b/>
          <w:bCs/>
          <w:sz w:val="24"/>
          <w:szCs w:val="24"/>
        </w:rPr>
        <w:t xml:space="preserve">3 </w:t>
      </w:r>
    </w:p>
    <w:p w14:paraId="55D88CF7" w14:textId="77777777" w:rsidR="00E90E49" w:rsidRPr="00BA5936" w:rsidRDefault="00E90E49" w:rsidP="00357380">
      <w:pPr>
        <w:pStyle w:val="3GPPHeader"/>
        <w:rPr>
          <w:lang w:val="en-US"/>
        </w:rP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0E52BE9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60AD3">
        <w:rPr>
          <w:sz w:val="22"/>
          <w:szCs w:val="22"/>
        </w:rPr>
        <w:t>, Deutsche Telekom</w:t>
      </w:r>
      <w:r w:rsidR="00CC7088">
        <w:rPr>
          <w:sz w:val="22"/>
          <w:szCs w:val="22"/>
        </w:rPr>
        <w:t>, Bell Mobility</w:t>
      </w:r>
    </w:p>
    <w:p w14:paraId="3F74BDAB" w14:textId="5089FBDD" w:rsidR="00E90E49" w:rsidRPr="00CE0424" w:rsidRDefault="003D3C45" w:rsidP="00311702">
      <w:pPr>
        <w:pStyle w:val="3GPPHeader"/>
        <w:rPr>
          <w:sz w:val="22"/>
          <w:szCs w:val="22"/>
        </w:rPr>
      </w:pPr>
      <w:r>
        <w:rPr>
          <w:sz w:val="22"/>
          <w:szCs w:val="22"/>
        </w:rPr>
        <w:t>Title:</w:t>
      </w:r>
      <w:r w:rsidR="00E90E49" w:rsidRPr="00CE0424">
        <w:rPr>
          <w:sz w:val="22"/>
          <w:szCs w:val="22"/>
        </w:rPr>
        <w:tab/>
      </w:r>
      <w:r w:rsidR="00996EB4">
        <w:rPr>
          <w:sz w:val="22"/>
          <w:szCs w:val="22"/>
        </w:rPr>
        <w:t>(</w:t>
      </w:r>
      <w:r w:rsidR="003348EB">
        <w:rPr>
          <w:sz w:val="22"/>
          <w:szCs w:val="22"/>
        </w:rPr>
        <w:t xml:space="preserve">TP for </w:t>
      </w:r>
      <w:r w:rsidR="001C4E2E" w:rsidRPr="001C4E2E">
        <w:rPr>
          <w:sz w:val="22"/>
          <w:szCs w:val="22"/>
        </w:rPr>
        <w:t xml:space="preserve">eNS_Ph3-NR-Core </w:t>
      </w:r>
      <w:r w:rsidR="00FB48E3">
        <w:rPr>
          <w:sz w:val="22"/>
          <w:szCs w:val="22"/>
        </w:rPr>
        <w:t>for</w:t>
      </w:r>
      <w:r w:rsidR="001C4E2E">
        <w:rPr>
          <w:sz w:val="22"/>
          <w:szCs w:val="22"/>
        </w:rPr>
        <w:t xml:space="preserve"> BLCR</w:t>
      </w:r>
      <w:r w:rsidR="00FB48E3">
        <w:rPr>
          <w:sz w:val="22"/>
          <w:szCs w:val="22"/>
        </w:rPr>
        <w:t xml:space="preserve"> </w:t>
      </w:r>
      <w:r w:rsidR="00D01033">
        <w:rPr>
          <w:sz w:val="22"/>
          <w:szCs w:val="22"/>
        </w:rPr>
        <w:t>TS38.413) Target NSSAI Enhancements</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4F017D00" w14:textId="1A84670D" w:rsidR="00BF500C" w:rsidRDefault="00FF61C9" w:rsidP="00D01033">
      <w:pPr>
        <w:pStyle w:val="Heading1"/>
        <w:numPr>
          <w:ilvl w:val="0"/>
          <w:numId w:val="32"/>
        </w:numPr>
      </w:pPr>
      <w:r>
        <w:t xml:space="preserve">TP to </w:t>
      </w:r>
      <w:r w:rsidR="0098089B">
        <w:t>TS</w:t>
      </w:r>
      <w:r>
        <w:t>38.413</w:t>
      </w:r>
    </w:p>
    <w:p w14:paraId="267D9726" w14:textId="77777777" w:rsidR="0098089B" w:rsidRDefault="0098089B" w:rsidP="0098089B"/>
    <w:p w14:paraId="4B97B9BE" w14:textId="7EF97BD0" w:rsidR="0098089B" w:rsidRDefault="0098089B" w:rsidP="0098089B">
      <w:r w:rsidRPr="0098089B">
        <w:rPr>
          <w:highlight w:val="yellow"/>
        </w:rPr>
        <w:t>*************** Start of Changes ***********************</w:t>
      </w:r>
    </w:p>
    <w:p w14:paraId="0B4C97D8" w14:textId="77777777" w:rsidR="00E85D6A" w:rsidRPr="001D2E49" w:rsidRDefault="00E85D6A" w:rsidP="00E85D6A">
      <w:pPr>
        <w:pStyle w:val="Heading3"/>
      </w:pPr>
      <w:bookmarkStart w:id="1" w:name="_Toc20954866"/>
      <w:bookmarkStart w:id="2" w:name="_Toc29503303"/>
      <w:bookmarkStart w:id="3" w:name="_Toc29503887"/>
      <w:bookmarkStart w:id="4" w:name="_Toc29504471"/>
      <w:bookmarkStart w:id="5" w:name="_Toc36552917"/>
      <w:bookmarkStart w:id="6" w:name="_Toc36554644"/>
      <w:bookmarkStart w:id="7" w:name="_Toc45651897"/>
      <w:bookmarkStart w:id="8" w:name="_Toc45658329"/>
      <w:bookmarkStart w:id="9" w:name="_Toc45720149"/>
      <w:bookmarkStart w:id="10" w:name="_Toc45798029"/>
      <w:bookmarkStart w:id="11" w:name="_Toc45897418"/>
      <w:bookmarkStart w:id="12" w:name="_Toc51745618"/>
      <w:bookmarkStart w:id="13" w:name="_Toc64445882"/>
      <w:bookmarkStart w:id="14" w:name="_Toc73981752"/>
      <w:bookmarkStart w:id="15" w:name="_Toc88651841"/>
      <w:bookmarkStart w:id="16" w:name="_Toc97890884"/>
      <w:bookmarkStart w:id="17" w:name="_Toc99122959"/>
      <w:bookmarkStart w:id="18" w:name="_Toc99661762"/>
      <w:bookmarkStart w:id="19" w:name="_Toc105151823"/>
      <w:bookmarkStart w:id="20" w:name="_Toc105173629"/>
      <w:bookmarkStart w:id="21" w:name="_Toc106108628"/>
      <w:bookmarkStart w:id="22" w:name="_Toc106122533"/>
      <w:bookmarkStart w:id="23" w:name="_Toc107409086"/>
      <w:bookmarkStart w:id="24" w:name="_Toc112756275"/>
      <w:bookmarkStart w:id="25" w:name="_Toc146270427"/>
      <w:bookmarkStart w:id="26" w:name="_Toc20954868"/>
      <w:bookmarkStart w:id="27" w:name="_Toc29503305"/>
      <w:bookmarkStart w:id="28" w:name="_Toc29503889"/>
      <w:bookmarkStart w:id="29" w:name="_Toc29504473"/>
      <w:bookmarkStart w:id="30" w:name="_Toc36552919"/>
      <w:bookmarkStart w:id="31" w:name="_Toc36554646"/>
      <w:bookmarkStart w:id="32" w:name="_Toc45651899"/>
      <w:bookmarkStart w:id="33" w:name="_Toc45658331"/>
      <w:bookmarkStart w:id="34" w:name="_Toc45720151"/>
      <w:bookmarkStart w:id="35" w:name="_Toc45798031"/>
      <w:bookmarkStart w:id="36" w:name="_Toc45897420"/>
      <w:bookmarkStart w:id="37" w:name="_Toc51745620"/>
      <w:bookmarkStart w:id="38" w:name="_Toc64445884"/>
      <w:bookmarkStart w:id="39" w:name="_Toc73981754"/>
      <w:bookmarkStart w:id="40" w:name="_Toc88651843"/>
      <w:bookmarkStart w:id="41" w:name="_Toc97890886"/>
      <w:bookmarkStart w:id="42" w:name="_Toc99122961"/>
      <w:bookmarkStart w:id="43" w:name="_Toc99661764"/>
      <w:bookmarkStart w:id="44" w:name="_Toc105151825"/>
      <w:bookmarkStart w:id="45" w:name="_Toc105173631"/>
      <w:bookmarkStart w:id="46" w:name="_Toc106108630"/>
      <w:bookmarkStart w:id="47" w:name="_Toc106122535"/>
      <w:bookmarkStart w:id="48" w:name="_Toc107409088"/>
      <w:bookmarkStart w:id="49" w:name="_Toc112756277"/>
      <w:bookmarkStart w:id="50" w:name="_Toc146270429"/>
      <w:r w:rsidRPr="001D2E49">
        <w:t>8.3.4</w:t>
      </w:r>
      <w:r w:rsidRPr="001D2E49">
        <w:tab/>
        <w:t>UE Context Modification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469DF63" w14:textId="77777777" w:rsidR="00E85D6A" w:rsidRPr="001D2E49" w:rsidRDefault="00E85D6A" w:rsidP="00E85D6A">
      <w:pPr>
        <w:pStyle w:val="Heading4"/>
      </w:pPr>
      <w:bookmarkStart w:id="51" w:name="_Toc20954867"/>
      <w:bookmarkStart w:id="52" w:name="_Toc29503304"/>
      <w:bookmarkStart w:id="53" w:name="_Toc29503888"/>
      <w:bookmarkStart w:id="54" w:name="_Toc29504472"/>
      <w:bookmarkStart w:id="55" w:name="_Toc36552918"/>
      <w:bookmarkStart w:id="56" w:name="_Toc36554645"/>
      <w:bookmarkStart w:id="57" w:name="_Toc45651898"/>
      <w:bookmarkStart w:id="58" w:name="_Toc45658330"/>
      <w:bookmarkStart w:id="59" w:name="_Toc45720150"/>
      <w:bookmarkStart w:id="60" w:name="_Toc45798030"/>
      <w:bookmarkStart w:id="61" w:name="_Toc45897419"/>
      <w:bookmarkStart w:id="62" w:name="_Toc51745619"/>
      <w:bookmarkStart w:id="63" w:name="_Toc64445883"/>
      <w:bookmarkStart w:id="64" w:name="_Toc73981753"/>
      <w:bookmarkStart w:id="65" w:name="_Toc88651842"/>
      <w:bookmarkStart w:id="66" w:name="_Toc97890885"/>
      <w:bookmarkStart w:id="67" w:name="_Toc99122960"/>
      <w:bookmarkStart w:id="68" w:name="_Toc99661763"/>
      <w:bookmarkStart w:id="69" w:name="_Toc105151824"/>
      <w:bookmarkStart w:id="70" w:name="_Toc105173630"/>
      <w:bookmarkStart w:id="71" w:name="_Toc106108629"/>
      <w:bookmarkStart w:id="72" w:name="_Toc106122534"/>
      <w:bookmarkStart w:id="73" w:name="_Toc107409087"/>
      <w:bookmarkStart w:id="74" w:name="_Toc112756276"/>
      <w:bookmarkStart w:id="75" w:name="_Toc146270428"/>
      <w:r w:rsidRPr="001D2E49">
        <w:t>8.3.4.1</w:t>
      </w:r>
      <w:r w:rsidRPr="001D2E49">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AB88FF" w14:textId="77777777" w:rsidR="00E85D6A" w:rsidRPr="001D2E49" w:rsidRDefault="00E85D6A" w:rsidP="00E85D6A">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ECE73D3" w14:textId="7A084FF8" w:rsidR="00B1365D" w:rsidRPr="001D2E49" w:rsidRDefault="00B1365D" w:rsidP="00C113F7">
      <w:pPr>
        <w:pStyle w:val="Heading4"/>
        <w:ind w:left="0" w:firstLine="0"/>
      </w:pPr>
      <w:r w:rsidRPr="001D2E49">
        <w:t>8.3.4.2</w:t>
      </w:r>
      <w:r w:rsidRPr="001D2E49">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13E2C75" w14:textId="77777777" w:rsidR="00B1365D" w:rsidRPr="001D2E49" w:rsidRDefault="00B1365D" w:rsidP="00B1365D">
      <w:pPr>
        <w:pStyle w:val="TH"/>
      </w:pPr>
      <w:r w:rsidRPr="001D2E49">
        <w:object w:dxaOrig="6893" w:dyaOrig="2427" w14:anchorId="59F17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4pt;height:122.35pt" o:ole="">
            <v:imagedata r:id="rId11" o:title=""/>
          </v:shape>
          <o:OLEObject Type="Embed" ProgID="Visio.Drawing.11" ShapeID="_x0000_i1025" DrawAspect="Content" ObjectID="_1760468016" r:id="rId12"/>
        </w:object>
      </w:r>
    </w:p>
    <w:p w14:paraId="793C774A" w14:textId="77777777" w:rsidR="00B1365D" w:rsidRPr="001D2E49" w:rsidRDefault="00B1365D" w:rsidP="00B1365D">
      <w:pPr>
        <w:pStyle w:val="TF"/>
      </w:pPr>
      <w:r w:rsidRPr="001D2E49">
        <w:t>Figure 8.3.4.2-1: UE context modification: successful operation</w:t>
      </w:r>
    </w:p>
    <w:p w14:paraId="1FB95C94" w14:textId="77777777" w:rsidR="00B1365D" w:rsidRPr="001D2E49" w:rsidRDefault="00B1365D" w:rsidP="00B1365D">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52155A3" w14:textId="77777777" w:rsidR="00B1365D" w:rsidRPr="00E67E0D" w:rsidRDefault="00B1365D" w:rsidP="00B1365D">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1C44C124" w14:textId="77777777" w:rsidR="00790893" w:rsidRDefault="00790893" w:rsidP="00790893">
      <w:r w:rsidRPr="0098089B">
        <w:rPr>
          <w:highlight w:val="yellow"/>
        </w:rPr>
        <w:t xml:space="preserve">*************** </w:t>
      </w:r>
      <w:r>
        <w:rPr>
          <w:highlight w:val="yellow"/>
        </w:rPr>
        <w:t>Text omitted</w:t>
      </w:r>
      <w:r w:rsidRPr="0098089B">
        <w:rPr>
          <w:highlight w:val="yellow"/>
        </w:rPr>
        <w:t xml:space="preserve"> ***********************</w:t>
      </w:r>
    </w:p>
    <w:p w14:paraId="1C443903" w14:textId="77777777" w:rsidR="00B1365D" w:rsidRDefault="00B1365D" w:rsidP="00B1365D">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004BE130" w14:textId="77777777" w:rsidR="00B1365D" w:rsidRDefault="00B1365D" w:rsidP="00B1365D">
      <w:pPr>
        <w:pStyle w:val="B10"/>
      </w:pPr>
      <w:r>
        <w:t>-</w:t>
      </w:r>
      <w:r>
        <w:tab/>
        <w:t xml:space="preserve">replace the previously provided </w:t>
      </w:r>
      <w:r>
        <w:rPr>
          <w:rFonts w:hint="eastAsia"/>
        </w:rPr>
        <w:t>5G ProSe UE PC5 Aggregate Maximum Bit Rate</w:t>
      </w:r>
      <w:r>
        <w:t xml:space="preserve">, if available in the UE context, with the received value; </w:t>
      </w:r>
    </w:p>
    <w:p w14:paraId="7A0AB1A5" w14:textId="77777777" w:rsidR="00B1365D" w:rsidRDefault="00B1365D" w:rsidP="00B1365D">
      <w:pPr>
        <w:pStyle w:val="B10"/>
        <w:numPr>
          <w:ilvl w:val="0"/>
          <w:numId w:val="28"/>
        </w:numPr>
        <w:spacing w:after="180"/>
        <w:jc w:val="left"/>
        <w:textAlignment w:val="auto"/>
      </w:pPr>
      <w:r>
        <w:t xml:space="preserve">use the received value for the concerned UE’s sidelink communication in network scheduled mode for </w:t>
      </w:r>
      <w:r>
        <w:rPr>
          <w:rFonts w:hint="eastAsia"/>
        </w:rPr>
        <w:t>5G ProSe</w:t>
      </w:r>
      <w:r>
        <w:t xml:space="preserve"> services.</w:t>
      </w:r>
    </w:p>
    <w:p w14:paraId="5E1961D9" w14:textId="77777777" w:rsidR="004F01F3" w:rsidRDefault="00B1365D" w:rsidP="004F01F3">
      <w:pPr>
        <w:tabs>
          <w:tab w:val="right" w:pos="9641"/>
        </w:tabs>
        <w:rPr>
          <w:ins w:id="76" w:author="Author"/>
        </w:rPr>
      </w:pPr>
      <w:r>
        <w:lastRenderedPageBreak/>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531A089E" w14:textId="0ECBA005" w:rsidR="00666EF5" w:rsidRDefault="004F01F3" w:rsidP="004F01F3">
      <w:pPr>
        <w:tabs>
          <w:tab w:val="right" w:pos="9641"/>
        </w:tabs>
      </w:pPr>
      <w:ins w:id="77" w:author="Author">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t xml:space="preserve">UE CONTEXT MODIFICATION REQUEST </w:t>
        </w:r>
        <w:r w:rsidRPr="001D2E49">
          <w:t xml:space="preserve">message, the NG-RAN node </w:t>
        </w:r>
        <w:r>
          <w:t>may use this information</w:t>
        </w:r>
        <w:r>
          <w:rPr>
            <w:rFonts w:cs="Arial"/>
          </w:rPr>
          <w:t xml:space="preserve"> </w:t>
        </w:r>
        <w:r w:rsidRPr="008921C9">
          <w:t xml:space="preserve">as </w:t>
        </w:r>
        <w:r>
          <w:t>specified</w:t>
        </w:r>
        <w:r w:rsidRPr="008921C9">
          <w:t xml:space="preserve"> in TS </w:t>
        </w:r>
        <w:r>
          <w:t>23.501 [9].</w:t>
        </w:r>
      </w:ins>
    </w:p>
    <w:p w14:paraId="57105B06" w14:textId="77777777" w:rsidR="00B1365D" w:rsidRPr="001D2E49" w:rsidRDefault="00B1365D" w:rsidP="00B1365D">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980E6EC" w14:textId="77777777" w:rsidR="00B1365D" w:rsidRPr="001D2E49" w:rsidRDefault="00B1365D" w:rsidP="00B1365D">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5127BB3C" w14:textId="77777777" w:rsidR="00B1365D" w:rsidRPr="001D2E49" w:rsidRDefault="00B1365D" w:rsidP="00B1365D">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FE80993" w14:textId="77777777" w:rsidR="00B1365D" w:rsidRDefault="00B1365D" w:rsidP="0098089B"/>
    <w:p w14:paraId="07CDCE17" w14:textId="77777777" w:rsidR="006F7A15" w:rsidRDefault="006F7A15" w:rsidP="006F7A15">
      <w:r w:rsidRPr="0098089B">
        <w:rPr>
          <w:highlight w:val="yellow"/>
        </w:rPr>
        <w:t xml:space="preserve">*************** </w:t>
      </w:r>
      <w:r>
        <w:rPr>
          <w:highlight w:val="yellow"/>
        </w:rPr>
        <w:t>Next</w:t>
      </w:r>
      <w:r w:rsidRPr="0098089B">
        <w:rPr>
          <w:highlight w:val="yellow"/>
        </w:rPr>
        <w:t xml:space="preserve"> Change ***********************</w:t>
      </w:r>
    </w:p>
    <w:p w14:paraId="11E52D66" w14:textId="77777777" w:rsidR="0085545D" w:rsidRPr="001D2E49" w:rsidRDefault="0085545D" w:rsidP="0085545D">
      <w:pPr>
        <w:pStyle w:val="Heading3"/>
      </w:pPr>
      <w:bookmarkStart w:id="78" w:name="_Toc20954881"/>
      <w:bookmarkStart w:id="79" w:name="_Toc29503318"/>
      <w:bookmarkStart w:id="80" w:name="_Toc29503902"/>
      <w:bookmarkStart w:id="81" w:name="_Toc29504486"/>
      <w:bookmarkStart w:id="82" w:name="_Toc36552932"/>
      <w:bookmarkStart w:id="83" w:name="_Toc36554659"/>
      <w:bookmarkStart w:id="84" w:name="_Toc45651941"/>
      <w:bookmarkStart w:id="85" w:name="_Toc45658373"/>
      <w:bookmarkStart w:id="86" w:name="_Toc45720193"/>
      <w:bookmarkStart w:id="87" w:name="_Toc45798073"/>
      <w:bookmarkStart w:id="88" w:name="_Toc45897462"/>
      <w:bookmarkStart w:id="89" w:name="_Toc51745662"/>
      <w:bookmarkStart w:id="90" w:name="_Toc64445926"/>
      <w:bookmarkStart w:id="91" w:name="_Toc73981796"/>
      <w:bookmarkStart w:id="92" w:name="_Toc88651885"/>
      <w:bookmarkStart w:id="93" w:name="_Toc97890928"/>
      <w:bookmarkStart w:id="94" w:name="_Toc99123003"/>
      <w:bookmarkStart w:id="95" w:name="_Toc99661806"/>
      <w:bookmarkStart w:id="96" w:name="_Toc105151867"/>
      <w:bookmarkStart w:id="97" w:name="_Toc105173673"/>
      <w:bookmarkStart w:id="98" w:name="_Toc106108672"/>
      <w:bookmarkStart w:id="99" w:name="_Toc106122577"/>
      <w:bookmarkStart w:id="100" w:name="_Toc107409130"/>
      <w:bookmarkStart w:id="101" w:name="_Toc112756319"/>
      <w:bookmarkStart w:id="102" w:name="_Toc146270471"/>
      <w:r w:rsidRPr="001D2E49">
        <w:t>8.4.2</w:t>
      </w:r>
      <w:r w:rsidRPr="001D2E49">
        <w:tab/>
        <w:t>Handover Resource Allocation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00B65F1" w14:textId="77777777" w:rsidR="0085545D" w:rsidRPr="001D2E49" w:rsidRDefault="0085545D" w:rsidP="0085545D">
      <w:pPr>
        <w:pStyle w:val="Heading4"/>
      </w:pPr>
      <w:bookmarkStart w:id="103" w:name="_Toc20954882"/>
      <w:bookmarkStart w:id="104" w:name="_Toc29503319"/>
      <w:bookmarkStart w:id="105" w:name="_Toc29503903"/>
      <w:bookmarkStart w:id="106" w:name="_Toc29504487"/>
      <w:bookmarkStart w:id="107" w:name="_Toc36552933"/>
      <w:bookmarkStart w:id="108" w:name="_Toc36554660"/>
      <w:bookmarkStart w:id="109" w:name="_Toc45651942"/>
      <w:bookmarkStart w:id="110" w:name="_Toc45658374"/>
      <w:bookmarkStart w:id="111" w:name="_Toc45720194"/>
      <w:bookmarkStart w:id="112" w:name="_Toc45798074"/>
      <w:bookmarkStart w:id="113" w:name="_Toc45897463"/>
      <w:bookmarkStart w:id="114" w:name="_Toc51745663"/>
      <w:bookmarkStart w:id="115" w:name="_Toc64445927"/>
      <w:bookmarkStart w:id="116" w:name="_Toc73981797"/>
      <w:bookmarkStart w:id="117" w:name="_Toc88651886"/>
      <w:bookmarkStart w:id="118" w:name="_Toc97890929"/>
      <w:bookmarkStart w:id="119" w:name="_Toc99123004"/>
      <w:bookmarkStart w:id="120" w:name="_Toc99661807"/>
      <w:bookmarkStart w:id="121" w:name="_Toc105151868"/>
      <w:bookmarkStart w:id="122" w:name="_Toc105173674"/>
      <w:bookmarkStart w:id="123" w:name="_Toc106108673"/>
      <w:bookmarkStart w:id="124" w:name="_Toc106122578"/>
      <w:bookmarkStart w:id="125" w:name="_Toc107409131"/>
      <w:bookmarkStart w:id="126" w:name="_Toc112756320"/>
      <w:bookmarkStart w:id="127" w:name="_Toc146270472"/>
      <w:r w:rsidRPr="001D2E49">
        <w:t>8.4.2.1</w:t>
      </w:r>
      <w:r w:rsidRPr="001D2E49">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05297C1" w14:textId="77777777" w:rsidR="0085545D" w:rsidRDefault="0085545D" w:rsidP="0085545D">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28" w:name="_Toc20954883"/>
      <w:bookmarkStart w:id="129" w:name="_Toc29503320"/>
      <w:bookmarkStart w:id="130" w:name="_Toc29503904"/>
      <w:bookmarkStart w:id="131" w:name="_Toc29504488"/>
      <w:bookmarkStart w:id="132" w:name="_Toc36552934"/>
      <w:bookmarkStart w:id="133" w:name="_Toc36554661"/>
      <w:bookmarkStart w:id="134" w:name="_Toc45651943"/>
      <w:bookmarkStart w:id="135" w:name="_Toc45658375"/>
      <w:bookmarkStart w:id="136" w:name="_Toc45720195"/>
      <w:bookmarkStart w:id="137" w:name="_Toc45798075"/>
      <w:bookmarkStart w:id="138" w:name="_Toc45897464"/>
      <w:bookmarkStart w:id="139" w:name="_Toc51745664"/>
      <w:r>
        <w:rPr>
          <w:lang w:eastAsia="zh-CN"/>
        </w:rPr>
        <w:t>The procedure uses UE-associated signalling.</w:t>
      </w:r>
    </w:p>
    <w:p w14:paraId="2B94B2B6" w14:textId="77777777" w:rsidR="0085545D" w:rsidRPr="001D2E49" w:rsidRDefault="0085545D" w:rsidP="0085545D">
      <w:pPr>
        <w:pStyle w:val="Heading4"/>
      </w:pPr>
      <w:bookmarkStart w:id="140" w:name="_Toc64445928"/>
      <w:bookmarkStart w:id="141" w:name="_Toc73981798"/>
      <w:bookmarkStart w:id="142" w:name="_Toc88651887"/>
      <w:bookmarkStart w:id="143" w:name="_Toc97890930"/>
      <w:bookmarkStart w:id="144" w:name="_Toc99123005"/>
      <w:bookmarkStart w:id="145" w:name="_Toc99661808"/>
      <w:bookmarkStart w:id="146" w:name="_Toc105151869"/>
      <w:bookmarkStart w:id="147" w:name="_Toc105173675"/>
      <w:bookmarkStart w:id="148" w:name="_Toc106108674"/>
      <w:bookmarkStart w:id="149" w:name="_Toc106122579"/>
      <w:bookmarkStart w:id="150" w:name="_Toc107409132"/>
      <w:bookmarkStart w:id="151" w:name="_Toc112756321"/>
      <w:bookmarkStart w:id="152" w:name="_Toc146270473"/>
      <w:r w:rsidRPr="001D2E49">
        <w:t>8.4.2.2</w:t>
      </w:r>
      <w:r w:rsidRPr="001D2E49">
        <w:tab/>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298C3AB" w14:textId="77777777" w:rsidR="0085545D" w:rsidRPr="001D2E49" w:rsidRDefault="0085545D" w:rsidP="0085545D">
      <w:pPr>
        <w:pStyle w:val="TH"/>
      </w:pPr>
      <w:r w:rsidRPr="001D2E49">
        <w:object w:dxaOrig="6893" w:dyaOrig="2427" w14:anchorId="04B43F18">
          <v:shape id="_x0000_i1026" type="#_x0000_t75" style="width:345.4pt;height:122.35pt" o:ole="">
            <v:imagedata r:id="rId13" o:title=""/>
          </v:shape>
          <o:OLEObject Type="Embed" ProgID="Visio.Drawing.11" ShapeID="_x0000_i1026" DrawAspect="Content" ObjectID="_1760468017" r:id="rId14"/>
        </w:object>
      </w:r>
    </w:p>
    <w:p w14:paraId="3997188A" w14:textId="77777777" w:rsidR="0085545D" w:rsidRPr="001D2E49" w:rsidRDefault="0085545D" w:rsidP="0085545D">
      <w:pPr>
        <w:pStyle w:val="TF"/>
      </w:pPr>
      <w:r w:rsidRPr="001D2E49">
        <w:t>Figure 8.4.2.2-1: Handover resource allocation: successful operation</w:t>
      </w:r>
    </w:p>
    <w:p w14:paraId="7495406C" w14:textId="77777777" w:rsidR="0085545D" w:rsidRPr="001D2E49" w:rsidRDefault="0085545D" w:rsidP="0085545D">
      <w:r w:rsidRPr="001D2E49">
        <w:t>The AMF initiates the procedure by sending the HANDOVER REQUEST message to the target NG-RAN node.</w:t>
      </w:r>
    </w:p>
    <w:p w14:paraId="1CD55B5C" w14:textId="77777777" w:rsidR="0085545D" w:rsidRPr="001D2E49" w:rsidRDefault="0085545D" w:rsidP="0085545D">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77215A0" w14:textId="7BB03D87" w:rsidR="00A675C7" w:rsidRDefault="00A675C7" w:rsidP="00A675C7">
      <w:r w:rsidRPr="0098089B">
        <w:rPr>
          <w:highlight w:val="yellow"/>
        </w:rPr>
        <w:t xml:space="preserve">*************** </w:t>
      </w:r>
      <w:r>
        <w:rPr>
          <w:highlight w:val="yellow"/>
        </w:rPr>
        <w:t>Text omitted</w:t>
      </w:r>
      <w:r w:rsidRPr="0098089B">
        <w:rPr>
          <w:highlight w:val="yellow"/>
        </w:rPr>
        <w:t xml:space="preserve"> ***********************</w:t>
      </w:r>
    </w:p>
    <w:p w14:paraId="3B47D6B4" w14:textId="77777777" w:rsidR="0085545D" w:rsidRDefault="0085545D" w:rsidP="0085545D">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4E04968D" w14:textId="77777777" w:rsidR="0085545D" w:rsidRPr="00FC6ECB" w:rsidRDefault="0085545D" w:rsidP="0085545D">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21106CED" w14:textId="77777777" w:rsidR="0085545D" w:rsidRPr="00FC6ECB" w:rsidRDefault="0085545D" w:rsidP="0085545D">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0E2F8170" w14:textId="77777777" w:rsidR="0085545D" w:rsidRDefault="0085545D" w:rsidP="0085545D">
      <w:r>
        <w:lastRenderedPageBreak/>
        <w:t>on the interface instance via which the HANDOVER REQUEST message has been received, and</w:t>
      </w:r>
    </w:p>
    <w:p w14:paraId="4F856826" w14:textId="77777777" w:rsidR="0085545D" w:rsidRDefault="0085545D" w:rsidP="0085545D">
      <w:pPr>
        <w:pStyle w:val="B10"/>
        <w:rPr>
          <w:ins w:id="153" w:author="Author"/>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593CBF6E" w14:textId="60959365" w:rsidR="00A675C7" w:rsidRDefault="00A675C7" w:rsidP="00A675C7">
      <w:pPr>
        <w:rPr>
          <w:ins w:id="154" w:author="Author"/>
        </w:rPr>
      </w:pPr>
      <w:ins w:id="155" w:author="Author">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004021B4">
          <w:t>HANDOVER REQUEST</w:t>
        </w:r>
        <w:r w:rsidR="004021B4" w:rsidRPr="001D2E49">
          <w:t xml:space="preserve"> </w:t>
        </w:r>
        <w:r w:rsidRPr="001D2E49">
          <w:t xml:space="preserve">message, the NG-RAN node </w:t>
        </w:r>
        <w:r>
          <w:t>may use this information</w:t>
        </w:r>
        <w:r>
          <w:rPr>
            <w:rFonts w:cs="Arial"/>
          </w:rPr>
          <w:t xml:space="preserve"> </w:t>
        </w:r>
        <w:r w:rsidRPr="008921C9">
          <w:t xml:space="preserve">as </w:t>
        </w:r>
        <w:r>
          <w:t>specified</w:t>
        </w:r>
        <w:r w:rsidRPr="008921C9">
          <w:t xml:space="preserve"> in TS </w:t>
        </w:r>
        <w:r>
          <w:t>23.501 [9].</w:t>
        </w:r>
      </w:ins>
    </w:p>
    <w:p w14:paraId="0D5E4672" w14:textId="77777777" w:rsidR="00A675C7" w:rsidRPr="00FC6ECB" w:rsidRDefault="00A675C7" w:rsidP="0085545D">
      <w:pPr>
        <w:pStyle w:val="B10"/>
        <w:rPr>
          <w:rFonts w:eastAsia="SimSun"/>
        </w:rPr>
      </w:pPr>
    </w:p>
    <w:p w14:paraId="4BF95810" w14:textId="77777777" w:rsidR="0085545D" w:rsidRPr="001D2E49" w:rsidRDefault="0085545D" w:rsidP="0085545D">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7B44AFC" w14:textId="77777777" w:rsidR="0085545D" w:rsidRPr="001D2E49" w:rsidRDefault="0085545D" w:rsidP="0085545D">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D41BD4F" w14:textId="77777777" w:rsidR="00D00F16" w:rsidRDefault="00D00F16" w:rsidP="00D00F16">
      <w:pPr>
        <w:rPr>
          <w:highlight w:val="yellow"/>
        </w:rPr>
      </w:pPr>
    </w:p>
    <w:p w14:paraId="529C74A5" w14:textId="764AC3AD" w:rsidR="00D00F16" w:rsidRDefault="00D00F16" w:rsidP="00D00F16">
      <w:r w:rsidRPr="0098089B">
        <w:rPr>
          <w:highlight w:val="yellow"/>
        </w:rPr>
        <w:t xml:space="preserve">*************** </w:t>
      </w:r>
      <w:r>
        <w:rPr>
          <w:highlight w:val="yellow"/>
        </w:rPr>
        <w:t>Next</w:t>
      </w:r>
      <w:r w:rsidRPr="0098089B">
        <w:rPr>
          <w:highlight w:val="yellow"/>
        </w:rPr>
        <w:t xml:space="preserve"> Change ***********************</w:t>
      </w:r>
    </w:p>
    <w:p w14:paraId="5733CBDC" w14:textId="77777777" w:rsidR="00D00F16" w:rsidRDefault="00D00F16" w:rsidP="00D00F16"/>
    <w:p w14:paraId="48F88BD3" w14:textId="77777777" w:rsidR="00645ECB" w:rsidRPr="001D2E49" w:rsidRDefault="00645ECB" w:rsidP="00645ECB">
      <w:pPr>
        <w:pStyle w:val="Heading3"/>
      </w:pPr>
      <w:bookmarkStart w:id="156" w:name="_Toc20954890"/>
      <w:bookmarkStart w:id="157" w:name="_Toc29503327"/>
      <w:bookmarkStart w:id="158" w:name="_Toc29503911"/>
      <w:bookmarkStart w:id="159" w:name="_Toc29504495"/>
      <w:bookmarkStart w:id="160" w:name="_Toc36552941"/>
      <w:bookmarkStart w:id="161" w:name="_Toc36554668"/>
      <w:bookmarkStart w:id="162" w:name="_Toc45651950"/>
      <w:bookmarkStart w:id="163" w:name="_Toc45658382"/>
      <w:bookmarkStart w:id="164" w:name="_Toc45720202"/>
      <w:bookmarkStart w:id="165" w:name="_Toc45798082"/>
      <w:bookmarkStart w:id="166" w:name="_Toc45897471"/>
      <w:bookmarkStart w:id="167" w:name="_Toc51745671"/>
      <w:bookmarkStart w:id="168" w:name="_Toc64445935"/>
      <w:bookmarkStart w:id="169" w:name="_Toc73981805"/>
      <w:bookmarkStart w:id="170" w:name="_Toc88651894"/>
      <w:bookmarkStart w:id="171" w:name="_Toc97890937"/>
      <w:bookmarkStart w:id="172" w:name="_Toc99123012"/>
      <w:bookmarkStart w:id="173" w:name="_Toc99661815"/>
      <w:bookmarkStart w:id="174" w:name="_Toc105151876"/>
      <w:bookmarkStart w:id="175" w:name="_Toc105173682"/>
      <w:bookmarkStart w:id="176" w:name="_Toc106108681"/>
      <w:bookmarkStart w:id="177" w:name="_Toc106122586"/>
      <w:bookmarkStart w:id="178" w:name="_Toc107409139"/>
      <w:bookmarkStart w:id="179" w:name="_Toc112756328"/>
      <w:bookmarkStart w:id="180" w:name="_Toc146270480"/>
      <w:r w:rsidRPr="001D2E49">
        <w:t>8.4.4</w:t>
      </w:r>
      <w:r w:rsidRPr="001D2E49">
        <w:tab/>
        <w:t>Path Switch Request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219086E" w14:textId="77777777" w:rsidR="00645ECB" w:rsidRPr="001D2E49" w:rsidRDefault="00645ECB" w:rsidP="00645ECB">
      <w:pPr>
        <w:pStyle w:val="Heading4"/>
      </w:pPr>
      <w:bookmarkStart w:id="181" w:name="_Toc20954891"/>
      <w:bookmarkStart w:id="182" w:name="_Toc29503328"/>
      <w:bookmarkStart w:id="183" w:name="_Toc29503912"/>
      <w:bookmarkStart w:id="184" w:name="_Toc29504496"/>
      <w:bookmarkStart w:id="185" w:name="_Toc36552942"/>
      <w:bookmarkStart w:id="186" w:name="_Toc36554669"/>
      <w:bookmarkStart w:id="187" w:name="_Toc45651951"/>
      <w:bookmarkStart w:id="188" w:name="_Toc45658383"/>
      <w:bookmarkStart w:id="189" w:name="_Toc45720203"/>
      <w:bookmarkStart w:id="190" w:name="_Toc45798083"/>
      <w:bookmarkStart w:id="191" w:name="_Toc45897472"/>
      <w:bookmarkStart w:id="192" w:name="_Toc51745672"/>
      <w:bookmarkStart w:id="193" w:name="_Toc64445936"/>
      <w:bookmarkStart w:id="194" w:name="_Toc73981806"/>
      <w:bookmarkStart w:id="195" w:name="_Toc88651895"/>
      <w:bookmarkStart w:id="196" w:name="_Toc97890938"/>
      <w:bookmarkStart w:id="197" w:name="_Toc99123013"/>
      <w:bookmarkStart w:id="198" w:name="_Toc99661816"/>
      <w:bookmarkStart w:id="199" w:name="_Toc105151877"/>
      <w:bookmarkStart w:id="200" w:name="_Toc105173683"/>
      <w:bookmarkStart w:id="201" w:name="_Toc106108682"/>
      <w:bookmarkStart w:id="202" w:name="_Toc106122587"/>
      <w:bookmarkStart w:id="203" w:name="_Toc107409140"/>
      <w:bookmarkStart w:id="204" w:name="_Toc112756329"/>
      <w:bookmarkStart w:id="205" w:name="_Toc146270481"/>
      <w:r w:rsidRPr="001D2E49">
        <w:t>8.4.4.1</w:t>
      </w:r>
      <w:r w:rsidRPr="001D2E49">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5651138" w14:textId="77777777" w:rsidR="00645ECB" w:rsidRPr="001D2E49" w:rsidRDefault="00645ECB" w:rsidP="00645ECB">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61526018" w14:textId="77777777" w:rsidR="00645ECB" w:rsidRPr="001D2E49" w:rsidRDefault="00645ECB" w:rsidP="00645ECB">
      <w:pPr>
        <w:pStyle w:val="Heading4"/>
      </w:pPr>
      <w:bookmarkStart w:id="206" w:name="_Toc20954892"/>
      <w:bookmarkStart w:id="207" w:name="_Toc29503329"/>
      <w:bookmarkStart w:id="208" w:name="_Toc29503913"/>
      <w:bookmarkStart w:id="209" w:name="_Toc29504497"/>
      <w:bookmarkStart w:id="210" w:name="_Toc36552943"/>
      <w:bookmarkStart w:id="211" w:name="_Toc36554670"/>
      <w:bookmarkStart w:id="212" w:name="_Toc45651952"/>
      <w:bookmarkStart w:id="213" w:name="_Toc45658384"/>
      <w:bookmarkStart w:id="214" w:name="_Toc45720204"/>
      <w:bookmarkStart w:id="215" w:name="_Toc45798084"/>
      <w:bookmarkStart w:id="216" w:name="_Toc45897473"/>
      <w:bookmarkStart w:id="217" w:name="_Toc51745673"/>
      <w:bookmarkStart w:id="218" w:name="_Toc64445937"/>
      <w:bookmarkStart w:id="219" w:name="_Toc73981807"/>
      <w:bookmarkStart w:id="220" w:name="_Toc88651896"/>
      <w:bookmarkStart w:id="221" w:name="_Toc97890939"/>
      <w:bookmarkStart w:id="222" w:name="_Toc99123014"/>
      <w:bookmarkStart w:id="223" w:name="_Toc99661817"/>
      <w:bookmarkStart w:id="224" w:name="_Toc105151878"/>
      <w:bookmarkStart w:id="225" w:name="_Toc105173684"/>
      <w:bookmarkStart w:id="226" w:name="_Toc106108683"/>
      <w:bookmarkStart w:id="227" w:name="_Toc106122588"/>
      <w:bookmarkStart w:id="228" w:name="_Toc107409141"/>
      <w:bookmarkStart w:id="229" w:name="_Toc112756330"/>
      <w:bookmarkStart w:id="230" w:name="_Toc146270482"/>
      <w:r w:rsidRPr="001D2E49">
        <w:t>8.4.4.2</w:t>
      </w:r>
      <w:r w:rsidRPr="001D2E49">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03D65E4" w14:textId="77777777" w:rsidR="00645ECB" w:rsidRPr="001D2E49" w:rsidRDefault="00645ECB" w:rsidP="00645ECB">
      <w:pPr>
        <w:pStyle w:val="TH"/>
      </w:pPr>
      <w:r w:rsidRPr="001D2E49">
        <w:object w:dxaOrig="6893" w:dyaOrig="2427" w14:anchorId="6E6C39F6">
          <v:shape id="_x0000_i1027" type="#_x0000_t75" style="width:345.4pt;height:122.35pt" o:ole="">
            <v:imagedata r:id="rId15" o:title=""/>
          </v:shape>
          <o:OLEObject Type="Embed" ProgID="Visio.Drawing.11" ShapeID="_x0000_i1027" DrawAspect="Content" ObjectID="_1760468018" r:id="rId16"/>
        </w:object>
      </w:r>
    </w:p>
    <w:p w14:paraId="3E7AA841" w14:textId="77777777" w:rsidR="00645ECB" w:rsidRPr="001D2E49" w:rsidRDefault="00645ECB" w:rsidP="00645ECB">
      <w:pPr>
        <w:pStyle w:val="TF"/>
      </w:pPr>
      <w:r w:rsidRPr="001D2E49">
        <w:t>Figure 8.4.4.2-1: Path switch request: successful operation</w:t>
      </w:r>
    </w:p>
    <w:p w14:paraId="0295A9F2" w14:textId="77777777" w:rsidR="00645ECB" w:rsidRPr="001D2E49" w:rsidRDefault="00645ECB" w:rsidP="00645ECB">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55D0C1B1" w14:textId="77777777" w:rsidR="00C113F7" w:rsidRDefault="00C113F7" w:rsidP="00C113F7">
      <w:r w:rsidRPr="0098089B">
        <w:rPr>
          <w:highlight w:val="yellow"/>
        </w:rPr>
        <w:t xml:space="preserve">*************** </w:t>
      </w:r>
      <w:r>
        <w:rPr>
          <w:highlight w:val="yellow"/>
        </w:rPr>
        <w:t>Text omitted</w:t>
      </w:r>
      <w:r w:rsidRPr="0098089B">
        <w:rPr>
          <w:highlight w:val="yellow"/>
        </w:rPr>
        <w:t xml:space="preserve"> ***********************</w:t>
      </w:r>
    </w:p>
    <w:p w14:paraId="46B3BBBA" w14:textId="77777777" w:rsidR="00645ECB" w:rsidRDefault="00645ECB" w:rsidP="00645ECB">
      <w:pPr>
        <w:rPr>
          <w:ins w:id="231" w:author="Author"/>
        </w:rPr>
      </w:pPr>
      <w:r>
        <w:rPr>
          <w:rFonts w:eastAsia="SimSun" w:hint="eastAsia"/>
          <w:lang w:val="en-US"/>
        </w:rPr>
        <w:t xml:space="preserve">If the </w:t>
      </w:r>
      <w:r>
        <w:rPr>
          <w:i/>
          <w:iCs/>
        </w:rPr>
        <w:t>IAB Authorized</w:t>
      </w:r>
      <w:r>
        <w:t xml:space="preserve"> IE</w:t>
      </w:r>
      <w:r>
        <w:rPr>
          <w:rFonts w:eastAsia="SimSun" w:hint="eastAsia"/>
          <w:lang w:val="en-US"/>
        </w:rPr>
        <w:t xml:space="preserve"> is </w:t>
      </w:r>
      <w:r>
        <w:t>contained in the PATH SWITCH REQUEST ACKNOWLEDGE message, the NG-RAN node shall, if supported,</w:t>
      </w:r>
      <w:r>
        <w:rPr>
          <w:rFonts w:eastAsia="SimSun" w:hint="eastAsia"/>
          <w:lang w:val="en-US"/>
        </w:rPr>
        <w:t xml:space="preserve"> </w:t>
      </w:r>
      <w:r>
        <w:t>store the received IAB Authorization information in the UE context.</w:t>
      </w:r>
      <w:r>
        <w:rPr>
          <w:rFonts w:eastAsia="SimSun"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0321F6C1" w14:textId="79D70360" w:rsidR="00FE5FC7" w:rsidRDefault="00FE5FC7" w:rsidP="00FE5FC7">
      <w:pPr>
        <w:rPr>
          <w:ins w:id="232" w:author="Author"/>
        </w:rPr>
      </w:pPr>
      <w:ins w:id="233" w:author="Author">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001A1A9E">
          <w:t xml:space="preserve">PATH SWITCH REQUEST ACKNOWLEDGE </w:t>
        </w:r>
        <w:r w:rsidRPr="001D2E49">
          <w:t xml:space="preserve">message, the NG-RAN node </w:t>
        </w:r>
        <w:r>
          <w:t>may use this information</w:t>
        </w:r>
        <w:r>
          <w:rPr>
            <w:rFonts w:cs="Arial"/>
          </w:rPr>
          <w:t xml:space="preserve"> </w:t>
        </w:r>
        <w:r w:rsidRPr="008921C9">
          <w:t xml:space="preserve">as </w:t>
        </w:r>
        <w:r>
          <w:t>specified</w:t>
        </w:r>
        <w:r w:rsidRPr="008921C9">
          <w:t xml:space="preserve"> in TS </w:t>
        </w:r>
        <w:r>
          <w:t>23.501 [9].</w:t>
        </w:r>
      </w:ins>
    </w:p>
    <w:p w14:paraId="2CDF1E58" w14:textId="77777777" w:rsidR="008F707B" w:rsidRPr="005C3CEB" w:rsidRDefault="008F707B" w:rsidP="00645ECB"/>
    <w:p w14:paraId="7835972C" w14:textId="77777777" w:rsidR="00645ECB" w:rsidRPr="001D2E49" w:rsidRDefault="00645ECB" w:rsidP="00645ECB">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AF57390" w14:textId="77777777" w:rsidR="00645ECB" w:rsidRPr="001D2E49" w:rsidRDefault="00645ECB" w:rsidP="00645ECB">
      <w:pPr>
        <w:rPr>
          <w:rFonts w:eastAsia="SimSun"/>
          <w:lang w:eastAsia="zh-CN"/>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755F2976" w14:textId="77777777" w:rsidR="00645ECB" w:rsidRPr="001D2E49" w:rsidRDefault="00645ECB" w:rsidP="00645ECB">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5EC67F03" w14:textId="77777777" w:rsidR="00645ECB" w:rsidRPr="001D2E49" w:rsidRDefault="00645ECB" w:rsidP="00645ECB">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0038CB5" w14:textId="77777777" w:rsidR="00645ECB" w:rsidRPr="001D2E49" w:rsidRDefault="00645ECB" w:rsidP="00645ECB">
      <w:pPr>
        <w:rPr>
          <w:b/>
        </w:rPr>
      </w:pPr>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23399D79" w14:textId="77777777" w:rsidR="00645ECB" w:rsidRDefault="00645ECB" w:rsidP="00645ECB">
      <w:pPr>
        <w:rPr>
          <w:rFonts w:eastAsia="SimSun"/>
        </w:rPr>
      </w:pPr>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 xml:space="preserve">IE of the PATH SWITCH REQUEST ACKNOWLEDGE message, </w:t>
      </w:r>
      <w:r>
        <w:rPr>
          <w:rFonts w:eastAsia="SimSun"/>
        </w:rPr>
        <w:t xml:space="preserve">but can not be succesfully accepted by the NG-RAN node, the NG-RAN node should continue to use the old values received </w:t>
      </w:r>
      <w:r w:rsidRPr="0041209F">
        <w:rPr>
          <w:rFonts w:eastAsia="SimSun"/>
        </w:rPr>
        <w:t>from the source NG-RAN node</w:t>
      </w:r>
      <w:r>
        <w:rPr>
          <w:rFonts w:eastAsia="SimSun"/>
        </w:rPr>
        <w:t>, if any. The NG-RAN node shall, if supported, send the PDU SESSION RESOURCE NOTIFY message to notify the AMF.</w:t>
      </w:r>
    </w:p>
    <w:p w14:paraId="5983FAF3" w14:textId="77777777" w:rsidR="006F7A15" w:rsidRDefault="006F7A15" w:rsidP="0098089B"/>
    <w:p w14:paraId="0DAAB829" w14:textId="77777777" w:rsidR="00D00F16" w:rsidRDefault="00D00F16" w:rsidP="0098089B"/>
    <w:p w14:paraId="42ACB196" w14:textId="77777777" w:rsidR="00D00F16" w:rsidRDefault="00D00F16" w:rsidP="0098089B"/>
    <w:p w14:paraId="3565D13A" w14:textId="3BF8E6FF" w:rsidR="003172DE" w:rsidRDefault="003172DE" w:rsidP="0098089B">
      <w:r w:rsidRPr="0098089B">
        <w:rPr>
          <w:highlight w:val="yellow"/>
        </w:rPr>
        <w:t xml:space="preserve">*************** </w:t>
      </w:r>
      <w:r>
        <w:rPr>
          <w:highlight w:val="yellow"/>
        </w:rPr>
        <w:t>Next</w:t>
      </w:r>
      <w:r w:rsidRPr="0098089B">
        <w:rPr>
          <w:highlight w:val="yellow"/>
        </w:rPr>
        <w:t xml:space="preserve"> Change ***********************</w:t>
      </w:r>
    </w:p>
    <w:p w14:paraId="0C15DD44" w14:textId="77777777" w:rsidR="008F2896" w:rsidRPr="001D2E49" w:rsidRDefault="008F2896" w:rsidP="008F2896">
      <w:pPr>
        <w:pStyle w:val="Heading4"/>
      </w:pPr>
      <w:bookmarkStart w:id="234" w:name="_Toc20955088"/>
      <w:bookmarkStart w:id="235" w:name="_Toc29503534"/>
      <w:bookmarkStart w:id="236" w:name="_Toc29504118"/>
      <w:bookmarkStart w:id="237" w:name="_Toc29504702"/>
      <w:bookmarkStart w:id="238" w:name="_Toc36553148"/>
      <w:bookmarkStart w:id="239" w:name="_Toc36554875"/>
      <w:bookmarkStart w:id="240" w:name="_Toc45652170"/>
      <w:bookmarkStart w:id="241" w:name="_Toc45658602"/>
      <w:bookmarkStart w:id="242" w:name="_Toc45720422"/>
      <w:bookmarkStart w:id="243" w:name="_Toc45798302"/>
      <w:bookmarkStart w:id="244" w:name="_Toc45897691"/>
      <w:bookmarkStart w:id="245" w:name="_Toc51745895"/>
      <w:bookmarkStart w:id="246" w:name="_Toc64446159"/>
      <w:bookmarkStart w:id="247" w:name="_Toc73982029"/>
      <w:bookmarkStart w:id="248" w:name="_Toc88652118"/>
      <w:bookmarkStart w:id="249" w:name="_Toc97891161"/>
      <w:bookmarkStart w:id="250" w:name="_Toc99123280"/>
      <w:bookmarkStart w:id="251" w:name="_Toc99662085"/>
      <w:bookmarkStart w:id="252" w:name="_Toc105152151"/>
      <w:bookmarkStart w:id="253" w:name="_Toc105173957"/>
      <w:bookmarkStart w:id="254" w:name="_Toc106108955"/>
      <w:bookmarkStart w:id="255" w:name="_Toc106122860"/>
      <w:bookmarkStart w:id="256" w:name="_Toc107409413"/>
      <w:bookmarkStart w:id="257" w:name="_Toc112756602"/>
      <w:bookmarkStart w:id="258" w:name="_Toc146270754"/>
      <w:r w:rsidRPr="001D2E49">
        <w:t>9.2.2.7</w:t>
      </w:r>
      <w:r w:rsidRPr="001D2E49">
        <w:tab/>
        <w:t>UE CONTEXT MODIFICATION REQUEST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DD62A1B" w14:textId="77777777" w:rsidR="008F2896" w:rsidRPr="001D2E49" w:rsidRDefault="008F2896" w:rsidP="008F2896">
      <w:pPr>
        <w:rPr>
          <w:rFonts w:eastAsia="Batang"/>
        </w:rPr>
      </w:pPr>
      <w:r w:rsidRPr="001D2E49">
        <w:t>This message is sent by the AMF to provide UE Context information changes to the NG-RAN node.</w:t>
      </w:r>
    </w:p>
    <w:p w14:paraId="5C1A34AF" w14:textId="77777777" w:rsidR="008F2896" w:rsidRPr="001D2E49" w:rsidRDefault="008F2896" w:rsidP="008F2896">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2896" w:rsidRPr="001D2E49" w14:paraId="263237A1" w14:textId="77777777" w:rsidTr="00DD5EB4">
        <w:tc>
          <w:tcPr>
            <w:tcW w:w="2160" w:type="dxa"/>
          </w:tcPr>
          <w:p w14:paraId="74640679" w14:textId="77777777" w:rsidR="008F2896" w:rsidRPr="001D2E49" w:rsidRDefault="008F2896" w:rsidP="00DD5EB4">
            <w:pPr>
              <w:pStyle w:val="TAH"/>
              <w:rPr>
                <w:rFonts w:cs="Arial"/>
                <w:lang w:eastAsia="ja-JP"/>
              </w:rPr>
            </w:pPr>
            <w:r w:rsidRPr="001D2E49">
              <w:rPr>
                <w:rFonts w:cs="Arial"/>
                <w:lang w:eastAsia="ja-JP"/>
              </w:rPr>
              <w:lastRenderedPageBreak/>
              <w:t>IE/Group Name</w:t>
            </w:r>
          </w:p>
        </w:tc>
        <w:tc>
          <w:tcPr>
            <w:tcW w:w="1080" w:type="dxa"/>
          </w:tcPr>
          <w:p w14:paraId="3C593530" w14:textId="77777777" w:rsidR="008F2896" w:rsidRPr="001D2E49" w:rsidRDefault="008F2896" w:rsidP="00DD5EB4">
            <w:pPr>
              <w:pStyle w:val="TAH"/>
              <w:rPr>
                <w:rFonts w:cs="Arial"/>
                <w:lang w:eastAsia="ja-JP"/>
              </w:rPr>
            </w:pPr>
            <w:r w:rsidRPr="001D2E49">
              <w:rPr>
                <w:rFonts w:cs="Arial"/>
                <w:lang w:eastAsia="ja-JP"/>
              </w:rPr>
              <w:t>Presence</w:t>
            </w:r>
          </w:p>
        </w:tc>
        <w:tc>
          <w:tcPr>
            <w:tcW w:w="1080" w:type="dxa"/>
          </w:tcPr>
          <w:p w14:paraId="455A3533" w14:textId="77777777" w:rsidR="008F2896" w:rsidRPr="001D2E49" w:rsidRDefault="008F2896" w:rsidP="00DD5EB4">
            <w:pPr>
              <w:pStyle w:val="TAH"/>
              <w:rPr>
                <w:rFonts w:cs="Arial"/>
                <w:lang w:eastAsia="ja-JP"/>
              </w:rPr>
            </w:pPr>
            <w:r w:rsidRPr="001D2E49">
              <w:rPr>
                <w:rFonts w:cs="Arial"/>
                <w:lang w:eastAsia="ja-JP"/>
              </w:rPr>
              <w:t>Range</w:t>
            </w:r>
          </w:p>
        </w:tc>
        <w:tc>
          <w:tcPr>
            <w:tcW w:w="1512" w:type="dxa"/>
          </w:tcPr>
          <w:p w14:paraId="30B7B94C" w14:textId="77777777" w:rsidR="008F2896" w:rsidRPr="001D2E49" w:rsidRDefault="008F2896" w:rsidP="00DD5EB4">
            <w:pPr>
              <w:pStyle w:val="TAH"/>
              <w:rPr>
                <w:rFonts w:cs="Arial"/>
                <w:lang w:eastAsia="ja-JP"/>
              </w:rPr>
            </w:pPr>
            <w:r w:rsidRPr="001D2E49">
              <w:rPr>
                <w:rFonts w:cs="Arial"/>
                <w:lang w:eastAsia="ja-JP"/>
              </w:rPr>
              <w:t>IE type and reference</w:t>
            </w:r>
          </w:p>
        </w:tc>
        <w:tc>
          <w:tcPr>
            <w:tcW w:w="1728" w:type="dxa"/>
          </w:tcPr>
          <w:p w14:paraId="134C754C" w14:textId="77777777" w:rsidR="008F2896" w:rsidRPr="001D2E49" w:rsidRDefault="008F2896" w:rsidP="00DD5EB4">
            <w:pPr>
              <w:pStyle w:val="TAH"/>
              <w:rPr>
                <w:rFonts w:cs="Arial"/>
                <w:lang w:eastAsia="ja-JP"/>
              </w:rPr>
            </w:pPr>
            <w:r w:rsidRPr="001D2E49">
              <w:rPr>
                <w:rFonts w:cs="Arial"/>
                <w:lang w:eastAsia="ja-JP"/>
              </w:rPr>
              <w:t>Semantics description</w:t>
            </w:r>
          </w:p>
        </w:tc>
        <w:tc>
          <w:tcPr>
            <w:tcW w:w="1080" w:type="dxa"/>
          </w:tcPr>
          <w:p w14:paraId="773CB288" w14:textId="77777777" w:rsidR="008F2896" w:rsidRPr="001D2E49" w:rsidRDefault="008F2896" w:rsidP="00DD5EB4">
            <w:pPr>
              <w:pStyle w:val="TAH"/>
              <w:rPr>
                <w:rFonts w:cs="Arial"/>
                <w:lang w:eastAsia="ja-JP"/>
              </w:rPr>
            </w:pPr>
            <w:r w:rsidRPr="001D2E49">
              <w:rPr>
                <w:rFonts w:cs="Arial"/>
                <w:lang w:eastAsia="ja-JP"/>
              </w:rPr>
              <w:t>Criticality</w:t>
            </w:r>
          </w:p>
        </w:tc>
        <w:tc>
          <w:tcPr>
            <w:tcW w:w="1080" w:type="dxa"/>
          </w:tcPr>
          <w:p w14:paraId="6E9A0802" w14:textId="77777777" w:rsidR="008F2896" w:rsidRPr="001D2E49" w:rsidRDefault="008F2896" w:rsidP="00DD5EB4">
            <w:pPr>
              <w:pStyle w:val="TAH"/>
              <w:rPr>
                <w:rFonts w:cs="Arial"/>
                <w:b w:val="0"/>
                <w:lang w:eastAsia="ja-JP"/>
              </w:rPr>
            </w:pPr>
            <w:r w:rsidRPr="001D2E49">
              <w:rPr>
                <w:rFonts w:cs="Arial"/>
                <w:lang w:eastAsia="ja-JP"/>
              </w:rPr>
              <w:t>Assigned Criticality</w:t>
            </w:r>
          </w:p>
        </w:tc>
      </w:tr>
      <w:tr w:rsidR="008F2896" w:rsidRPr="001D2E49" w14:paraId="588A020B" w14:textId="77777777" w:rsidTr="00DD5EB4">
        <w:tc>
          <w:tcPr>
            <w:tcW w:w="2160" w:type="dxa"/>
          </w:tcPr>
          <w:p w14:paraId="6F8CDB8D" w14:textId="77777777" w:rsidR="008F2896" w:rsidRPr="001D2E49" w:rsidRDefault="008F2896" w:rsidP="00DD5EB4">
            <w:pPr>
              <w:pStyle w:val="TAL"/>
              <w:rPr>
                <w:rFonts w:cs="Arial"/>
                <w:lang w:eastAsia="ja-JP"/>
              </w:rPr>
            </w:pPr>
            <w:r w:rsidRPr="001D2E49">
              <w:rPr>
                <w:rFonts w:cs="Arial"/>
                <w:lang w:eastAsia="ja-JP"/>
              </w:rPr>
              <w:t>Message Type</w:t>
            </w:r>
          </w:p>
        </w:tc>
        <w:tc>
          <w:tcPr>
            <w:tcW w:w="1080" w:type="dxa"/>
          </w:tcPr>
          <w:p w14:paraId="09CF95AE" w14:textId="77777777" w:rsidR="008F2896" w:rsidRPr="001D2E49" w:rsidRDefault="008F2896" w:rsidP="00DD5EB4">
            <w:pPr>
              <w:pStyle w:val="TAL"/>
              <w:rPr>
                <w:rFonts w:cs="Arial"/>
                <w:lang w:eastAsia="ja-JP"/>
              </w:rPr>
            </w:pPr>
            <w:r w:rsidRPr="001D2E49">
              <w:rPr>
                <w:rFonts w:cs="Arial"/>
                <w:lang w:eastAsia="ja-JP"/>
              </w:rPr>
              <w:t>M</w:t>
            </w:r>
          </w:p>
        </w:tc>
        <w:tc>
          <w:tcPr>
            <w:tcW w:w="1080" w:type="dxa"/>
          </w:tcPr>
          <w:p w14:paraId="7BADE596" w14:textId="77777777" w:rsidR="008F2896" w:rsidRPr="001D2E49" w:rsidRDefault="008F2896" w:rsidP="00DD5EB4">
            <w:pPr>
              <w:pStyle w:val="TAL"/>
              <w:rPr>
                <w:rFonts w:cs="Arial"/>
                <w:lang w:eastAsia="ja-JP"/>
              </w:rPr>
            </w:pPr>
          </w:p>
        </w:tc>
        <w:tc>
          <w:tcPr>
            <w:tcW w:w="1512" w:type="dxa"/>
          </w:tcPr>
          <w:p w14:paraId="594DA03B" w14:textId="77777777" w:rsidR="008F2896" w:rsidRPr="001D2E49" w:rsidRDefault="008F2896" w:rsidP="00DD5EB4">
            <w:pPr>
              <w:pStyle w:val="TAL"/>
              <w:rPr>
                <w:rFonts w:cs="Arial"/>
                <w:lang w:eastAsia="ja-JP"/>
              </w:rPr>
            </w:pPr>
            <w:r w:rsidRPr="001D2E49">
              <w:rPr>
                <w:lang w:eastAsia="ja-JP"/>
              </w:rPr>
              <w:t>9.3.1.1</w:t>
            </w:r>
          </w:p>
        </w:tc>
        <w:tc>
          <w:tcPr>
            <w:tcW w:w="1728" w:type="dxa"/>
          </w:tcPr>
          <w:p w14:paraId="1208D147" w14:textId="77777777" w:rsidR="008F2896" w:rsidRPr="001D2E49" w:rsidRDefault="008F2896" w:rsidP="00DD5EB4">
            <w:pPr>
              <w:pStyle w:val="TAL"/>
              <w:rPr>
                <w:rFonts w:cs="Arial"/>
                <w:lang w:eastAsia="ja-JP"/>
              </w:rPr>
            </w:pPr>
          </w:p>
        </w:tc>
        <w:tc>
          <w:tcPr>
            <w:tcW w:w="1080" w:type="dxa"/>
          </w:tcPr>
          <w:p w14:paraId="77513C19" w14:textId="77777777" w:rsidR="008F2896" w:rsidRPr="001D2E49" w:rsidRDefault="008F2896" w:rsidP="00DD5EB4">
            <w:pPr>
              <w:pStyle w:val="TAL"/>
              <w:jc w:val="center"/>
              <w:rPr>
                <w:rFonts w:cs="Arial"/>
                <w:lang w:eastAsia="ja-JP"/>
              </w:rPr>
            </w:pPr>
            <w:r w:rsidRPr="001D2E49">
              <w:rPr>
                <w:rFonts w:cs="Arial"/>
                <w:lang w:eastAsia="ja-JP"/>
              </w:rPr>
              <w:t>YES</w:t>
            </w:r>
          </w:p>
        </w:tc>
        <w:tc>
          <w:tcPr>
            <w:tcW w:w="1080" w:type="dxa"/>
          </w:tcPr>
          <w:p w14:paraId="027B8AD7" w14:textId="77777777" w:rsidR="008F2896" w:rsidRPr="001D2E49" w:rsidRDefault="008F2896" w:rsidP="00DD5EB4">
            <w:pPr>
              <w:pStyle w:val="TAL"/>
              <w:jc w:val="center"/>
              <w:rPr>
                <w:rFonts w:cs="Arial"/>
                <w:lang w:eastAsia="ja-JP"/>
              </w:rPr>
            </w:pPr>
            <w:r w:rsidRPr="001D2E49">
              <w:rPr>
                <w:rFonts w:cs="Arial"/>
                <w:lang w:eastAsia="ja-JP"/>
              </w:rPr>
              <w:t>reject</w:t>
            </w:r>
          </w:p>
        </w:tc>
      </w:tr>
      <w:tr w:rsidR="008F2896" w:rsidRPr="001D2E49" w14:paraId="54C1110D" w14:textId="77777777" w:rsidTr="00DD5EB4">
        <w:tc>
          <w:tcPr>
            <w:tcW w:w="2160" w:type="dxa"/>
          </w:tcPr>
          <w:p w14:paraId="417D32B8" w14:textId="77777777" w:rsidR="008F2896" w:rsidRPr="001D2E49" w:rsidRDefault="008F2896" w:rsidP="00DD5EB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B0F9BB3" w14:textId="77777777" w:rsidR="008F2896" w:rsidRPr="001D2E49" w:rsidRDefault="008F2896" w:rsidP="00DD5EB4">
            <w:pPr>
              <w:pStyle w:val="TAL"/>
              <w:rPr>
                <w:rFonts w:eastAsia="MS Mincho" w:cs="Arial"/>
                <w:lang w:eastAsia="ja-JP"/>
              </w:rPr>
            </w:pPr>
            <w:r w:rsidRPr="001D2E49">
              <w:rPr>
                <w:rFonts w:cs="Arial"/>
                <w:lang w:eastAsia="ja-JP"/>
              </w:rPr>
              <w:t>M</w:t>
            </w:r>
          </w:p>
        </w:tc>
        <w:tc>
          <w:tcPr>
            <w:tcW w:w="1080" w:type="dxa"/>
          </w:tcPr>
          <w:p w14:paraId="20D52095" w14:textId="77777777" w:rsidR="008F2896" w:rsidRPr="001D2E49" w:rsidRDefault="008F2896" w:rsidP="00DD5EB4">
            <w:pPr>
              <w:pStyle w:val="TAL"/>
              <w:rPr>
                <w:rFonts w:cs="Arial"/>
                <w:lang w:eastAsia="ja-JP"/>
              </w:rPr>
            </w:pPr>
          </w:p>
        </w:tc>
        <w:tc>
          <w:tcPr>
            <w:tcW w:w="1512" w:type="dxa"/>
          </w:tcPr>
          <w:p w14:paraId="2B4FC607" w14:textId="77777777" w:rsidR="008F2896" w:rsidRPr="001D2E49" w:rsidRDefault="008F2896" w:rsidP="00DD5EB4">
            <w:pPr>
              <w:pStyle w:val="TAL"/>
              <w:rPr>
                <w:rFonts w:cs="Arial"/>
                <w:lang w:eastAsia="ja-JP"/>
              </w:rPr>
            </w:pPr>
            <w:r w:rsidRPr="001D2E49">
              <w:rPr>
                <w:lang w:eastAsia="ja-JP"/>
              </w:rPr>
              <w:t>9.3.3.1</w:t>
            </w:r>
          </w:p>
        </w:tc>
        <w:tc>
          <w:tcPr>
            <w:tcW w:w="1728" w:type="dxa"/>
          </w:tcPr>
          <w:p w14:paraId="2E6CC27A" w14:textId="77777777" w:rsidR="008F2896" w:rsidRPr="001D2E49" w:rsidRDefault="008F2896" w:rsidP="00DD5EB4">
            <w:pPr>
              <w:pStyle w:val="TAL"/>
              <w:rPr>
                <w:rFonts w:cs="Arial"/>
                <w:lang w:eastAsia="ja-JP"/>
              </w:rPr>
            </w:pPr>
          </w:p>
        </w:tc>
        <w:tc>
          <w:tcPr>
            <w:tcW w:w="1080" w:type="dxa"/>
          </w:tcPr>
          <w:p w14:paraId="1D6D842F" w14:textId="77777777" w:rsidR="008F2896" w:rsidRPr="001D2E49" w:rsidRDefault="008F2896" w:rsidP="00DD5EB4">
            <w:pPr>
              <w:pStyle w:val="TAL"/>
              <w:jc w:val="center"/>
              <w:rPr>
                <w:rFonts w:eastAsia="MS Mincho" w:cs="Arial"/>
                <w:lang w:eastAsia="ja-JP"/>
              </w:rPr>
            </w:pPr>
            <w:r w:rsidRPr="001D2E49">
              <w:rPr>
                <w:rFonts w:eastAsia="MS Mincho" w:cs="Arial"/>
                <w:lang w:eastAsia="ja-JP"/>
              </w:rPr>
              <w:t>YES</w:t>
            </w:r>
          </w:p>
        </w:tc>
        <w:tc>
          <w:tcPr>
            <w:tcW w:w="1080" w:type="dxa"/>
          </w:tcPr>
          <w:p w14:paraId="0D74CBF4" w14:textId="77777777" w:rsidR="008F2896" w:rsidRPr="001D2E49" w:rsidRDefault="008F2896" w:rsidP="00DD5EB4">
            <w:pPr>
              <w:pStyle w:val="TAL"/>
              <w:jc w:val="center"/>
              <w:rPr>
                <w:rFonts w:cs="Arial"/>
                <w:lang w:eastAsia="ja-JP"/>
              </w:rPr>
            </w:pPr>
            <w:r w:rsidRPr="001D2E49">
              <w:rPr>
                <w:rFonts w:cs="Arial"/>
                <w:lang w:eastAsia="ja-JP"/>
              </w:rPr>
              <w:t>reject</w:t>
            </w:r>
          </w:p>
        </w:tc>
      </w:tr>
      <w:tr w:rsidR="008F2896" w:rsidRPr="001D2E49" w14:paraId="00FC00B1" w14:textId="77777777" w:rsidTr="00DD5EB4">
        <w:tc>
          <w:tcPr>
            <w:tcW w:w="2160" w:type="dxa"/>
          </w:tcPr>
          <w:p w14:paraId="0DB80F85" w14:textId="77777777" w:rsidR="008F2896" w:rsidRPr="001D2E49" w:rsidRDefault="008F2896" w:rsidP="00DD5EB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69381517" w14:textId="77777777" w:rsidR="008F2896" w:rsidRPr="001D2E49" w:rsidRDefault="008F2896" w:rsidP="00DD5EB4">
            <w:pPr>
              <w:pStyle w:val="TAL"/>
              <w:rPr>
                <w:rFonts w:eastAsia="MS Mincho" w:cs="Arial"/>
                <w:lang w:eastAsia="ja-JP"/>
              </w:rPr>
            </w:pPr>
            <w:r w:rsidRPr="001D2E49">
              <w:rPr>
                <w:rFonts w:cs="Arial"/>
                <w:lang w:eastAsia="ja-JP"/>
              </w:rPr>
              <w:t>M</w:t>
            </w:r>
          </w:p>
        </w:tc>
        <w:tc>
          <w:tcPr>
            <w:tcW w:w="1080" w:type="dxa"/>
          </w:tcPr>
          <w:p w14:paraId="278E00E7" w14:textId="77777777" w:rsidR="008F2896" w:rsidRPr="001D2E49" w:rsidRDefault="008F2896" w:rsidP="00DD5EB4">
            <w:pPr>
              <w:pStyle w:val="TAL"/>
              <w:rPr>
                <w:rFonts w:cs="Arial"/>
                <w:lang w:eastAsia="ja-JP"/>
              </w:rPr>
            </w:pPr>
          </w:p>
        </w:tc>
        <w:tc>
          <w:tcPr>
            <w:tcW w:w="1512" w:type="dxa"/>
          </w:tcPr>
          <w:p w14:paraId="0DC566D4" w14:textId="77777777" w:rsidR="008F2896" w:rsidRPr="001D2E49" w:rsidRDefault="008F2896" w:rsidP="00DD5EB4">
            <w:pPr>
              <w:pStyle w:val="TAL"/>
              <w:rPr>
                <w:rFonts w:cs="Arial"/>
                <w:lang w:eastAsia="ja-JP"/>
              </w:rPr>
            </w:pPr>
            <w:r w:rsidRPr="001D2E49">
              <w:rPr>
                <w:lang w:eastAsia="ja-JP"/>
              </w:rPr>
              <w:t>9.3.3.2</w:t>
            </w:r>
          </w:p>
        </w:tc>
        <w:tc>
          <w:tcPr>
            <w:tcW w:w="1728" w:type="dxa"/>
          </w:tcPr>
          <w:p w14:paraId="69067C60" w14:textId="77777777" w:rsidR="008F2896" w:rsidRPr="001D2E49" w:rsidRDefault="008F2896" w:rsidP="00DD5EB4">
            <w:pPr>
              <w:pStyle w:val="TAL"/>
              <w:rPr>
                <w:rFonts w:cs="Arial"/>
                <w:lang w:eastAsia="ja-JP"/>
              </w:rPr>
            </w:pPr>
          </w:p>
        </w:tc>
        <w:tc>
          <w:tcPr>
            <w:tcW w:w="1080" w:type="dxa"/>
          </w:tcPr>
          <w:p w14:paraId="38DE52E8" w14:textId="77777777" w:rsidR="008F2896" w:rsidRPr="001D2E49" w:rsidRDefault="008F2896" w:rsidP="00DD5EB4">
            <w:pPr>
              <w:pStyle w:val="TAL"/>
              <w:jc w:val="center"/>
              <w:rPr>
                <w:rFonts w:eastAsia="MS Mincho" w:cs="Arial"/>
                <w:lang w:eastAsia="ja-JP"/>
              </w:rPr>
            </w:pPr>
            <w:r w:rsidRPr="001D2E49">
              <w:rPr>
                <w:rFonts w:cs="Arial"/>
                <w:lang w:eastAsia="ja-JP"/>
              </w:rPr>
              <w:t>YES</w:t>
            </w:r>
          </w:p>
        </w:tc>
        <w:tc>
          <w:tcPr>
            <w:tcW w:w="1080" w:type="dxa"/>
          </w:tcPr>
          <w:p w14:paraId="441F5490" w14:textId="77777777" w:rsidR="008F2896" w:rsidRPr="001D2E49" w:rsidRDefault="008F2896" w:rsidP="00DD5EB4">
            <w:pPr>
              <w:pStyle w:val="TAL"/>
              <w:jc w:val="center"/>
              <w:rPr>
                <w:rFonts w:cs="Arial"/>
                <w:lang w:eastAsia="ja-JP"/>
              </w:rPr>
            </w:pPr>
            <w:r w:rsidRPr="001D2E49">
              <w:rPr>
                <w:rFonts w:cs="Arial"/>
                <w:lang w:eastAsia="ja-JP"/>
              </w:rPr>
              <w:t>reject</w:t>
            </w:r>
          </w:p>
        </w:tc>
      </w:tr>
      <w:tr w:rsidR="008F2896" w:rsidRPr="001D2E49" w14:paraId="44E2186A" w14:textId="77777777" w:rsidTr="00DD5EB4">
        <w:tc>
          <w:tcPr>
            <w:tcW w:w="2160" w:type="dxa"/>
          </w:tcPr>
          <w:p w14:paraId="5EB33AC0" w14:textId="77777777" w:rsidR="008F2896" w:rsidRPr="001D2E49" w:rsidRDefault="008F2896" w:rsidP="00DD5EB4">
            <w:pPr>
              <w:pStyle w:val="TAL"/>
              <w:rPr>
                <w:rFonts w:eastAsia="Batang" w:cs="Arial"/>
                <w:bCs/>
                <w:lang w:eastAsia="ja-JP"/>
              </w:rPr>
            </w:pPr>
            <w:r w:rsidRPr="001D2E49">
              <w:rPr>
                <w:rFonts w:eastAsia="Batang" w:cs="Arial"/>
              </w:rPr>
              <w:t>RAN Paging Priority</w:t>
            </w:r>
          </w:p>
        </w:tc>
        <w:tc>
          <w:tcPr>
            <w:tcW w:w="1080" w:type="dxa"/>
          </w:tcPr>
          <w:p w14:paraId="1CE1B74A" w14:textId="77777777" w:rsidR="008F2896" w:rsidRPr="001D2E49" w:rsidRDefault="008F2896" w:rsidP="00DD5EB4">
            <w:pPr>
              <w:pStyle w:val="TAL"/>
              <w:rPr>
                <w:rFonts w:cs="Arial"/>
                <w:lang w:eastAsia="ja-JP"/>
              </w:rPr>
            </w:pPr>
            <w:r w:rsidRPr="001D2E49">
              <w:rPr>
                <w:rFonts w:cs="Arial"/>
              </w:rPr>
              <w:t xml:space="preserve">O </w:t>
            </w:r>
          </w:p>
        </w:tc>
        <w:tc>
          <w:tcPr>
            <w:tcW w:w="1080" w:type="dxa"/>
          </w:tcPr>
          <w:p w14:paraId="1A41412A" w14:textId="77777777" w:rsidR="008F2896" w:rsidRPr="001D2E49" w:rsidRDefault="008F2896" w:rsidP="00DD5EB4">
            <w:pPr>
              <w:pStyle w:val="TAL"/>
              <w:rPr>
                <w:rFonts w:cs="Arial"/>
                <w:lang w:eastAsia="ja-JP"/>
              </w:rPr>
            </w:pPr>
          </w:p>
        </w:tc>
        <w:tc>
          <w:tcPr>
            <w:tcW w:w="1512" w:type="dxa"/>
          </w:tcPr>
          <w:p w14:paraId="546DB356" w14:textId="77777777" w:rsidR="008F2896" w:rsidRPr="001D2E49" w:rsidRDefault="008F2896" w:rsidP="00DD5EB4">
            <w:pPr>
              <w:pStyle w:val="TAL"/>
              <w:rPr>
                <w:lang w:eastAsia="ja-JP"/>
              </w:rPr>
            </w:pPr>
            <w:r w:rsidRPr="001D2E49">
              <w:rPr>
                <w:rFonts w:cs="Arial"/>
              </w:rPr>
              <w:t>9.3.3.15</w:t>
            </w:r>
          </w:p>
        </w:tc>
        <w:tc>
          <w:tcPr>
            <w:tcW w:w="1728" w:type="dxa"/>
          </w:tcPr>
          <w:p w14:paraId="0F85C43C" w14:textId="77777777" w:rsidR="008F2896" w:rsidRPr="001D2E49" w:rsidRDefault="008F2896" w:rsidP="00DD5EB4">
            <w:pPr>
              <w:pStyle w:val="TAL"/>
              <w:rPr>
                <w:rFonts w:cs="Arial"/>
                <w:lang w:eastAsia="ja-JP"/>
              </w:rPr>
            </w:pPr>
          </w:p>
        </w:tc>
        <w:tc>
          <w:tcPr>
            <w:tcW w:w="1080" w:type="dxa"/>
          </w:tcPr>
          <w:p w14:paraId="19C5EB0B" w14:textId="77777777" w:rsidR="008F2896" w:rsidRPr="001D2E49" w:rsidRDefault="008F2896" w:rsidP="00DD5EB4">
            <w:pPr>
              <w:pStyle w:val="TAL"/>
              <w:jc w:val="center"/>
              <w:rPr>
                <w:rFonts w:cs="Arial"/>
                <w:lang w:eastAsia="ja-JP"/>
              </w:rPr>
            </w:pPr>
            <w:r w:rsidRPr="001D2E49">
              <w:rPr>
                <w:rFonts w:cs="Arial"/>
              </w:rPr>
              <w:t>YES</w:t>
            </w:r>
          </w:p>
        </w:tc>
        <w:tc>
          <w:tcPr>
            <w:tcW w:w="1080" w:type="dxa"/>
          </w:tcPr>
          <w:p w14:paraId="58D6D624" w14:textId="77777777" w:rsidR="008F2896" w:rsidRPr="001D2E49" w:rsidRDefault="008F2896" w:rsidP="00DD5EB4">
            <w:pPr>
              <w:pStyle w:val="TAL"/>
              <w:jc w:val="center"/>
              <w:rPr>
                <w:rFonts w:cs="Arial"/>
                <w:lang w:eastAsia="ja-JP"/>
              </w:rPr>
            </w:pPr>
            <w:r w:rsidRPr="001D2E49">
              <w:rPr>
                <w:rFonts w:cs="Arial"/>
              </w:rPr>
              <w:t>ignore</w:t>
            </w:r>
          </w:p>
        </w:tc>
      </w:tr>
      <w:tr w:rsidR="008F2896" w:rsidRPr="001D2E49" w14:paraId="440FEC2B" w14:textId="77777777" w:rsidTr="00DD5EB4">
        <w:tc>
          <w:tcPr>
            <w:tcW w:w="2160" w:type="dxa"/>
          </w:tcPr>
          <w:p w14:paraId="30CF8595" w14:textId="77777777" w:rsidR="008F2896" w:rsidRPr="001D2E49" w:rsidRDefault="008F2896" w:rsidP="00DD5EB4">
            <w:pPr>
              <w:pStyle w:val="TAL"/>
              <w:rPr>
                <w:rFonts w:eastAsia="MS Mincho" w:cs="Arial"/>
                <w:lang w:eastAsia="ja-JP"/>
              </w:rPr>
            </w:pPr>
            <w:r w:rsidRPr="001D2E49">
              <w:rPr>
                <w:rFonts w:cs="Arial"/>
                <w:lang w:eastAsia="ja-JP"/>
              </w:rPr>
              <w:t>Security Key</w:t>
            </w:r>
          </w:p>
        </w:tc>
        <w:tc>
          <w:tcPr>
            <w:tcW w:w="1080" w:type="dxa"/>
          </w:tcPr>
          <w:p w14:paraId="24446E43" w14:textId="77777777" w:rsidR="008F2896" w:rsidRPr="001D2E49" w:rsidRDefault="008F2896" w:rsidP="00DD5EB4">
            <w:pPr>
              <w:pStyle w:val="TAL"/>
              <w:rPr>
                <w:rFonts w:eastAsia="MS Mincho" w:cs="Arial"/>
                <w:lang w:eastAsia="ja-JP"/>
              </w:rPr>
            </w:pPr>
            <w:r w:rsidRPr="001D2E49">
              <w:rPr>
                <w:rFonts w:eastAsia="Batang" w:cs="Arial"/>
                <w:lang w:eastAsia="ja-JP"/>
              </w:rPr>
              <w:t>O</w:t>
            </w:r>
          </w:p>
        </w:tc>
        <w:tc>
          <w:tcPr>
            <w:tcW w:w="1080" w:type="dxa"/>
          </w:tcPr>
          <w:p w14:paraId="7046BE9A" w14:textId="77777777" w:rsidR="008F2896" w:rsidRPr="001D2E49" w:rsidRDefault="008F2896" w:rsidP="00DD5EB4">
            <w:pPr>
              <w:pStyle w:val="TAL"/>
              <w:rPr>
                <w:rFonts w:cs="Arial"/>
                <w:lang w:eastAsia="ja-JP"/>
              </w:rPr>
            </w:pPr>
          </w:p>
        </w:tc>
        <w:tc>
          <w:tcPr>
            <w:tcW w:w="1512" w:type="dxa"/>
          </w:tcPr>
          <w:p w14:paraId="650B17F9" w14:textId="77777777" w:rsidR="008F2896" w:rsidRPr="001D2E49" w:rsidRDefault="008F2896" w:rsidP="00DD5EB4">
            <w:pPr>
              <w:pStyle w:val="TAL"/>
              <w:rPr>
                <w:rFonts w:cs="Arial"/>
                <w:lang w:eastAsia="ja-JP"/>
              </w:rPr>
            </w:pPr>
            <w:r w:rsidRPr="001D2E49">
              <w:rPr>
                <w:lang w:eastAsia="ja-JP"/>
              </w:rPr>
              <w:t>9.3.1.87</w:t>
            </w:r>
          </w:p>
        </w:tc>
        <w:tc>
          <w:tcPr>
            <w:tcW w:w="1728" w:type="dxa"/>
          </w:tcPr>
          <w:p w14:paraId="75A39960" w14:textId="77777777" w:rsidR="008F2896" w:rsidRPr="001D2E49" w:rsidRDefault="008F2896" w:rsidP="00DD5EB4">
            <w:pPr>
              <w:pStyle w:val="TAL"/>
              <w:rPr>
                <w:rFonts w:cs="Arial"/>
                <w:lang w:eastAsia="ja-JP"/>
              </w:rPr>
            </w:pPr>
          </w:p>
        </w:tc>
        <w:tc>
          <w:tcPr>
            <w:tcW w:w="1080" w:type="dxa"/>
          </w:tcPr>
          <w:p w14:paraId="203FE3A0" w14:textId="77777777" w:rsidR="008F2896" w:rsidRPr="001D2E49" w:rsidRDefault="008F2896" w:rsidP="00DD5EB4">
            <w:pPr>
              <w:pStyle w:val="TAL"/>
              <w:jc w:val="center"/>
              <w:rPr>
                <w:rFonts w:eastAsia="MS Mincho" w:cs="Arial"/>
                <w:lang w:eastAsia="ja-JP"/>
              </w:rPr>
            </w:pPr>
            <w:r w:rsidRPr="001D2E49">
              <w:rPr>
                <w:rFonts w:cs="Arial"/>
                <w:lang w:eastAsia="ja-JP"/>
              </w:rPr>
              <w:t>YES</w:t>
            </w:r>
          </w:p>
        </w:tc>
        <w:tc>
          <w:tcPr>
            <w:tcW w:w="1080" w:type="dxa"/>
          </w:tcPr>
          <w:p w14:paraId="4E0C2C65" w14:textId="77777777" w:rsidR="008F2896" w:rsidRPr="001D2E49" w:rsidRDefault="008F2896" w:rsidP="00DD5EB4">
            <w:pPr>
              <w:pStyle w:val="TAL"/>
              <w:jc w:val="center"/>
              <w:rPr>
                <w:rFonts w:cs="Arial"/>
                <w:lang w:eastAsia="ja-JP"/>
              </w:rPr>
            </w:pPr>
            <w:r w:rsidRPr="001D2E49">
              <w:rPr>
                <w:rFonts w:cs="Arial"/>
                <w:lang w:eastAsia="ja-JP"/>
              </w:rPr>
              <w:t>reject</w:t>
            </w:r>
          </w:p>
        </w:tc>
      </w:tr>
      <w:tr w:rsidR="008F2896" w:rsidRPr="001D2E49" w14:paraId="4F771F34" w14:textId="77777777" w:rsidTr="00DD5EB4">
        <w:tc>
          <w:tcPr>
            <w:tcW w:w="2160" w:type="dxa"/>
          </w:tcPr>
          <w:p w14:paraId="31E4006B" w14:textId="77777777" w:rsidR="008F2896" w:rsidRPr="001D2E49" w:rsidRDefault="008F2896" w:rsidP="00DD5EB4">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12F0D7B3" w14:textId="77777777" w:rsidR="008F2896" w:rsidRPr="001D2E49" w:rsidRDefault="008F2896" w:rsidP="00DD5EB4">
            <w:pPr>
              <w:pStyle w:val="TAL"/>
              <w:rPr>
                <w:rFonts w:eastAsia="MS Mincho" w:cs="Arial"/>
                <w:lang w:eastAsia="ja-JP"/>
              </w:rPr>
            </w:pPr>
            <w:r w:rsidRPr="001D2E49">
              <w:rPr>
                <w:rFonts w:eastAsia="Batang" w:cs="Arial"/>
                <w:lang w:eastAsia="ja-JP"/>
              </w:rPr>
              <w:t>O</w:t>
            </w:r>
          </w:p>
        </w:tc>
        <w:tc>
          <w:tcPr>
            <w:tcW w:w="1080" w:type="dxa"/>
          </w:tcPr>
          <w:p w14:paraId="3C8FA4CD" w14:textId="77777777" w:rsidR="008F2896" w:rsidRPr="001D2E49" w:rsidRDefault="008F2896" w:rsidP="00DD5EB4">
            <w:pPr>
              <w:pStyle w:val="TAL"/>
              <w:rPr>
                <w:rFonts w:cs="Arial"/>
                <w:lang w:eastAsia="ja-JP"/>
              </w:rPr>
            </w:pPr>
          </w:p>
        </w:tc>
        <w:tc>
          <w:tcPr>
            <w:tcW w:w="1512" w:type="dxa"/>
          </w:tcPr>
          <w:p w14:paraId="6DB21DD8" w14:textId="77777777" w:rsidR="008F2896" w:rsidRPr="001D2E49" w:rsidRDefault="008F2896" w:rsidP="00DD5EB4">
            <w:pPr>
              <w:pStyle w:val="TAL"/>
              <w:rPr>
                <w:rFonts w:cs="Arial"/>
                <w:lang w:eastAsia="ja-JP"/>
              </w:rPr>
            </w:pPr>
            <w:r w:rsidRPr="001D2E49">
              <w:rPr>
                <w:lang w:eastAsia="ja-JP"/>
              </w:rPr>
              <w:t>9.3.1.61</w:t>
            </w:r>
          </w:p>
        </w:tc>
        <w:tc>
          <w:tcPr>
            <w:tcW w:w="1728" w:type="dxa"/>
          </w:tcPr>
          <w:p w14:paraId="652FCB59" w14:textId="77777777" w:rsidR="008F2896" w:rsidRPr="001D2E49" w:rsidRDefault="008F2896" w:rsidP="00DD5EB4">
            <w:pPr>
              <w:pStyle w:val="TAL"/>
              <w:rPr>
                <w:rFonts w:cs="Arial"/>
                <w:lang w:eastAsia="ja-JP"/>
              </w:rPr>
            </w:pPr>
          </w:p>
        </w:tc>
        <w:tc>
          <w:tcPr>
            <w:tcW w:w="1080" w:type="dxa"/>
          </w:tcPr>
          <w:p w14:paraId="7598F41D" w14:textId="77777777" w:rsidR="008F2896" w:rsidRPr="001D2E49" w:rsidRDefault="008F2896" w:rsidP="00DD5EB4">
            <w:pPr>
              <w:pStyle w:val="TAL"/>
              <w:jc w:val="center"/>
              <w:rPr>
                <w:rFonts w:eastAsia="MS Mincho" w:cs="Arial"/>
                <w:lang w:eastAsia="ja-JP"/>
              </w:rPr>
            </w:pPr>
            <w:r w:rsidRPr="001D2E49">
              <w:rPr>
                <w:rFonts w:cs="Arial"/>
                <w:szCs w:val="18"/>
              </w:rPr>
              <w:t>YES</w:t>
            </w:r>
          </w:p>
        </w:tc>
        <w:tc>
          <w:tcPr>
            <w:tcW w:w="1080" w:type="dxa"/>
          </w:tcPr>
          <w:p w14:paraId="07D9F420" w14:textId="77777777" w:rsidR="008F2896" w:rsidRPr="001D2E49" w:rsidRDefault="008F2896" w:rsidP="00DD5EB4">
            <w:pPr>
              <w:pStyle w:val="TAL"/>
              <w:jc w:val="center"/>
              <w:rPr>
                <w:rFonts w:cs="Arial"/>
                <w:lang w:eastAsia="ja-JP"/>
              </w:rPr>
            </w:pPr>
            <w:r w:rsidRPr="001D2E49">
              <w:rPr>
                <w:rFonts w:cs="Arial"/>
                <w:szCs w:val="18"/>
              </w:rPr>
              <w:t>ignore</w:t>
            </w:r>
          </w:p>
        </w:tc>
      </w:tr>
      <w:tr w:rsidR="008F2896" w:rsidRPr="001D2E49" w14:paraId="4653D462" w14:textId="77777777" w:rsidTr="00DD5EB4">
        <w:tc>
          <w:tcPr>
            <w:tcW w:w="2160" w:type="dxa"/>
          </w:tcPr>
          <w:p w14:paraId="27F4F4D8" w14:textId="77777777" w:rsidR="008F2896" w:rsidRPr="001D2E49" w:rsidRDefault="008F2896" w:rsidP="00DD5EB4">
            <w:pPr>
              <w:pStyle w:val="TAL"/>
              <w:rPr>
                <w:rFonts w:eastAsia="MS Mincho" w:cs="Arial"/>
                <w:lang w:eastAsia="ja-JP"/>
              </w:rPr>
            </w:pPr>
            <w:r w:rsidRPr="001D2E49">
              <w:rPr>
                <w:rFonts w:cs="Arial"/>
                <w:lang w:eastAsia="ja-JP"/>
              </w:rPr>
              <w:t>UE Aggregate Maximum Bit Rate</w:t>
            </w:r>
          </w:p>
        </w:tc>
        <w:tc>
          <w:tcPr>
            <w:tcW w:w="1080" w:type="dxa"/>
          </w:tcPr>
          <w:p w14:paraId="7B61CBF8" w14:textId="77777777" w:rsidR="008F2896" w:rsidRPr="001D2E49" w:rsidRDefault="008F2896" w:rsidP="00DD5EB4">
            <w:pPr>
              <w:pStyle w:val="TAL"/>
              <w:rPr>
                <w:rFonts w:eastAsia="MS Mincho" w:cs="Arial"/>
                <w:lang w:eastAsia="ja-JP"/>
              </w:rPr>
            </w:pPr>
            <w:r w:rsidRPr="001D2E49">
              <w:rPr>
                <w:rFonts w:eastAsia="Batang" w:cs="Arial"/>
                <w:lang w:eastAsia="ja-JP"/>
              </w:rPr>
              <w:t>O</w:t>
            </w:r>
          </w:p>
        </w:tc>
        <w:tc>
          <w:tcPr>
            <w:tcW w:w="1080" w:type="dxa"/>
          </w:tcPr>
          <w:p w14:paraId="71DAF090" w14:textId="77777777" w:rsidR="008F2896" w:rsidRPr="001D2E49" w:rsidRDefault="008F2896" w:rsidP="00DD5EB4">
            <w:pPr>
              <w:pStyle w:val="TAL"/>
              <w:rPr>
                <w:rFonts w:cs="Arial"/>
                <w:lang w:eastAsia="ja-JP"/>
              </w:rPr>
            </w:pPr>
          </w:p>
        </w:tc>
        <w:tc>
          <w:tcPr>
            <w:tcW w:w="1512" w:type="dxa"/>
          </w:tcPr>
          <w:p w14:paraId="774BADBC" w14:textId="77777777" w:rsidR="008F2896" w:rsidRPr="001D2E49" w:rsidRDefault="008F2896" w:rsidP="00DD5EB4">
            <w:pPr>
              <w:pStyle w:val="TAL"/>
              <w:rPr>
                <w:rFonts w:cs="Arial"/>
                <w:lang w:eastAsia="ja-JP"/>
              </w:rPr>
            </w:pPr>
            <w:r w:rsidRPr="001D2E49">
              <w:rPr>
                <w:lang w:eastAsia="ja-JP"/>
              </w:rPr>
              <w:t>9.3.1.58</w:t>
            </w:r>
          </w:p>
        </w:tc>
        <w:tc>
          <w:tcPr>
            <w:tcW w:w="1728" w:type="dxa"/>
          </w:tcPr>
          <w:p w14:paraId="2D54F504" w14:textId="77777777" w:rsidR="008F2896" w:rsidRPr="001D2E49" w:rsidRDefault="008F2896" w:rsidP="00DD5EB4">
            <w:pPr>
              <w:pStyle w:val="TAL"/>
              <w:rPr>
                <w:rFonts w:cs="Arial"/>
                <w:lang w:eastAsia="ja-JP"/>
              </w:rPr>
            </w:pPr>
          </w:p>
        </w:tc>
        <w:tc>
          <w:tcPr>
            <w:tcW w:w="1080" w:type="dxa"/>
          </w:tcPr>
          <w:p w14:paraId="2F486DB3" w14:textId="77777777" w:rsidR="008F2896" w:rsidRPr="001D2E49" w:rsidRDefault="008F2896" w:rsidP="00DD5EB4">
            <w:pPr>
              <w:pStyle w:val="TAL"/>
              <w:jc w:val="center"/>
              <w:rPr>
                <w:rFonts w:eastAsia="MS Mincho" w:cs="Arial"/>
                <w:lang w:eastAsia="ja-JP"/>
              </w:rPr>
            </w:pPr>
            <w:r w:rsidRPr="001D2E49">
              <w:rPr>
                <w:rFonts w:cs="Arial"/>
                <w:szCs w:val="18"/>
              </w:rPr>
              <w:t>YES</w:t>
            </w:r>
          </w:p>
        </w:tc>
        <w:tc>
          <w:tcPr>
            <w:tcW w:w="1080" w:type="dxa"/>
          </w:tcPr>
          <w:p w14:paraId="08A53E4D" w14:textId="77777777" w:rsidR="008F2896" w:rsidRPr="001D2E49" w:rsidRDefault="008F2896" w:rsidP="00DD5EB4">
            <w:pPr>
              <w:pStyle w:val="TAL"/>
              <w:jc w:val="center"/>
              <w:rPr>
                <w:rFonts w:cs="Arial"/>
                <w:lang w:eastAsia="ja-JP"/>
              </w:rPr>
            </w:pPr>
            <w:r w:rsidRPr="001D2E49">
              <w:rPr>
                <w:rFonts w:cs="Arial"/>
                <w:szCs w:val="18"/>
              </w:rPr>
              <w:t>ignore</w:t>
            </w:r>
          </w:p>
        </w:tc>
      </w:tr>
      <w:tr w:rsidR="008F2896" w:rsidRPr="001D2E49" w14:paraId="37A27601" w14:textId="77777777" w:rsidTr="00DD5EB4">
        <w:tc>
          <w:tcPr>
            <w:tcW w:w="2160" w:type="dxa"/>
          </w:tcPr>
          <w:p w14:paraId="19078739" w14:textId="77777777" w:rsidR="008F2896" w:rsidRPr="001D2E49" w:rsidRDefault="008F2896" w:rsidP="00DD5EB4">
            <w:pPr>
              <w:pStyle w:val="TAL"/>
              <w:rPr>
                <w:rFonts w:eastAsia="MS Mincho" w:cs="Arial"/>
                <w:lang w:eastAsia="ja-JP"/>
              </w:rPr>
            </w:pPr>
            <w:r w:rsidRPr="001D2E49">
              <w:rPr>
                <w:rFonts w:cs="Arial"/>
                <w:lang w:eastAsia="zh-CN"/>
              </w:rPr>
              <w:t>UE Security Capabilities</w:t>
            </w:r>
          </w:p>
        </w:tc>
        <w:tc>
          <w:tcPr>
            <w:tcW w:w="1080" w:type="dxa"/>
          </w:tcPr>
          <w:p w14:paraId="50DB6475" w14:textId="77777777" w:rsidR="008F2896" w:rsidRPr="001D2E49" w:rsidRDefault="008F2896" w:rsidP="00DD5EB4">
            <w:pPr>
              <w:pStyle w:val="TAL"/>
              <w:rPr>
                <w:rFonts w:eastAsia="MS Mincho" w:cs="Arial"/>
                <w:lang w:eastAsia="ja-JP"/>
              </w:rPr>
            </w:pPr>
            <w:r w:rsidRPr="001D2E49">
              <w:rPr>
                <w:rFonts w:cs="Arial"/>
                <w:lang w:eastAsia="ja-JP"/>
              </w:rPr>
              <w:t>O</w:t>
            </w:r>
          </w:p>
        </w:tc>
        <w:tc>
          <w:tcPr>
            <w:tcW w:w="1080" w:type="dxa"/>
          </w:tcPr>
          <w:p w14:paraId="0BA9B2AD" w14:textId="77777777" w:rsidR="008F2896" w:rsidRPr="001D2E49" w:rsidRDefault="008F2896" w:rsidP="00DD5EB4">
            <w:pPr>
              <w:pStyle w:val="TAL"/>
              <w:rPr>
                <w:rFonts w:cs="Arial"/>
                <w:lang w:eastAsia="ja-JP"/>
              </w:rPr>
            </w:pPr>
          </w:p>
        </w:tc>
        <w:tc>
          <w:tcPr>
            <w:tcW w:w="1512" w:type="dxa"/>
          </w:tcPr>
          <w:p w14:paraId="083845FB" w14:textId="77777777" w:rsidR="008F2896" w:rsidRPr="001D2E49" w:rsidRDefault="008F2896" w:rsidP="00DD5EB4">
            <w:pPr>
              <w:pStyle w:val="TAL"/>
              <w:rPr>
                <w:rFonts w:cs="Arial"/>
                <w:lang w:eastAsia="ja-JP"/>
              </w:rPr>
            </w:pPr>
            <w:r w:rsidRPr="001D2E49">
              <w:rPr>
                <w:lang w:eastAsia="ja-JP"/>
              </w:rPr>
              <w:t>9.3.1.86</w:t>
            </w:r>
          </w:p>
        </w:tc>
        <w:tc>
          <w:tcPr>
            <w:tcW w:w="1728" w:type="dxa"/>
          </w:tcPr>
          <w:p w14:paraId="71E16B53" w14:textId="77777777" w:rsidR="008F2896" w:rsidRPr="001D2E49" w:rsidRDefault="008F2896" w:rsidP="00DD5EB4">
            <w:pPr>
              <w:pStyle w:val="TAL"/>
              <w:rPr>
                <w:rFonts w:cs="Arial"/>
                <w:lang w:eastAsia="ja-JP"/>
              </w:rPr>
            </w:pPr>
          </w:p>
        </w:tc>
        <w:tc>
          <w:tcPr>
            <w:tcW w:w="1080" w:type="dxa"/>
          </w:tcPr>
          <w:p w14:paraId="6FDF3161" w14:textId="77777777" w:rsidR="008F2896" w:rsidRPr="001D2E49" w:rsidRDefault="008F2896" w:rsidP="00DD5EB4">
            <w:pPr>
              <w:pStyle w:val="TAL"/>
              <w:jc w:val="center"/>
              <w:rPr>
                <w:rFonts w:eastAsia="MS Mincho" w:cs="Arial"/>
                <w:lang w:eastAsia="ja-JP"/>
              </w:rPr>
            </w:pPr>
            <w:r w:rsidRPr="001D2E49">
              <w:rPr>
                <w:rFonts w:cs="Arial"/>
                <w:lang w:eastAsia="ja-JP"/>
              </w:rPr>
              <w:t>YES</w:t>
            </w:r>
          </w:p>
        </w:tc>
        <w:tc>
          <w:tcPr>
            <w:tcW w:w="1080" w:type="dxa"/>
          </w:tcPr>
          <w:p w14:paraId="60765B89" w14:textId="77777777" w:rsidR="008F2896" w:rsidRPr="001D2E49" w:rsidRDefault="008F2896" w:rsidP="00DD5EB4">
            <w:pPr>
              <w:pStyle w:val="TAL"/>
              <w:jc w:val="center"/>
              <w:rPr>
                <w:rFonts w:cs="Arial"/>
                <w:lang w:eastAsia="ja-JP"/>
              </w:rPr>
            </w:pPr>
            <w:r w:rsidRPr="001D2E49">
              <w:rPr>
                <w:rFonts w:cs="Arial"/>
                <w:lang w:eastAsia="ja-JP"/>
              </w:rPr>
              <w:t>reject</w:t>
            </w:r>
          </w:p>
        </w:tc>
      </w:tr>
      <w:tr w:rsidR="008F2896" w:rsidRPr="001D2E49" w14:paraId="26FA1AE3" w14:textId="77777777" w:rsidTr="00DD5EB4">
        <w:tc>
          <w:tcPr>
            <w:tcW w:w="2160" w:type="dxa"/>
          </w:tcPr>
          <w:p w14:paraId="6E95D908" w14:textId="77777777" w:rsidR="008F2896" w:rsidRPr="001D2E49" w:rsidRDefault="008F2896" w:rsidP="00DD5EB4">
            <w:pPr>
              <w:pStyle w:val="TAL"/>
              <w:rPr>
                <w:rFonts w:cs="Arial"/>
                <w:lang w:eastAsia="zh-CN"/>
              </w:rPr>
            </w:pPr>
            <w:r w:rsidRPr="001D2E49">
              <w:rPr>
                <w:rFonts w:cs="Arial"/>
                <w:lang w:eastAsia="zh-CN"/>
              </w:rPr>
              <w:t>Core Network Assistance Information for RRC INACTIVE</w:t>
            </w:r>
          </w:p>
        </w:tc>
        <w:tc>
          <w:tcPr>
            <w:tcW w:w="1080" w:type="dxa"/>
          </w:tcPr>
          <w:p w14:paraId="05B3EB7D" w14:textId="77777777" w:rsidR="008F2896" w:rsidRPr="001D2E49" w:rsidRDefault="008F2896" w:rsidP="00DD5EB4">
            <w:pPr>
              <w:pStyle w:val="TAL"/>
              <w:rPr>
                <w:rFonts w:cs="Arial"/>
                <w:lang w:eastAsia="ja-JP"/>
              </w:rPr>
            </w:pPr>
            <w:r w:rsidRPr="001D2E49">
              <w:rPr>
                <w:rFonts w:eastAsia="SimSun" w:cs="Arial" w:hint="eastAsia"/>
                <w:lang w:eastAsia="zh-CN"/>
              </w:rPr>
              <w:t>O</w:t>
            </w:r>
          </w:p>
        </w:tc>
        <w:tc>
          <w:tcPr>
            <w:tcW w:w="1080" w:type="dxa"/>
          </w:tcPr>
          <w:p w14:paraId="625DDD52" w14:textId="77777777" w:rsidR="008F2896" w:rsidRPr="001D2E49" w:rsidRDefault="008F2896" w:rsidP="00DD5EB4">
            <w:pPr>
              <w:pStyle w:val="TAL"/>
              <w:rPr>
                <w:rFonts w:cs="Arial"/>
                <w:lang w:eastAsia="ja-JP"/>
              </w:rPr>
            </w:pPr>
          </w:p>
        </w:tc>
        <w:tc>
          <w:tcPr>
            <w:tcW w:w="1512" w:type="dxa"/>
          </w:tcPr>
          <w:p w14:paraId="4600747F" w14:textId="77777777" w:rsidR="008F2896" w:rsidRPr="001D2E49" w:rsidRDefault="008F2896" w:rsidP="00DD5EB4">
            <w:pPr>
              <w:pStyle w:val="TAL"/>
              <w:rPr>
                <w:lang w:eastAsia="ja-JP"/>
              </w:rPr>
            </w:pPr>
            <w:r w:rsidRPr="001D2E49">
              <w:rPr>
                <w:lang w:eastAsia="ja-JP"/>
              </w:rPr>
              <w:t>9.3.1.</w:t>
            </w:r>
            <w:r w:rsidRPr="001D2E49">
              <w:rPr>
                <w:rFonts w:eastAsia="SimSun"/>
                <w:lang w:eastAsia="zh-CN"/>
              </w:rPr>
              <w:t>15</w:t>
            </w:r>
          </w:p>
        </w:tc>
        <w:tc>
          <w:tcPr>
            <w:tcW w:w="1728" w:type="dxa"/>
          </w:tcPr>
          <w:p w14:paraId="1A820095" w14:textId="77777777" w:rsidR="008F2896" w:rsidRPr="001D2E49" w:rsidRDefault="008F2896" w:rsidP="00DD5EB4">
            <w:pPr>
              <w:pStyle w:val="TAL"/>
              <w:rPr>
                <w:rFonts w:cs="Arial"/>
                <w:lang w:eastAsia="ja-JP"/>
              </w:rPr>
            </w:pPr>
          </w:p>
        </w:tc>
        <w:tc>
          <w:tcPr>
            <w:tcW w:w="1080" w:type="dxa"/>
          </w:tcPr>
          <w:p w14:paraId="085D22CF" w14:textId="77777777" w:rsidR="008F2896" w:rsidRPr="001D2E49" w:rsidRDefault="008F2896" w:rsidP="00DD5EB4">
            <w:pPr>
              <w:pStyle w:val="TAL"/>
              <w:jc w:val="center"/>
              <w:rPr>
                <w:rFonts w:cs="Arial"/>
                <w:lang w:eastAsia="ja-JP"/>
              </w:rPr>
            </w:pPr>
            <w:r w:rsidRPr="001D2E49">
              <w:rPr>
                <w:rFonts w:cs="Arial"/>
                <w:lang w:eastAsia="ja-JP"/>
              </w:rPr>
              <w:t>YES</w:t>
            </w:r>
          </w:p>
        </w:tc>
        <w:tc>
          <w:tcPr>
            <w:tcW w:w="1080" w:type="dxa"/>
          </w:tcPr>
          <w:p w14:paraId="780D0808" w14:textId="77777777" w:rsidR="008F2896" w:rsidRPr="001D2E49" w:rsidRDefault="008F2896" w:rsidP="00DD5EB4">
            <w:pPr>
              <w:pStyle w:val="TAL"/>
              <w:jc w:val="center"/>
              <w:rPr>
                <w:rFonts w:cs="Arial"/>
                <w:lang w:eastAsia="ja-JP"/>
              </w:rPr>
            </w:pPr>
            <w:r w:rsidRPr="001D2E49">
              <w:rPr>
                <w:rFonts w:cs="Arial"/>
                <w:lang w:eastAsia="ja-JP"/>
              </w:rPr>
              <w:t>ignore</w:t>
            </w:r>
          </w:p>
        </w:tc>
      </w:tr>
      <w:tr w:rsidR="008F2896" w:rsidRPr="001D2E49" w14:paraId="7FDABFA3" w14:textId="77777777" w:rsidTr="00DD5EB4">
        <w:tc>
          <w:tcPr>
            <w:tcW w:w="2160" w:type="dxa"/>
          </w:tcPr>
          <w:p w14:paraId="63E6333B" w14:textId="77777777" w:rsidR="008F2896" w:rsidRPr="001D2E49" w:rsidRDefault="008F2896" w:rsidP="00DD5EB4">
            <w:pPr>
              <w:pStyle w:val="TAL"/>
              <w:rPr>
                <w:rFonts w:cs="Arial"/>
                <w:lang w:eastAsia="zh-CN"/>
              </w:rPr>
            </w:pPr>
            <w:r w:rsidRPr="001D2E49">
              <w:rPr>
                <w:rFonts w:cs="Arial"/>
                <w:lang w:eastAsia="zh-CN"/>
              </w:rPr>
              <w:t>Emergency Fallback Indicator</w:t>
            </w:r>
          </w:p>
        </w:tc>
        <w:tc>
          <w:tcPr>
            <w:tcW w:w="1080" w:type="dxa"/>
          </w:tcPr>
          <w:p w14:paraId="11484430" w14:textId="77777777" w:rsidR="008F2896" w:rsidRPr="001D2E49" w:rsidRDefault="008F2896" w:rsidP="00DD5EB4">
            <w:pPr>
              <w:pStyle w:val="TAL"/>
              <w:rPr>
                <w:rFonts w:eastAsia="SimSun" w:cs="Arial"/>
                <w:lang w:eastAsia="zh-CN"/>
              </w:rPr>
            </w:pPr>
            <w:r w:rsidRPr="001D2E49">
              <w:rPr>
                <w:rFonts w:eastAsia="SimSun" w:cs="Arial" w:hint="eastAsia"/>
                <w:lang w:eastAsia="zh-CN"/>
              </w:rPr>
              <w:t>O</w:t>
            </w:r>
          </w:p>
        </w:tc>
        <w:tc>
          <w:tcPr>
            <w:tcW w:w="1080" w:type="dxa"/>
          </w:tcPr>
          <w:p w14:paraId="1C6CB28B" w14:textId="77777777" w:rsidR="008F2896" w:rsidRPr="001D2E49" w:rsidRDefault="008F2896" w:rsidP="00DD5EB4">
            <w:pPr>
              <w:pStyle w:val="TAL"/>
              <w:rPr>
                <w:rFonts w:cs="Arial"/>
                <w:lang w:eastAsia="ja-JP"/>
              </w:rPr>
            </w:pPr>
          </w:p>
        </w:tc>
        <w:tc>
          <w:tcPr>
            <w:tcW w:w="1512" w:type="dxa"/>
          </w:tcPr>
          <w:p w14:paraId="110A2E74" w14:textId="77777777" w:rsidR="008F2896" w:rsidRPr="001D2E49" w:rsidRDefault="008F2896" w:rsidP="00DD5EB4">
            <w:pPr>
              <w:pStyle w:val="TAL"/>
              <w:rPr>
                <w:lang w:eastAsia="ja-JP"/>
              </w:rPr>
            </w:pPr>
            <w:r w:rsidRPr="001D2E49">
              <w:t>9.3.1.26</w:t>
            </w:r>
          </w:p>
        </w:tc>
        <w:tc>
          <w:tcPr>
            <w:tcW w:w="1728" w:type="dxa"/>
          </w:tcPr>
          <w:p w14:paraId="4EA4D535" w14:textId="77777777" w:rsidR="008F2896" w:rsidRPr="001D2E49" w:rsidRDefault="008F2896" w:rsidP="00DD5EB4">
            <w:pPr>
              <w:pStyle w:val="TAL"/>
              <w:rPr>
                <w:rFonts w:cs="Arial"/>
                <w:lang w:eastAsia="ja-JP"/>
              </w:rPr>
            </w:pPr>
          </w:p>
        </w:tc>
        <w:tc>
          <w:tcPr>
            <w:tcW w:w="1080" w:type="dxa"/>
          </w:tcPr>
          <w:p w14:paraId="24942D85" w14:textId="77777777" w:rsidR="008F2896" w:rsidRPr="001D2E49" w:rsidRDefault="008F2896" w:rsidP="00DD5EB4">
            <w:pPr>
              <w:pStyle w:val="TAL"/>
              <w:jc w:val="center"/>
              <w:rPr>
                <w:rFonts w:cs="Arial"/>
                <w:lang w:eastAsia="ja-JP"/>
              </w:rPr>
            </w:pPr>
            <w:r w:rsidRPr="001D2E49">
              <w:rPr>
                <w:rFonts w:cs="Arial"/>
              </w:rPr>
              <w:t>YES</w:t>
            </w:r>
          </w:p>
        </w:tc>
        <w:tc>
          <w:tcPr>
            <w:tcW w:w="1080" w:type="dxa"/>
          </w:tcPr>
          <w:p w14:paraId="63A303EE" w14:textId="77777777" w:rsidR="008F2896" w:rsidRPr="001D2E49" w:rsidRDefault="008F2896" w:rsidP="00DD5EB4">
            <w:pPr>
              <w:pStyle w:val="TAL"/>
              <w:jc w:val="center"/>
              <w:rPr>
                <w:rFonts w:cs="Arial"/>
                <w:lang w:eastAsia="ja-JP"/>
              </w:rPr>
            </w:pPr>
            <w:r w:rsidRPr="001D2E49">
              <w:rPr>
                <w:rFonts w:cs="Arial"/>
              </w:rPr>
              <w:t>reject</w:t>
            </w:r>
          </w:p>
        </w:tc>
      </w:tr>
      <w:tr w:rsidR="008F2896" w:rsidRPr="001D2E49" w14:paraId="743BC823" w14:textId="77777777" w:rsidTr="00DD5EB4">
        <w:tc>
          <w:tcPr>
            <w:tcW w:w="2160" w:type="dxa"/>
          </w:tcPr>
          <w:p w14:paraId="05F6CBED" w14:textId="77777777" w:rsidR="008F2896" w:rsidRPr="001D2E49" w:rsidRDefault="008F2896" w:rsidP="00DD5EB4">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67F9F260" w14:textId="77777777" w:rsidR="008F2896" w:rsidRPr="001D2E49" w:rsidRDefault="008F2896" w:rsidP="00DD5EB4">
            <w:pPr>
              <w:pStyle w:val="TAL"/>
              <w:rPr>
                <w:rFonts w:eastAsia="SimSun" w:cs="Arial"/>
                <w:lang w:eastAsia="zh-CN"/>
              </w:rPr>
            </w:pPr>
            <w:r w:rsidRPr="001D2E49">
              <w:rPr>
                <w:rFonts w:cs="Arial"/>
                <w:lang w:eastAsia="zh-CN"/>
              </w:rPr>
              <w:t>O</w:t>
            </w:r>
          </w:p>
        </w:tc>
        <w:tc>
          <w:tcPr>
            <w:tcW w:w="1080" w:type="dxa"/>
          </w:tcPr>
          <w:p w14:paraId="7AD43E50" w14:textId="77777777" w:rsidR="008F2896" w:rsidRPr="001D2E49" w:rsidRDefault="008F2896" w:rsidP="00DD5EB4">
            <w:pPr>
              <w:pStyle w:val="TAL"/>
              <w:rPr>
                <w:rFonts w:cs="Arial"/>
                <w:lang w:eastAsia="ja-JP"/>
              </w:rPr>
            </w:pPr>
          </w:p>
        </w:tc>
        <w:tc>
          <w:tcPr>
            <w:tcW w:w="1512" w:type="dxa"/>
          </w:tcPr>
          <w:p w14:paraId="3B67836A" w14:textId="77777777" w:rsidR="008F2896" w:rsidRPr="001D2E49" w:rsidRDefault="008F2896" w:rsidP="00DD5EB4">
            <w:pPr>
              <w:pStyle w:val="TAL"/>
              <w:rPr>
                <w:lang w:eastAsia="ja-JP"/>
              </w:rPr>
            </w:pPr>
            <w:r w:rsidRPr="001D2E49">
              <w:rPr>
                <w:lang w:eastAsia="ja-JP"/>
              </w:rPr>
              <w:t>AMF UE NGAP ID</w:t>
            </w:r>
          </w:p>
          <w:p w14:paraId="0D295932" w14:textId="77777777" w:rsidR="008F2896" w:rsidRPr="001D2E49" w:rsidRDefault="008F2896" w:rsidP="00DD5EB4">
            <w:pPr>
              <w:pStyle w:val="TAL"/>
            </w:pPr>
            <w:r w:rsidRPr="001D2E49">
              <w:rPr>
                <w:lang w:eastAsia="ja-JP"/>
              </w:rPr>
              <w:t>9.3.3.1</w:t>
            </w:r>
          </w:p>
        </w:tc>
        <w:tc>
          <w:tcPr>
            <w:tcW w:w="1728" w:type="dxa"/>
          </w:tcPr>
          <w:p w14:paraId="064F84EC" w14:textId="77777777" w:rsidR="008F2896" w:rsidRPr="001D2E49" w:rsidRDefault="008F2896" w:rsidP="00DD5EB4">
            <w:pPr>
              <w:pStyle w:val="TAL"/>
              <w:rPr>
                <w:rFonts w:cs="Arial"/>
                <w:lang w:eastAsia="ja-JP"/>
              </w:rPr>
            </w:pPr>
          </w:p>
        </w:tc>
        <w:tc>
          <w:tcPr>
            <w:tcW w:w="1080" w:type="dxa"/>
          </w:tcPr>
          <w:p w14:paraId="33AAF63A" w14:textId="77777777" w:rsidR="008F2896" w:rsidRPr="001D2E49" w:rsidRDefault="008F2896" w:rsidP="00DD5EB4">
            <w:pPr>
              <w:pStyle w:val="TAL"/>
              <w:jc w:val="center"/>
              <w:rPr>
                <w:rFonts w:cs="Arial"/>
              </w:rPr>
            </w:pPr>
            <w:r w:rsidRPr="001D2E49">
              <w:rPr>
                <w:rFonts w:cs="Arial"/>
                <w:lang w:eastAsia="ja-JP"/>
              </w:rPr>
              <w:t>YES</w:t>
            </w:r>
          </w:p>
        </w:tc>
        <w:tc>
          <w:tcPr>
            <w:tcW w:w="1080" w:type="dxa"/>
          </w:tcPr>
          <w:p w14:paraId="40B4D428" w14:textId="77777777" w:rsidR="008F2896" w:rsidRPr="001D2E49" w:rsidRDefault="008F2896" w:rsidP="00DD5EB4">
            <w:pPr>
              <w:pStyle w:val="TAL"/>
              <w:jc w:val="center"/>
              <w:rPr>
                <w:rFonts w:cs="Arial"/>
              </w:rPr>
            </w:pPr>
            <w:r w:rsidRPr="001D2E49">
              <w:rPr>
                <w:rFonts w:cs="Arial"/>
                <w:lang w:eastAsia="ja-JP"/>
              </w:rPr>
              <w:t>reject</w:t>
            </w:r>
          </w:p>
        </w:tc>
      </w:tr>
      <w:tr w:rsidR="008F2896" w:rsidRPr="001D2E49" w14:paraId="78F976F5" w14:textId="77777777" w:rsidTr="00DD5EB4">
        <w:tc>
          <w:tcPr>
            <w:tcW w:w="2160" w:type="dxa"/>
          </w:tcPr>
          <w:p w14:paraId="3479DD1A" w14:textId="77777777" w:rsidR="008F2896" w:rsidRPr="001D2E49" w:rsidRDefault="008F2896" w:rsidP="00DD5EB4">
            <w:pPr>
              <w:pStyle w:val="TAL"/>
              <w:rPr>
                <w:rFonts w:eastAsia="Batang" w:cs="Arial"/>
                <w:bCs/>
                <w:lang w:eastAsia="ja-JP"/>
              </w:rPr>
            </w:pPr>
            <w:r w:rsidRPr="001D2E49">
              <w:rPr>
                <w:rFonts w:eastAsia="Batang" w:cs="Arial"/>
              </w:rPr>
              <w:t>RRC Inactive Transition Report Request</w:t>
            </w:r>
          </w:p>
        </w:tc>
        <w:tc>
          <w:tcPr>
            <w:tcW w:w="1080" w:type="dxa"/>
          </w:tcPr>
          <w:p w14:paraId="422407FC" w14:textId="77777777" w:rsidR="008F2896" w:rsidRPr="001D2E49" w:rsidRDefault="008F2896" w:rsidP="00DD5EB4">
            <w:pPr>
              <w:pStyle w:val="TAL"/>
              <w:rPr>
                <w:rFonts w:cs="Arial"/>
                <w:lang w:eastAsia="zh-CN"/>
              </w:rPr>
            </w:pPr>
            <w:r w:rsidRPr="001D2E49">
              <w:rPr>
                <w:rFonts w:cs="Arial"/>
                <w:lang w:eastAsia="zh-CN"/>
              </w:rPr>
              <w:t>O</w:t>
            </w:r>
          </w:p>
        </w:tc>
        <w:tc>
          <w:tcPr>
            <w:tcW w:w="1080" w:type="dxa"/>
          </w:tcPr>
          <w:p w14:paraId="7B532AB5" w14:textId="77777777" w:rsidR="008F2896" w:rsidRPr="001D2E49" w:rsidRDefault="008F2896" w:rsidP="00DD5EB4">
            <w:pPr>
              <w:pStyle w:val="TAL"/>
              <w:rPr>
                <w:rFonts w:cs="Arial"/>
                <w:lang w:eastAsia="ja-JP"/>
              </w:rPr>
            </w:pPr>
          </w:p>
        </w:tc>
        <w:tc>
          <w:tcPr>
            <w:tcW w:w="1512" w:type="dxa"/>
          </w:tcPr>
          <w:p w14:paraId="409A4BA1" w14:textId="77777777" w:rsidR="008F2896" w:rsidRPr="001D2E49" w:rsidRDefault="008F2896" w:rsidP="00DD5EB4">
            <w:pPr>
              <w:pStyle w:val="TAL"/>
              <w:rPr>
                <w:lang w:eastAsia="ja-JP"/>
              </w:rPr>
            </w:pPr>
            <w:r w:rsidRPr="001D2E49">
              <w:t>9.3.1.91</w:t>
            </w:r>
          </w:p>
        </w:tc>
        <w:tc>
          <w:tcPr>
            <w:tcW w:w="1728" w:type="dxa"/>
          </w:tcPr>
          <w:p w14:paraId="7A542C49" w14:textId="77777777" w:rsidR="008F2896" w:rsidRPr="001D2E49" w:rsidRDefault="008F2896" w:rsidP="00DD5EB4">
            <w:pPr>
              <w:pStyle w:val="TAL"/>
              <w:rPr>
                <w:rFonts w:cs="Arial"/>
                <w:lang w:eastAsia="ja-JP"/>
              </w:rPr>
            </w:pPr>
          </w:p>
        </w:tc>
        <w:tc>
          <w:tcPr>
            <w:tcW w:w="1080" w:type="dxa"/>
          </w:tcPr>
          <w:p w14:paraId="0A33F3B2" w14:textId="77777777" w:rsidR="008F2896" w:rsidRPr="001D2E49" w:rsidRDefault="008F2896" w:rsidP="00DD5EB4">
            <w:pPr>
              <w:pStyle w:val="TAL"/>
              <w:jc w:val="center"/>
              <w:rPr>
                <w:rFonts w:cs="Arial"/>
                <w:lang w:eastAsia="ja-JP"/>
              </w:rPr>
            </w:pPr>
            <w:r w:rsidRPr="001D2E49">
              <w:rPr>
                <w:rFonts w:cs="Arial"/>
              </w:rPr>
              <w:t>YES</w:t>
            </w:r>
          </w:p>
        </w:tc>
        <w:tc>
          <w:tcPr>
            <w:tcW w:w="1080" w:type="dxa"/>
          </w:tcPr>
          <w:p w14:paraId="06189ADB" w14:textId="77777777" w:rsidR="008F2896" w:rsidRPr="001D2E49" w:rsidRDefault="008F2896" w:rsidP="00DD5EB4">
            <w:pPr>
              <w:pStyle w:val="TAL"/>
              <w:jc w:val="center"/>
              <w:rPr>
                <w:rFonts w:cs="Arial"/>
                <w:lang w:eastAsia="ja-JP"/>
              </w:rPr>
            </w:pPr>
            <w:r w:rsidRPr="001D2E49">
              <w:rPr>
                <w:rFonts w:cs="Arial"/>
                <w:lang w:eastAsia="ja-JP"/>
              </w:rPr>
              <w:t>ignore</w:t>
            </w:r>
          </w:p>
        </w:tc>
      </w:tr>
      <w:tr w:rsidR="008F2896" w:rsidRPr="001D2E49" w14:paraId="59381668" w14:textId="77777777" w:rsidTr="00DD5EB4">
        <w:tc>
          <w:tcPr>
            <w:tcW w:w="2160" w:type="dxa"/>
          </w:tcPr>
          <w:p w14:paraId="15558613" w14:textId="77777777" w:rsidR="008F2896" w:rsidRPr="001D2E49" w:rsidRDefault="008F2896" w:rsidP="00DD5EB4">
            <w:pPr>
              <w:pStyle w:val="TAL"/>
              <w:rPr>
                <w:rFonts w:eastAsia="Batang" w:cs="Arial"/>
              </w:rPr>
            </w:pPr>
            <w:r w:rsidRPr="001D2E49">
              <w:rPr>
                <w:lang w:eastAsia="ja-JP"/>
              </w:rPr>
              <w:t>New GUAMI</w:t>
            </w:r>
          </w:p>
        </w:tc>
        <w:tc>
          <w:tcPr>
            <w:tcW w:w="1080" w:type="dxa"/>
          </w:tcPr>
          <w:p w14:paraId="0D053E21" w14:textId="77777777" w:rsidR="008F2896" w:rsidRPr="001D2E49" w:rsidRDefault="008F2896" w:rsidP="00DD5EB4">
            <w:pPr>
              <w:pStyle w:val="TAL"/>
              <w:rPr>
                <w:rFonts w:cs="Arial"/>
                <w:lang w:eastAsia="zh-CN"/>
              </w:rPr>
            </w:pPr>
            <w:r w:rsidRPr="001D2E49">
              <w:rPr>
                <w:lang w:eastAsia="ja-JP"/>
              </w:rPr>
              <w:t>O</w:t>
            </w:r>
          </w:p>
        </w:tc>
        <w:tc>
          <w:tcPr>
            <w:tcW w:w="1080" w:type="dxa"/>
          </w:tcPr>
          <w:p w14:paraId="1D2D2672" w14:textId="77777777" w:rsidR="008F2896" w:rsidRPr="001D2E49" w:rsidRDefault="008F2896" w:rsidP="00DD5EB4">
            <w:pPr>
              <w:pStyle w:val="TAL"/>
              <w:rPr>
                <w:rFonts w:cs="Arial"/>
                <w:lang w:eastAsia="ja-JP"/>
              </w:rPr>
            </w:pPr>
          </w:p>
        </w:tc>
        <w:tc>
          <w:tcPr>
            <w:tcW w:w="1512" w:type="dxa"/>
          </w:tcPr>
          <w:p w14:paraId="6828AE91" w14:textId="77777777" w:rsidR="008F2896" w:rsidRPr="001D2E49" w:rsidRDefault="008F2896" w:rsidP="00DD5EB4">
            <w:pPr>
              <w:pStyle w:val="TAL"/>
              <w:rPr>
                <w:lang w:eastAsia="ja-JP"/>
              </w:rPr>
            </w:pPr>
            <w:r w:rsidRPr="001D2E49">
              <w:rPr>
                <w:lang w:eastAsia="ja-JP"/>
              </w:rPr>
              <w:t>GUAMI</w:t>
            </w:r>
          </w:p>
          <w:p w14:paraId="7BBDD1A1" w14:textId="77777777" w:rsidR="008F2896" w:rsidRPr="001D2E49" w:rsidRDefault="008F2896" w:rsidP="00DD5EB4">
            <w:pPr>
              <w:pStyle w:val="TAL"/>
            </w:pPr>
            <w:r w:rsidRPr="001D2E49">
              <w:rPr>
                <w:lang w:eastAsia="ja-JP"/>
              </w:rPr>
              <w:t>9.3.3.3</w:t>
            </w:r>
          </w:p>
        </w:tc>
        <w:tc>
          <w:tcPr>
            <w:tcW w:w="1728" w:type="dxa"/>
          </w:tcPr>
          <w:p w14:paraId="3C200F57" w14:textId="77777777" w:rsidR="008F2896" w:rsidRPr="001D2E49" w:rsidRDefault="008F2896" w:rsidP="00DD5EB4">
            <w:pPr>
              <w:pStyle w:val="TAL"/>
              <w:rPr>
                <w:rFonts w:cs="Arial"/>
                <w:lang w:eastAsia="ja-JP"/>
              </w:rPr>
            </w:pPr>
          </w:p>
        </w:tc>
        <w:tc>
          <w:tcPr>
            <w:tcW w:w="1080" w:type="dxa"/>
          </w:tcPr>
          <w:p w14:paraId="34F94E34" w14:textId="77777777" w:rsidR="008F2896" w:rsidRPr="001D2E49" w:rsidRDefault="008F2896" w:rsidP="00DD5EB4">
            <w:pPr>
              <w:pStyle w:val="TAL"/>
              <w:jc w:val="center"/>
              <w:rPr>
                <w:rFonts w:cs="Arial"/>
              </w:rPr>
            </w:pPr>
            <w:r w:rsidRPr="001D2E49">
              <w:rPr>
                <w:lang w:eastAsia="ja-JP"/>
              </w:rPr>
              <w:t>YES</w:t>
            </w:r>
          </w:p>
        </w:tc>
        <w:tc>
          <w:tcPr>
            <w:tcW w:w="1080" w:type="dxa"/>
          </w:tcPr>
          <w:p w14:paraId="5B39F34F" w14:textId="77777777" w:rsidR="008F2896" w:rsidRPr="001D2E49" w:rsidRDefault="008F2896" w:rsidP="00DD5EB4">
            <w:pPr>
              <w:pStyle w:val="TAL"/>
              <w:jc w:val="center"/>
              <w:rPr>
                <w:rFonts w:cs="Arial"/>
                <w:lang w:eastAsia="ja-JP"/>
              </w:rPr>
            </w:pPr>
            <w:r w:rsidRPr="001D2E49">
              <w:rPr>
                <w:lang w:eastAsia="ja-JP"/>
              </w:rPr>
              <w:t>reject</w:t>
            </w:r>
          </w:p>
        </w:tc>
      </w:tr>
      <w:tr w:rsidR="008F2896" w:rsidRPr="001D2E49" w14:paraId="3D95B6EB" w14:textId="77777777" w:rsidTr="00DD5EB4">
        <w:tc>
          <w:tcPr>
            <w:tcW w:w="2160" w:type="dxa"/>
          </w:tcPr>
          <w:p w14:paraId="57C08585" w14:textId="77777777" w:rsidR="008F2896" w:rsidRPr="001D2E49" w:rsidRDefault="008F2896" w:rsidP="00DD5EB4">
            <w:pPr>
              <w:pStyle w:val="TAL"/>
              <w:rPr>
                <w:rFonts w:eastAsia="Batang"/>
                <w:bCs/>
                <w:lang w:eastAsia="ja-JP"/>
              </w:rPr>
            </w:pPr>
            <w:r w:rsidRPr="001D2E49">
              <w:rPr>
                <w:rFonts w:eastAsia="Batang"/>
              </w:rPr>
              <w:t>CN Assisted RAN Parameters Tuning</w:t>
            </w:r>
          </w:p>
        </w:tc>
        <w:tc>
          <w:tcPr>
            <w:tcW w:w="1080" w:type="dxa"/>
          </w:tcPr>
          <w:p w14:paraId="0FCF352F" w14:textId="77777777" w:rsidR="008F2896" w:rsidRPr="001D2E49" w:rsidRDefault="008F2896" w:rsidP="00DD5EB4">
            <w:pPr>
              <w:pStyle w:val="TAL"/>
              <w:rPr>
                <w:lang w:eastAsia="zh-CN"/>
              </w:rPr>
            </w:pPr>
            <w:r w:rsidRPr="001D2E49">
              <w:rPr>
                <w:lang w:eastAsia="zh-CN"/>
              </w:rPr>
              <w:t>O</w:t>
            </w:r>
          </w:p>
        </w:tc>
        <w:tc>
          <w:tcPr>
            <w:tcW w:w="1080" w:type="dxa"/>
          </w:tcPr>
          <w:p w14:paraId="1B37F4D6" w14:textId="77777777" w:rsidR="008F2896" w:rsidRPr="001D2E49" w:rsidRDefault="008F2896" w:rsidP="00DD5EB4">
            <w:pPr>
              <w:pStyle w:val="TAL"/>
              <w:rPr>
                <w:lang w:eastAsia="ja-JP"/>
              </w:rPr>
            </w:pPr>
          </w:p>
        </w:tc>
        <w:tc>
          <w:tcPr>
            <w:tcW w:w="1512" w:type="dxa"/>
          </w:tcPr>
          <w:p w14:paraId="4CB88863" w14:textId="77777777" w:rsidR="008F2896" w:rsidRPr="001D2E49" w:rsidRDefault="008F2896" w:rsidP="00DD5EB4">
            <w:pPr>
              <w:pStyle w:val="TAL"/>
              <w:rPr>
                <w:lang w:eastAsia="ja-JP"/>
              </w:rPr>
            </w:pPr>
            <w:r w:rsidRPr="001D2E49">
              <w:t>9.3.1.119</w:t>
            </w:r>
          </w:p>
        </w:tc>
        <w:tc>
          <w:tcPr>
            <w:tcW w:w="1728" w:type="dxa"/>
          </w:tcPr>
          <w:p w14:paraId="5E552537" w14:textId="77777777" w:rsidR="008F2896" w:rsidRPr="001D2E49" w:rsidRDefault="008F2896" w:rsidP="00DD5EB4">
            <w:pPr>
              <w:pStyle w:val="TAL"/>
              <w:rPr>
                <w:lang w:eastAsia="ja-JP"/>
              </w:rPr>
            </w:pPr>
          </w:p>
        </w:tc>
        <w:tc>
          <w:tcPr>
            <w:tcW w:w="1080" w:type="dxa"/>
          </w:tcPr>
          <w:p w14:paraId="0381945D" w14:textId="77777777" w:rsidR="008F2896" w:rsidRPr="001D2E49" w:rsidRDefault="008F2896" w:rsidP="00DD5EB4">
            <w:pPr>
              <w:pStyle w:val="TAC"/>
              <w:rPr>
                <w:lang w:eastAsia="ja-JP"/>
              </w:rPr>
            </w:pPr>
            <w:r w:rsidRPr="001D2E49">
              <w:t>YES</w:t>
            </w:r>
          </w:p>
        </w:tc>
        <w:tc>
          <w:tcPr>
            <w:tcW w:w="1080" w:type="dxa"/>
          </w:tcPr>
          <w:p w14:paraId="1D255E0C" w14:textId="77777777" w:rsidR="008F2896" w:rsidRPr="001D2E49" w:rsidRDefault="008F2896" w:rsidP="00DD5EB4">
            <w:pPr>
              <w:pStyle w:val="TAC"/>
              <w:rPr>
                <w:lang w:eastAsia="ja-JP"/>
              </w:rPr>
            </w:pPr>
            <w:r w:rsidRPr="001D2E49">
              <w:rPr>
                <w:lang w:eastAsia="ja-JP"/>
              </w:rPr>
              <w:t>ignore</w:t>
            </w:r>
          </w:p>
        </w:tc>
      </w:tr>
      <w:tr w:rsidR="008F2896" w:rsidRPr="001D2E49" w14:paraId="313749EB" w14:textId="77777777" w:rsidTr="00DD5EB4">
        <w:tc>
          <w:tcPr>
            <w:tcW w:w="2160" w:type="dxa"/>
          </w:tcPr>
          <w:p w14:paraId="339736EE" w14:textId="77777777" w:rsidR="008F2896" w:rsidRPr="001D2E49" w:rsidRDefault="008F2896" w:rsidP="00DD5EB4">
            <w:pPr>
              <w:pStyle w:val="TAL"/>
              <w:rPr>
                <w:rFonts w:eastAsia="Batang"/>
              </w:rPr>
            </w:pPr>
            <w:r w:rsidRPr="00A67DE0">
              <w:rPr>
                <w:rFonts w:eastAsia="Batang"/>
              </w:rPr>
              <w:t>SRVCC Operation Possible</w:t>
            </w:r>
          </w:p>
        </w:tc>
        <w:tc>
          <w:tcPr>
            <w:tcW w:w="1080" w:type="dxa"/>
          </w:tcPr>
          <w:p w14:paraId="4B230EF8" w14:textId="77777777" w:rsidR="008F2896" w:rsidRPr="001D2E49" w:rsidRDefault="008F2896" w:rsidP="00DD5EB4">
            <w:pPr>
              <w:pStyle w:val="TAL"/>
              <w:rPr>
                <w:lang w:eastAsia="zh-CN"/>
              </w:rPr>
            </w:pPr>
            <w:r w:rsidRPr="00A67DE0">
              <w:rPr>
                <w:rFonts w:eastAsia="Batang"/>
              </w:rPr>
              <w:t>O</w:t>
            </w:r>
          </w:p>
        </w:tc>
        <w:tc>
          <w:tcPr>
            <w:tcW w:w="1080" w:type="dxa"/>
          </w:tcPr>
          <w:p w14:paraId="1B021703" w14:textId="77777777" w:rsidR="008F2896" w:rsidRPr="001D2E49" w:rsidRDefault="008F2896" w:rsidP="00DD5EB4">
            <w:pPr>
              <w:pStyle w:val="TAL"/>
              <w:rPr>
                <w:lang w:eastAsia="ja-JP"/>
              </w:rPr>
            </w:pPr>
          </w:p>
        </w:tc>
        <w:tc>
          <w:tcPr>
            <w:tcW w:w="1512" w:type="dxa"/>
          </w:tcPr>
          <w:p w14:paraId="3A399C8A" w14:textId="77777777" w:rsidR="008F2896" w:rsidRPr="001D2E49" w:rsidRDefault="008F2896" w:rsidP="00DD5EB4">
            <w:pPr>
              <w:pStyle w:val="TAL"/>
            </w:pPr>
            <w:r>
              <w:rPr>
                <w:rFonts w:eastAsia="Batang"/>
              </w:rPr>
              <w:t>9.3.1.128</w:t>
            </w:r>
          </w:p>
        </w:tc>
        <w:tc>
          <w:tcPr>
            <w:tcW w:w="1728" w:type="dxa"/>
          </w:tcPr>
          <w:p w14:paraId="4F373ACA" w14:textId="77777777" w:rsidR="008F2896" w:rsidRPr="001D2E49" w:rsidRDefault="008F2896" w:rsidP="00DD5EB4">
            <w:pPr>
              <w:pStyle w:val="TAL"/>
              <w:rPr>
                <w:lang w:eastAsia="ja-JP"/>
              </w:rPr>
            </w:pPr>
          </w:p>
        </w:tc>
        <w:tc>
          <w:tcPr>
            <w:tcW w:w="1080" w:type="dxa"/>
          </w:tcPr>
          <w:p w14:paraId="14D73D5D" w14:textId="77777777" w:rsidR="008F2896" w:rsidRPr="001D2E49" w:rsidRDefault="008F2896" w:rsidP="00DD5EB4">
            <w:pPr>
              <w:pStyle w:val="TAC"/>
            </w:pPr>
            <w:r w:rsidRPr="00A67DE0">
              <w:rPr>
                <w:rFonts w:eastAsia="Batang"/>
              </w:rPr>
              <w:t>YES</w:t>
            </w:r>
          </w:p>
        </w:tc>
        <w:tc>
          <w:tcPr>
            <w:tcW w:w="1080" w:type="dxa"/>
          </w:tcPr>
          <w:p w14:paraId="2059D46E" w14:textId="77777777" w:rsidR="008F2896" w:rsidRPr="001D2E49" w:rsidRDefault="008F2896" w:rsidP="00DD5EB4">
            <w:pPr>
              <w:pStyle w:val="TAC"/>
              <w:rPr>
                <w:lang w:eastAsia="ja-JP"/>
              </w:rPr>
            </w:pPr>
            <w:r w:rsidRPr="00A67DE0">
              <w:rPr>
                <w:rFonts w:eastAsia="Batang"/>
              </w:rPr>
              <w:t>ignore</w:t>
            </w:r>
          </w:p>
        </w:tc>
      </w:tr>
      <w:tr w:rsidR="008F2896" w:rsidRPr="001D2E49" w14:paraId="6588A34D" w14:textId="77777777" w:rsidTr="00DD5EB4">
        <w:tc>
          <w:tcPr>
            <w:tcW w:w="2160" w:type="dxa"/>
          </w:tcPr>
          <w:p w14:paraId="311B7A90" w14:textId="77777777" w:rsidR="008F2896" w:rsidRPr="00A67DE0" w:rsidRDefault="008F2896" w:rsidP="00DD5EB4">
            <w:pPr>
              <w:pStyle w:val="TAL"/>
              <w:rPr>
                <w:rFonts w:eastAsia="Batang"/>
              </w:rPr>
            </w:pPr>
            <w:r w:rsidRPr="00FD7418">
              <w:rPr>
                <w:rFonts w:eastAsia="Batang"/>
              </w:rPr>
              <w:t>IAB Authorized</w:t>
            </w:r>
          </w:p>
        </w:tc>
        <w:tc>
          <w:tcPr>
            <w:tcW w:w="1080" w:type="dxa"/>
          </w:tcPr>
          <w:p w14:paraId="0639B704" w14:textId="77777777" w:rsidR="008F2896" w:rsidRPr="00A67DE0" w:rsidRDefault="008F2896" w:rsidP="00DD5EB4">
            <w:pPr>
              <w:pStyle w:val="TAL"/>
              <w:rPr>
                <w:rFonts w:eastAsia="Batang"/>
              </w:rPr>
            </w:pPr>
            <w:r w:rsidRPr="00FD7418">
              <w:rPr>
                <w:lang w:eastAsia="zh-CN"/>
              </w:rPr>
              <w:t>O</w:t>
            </w:r>
          </w:p>
        </w:tc>
        <w:tc>
          <w:tcPr>
            <w:tcW w:w="1080" w:type="dxa"/>
          </w:tcPr>
          <w:p w14:paraId="6F2EB99D" w14:textId="77777777" w:rsidR="008F2896" w:rsidRPr="001D2E49" w:rsidRDefault="008F2896" w:rsidP="00DD5EB4">
            <w:pPr>
              <w:pStyle w:val="TAL"/>
              <w:rPr>
                <w:lang w:eastAsia="ja-JP"/>
              </w:rPr>
            </w:pPr>
          </w:p>
        </w:tc>
        <w:tc>
          <w:tcPr>
            <w:tcW w:w="1512" w:type="dxa"/>
          </w:tcPr>
          <w:p w14:paraId="6E93BFD5" w14:textId="77777777" w:rsidR="008F2896" w:rsidRDefault="008F2896" w:rsidP="00DD5EB4">
            <w:pPr>
              <w:pStyle w:val="TAL"/>
              <w:rPr>
                <w:rFonts w:eastAsia="Batang"/>
              </w:rPr>
            </w:pPr>
            <w:r w:rsidRPr="00FD7418">
              <w:t>9.3.1.</w:t>
            </w:r>
            <w:r>
              <w:t>129</w:t>
            </w:r>
          </w:p>
        </w:tc>
        <w:tc>
          <w:tcPr>
            <w:tcW w:w="1728" w:type="dxa"/>
          </w:tcPr>
          <w:p w14:paraId="35333BB3" w14:textId="77777777" w:rsidR="008F2896" w:rsidRPr="001D2E49" w:rsidRDefault="008F2896" w:rsidP="00DD5EB4">
            <w:pPr>
              <w:pStyle w:val="TAL"/>
              <w:rPr>
                <w:lang w:eastAsia="ja-JP"/>
              </w:rPr>
            </w:pPr>
          </w:p>
        </w:tc>
        <w:tc>
          <w:tcPr>
            <w:tcW w:w="1080" w:type="dxa"/>
          </w:tcPr>
          <w:p w14:paraId="09861C78" w14:textId="77777777" w:rsidR="008F2896" w:rsidRPr="00A67DE0" w:rsidRDefault="008F2896" w:rsidP="00DD5EB4">
            <w:pPr>
              <w:pStyle w:val="TAC"/>
              <w:rPr>
                <w:rFonts w:eastAsia="Batang"/>
              </w:rPr>
            </w:pPr>
            <w:r w:rsidRPr="00FD7418">
              <w:t>YES</w:t>
            </w:r>
          </w:p>
        </w:tc>
        <w:tc>
          <w:tcPr>
            <w:tcW w:w="1080" w:type="dxa"/>
          </w:tcPr>
          <w:p w14:paraId="78FEE448" w14:textId="77777777" w:rsidR="008F2896" w:rsidRPr="00A67DE0" w:rsidRDefault="008F2896" w:rsidP="00DD5EB4">
            <w:pPr>
              <w:pStyle w:val="TAC"/>
              <w:rPr>
                <w:rFonts w:eastAsia="Batang"/>
              </w:rPr>
            </w:pPr>
            <w:r w:rsidRPr="00FD7418">
              <w:rPr>
                <w:lang w:eastAsia="ja-JP"/>
              </w:rPr>
              <w:t>ignore</w:t>
            </w:r>
          </w:p>
        </w:tc>
      </w:tr>
      <w:tr w:rsidR="008F2896" w:rsidRPr="001D2E49" w14:paraId="5392E7DD" w14:textId="77777777" w:rsidTr="00DD5EB4">
        <w:tc>
          <w:tcPr>
            <w:tcW w:w="2160" w:type="dxa"/>
          </w:tcPr>
          <w:p w14:paraId="45EDB8A2" w14:textId="77777777" w:rsidR="008F2896" w:rsidRPr="00FD7418" w:rsidRDefault="008F2896" w:rsidP="00DD5EB4">
            <w:pPr>
              <w:pStyle w:val="TAL"/>
              <w:rPr>
                <w:rFonts w:eastAsia="Batang"/>
              </w:rPr>
            </w:pPr>
            <w:r>
              <w:rPr>
                <w:rFonts w:eastAsia="Batang"/>
              </w:rPr>
              <w:t>NR V2X Services</w:t>
            </w:r>
            <w:r w:rsidRPr="00D57620">
              <w:rPr>
                <w:rFonts w:eastAsia="Batang"/>
              </w:rPr>
              <w:t xml:space="preserve"> Authorized</w:t>
            </w:r>
          </w:p>
        </w:tc>
        <w:tc>
          <w:tcPr>
            <w:tcW w:w="1080" w:type="dxa"/>
          </w:tcPr>
          <w:p w14:paraId="4BD0FBC3" w14:textId="77777777" w:rsidR="008F2896" w:rsidRPr="00FD7418" w:rsidRDefault="008F2896" w:rsidP="00DD5EB4">
            <w:pPr>
              <w:pStyle w:val="TAL"/>
              <w:rPr>
                <w:lang w:eastAsia="zh-CN"/>
              </w:rPr>
            </w:pPr>
            <w:r w:rsidRPr="00D57620">
              <w:t>O</w:t>
            </w:r>
          </w:p>
        </w:tc>
        <w:tc>
          <w:tcPr>
            <w:tcW w:w="1080" w:type="dxa"/>
          </w:tcPr>
          <w:p w14:paraId="2B574AAC" w14:textId="77777777" w:rsidR="008F2896" w:rsidRPr="001D2E49" w:rsidRDefault="008F2896" w:rsidP="00DD5EB4">
            <w:pPr>
              <w:pStyle w:val="TAL"/>
              <w:rPr>
                <w:lang w:eastAsia="ja-JP"/>
              </w:rPr>
            </w:pPr>
          </w:p>
        </w:tc>
        <w:tc>
          <w:tcPr>
            <w:tcW w:w="1512" w:type="dxa"/>
          </w:tcPr>
          <w:p w14:paraId="4ED8725D" w14:textId="77777777" w:rsidR="008F2896" w:rsidRPr="00FD7418" w:rsidRDefault="008F2896" w:rsidP="00DD5EB4">
            <w:pPr>
              <w:pStyle w:val="TAL"/>
            </w:pPr>
            <w:r>
              <w:t>9.3</w:t>
            </w:r>
            <w:r w:rsidRPr="00D57620">
              <w:t>.1</w:t>
            </w:r>
            <w:r>
              <w:t>.146</w:t>
            </w:r>
          </w:p>
        </w:tc>
        <w:tc>
          <w:tcPr>
            <w:tcW w:w="1728" w:type="dxa"/>
          </w:tcPr>
          <w:p w14:paraId="60A8375E" w14:textId="77777777" w:rsidR="008F2896" w:rsidRPr="001D2E49" w:rsidRDefault="008F2896" w:rsidP="00DD5EB4">
            <w:pPr>
              <w:pStyle w:val="TAL"/>
              <w:rPr>
                <w:lang w:eastAsia="ja-JP"/>
              </w:rPr>
            </w:pPr>
          </w:p>
        </w:tc>
        <w:tc>
          <w:tcPr>
            <w:tcW w:w="1080" w:type="dxa"/>
          </w:tcPr>
          <w:p w14:paraId="30610C55" w14:textId="77777777" w:rsidR="008F2896" w:rsidRPr="00FD7418" w:rsidRDefault="008F2896" w:rsidP="00DD5EB4">
            <w:pPr>
              <w:pStyle w:val="TAC"/>
            </w:pPr>
            <w:r w:rsidRPr="00D57620">
              <w:t>YES</w:t>
            </w:r>
          </w:p>
        </w:tc>
        <w:tc>
          <w:tcPr>
            <w:tcW w:w="1080" w:type="dxa"/>
          </w:tcPr>
          <w:p w14:paraId="1622E409" w14:textId="77777777" w:rsidR="008F2896" w:rsidRPr="00FD7418" w:rsidRDefault="008F2896" w:rsidP="00DD5EB4">
            <w:pPr>
              <w:pStyle w:val="TAC"/>
              <w:rPr>
                <w:lang w:eastAsia="ja-JP"/>
              </w:rPr>
            </w:pPr>
            <w:r w:rsidRPr="00D57620">
              <w:t>ignore</w:t>
            </w:r>
          </w:p>
        </w:tc>
      </w:tr>
      <w:tr w:rsidR="008F2896" w:rsidRPr="001D2E49" w14:paraId="38EB8B57" w14:textId="77777777" w:rsidTr="00DD5EB4">
        <w:tc>
          <w:tcPr>
            <w:tcW w:w="2160" w:type="dxa"/>
          </w:tcPr>
          <w:p w14:paraId="45D5E4C6" w14:textId="77777777" w:rsidR="008F2896" w:rsidRPr="00FD7418" w:rsidRDefault="008F2896" w:rsidP="00DD5EB4">
            <w:pPr>
              <w:pStyle w:val="TAL"/>
              <w:rPr>
                <w:rFonts w:eastAsia="Batang"/>
              </w:rPr>
            </w:pPr>
            <w:r>
              <w:rPr>
                <w:rFonts w:eastAsia="Batang"/>
              </w:rPr>
              <w:t>LTE V2X Services</w:t>
            </w:r>
            <w:r w:rsidRPr="00D57620">
              <w:rPr>
                <w:rFonts w:eastAsia="Batang"/>
              </w:rPr>
              <w:t xml:space="preserve"> Authorized</w:t>
            </w:r>
          </w:p>
        </w:tc>
        <w:tc>
          <w:tcPr>
            <w:tcW w:w="1080" w:type="dxa"/>
          </w:tcPr>
          <w:p w14:paraId="39B65174" w14:textId="77777777" w:rsidR="008F2896" w:rsidRPr="00FD7418" w:rsidRDefault="008F2896" w:rsidP="00DD5EB4">
            <w:pPr>
              <w:pStyle w:val="TAL"/>
              <w:rPr>
                <w:lang w:eastAsia="zh-CN"/>
              </w:rPr>
            </w:pPr>
            <w:r w:rsidRPr="00D57620">
              <w:t>O</w:t>
            </w:r>
          </w:p>
        </w:tc>
        <w:tc>
          <w:tcPr>
            <w:tcW w:w="1080" w:type="dxa"/>
          </w:tcPr>
          <w:p w14:paraId="225F9A98" w14:textId="77777777" w:rsidR="008F2896" w:rsidRPr="001D2E49" w:rsidRDefault="008F2896" w:rsidP="00DD5EB4">
            <w:pPr>
              <w:pStyle w:val="TAL"/>
              <w:rPr>
                <w:lang w:eastAsia="ja-JP"/>
              </w:rPr>
            </w:pPr>
          </w:p>
        </w:tc>
        <w:tc>
          <w:tcPr>
            <w:tcW w:w="1512" w:type="dxa"/>
          </w:tcPr>
          <w:p w14:paraId="48BA8FB0" w14:textId="77777777" w:rsidR="008F2896" w:rsidRPr="00FD7418" w:rsidRDefault="008F2896" w:rsidP="00DD5EB4">
            <w:pPr>
              <w:pStyle w:val="TAL"/>
            </w:pPr>
            <w:r>
              <w:t>9.3</w:t>
            </w:r>
            <w:r w:rsidRPr="00D57620">
              <w:t>.1</w:t>
            </w:r>
            <w:r>
              <w:t>.147</w:t>
            </w:r>
          </w:p>
        </w:tc>
        <w:tc>
          <w:tcPr>
            <w:tcW w:w="1728" w:type="dxa"/>
          </w:tcPr>
          <w:p w14:paraId="38271DF1" w14:textId="77777777" w:rsidR="008F2896" w:rsidRPr="001D2E49" w:rsidRDefault="008F2896" w:rsidP="00DD5EB4">
            <w:pPr>
              <w:pStyle w:val="TAL"/>
              <w:rPr>
                <w:lang w:eastAsia="ja-JP"/>
              </w:rPr>
            </w:pPr>
          </w:p>
        </w:tc>
        <w:tc>
          <w:tcPr>
            <w:tcW w:w="1080" w:type="dxa"/>
          </w:tcPr>
          <w:p w14:paraId="4FB47992" w14:textId="77777777" w:rsidR="008F2896" w:rsidRPr="00FD7418" w:rsidRDefault="008F2896" w:rsidP="00DD5EB4">
            <w:pPr>
              <w:pStyle w:val="TAC"/>
            </w:pPr>
            <w:r w:rsidRPr="00D57620">
              <w:t>YES</w:t>
            </w:r>
          </w:p>
        </w:tc>
        <w:tc>
          <w:tcPr>
            <w:tcW w:w="1080" w:type="dxa"/>
          </w:tcPr>
          <w:p w14:paraId="59A8B9C4" w14:textId="77777777" w:rsidR="008F2896" w:rsidRPr="00FD7418" w:rsidRDefault="008F2896" w:rsidP="00DD5EB4">
            <w:pPr>
              <w:pStyle w:val="TAC"/>
              <w:rPr>
                <w:lang w:eastAsia="ja-JP"/>
              </w:rPr>
            </w:pPr>
            <w:r w:rsidRPr="00D57620">
              <w:t>ignore</w:t>
            </w:r>
          </w:p>
        </w:tc>
      </w:tr>
      <w:tr w:rsidR="008F2896" w:rsidRPr="001D2E49" w14:paraId="2BAA3C5F" w14:textId="77777777" w:rsidTr="00DD5EB4">
        <w:tc>
          <w:tcPr>
            <w:tcW w:w="2160" w:type="dxa"/>
          </w:tcPr>
          <w:p w14:paraId="3F4D5B1A" w14:textId="77777777" w:rsidR="008F2896" w:rsidRPr="00FD7418" w:rsidRDefault="008F2896" w:rsidP="00DD5EB4">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15ACCDC3" w14:textId="77777777" w:rsidR="008F2896" w:rsidRPr="00FD7418" w:rsidRDefault="008F2896" w:rsidP="00DD5EB4">
            <w:pPr>
              <w:pStyle w:val="TAL"/>
              <w:rPr>
                <w:lang w:eastAsia="zh-CN"/>
              </w:rPr>
            </w:pPr>
            <w:r w:rsidRPr="003E7941">
              <w:rPr>
                <w:rFonts w:hint="eastAsia"/>
                <w:lang w:eastAsia="zh-CN"/>
              </w:rPr>
              <w:t>O</w:t>
            </w:r>
          </w:p>
        </w:tc>
        <w:tc>
          <w:tcPr>
            <w:tcW w:w="1080" w:type="dxa"/>
          </w:tcPr>
          <w:p w14:paraId="215E7919" w14:textId="77777777" w:rsidR="008F2896" w:rsidRPr="001D2E49" w:rsidRDefault="008F2896" w:rsidP="00DD5EB4">
            <w:pPr>
              <w:pStyle w:val="TAL"/>
              <w:rPr>
                <w:lang w:eastAsia="ja-JP"/>
              </w:rPr>
            </w:pPr>
          </w:p>
        </w:tc>
        <w:tc>
          <w:tcPr>
            <w:tcW w:w="1512" w:type="dxa"/>
          </w:tcPr>
          <w:p w14:paraId="405883F5" w14:textId="77777777" w:rsidR="008F2896" w:rsidRPr="00FD7418" w:rsidRDefault="008F2896" w:rsidP="00DD5EB4">
            <w:pPr>
              <w:pStyle w:val="TAL"/>
            </w:pPr>
            <w:r>
              <w:rPr>
                <w:rFonts w:hint="eastAsia"/>
                <w:lang w:eastAsia="zh-CN"/>
              </w:rPr>
              <w:t>9.3</w:t>
            </w:r>
            <w:r w:rsidRPr="003E7941">
              <w:rPr>
                <w:rFonts w:hint="eastAsia"/>
                <w:lang w:eastAsia="zh-CN"/>
              </w:rPr>
              <w:t>.1.</w:t>
            </w:r>
            <w:r>
              <w:rPr>
                <w:lang w:eastAsia="zh-CN"/>
              </w:rPr>
              <w:t>148</w:t>
            </w:r>
          </w:p>
        </w:tc>
        <w:tc>
          <w:tcPr>
            <w:tcW w:w="1728" w:type="dxa"/>
          </w:tcPr>
          <w:p w14:paraId="1ECB199C" w14:textId="77777777" w:rsidR="008F2896" w:rsidRPr="001D2E49" w:rsidRDefault="008F2896" w:rsidP="00DD5EB4">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0A233B6" w14:textId="77777777" w:rsidR="008F2896" w:rsidRPr="00FD7418" w:rsidRDefault="008F2896" w:rsidP="00DD5EB4">
            <w:pPr>
              <w:pStyle w:val="TAC"/>
            </w:pPr>
            <w:r w:rsidRPr="003E7941">
              <w:rPr>
                <w:rFonts w:hint="eastAsia"/>
                <w:lang w:eastAsia="zh-CN"/>
              </w:rPr>
              <w:t>YES</w:t>
            </w:r>
          </w:p>
        </w:tc>
        <w:tc>
          <w:tcPr>
            <w:tcW w:w="1080" w:type="dxa"/>
          </w:tcPr>
          <w:p w14:paraId="19A6B63F" w14:textId="77777777" w:rsidR="008F2896" w:rsidRPr="00FD7418" w:rsidRDefault="008F2896" w:rsidP="00DD5EB4">
            <w:pPr>
              <w:pStyle w:val="TAC"/>
              <w:rPr>
                <w:lang w:eastAsia="ja-JP"/>
              </w:rPr>
            </w:pPr>
            <w:r w:rsidRPr="003E7941">
              <w:rPr>
                <w:rFonts w:hint="eastAsia"/>
                <w:lang w:eastAsia="zh-CN"/>
              </w:rPr>
              <w:t>ignore</w:t>
            </w:r>
          </w:p>
        </w:tc>
      </w:tr>
      <w:tr w:rsidR="008F2896" w:rsidRPr="001D2E49" w14:paraId="446D08F5" w14:textId="77777777" w:rsidTr="00DD5EB4">
        <w:tc>
          <w:tcPr>
            <w:tcW w:w="2160" w:type="dxa"/>
          </w:tcPr>
          <w:p w14:paraId="3CDAC5CE" w14:textId="77777777" w:rsidR="008F2896" w:rsidRPr="00FD7418" w:rsidRDefault="008F2896" w:rsidP="00DD5EB4">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2FE339A4" w14:textId="77777777" w:rsidR="008F2896" w:rsidRPr="00FD7418" w:rsidRDefault="008F2896" w:rsidP="00DD5EB4">
            <w:pPr>
              <w:pStyle w:val="TAL"/>
              <w:rPr>
                <w:lang w:eastAsia="zh-CN"/>
              </w:rPr>
            </w:pPr>
            <w:r w:rsidRPr="003E7941">
              <w:rPr>
                <w:rFonts w:hint="eastAsia"/>
                <w:lang w:eastAsia="zh-CN"/>
              </w:rPr>
              <w:t>O</w:t>
            </w:r>
          </w:p>
        </w:tc>
        <w:tc>
          <w:tcPr>
            <w:tcW w:w="1080" w:type="dxa"/>
          </w:tcPr>
          <w:p w14:paraId="3B271F32" w14:textId="77777777" w:rsidR="008F2896" w:rsidRPr="001D2E49" w:rsidRDefault="008F2896" w:rsidP="00DD5EB4">
            <w:pPr>
              <w:pStyle w:val="TAL"/>
              <w:rPr>
                <w:lang w:eastAsia="ja-JP"/>
              </w:rPr>
            </w:pPr>
          </w:p>
        </w:tc>
        <w:tc>
          <w:tcPr>
            <w:tcW w:w="1512" w:type="dxa"/>
          </w:tcPr>
          <w:p w14:paraId="66E49A1A" w14:textId="77777777" w:rsidR="008F2896" w:rsidRPr="00FD7418" w:rsidRDefault="008F2896" w:rsidP="00DD5EB4">
            <w:pPr>
              <w:pStyle w:val="TAL"/>
            </w:pPr>
            <w:r>
              <w:rPr>
                <w:rFonts w:hint="eastAsia"/>
                <w:lang w:eastAsia="zh-CN"/>
              </w:rPr>
              <w:t>9.3</w:t>
            </w:r>
            <w:r w:rsidRPr="003E7941">
              <w:rPr>
                <w:rFonts w:hint="eastAsia"/>
                <w:lang w:eastAsia="zh-CN"/>
              </w:rPr>
              <w:t>.1.</w:t>
            </w:r>
            <w:r>
              <w:rPr>
                <w:lang w:eastAsia="zh-CN"/>
              </w:rPr>
              <w:t>149</w:t>
            </w:r>
          </w:p>
        </w:tc>
        <w:tc>
          <w:tcPr>
            <w:tcW w:w="1728" w:type="dxa"/>
          </w:tcPr>
          <w:p w14:paraId="6AF8C896" w14:textId="77777777" w:rsidR="008F2896" w:rsidRPr="001D2E49" w:rsidRDefault="008F2896" w:rsidP="00DD5EB4">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53406F8" w14:textId="77777777" w:rsidR="008F2896" w:rsidRPr="00FD7418" w:rsidRDefault="008F2896" w:rsidP="00DD5EB4">
            <w:pPr>
              <w:pStyle w:val="TAC"/>
            </w:pPr>
            <w:r w:rsidRPr="003E7941">
              <w:rPr>
                <w:rFonts w:hint="eastAsia"/>
                <w:lang w:eastAsia="zh-CN"/>
              </w:rPr>
              <w:t>YES</w:t>
            </w:r>
          </w:p>
        </w:tc>
        <w:tc>
          <w:tcPr>
            <w:tcW w:w="1080" w:type="dxa"/>
          </w:tcPr>
          <w:p w14:paraId="17FC4844" w14:textId="77777777" w:rsidR="008F2896" w:rsidRPr="00FD7418" w:rsidRDefault="008F2896" w:rsidP="00DD5EB4">
            <w:pPr>
              <w:pStyle w:val="TAC"/>
              <w:rPr>
                <w:lang w:eastAsia="ja-JP"/>
              </w:rPr>
            </w:pPr>
            <w:r w:rsidRPr="003E7941">
              <w:rPr>
                <w:rFonts w:hint="eastAsia"/>
                <w:lang w:eastAsia="zh-CN"/>
              </w:rPr>
              <w:t>ignore</w:t>
            </w:r>
          </w:p>
        </w:tc>
      </w:tr>
      <w:tr w:rsidR="008F2896" w:rsidRPr="001D2E49" w14:paraId="6DBAA07A" w14:textId="77777777" w:rsidTr="00DD5EB4">
        <w:tc>
          <w:tcPr>
            <w:tcW w:w="2160" w:type="dxa"/>
          </w:tcPr>
          <w:p w14:paraId="25FD77F2" w14:textId="77777777" w:rsidR="008F2896" w:rsidRPr="00FD7418" w:rsidRDefault="008F2896" w:rsidP="00DD5EB4">
            <w:pPr>
              <w:pStyle w:val="TAL"/>
              <w:rPr>
                <w:rFonts w:eastAsia="Batang"/>
              </w:rPr>
            </w:pPr>
            <w:r w:rsidRPr="00BE24FC">
              <w:rPr>
                <w:rFonts w:hint="eastAsia"/>
                <w:lang w:eastAsia="zh-CN"/>
              </w:rPr>
              <w:t>PC5 QoS Parameters</w:t>
            </w:r>
          </w:p>
        </w:tc>
        <w:tc>
          <w:tcPr>
            <w:tcW w:w="1080" w:type="dxa"/>
          </w:tcPr>
          <w:p w14:paraId="07EF49B2" w14:textId="77777777" w:rsidR="008F2896" w:rsidRPr="00FD7418" w:rsidRDefault="008F2896" w:rsidP="00DD5EB4">
            <w:pPr>
              <w:pStyle w:val="TAL"/>
              <w:rPr>
                <w:lang w:eastAsia="zh-CN"/>
              </w:rPr>
            </w:pPr>
            <w:r w:rsidRPr="007116EE">
              <w:rPr>
                <w:rFonts w:hint="eastAsia"/>
                <w:lang w:eastAsia="zh-CN"/>
              </w:rPr>
              <w:t>O</w:t>
            </w:r>
          </w:p>
        </w:tc>
        <w:tc>
          <w:tcPr>
            <w:tcW w:w="1080" w:type="dxa"/>
          </w:tcPr>
          <w:p w14:paraId="01EAEFC9" w14:textId="77777777" w:rsidR="008F2896" w:rsidRPr="001D2E49" w:rsidRDefault="008F2896" w:rsidP="00DD5EB4">
            <w:pPr>
              <w:pStyle w:val="TAL"/>
              <w:rPr>
                <w:lang w:eastAsia="ja-JP"/>
              </w:rPr>
            </w:pPr>
          </w:p>
        </w:tc>
        <w:tc>
          <w:tcPr>
            <w:tcW w:w="1512" w:type="dxa"/>
          </w:tcPr>
          <w:p w14:paraId="2CFD9563" w14:textId="77777777" w:rsidR="008F2896" w:rsidRPr="00FD7418" w:rsidRDefault="008F2896" w:rsidP="00DD5EB4">
            <w:pPr>
              <w:pStyle w:val="TAL"/>
            </w:pPr>
            <w:r w:rsidRPr="00E738CE">
              <w:rPr>
                <w:rFonts w:hint="eastAsia"/>
                <w:lang w:eastAsia="zh-CN"/>
              </w:rPr>
              <w:t>9.3.1.</w:t>
            </w:r>
            <w:r>
              <w:rPr>
                <w:lang w:eastAsia="zh-CN"/>
              </w:rPr>
              <w:t>150</w:t>
            </w:r>
          </w:p>
        </w:tc>
        <w:tc>
          <w:tcPr>
            <w:tcW w:w="1728" w:type="dxa"/>
          </w:tcPr>
          <w:p w14:paraId="1758C69E" w14:textId="77777777" w:rsidR="008F2896" w:rsidRPr="001D2E49" w:rsidRDefault="008F2896" w:rsidP="00DD5EB4">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3C86919" w14:textId="77777777" w:rsidR="008F2896" w:rsidRPr="00FD7418" w:rsidRDefault="008F2896" w:rsidP="00DD5EB4">
            <w:pPr>
              <w:pStyle w:val="TAC"/>
            </w:pPr>
            <w:r w:rsidRPr="008921C9">
              <w:rPr>
                <w:lang w:eastAsia="zh-CN"/>
              </w:rPr>
              <w:t>YES</w:t>
            </w:r>
          </w:p>
        </w:tc>
        <w:tc>
          <w:tcPr>
            <w:tcW w:w="1080" w:type="dxa"/>
          </w:tcPr>
          <w:p w14:paraId="7A74CBC8" w14:textId="77777777" w:rsidR="008F2896" w:rsidRPr="00FD7418" w:rsidRDefault="008F2896" w:rsidP="00DD5EB4">
            <w:pPr>
              <w:pStyle w:val="TAC"/>
              <w:rPr>
                <w:lang w:eastAsia="ja-JP"/>
              </w:rPr>
            </w:pPr>
            <w:r w:rsidRPr="00917812">
              <w:rPr>
                <w:lang w:eastAsia="zh-CN"/>
              </w:rPr>
              <w:t>ignore</w:t>
            </w:r>
          </w:p>
        </w:tc>
      </w:tr>
      <w:tr w:rsidR="008F2896" w:rsidRPr="001D2E49" w14:paraId="200261F1" w14:textId="77777777" w:rsidTr="00DD5EB4">
        <w:tc>
          <w:tcPr>
            <w:tcW w:w="2160" w:type="dxa"/>
          </w:tcPr>
          <w:p w14:paraId="2BAB6D05" w14:textId="77777777" w:rsidR="008F2896" w:rsidRPr="00BE24FC" w:rsidRDefault="008F2896" w:rsidP="00DD5EB4">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6A8226AA" w14:textId="77777777" w:rsidR="008F2896" w:rsidRPr="007116EE" w:rsidRDefault="008F2896" w:rsidP="00DD5EB4">
            <w:pPr>
              <w:pStyle w:val="TAL"/>
              <w:rPr>
                <w:lang w:eastAsia="zh-CN"/>
              </w:rPr>
            </w:pPr>
            <w:r w:rsidRPr="003E5FA8">
              <w:rPr>
                <w:lang w:eastAsia="ja-JP"/>
              </w:rPr>
              <w:t>O</w:t>
            </w:r>
          </w:p>
        </w:tc>
        <w:tc>
          <w:tcPr>
            <w:tcW w:w="1080" w:type="dxa"/>
          </w:tcPr>
          <w:p w14:paraId="1E123D66" w14:textId="77777777" w:rsidR="008F2896" w:rsidRPr="001D2E49" w:rsidRDefault="008F2896" w:rsidP="00DD5EB4">
            <w:pPr>
              <w:pStyle w:val="TAL"/>
              <w:rPr>
                <w:lang w:eastAsia="ja-JP"/>
              </w:rPr>
            </w:pPr>
          </w:p>
        </w:tc>
        <w:tc>
          <w:tcPr>
            <w:tcW w:w="1512" w:type="dxa"/>
          </w:tcPr>
          <w:p w14:paraId="3CCA2C46" w14:textId="77777777" w:rsidR="008F2896" w:rsidRPr="00E738CE" w:rsidRDefault="008F2896" w:rsidP="00DD5EB4">
            <w:pPr>
              <w:pStyle w:val="TAL"/>
              <w:rPr>
                <w:lang w:eastAsia="zh-CN"/>
              </w:rPr>
            </w:pPr>
            <w:r w:rsidRPr="003E5FA8">
              <w:rPr>
                <w:lang w:eastAsia="ja-JP"/>
              </w:rPr>
              <w:t>9.3.1.</w:t>
            </w:r>
            <w:r>
              <w:rPr>
                <w:lang w:eastAsia="ja-JP"/>
              </w:rPr>
              <w:t>142</w:t>
            </w:r>
          </w:p>
        </w:tc>
        <w:tc>
          <w:tcPr>
            <w:tcW w:w="1728" w:type="dxa"/>
          </w:tcPr>
          <w:p w14:paraId="33115871" w14:textId="77777777" w:rsidR="008F2896" w:rsidRPr="00AB57CE" w:rsidRDefault="008F2896" w:rsidP="00DD5EB4">
            <w:pPr>
              <w:pStyle w:val="TAL"/>
              <w:rPr>
                <w:lang w:eastAsia="zh-CN"/>
              </w:rPr>
            </w:pPr>
          </w:p>
        </w:tc>
        <w:tc>
          <w:tcPr>
            <w:tcW w:w="1080" w:type="dxa"/>
          </w:tcPr>
          <w:p w14:paraId="3B7AA6D1" w14:textId="77777777" w:rsidR="008F2896" w:rsidRPr="008921C9" w:rsidRDefault="008F2896" w:rsidP="00DD5EB4">
            <w:pPr>
              <w:pStyle w:val="TAC"/>
              <w:rPr>
                <w:lang w:eastAsia="zh-CN"/>
              </w:rPr>
            </w:pPr>
            <w:r w:rsidRPr="003E5FA8">
              <w:rPr>
                <w:lang w:eastAsia="ja-JP"/>
              </w:rPr>
              <w:t>YES</w:t>
            </w:r>
          </w:p>
        </w:tc>
        <w:tc>
          <w:tcPr>
            <w:tcW w:w="1080" w:type="dxa"/>
          </w:tcPr>
          <w:p w14:paraId="6B5E6981" w14:textId="77777777" w:rsidR="008F2896" w:rsidRPr="00917812" w:rsidRDefault="008F2896" w:rsidP="00DD5EB4">
            <w:pPr>
              <w:pStyle w:val="TAC"/>
              <w:rPr>
                <w:lang w:eastAsia="zh-CN"/>
              </w:rPr>
            </w:pPr>
            <w:r w:rsidRPr="003E5FA8">
              <w:rPr>
                <w:lang w:eastAsia="ja-JP"/>
              </w:rPr>
              <w:t>reject</w:t>
            </w:r>
          </w:p>
        </w:tc>
      </w:tr>
      <w:tr w:rsidR="008F2896" w:rsidRPr="001D2E49" w14:paraId="52585A82" w14:textId="77777777" w:rsidTr="00DD5EB4">
        <w:tc>
          <w:tcPr>
            <w:tcW w:w="2160" w:type="dxa"/>
          </w:tcPr>
          <w:p w14:paraId="16741991" w14:textId="77777777" w:rsidR="008F2896" w:rsidRPr="003E5FA8" w:rsidRDefault="008F2896" w:rsidP="00DD5EB4">
            <w:pPr>
              <w:pStyle w:val="TAL"/>
              <w:rPr>
                <w:lang w:eastAsia="zh-CN"/>
              </w:rPr>
            </w:pPr>
            <w:r w:rsidRPr="00AF649C">
              <w:rPr>
                <w:lang w:eastAsia="zh-CN"/>
              </w:rPr>
              <w:t>RG Level Wireline Access Characteristics</w:t>
            </w:r>
          </w:p>
        </w:tc>
        <w:tc>
          <w:tcPr>
            <w:tcW w:w="1080" w:type="dxa"/>
          </w:tcPr>
          <w:p w14:paraId="7F05A04C" w14:textId="77777777" w:rsidR="008F2896" w:rsidRPr="003E5FA8" w:rsidRDefault="008F2896" w:rsidP="00DD5EB4">
            <w:pPr>
              <w:pStyle w:val="TAL"/>
              <w:rPr>
                <w:lang w:eastAsia="ja-JP"/>
              </w:rPr>
            </w:pPr>
            <w:r w:rsidRPr="00AF649C">
              <w:rPr>
                <w:lang w:eastAsia="ja-JP"/>
              </w:rPr>
              <w:t>O</w:t>
            </w:r>
          </w:p>
        </w:tc>
        <w:tc>
          <w:tcPr>
            <w:tcW w:w="1080" w:type="dxa"/>
          </w:tcPr>
          <w:p w14:paraId="15E36E89" w14:textId="77777777" w:rsidR="008F2896" w:rsidRPr="001D2E49" w:rsidRDefault="008F2896" w:rsidP="00DD5EB4">
            <w:pPr>
              <w:pStyle w:val="TAL"/>
              <w:rPr>
                <w:lang w:eastAsia="ja-JP"/>
              </w:rPr>
            </w:pPr>
          </w:p>
        </w:tc>
        <w:tc>
          <w:tcPr>
            <w:tcW w:w="1512" w:type="dxa"/>
          </w:tcPr>
          <w:p w14:paraId="51143909" w14:textId="77777777" w:rsidR="008F2896" w:rsidRPr="003E5FA8" w:rsidRDefault="008F2896" w:rsidP="00DD5EB4">
            <w:pPr>
              <w:pStyle w:val="TAL"/>
              <w:rPr>
                <w:lang w:eastAsia="ja-JP"/>
              </w:rPr>
            </w:pPr>
            <w:r w:rsidRPr="00582F95">
              <w:rPr>
                <w:lang w:eastAsia="ja-JP"/>
              </w:rPr>
              <w:t>OCTET STRING</w:t>
            </w:r>
          </w:p>
        </w:tc>
        <w:tc>
          <w:tcPr>
            <w:tcW w:w="1728" w:type="dxa"/>
          </w:tcPr>
          <w:p w14:paraId="0FDD021D" w14:textId="77777777" w:rsidR="008F2896" w:rsidRPr="00AB57CE" w:rsidRDefault="008F2896" w:rsidP="00DD5EB4">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2CA6BEF8" w14:textId="77777777" w:rsidR="008F2896" w:rsidRPr="003E5FA8" w:rsidRDefault="008F2896" w:rsidP="00DD5EB4">
            <w:pPr>
              <w:pStyle w:val="TAC"/>
              <w:rPr>
                <w:lang w:eastAsia="ja-JP"/>
              </w:rPr>
            </w:pPr>
            <w:r w:rsidRPr="00AF649C">
              <w:rPr>
                <w:lang w:eastAsia="ja-JP"/>
              </w:rPr>
              <w:t>YES</w:t>
            </w:r>
          </w:p>
        </w:tc>
        <w:tc>
          <w:tcPr>
            <w:tcW w:w="1080" w:type="dxa"/>
          </w:tcPr>
          <w:p w14:paraId="13F8FEEC" w14:textId="77777777" w:rsidR="008F2896" w:rsidRPr="003E5FA8" w:rsidRDefault="008F2896" w:rsidP="00DD5EB4">
            <w:pPr>
              <w:pStyle w:val="TAC"/>
              <w:rPr>
                <w:lang w:eastAsia="ja-JP"/>
              </w:rPr>
            </w:pPr>
            <w:r w:rsidRPr="00AF649C">
              <w:rPr>
                <w:lang w:eastAsia="ja-JP"/>
              </w:rPr>
              <w:t>ignore</w:t>
            </w:r>
          </w:p>
        </w:tc>
      </w:tr>
      <w:tr w:rsidR="008F2896" w:rsidRPr="001D2E49" w14:paraId="5038FCC4" w14:textId="77777777" w:rsidTr="00DD5EB4">
        <w:tc>
          <w:tcPr>
            <w:tcW w:w="2160" w:type="dxa"/>
          </w:tcPr>
          <w:p w14:paraId="2294FE9A" w14:textId="77777777" w:rsidR="008F2896" w:rsidRPr="00AF649C" w:rsidRDefault="008F2896" w:rsidP="00DD5EB4">
            <w:pPr>
              <w:pStyle w:val="TAL"/>
              <w:rPr>
                <w:lang w:eastAsia="zh-CN"/>
              </w:rPr>
            </w:pPr>
            <w:r w:rsidRPr="0057284B">
              <w:rPr>
                <w:lang w:eastAsia="zh-CN"/>
              </w:rPr>
              <w:t>Time Synchronisation Assistance Information</w:t>
            </w:r>
          </w:p>
        </w:tc>
        <w:tc>
          <w:tcPr>
            <w:tcW w:w="1080" w:type="dxa"/>
          </w:tcPr>
          <w:p w14:paraId="48F81776" w14:textId="77777777" w:rsidR="008F2896" w:rsidRPr="00AF649C" w:rsidRDefault="008F2896" w:rsidP="00DD5EB4">
            <w:pPr>
              <w:pStyle w:val="TAL"/>
              <w:rPr>
                <w:lang w:eastAsia="ja-JP"/>
              </w:rPr>
            </w:pPr>
            <w:r w:rsidRPr="0057284B">
              <w:rPr>
                <w:lang w:eastAsia="ja-JP"/>
              </w:rPr>
              <w:t>O</w:t>
            </w:r>
          </w:p>
        </w:tc>
        <w:tc>
          <w:tcPr>
            <w:tcW w:w="1080" w:type="dxa"/>
          </w:tcPr>
          <w:p w14:paraId="70A8E893" w14:textId="77777777" w:rsidR="008F2896" w:rsidRPr="001D2E49" w:rsidRDefault="008F2896" w:rsidP="00DD5EB4">
            <w:pPr>
              <w:pStyle w:val="TAL"/>
              <w:rPr>
                <w:lang w:eastAsia="ja-JP"/>
              </w:rPr>
            </w:pPr>
          </w:p>
        </w:tc>
        <w:tc>
          <w:tcPr>
            <w:tcW w:w="1512" w:type="dxa"/>
          </w:tcPr>
          <w:p w14:paraId="1AEF4006" w14:textId="77777777" w:rsidR="008F2896" w:rsidRPr="00582F95" w:rsidRDefault="008F2896" w:rsidP="00DD5EB4">
            <w:pPr>
              <w:pStyle w:val="TAL"/>
              <w:rPr>
                <w:lang w:eastAsia="ja-JP"/>
              </w:rPr>
            </w:pPr>
            <w:r w:rsidRPr="0057284B">
              <w:t>9.3.1.</w:t>
            </w:r>
            <w:r>
              <w:rPr>
                <w:lang w:eastAsia="zh-CN"/>
              </w:rPr>
              <w:t>220</w:t>
            </w:r>
          </w:p>
        </w:tc>
        <w:tc>
          <w:tcPr>
            <w:tcW w:w="1728" w:type="dxa"/>
          </w:tcPr>
          <w:p w14:paraId="6777D9F4" w14:textId="77777777" w:rsidR="008F2896" w:rsidRDefault="008F2896" w:rsidP="00DD5EB4">
            <w:pPr>
              <w:pStyle w:val="TAL"/>
              <w:rPr>
                <w:lang w:eastAsia="zh-CN"/>
              </w:rPr>
            </w:pPr>
          </w:p>
        </w:tc>
        <w:tc>
          <w:tcPr>
            <w:tcW w:w="1080" w:type="dxa"/>
          </w:tcPr>
          <w:p w14:paraId="7BF1532F" w14:textId="77777777" w:rsidR="008F2896" w:rsidRPr="00AF649C" w:rsidRDefault="008F2896" w:rsidP="00DD5EB4">
            <w:pPr>
              <w:pStyle w:val="TAC"/>
              <w:rPr>
                <w:lang w:eastAsia="ja-JP"/>
              </w:rPr>
            </w:pPr>
            <w:r w:rsidRPr="0057284B">
              <w:rPr>
                <w:lang w:eastAsia="ja-JP"/>
              </w:rPr>
              <w:t>YES</w:t>
            </w:r>
          </w:p>
        </w:tc>
        <w:tc>
          <w:tcPr>
            <w:tcW w:w="1080" w:type="dxa"/>
          </w:tcPr>
          <w:p w14:paraId="74112157" w14:textId="77777777" w:rsidR="008F2896" w:rsidRPr="00AF649C" w:rsidRDefault="008F2896" w:rsidP="00DD5EB4">
            <w:pPr>
              <w:pStyle w:val="TAC"/>
              <w:rPr>
                <w:lang w:eastAsia="ja-JP"/>
              </w:rPr>
            </w:pPr>
            <w:r w:rsidRPr="0057284B">
              <w:rPr>
                <w:lang w:eastAsia="ja-JP"/>
              </w:rPr>
              <w:t>ignore</w:t>
            </w:r>
          </w:p>
        </w:tc>
      </w:tr>
      <w:tr w:rsidR="008F2896" w:rsidRPr="001D2E49" w14:paraId="7FA5B906" w14:textId="77777777" w:rsidTr="00DD5EB4">
        <w:tc>
          <w:tcPr>
            <w:tcW w:w="2160" w:type="dxa"/>
          </w:tcPr>
          <w:p w14:paraId="3545D647" w14:textId="77777777" w:rsidR="008F2896" w:rsidRPr="0057284B" w:rsidRDefault="008F2896" w:rsidP="00DD5EB4">
            <w:pPr>
              <w:pStyle w:val="TAL"/>
              <w:rPr>
                <w:lang w:eastAsia="zh-CN"/>
              </w:rPr>
            </w:pPr>
            <w:r w:rsidRPr="00D11FEF">
              <w:rPr>
                <w:lang w:eastAsia="zh-CN"/>
              </w:rPr>
              <w:t>QMC Configuration Information</w:t>
            </w:r>
          </w:p>
        </w:tc>
        <w:tc>
          <w:tcPr>
            <w:tcW w:w="1080" w:type="dxa"/>
          </w:tcPr>
          <w:p w14:paraId="533A2AEC" w14:textId="77777777" w:rsidR="008F2896" w:rsidRPr="0057284B" w:rsidRDefault="008F2896" w:rsidP="00DD5EB4">
            <w:pPr>
              <w:pStyle w:val="TAL"/>
              <w:rPr>
                <w:lang w:eastAsia="ja-JP"/>
              </w:rPr>
            </w:pPr>
            <w:r>
              <w:rPr>
                <w:lang w:eastAsia="ja-JP"/>
              </w:rPr>
              <w:t>O</w:t>
            </w:r>
          </w:p>
        </w:tc>
        <w:tc>
          <w:tcPr>
            <w:tcW w:w="1080" w:type="dxa"/>
          </w:tcPr>
          <w:p w14:paraId="798D845C" w14:textId="77777777" w:rsidR="008F2896" w:rsidRPr="001D2E49" w:rsidRDefault="008F2896" w:rsidP="00DD5EB4">
            <w:pPr>
              <w:pStyle w:val="TAL"/>
              <w:rPr>
                <w:lang w:eastAsia="ja-JP"/>
              </w:rPr>
            </w:pPr>
          </w:p>
        </w:tc>
        <w:tc>
          <w:tcPr>
            <w:tcW w:w="1512" w:type="dxa"/>
          </w:tcPr>
          <w:p w14:paraId="451BBB74" w14:textId="77777777" w:rsidR="008F2896" w:rsidRPr="0057284B" w:rsidRDefault="008F2896" w:rsidP="00DD5EB4">
            <w:pPr>
              <w:pStyle w:val="TAL"/>
            </w:pPr>
            <w:r w:rsidRPr="003C0C9C">
              <w:rPr>
                <w:lang w:eastAsia="ja-JP"/>
              </w:rPr>
              <w:t>9.3.1.223</w:t>
            </w:r>
          </w:p>
        </w:tc>
        <w:tc>
          <w:tcPr>
            <w:tcW w:w="1728" w:type="dxa"/>
          </w:tcPr>
          <w:p w14:paraId="53F318B2" w14:textId="77777777" w:rsidR="008F2896" w:rsidRDefault="008F2896" w:rsidP="00DD5EB4">
            <w:pPr>
              <w:pStyle w:val="TAL"/>
              <w:rPr>
                <w:lang w:eastAsia="zh-CN"/>
              </w:rPr>
            </w:pPr>
          </w:p>
        </w:tc>
        <w:tc>
          <w:tcPr>
            <w:tcW w:w="1080" w:type="dxa"/>
          </w:tcPr>
          <w:p w14:paraId="3007506A" w14:textId="77777777" w:rsidR="008F2896" w:rsidRPr="0057284B" w:rsidRDefault="008F2896" w:rsidP="00DD5EB4">
            <w:pPr>
              <w:pStyle w:val="TAC"/>
              <w:rPr>
                <w:lang w:eastAsia="ja-JP"/>
              </w:rPr>
            </w:pPr>
            <w:r>
              <w:rPr>
                <w:lang w:eastAsia="ja-JP"/>
              </w:rPr>
              <w:t>YES</w:t>
            </w:r>
          </w:p>
        </w:tc>
        <w:tc>
          <w:tcPr>
            <w:tcW w:w="1080" w:type="dxa"/>
          </w:tcPr>
          <w:p w14:paraId="23A4ADA1" w14:textId="77777777" w:rsidR="008F2896" w:rsidRPr="0057284B" w:rsidRDefault="008F2896" w:rsidP="00DD5EB4">
            <w:pPr>
              <w:pStyle w:val="TAC"/>
              <w:rPr>
                <w:lang w:eastAsia="ja-JP"/>
              </w:rPr>
            </w:pPr>
            <w:r>
              <w:rPr>
                <w:lang w:eastAsia="ja-JP"/>
              </w:rPr>
              <w:t>ignore</w:t>
            </w:r>
          </w:p>
        </w:tc>
      </w:tr>
      <w:tr w:rsidR="008F2896" w:rsidRPr="001D2E49" w14:paraId="5AD98992" w14:textId="77777777" w:rsidTr="00DD5EB4">
        <w:tc>
          <w:tcPr>
            <w:tcW w:w="2160" w:type="dxa"/>
          </w:tcPr>
          <w:p w14:paraId="13B81C95" w14:textId="77777777" w:rsidR="008F2896" w:rsidRPr="0057284B" w:rsidRDefault="008F2896" w:rsidP="00DD5EB4">
            <w:pPr>
              <w:pStyle w:val="TAL"/>
              <w:rPr>
                <w:lang w:eastAsia="zh-CN"/>
              </w:rPr>
            </w:pPr>
            <w:r>
              <w:rPr>
                <w:lang w:eastAsia="zh-CN"/>
              </w:rPr>
              <w:t>QMC Deactivation</w:t>
            </w:r>
          </w:p>
        </w:tc>
        <w:tc>
          <w:tcPr>
            <w:tcW w:w="1080" w:type="dxa"/>
          </w:tcPr>
          <w:p w14:paraId="192D4E48" w14:textId="77777777" w:rsidR="008F2896" w:rsidRPr="0057284B" w:rsidRDefault="008F2896" w:rsidP="00DD5EB4">
            <w:pPr>
              <w:pStyle w:val="TAL"/>
              <w:rPr>
                <w:lang w:eastAsia="ja-JP"/>
              </w:rPr>
            </w:pPr>
            <w:r>
              <w:rPr>
                <w:lang w:eastAsia="ja-JP"/>
              </w:rPr>
              <w:t>O</w:t>
            </w:r>
          </w:p>
        </w:tc>
        <w:tc>
          <w:tcPr>
            <w:tcW w:w="1080" w:type="dxa"/>
          </w:tcPr>
          <w:p w14:paraId="7A20E4F0" w14:textId="77777777" w:rsidR="008F2896" w:rsidRPr="001D2E49" w:rsidRDefault="008F2896" w:rsidP="00DD5EB4">
            <w:pPr>
              <w:pStyle w:val="TAL"/>
              <w:rPr>
                <w:lang w:eastAsia="ja-JP"/>
              </w:rPr>
            </w:pPr>
          </w:p>
        </w:tc>
        <w:tc>
          <w:tcPr>
            <w:tcW w:w="1512" w:type="dxa"/>
          </w:tcPr>
          <w:p w14:paraId="5AFBC1A6" w14:textId="77777777" w:rsidR="008F2896" w:rsidRPr="0057284B" w:rsidRDefault="008F2896" w:rsidP="00DD5EB4">
            <w:pPr>
              <w:pStyle w:val="TAL"/>
            </w:pPr>
            <w:r w:rsidRPr="00473D4E">
              <w:rPr>
                <w:lang w:eastAsia="ja-JP"/>
              </w:rPr>
              <w:t>9.3.1.222</w:t>
            </w:r>
          </w:p>
        </w:tc>
        <w:tc>
          <w:tcPr>
            <w:tcW w:w="1728" w:type="dxa"/>
          </w:tcPr>
          <w:p w14:paraId="0740DDE4" w14:textId="77777777" w:rsidR="008F2896" w:rsidRDefault="008F2896" w:rsidP="00DD5EB4">
            <w:pPr>
              <w:pStyle w:val="TAL"/>
              <w:rPr>
                <w:lang w:eastAsia="zh-CN"/>
              </w:rPr>
            </w:pPr>
          </w:p>
        </w:tc>
        <w:tc>
          <w:tcPr>
            <w:tcW w:w="1080" w:type="dxa"/>
          </w:tcPr>
          <w:p w14:paraId="5E8D2C79" w14:textId="77777777" w:rsidR="008F2896" w:rsidRPr="0057284B" w:rsidRDefault="008F2896" w:rsidP="00DD5EB4">
            <w:pPr>
              <w:pStyle w:val="TAC"/>
              <w:rPr>
                <w:lang w:eastAsia="ja-JP"/>
              </w:rPr>
            </w:pPr>
            <w:r>
              <w:rPr>
                <w:lang w:eastAsia="ja-JP"/>
              </w:rPr>
              <w:t>YES</w:t>
            </w:r>
          </w:p>
        </w:tc>
        <w:tc>
          <w:tcPr>
            <w:tcW w:w="1080" w:type="dxa"/>
          </w:tcPr>
          <w:p w14:paraId="68F00415" w14:textId="77777777" w:rsidR="008F2896" w:rsidRPr="0057284B" w:rsidRDefault="008F2896" w:rsidP="00DD5EB4">
            <w:pPr>
              <w:pStyle w:val="TAC"/>
              <w:rPr>
                <w:lang w:eastAsia="ja-JP"/>
              </w:rPr>
            </w:pPr>
            <w:r>
              <w:rPr>
                <w:lang w:eastAsia="ja-JP"/>
              </w:rPr>
              <w:t>ignore</w:t>
            </w:r>
          </w:p>
        </w:tc>
      </w:tr>
      <w:tr w:rsidR="008F2896" w:rsidRPr="001D2E49" w14:paraId="49FE7141" w14:textId="77777777" w:rsidTr="00DD5EB4">
        <w:tc>
          <w:tcPr>
            <w:tcW w:w="2160" w:type="dxa"/>
          </w:tcPr>
          <w:p w14:paraId="667F8E1D" w14:textId="77777777" w:rsidR="008F2896" w:rsidRDefault="008F2896" w:rsidP="00DD5EB4">
            <w:pPr>
              <w:pStyle w:val="TAL"/>
              <w:rPr>
                <w:lang w:eastAsia="zh-CN"/>
              </w:rPr>
            </w:pPr>
            <w:r>
              <w:rPr>
                <w:rFonts w:eastAsia="MS Mincho" w:cs="Arial"/>
                <w:lang w:eastAsia="ja-JP"/>
              </w:rPr>
              <w:t>UE Slice Maximum Bit Rate List</w:t>
            </w:r>
          </w:p>
        </w:tc>
        <w:tc>
          <w:tcPr>
            <w:tcW w:w="1080" w:type="dxa"/>
          </w:tcPr>
          <w:p w14:paraId="467BD3D7" w14:textId="77777777" w:rsidR="008F2896" w:rsidRDefault="008F2896" w:rsidP="00DD5EB4">
            <w:pPr>
              <w:pStyle w:val="TAL"/>
              <w:rPr>
                <w:lang w:eastAsia="ja-JP"/>
              </w:rPr>
            </w:pPr>
            <w:r>
              <w:rPr>
                <w:rFonts w:cs="Arial" w:hint="eastAsia"/>
                <w:lang w:eastAsia="zh-CN"/>
              </w:rPr>
              <w:t>O</w:t>
            </w:r>
          </w:p>
        </w:tc>
        <w:tc>
          <w:tcPr>
            <w:tcW w:w="1080" w:type="dxa"/>
          </w:tcPr>
          <w:p w14:paraId="177AA8C3" w14:textId="77777777" w:rsidR="008F2896" w:rsidRPr="001D2E49" w:rsidRDefault="008F2896" w:rsidP="00DD5EB4">
            <w:pPr>
              <w:pStyle w:val="TAL"/>
              <w:rPr>
                <w:lang w:eastAsia="ja-JP"/>
              </w:rPr>
            </w:pPr>
          </w:p>
        </w:tc>
        <w:tc>
          <w:tcPr>
            <w:tcW w:w="1512" w:type="dxa"/>
          </w:tcPr>
          <w:p w14:paraId="57A90985" w14:textId="77777777" w:rsidR="008F2896" w:rsidRPr="00473D4E" w:rsidRDefault="008F2896" w:rsidP="00DD5EB4">
            <w:pPr>
              <w:pStyle w:val="TAL"/>
              <w:rPr>
                <w:lang w:eastAsia="ja-JP"/>
              </w:rPr>
            </w:pPr>
            <w:r w:rsidRPr="0015377A">
              <w:rPr>
                <w:lang w:eastAsia="zh-CN"/>
              </w:rPr>
              <w:t>9.3.1.231</w:t>
            </w:r>
          </w:p>
        </w:tc>
        <w:tc>
          <w:tcPr>
            <w:tcW w:w="1728" w:type="dxa"/>
          </w:tcPr>
          <w:p w14:paraId="0ADF1481" w14:textId="77777777" w:rsidR="008F2896" w:rsidRDefault="008F2896" w:rsidP="00DD5EB4">
            <w:pPr>
              <w:pStyle w:val="TAL"/>
              <w:rPr>
                <w:lang w:eastAsia="zh-CN"/>
              </w:rPr>
            </w:pPr>
          </w:p>
        </w:tc>
        <w:tc>
          <w:tcPr>
            <w:tcW w:w="1080" w:type="dxa"/>
          </w:tcPr>
          <w:p w14:paraId="2B223C88" w14:textId="77777777" w:rsidR="008F2896" w:rsidRDefault="008F2896" w:rsidP="00DD5EB4">
            <w:pPr>
              <w:pStyle w:val="TAC"/>
              <w:rPr>
                <w:lang w:eastAsia="ja-JP"/>
              </w:rPr>
            </w:pPr>
            <w:r>
              <w:rPr>
                <w:lang w:eastAsia="ja-JP"/>
              </w:rPr>
              <w:t>YES</w:t>
            </w:r>
          </w:p>
        </w:tc>
        <w:tc>
          <w:tcPr>
            <w:tcW w:w="1080" w:type="dxa"/>
          </w:tcPr>
          <w:p w14:paraId="5B78F290" w14:textId="77777777" w:rsidR="008F2896" w:rsidRDefault="008F2896" w:rsidP="00DD5EB4">
            <w:pPr>
              <w:pStyle w:val="TAC"/>
              <w:rPr>
                <w:lang w:eastAsia="ja-JP"/>
              </w:rPr>
            </w:pPr>
            <w:r>
              <w:rPr>
                <w:lang w:eastAsia="ja-JP"/>
              </w:rPr>
              <w:t>ignore</w:t>
            </w:r>
          </w:p>
        </w:tc>
      </w:tr>
      <w:tr w:rsidR="008F2896" w:rsidRPr="001D2E49" w14:paraId="5636FAED" w14:textId="77777777" w:rsidTr="00DD5EB4">
        <w:tc>
          <w:tcPr>
            <w:tcW w:w="2160" w:type="dxa"/>
          </w:tcPr>
          <w:p w14:paraId="414B9684" w14:textId="77777777" w:rsidR="008F2896" w:rsidRDefault="008F2896" w:rsidP="00DD5EB4">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0BDA1FDF" w14:textId="77777777" w:rsidR="008F2896" w:rsidRDefault="008F2896" w:rsidP="00DD5EB4">
            <w:pPr>
              <w:pStyle w:val="TAL"/>
              <w:rPr>
                <w:rFonts w:cs="Arial"/>
                <w:lang w:eastAsia="zh-CN"/>
              </w:rPr>
            </w:pPr>
            <w:r>
              <w:rPr>
                <w:lang w:eastAsia="ja-JP"/>
              </w:rPr>
              <w:t>O</w:t>
            </w:r>
          </w:p>
        </w:tc>
        <w:tc>
          <w:tcPr>
            <w:tcW w:w="1080" w:type="dxa"/>
          </w:tcPr>
          <w:p w14:paraId="4A05604A" w14:textId="77777777" w:rsidR="008F2896" w:rsidRPr="001D2E49" w:rsidRDefault="008F2896" w:rsidP="00DD5EB4">
            <w:pPr>
              <w:pStyle w:val="TAL"/>
              <w:rPr>
                <w:lang w:eastAsia="ja-JP"/>
              </w:rPr>
            </w:pPr>
          </w:p>
        </w:tc>
        <w:tc>
          <w:tcPr>
            <w:tcW w:w="1512" w:type="dxa"/>
          </w:tcPr>
          <w:p w14:paraId="4B4BCC27" w14:textId="77777777" w:rsidR="008F2896" w:rsidRDefault="008F2896" w:rsidP="00DD5EB4">
            <w:pPr>
              <w:pStyle w:val="TAL"/>
              <w:rPr>
                <w:lang w:eastAsia="ja-JP"/>
              </w:rPr>
            </w:pPr>
            <w:r>
              <w:rPr>
                <w:lang w:eastAsia="ja-JP"/>
              </w:rPr>
              <w:t>MDT PLMN Modification</w:t>
            </w:r>
            <w:r>
              <w:rPr>
                <w:rFonts w:eastAsia="SimSun" w:hint="eastAsia"/>
                <w:lang w:val="en-US" w:eastAsia="zh-CN"/>
              </w:rPr>
              <w:t xml:space="preserve"> </w:t>
            </w:r>
            <w:r>
              <w:rPr>
                <w:lang w:eastAsia="ja-JP"/>
              </w:rPr>
              <w:t>List</w:t>
            </w:r>
          </w:p>
          <w:p w14:paraId="35E3C2C5" w14:textId="77777777" w:rsidR="008F2896" w:rsidRPr="0015377A" w:rsidRDefault="008F2896" w:rsidP="00DD5EB4">
            <w:pPr>
              <w:pStyle w:val="TAL"/>
              <w:rPr>
                <w:lang w:eastAsia="zh-CN"/>
              </w:rPr>
            </w:pPr>
            <w:r>
              <w:rPr>
                <w:lang w:eastAsia="ja-JP"/>
              </w:rPr>
              <w:t>9.3.1.243</w:t>
            </w:r>
          </w:p>
        </w:tc>
        <w:tc>
          <w:tcPr>
            <w:tcW w:w="1728" w:type="dxa"/>
          </w:tcPr>
          <w:p w14:paraId="7DB3C7CB" w14:textId="77777777" w:rsidR="008F2896" w:rsidRDefault="008F2896" w:rsidP="00DD5EB4">
            <w:pPr>
              <w:pStyle w:val="TAL"/>
              <w:rPr>
                <w:lang w:eastAsia="zh-CN"/>
              </w:rPr>
            </w:pPr>
          </w:p>
        </w:tc>
        <w:tc>
          <w:tcPr>
            <w:tcW w:w="1080" w:type="dxa"/>
          </w:tcPr>
          <w:p w14:paraId="7504BAD7" w14:textId="77777777" w:rsidR="008F2896" w:rsidRDefault="008F2896" w:rsidP="00DD5EB4">
            <w:pPr>
              <w:pStyle w:val="TAC"/>
              <w:rPr>
                <w:lang w:eastAsia="ja-JP"/>
              </w:rPr>
            </w:pPr>
            <w:r>
              <w:rPr>
                <w:lang w:eastAsia="ja-JP"/>
              </w:rPr>
              <w:t>YES</w:t>
            </w:r>
          </w:p>
        </w:tc>
        <w:tc>
          <w:tcPr>
            <w:tcW w:w="1080" w:type="dxa"/>
          </w:tcPr>
          <w:p w14:paraId="5180D34C" w14:textId="77777777" w:rsidR="008F2896" w:rsidRDefault="008F2896" w:rsidP="00DD5EB4">
            <w:pPr>
              <w:pStyle w:val="TAC"/>
              <w:rPr>
                <w:lang w:eastAsia="ja-JP"/>
              </w:rPr>
            </w:pPr>
            <w:r>
              <w:rPr>
                <w:lang w:eastAsia="ja-JP"/>
              </w:rPr>
              <w:t>ignore</w:t>
            </w:r>
          </w:p>
        </w:tc>
      </w:tr>
      <w:tr w:rsidR="008F2896" w:rsidRPr="001D2E49" w14:paraId="4EBC7E31" w14:textId="77777777" w:rsidTr="00DD5EB4">
        <w:tc>
          <w:tcPr>
            <w:tcW w:w="2160" w:type="dxa"/>
          </w:tcPr>
          <w:p w14:paraId="16453AA7" w14:textId="77777777" w:rsidR="008F2896" w:rsidRDefault="008F2896" w:rsidP="00DD5EB4">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78E7E95D" w14:textId="77777777" w:rsidR="008F2896" w:rsidRDefault="008F2896" w:rsidP="00DD5EB4">
            <w:pPr>
              <w:pStyle w:val="TAL"/>
              <w:rPr>
                <w:lang w:eastAsia="ja-JP"/>
              </w:rPr>
            </w:pPr>
            <w:r>
              <w:rPr>
                <w:rFonts w:hint="eastAsia"/>
                <w:lang w:eastAsia="zh-CN"/>
              </w:rPr>
              <w:t>O</w:t>
            </w:r>
          </w:p>
        </w:tc>
        <w:tc>
          <w:tcPr>
            <w:tcW w:w="1080" w:type="dxa"/>
          </w:tcPr>
          <w:p w14:paraId="73F086AC" w14:textId="77777777" w:rsidR="008F2896" w:rsidRPr="001D2E49" w:rsidRDefault="008F2896" w:rsidP="00DD5EB4">
            <w:pPr>
              <w:pStyle w:val="TAL"/>
              <w:rPr>
                <w:lang w:eastAsia="ja-JP"/>
              </w:rPr>
            </w:pPr>
          </w:p>
        </w:tc>
        <w:tc>
          <w:tcPr>
            <w:tcW w:w="1512" w:type="dxa"/>
          </w:tcPr>
          <w:p w14:paraId="6D6B7848" w14:textId="77777777" w:rsidR="008F2896" w:rsidRDefault="008F2896" w:rsidP="00DD5EB4">
            <w:pPr>
              <w:pStyle w:val="TAL"/>
              <w:rPr>
                <w:lang w:eastAsia="ja-JP"/>
              </w:rPr>
            </w:pPr>
            <w:r w:rsidRPr="00485037">
              <w:rPr>
                <w:lang w:eastAsia="zh-CN"/>
              </w:rPr>
              <w:t>9.3.1.233</w:t>
            </w:r>
          </w:p>
        </w:tc>
        <w:tc>
          <w:tcPr>
            <w:tcW w:w="1728" w:type="dxa"/>
          </w:tcPr>
          <w:p w14:paraId="4EF24F7A" w14:textId="77777777" w:rsidR="008F2896" w:rsidRDefault="008F2896" w:rsidP="00DD5EB4">
            <w:pPr>
              <w:pStyle w:val="TAL"/>
              <w:rPr>
                <w:lang w:eastAsia="zh-CN"/>
              </w:rPr>
            </w:pPr>
          </w:p>
        </w:tc>
        <w:tc>
          <w:tcPr>
            <w:tcW w:w="1080" w:type="dxa"/>
          </w:tcPr>
          <w:p w14:paraId="40DFD5C2" w14:textId="77777777" w:rsidR="008F2896" w:rsidRDefault="008F2896" w:rsidP="00DD5EB4">
            <w:pPr>
              <w:pStyle w:val="TAC"/>
              <w:rPr>
                <w:lang w:eastAsia="ja-JP"/>
              </w:rPr>
            </w:pPr>
            <w:r>
              <w:rPr>
                <w:rFonts w:hint="eastAsia"/>
                <w:lang w:eastAsia="zh-CN"/>
              </w:rPr>
              <w:t>YES</w:t>
            </w:r>
          </w:p>
        </w:tc>
        <w:tc>
          <w:tcPr>
            <w:tcW w:w="1080" w:type="dxa"/>
          </w:tcPr>
          <w:p w14:paraId="66185688" w14:textId="77777777" w:rsidR="008F2896" w:rsidRDefault="008F2896" w:rsidP="00DD5EB4">
            <w:pPr>
              <w:pStyle w:val="TAC"/>
              <w:rPr>
                <w:lang w:eastAsia="ja-JP"/>
              </w:rPr>
            </w:pPr>
            <w:r>
              <w:rPr>
                <w:rFonts w:hint="eastAsia"/>
                <w:lang w:eastAsia="zh-CN"/>
              </w:rPr>
              <w:t>ignore</w:t>
            </w:r>
          </w:p>
        </w:tc>
      </w:tr>
      <w:tr w:rsidR="008F2896" w:rsidRPr="001D2E49" w14:paraId="038F2DA2" w14:textId="77777777" w:rsidTr="00DD5EB4">
        <w:tc>
          <w:tcPr>
            <w:tcW w:w="2160" w:type="dxa"/>
          </w:tcPr>
          <w:p w14:paraId="3041EF06" w14:textId="77777777" w:rsidR="008F2896" w:rsidRDefault="008F2896" w:rsidP="00DD5EB4">
            <w:pPr>
              <w:pStyle w:val="TAL"/>
              <w:rPr>
                <w:lang w:eastAsia="zh-CN"/>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80" w:type="dxa"/>
          </w:tcPr>
          <w:p w14:paraId="6C7B8F1F" w14:textId="77777777" w:rsidR="008F2896" w:rsidRDefault="008F2896" w:rsidP="00DD5EB4">
            <w:pPr>
              <w:pStyle w:val="TAL"/>
              <w:rPr>
                <w:lang w:eastAsia="ja-JP"/>
              </w:rPr>
            </w:pPr>
            <w:r>
              <w:rPr>
                <w:rFonts w:hint="eastAsia"/>
                <w:lang w:eastAsia="zh-CN"/>
              </w:rPr>
              <w:t>O</w:t>
            </w:r>
          </w:p>
        </w:tc>
        <w:tc>
          <w:tcPr>
            <w:tcW w:w="1080" w:type="dxa"/>
          </w:tcPr>
          <w:p w14:paraId="5B2E7F36" w14:textId="77777777" w:rsidR="008F2896" w:rsidRPr="001D2E49" w:rsidRDefault="008F2896" w:rsidP="00DD5EB4">
            <w:pPr>
              <w:pStyle w:val="TAL"/>
              <w:rPr>
                <w:lang w:eastAsia="ja-JP"/>
              </w:rPr>
            </w:pPr>
          </w:p>
        </w:tc>
        <w:tc>
          <w:tcPr>
            <w:tcW w:w="1512" w:type="dxa"/>
          </w:tcPr>
          <w:p w14:paraId="21D32AA3" w14:textId="77777777" w:rsidR="008F2896" w:rsidRPr="009A44DA" w:rsidRDefault="008F2896" w:rsidP="00DD5EB4">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3D1777E5" w14:textId="77777777" w:rsidR="008F2896" w:rsidRDefault="008F2896" w:rsidP="00DD5EB4">
            <w:pPr>
              <w:pStyle w:val="TAL"/>
              <w:rPr>
                <w:lang w:eastAsia="ja-JP"/>
              </w:rPr>
            </w:pPr>
            <w:r w:rsidRPr="009A44DA">
              <w:rPr>
                <w:lang w:eastAsia="ja-JP"/>
              </w:rPr>
              <w:t>9.3.1.1</w:t>
            </w:r>
            <w:r>
              <w:rPr>
                <w:lang w:eastAsia="ja-JP"/>
              </w:rPr>
              <w:t>48</w:t>
            </w:r>
          </w:p>
        </w:tc>
        <w:tc>
          <w:tcPr>
            <w:tcW w:w="1728" w:type="dxa"/>
          </w:tcPr>
          <w:p w14:paraId="485F6D60" w14:textId="77777777" w:rsidR="008F2896" w:rsidRDefault="008F2896" w:rsidP="00DD5EB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FF3C5E8" w14:textId="77777777" w:rsidR="008F2896" w:rsidRDefault="008F2896" w:rsidP="00DD5EB4">
            <w:pPr>
              <w:pStyle w:val="TAC"/>
              <w:rPr>
                <w:lang w:eastAsia="ja-JP"/>
              </w:rPr>
            </w:pPr>
            <w:r>
              <w:rPr>
                <w:rFonts w:hint="eastAsia"/>
                <w:lang w:eastAsia="zh-CN"/>
              </w:rPr>
              <w:t>YES</w:t>
            </w:r>
          </w:p>
        </w:tc>
        <w:tc>
          <w:tcPr>
            <w:tcW w:w="1080" w:type="dxa"/>
          </w:tcPr>
          <w:p w14:paraId="15FC1A71" w14:textId="77777777" w:rsidR="008F2896" w:rsidRDefault="008F2896" w:rsidP="00DD5EB4">
            <w:pPr>
              <w:pStyle w:val="TAC"/>
              <w:rPr>
                <w:lang w:eastAsia="ja-JP"/>
              </w:rPr>
            </w:pPr>
            <w:r>
              <w:rPr>
                <w:rFonts w:hint="eastAsia"/>
                <w:lang w:eastAsia="zh-CN"/>
              </w:rPr>
              <w:t>ignore</w:t>
            </w:r>
          </w:p>
        </w:tc>
      </w:tr>
      <w:tr w:rsidR="008F2896" w:rsidRPr="001D2E49" w14:paraId="41D84B99" w14:textId="77777777" w:rsidTr="00DD5EB4">
        <w:tc>
          <w:tcPr>
            <w:tcW w:w="2160" w:type="dxa"/>
          </w:tcPr>
          <w:p w14:paraId="26D64564" w14:textId="77777777" w:rsidR="008F2896" w:rsidRDefault="008F2896" w:rsidP="00DD5EB4">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80" w:type="dxa"/>
          </w:tcPr>
          <w:p w14:paraId="0530E73F" w14:textId="77777777" w:rsidR="008F2896" w:rsidRDefault="008F2896" w:rsidP="00DD5EB4">
            <w:pPr>
              <w:pStyle w:val="TAL"/>
              <w:rPr>
                <w:lang w:eastAsia="ja-JP"/>
              </w:rPr>
            </w:pPr>
            <w:r>
              <w:rPr>
                <w:rFonts w:hint="eastAsia"/>
                <w:lang w:eastAsia="zh-CN"/>
              </w:rPr>
              <w:t>O</w:t>
            </w:r>
          </w:p>
        </w:tc>
        <w:tc>
          <w:tcPr>
            <w:tcW w:w="1080" w:type="dxa"/>
          </w:tcPr>
          <w:p w14:paraId="40240E2A" w14:textId="77777777" w:rsidR="008F2896" w:rsidRPr="001D2E49" w:rsidRDefault="008F2896" w:rsidP="00DD5EB4">
            <w:pPr>
              <w:pStyle w:val="TAL"/>
              <w:rPr>
                <w:lang w:eastAsia="ja-JP"/>
              </w:rPr>
            </w:pPr>
          </w:p>
        </w:tc>
        <w:tc>
          <w:tcPr>
            <w:tcW w:w="1512" w:type="dxa"/>
          </w:tcPr>
          <w:p w14:paraId="42403687" w14:textId="77777777" w:rsidR="008F2896" w:rsidRDefault="008F2896" w:rsidP="00DD5EB4">
            <w:pPr>
              <w:pStyle w:val="TAL"/>
              <w:rPr>
                <w:lang w:eastAsia="ja-JP"/>
              </w:rPr>
            </w:pPr>
            <w:r w:rsidRPr="00485037">
              <w:rPr>
                <w:lang w:eastAsia="zh-CN"/>
              </w:rPr>
              <w:t>9.3.1.234</w:t>
            </w:r>
          </w:p>
        </w:tc>
        <w:tc>
          <w:tcPr>
            <w:tcW w:w="1728" w:type="dxa"/>
          </w:tcPr>
          <w:p w14:paraId="3478A7A5" w14:textId="77777777" w:rsidR="008F2896" w:rsidRDefault="008F2896" w:rsidP="00DD5EB4">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13C42D2D" w14:textId="77777777" w:rsidR="008F2896" w:rsidRDefault="008F2896" w:rsidP="00DD5EB4">
            <w:pPr>
              <w:pStyle w:val="TAC"/>
              <w:rPr>
                <w:lang w:eastAsia="ja-JP"/>
              </w:rPr>
            </w:pPr>
            <w:r>
              <w:rPr>
                <w:rFonts w:hint="eastAsia"/>
                <w:lang w:eastAsia="zh-CN"/>
              </w:rPr>
              <w:t>YES</w:t>
            </w:r>
          </w:p>
        </w:tc>
        <w:tc>
          <w:tcPr>
            <w:tcW w:w="1080" w:type="dxa"/>
          </w:tcPr>
          <w:p w14:paraId="6805CEB8" w14:textId="77777777" w:rsidR="008F2896" w:rsidRDefault="008F2896" w:rsidP="00DD5EB4">
            <w:pPr>
              <w:pStyle w:val="TAC"/>
              <w:rPr>
                <w:lang w:eastAsia="ja-JP"/>
              </w:rPr>
            </w:pPr>
            <w:r>
              <w:rPr>
                <w:rFonts w:hint="eastAsia"/>
                <w:lang w:eastAsia="zh-CN"/>
              </w:rPr>
              <w:t>ignore</w:t>
            </w:r>
          </w:p>
        </w:tc>
      </w:tr>
      <w:tr w:rsidR="00F90EBE" w:rsidRPr="001D2E49" w14:paraId="58B41659" w14:textId="77777777" w:rsidTr="00DD5EB4">
        <w:trPr>
          <w:ins w:id="259" w:author="Author"/>
        </w:trPr>
        <w:tc>
          <w:tcPr>
            <w:tcW w:w="2160" w:type="dxa"/>
          </w:tcPr>
          <w:p w14:paraId="047D46E6" w14:textId="58B60A96" w:rsidR="00F90EBE" w:rsidRPr="000E3DB6" w:rsidRDefault="00F90EBE" w:rsidP="00F90EBE">
            <w:pPr>
              <w:pStyle w:val="TAL"/>
              <w:rPr>
                <w:ins w:id="260" w:author="Author"/>
              </w:rPr>
            </w:pPr>
            <w:ins w:id="261" w:author="Author">
              <w:r>
                <w:rPr>
                  <w:rFonts w:hint="eastAsia"/>
                  <w:lang w:eastAsia="zh-CN"/>
                </w:rPr>
                <w:t>T</w:t>
              </w:r>
              <w:r>
                <w:rPr>
                  <w:lang w:eastAsia="zh-CN"/>
                </w:rPr>
                <w:t>arget NSSAI Information</w:t>
              </w:r>
            </w:ins>
          </w:p>
        </w:tc>
        <w:tc>
          <w:tcPr>
            <w:tcW w:w="1080" w:type="dxa"/>
          </w:tcPr>
          <w:p w14:paraId="551587B9" w14:textId="5AC10BD6" w:rsidR="00F90EBE" w:rsidRDefault="00F90EBE" w:rsidP="00F90EBE">
            <w:pPr>
              <w:pStyle w:val="TAL"/>
              <w:rPr>
                <w:ins w:id="262" w:author="Author"/>
                <w:lang w:eastAsia="zh-CN"/>
              </w:rPr>
            </w:pPr>
            <w:ins w:id="263" w:author="Author">
              <w:r>
                <w:rPr>
                  <w:rFonts w:hint="eastAsia"/>
                  <w:lang w:eastAsia="zh-CN"/>
                </w:rPr>
                <w:t>O</w:t>
              </w:r>
            </w:ins>
          </w:p>
        </w:tc>
        <w:tc>
          <w:tcPr>
            <w:tcW w:w="1080" w:type="dxa"/>
          </w:tcPr>
          <w:p w14:paraId="36049774" w14:textId="77777777" w:rsidR="00F90EBE" w:rsidRPr="001D2E49" w:rsidRDefault="00F90EBE" w:rsidP="00F90EBE">
            <w:pPr>
              <w:pStyle w:val="TAL"/>
              <w:rPr>
                <w:ins w:id="264" w:author="Author"/>
                <w:lang w:eastAsia="ja-JP"/>
              </w:rPr>
            </w:pPr>
          </w:p>
        </w:tc>
        <w:tc>
          <w:tcPr>
            <w:tcW w:w="1512" w:type="dxa"/>
          </w:tcPr>
          <w:p w14:paraId="69330F69" w14:textId="3AEFE76F" w:rsidR="00F90EBE" w:rsidRPr="00485037" w:rsidRDefault="00F90EBE" w:rsidP="00F90EBE">
            <w:pPr>
              <w:pStyle w:val="TAL"/>
              <w:rPr>
                <w:ins w:id="265" w:author="Author"/>
                <w:lang w:eastAsia="zh-CN"/>
              </w:rPr>
            </w:pPr>
            <w:ins w:id="266" w:author="Author">
              <w:r w:rsidRPr="0015377A">
                <w:rPr>
                  <w:lang w:eastAsia="zh-CN"/>
                </w:rPr>
                <w:t>9.3.1.229</w:t>
              </w:r>
            </w:ins>
          </w:p>
        </w:tc>
        <w:tc>
          <w:tcPr>
            <w:tcW w:w="1728" w:type="dxa"/>
          </w:tcPr>
          <w:p w14:paraId="66E319EA" w14:textId="77777777" w:rsidR="00F90EBE" w:rsidRDefault="00F90EBE" w:rsidP="00F90EBE">
            <w:pPr>
              <w:pStyle w:val="TAL"/>
              <w:rPr>
                <w:ins w:id="267" w:author="Author"/>
                <w:lang w:eastAsia="zh-CN"/>
              </w:rPr>
            </w:pPr>
          </w:p>
        </w:tc>
        <w:tc>
          <w:tcPr>
            <w:tcW w:w="1080" w:type="dxa"/>
          </w:tcPr>
          <w:p w14:paraId="31661FFE" w14:textId="208E6D3C" w:rsidR="00F90EBE" w:rsidRDefault="00F90EBE" w:rsidP="00F90EBE">
            <w:pPr>
              <w:pStyle w:val="TAC"/>
              <w:rPr>
                <w:ins w:id="268" w:author="Author"/>
                <w:lang w:eastAsia="zh-CN"/>
              </w:rPr>
            </w:pPr>
            <w:ins w:id="269" w:author="Author">
              <w:r w:rsidRPr="00432E75">
                <w:t>YES</w:t>
              </w:r>
            </w:ins>
          </w:p>
        </w:tc>
        <w:tc>
          <w:tcPr>
            <w:tcW w:w="1080" w:type="dxa"/>
          </w:tcPr>
          <w:p w14:paraId="35E62206" w14:textId="13015D75" w:rsidR="00F90EBE" w:rsidRDefault="00F90EBE" w:rsidP="00F90EBE">
            <w:pPr>
              <w:pStyle w:val="TAC"/>
              <w:rPr>
                <w:ins w:id="270" w:author="Author"/>
                <w:lang w:eastAsia="zh-CN"/>
              </w:rPr>
            </w:pPr>
            <w:ins w:id="271" w:author="Author">
              <w:r w:rsidRPr="00432E75">
                <w:rPr>
                  <w:lang w:eastAsia="ja-JP"/>
                </w:rPr>
                <w:t>ignore</w:t>
              </w:r>
            </w:ins>
          </w:p>
        </w:tc>
      </w:tr>
    </w:tbl>
    <w:p w14:paraId="21D915DC" w14:textId="77777777" w:rsidR="008F2896" w:rsidRPr="001D2E49" w:rsidRDefault="008F2896" w:rsidP="008F2896"/>
    <w:p w14:paraId="741B941F" w14:textId="77777777" w:rsidR="008F2896" w:rsidRDefault="008F2896" w:rsidP="008F2896">
      <w:r w:rsidRPr="0098089B">
        <w:rPr>
          <w:highlight w:val="yellow"/>
        </w:rPr>
        <w:t xml:space="preserve">*************** </w:t>
      </w:r>
      <w:r>
        <w:rPr>
          <w:highlight w:val="yellow"/>
        </w:rPr>
        <w:t>Next</w:t>
      </w:r>
      <w:r w:rsidRPr="0098089B">
        <w:rPr>
          <w:highlight w:val="yellow"/>
        </w:rPr>
        <w:t xml:space="preserve"> Change ***********************</w:t>
      </w:r>
    </w:p>
    <w:p w14:paraId="44EB10F8" w14:textId="77777777" w:rsidR="008F2896" w:rsidRDefault="008F2896" w:rsidP="0098089B"/>
    <w:p w14:paraId="1D6F04C7" w14:textId="77777777" w:rsidR="00333469" w:rsidRPr="00052E0A" w:rsidRDefault="00333469" w:rsidP="00333469">
      <w:pPr>
        <w:keepNext/>
        <w:keepLines/>
        <w:spacing w:before="120"/>
        <w:ind w:left="1418" w:hanging="1418"/>
        <w:outlineLvl w:val="3"/>
        <w:rPr>
          <w:rFonts w:ascii="Arial" w:hAnsi="Arial"/>
          <w:sz w:val="24"/>
          <w:lang w:eastAsia="ko-KR"/>
        </w:rPr>
      </w:pPr>
      <w:bookmarkStart w:id="272" w:name="_Toc138760757"/>
      <w:bookmarkStart w:id="273" w:name="_Toc20955096"/>
      <w:bookmarkStart w:id="274" w:name="_Toc29503542"/>
      <w:bookmarkStart w:id="275" w:name="_Toc29504126"/>
      <w:bookmarkStart w:id="276" w:name="_Toc29504710"/>
      <w:bookmarkStart w:id="277" w:name="_Toc36553156"/>
      <w:bookmarkStart w:id="278" w:name="_Toc36554883"/>
      <w:bookmarkStart w:id="279" w:name="_Toc45652189"/>
      <w:bookmarkStart w:id="280" w:name="_Toc45658621"/>
      <w:bookmarkStart w:id="281" w:name="_Toc45720441"/>
      <w:bookmarkStart w:id="282" w:name="_Toc45798321"/>
      <w:bookmarkStart w:id="283" w:name="_Toc45897710"/>
      <w:bookmarkStart w:id="284" w:name="_Toc51745914"/>
      <w:bookmarkStart w:id="285" w:name="_Toc64446178"/>
      <w:bookmarkStart w:id="286" w:name="_Toc73982048"/>
      <w:bookmarkStart w:id="287" w:name="_Toc88652137"/>
      <w:bookmarkStart w:id="288" w:name="_Toc97891180"/>
      <w:bookmarkStart w:id="289" w:name="_Toc99123299"/>
      <w:bookmarkStart w:id="290" w:name="_Toc99662104"/>
      <w:bookmarkStart w:id="291" w:name="_Toc105152170"/>
      <w:bookmarkStart w:id="292" w:name="_Toc105173976"/>
      <w:bookmarkStart w:id="293" w:name="_Toc106108974"/>
      <w:bookmarkStart w:id="294" w:name="_Toc106122879"/>
      <w:bookmarkStart w:id="295" w:name="_Toc107409432"/>
      <w:bookmarkStart w:id="296" w:name="_Toc112756621"/>
      <w:bookmarkStart w:id="297" w:name="_Toc146270773"/>
      <w:r w:rsidRPr="00052E0A">
        <w:rPr>
          <w:rFonts w:ascii="Arial" w:hAnsi="Arial"/>
          <w:sz w:val="24"/>
          <w:lang w:eastAsia="ko-KR"/>
        </w:rPr>
        <w:t>9.2.3.4</w:t>
      </w:r>
      <w:r w:rsidRPr="00052E0A">
        <w:rPr>
          <w:rFonts w:ascii="Arial" w:hAnsi="Arial"/>
          <w:sz w:val="24"/>
          <w:lang w:eastAsia="ko-KR"/>
        </w:rPr>
        <w:tab/>
        <w:t>HANDOVER REQUEST</w:t>
      </w:r>
    </w:p>
    <w:p w14:paraId="4717090E" w14:textId="77777777" w:rsidR="00333469" w:rsidRPr="00052E0A" w:rsidRDefault="00333469" w:rsidP="00333469">
      <w:pPr>
        <w:rPr>
          <w:lang w:eastAsia="ko-KR"/>
        </w:rPr>
      </w:pPr>
      <w:r w:rsidRPr="00052E0A">
        <w:rPr>
          <w:lang w:eastAsia="ko-KR"/>
        </w:rPr>
        <w:t xml:space="preserve">This message is sent by the </w:t>
      </w:r>
      <w:r w:rsidRPr="00052E0A">
        <w:rPr>
          <w:rFonts w:eastAsia="SimSun" w:hint="eastAsia"/>
          <w:lang w:eastAsia="zh-CN"/>
        </w:rPr>
        <w:t>A</w:t>
      </w:r>
      <w:r w:rsidRPr="00052E0A">
        <w:rPr>
          <w:lang w:eastAsia="ko-KR"/>
        </w:rPr>
        <w:t>M</w:t>
      </w:r>
      <w:r w:rsidRPr="00052E0A">
        <w:rPr>
          <w:rFonts w:eastAsia="SimSun" w:hint="eastAsia"/>
          <w:lang w:eastAsia="zh-CN"/>
        </w:rPr>
        <w:t>F</w:t>
      </w:r>
      <w:r w:rsidRPr="00052E0A">
        <w:rPr>
          <w:lang w:eastAsia="ko-KR"/>
        </w:rPr>
        <w:t xml:space="preserve"> to the target </w:t>
      </w:r>
      <w:r w:rsidRPr="00052E0A">
        <w:rPr>
          <w:rFonts w:eastAsia="SimSun" w:hint="eastAsia"/>
          <w:lang w:eastAsia="zh-CN"/>
        </w:rPr>
        <w:t>NG-RAN node</w:t>
      </w:r>
      <w:r w:rsidRPr="00052E0A">
        <w:rPr>
          <w:lang w:eastAsia="ko-KR"/>
        </w:rPr>
        <w:t xml:space="preserve"> to request the preparation of resources.</w:t>
      </w:r>
    </w:p>
    <w:p w14:paraId="59C331DB" w14:textId="77777777" w:rsidR="00333469" w:rsidRPr="00052E0A" w:rsidRDefault="00333469" w:rsidP="00333469">
      <w:pPr>
        <w:rPr>
          <w:lang w:eastAsia="ko-KR"/>
        </w:rPr>
      </w:pPr>
      <w:r w:rsidRPr="00052E0A">
        <w:rPr>
          <w:lang w:eastAsia="ko-KR"/>
        </w:rPr>
        <w:t xml:space="preserve">Direction: </w:t>
      </w:r>
      <w:r w:rsidRPr="00052E0A">
        <w:rPr>
          <w:rFonts w:hint="eastAsia"/>
          <w:lang w:eastAsia="ko-KR"/>
        </w:rPr>
        <w:t>A</w:t>
      </w:r>
      <w:r w:rsidRPr="00052E0A">
        <w:rPr>
          <w:lang w:eastAsia="ko-KR"/>
        </w:rPr>
        <w:t>M</w:t>
      </w:r>
      <w:r w:rsidRPr="00052E0A">
        <w:rPr>
          <w:rFonts w:hint="eastAsia"/>
          <w:lang w:eastAsia="ko-KR"/>
        </w:rPr>
        <w:t>F</w:t>
      </w:r>
      <w:r w:rsidRPr="00052E0A">
        <w:rPr>
          <w:lang w:eastAsia="ko-KR"/>
        </w:rPr>
        <w:t xml:space="preserve"> </w:t>
      </w:r>
      <w:r w:rsidRPr="00052E0A">
        <w:rPr>
          <w:lang w:eastAsia="ko-KR"/>
        </w:rPr>
        <w:sym w:font="Symbol" w:char="F0AE"/>
      </w:r>
      <w:r w:rsidRPr="00052E0A">
        <w:rPr>
          <w:lang w:eastAsia="ko-KR"/>
        </w:rPr>
        <w:t xml:space="preserve"> </w:t>
      </w:r>
      <w:r w:rsidRPr="00052E0A">
        <w:rPr>
          <w:rFonts w:hint="eastAsia"/>
          <w:lang w:eastAsia="ko-KR"/>
        </w:rPr>
        <w:t>NG-RAN node</w:t>
      </w:r>
      <w:r w:rsidRPr="00052E0A">
        <w:rPr>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9"/>
        <w:gridCol w:w="1009"/>
        <w:gridCol w:w="1069"/>
        <w:gridCol w:w="1569"/>
        <w:gridCol w:w="1736"/>
        <w:gridCol w:w="1069"/>
        <w:gridCol w:w="1069"/>
        <w:gridCol w:w="112"/>
      </w:tblGrid>
      <w:tr w:rsidR="00333469" w:rsidRPr="00052E0A" w14:paraId="080132DB" w14:textId="77777777" w:rsidTr="004A1513">
        <w:tc>
          <w:tcPr>
            <w:tcW w:w="2239" w:type="dxa"/>
          </w:tcPr>
          <w:p w14:paraId="305C7B3F" w14:textId="77777777" w:rsidR="00333469" w:rsidRPr="00052E0A" w:rsidRDefault="00333469" w:rsidP="00EC42AF">
            <w:pPr>
              <w:keepNext/>
              <w:keepLines/>
              <w:spacing w:after="0"/>
              <w:jc w:val="center"/>
              <w:rPr>
                <w:rFonts w:ascii="Arial" w:hAnsi="Arial" w:cs="Arial"/>
                <w:b/>
                <w:sz w:val="18"/>
              </w:rPr>
            </w:pPr>
            <w:r w:rsidRPr="00052E0A">
              <w:rPr>
                <w:rFonts w:ascii="Arial" w:hAnsi="Arial" w:cs="Arial"/>
                <w:b/>
                <w:sz w:val="18"/>
              </w:rPr>
              <w:lastRenderedPageBreak/>
              <w:t>IE/Group Name</w:t>
            </w:r>
          </w:p>
        </w:tc>
        <w:tc>
          <w:tcPr>
            <w:tcW w:w="1009" w:type="dxa"/>
          </w:tcPr>
          <w:p w14:paraId="66F0EDCF" w14:textId="77777777" w:rsidR="00333469" w:rsidRPr="00052E0A" w:rsidRDefault="00333469" w:rsidP="00EC42AF">
            <w:pPr>
              <w:keepNext/>
              <w:keepLines/>
              <w:spacing w:after="0"/>
              <w:jc w:val="center"/>
              <w:rPr>
                <w:rFonts w:ascii="Arial" w:hAnsi="Arial" w:cs="Arial"/>
                <w:b/>
                <w:sz w:val="18"/>
              </w:rPr>
            </w:pPr>
            <w:r w:rsidRPr="00052E0A">
              <w:rPr>
                <w:rFonts w:ascii="Arial" w:hAnsi="Arial" w:cs="Arial"/>
                <w:b/>
                <w:sz w:val="18"/>
              </w:rPr>
              <w:t>Presence</w:t>
            </w:r>
          </w:p>
        </w:tc>
        <w:tc>
          <w:tcPr>
            <w:tcW w:w="1069" w:type="dxa"/>
          </w:tcPr>
          <w:p w14:paraId="43E01ACE" w14:textId="77777777" w:rsidR="00333469" w:rsidRPr="00052E0A" w:rsidRDefault="00333469" w:rsidP="00EC42AF">
            <w:pPr>
              <w:keepNext/>
              <w:keepLines/>
              <w:spacing w:after="0"/>
              <w:jc w:val="center"/>
              <w:rPr>
                <w:rFonts w:ascii="Arial" w:hAnsi="Arial" w:cs="Arial"/>
                <w:b/>
                <w:sz w:val="18"/>
              </w:rPr>
            </w:pPr>
            <w:r w:rsidRPr="00052E0A">
              <w:rPr>
                <w:rFonts w:ascii="Arial" w:hAnsi="Arial" w:cs="Arial"/>
                <w:b/>
                <w:sz w:val="18"/>
              </w:rPr>
              <w:t>Range</w:t>
            </w:r>
          </w:p>
        </w:tc>
        <w:tc>
          <w:tcPr>
            <w:tcW w:w="1569" w:type="dxa"/>
          </w:tcPr>
          <w:p w14:paraId="07712D4D" w14:textId="77777777" w:rsidR="00333469" w:rsidRPr="00052E0A" w:rsidRDefault="00333469" w:rsidP="00EC42AF">
            <w:pPr>
              <w:keepNext/>
              <w:keepLines/>
              <w:spacing w:after="0"/>
              <w:jc w:val="center"/>
              <w:rPr>
                <w:rFonts w:ascii="Arial" w:hAnsi="Arial" w:cs="Arial"/>
                <w:b/>
                <w:sz w:val="18"/>
              </w:rPr>
            </w:pPr>
            <w:r w:rsidRPr="00052E0A">
              <w:rPr>
                <w:rFonts w:ascii="Arial" w:hAnsi="Arial" w:cs="Arial"/>
                <w:b/>
                <w:sz w:val="18"/>
              </w:rPr>
              <w:t>IE type and reference</w:t>
            </w:r>
          </w:p>
        </w:tc>
        <w:tc>
          <w:tcPr>
            <w:tcW w:w="1736" w:type="dxa"/>
          </w:tcPr>
          <w:p w14:paraId="1BE39BFF" w14:textId="77777777" w:rsidR="00333469" w:rsidRPr="00052E0A" w:rsidRDefault="00333469" w:rsidP="00EC42AF">
            <w:pPr>
              <w:keepNext/>
              <w:keepLines/>
              <w:spacing w:after="0"/>
              <w:jc w:val="center"/>
              <w:rPr>
                <w:rFonts w:ascii="Arial" w:hAnsi="Arial" w:cs="Arial"/>
                <w:b/>
                <w:sz w:val="18"/>
              </w:rPr>
            </w:pPr>
            <w:r w:rsidRPr="00052E0A">
              <w:rPr>
                <w:rFonts w:ascii="Arial" w:hAnsi="Arial" w:cs="Arial"/>
                <w:b/>
                <w:sz w:val="18"/>
              </w:rPr>
              <w:t>Semantics description</w:t>
            </w:r>
          </w:p>
        </w:tc>
        <w:tc>
          <w:tcPr>
            <w:tcW w:w="1069" w:type="dxa"/>
          </w:tcPr>
          <w:p w14:paraId="05E441E2" w14:textId="77777777" w:rsidR="00333469" w:rsidRPr="00052E0A" w:rsidRDefault="00333469" w:rsidP="00EC42AF">
            <w:pPr>
              <w:keepNext/>
              <w:keepLines/>
              <w:spacing w:after="0"/>
              <w:jc w:val="center"/>
              <w:rPr>
                <w:rFonts w:ascii="Arial" w:hAnsi="Arial" w:cs="Arial"/>
                <w:b/>
                <w:sz w:val="18"/>
              </w:rPr>
            </w:pPr>
            <w:r w:rsidRPr="00052E0A">
              <w:rPr>
                <w:rFonts w:ascii="Arial" w:hAnsi="Arial" w:cs="Arial"/>
                <w:b/>
                <w:sz w:val="18"/>
              </w:rPr>
              <w:t>Criticality</w:t>
            </w:r>
          </w:p>
        </w:tc>
        <w:tc>
          <w:tcPr>
            <w:tcW w:w="1181" w:type="dxa"/>
            <w:gridSpan w:val="2"/>
          </w:tcPr>
          <w:p w14:paraId="20C03014" w14:textId="77777777" w:rsidR="00333469" w:rsidRPr="00052E0A" w:rsidRDefault="00333469" w:rsidP="00EC42AF">
            <w:pPr>
              <w:keepNext/>
              <w:keepLines/>
              <w:spacing w:after="0"/>
              <w:jc w:val="center"/>
              <w:rPr>
                <w:rFonts w:ascii="Arial" w:hAnsi="Arial" w:cs="Arial"/>
                <w:sz w:val="18"/>
              </w:rPr>
            </w:pPr>
            <w:r w:rsidRPr="00052E0A">
              <w:rPr>
                <w:rFonts w:ascii="Arial" w:hAnsi="Arial" w:cs="Arial"/>
                <w:b/>
                <w:sz w:val="18"/>
              </w:rPr>
              <w:t>Assigned Criticality</w:t>
            </w:r>
          </w:p>
        </w:tc>
      </w:tr>
      <w:tr w:rsidR="00333469" w:rsidRPr="00052E0A" w14:paraId="7824EC72" w14:textId="77777777" w:rsidTr="004A1513">
        <w:tc>
          <w:tcPr>
            <w:tcW w:w="2239" w:type="dxa"/>
          </w:tcPr>
          <w:p w14:paraId="3108A8E4" w14:textId="77777777" w:rsidR="00333469" w:rsidRPr="00052E0A" w:rsidRDefault="00333469" w:rsidP="00EC42AF">
            <w:pPr>
              <w:keepNext/>
              <w:keepLines/>
              <w:spacing w:after="0"/>
              <w:rPr>
                <w:rFonts w:ascii="Arial" w:hAnsi="Arial" w:cs="Arial"/>
                <w:sz w:val="18"/>
              </w:rPr>
            </w:pPr>
            <w:r w:rsidRPr="00052E0A">
              <w:rPr>
                <w:rFonts w:ascii="Arial" w:hAnsi="Arial"/>
                <w:sz w:val="18"/>
              </w:rPr>
              <w:t>Message Type</w:t>
            </w:r>
          </w:p>
        </w:tc>
        <w:tc>
          <w:tcPr>
            <w:tcW w:w="1009" w:type="dxa"/>
          </w:tcPr>
          <w:p w14:paraId="3444088C" w14:textId="77777777" w:rsidR="00333469" w:rsidRPr="00052E0A" w:rsidRDefault="00333469" w:rsidP="00EC42AF">
            <w:pPr>
              <w:keepNext/>
              <w:keepLines/>
              <w:spacing w:after="0"/>
              <w:rPr>
                <w:rFonts w:ascii="Arial" w:hAnsi="Arial" w:cs="Arial"/>
                <w:sz w:val="18"/>
              </w:rPr>
            </w:pPr>
            <w:r w:rsidRPr="00052E0A">
              <w:rPr>
                <w:rFonts w:ascii="Arial" w:hAnsi="Arial"/>
                <w:sz w:val="18"/>
              </w:rPr>
              <w:t>M</w:t>
            </w:r>
          </w:p>
        </w:tc>
        <w:tc>
          <w:tcPr>
            <w:tcW w:w="1069" w:type="dxa"/>
          </w:tcPr>
          <w:p w14:paraId="3108B4E8" w14:textId="77777777" w:rsidR="00333469" w:rsidRPr="00052E0A" w:rsidRDefault="00333469" w:rsidP="00EC42AF">
            <w:pPr>
              <w:keepNext/>
              <w:keepLines/>
              <w:spacing w:after="0"/>
              <w:rPr>
                <w:rFonts w:ascii="Arial" w:hAnsi="Arial" w:cs="Arial"/>
                <w:sz w:val="18"/>
              </w:rPr>
            </w:pPr>
          </w:p>
        </w:tc>
        <w:tc>
          <w:tcPr>
            <w:tcW w:w="1569" w:type="dxa"/>
          </w:tcPr>
          <w:p w14:paraId="3610FE26" w14:textId="77777777" w:rsidR="00333469" w:rsidRPr="00052E0A" w:rsidRDefault="00333469" w:rsidP="00EC42AF">
            <w:pPr>
              <w:keepNext/>
              <w:keepLines/>
              <w:spacing w:after="0"/>
              <w:rPr>
                <w:rFonts w:ascii="Arial" w:hAnsi="Arial" w:cs="Arial"/>
                <w:sz w:val="18"/>
              </w:rPr>
            </w:pPr>
            <w:r w:rsidRPr="00052E0A">
              <w:rPr>
                <w:rFonts w:ascii="Arial" w:hAnsi="Arial"/>
                <w:sz w:val="18"/>
              </w:rPr>
              <w:t>9.3.1.1</w:t>
            </w:r>
          </w:p>
        </w:tc>
        <w:tc>
          <w:tcPr>
            <w:tcW w:w="1736" w:type="dxa"/>
          </w:tcPr>
          <w:p w14:paraId="44F2D7CA" w14:textId="77777777" w:rsidR="00333469" w:rsidRPr="00052E0A" w:rsidRDefault="00333469" w:rsidP="00EC42AF">
            <w:pPr>
              <w:keepNext/>
              <w:keepLines/>
              <w:spacing w:after="0"/>
              <w:rPr>
                <w:rFonts w:ascii="Arial" w:hAnsi="Arial" w:cs="Arial"/>
                <w:sz w:val="18"/>
              </w:rPr>
            </w:pPr>
          </w:p>
        </w:tc>
        <w:tc>
          <w:tcPr>
            <w:tcW w:w="1069" w:type="dxa"/>
          </w:tcPr>
          <w:p w14:paraId="334D2E02"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YES</w:t>
            </w:r>
          </w:p>
        </w:tc>
        <w:tc>
          <w:tcPr>
            <w:tcW w:w="1181" w:type="dxa"/>
            <w:gridSpan w:val="2"/>
          </w:tcPr>
          <w:p w14:paraId="32EAE376"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reject</w:t>
            </w:r>
          </w:p>
        </w:tc>
      </w:tr>
      <w:tr w:rsidR="00333469" w:rsidRPr="00052E0A" w14:paraId="0BCF5B60" w14:textId="77777777" w:rsidTr="004A1513">
        <w:tc>
          <w:tcPr>
            <w:tcW w:w="2239" w:type="dxa"/>
          </w:tcPr>
          <w:p w14:paraId="3B8FD5AA" w14:textId="77777777" w:rsidR="00333469" w:rsidRPr="00052E0A" w:rsidRDefault="00333469" w:rsidP="00EC42AF">
            <w:pPr>
              <w:keepNext/>
              <w:keepLines/>
              <w:spacing w:after="0"/>
              <w:rPr>
                <w:rFonts w:ascii="Arial" w:eastAsia="MS Mincho" w:hAnsi="Arial" w:cs="Arial"/>
                <w:sz w:val="18"/>
              </w:rPr>
            </w:pPr>
            <w:r w:rsidRPr="00052E0A">
              <w:rPr>
                <w:rFonts w:ascii="Arial" w:eastAsia="SimSun" w:hAnsi="Arial" w:hint="eastAsia"/>
                <w:sz w:val="18"/>
                <w:lang w:eastAsia="zh-CN"/>
              </w:rPr>
              <w:t>A</w:t>
            </w:r>
            <w:r w:rsidRPr="00052E0A">
              <w:rPr>
                <w:rFonts w:ascii="Arial" w:hAnsi="Arial"/>
                <w:sz w:val="18"/>
                <w:lang w:eastAsia="ko-KR"/>
              </w:rPr>
              <w:t>M</w:t>
            </w:r>
            <w:r w:rsidRPr="00052E0A">
              <w:rPr>
                <w:rFonts w:ascii="Arial" w:eastAsia="SimSun" w:hAnsi="Arial" w:hint="eastAsia"/>
                <w:sz w:val="18"/>
                <w:lang w:eastAsia="zh-CN"/>
              </w:rPr>
              <w:t>F</w:t>
            </w:r>
            <w:r w:rsidRPr="00052E0A">
              <w:rPr>
                <w:rFonts w:ascii="Arial" w:hAnsi="Arial"/>
                <w:sz w:val="18"/>
                <w:lang w:eastAsia="ko-KR"/>
              </w:rPr>
              <w:t xml:space="preserve"> </w:t>
            </w:r>
            <w:r w:rsidRPr="00052E0A">
              <w:rPr>
                <w:rFonts w:ascii="Arial" w:hAnsi="Arial"/>
                <w:bCs/>
                <w:sz w:val="18"/>
              </w:rPr>
              <w:t>UE NGAP ID</w:t>
            </w:r>
          </w:p>
        </w:tc>
        <w:tc>
          <w:tcPr>
            <w:tcW w:w="1009" w:type="dxa"/>
          </w:tcPr>
          <w:p w14:paraId="1804A52A" w14:textId="77777777" w:rsidR="00333469" w:rsidRPr="00052E0A" w:rsidRDefault="00333469" w:rsidP="00EC42AF">
            <w:pPr>
              <w:keepNext/>
              <w:keepLines/>
              <w:spacing w:after="0"/>
              <w:rPr>
                <w:rFonts w:ascii="Arial" w:eastAsia="MS Mincho" w:hAnsi="Arial" w:cs="Arial"/>
                <w:sz w:val="18"/>
              </w:rPr>
            </w:pPr>
            <w:r w:rsidRPr="00052E0A">
              <w:rPr>
                <w:rFonts w:ascii="Arial" w:hAnsi="Arial"/>
                <w:sz w:val="18"/>
              </w:rPr>
              <w:t>M</w:t>
            </w:r>
          </w:p>
        </w:tc>
        <w:tc>
          <w:tcPr>
            <w:tcW w:w="1069" w:type="dxa"/>
          </w:tcPr>
          <w:p w14:paraId="0540FDE6" w14:textId="77777777" w:rsidR="00333469" w:rsidRPr="00052E0A" w:rsidRDefault="00333469" w:rsidP="00EC42AF">
            <w:pPr>
              <w:keepNext/>
              <w:keepLines/>
              <w:spacing w:after="0"/>
              <w:rPr>
                <w:rFonts w:ascii="Arial" w:hAnsi="Arial" w:cs="Arial"/>
                <w:sz w:val="18"/>
              </w:rPr>
            </w:pPr>
          </w:p>
        </w:tc>
        <w:tc>
          <w:tcPr>
            <w:tcW w:w="1569" w:type="dxa"/>
          </w:tcPr>
          <w:p w14:paraId="29591887" w14:textId="77777777" w:rsidR="00333469" w:rsidRPr="00052E0A" w:rsidRDefault="00333469" w:rsidP="00EC42AF">
            <w:pPr>
              <w:keepNext/>
              <w:keepLines/>
              <w:spacing w:after="0"/>
              <w:rPr>
                <w:rFonts w:ascii="Arial" w:hAnsi="Arial" w:cs="Arial"/>
                <w:sz w:val="18"/>
              </w:rPr>
            </w:pPr>
            <w:r w:rsidRPr="00052E0A">
              <w:rPr>
                <w:rFonts w:ascii="Arial" w:hAnsi="Arial"/>
                <w:sz w:val="18"/>
              </w:rPr>
              <w:t>9.3.3.1</w:t>
            </w:r>
          </w:p>
        </w:tc>
        <w:tc>
          <w:tcPr>
            <w:tcW w:w="1736" w:type="dxa"/>
          </w:tcPr>
          <w:p w14:paraId="5A0EC0D1" w14:textId="77777777" w:rsidR="00333469" w:rsidRPr="00052E0A" w:rsidRDefault="00333469" w:rsidP="00EC42AF">
            <w:pPr>
              <w:keepNext/>
              <w:keepLines/>
              <w:spacing w:after="0"/>
              <w:rPr>
                <w:rFonts w:ascii="Arial" w:hAnsi="Arial" w:cs="Arial"/>
                <w:sz w:val="18"/>
              </w:rPr>
            </w:pPr>
          </w:p>
        </w:tc>
        <w:tc>
          <w:tcPr>
            <w:tcW w:w="1069" w:type="dxa"/>
          </w:tcPr>
          <w:p w14:paraId="03080099" w14:textId="77777777" w:rsidR="00333469" w:rsidRPr="00052E0A" w:rsidRDefault="00333469" w:rsidP="00EC42AF">
            <w:pPr>
              <w:keepNext/>
              <w:keepLines/>
              <w:spacing w:after="0"/>
              <w:jc w:val="center"/>
              <w:rPr>
                <w:rFonts w:ascii="Arial" w:eastAsia="MS Mincho" w:hAnsi="Arial" w:cs="Arial"/>
                <w:sz w:val="18"/>
              </w:rPr>
            </w:pPr>
            <w:r w:rsidRPr="00052E0A">
              <w:rPr>
                <w:rFonts w:ascii="Arial" w:hAnsi="Arial"/>
                <w:sz w:val="18"/>
              </w:rPr>
              <w:t>YES</w:t>
            </w:r>
          </w:p>
        </w:tc>
        <w:tc>
          <w:tcPr>
            <w:tcW w:w="1181" w:type="dxa"/>
            <w:gridSpan w:val="2"/>
          </w:tcPr>
          <w:p w14:paraId="650BABEC"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reject</w:t>
            </w:r>
          </w:p>
        </w:tc>
      </w:tr>
      <w:tr w:rsidR="00333469" w:rsidRPr="00052E0A" w14:paraId="4D9D1167" w14:textId="77777777" w:rsidTr="004A1513">
        <w:tc>
          <w:tcPr>
            <w:tcW w:w="2239" w:type="dxa"/>
          </w:tcPr>
          <w:p w14:paraId="2CF125CD" w14:textId="77777777" w:rsidR="00333469" w:rsidRPr="00052E0A" w:rsidRDefault="00333469" w:rsidP="00EC42AF">
            <w:pPr>
              <w:keepNext/>
              <w:keepLines/>
              <w:spacing w:after="0"/>
              <w:rPr>
                <w:rFonts w:ascii="Arial" w:eastAsia="MS Mincho" w:hAnsi="Arial" w:cs="Arial"/>
                <w:sz w:val="18"/>
              </w:rPr>
            </w:pPr>
            <w:r w:rsidRPr="00052E0A">
              <w:rPr>
                <w:rFonts w:ascii="Arial" w:hAnsi="Arial"/>
                <w:sz w:val="18"/>
              </w:rPr>
              <w:t>Handover Type</w:t>
            </w:r>
          </w:p>
        </w:tc>
        <w:tc>
          <w:tcPr>
            <w:tcW w:w="1009" w:type="dxa"/>
          </w:tcPr>
          <w:p w14:paraId="3A43FE98" w14:textId="77777777" w:rsidR="00333469" w:rsidRPr="00052E0A" w:rsidRDefault="00333469" w:rsidP="00EC42AF">
            <w:pPr>
              <w:keepNext/>
              <w:keepLines/>
              <w:spacing w:after="0"/>
              <w:rPr>
                <w:rFonts w:ascii="Arial" w:eastAsia="MS Mincho" w:hAnsi="Arial" w:cs="Arial"/>
                <w:sz w:val="18"/>
              </w:rPr>
            </w:pPr>
            <w:r w:rsidRPr="00052E0A">
              <w:rPr>
                <w:rFonts w:ascii="Arial" w:hAnsi="Arial"/>
                <w:sz w:val="18"/>
              </w:rPr>
              <w:t>M</w:t>
            </w:r>
          </w:p>
        </w:tc>
        <w:tc>
          <w:tcPr>
            <w:tcW w:w="1069" w:type="dxa"/>
          </w:tcPr>
          <w:p w14:paraId="5D8ACDE1" w14:textId="77777777" w:rsidR="00333469" w:rsidRPr="00052E0A" w:rsidRDefault="00333469" w:rsidP="00EC42AF">
            <w:pPr>
              <w:keepNext/>
              <w:keepLines/>
              <w:spacing w:after="0"/>
              <w:rPr>
                <w:rFonts w:ascii="Arial" w:hAnsi="Arial" w:cs="Arial"/>
                <w:sz w:val="18"/>
              </w:rPr>
            </w:pPr>
          </w:p>
        </w:tc>
        <w:tc>
          <w:tcPr>
            <w:tcW w:w="1569" w:type="dxa"/>
          </w:tcPr>
          <w:p w14:paraId="31092793" w14:textId="77777777" w:rsidR="00333469" w:rsidRPr="00052E0A" w:rsidRDefault="00333469" w:rsidP="00EC42AF">
            <w:pPr>
              <w:keepNext/>
              <w:keepLines/>
              <w:spacing w:after="0"/>
              <w:rPr>
                <w:rFonts w:ascii="Arial" w:hAnsi="Arial" w:cs="Arial"/>
                <w:sz w:val="18"/>
              </w:rPr>
            </w:pPr>
            <w:r w:rsidRPr="00052E0A">
              <w:rPr>
                <w:rFonts w:ascii="Arial" w:hAnsi="Arial"/>
                <w:sz w:val="18"/>
              </w:rPr>
              <w:t>9.3.1.22</w:t>
            </w:r>
          </w:p>
        </w:tc>
        <w:tc>
          <w:tcPr>
            <w:tcW w:w="1736" w:type="dxa"/>
          </w:tcPr>
          <w:p w14:paraId="47400F63" w14:textId="77777777" w:rsidR="00333469" w:rsidRPr="00052E0A" w:rsidRDefault="00333469" w:rsidP="00EC42AF">
            <w:pPr>
              <w:keepNext/>
              <w:keepLines/>
              <w:spacing w:after="0"/>
              <w:rPr>
                <w:rFonts w:ascii="Arial" w:hAnsi="Arial" w:cs="Arial"/>
                <w:sz w:val="18"/>
              </w:rPr>
            </w:pPr>
          </w:p>
        </w:tc>
        <w:tc>
          <w:tcPr>
            <w:tcW w:w="1069" w:type="dxa"/>
          </w:tcPr>
          <w:p w14:paraId="7F9B32C3" w14:textId="77777777" w:rsidR="00333469" w:rsidRPr="00052E0A" w:rsidRDefault="00333469" w:rsidP="00EC42AF">
            <w:pPr>
              <w:keepNext/>
              <w:keepLines/>
              <w:spacing w:after="0"/>
              <w:jc w:val="center"/>
              <w:rPr>
                <w:rFonts w:ascii="Arial" w:eastAsia="MS Mincho" w:hAnsi="Arial" w:cs="Arial"/>
                <w:sz w:val="18"/>
              </w:rPr>
            </w:pPr>
            <w:r w:rsidRPr="00052E0A">
              <w:rPr>
                <w:rFonts w:ascii="Arial" w:hAnsi="Arial"/>
                <w:sz w:val="18"/>
              </w:rPr>
              <w:t>YES</w:t>
            </w:r>
          </w:p>
        </w:tc>
        <w:tc>
          <w:tcPr>
            <w:tcW w:w="1181" w:type="dxa"/>
            <w:gridSpan w:val="2"/>
          </w:tcPr>
          <w:p w14:paraId="7FF74EF5"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reject</w:t>
            </w:r>
          </w:p>
        </w:tc>
      </w:tr>
      <w:tr w:rsidR="00333469" w:rsidRPr="00052E0A" w14:paraId="62C3BC5B" w14:textId="77777777" w:rsidTr="004A1513">
        <w:tc>
          <w:tcPr>
            <w:tcW w:w="2239" w:type="dxa"/>
          </w:tcPr>
          <w:p w14:paraId="1DB174C3" w14:textId="77777777" w:rsidR="00333469" w:rsidRPr="00052E0A" w:rsidRDefault="00333469" w:rsidP="00EC42AF">
            <w:pPr>
              <w:keepNext/>
              <w:keepLines/>
              <w:spacing w:after="0"/>
              <w:rPr>
                <w:rFonts w:ascii="Arial" w:eastAsia="MS Mincho" w:hAnsi="Arial" w:cs="Arial"/>
                <w:sz w:val="18"/>
              </w:rPr>
            </w:pPr>
            <w:r w:rsidRPr="00052E0A">
              <w:rPr>
                <w:rFonts w:ascii="Arial" w:hAnsi="Arial"/>
                <w:bCs/>
                <w:sz w:val="18"/>
              </w:rPr>
              <w:t>Cause</w:t>
            </w:r>
          </w:p>
        </w:tc>
        <w:tc>
          <w:tcPr>
            <w:tcW w:w="1009" w:type="dxa"/>
          </w:tcPr>
          <w:p w14:paraId="3BD9163C" w14:textId="77777777" w:rsidR="00333469" w:rsidRPr="00052E0A" w:rsidRDefault="00333469" w:rsidP="00EC42AF">
            <w:pPr>
              <w:keepNext/>
              <w:keepLines/>
              <w:spacing w:after="0"/>
              <w:rPr>
                <w:rFonts w:ascii="Arial" w:eastAsia="MS Mincho" w:hAnsi="Arial" w:cs="Arial"/>
                <w:sz w:val="18"/>
              </w:rPr>
            </w:pPr>
            <w:r w:rsidRPr="00052E0A">
              <w:rPr>
                <w:rFonts w:ascii="Arial" w:hAnsi="Arial"/>
                <w:sz w:val="18"/>
              </w:rPr>
              <w:t>M</w:t>
            </w:r>
          </w:p>
        </w:tc>
        <w:tc>
          <w:tcPr>
            <w:tcW w:w="1069" w:type="dxa"/>
          </w:tcPr>
          <w:p w14:paraId="1236DAE2" w14:textId="77777777" w:rsidR="00333469" w:rsidRPr="00052E0A" w:rsidRDefault="00333469" w:rsidP="00EC42AF">
            <w:pPr>
              <w:keepNext/>
              <w:keepLines/>
              <w:spacing w:after="0"/>
              <w:rPr>
                <w:rFonts w:ascii="Arial" w:hAnsi="Arial" w:cs="Arial"/>
                <w:sz w:val="18"/>
              </w:rPr>
            </w:pPr>
          </w:p>
        </w:tc>
        <w:tc>
          <w:tcPr>
            <w:tcW w:w="1569" w:type="dxa"/>
          </w:tcPr>
          <w:p w14:paraId="5D77D6D5" w14:textId="77777777" w:rsidR="00333469" w:rsidRPr="00052E0A" w:rsidRDefault="00333469" w:rsidP="00EC42AF">
            <w:pPr>
              <w:keepNext/>
              <w:keepLines/>
              <w:spacing w:after="0"/>
              <w:rPr>
                <w:rFonts w:ascii="Arial" w:hAnsi="Arial" w:cs="Arial"/>
                <w:sz w:val="18"/>
              </w:rPr>
            </w:pPr>
            <w:r w:rsidRPr="00052E0A">
              <w:rPr>
                <w:rFonts w:ascii="Arial" w:hAnsi="Arial"/>
                <w:sz w:val="18"/>
              </w:rPr>
              <w:t>9.3.1.2</w:t>
            </w:r>
          </w:p>
        </w:tc>
        <w:tc>
          <w:tcPr>
            <w:tcW w:w="1736" w:type="dxa"/>
          </w:tcPr>
          <w:p w14:paraId="59799533" w14:textId="77777777" w:rsidR="00333469" w:rsidRPr="00052E0A" w:rsidRDefault="00333469" w:rsidP="00EC42AF">
            <w:pPr>
              <w:keepNext/>
              <w:keepLines/>
              <w:spacing w:after="0"/>
              <w:rPr>
                <w:rFonts w:ascii="Arial" w:hAnsi="Arial" w:cs="Arial"/>
                <w:sz w:val="18"/>
              </w:rPr>
            </w:pPr>
          </w:p>
        </w:tc>
        <w:tc>
          <w:tcPr>
            <w:tcW w:w="1069" w:type="dxa"/>
          </w:tcPr>
          <w:p w14:paraId="285DADFB" w14:textId="77777777" w:rsidR="00333469" w:rsidRPr="00052E0A" w:rsidRDefault="00333469" w:rsidP="00EC42AF">
            <w:pPr>
              <w:keepNext/>
              <w:keepLines/>
              <w:spacing w:after="0"/>
              <w:jc w:val="center"/>
              <w:rPr>
                <w:rFonts w:ascii="Arial" w:eastAsia="MS Mincho" w:hAnsi="Arial" w:cs="Arial"/>
                <w:sz w:val="18"/>
              </w:rPr>
            </w:pPr>
            <w:r w:rsidRPr="00052E0A">
              <w:rPr>
                <w:rFonts w:ascii="Arial" w:hAnsi="Arial"/>
                <w:sz w:val="18"/>
              </w:rPr>
              <w:t>YES</w:t>
            </w:r>
          </w:p>
        </w:tc>
        <w:tc>
          <w:tcPr>
            <w:tcW w:w="1181" w:type="dxa"/>
            <w:gridSpan w:val="2"/>
          </w:tcPr>
          <w:p w14:paraId="2CE8319A"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ignore</w:t>
            </w:r>
          </w:p>
        </w:tc>
      </w:tr>
      <w:tr w:rsidR="00333469" w:rsidRPr="00052E0A" w14:paraId="77426E54" w14:textId="77777777" w:rsidTr="004A1513">
        <w:tc>
          <w:tcPr>
            <w:tcW w:w="2239" w:type="dxa"/>
          </w:tcPr>
          <w:p w14:paraId="0A1DDFFB" w14:textId="77777777" w:rsidR="00333469" w:rsidRPr="00052E0A" w:rsidRDefault="00333469" w:rsidP="00EC42AF">
            <w:pPr>
              <w:keepNext/>
              <w:keepLines/>
              <w:spacing w:after="0"/>
              <w:rPr>
                <w:rFonts w:ascii="Arial" w:hAnsi="Arial"/>
                <w:bCs/>
                <w:sz w:val="18"/>
              </w:rPr>
            </w:pPr>
            <w:r w:rsidRPr="00052E0A">
              <w:rPr>
                <w:rFonts w:ascii="Arial" w:hAnsi="Arial" w:cs="Arial"/>
                <w:sz w:val="18"/>
              </w:rPr>
              <w:t>UE Aggregate Maximum Bit Rate</w:t>
            </w:r>
          </w:p>
        </w:tc>
        <w:tc>
          <w:tcPr>
            <w:tcW w:w="1009" w:type="dxa"/>
          </w:tcPr>
          <w:p w14:paraId="37264965" w14:textId="77777777" w:rsidR="00333469" w:rsidRPr="00052E0A" w:rsidRDefault="00333469" w:rsidP="00EC42AF">
            <w:pPr>
              <w:keepNext/>
              <w:keepLines/>
              <w:spacing w:after="0"/>
              <w:rPr>
                <w:rFonts w:ascii="Arial" w:hAnsi="Arial"/>
                <w:sz w:val="18"/>
              </w:rPr>
            </w:pPr>
            <w:r w:rsidRPr="00052E0A">
              <w:rPr>
                <w:rFonts w:ascii="Arial" w:hAnsi="Arial"/>
                <w:sz w:val="18"/>
              </w:rPr>
              <w:t>M</w:t>
            </w:r>
          </w:p>
        </w:tc>
        <w:tc>
          <w:tcPr>
            <w:tcW w:w="1069" w:type="dxa"/>
          </w:tcPr>
          <w:p w14:paraId="52DA7DC8" w14:textId="77777777" w:rsidR="00333469" w:rsidRPr="00052E0A" w:rsidRDefault="00333469" w:rsidP="00EC42AF">
            <w:pPr>
              <w:keepNext/>
              <w:keepLines/>
              <w:spacing w:after="0"/>
              <w:rPr>
                <w:rFonts w:ascii="Arial" w:hAnsi="Arial" w:cs="Arial"/>
                <w:sz w:val="18"/>
              </w:rPr>
            </w:pPr>
          </w:p>
        </w:tc>
        <w:tc>
          <w:tcPr>
            <w:tcW w:w="1569" w:type="dxa"/>
          </w:tcPr>
          <w:p w14:paraId="2318568C" w14:textId="77777777" w:rsidR="00333469" w:rsidRPr="00052E0A" w:rsidRDefault="00333469" w:rsidP="00EC42AF">
            <w:pPr>
              <w:keepNext/>
              <w:keepLines/>
              <w:spacing w:after="0"/>
              <w:rPr>
                <w:rFonts w:ascii="Arial" w:hAnsi="Arial"/>
                <w:sz w:val="18"/>
              </w:rPr>
            </w:pPr>
            <w:r w:rsidRPr="00052E0A">
              <w:rPr>
                <w:rFonts w:ascii="Arial" w:hAnsi="Arial"/>
                <w:sz w:val="18"/>
              </w:rPr>
              <w:t>9.3.1.58</w:t>
            </w:r>
          </w:p>
        </w:tc>
        <w:tc>
          <w:tcPr>
            <w:tcW w:w="1736" w:type="dxa"/>
          </w:tcPr>
          <w:p w14:paraId="77BCFA1E" w14:textId="77777777" w:rsidR="00333469" w:rsidRPr="00052E0A" w:rsidRDefault="00333469" w:rsidP="00EC42AF">
            <w:pPr>
              <w:keepNext/>
              <w:keepLines/>
              <w:spacing w:after="0"/>
              <w:rPr>
                <w:rFonts w:ascii="Arial" w:hAnsi="Arial" w:cs="Arial"/>
                <w:sz w:val="18"/>
              </w:rPr>
            </w:pPr>
          </w:p>
        </w:tc>
        <w:tc>
          <w:tcPr>
            <w:tcW w:w="1069" w:type="dxa"/>
          </w:tcPr>
          <w:p w14:paraId="27D4591F"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186BB66F" w14:textId="77777777" w:rsidR="00333469" w:rsidRPr="00052E0A" w:rsidRDefault="00333469" w:rsidP="00EC42AF">
            <w:pPr>
              <w:keepNext/>
              <w:keepLines/>
              <w:spacing w:after="0"/>
              <w:jc w:val="center"/>
              <w:rPr>
                <w:rFonts w:ascii="Arial" w:hAnsi="Arial"/>
                <w:sz w:val="18"/>
              </w:rPr>
            </w:pPr>
            <w:r w:rsidRPr="00052E0A">
              <w:rPr>
                <w:rFonts w:ascii="Arial" w:hAnsi="Arial"/>
                <w:sz w:val="18"/>
              </w:rPr>
              <w:t>reject</w:t>
            </w:r>
          </w:p>
        </w:tc>
      </w:tr>
      <w:tr w:rsidR="00333469" w:rsidRPr="00052E0A" w14:paraId="1E66C944" w14:textId="77777777" w:rsidTr="004A1513">
        <w:tc>
          <w:tcPr>
            <w:tcW w:w="2239" w:type="dxa"/>
          </w:tcPr>
          <w:p w14:paraId="4A8F7A96" w14:textId="77777777" w:rsidR="00333469" w:rsidRPr="00052E0A" w:rsidRDefault="00333469" w:rsidP="00EC42AF">
            <w:pPr>
              <w:keepNext/>
              <w:keepLines/>
              <w:spacing w:after="0"/>
              <w:rPr>
                <w:rFonts w:ascii="Arial" w:hAnsi="Arial" w:cs="Arial"/>
                <w:sz w:val="18"/>
              </w:rPr>
            </w:pPr>
            <w:r w:rsidRPr="00052E0A">
              <w:rPr>
                <w:rFonts w:ascii="Arial" w:hAnsi="Arial"/>
                <w:sz w:val="18"/>
              </w:rPr>
              <w:t>Core Network Assistance Information for RRC INACTIVE</w:t>
            </w:r>
          </w:p>
        </w:tc>
        <w:tc>
          <w:tcPr>
            <w:tcW w:w="1009" w:type="dxa"/>
          </w:tcPr>
          <w:p w14:paraId="7D5E9FE2"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3228A7AD" w14:textId="77777777" w:rsidR="00333469" w:rsidRPr="00052E0A" w:rsidRDefault="00333469" w:rsidP="00EC42AF">
            <w:pPr>
              <w:keepNext/>
              <w:keepLines/>
              <w:spacing w:after="0"/>
              <w:rPr>
                <w:rFonts w:ascii="Arial" w:hAnsi="Arial" w:cs="Arial"/>
                <w:sz w:val="18"/>
              </w:rPr>
            </w:pPr>
          </w:p>
        </w:tc>
        <w:tc>
          <w:tcPr>
            <w:tcW w:w="1569" w:type="dxa"/>
          </w:tcPr>
          <w:p w14:paraId="5CB55403" w14:textId="77777777" w:rsidR="00333469" w:rsidRPr="00052E0A" w:rsidRDefault="00333469" w:rsidP="00EC42AF">
            <w:pPr>
              <w:keepNext/>
              <w:keepLines/>
              <w:spacing w:after="0"/>
              <w:rPr>
                <w:rFonts w:ascii="Arial" w:hAnsi="Arial"/>
                <w:sz w:val="18"/>
              </w:rPr>
            </w:pPr>
            <w:r w:rsidRPr="00052E0A">
              <w:rPr>
                <w:rFonts w:ascii="Arial" w:hAnsi="Arial"/>
                <w:sz w:val="18"/>
              </w:rPr>
              <w:t>9.3.1.15</w:t>
            </w:r>
          </w:p>
        </w:tc>
        <w:tc>
          <w:tcPr>
            <w:tcW w:w="1736" w:type="dxa"/>
          </w:tcPr>
          <w:p w14:paraId="3364F1D3" w14:textId="77777777" w:rsidR="00333469" w:rsidRPr="00052E0A" w:rsidRDefault="00333469" w:rsidP="00EC42AF">
            <w:pPr>
              <w:keepNext/>
              <w:keepLines/>
              <w:spacing w:after="0"/>
              <w:rPr>
                <w:rFonts w:ascii="Arial" w:hAnsi="Arial" w:cs="Arial"/>
                <w:sz w:val="18"/>
              </w:rPr>
            </w:pPr>
          </w:p>
        </w:tc>
        <w:tc>
          <w:tcPr>
            <w:tcW w:w="1069" w:type="dxa"/>
          </w:tcPr>
          <w:p w14:paraId="429DF35C"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408DE3BE"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517CD5CF" w14:textId="77777777" w:rsidTr="004A1513">
        <w:tc>
          <w:tcPr>
            <w:tcW w:w="2239" w:type="dxa"/>
          </w:tcPr>
          <w:p w14:paraId="6843F5FD" w14:textId="77777777" w:rsidR="00333469" w:rsidRPr="00052E0A" w:rsidRDefault="00333469" w:rsidP="00EC42AF">
            <w:pPr>
              <w:keepNext/>
              <w:keepLines/>
              <w:spacing w:after="0"/>
              <w:rPr>
                <w:rFonts w:ascii="Arial" w:hAnsi="Arial" w:cs="Arial"/>
                <w:sz w:val="18"/>
              </w:rPr>
            </w:pPr>
            <w:r w:rsidRPr="00052E0A">
              <w:rPr>
                <w:rFonts w:ascii="Arial" w:hAnsi="Arial"/>
                <w:sz w:val="18"/>
              </w:rPr>
              <w:t xml:space="preserve">UE Security Capabilities </w:t>
            </w:r>
          </w:p>
        </w:tc>
        <w:tc>
          <w:tcPr>
            <w:tcW w:w="1009" w:type="dxa"/>
          </w:tcPr>
          <w:p w14:paraId="1240E545" w14:textId="77777777" w:rsidR="00333469" w:rsidRPr="00052E0A" w:rsidRDefault="00333469" w:rsidP="00EC42AF">
            <w:pPr>
              <w:keepNext/>
              <w:keepLines/>
              <w:spacing w:after="0"/>
              <w:rPr>
                <w:rFonts w:ascii="Arial" w:hAnsi="Arial"/>
                <w:sz w:val="18"/>
              </w:rPr>
            </w:pPr>
            <w:r w:rsidRPr="00052E0A">
              <w:rPr>
                <w:rFonts w:ascii="Arial" w:hAnsi="Arial"/>
                <w:sz w:val="18"/>
              </w:rPr>
              <w:t>M</w:t>
            </w:r>
          </w:p>
        </w:tc>
        <w:tc>
          <w:tcPr>
            <w:tcW w:w="1069" w:type="dxa"/>
          </w:tcPr>
          <w:p w14:paraId="5EA8534B" w14:textId="77777777" w:rsidR="00333469" w:rsidRPr="00052E0A" w:rsidRDefault="00333469" w:rsidP="00EC42AF">
            <w:pPr>
              <w:keepNext/>
              <w:keepLines/>
              <w:spacing w:after="0"/>
              <w:rPr>
                <w:rFonts w:ascii="Arial" w:hAnsi="Arial" w:cs="Arial"/>
                <w:sz w:val="18"/>
              </w:rPr>
            </w:pPr>
          </w:p>
        </w:tc>
        <w:tc>
          <w:tcPr>
            <w:tcW w:w="1569" w:type="dxa"/>
          </w:tcPr>
          <w:p w14:paraId="7A904C2B" w14:textId="77777777" w:rsidR="00333469" w:rsidRPr="00052E0A" w:rsidRDefault="00333469" w:rsidP="00EC42AF">
            <w:pPr>
              <w:keepNext/>
              <w:keepLines/>
              <w:spacing w:after="0"/>
              <w:rPr>
                <w:rFonts w:ascii="Arial" w:hAnsi="Arial"/>
                <w:sz w:val="18"/>
              </w:rPr>
            </w:pPr>
            <w:r w:rsidRPr="00052E0A">
              <w:rPr>
                <w:rFonts w:ascii="Arial" w:hAnsi="Arial"/>
                <w:sz w:val="18"/>
              </w:rPr>
              <w:t>9.3.1.86</w:t>
            </w:r>
          </w:p>
        </w:tc>
        <w:tc>
          <w:tcPr>
            <w:tcW w:w="1736" w:type="dxa"/>
          </w:tcPr>
          <w:p w14:paraId="0CC70B5B" w14:textId="77777777" w:rsidR="00333469" w:rsidRPr="00052E0A" w:rsidRDefault="00333469" w:rsidP="00EC42AF">
            <w:pPr>
              <w:keepNext/>
              <w:keepLines/>
              <w:spacing w:after="0"/>
              <w:rPr>
                <w:rFonts w:ascii="Arial" w:hAnsi="Arial" w:cs="Arial"/>
                <w:sz w:val="18"/>
              </w:rPr>
            </w:pPr>
          </w:p>
        </w:tc>
        <w:tc>
          <w:tcPr>
            <w:tcW w:w="1069" w:type="dxa"/>
          </w:tcPr>
          <w:p w14:paraId="4B0B4DBE"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0BB247E5" w14:textId="77777777" w:rsidR="00333469" w:rsidRPr="00052E0A" w:rsidRDefault="00333469" w:rsidP="00EC42AF">
            <w:pPr>
              <w:keepNext/>
              <w:keepLines/>
              <w:spacing w:after="0"/>
              <w:jc w:val="center"/>
              <w:rPr>
                <w:rFonts w:ascii="Arial" w:hAnsi="Arial"/>
                <w:sz w:val="18"/>
              </w:rPr>
            </w:pPr>
            <w:r w:rsidRPr="00052E0A">
              <w:rPr>
                <w:rFonts w:ascii="Arial" w:hAnsi="Arial"/>
                <w:sz w:val="18"/>
              </w:rPr>
              <w:t>reject</w:t>
            </w:r>
          </w:p>
        </w:tc>
      </w:tr>
      <w:tr w:rsidR="00333469" w:rsidRPr="00052E0A" w14:paraId="31F64264" w14:textId="77777777" w:rsidTr="004A1513">
        <w:tc>
          <w:tcPr>
            <w:tcW w:w="2239" w:type="dxa"/>
          </w:tcPr>
          <w:p w14:paraId="3D235A30" w14:textId="77777777" w:rsidR="00333469" w:rsidRPr="00052E0A" w:rsidRDefault="00333469" w:rsidP="00EC42AF">
            <w:pPr>
              <w:keepNext/>
              <w:keepLines/>
              <w:spacing w:after="0"/>
              <w:rPr>
                <w:rFonts w:ascii="Arial" w:hAnsi="Arial" w:cs="Arial"/>
                <w:sz w:val="18"/>
              </w:rPr>
            </w:pPr>
            <w:r w:rsidRPr="00052E0A">
              <w:rPr>
                <w:rFonts w:ascii="Arial" w:hAnsi="Arial"/>
                <w:bCs/>
                <w:sz w:val="18"/>
              </w:rPr>
              <w:t>Security Context</w:t>
            </w:r>
          </w:p>
        </w:tc>
        <w:tc>
          <w:tcPr>
            <w:tcW w:w="1009" w:type="dxa"/>
          </w:tcPr>
          <w:p w14:paraId="1047C42C" w14:textId="77777777" w:rsidR="00333469" w:rsidRPr="00052E0A" w:rsidRDefault="00333469" w:rsidP="00EC42AF">
            <w:pPr>
              <w:keepNext/>
              <w:keepLines/>
              <w:spacing w:after="0"/>
              <w:rPr>
                <w:rFonts w:ascii="Arial" w:hAnsi="Arial"/>
                <w:sz w:val="18"/>
              </w:rPr>
            </w:pPr>
            <w:r w:rsidRPr="00052E0A">
              <w:rPr>
                <w:rFonts w:ascii="Arial" w:hAnsi="Arial"/>
                <w:bCs/>
                <w:sz w:val="18"/>
              </w:rPr>
              <w:t>M</w:t>
            </w:r>
          </w:p>
        </w:tc>
        <w:tc>
          <w:tcPr>
            <w:tcW w:w="1069" w:type="dxa"/>
          </w:tcPr>
          <w:p w14:paraId="2C3D9292" w14:textId="77777777" w:rsidR="00333469" w:rsidRPr="00052E0A" w:rsidRDefault="00333469" w:rsidP="00EC42AF">
            <w:pPr>
              <w:keepNext/>
              <w:keepLines/>
              <w:spacing w:after="0"/>
              <w:rPr>
                <w:rFonts w:ascii="Arial" w:hAnsi="Arial" w:cs="Arial"/>
                <w:sz w:val="18"/>
              </w:rPr>
            </w:pPr>
          </w:p>
        </w:tc>
        <w:tc>
          <w:tcPr>
            <w:tcW w:w="1569" w:type="dxa"/>
          </w:tcPr>
          <w:p w14:paraId="512CA28F" w14:textId="77777777" w:rsidR="00333469" w:rsidRPr="00052E0A" w:rsidRDefault="00333469" w:rsidP="00EC42AF">
            <w:pPr>
              <w:keepNext/>
              <w:keepLines/>
              <w:spacing w:after="0"/>
              <w:rPr>
                <w:rFonts w:ascii="Arial" w:hAnsi="Arial"/>
                <w:sz w:val="18"/>
              </w:rPr>
            </w:pPr>
            <w:r w:rsidRPr="00052E0A">
              <w:rPr>
                <w:rFonts w:ascii="Arial" w:hAnsi="Arial"/>
                <w:sz w:val="18"/>
              </w:rPr>
              <w:t>9.3.1.88</w:t>
            </w:r>
          </w:p>
        </w:tc>
        <w:tc>
          <w:tcPr>
            <w:tcW w:w="1736" w:type="dxa"/>
          </w:tcPr>
          <w:p w14:paraId="386538A4" w14:textId="77777777" w:rsidR="00333469" w:rsidRPr="00052E0A" w:rsidRDefault="00333469" w:rsidP="00EC42AF">
            <w:pPr>
              <w:keepNext/>
              <w:keepLines/>
              <w:spacing w:after="0"/>
              <w:rPr>
                <w:rFonts w:ascii="Arial" w:hAnsi="Arial" w:cs="Arial"/>
                <w:sz w:val="18"/>
              </w:rPr>
            </w:pPr>
          </w:p>
        </w:tc>
        <w:tc>
          <w:tcPr>
            <w:tcW w:w="1069" w:type="dxa"/>
          </w:tcPr>
          <w:p w14:paraId="1E3ACC9D"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50C85F20" w14:textId="77777777" w:rsidR="00333469" w:rsidRPr="00052E0A" w:rsidRDefault="00333469" w:rsidP="00EC42AF">
            <w:pPr>
              <w:keepNext/>
              <w:keepLines/>
              <w:spacing w:after="0"/>
              <w:jc w:val="center"/>
              <w:rPr>
                <w:rFonts w:ascii="Arial" w:hAnsi="Arial"/>
                <w:sz w:val="18"/>
              </w:rPr>
            </w:pPr>
            <w:r w:rsidRPr="00052E0A">
              <w:rPr>
                <w:rFonts w:ascii="Arial" w:hAnsi="Arial"/>
                <w:sz w:val="18"/>
              </w:rPr>
              <w:t>reject</w:t>
            </w:r>
          </w:p>
        </w:tc>
      </w:tr>
      <w:tr w:rsidR="00333469" w:rsidRPr="00052E0A" w14:paraId="3262F17D" w14:textId="77777777" w:rsidTr="004A1513">
        <w:tc>
          <w:tcPr>
            <w:tcW w:w="2239" w:type="dxa"/>
          </w:tcPr>
          <w:p w14:paraId="4F5DC228" w14:textId="77777777" w:rsidR="00333469" w:rsidRPr="00052E0A" w:rsidRDefault="00333469" w:rsidP="00EC42AF">
            <w:pPr>
              <w:keepNext/>
              <w:keepLines/>
              <w:spacing w:after="0"/>
              <w:rPr>
                <w:rFonts w:ascii="Arial" w:hAnsi="Arial"/>
                <w:bCs/>
                <w:sz w:val="18"/>
              </w:rPr>
            </w:pPr>
            <w:r w:rsidRPr="00052E0A">
              <w:rPr>
                <w:rFonts w:ascii="Arial" w:hAnsi="Arial"/>
                <w:sz w:val="18"/>
                <w:lang w:val="en-US" w:eastAsia="ko-KR"/>
              </w:rPr>
              <w:t>New Security Context</w:t>
            </w:r>
            <w:r w:rsidRPr="00052E0A">
              <w:rPr>
                <w:rFonts w:ascii="Arial" w:hAnsi="Arial"/>
                <w:bCs/>
                <w:sz w:val="18"/>
              </w:rPr>
              <w:t xml:space="preserve"> Indicator</w:t>
            </w:r>
          </w:p>
        </w:tc>
        <w:tc>
          <w:tcPr>
            <w:tcW w:w="1009" w:type="dxa"/>
          </w:tcPr>
          <w:p w14:paraId="5AEE4B7A"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02D26416" w14:textId="77777777" w:rsidR="00333469" w:rsidRPr="00052E0A" w:rsidRDefault="00333469" w:rsidP="00EC42AF">
            <w:pPr>
              <w:keepNext/>
              <w:keepLines/>
              <w:spacing w:after="0"/>
              <w:rPr>
                <w:rFonts w:ascii="Arial" w:hAnsi="Arial" w:cs="Arial"/>
                <w:sz w:val="18"/>
              </w:rPr>
            </w:pPr>
          </w:p>
        </w:tc>
        <w:tc>
          <w:tcPr>
            <w:tcW w:w="1569" w:type="dxa"/>
          </w:tcPr>
          <w:p w14:paraId="5C564E85" w14:textId="77777777" w:rsidR="00333469" w:rsidRPr="00052E0A" w:rsidRDefault="00333469" w:rsidP="00EC42AF">
            <w:pPr>
              <w:keepNext/>
              <w:keepLines/>
              <w:spacing w:after="0"/>
              <w:rPr>
                <w:rFonts w:ascii="Arial" w:hAnsi="Arial"/>
                <w:sz w:val="18"/>
              </w:rPr>
            </w:pPr>
            <w:r w:rsidRPr="00052E0A">
              <w:rPr>
                <w:rFonts w:ascii="Arial" w:hAnsi="Arial"/>
                <w:sz w:val="18"/>
              </w:rPr>
              <w:t>9.3.1.55</w:t>
            </w:r>
          </w:p>
        </w:tc>
        <w:tc>
          <w:tcPr>
            <w:tcW w:w="1736" w:type="dxa"/>
          </w:tcPr>
          <w:p w14:paraId="760F3CCD" w14:textId="77777777" w:rsidR="00333469" w:rsidRPr="00052E0A" w:rsidRDefault="00333469" w:rsidP="00EC42AF">
            <w:pPr>
              <w:keepNext/>
              <w:keepLines/>
              <w:spacing w:after="0"/>
              <w:rPr>
                <w:rFonts w:ascii="Arial" w:hAnsi="Arial" w:cs="Arial"/>
                <w:sz w:val="18"/>
              </w:rPr>
            </w:pPr>
          </w:p>
        </w:tc>
        <w:tc>
          <w:tcPr>
            <w:tcW w:w="1069" w:type="dxa"/>
          </w:tcPr>
          <w:p w14:paraId="419C7850"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2AC06802" w14:textId="77777777" w:rsidR="00333469" w:rsidRPr="00052E0A" w:rsidRDefault="00333469" w:rsidP="00EC42AF">
            <w:pPr>
              <w:keepNext/>
              <w:keepLines/>
              <w:spacing w:after="0"/>
              <w:jc w:val="center"/>
              <w:rPr>
                <w:rFonts w:ascii="Arial" w:hAnsi="Arial"/>
                <w:sz w:val="18"/>
              </w:rPr>
            </w:pPr>
            <w:r w:rsidRPr="00052E0A">
              <w:rPr>
                <w:rFonts w:ascii="Arial" w:hAnsi="Arial"/>
                <w:sz w:val="18"/>
              </w:rPr>
              <w:t>reject</w:t>
            </w:r>
          </w:p>
        </w:tc>
      </w:tr>
      <w:tr w:rsidR="00333469" w:rsidRPr="00052E0A" w14:paraId="728A102A" w14:textId="77777777" w:rsidTr="004A1513">
        <w:tc>
          <w:tcPr>
            <w:tcW w:w="2239" w:type="dxa"/>
          </w:tcPr>
          <w:p w14:paraId="18D71D4E" w14:textId="77777777" w:rsidR="00333469" w:rsidRPr="00052E0A" w:rsidRDefault="00333469" w:rsidP="00EC42AF">
            <w:pPr>
              <w:keepNext/>
              <w:keepLines/>
              <w:spacing w:after="0"/>
              <w:rPr>
                <w:rFonts w:ascii="Arial" w:hAnsi="Arial"/>
                <w:sz w:val="18"/>
                <w:lang w:val="en-US" w:eastAsia="ko-KR"/>
              </w:rPr>
            </w:pPr>
            <w:r w:rsidRPr="00052E0A">
              <w:rPr>
                <w:rFonts w:ascii="Arial" w:hAnsi="Arial"/>
                <w:sz w:val="18"/>
                <w:lang w:val="en-US" w:eastAsia="ko-KR"/>
              </w:rPr>
              <w:t>NASC</w:t>
            </w:r>
          </w:p>
        </w:tc>
        <w:tc>
          <w:tcPr>
            <w:tcW w:w="1009" w:type="dxa"/>
          </w:tcPr>
          <w:p w14:paraId="0F8C0B76"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0AA06458" w14:textId="77777777" w:rsidR="00333469" w:rsidRPr="00052E0A" w:rsidRDefault="00333469" w:rsidP="00EC42AF">
            <w:pPr>
              <w:keepNext/>
              <w:keepLines/>
              <w:spacing w:after="0"/>
              <w:rPr>
                <w:rFonts w:ascii="Arial" w:hAnsi="Arial" w:cs="Arial"/>
                <w:sz w:val="18"/>
              </w:rPr>
            </w:pPr>
          </w:p>
        </w:tc>
        <w:tc>
          <w:tcPr>
            <w:tcW w:w="1569" w:type="dxa"/>
          </w:tcPr>
          <w:p w14:paraId="46363978" w14:textId="77777777" w:rsidR="00333469" w:rsidRPr="00052E0A" w:rsidRDefault="00333469" w:rsidP="00EC42AF">
            <w:pPr>
              <w:keepNext/>
              <w:keepLines/>
              <w:spacing w:after="0"/>
              <w:rPr>
                <w:rFonts w:ascii="Arial" w:hAnsi="Arial"/>
                <w:sz w:val="18"/>
              </w:rPr>
            </w:pPr>
            <w:r w:rsidRPr="00052E0A">
              <w:rPr>
                <w:rFonts w:ascii="Arial" w:hAnsi="Arial"/>
                <w:sz w:val="18"/>
              </w:rPr>
              <w:t>NAS-PDU</w:t>
            </w:r>
          </w:p>
          <w:p w14:paraId="29477E99" w14:textId="77777777" w:rsidR="00333469" w:rsidRPr="00052E0A" w:rsidRDefault="00333469" w:rsidP="00EC42AF">
            <w:pPr>
              <w:keepNext/>
              <w:keepLines/>
              <w:spacing w:after="0"/>
              <w:rPr>
                <w:rFonts w:ascii="Arial" w:hAnsi="Arial"/>
                <w:sz w:val="18"/>
              </w:rPr>
            </w:pPr>
            <w:r w:rsidRPr="00052E0A">
              <w:rPr>
                <w:rFonts w:ascii="Arial" w:hAnsi="Arial"/>
                <w:sz w:val="18"/>
              </w:rPr>
              <w:t>9.3.3.4</w:t>
            </w:r>
          </w:p>
        </w:tc>
        <w:tc>
          <w:tcPr>
            <w:tcW w:w="1736" w:type="dxa"/>
          </w:tcPr>
          <w:p w14:paraId="36D06A6E" w14:textId="77777777" w:rsidR="00333469" w:rsidRPr="00052E0A" w:rsidRDefault="00333469" w:rsidP="00EC42AF">
            <w:pPr>
              <w:keepNext/>
              <w:keepLines/>
              <w:spacing w:after="0"/>
              <w:rPr>
                <w:rFonts w:ascii="Arial" w:hAnsi="Arial"/>
                <w:sz w:val="18"/>
              </w:rPr>
            </w:pPr>
            <w:r w:rsidRPr="00052E0A">
              <w:rPr>
                <w:rFonts w:ascii="Arial" w:hAnsi="Arial"/>
                <w:sz w:val="18"/>
                <w:lang w:eastAsia="ko-KR"/>
              </w:rPr>
              <w:t xml:space="preserve">Refers to either the “Intra N1 mode NAS transparent container” or the “S1 mode to N1 mode NAS transparent container”, the details of the IE definition and the encoding </w:t>
            </w:r>
            <w:proofErr w:type="spellStart"/>
            <w:r w:rsidRPr="00052E0A">
              <w:rPr>
                <w:rFonts w:ascii="Arial" w:hAnsi="Arial"/>
                <w:sz w:val="18"/>
                <w:lang w:eastAsia="ko-KR"/>
              </w:rPr>
              <w:t>arespecified</w:t>
            </w:r>
            <w:proofErr w:type="spellEnd"/>
            <w:r w:rsidRPr="00052E0A">
              <w:rPr>
                <w:rFonts w:ascii="Arial" w:hAnsi="Arial"/>
                <w:sz w:val="18"/>
                <w:lang w:eastAsia="ko-KR"/>
              </w:rPr>
              <w:t xml:space="preserve"> in TS 24.501 [26].</w:t>
            </w:r>
          </w:p>
        </w:tc>
        <w:tc>
          <w:tcPr>
            <w:tcW w:w="1069" w:type="dxa"/>
          </w:tcPr>
          <w:p w14:paraId="748FD64C"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4D1D27BB" w14:textId="77777777" w:rsidR="00333469" w:rsidRPr="00052E0A" w:rsidRDefault="00333469" w:rsidP="00EC42AF">
            <w:pPr>
              <w:keepNext/>
              <w:keepLines/>
              <w:spacing w:after="0"/>
              <w:jc w:val="center"/>
              <w:rPr>
                <w:rFonts w:ascii="Arial" w:hAnsi="Arial"/>
                <w:sz w:val="18"/>
              </w:rPr>
            </w:pPr>
            <w:r w:rsidRPr="00052E0A">
              <w:rPr>
                <w:rFonts w:ascii="Arial" w:hAnsi="Arial"/>
                <w:sz w:val="18"/>
              </w:rPr>
              <w:t>reject</w:t>
            </w:r>
          </w:p>
        </w:tc>
      </w:tr>
      <w:tr w:rsidR="00333469" w:rsidRPr="00052E0A" w14:paraId="3783B922" w14:textId="77777777" w:rsidTr="004A1513">
        <w:tc>
          <w:tcPr>
            <w:tcW w:w="2239" w:type="dxa"/>
          </w:tcPr>
          <w:p w14:paraId="359B164B" w14:textId="77777777" w:rsidR="00333469" w:rsidRPr="00052E0A" w:rsidRDefault="00333469" w:rsidP="00EC42AF">
            <w:pPr>
              <w:keepNext/>
              <w:keepLines/>
              <w:spacing w:after="0"/>
              <w:rPr>
                <w:rFonts w:ascii="Arial" w:eastAsia="MS Mincho" w:hAnsi="Arial" w:cs="Arial"/>
                <w:b/>
                <w:sz w:val="18"/>
              </w:rPr>
            </w:pPr>
            <w:r w:rsidRPr="00052E0A">
              <w:rPr>
                <w:rFonts w:ascii="Arial" w:eastAsia="SimSun" w:hAnsi="Arial" w:hint="eastAsia"/>
                <w:b/>
                <w:sz w:val="18"/>
                <w:lang w:eastAsia="zh-CN"/>
              </w:rPr>
              <w:t>PDU Session</w:t>
            </w:r>
            <w:r w:rsidRPr="00052E0A">
              <w:rPr>
                <w:rFonts w:ascii="Arial" w:hAnsi="Arial"/>
                <w:b/>
                <w:sz w:val="18"/>
              </w:rPr>
              <w:t xml:space="preserve"> Resource Setup List</w:t>
            </w:r>
          </w:p>
        </w:tc>
        <w:tc>
          <w:tcPr>
            <w:tcW w:w="1009" w:type="dxa"/>
          </w:tcPr>
          <w:p w14:paraId="19B2F89D" w14:textId="77777777" w:rsidR="00333469" w:rsidRPr="00052E0A" w:rsidRDefault="00333469" w:rsidP="00EC42AF">
            <w:pPr>
              <w:keepNext/>
              <w:keepLines/>
              <w:spacing w:after="0"/>
              <w:rPr>
                <w:rFonts w:ascii="Arial" w:eastAsia="MS Mincho" w:hAnsi="Arial" w:cs="Arial"/>
                <w:sz w:val="18"/>
              </w:rPr>
            </w:pPr>
          </w:p>
        </w:tc>
        <w:tc>
          <w:tcPr>
            <w:tcW w:w="1069" w:type="dxa"/>
          </w:tcPr>
          <w:p w14:paraId="01F86FD0" w14:textId="77777777" w:rsidR="00333469" w:rsidRPr="00052E0A" w:rsidRDefault="00333469" w:rsidP="00EC42AF">
            <w:pPr>
              <w:keepNext/>
              <w:keepLines/>
              <w:spacing w:after="0"/>
              <w:rPr>
                <w:rFonts w:ascii="Arial" w:hAnsi="Arial" w:cs="Arial"/>
                <w:sz w:val="18"/>
              </w:rPr>
            </w:pPr>
            <w:r w:rsidRPr="00052E0A">
              <w:rPr>
                <w:rFonts w:ascii="Arial" w:hAnsi="Arial"/>
                <w:i/>
                <w:iCs/>
                <w:sz w:val="18"/>
              </w:rPr>
              <w:t>1</w:t>
            </w:r>
          </w:p>
        </w:tc>
        <w:tc>
          <w:tcPr>
            <w:tcW w:w="1569" w:type="dxa"/>
          </w:tcPr>
          <w:p w14:paraId="32E62AB2" w14:textId="77777777" w:rsidR="00333469" w:rsidRPr="00052E0A" w:rsidRDefault="00333469" w:rsidP="00EC42AF">
            <w:pPr>
              <w:keepNext/>
              <w:keepLines/>
              <w:spacing w:after="0"/>
              <w:rPr>
                <w:rFonts w:ascii="Arial" w:hAnsi="Arial" w:cs="Arial"/>
                <w:sz w:val="18"/>
              </w:rPr>
            </w:pPr>
          </w:p>
        </w:tc>
        <w:tc>
          <w:tcPr>
            <w:tcW w:w="1736" w:type="dxa"/>
          </w:tcPr>
          <w:p w14:paraId="4300C7FB" w14:textId="77777777" w:rsidR="00333469" w:rsidRPr="00052E0A" w:rsidRDefault="00333469" w:rsidP="00EC42AF">
            <w:pPr>
              <w:keepNext/>
              <w:keepLines/>
              <w:spacing w:after="0"/>
              <w:rPr>
                <w:rFonts w:ascii="Arial" w:hAnsi="Arial" w:cs="Arial"/>
                <w:sz w:val="18"/>
              </w:rPr>
            </w:pPr>
          </w:p>
        </w:tc>
        <w:tc>
          <w:tcPr>
            <w:tcW w:w="1069" w:type="dxa"/>
          </w:tcPr>
          <w:p w14:paraId="1004C672" w14:textId="77777777" w:rsidR="00333469" w:rsidRPr="00052E0A" w:rsidRDefault="00333469" w:rsidP="00EC42AF">
            <w:pPr>
              <w:keepNext/>
              <w:keepLines/>
              <w:spacing w:after="0"/>
              <w:jc w:val="center"/>
              <w:rPr>
                <w:rFonts w:ascii="Arial" w:eastAsia="MS Mincho" w:hAnsi="Arial" w:cs="Arial"/>
                <w:sz w:val="18"/>
              </w:rPr>
            </w:pPr>
            <w:r w:rsidRPr="00052E0A">
              <w:rPr>
                <w:rFonts w:ascii="Arial" w:hAnsi="Arial"/>
                <w:sz w:val="18"/>
              </w:rPr>
              <w:t>YES</w:t>
            </w:r>
          </w:p>
        </w:tc>
        <w:tc>
          <w:tcPr>
            <w:tcW w:w="1181" w:type="dxa"/>
            <w:gridSpan w:val="2"/>
          </w:tcPr>
          <w:p w14:paraId="223DCA39"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reject</w:t>
            </w:r>
          </w:p>
        </w:tc>
      </w:tr>
      <w:tr w:rsidR="00333469" w:rsidRPr="00052E0A" w14:paraId="7FC8EC06" w14:textId="77777777" w:rsidTr="004A1513">
        <w:tc>
          <w:tcPr>
            <w:tcW w:w="2239" w:type="dxa"/>
          </w:tcPr>
          <w:p w14:paraId="536231AE" w14:textId="77777777" w:rsidR="00333469" w:rsidRPr="00052E0A" w:rsidRDefault="00333469" w:rsidP="00EC42AF">
            <w:pPr>
              <w:keepNext/>
              <w:keepLines/>
              <w:spacing w:after="0"/>
              <w:ind w:left="75"/>
              <w:rPr>
                <w:rFonts w:ascii="Arial" w:eastAsia="MS Mincho" w:hAnsi="Arial" w:cs="Arial"/>
                <w:sz w:val="18"/>
              </w:rPr>
            </w:pPr>
            <w:r w:rsidRPr="00052E0A">
              <w:rPr>
                <w:rFonts w:ascii="Arial" w:hAnsi="Arial"/>
                <w:b/>
                <w:sz w:val="18"/>
              </w:rPr>
              <w:t>&gt;</w:t>
            </w:r>
            <w:r w:rsidRPr="00052E0A">
              <w:rPr>
                <w:rFonts w:ascii="Arial" w:eastAsia="SimSun" w:hAnsi="Arial" w:hint="eastAsia"/>
                <w:b/>
                <w:sz w:val="18"/>
                <w:lang w:eastAsia="zh-CN"/>
              </w:rPr>
              <w:t>PDU Session</w:t>
            </w:r>
            <w:r w:rsidRPr="00052E0A">
              <w:rPr>
                <w:rFonts w:ascii="Arial" w:hAnsi="Arial"/>
                <w:b/>
                <w:sz w:val="18"/>
              </w:rPr>
              <w:t xml:space="preserve"> Resource Setup</w:t>
            </w:r>
            <w:r w:rsidRPr="00052E0A">
              <w:rPr>
                <w:rFonts w:ascii="Arial" w:eastAsia="MS Mincho" w:hAnsi="Arial"/>
                <w:b/>
                <w:sz w:val="18"/>
              </w:rPr>
              <w:t xml:space="preserve"> Item</w:t>
            </w:r>
          </w:p>
        </w:tc>
        <w:tc>
          <w:tcPr>
            <w:tcW w:w="1009" w:type="dxa"/>
          </w:tcPr>
          <w:p w14:paraId="7918C25D" w14:textId="77777777" w:rsidR="00333469" w:rsidRPr="00052E0A" w:rsidRDefault="00333469" w:rsidP="00EC42AF">
            <w:pPr>
              <w:keepNext/>
              <w:keepLines/>
              <w:spacing w:after="0"/>
              <w:rPr>
                <w:rFonts w:ascii="Arial" w:eastAsia="MS Mincho" w:hAnsi="Arial" w:cs="Arial"/>
                <w:sz w:val="18"/>
              </w:rPr>
            </w:pPr>
          </w:p>
        </w:tc>
        <w:tc>
          <w:tcPr>
            <w:tcW w:w="1069" w:type="dxa"/>
          </w:tcPr>
          <w:p w14:paraId="45E5680A" w14:textId="77777777" w:rsidR="00333469" w:rsidRPr="00052E0A" w:rsidRDefault="00333469" w:rsidP="00EC42AF">
            <w:pPr>
              <w:keepNext/>
              <w:keepLines/>
              <w:spacing w:after="0"/>
              <w:rPr>
                <w:rFonts w:ascii="Arial" w:hAnsi="Arial" w:cs="Arial"/>
                <w:sz w:val="18"/>
              </w:rPr>
            </w:pPr>
            <w:proofErr w:type="gramStart"/>
            <w:r w:rsidRPr="00052E0A">
              <w:rPr>
                <w:rFonts w:ascii="Arial" w:hAnsi="Arial"/>
                <w:i/>
                <w:sz w:val="18"/>
              </w:rPr>
              <w:t>1..&lt;</w:t>
            </w:r>
            <w:proofErr w:type="spellStart"/>
            <w:proofErr w:type="gramEnd"/>
            <w:r w:rsidRPr="00052E0A">
              <w:rPr>
                <w:rFonts w:ascii="Arial" w:hAnsi="Arial"/>
                <w:i/>
                <w:sz w:val="18"/>
              </w:rPr>
              <w:t>maxnoof</w:t>
            </w:r>
            <w:r w:rsidRPr="00052E0A">
              <w:rPr>
                <w:rFonts w:ascii="Arial" w:eastAsia="SimSun" w:hAnsi="Arial" w:hint="eastAsia"/>
                <w:i/>
                <w:sz w:val="18"/>
                <w:lang w:eastAsia="zh-CN"/>
              </w:rPr>
              <w:t>PDUSessions</w:t>
            </w:r>
            <w:proofErr w:type="spellEnd"/>
            <w:r w:rsidRPr="00052E0A">
              <w:rPr>
                <w:rFonts w:ascii="Arial" w:hAnsi="Arial"/>
                <w:i/>
                <w:sz w:val="18"/>
              </w:rPr>
              <w:t>&gt;</w:t>
            </w:r>
          </w:p>
        </w:tc>
        <w:tc>
          <w:tcPr>
            <w:tcW w:w="1569" w:type="dxa"/>
          </w:tcPr>
          <w:p w14:paraId="0CD52406" w14:textId="77777777" w:rsidR="00333469" w:rsidRPr="00052E0A" w:rsidRDefault="00333469" w:rsidP="00EC42AF">
            <w:pPr>
              <w:keepNext/>
              <w:keepLines/>
              <w:spacing w:after="0"/>
              <w:rPr>
                <w:rFonts w:ascii="Arial" w:hAnsi="Arial" w:cs="Arial"/>
                <w:sz w:val="18"/>
              </w:rPr>
            </w:pPr>
          </w:p>
        </w:tc>
        <w:tc>
          <w:tcPr>
            <w:tcW w:w="1736" w:type="dxa"/>
          </w:tcPr>
          <w:p w14:paraId="67D3AC3B" w14:textId="77777777" w:rsidR="00333469" w:rsidRPr="00052E0A" w:rsidRDefault="00333469" w:rsidP="00EC42AF">
            <w:pPr>
              <w:keepNext/>
              <w:keepLines/>
              <w:spacing w:after="0"/>
              <w:rPr>
                <w:rFonts w:ascii="Arial" w:hAnsi="Arial" w:cs="Arial"/>
                <w:sz w:val="18"/>
              </w:rPr>
            </w:pPr>
          </w:p>
        </w:tc>
        <w:tc>
          <w:tcPr>
            <w:tcW w:w="1069" w:type="dxa"/>
          </w:tcPr>
          <w:p w14:paraId="3E833A29" w14:textId="77777777" w:rsidR="00333469" w:rsidRPr="00052E0A" w:rsidRDefault="00333469" w:rsidP="00EC42AF">
            <w:pPr>
              <w:keepNext/>
              <w:keepLines/>
              <w:spacing w:after="0"/>
              <w:jc w:val="center"/>
              <w:rPr>
                <w:rFonts w:ascii="Arial" w:eastAsia="MS Mincho" w:hAnsi="Arial" w:cs="Arial"/>
                <w:sz w:val="18"/>
              </w:rPr>
            </w:pPr>
            <w:r w:rsidRPr="00052E0A">
              <w:rPr>
                <w:rFonts w:ascii="Arial" w:hAnsi="Arial"/>
                <w:sz w:val="18"/>
              </w:rPr>
              <w:t>-</w:t>
            </w:r>
          </w:p>
        </w:tc>
        <w:tc>
          <w:tcPr>
            <w:tcW w:w="1181" w:type="dxa"/>
            <w:gridSpan w:val="2"/>
          </w:tcPr>
          <w:p w14:paraId="4B5B11DB" w14:textId="77777777" w:rsidR="00333469" w:rsidRPr="00052E0A" w:rsidRDefault="00333469" w:rsidP="00EC42AF">
            <w:pPr>
              <w:keepNext/>
              <w:keepLines/>
              <w:spacing w:after="0"/>
              <w:jc w:val="center"/>
              <w:rPr>
                <w:rFonts w:ascii="Arial" w:hAnsi="Arial" w:cs="Arial"/>
                <w:sz w:val="18"/>
              </w:rPr>
            </w:pPr>
          </w:p>
        </w:tc>
      </w:tr>
      <w:tr w:rsidR="00333469" w:rsidRPr="00052E0A" w14:paraId="467A1B9B" w14:textId="77777777" w:rsidTr="004A1513">
        <w:tc>
          <w:tcPr>
            <w:tcW w:w="2239" w:type="dxa"/>
          </w:tcPr>
          <w:p w14:paraId="5A13B0D8" w14:textId="77777777" w:rsidR="00333469" w:rsidRPr="00052E0A" w:rsidRDefault="00333469" w:rsidP="00EC42AF">
            <w:pPr>
              <w:keepNext/>
              <w:keepLines/>
              <w:spacing w:after="0"/>
              <w:ind w:left="165"/>
              <w:rPr>
                <w:rFonts w:ascii="Arial" w:eastAsia="MS Mincho" w:hAnsi="Arial" w:cs="Arial"/>
                <w:sz w:val="18"/>
              </w:rPr>
            </w:pPr>
            <w:r w:rsidRPr="00052E0A">
              <w:rPr>
                <w:rFonts w:ascii="Arial" w:hAnsi="Arial"/>
                <w:sz w:val="18"/>
              </w:rPr>
              <w:t>&gt;&gt;</w:t>
            </w:r>
            <w:r w:rsidRPr="00052E0A">
              <w:rPr>
                <w:rFonts w:ascii="Arial" w:eastAsia="SimSun" w:hAnsi="Arial" w:hint="eastAsia"/>
                <w:sz w:val="18"/>
                <w:lang w:eastAsia="zh-CN"/>
              </w:rPr>
              <w:t>PDU Session</w:t>
            </w:r>
            <w:r w:rsidRPr="00052E0A">
              <w:rPr>
                <w:rFonts w:ascii="Arial" w:hAnsi="Arial"/>
                <w:sz w:val="18"/>
              </w:rPr>
              <w:t xml:space="preserve"> ID </w:t>
            </w:r>
          </w:p>
        </w:tc>
        <w:tc>
          <w:tcPr>
            <w:tcW w:w="1009" w:type="dxa"/>
          </w:tcPr>
          <w:p w14:paraId="40742250" w14:textId="77777777" w:rsidR="00333469" w:rsidRPr="00052E0A" w:rsidRDefault="00333469" w:rsidP="00EC42AF">
            <w:pPr>
              <w:keepNext/>
              <w:keepLines/>
              <w:spacing w:after="0"/>
              <w:rPr>
                <w:rFonts w:ascii="Arial" w:eastAsia="MS Mincho" w:hAnsi="Arial" w:cs="Arial"/>
                <w:sz w:val="18"/>
              </w:rPr>
            </w:pPr>
            <w:r w:rsidRPr="00052E0A">
              <w:rPr>
                <w:rFonts w:ascii="Arial" w:hAnsi="Arial"/>
                <w:sz w:val="18"/>
              </w:rPr>
              <w:t>M</w:t>
            </w:r>
          </w:p>
        </w:tc>
        <w:tc>
          <w:tcPr>
            <w:tcW w:w="1069" w:type="dxa"/>
          </w:tcPr>
          <w:p w14:paraId="42553AB8" w14:textId="77777777" w:rsidR="00333469" w:rsidRPr="00052E0A" w:rsidRDefault="00333469" w:rsidP="00EC42AF">
            <w:pPr>
              <w:keepNext/>
              <w:keepLines/>
              <w:spacing w:after="0"/>
              <w:rPr>
                <w:rFonts w:ascii="Arial" w:hAnsi="Arial" w:cs="Arial"/>
                <w:sz w:val="18"/>
              </w:rPr>
            </w:pPr>
          </w:p>
        </w:tc>
        <w:tc>
          <w:tcPr>
            <w:tcW w:w="1569" w:type="dxa"/>
          </w:tcPr>
          <w:p w14:paraId="5ABA6EA6" w14:textId="77777777" w:rsidR="00333469" w:rsidRPr="00052E0A" w:rsidRDefault="00333469" w:rsidP="00EC42AF">
            <w:pPr>
              <w:keepNext/>
              <w:keepLines/>
              <w:spacing w:after="0"/>
              <w:rPr>
                <w:rFonts w:ascii="Arial" w:hAnsi="Arial" w:cs="Arial"/>
                <w:sz w:val="18"/>
              </w:rPr>
            </w:pPr>
            <w:r w:rsidRPr="00052E0A">
              <w:rPr>
                <w:rFonts w:ascii="Arial" w:hAnsi="Arial"/>
                <w:sz w:val="18"/>
              </w:rPr>
              <w:t>9.3.1.50</w:t>
            </w:r>
          </w:p>
        </w:tc>
        <w:tc>
          <w:tcPr>
            <w:tcW w:w="1736" w:type="dxa"/>
          </w:tcPr>
          <w:p w14:paraId="3D33ACEC" w14:textId="77777777" w:rsidR="00333469" w:rsidRPr="00052E0A" w:rsidRDefault="00333469" w:rsidP="00EC42AF">
            <w:pPr>
              <w:keepNext/>
              <w:keepLines/>
              <w:spacing w:after="0"/>
              <w:rPr>
                <w:rFonts w:ascii="Arial" w:hAnsi="Arial" w:cs="Arial"/>
                <w:sz w:val="18"/>
              </w:rPr>
            </w:pPr>
          </w:p>
        </w:tc>
        <w:tc>
          <w:tcPr>
            <w:tcW w:w="1069" w:type="dxa"/>
          </w:tcPr>
          <w:p w14:paraId="027DB2AE" w14:textId="77777777" w:rsidR="00333469" w:rsidRPr="00052E0A" w:rsidRDefault="00333469" w:rsidP="00EC42AF">
            <w:pPr>
              <w:keepNext/>
              <w:keepLines/>
              <w:spacing w:after="0"/>
              <w:jc w:val="center"/>
              <w:rPr>
                <w:rFonts w:ascii="Arial" w:eastAsia="MS Mincho" w:hAnsi="Arial" w:cs="Arial"/>
                <w:sz w:val="18"/>
              </w:rPr>
            </w:pPr>
            <w:r w:rsidRPr="00052E0A">
              <w:rPr>
                <w:rFonts w:ascii="Arial" w:hAnsi="Arial"/>
                <w:sz w:val="18"/>
              </w:rPr>
              <w:t>-</w:t>
            </w:r>
          </w:p>
        </w:tc>
        <w:tc>
          <w:tcPr>
            <w:tcW w:w="1181" w:type="dxa"/>
            <w:gridSpan w:val="2"/>
          </w:tcPr>
          <w:p w14:paraId="2B3C61A1" w14:textId="77777777" w:rsidR="00333469" w:rsidRPr="00052E0A" w:rsidRDefault="00333469" w:rsidP="00EC42AF">
            <w:pPr>
              <w:keepNext/>
              <w:keepLines/>
              <w:spacing w:after="0"/>
              <w:jc w:val="center"/>
              <w:rPr>
                <w:rFonts w:ascii="Arial" w:hAnsi="Arial" w:cs="Arial"/>
                <w:sz w:val="18"/>
              </w:rPr>
            </w:pPr>
          </w:p>
        </w:tc>
      </w:tr>
      <w:tr w:rsidR="00333469" w:rsidRPr="00052E0A" w14:paraId="1BF385D2" w14:textId="77777777" w:rsidTr="004A1513">
        <w:tc>
          <w:tcPr>
            <w:tcW w:w="2239" w:type="dxa"/>
          </w:tcPr>
          <w:p w14:paraId="5581EA0A" w14:textId="77777777" w:rsidR="00333469" w:rsidRPr="00052E0A" w:rsidRDefault="00333469" w:rsidP="00EC42AF">
            <w:pPr>
              <w:keepNext/>
              <w:keepLines/>
              <w:spacing w:after="0"/>
              <w:ind w:left="165"/>
              <w:rPr>
                <w:rFonts w:ascii="Arial" w:hAnsi="Arial"/>
                <w:sz w:val="18"/>
              </w:rPr>
            </w:pPr>
            <w:r w:rsidRPr="00052E0A">
              <w:rPr>
                <w:rFonts w:ascii="Arial" w:hAnsi="Arial"/>
                <w:sz w:val="18"/>
              </w:rPr>
              <w:t>&gt;&gt;S-NSSAI</w:t>
            </w:r>
          </w:p>
        </w:tc>
        <w:tc>
          <w:tcPr>
            <w:tcW w:w="1009" w:type="dxa"/>
          </w:tcPr>
          <w:p w14:paraId="73FC6E93" w14:textId="77777777" w:rsidR="00333469" w:rsidRPr="00052E0A" w:rsidRDefault="00333469" w:rsidP="00EC42AF">
            <w:pPr>
              <w:keepNext/>
              <w:keepLines/>
              <w:spacing w:after="0"/>
              <w:rPr>
                <w:rFonts w:ascii="Arial" w:hAnsi="Arial"/>
                <w:sz w:val="18"/>
              </w:rPr>
            </w:pPr>
            <w:r w:rsidRPr="00052E0A">
              <w:rPr>
                <w:rFonts w:ascii="Arial" w:hAnsi="Arial"/>
                <w:sz w:val="18"/>
              </w:rPr>
              <w:t>M</w:t>
            </w:r>
          </w:p>
        </w:tc>
        <w:tc>
          <w:tcPr>
            <w:tcW w:w="1069" w:type="dxa"/>
          </w:tcPr>
          <w:p w14:paraId="362B01A7" w14:textId="77777777" w:rsidR="00333469" w:rsidRPr="00052E0A" w:rsidRDefault="00333469" w:rsidP="00EC42AF">
            <w:pPr>
              <w:keepNext/>
              <w:keepLines/>
              <w:spacing w:after="0"/>
              <w:rPr>
                <w:rFonts w:ascii="Arial" w:hAnsi="Arial" w:cs="Arial"/>
                <w:sz w:val="18"/>
              </w:rPr>
            </w:pPr>
          </w:p>
        </w:tc>
        <w:tc>
          <w:tcPr>
            <w:tcW w:w="1569" w:type="dxa"/>
          </w:tcPr>
          <w:p w14:paraId="2AEB2E13" w14:textId="77777777" w:rsidR="00333469" w:rsidRPr="00052E0A" w:rsidRDefault="00333469" w:rsidP="00EC42AF">
            <w:pPr>
              <w:keepNext/>
              <w:keepLines/>
              <w:spacing w:after="0"/>
              <w:rPr>
                <w:rFonts w:ascii="Arial" w:hAnsi="Arial"/>
                <w:sz w:val="18"/>
              </w:rPr>
            </w:pPr>
            <w:r w:rsidRPr="00052E0A">
              <w:rPr>
                <w:rFonts w:ascii="Arial" w:hAnsi="Arial"/>
                <w:sz w:val="18"/>
              </w:rPr>
              <w:t>9.3.1.24</w:t>
            </w:r>
          </w:p>
        </w:tc>
        <w:tc>
          <w:tcPr>
            <w:tcW w:w="1736" w:type="dxa"/>
          </w:tcPr>
          <w:p w14:paraId="1B53508B" w14:textId="77777777" w:rsidR="00333469" w:rsidRPr="00052E0A" w:rsidRDefault="00333469" w:rsidP="00EC42AF">
            <w:pPr>
              <w:keepNext/>
              <w:keepLines/>
              <w:spacing w:after="0"/>
              <w:rPr>
                <w:rFonts w:ascii="Arial" w:hAnsi="Arial" w:cs="Arial"/>
                <w:sz w:val="18"/>
              </w:rPr>
            </w:pPr>
          </w:p>
        </w:tc>
        <w:tc>
          <w:tcPr>
            <w:tcW w:w="1069" w:type="dxa"/>
          </w:tcPr>
          <w:p w14:paraId="66459C77" w14:textId="77777777" w:rsidR="00333469" w:rsidRPr="00052E0A" w:rsidRDefault="00333469" w:rsidP="00EC42AF">
            <w:pPr>
              <w:keepNext/>
              <w:keepLines/>
              <w:spacing w:after="0"/>
              <w:jc w:val="center"/>
              <w:rPr>
                <w:rFonts w:ascii="Arial" w:hAnsi="Arial"/>
                <w:sz w:val="18"/>
              </w:rPr>
            </w:pPr>
            <w:r w:rsidRPr="00052E0A">
              <w:rPr>
                <w:rFonts w:ascii="Arial" w:hAnsi="Arial"/>
                <w:sz w:val="18"/>
              </w:rPr>
              <w:t>-</w:t>
            </w:r>
          </w:p>
        </w:tc>
        <w:tc>
          <w:tcPr>
            <w:tcW w:w="1181" w:type="dxa"/>
            <w:gridSpan w:val="2"/>
          </w:tcPr>
          <w:p w14:paraId="1790755F" w14:textId="77777777" w:rsidR="00333469" w:rsidRPr="00052E0A" w:rsidRDefault="00333469" w:rsidP="00EC42AF">
            <w:pPr>
              <w:keepNext/>
              <w:keepLines/>
              <w:spacing w:after="0"/>
              <w:jc w:val="center"/>
              <w:rPr>
                <w:rFonts w:ascii="Arial" w:hAnsi="Arial" w:cs="Arial"/>
                <w:sz w:val="18"/>
              </w:rPr>
            </w:pPr>
          </w:p>
        </w:tc>
      </w:tr>
      <w:tr w:rsidR="00333469" w:rsidRPr="00052E0A" w14:paraId="3AB62368" w14:textId="77777777" w:rsidTr="004A1513">
        <w:tc>
          <w:tcPr>
            <w:tcW w:w="2239" w:type="dxa"/>
          </w:tcPr>
          <w:p w14:paraId="686187A1" w14:textId="77777777" w:rsidR="00333469" w:rsidRPr="00052E0A" w:rsidRDefault="00333469" w:rsidP="00EC42AF">
            <w:pPr>
              <w:keepNext/>
              <w:keepLines/>
              <w:spacing w:after="0"/>
              <w:ind w:left="165"/>
              <w:rPr>
                <w:rFonts w:ascii="Arial" w:hAnsi="Arial"/>
                <w:sz w:val="18"/>
              </w:rPr>
            </w:pPr>
            <w:r w:rsidRPr="00052E0A">
              <w:rPr>
                <w:rFonts w:ascii="Arial" w:hAnsi="Arial"/>
                <w:sz w:val="18"/>
              </w:rPr>
              <w:t>&gt;&gt;Handover Request Transfer</w:t>
            </w:r>
          </w:p>
        </w:tc>
        <w:tc>
          <w:tcPr>
            <w:tcW w:w="1009" w:type="dxa"/>
          </w:tcPr>
          <w:p w14:paraId="009D0A20" w14:textId="77777777" w:rsidR="00333469" w:rsidRPr="00052E0A" w:rsidRDefault="00333469" w:rsidP="00EC42AF">
            <w:pPr>
              <w:keepNext/>
              <w:keepLines/>
              <w:spacing w:after="0"/>
              <w:rPr>
                <w:rFonts w:ascii="Arial" w:hAnsi="Arial"/>
                <w:sz w:val="18"/>
              </w:rPr>
            </w:pPr>
            <w:r w:rsidRPr="00052E0A">
              <w:rPr>
                <w:rFonts w:ascii="Arial" w:hAnsi="Arial"/>
                <w:sz w:val="18"/>
              </w:rPr>
              <w:t>M</w:t>
            </w:r>
          </w:p>
        </w:tc>
        <w:tc>
          <w:tcPr>
            <w:tcW w:w="1069" w:type="dxa"/>
          </w:tcPr>
          <w:p w14:paraId="239A30EA" w14:textId="77777777" w:rsidR="00333469" w:rsidRPr="00052E0A" w:rsidRDefault="00333469" w:rsidP="00EC42AF">
            <w:pPr>
              <w:keepNext/>
              <w:keepLines/>
              <w:spacing w:after="0"/>
              <w:rPr>
                <w:rFonts w:ascii="Arial" w:hAnsi="Arial" w:cs="Arial"/>
                <w:sz w:val="18"/>
              </w:rPr>
            </w:pPr>
          </w:p>
        </w:tc>
        <w:tc>
          <w:tcPr>
            <w:tcW w:w="1569" w:type="dxa"/>
          </w:tcPr>
          <w:p w14:paraId="6D5338D4" w14:textId="77777777" w:rsidR="00333469" w:rsidRPr="00052E0A" w:rsidRDefault="00333469" w:rsidP="00EC42AF">
            <w:pPr>
              <w:keepNext/>
              <w:keepLines/>
              <w:spacing w:after="0"/>
              <w:rPr>
                <w:rFonts w:ascii="Arial" w:hAnsi="Arial"/>
                <w:sz w:val="18"/>
              </w:rPr>
            </w:pPr>
            <w:r w:rsidRPr="00052E0A">
              <w:rPr>
                <w:rFonts w:ascii="Arial" w:hAnsi="Arial"/>
                <w:sz w:val="18"/>
              </w:rPr>
              <w:t>OCTET STRING</w:t>
            </w:r>
          </w:p>
        </w:tc>
        <w:tc>
          <w:tcPr>
            <w:tcW w:w="1736" w:type="dxa"/>
          </w:tcPr>
          <w:p w14:paraId="2CB80EB9" w14:textId="77777777" w:rsidR="00333469" w:rsidRPr="00052E0A" w:rsidRDefault="00333469" w:rsidP="00EC42AF">
            <w:pPr>
              <w:keepNext/>
              <w:keepLines/>
              <w:spacing w:after="0"/>
              <w:rPr>
                <w:rFonts w:ascii="Arial" w:hAnsi="Arial" w:cs="Arial"/>
                <w:sz w:val="18"/>
              </w:rPr>
            </w:pPr>
            <w:r w:rsidRPr="00052E0A">
              <w:rPr>
                <w:rFonts w:ascii="Arial" w:hAnsi="Arial"/>
                <w:iCs/>
                <w:sz w:val="18"/>
              </w:rPr>
              <w:t xml:space="preserve">Containing the </w:t>
            </w:r>
            <w:r w:rsidRPr="00052E0A">
              <w:rPr>
                <w:rFonts w:ascii="Arial" w:hAnsi="Arial" w:cs="Arial"/>
                <w:bCs/>
                <w:i/>
                <w:iCs/>
                <w:sz w:val="18"/>
              </w:rPr>
              <w:t>PDU Session Resource Setup Request Transfer</w:t>
            </w:r>
            <w:r w:rsidRPr="00052E0A">
              <w:rPr>
                <w:rFonts w:ascii="Arial" w:hAnsi="Arial" w:cs="Arial"/>
                <w:bCs/>
                <w:iCs/>
                <w:sz w:val="18"/>
              </w:rPr>
              <w:t xml:space="preserve"> IE</w:t>
            </w:r>
            <w:r w:rsidRPr="00052E0A">
              <w:rPr>
                <w:rFonts w:ascii="Arial" w:hAnsi="Arial"/>
                <w:iCs/>
                <w:sz w:val="18"/>
              </w:rPr>
              <w:t xml:space="preserve"> specified in subclause 9.3.4.1.</w:t>
            </w:r>
          </w:p>
        </w:tc>
        <w:tc>
          <w:tcPr>
            <w:tcW w:w="1069" w:type="dxa"/>
          </w:tcPr>
          <w:p w14:paraId="2C198814" w14:textId="77777777" w:rsidR="00333469" w:rsidRPr="00052E0A" w:rsidRDefault="00333469" w:rsidP="00EC42AF">
            <w:pPr>
              <w:keepNext/>
              <w:keepLines/>
              <w:spacing w:after="0"/>
              <w:jc w:val="center"/>
              <w:rPr>
                <w:rFonts w:ascii="Arial" w:hAnsi="Arial"/>
                <w:sz w:val="18"/>
              </w:rPr>
            </w:pPr>
            <w:r w:rsidRPr="00052E0A">
              <w:rPr>
                <w:rFonts w:ascii="Arial" w:hAnsi="Arial"/>
                <w:sz w:val="18"/>
              </w:rPr>
              <w:t>-</w:t>
            </w:r>
          </w:p>
        </w:tc>
        <w:tc>
          <w:tcPr>
            <w:tcW w:w="1181" w:type="dxa"/>
            <w:gridSpan w:val="2"/>
          </w:tcPr>
          <w:p w14:paraId="6A863BEF" w14:textId="77777777" w:rsidR="00333469" w:rsidRPr="00052E0A" w:rsidRDefault="00333469" w:rsidP="00EC42AF">
            <w:pPr>
              <w:keepNext/>
              <w:keepLines/>
              <w:spacing w:after="0"/>
              <w:jc w:val="center"/>
              <w:rPr>
                <w:rFonts w:ascii="Arial" w:hAnsi="Arial" w:cs="Arial"/>
                <w:sz w:val="18"/>
              </w:rPr>
            </w:pPr>
          </w:p>
        </w:tc>
      </w:tr>
      <w:tr w:rsidR="00333469" w:rsidRPr="00052E0A" w14:paraId="5CC662A4" w14:textId="77777777" w:rsidTr="004A1513">
        <w:tc>
          <w:tcPr>
            <w:tcW w:w="2239" w:type="dxa"/>
          </w:tcPr>
          <w:p w14:paraId="78790F9D" w14:textId="77777777" w:rsidR="00333469" w:rsidRPr="00052E0A" w:rsidRDefault="00333469" w:rsidP="00EC42AF">
            <w:pPr>
              <w:keepNext/>
              <w:keepLines/>
              <w:spacing w:after="0"/>
              <w:ind w:left="165"/>
              <w:rPr>
                <w:rFonts w:ascii="Arial" w:hAnsi="Arial"/>
                <w:sz w:val="18"/>
              </w:rPr>
            </w:pPr>
            <w:r w:rsidRPr="00052E0A">
              <w:rPr>
                <w:rFonts w:ascii="Arial" w:hAnsi="Arial" w:hint="eastAsia"/>
                <w:sz w:val="18"/>
                <w:lang w:eastAsia="ko-KR"/>
              </w:rPr>
              <w:t>&gt;</w:t>
            </w:r>
            <w:r w:rsidRPr="00052E0A">
              <w:rPr>
                <w:rFonts w:ascii="Arial" w:hAnsi="Arial"/>
                <w:sz w:val="18"/>
                <w:lang w:eastAsia="ko-KR"/>
              </w:rPr>
              <w:t>&gt;PDU Session Expected UE Activity Behaviour</w:t>
            </w:r>
          </w:p>
        </w:tc>
        <w:tc>
          <w:tcPr>
            <w:tcW w:w="1009" w:type="dxa"/>
          </w:tcPr>
          <w:p w14:paraId="5758FB23"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O</w:t>
            </w:r>
          </w:p>
        </w:tc>
        <w:tc>
          <w:tcPr>
            <w:tcW w:w="1069" w:type="dxa"/>
          </w:tcPr>
          <w:p w14:paraId="0BA7465C" w14:textId="77777777" w:rsidR="00333469" w:rsidRPr="00052E0A" w:rsidRDefault="00333469" w:rsidP="00EC42AF">
            <w:pPr>
              <w:keepNext/>
              <w:keepLines/>
              <w:spacing w:after="0"/>
              <w:rPr>
                <w:rFonts w:ascii="Arial" w:hAnsi="Arial" w:cs="Arial"/>
                <w:sz w:val="18"/>
              </w:rPr>
            </w:pPr>
          </w:p>
        </w:tc>
        <w:tc>
          <w:tcPr>
            <w:tcW w:w="1569" w:type="dxa"/>
          </w:tcPr>
          <w:p w14:paraId="2B42E654" w14:textId="77777777" w:rsidR="00333469" w:rsidRPr="00052E0A" w:rsidRDefault="00333469" w:rsidP="00EC42AF">
            <w:pPr>
              <w:keepNext/>
              <w:keepLines/>
              <w:spacing w:after="0"/>
              <w:rPr>
                <w:rFonts w:ascii="Arial" w:hAnsi="Arial" w:cs="Arial"/>
                <w:sz w:val="18"/>
                <w:lang w:eastAsia="zh-CN"/>
              </w:rPr>
            </w:pPr>
            <w:r w:rsidRPr="00052E0A">
              <w:rPr>
                <w:rFonts w:ascii="Arial" w:hAnsi="Arial" w:cs="Arial" w:hint="eastAsia"/>
                <w:sz w:val="18"/>
                <w:lang w:eastAsia="zh-CN"/>
              </w:rPr>
              <w:t>E</w:t>
            </w:r>
            <w:r w:rsidRPr="00052E0A">
              <w:rPr>
                <w:rFonts w:ascii="Arial" w:hAnsi="Arial" w:cs="Arial"/>
                <w:sz w:val="18"/>
                <w:lang w:eastAsia="zh-CN"/>
              </w:rPr>
              <w:t>xpected UE Activity Behaviour</w:t>
            </w:r>
          </w:p>
          <w:p w14:paraId="408AF31E" w14:textId="77777777" w:rsidR="00333469" w:rsidRPr="00052E0A" w:rsidRDefault="00333469" w:rsidP="00EC42AF">
            <w:pPr>
              <w:keepNext/>
              <w:keepLines/>
              <w:spacing w:after="0"/>
              <w:rPr>
                <w:rFonts w:ascii="Arial" w:hAnsi="Arial"/>
                <w:sz w:val="18"/>
              </w:rPr>
            </w:pPr>
            <w:r w:rsidRPr="00052E0A">
              <w:rPr>
                <w:rFonts w:ascii="Arial" w:hAnsi="Arial" w:cs="Arial"/>
                <w:sz w:val="18"/>
                <w:lang w:eastAsia="ko-KR"/>
              </w:rPr>
              <w:t>9.3.1.94</w:t>
            </w:r>
          </w:p>
        </w:tc>
        <w:tc>
          <w:tcPr>
            <w:tcW w:w="1736" w:type="dxa"/>
          </w:tcPr>
          <w:p w14:paraId="2D9D8E21" w14:textId="77777777" w:rsidR="00333469" w:rsidRPr="00052E0A" w:rsidRDefault="00333469" w:rsidP="00EC42AF">
            <w:pPr>
              <w:keepNext/>
              <w:keepLines/>
              <w:spacing w:after="0"/>
              <w:rPr>
                <w:rFonts w:ascii="Arial" w:hAnsi="Arial"/>
                <w:iCs/>
                <w:sz w:val="18"/>
              </w:rPr>
            </w:pPr>
            <w:r w:rsidRPr="00052E0A">
              <w:rPr>
                <w:rFonts w:ascii="Arial" w:hAnsi="Arial"/>
                <w:iCs/>
                <w:sz w:val="18"/>
                <w:lang w:eastAsia="ko-KR"/>
              </w:rPr>
              <w:t>Expected UE Activity Behaviour for the PDU Session.</w:t>
            </w:r>
          </w:p>
        </w:tc>
        <w:tc>
          <w:tcPr>
            <w:tcW w:w="1069" w:type="dxa"/>
          </w:tcPr>
          <w:p w14:paraId="106265BA" w14:textId="77777777" w:rsidR="00333469" w:rsidRPr="00052E0A" w:rsidRDefault="00333469" w:rsidP="00EC42AF">
            <w:pPr>
              <w:keepNext/>
              <w:keepLines/>
              <w:spacing w:after="0"/>
              <w:jc w:val="center"/>
              <w:rPr>
                <w:rFonts w:ascii="Arial" w:hAnsi="Arial"/>
                <w:sz w:val="18"/>
              </w:rPr>
            </w:pPr>
            <w:r w:rsidRPr="00052E0A">
              <w:rPr>
                <w:rFonts w:ascii="Arial" w:eastAsia="SimSun" w:hAnsi="Arial" w:cs="Arial" w:hint="eastAsia"/>
                <w:sz w:val="18"/>
                <w:lang w:eastAsia="zh-CN"/>
              </w:rPr>
              <w:t>Y</w:t>
            </w:r>
            <w:r w:rsidRPr="00052E0A">
              <w:rPr>
                <w:rFonts w:ascii="Arial" w:eastAsia="SimSun" w:hAnsi="Arial" w:cs="Arial"/>
                <w:sz w:val="18"/>
                <w:lang w:eastAsia="zh-CN"/>
              </w:rPr>
              <w:t>ES</w:t>
            </w:r>
          </w:p>
        </w:tc>
        <w:tc>
          <w:tcPr>
            <w:tcW w:w="1181" w:type="dxa"/>
            <w:gridSpan w:val="2"/>
          </w:tcPr>
          <w:p w14:paraId="29E54CF7" w14:textId="77777777" w:rsidR="00333469" w:rsidRPr="00052E0A" w:rsidRDefault="00333469" w:rsidP="00EC42AF">
            <w:pPr>
              <w:keepNext/>
              <w:keepLines/>
              <w:spacing w:after="0"/>
              <w:jc w:val="center"/>
              <w:rPr>
                <w:rFonts w:ascii="Arial" w:hAnsi="Arial" w:cs="Arial"/>
                <w:sz w:val="18"/>
              </w:rPr>
            </w:pPr>
            <w:r w:rsidRPr="00052E0A">
              <w:rPr>
                <w:rFonts w:ascii="Arial" w:eastAsia="SimSun" w:hAnsi="Arial" w:cs="Arial" w:hint="eastAsia"/>
                <w:sz w:val="18"/>
                <w:lang w:eastAsia="zh-CN"/>
              </w:rPr>
              <w:t>i</w:t>
            </w:r>
            <w:r w:rsidRPr="00052E0A">
              <w:rPr>
                <w:rFonts w:ascii="Arial" w:eastAsia="SimSun" w:hAnsi="Arial" w:cs="Arial"/>
                <w:sz w:val="18"/>
                <w:lang w:eastAsia="zh-CN"/>
              </w:rPr>
              <w:t>gnore</w:t>
            </w:r>
          </w:p>
        </w:tc>
      </w:tr>
      <w:tr w:rsidR="00333469" w:rsidRPr="00052E0A" w14:paraId="79F63DA0" w14:textId="77777777" w:rsidTr="004A1513">
        <w:tc>
          <w:tcPr>
            <w:tcW w:w="2239" w:type="dxa"/>
          </w:tcPr>
          <w:p w14:paraId="41C30F49" w14:textId="77777777" w:rsidR="00333469" w:rsidRPr="00052E0A" w:rsidRDefault="00333469" w:rsidP="00EC42AF">
            <w:pPr>
              <w:keepNext/>
              <w:keepLines/>
              <w:spacing w:after="0"/>
              <w:rPr>
                <w:rFonts w:ascii="Arial" w:hAnsi="Arial"/>
                <w:sz w:val="18"/>
              </w:rPr>
            </w:pPr>
            <w:r w:rsidRPr="00052E0A">
              <w:rPr>
                <w:rFonts w:ascii="Arial" w:eastAsia="Batang" w:hAnsi="Arial" w:cs="Arial"/>
                <w:sz w:val="18"/>
                <w:lang w:eastAsia="ko-KR"/>
              </w:rPr>
              <w:t>Allowed NSSAI</w:t>
            </w:r>
          </w:p>
        </w:tc>
        <w:tc>
          <w:tcPr>
            <w:tcW w:w="1009" w:type="dxa"/>
          </w:tcPr>
          <w:p w14:paraId="732E37F6" w14:textId="77777777" w:rsidR="00333469" w:rsidRPr="00052E0A" w:rsidRDefault="00333469" w:rsidP="00EC42AF">
            <w:pPr>
              <w:keepNext/>
              <w:keepLines/>
              <w:spacing w:after="0"/>
              <w:rPr>
                <w:rFonts w:ascii="Arial" w:hAnsi="Arial"/>
                <w:sz w:val="18"/>
              </w:rPr>
            </w:pPr>
            <w:r w:rsidRPr="00052E0A">
              <w:rPr>
                <w:rFonts w:ascii="Arial" w:hAnsi="Arial" w:cs="Arial"/>
                <w:sz w:val="18"/>
                <w:lang w:eastAsia="ko-KR"/>
              </w:rPr>
              <w:t>M</w:t>
            </w:r>
          </w:p>
        </w:tc>
        <w:tc>
          <w:tcPr>
            <w:tcW w:w="1069" w:type="dxa"/>
          </w:tcPr>
          <w:p w14:paraId="4F25CD68" w14:textId="77777777" w:rsidR="00333469" w:rsidRPr="00052E0A" w:rsidRDefault="00333469" w:rsidP="00EC42AF">
            <w:pPr>
              <w:keepNext/>
              <w:keepLines/>
              <w:spacing w:after="0"/>
              <w:rPr>
                <w:rFonts w:ascii="Arial" w:hAnsi="Arial" w:cs="Arial"/>
                <w:sz w:val="18"/>
              </w:rPr>
            </w:pPr>
          </w:p>
        </w:tc>
        <w:tc>
          <w:tcPr>
            <w:tcW w:w="1569" w:type="dxa"/>
          </w:tcPr>
          <w:p w14:paraId="7845DE21" w14:textId="77777777" w:rsidR="00333469" w:rsidRPr="00052E0A" w:rsidRDefault="00333469" w:rsidP="00EC42AF">
            <w:pPr>
              <w:keepNext/>
              <w:keepLines/>
              <w:spacing w:after="0"/>
              <w:rPr>
                <w:rFonts w:ascii="Arial" w:hAnsi="Arial"/>
                <w:sz w:val="18"/>
              </w:rPr>
            </w:pPr>
            <w:r w:rsidRPr="00052E0A">
              <w:rPr>
                <w:rFonts w:ascii="Arial" w:hAnsi="Arial"/>
                <w:sz w:val="18"/>
                <w:lang w:eastAsia="ko-KR"/>
              </w:rPr>
              <w:t>9.3.1.31</w:t>
            </w:r>
          </w:p>
        </w:tc>
        <w:tc>
          <w:tcPr>
            <w:tcW w:w="1736" w:type="dxa"/>
          </w:tcPr>
          <w:p w14:paraId="2B677F8A" w14:textId="77777777" w:rsidR="00333469" w:rsidRPr="00052E0A" w:rsidRDefault="00333469" w:rsidP="00EC42AF">
            <w:pPr>
              <w:keepNext/>
              <w:keepLines/>
              <w:spacing w:after="0"/>
              <w:rPr>
                <w:rFonts w:ascii="Arial" w:hAnsi="Arial"/>
                <w:iCs/>
                <w:sz w:val="18"/>
              </w:rPr>
            </w:pPr>
            <w:r w:rsidRPr="00052E0A">
              <w:rPr>
                <w:rFonts w:ascii="Arial" w:hAnsi="Arial" w:cs="Arial"/>
                <w:sz w:val="18"/>
                <w:lang w:eastAsia="ko-KR"/>
              </w:rPr>
              <w:t>I</w:t>
            </w:r>
            <w:r w:rsidRPr="00052E0A">
              <w:rPr>
                <w:rFonts w:ascii="Arial" w:hAnsi="Arial" w:cs="Arial" w:hint="eastAsia"/>
                <w:sz w:val="18"/>
                <w:lang w:eastAsia="ko-KR"/>
              </w:rPr>
              <w:t xml:space="preserve">ndicates the </w:t>
            </w:r>
            <w:r w:rsidRPr="00052E0A">
              <w:rPr>
                <w:rFonts w:ascii="Arial" w:hAnsi="Arial" w:cs="Arial"/>
                <w:sz w:val="18"/>
                <w:lang w:eastAsia="ko-KR"/>
              </w:rPr>
              <w:t>S-</w:t>
            </w:r>
            <w:r w:rsidRPr="00052E0A">
              <w:rPr>
                <w:rFonts w:ascii="Arial" w:hAnsi="Arial" w:cs="Arial" w:hint="eastAsia"/>
                <w:sz w:val="18"/>
                <w:lang w:eastAsia="ko-KR"/>
              </w:rPr>
              <w:t xml:space="preserve">NSSAIs </w:t>
            </w:r>
            <w:r w:rsidRPr="00052E0A">
              <w:rPr>
                <w:rFonts w:ascii="Arial" w:hAnsi="Arial" w:cs="Arial"/>
                <w:sz w:val="18"/>
                <w:lang w:eastAsia="ko-KR"/>
              </w:rPr>
              <w:t>permitted</w:t>
            </w:r>
            <w:r w:rsidRPr="00052E0A">
              <w:rPr>
                <w:rFonts w:ascii="Arial" w:hAnsi="Arial" w:cs="Arial" w:hint="eastAsia"/>
                <w:sz w:val="18"/>
                <w:lang w:eastAsia="ko-KR"/>
              </w:rPr>
              <w:t xml:space="preserve"> by the network</w:t>
            </w:r>
            <w:r w:rsidRPr="00052E0A">
              <w:rPr>
                <w:rFonts w:ascii="Arial" w:hAnsi="Arial" w:cs="Arial"/>
                <w:sz w:val="18"/>
                <w:lang w:eastAsia="ko-KR"/>
              </w:rPr>
              <w:t>.</w:t>
            </w:r>
          </w:p>
        </w:tc>
        <w:tc>
          <w:tcPr>
            <w:tcW w:w="1069" w:type="dxa"/>
          </w:tcPr>
          <w:p w14:paraId="3C94AC2C" w14:textId="77777777" w:rsidR="00333469" w:rsidRPr="00052E0A" w:rsidRDefault="00333469" w:rsidP="00EC42AF">
            <w:pPr>
              <w:keepNext/>
              <w:keepLines/>
              <w:spacing w:after="0"/>
              <w:jc w:val="center"/>
              <w:rPr>
                <w:rFonts w:ascii="Arial" w:hAnsi="Arial"/>
                <w:sz w:val="18"/>
              </w:rPr>
            </w:pPr>
            <w:r w:rsidRPr="00052E0A">
              <w:rPr>
                <w:rFonts w:ascii="Arial" w:hAnsi="Arial" w:cs="Arial"/>
                <w:sz w:val="18"/>
                <w:lang w:eastAsia="ko-KR"/>
              </w:rPr>
              <w:t>YES</w:t>
            </w:r>
          </w:p>
        </w:tc>
        <w:tc>
          <w:tcPr>
            <w:tcW w:w="1181" w:type="dxa"/>
            <w:gridSpan w:val="2"/>
          </w:tcPr>
          <w:p w14:paraId="2E9DE210" w14:textId="77777777" w:rsidR="00333469" w:rsidRPr="00052E0A" w:rsidRDefault="00333469" w:rsidP="00EC42AF">
            <w:pPr>
              <w:keepNext/>
              <w:keepLines/>
              <w:spacing w:after="0"/>
              <w:jc w:val="center"/>
              <w:rPr>
                <w:rFonts w:ascii="Arial" w:hAnsi="Arial" w:cs="Arial"/>
                <w:sz w:val="18"/>
              </w:rPr>
            </w:pPr>
            <w:r w:rsidRPr="00052E0A">
              <w:rPr>
                <w:rFonts w:ascii="Arial" w:hAnsi="Arial" w:cs="Arial"/>
                <w:sz w:val="18"/>
              </w:rPr>
              <w:t>reject</w:t>
            </w:r>
          </w:p>
        </w:tc>
      </w:tr>
      <w:tr w:rsidR="00333469" w:rsidRPr="00052E0A" w14:paraId="125B98F9" w14:textId="77777777" w:rsidTr="004A1513">
        <w:tc>
          <w:tcPr>
            <w:tcW w:w="2239" w:type="dxa"/>
          </w:tcPr>
          <w:p w14:paraId="76A71DB4" w14:textId="77777777" w:rsidR="00333469" w:rsidRPr="00052E0A" w:rsidRDefault="00333469" w:rsidP="00EC42AF">
            <w:pPr>
              <w:keepNext/>
              <w:keepLines/>
              <w:spacing w:after="0"/>
              <w:rPr>
                <w:rFonts w:ascii="Arial" w:hAnsi="Arial"/>
                <w:sz w:val="18"/>
              </w:rPr>
            </w:pPr>
            <w:r w:rsidRPr="00052E0A">
              <w:rPr>
                <w:rFonts w:ascii="Arial" w:eastAsia="Batang" w:hAnsi="Arial" w:cs="Arial"/>
                <w:sz w:val="18"/>
              </w:rPr>
              <w:t>Trace Activation</w:t>
            </w:r>
          </w:p>
        </w:tc>
        <w:tc>
          <w:tcPr>
            <w:tcW w:w="1009" w:type="dxa"/>
          </w:tcPr>
          <w:p w14:paraId="042B88E4" w14:textId="77777777" w:rsidR="00333469" w:rsidRPr="00052E0A" w:rsidRDefault="00333469" w:rsidP="00EC42AF">
            <w:pPr>
              <w:keepNext/>
              <w:keepLines/>
              <w:spacing w:after="0"/>
              <w:rPr>
                <w:rFonts w:ascii="Arial" w:hAnsi="Arial"/>
                <w:sz w:val="18"/>
              </w:rPr>
            </w:pPr>
            <w:r w:rsidRPr="00052E0A">
              <w:rPr>
                <w:rFonts w:ascii="Arial" w:hAnsi="Arial" w:cs="Arial"/>
                <w:sz w:val="18"/>
              </w:rPr>
              <w:t>O</w:t>
            </w:r>
          </w:p>
        </w:tc>
        <w:tc>
          <w:tcPr>
            <w:tcW w:w="1069" w:type="dxa"/>
          </w:tcPr>
          <w:p w14:paraId="152F481B" w14:textId="77777777" w:rsidR="00333469" w:rsidRPr="00052E0A" w:rsidRDefault="00333469" w:rsidP="00EC42AF">
            <w:pPr>
              <w:keepNext/>
              <w:keepLines/>
              <w:spacing w:after="0"/>
              <w:rPr>
                <w:rFonts w:ascii="Arial" w:hAnsi="Arial" w:cs="Arial"/>
                <w:sz w:val="18"/>
              </w:rPr>
            </w:pPr>
          </w:p>
        </w:tc>
        <w:tc>
          <w:tcPr>
            <w:tcW w:w="1569" w:type="dxa"/>
          </w:tcPr>
          <w:p w14:paraId="51EDECE7" w14:textId="77777777" w:rsidR="00333469" w:rsidRPr="00052E0A" w:rsidRDefault="00333469" w:rsidP="00EC42AF">
            <w:pPr>
              <w:keepNext/>
              <w:keepLines/>
              <w:spacing w:after="0"/>
              <w:rPr>
                <w:rFonts w:ascii="Arial" w:hAnsi="Arial"/>
                <w:sz w:val="18"/>
              </w:rPr>
            </w:pPr>
            <w:r w:rsidRPr="00052E0A">
              <w:rPr>
                <w:rFonts w:ascii="Arial" w:hAnsi="Arial"/>
                <w:sz w:val="18"/>
              </w:rPr>
              <w:t>9.3.1.14</w:t>
            </w:r>
          </w:p>
        </w:tc>
        <w:tc>
          <w:tcPr>
            <w:tcW w:w="1736" w:type="dxa"/>
          </w:tcPr>
          <w:p w14:paraId="2FA6437E" w14:textId="77777777" w:rsidR="00333469" w:rsidRPr="00052E0A" w:rsidRDefault="00333469" w:rsidP="00EC42AF">
            <w:pPr>
              <w:keepNext/>
              <w:keepLines/>
              <w:spacing w:after="0"/>
              <w:rPr>
                <w:rFonts w:ascii="Arial" w:hAnsi="Arial" w:cs="Arial"/>
                <w:sz w:val="18"/>
              </w:rPr>
            </w:pPr>
          </w:p>
        </w:tc>
        <w:tc>
          <w:tcPr>
            <w:tcW w:w="1069" w:type="dxa"/>
          </w:tcPr>
          <w:p w14:paraId="18780FFE" w14:textId="77777777" w:rsidR="00333469" w:rsidRPr="00052E0A" w:rsidRDefault="00333469" w:rsidP="00EC42AF">
            <w:pPr>
              <w:keepNext/>
              <w:keepLines/>
              <w:spacing w:after="0"/>
              <w:jc w:val="center"/>
              <w:rPr>
                <w:rFonts w:ascii="Arial" w:hAnsi="Arial"/>
                <w:sz w:val="18"/>
              </w:rPr>
            </w:pPr>
            <w:r w:rsidRPr="00052E0A">
              <w:rPr>
                <w:rFonts w:ascii="Arial" w:hAnsi="Arial" w:cs="Arial"/>
                <w:sz w:val="18"/>
              </w:rPr>
              <w:t>YES</w:t>
            </w:r>
          </w:p>
        </w:tc>
        <w:tc>
          <w:tcPr>
            <w:tcW w:w="1181" w:type="dxa"/>
            <w:gridSpan w:val="2"/>
          </w:tcPr>
          <w:p w14:paraId="510A473C" w14:textId="77777777" w:rsidR="00333469" w:rsidRPr="00052E0A" w:rsidRDefault="00333469" w:rsidP="00EC42AF">
            <w:pPr>
              <w:keepNext/>
              <w:keepLines/>
              <w:spacing w:after="0"/>
              <w:jc w:val="center"/>
              <w:rPr>
                <w:rFonts w:ascii="Arial" w:hAnsi="Arial"/>
                <w:sz w:val="18"/>
              </w:rPr>
            </w:pPr>
            <w:r w:rsidRPr="00052E0A">
              <w:rPr>
                <w:rFonts w:ascii="Arial" w:hAnsi="Arial" w:cs="Arial"/>
                <w:sz w:val="18"/>
              </w:rPr>
              <w:t>ignore</w:t>
            </w:r>
          </w:p>
        </w:tc>
      </w:tr>
      <w:tr w:rsidR="00333469" w:rsidRPr="00052E0A" w14:paraId="4BC0C904" w14:textId="77777777" w:rsidTr="004A1513">
        <w:tc>
          <w:tcPr>
            <w:tcW w:w="2239" w:type="dxa"/>
          </w:tcPr>
          <w:p w14:paraId="5F084991" w14:textId="77777777" w:rsidR="00333469" w:rsidRPr="00052E0A" w:rsidRDefault="00333469" w:rsidP="00EC42AF">
            <w:pPr>
              <w:keepNext/>
              <w:keepLines/>
              <w:spacing w:after="0"/>
              <w:rPr>
                <w:rFonts w:ascii="Arial" w:hAnsi="Arial"/>
                <w:sz w:val="18"/>
              </w:rPr>
            </w:pPr>
            <w:r w:rsidRPr="00052E0A">
              <w:rPr>
                <w:rFonts w:ascii="Arial" w:eastAsia="Batang" w:hAnsi="Arial" w:cs="Arial"/>
                <w:sz w:val="18"/>
              </w:rPr>
              <w:t>Masked IMEISV</w:t>
            </w:r>
          </w:p>
        </w:tc>
        <w:tc>
          <w:tcPr>
            <w:tcW w:w="1009" w:type="dxa"/>
          </w:tcPr>
          <w:p w14:paraId="5BFB39F5" w14:textId="77777777" w:rsidR="00333469" w:rsidRPr="00052E0A" w:rsidRDefault="00333469" w:rsidP="00EC42AF">
            <w:pPr>
              <w:keepNext/>
              <w:keepLines/>
              <w:spacing w:after="0"/>
              <w:rPr>
                <w:rFonts w:ascii="Arial" w:hAnsi="Arial"/>
                <w:sz w:val="18"/>
              </w:rPr>
            </w:pPr>
            <w:r w:rsidRPr="00052E0A">
              <w:rPr>
                <w:rFonts w:ascii="Arial" w:hAnsi="Arial" w:cs="Arial"/>
                <w:sz w:val="18"/>
                <w:lang w:eastAsia="zh-CN"/>
              </w:rPr>
              <w:t>O</w:t>
            </w:r>
          </w:p>
        </w:tc>
        <w:tc>
          <w:tcPr>
            <w:tcW w:w="1069" w:type="dxa"/>
          </w:tcPr>
          <w:p w14:paraId="4FEB56A0" w14:textId="77777777" w:rsidR="00333469" w:rsidRPr="00052E0A" w:rsidRDefault="00333469" w:rsidP="00EC42AF">
            <w:pPr>
              <w:keepNext/>
              <w:keepLines/>
              <w:spacing w:after="0"/>
              <w:rPr>
                <w:rFonts w:ascii="Arial" w:hAnsi="Arial" w:cs="Arial"/>
                <w:sz w:val="18"/>
              </w:rPr>
            </w:pPr>
          </w:p>
        </w:tc>
        <w:tc>
          <w:tcPr>
            <w:tcW w:w="1569" w:type="dxa"/>
          </w:tcPr>
          <w:p w14:paraId="1267242D" w14:textId="77777777" w:rsidR="00333469" w:rsidRPr="00052E0A" w:rsidRDefault="00333469" w:rsidP="00EC42AF">
            <w:pPr>
              <w:keepNext/>
              <w:keepLines/>
              <w:spacing w:after="0"/>
              <w:rPr>
                <w:rFonts w:ascii="Arial" w:hAnsi="Arial"/>
                <w:sz w:val="18"/>
              </w:rPr>
            </w:pPr>
            <w:r w:rsidRPr="00052E0A">
              <w:rPr>
                <w:rFonts w:ascii="Arial" w:hAnsi="Arial"/>
                <w:sz w:val="18"/>
              </w:rPr>
              <w:t>9.3.1.54</w:t>
            </w:r>
          </w:p>
        </w:tc>
        <w:tc>
          <w:tcPr>
            <w:tcW w:w="1736" w:type="dxa"/>
          </w:tcPr>
          <w:p w14:paraId="19E382FB" w14:textId="77777777" w:rsidR="00333469" w:rsidRPr="00052E0A" w:rsidRDefault="00333469" w:rsidP="00EC42AF">
            <w:pPr>
              <w:keepNext/>
              <w:keepLines/>
              <w:spacing w:after="0"/>
              <w:rPr>
                <w:rFonts w:ascii="Arial" w:hAnsi="Arial" w:cs="Arial"/>
                <w:sz w:val="18"/>
              </w:rPr>
            </w:pPr>
          </w:p>
        </w:tc>
        <w:tc>
          <w:tcPr>
            <w:tcW w:w="1069" w:type="dxa"/>
          </w:tcPr>
          <w:p w14:paraId="4824863D" w14:textId="77777777" w:rsidR="00333469" w:rsidRPr="00052E0A" w:rsidRDefault="00333469" w:rsidP="00EC42AF">
            <w:pPr>
              <w:keepNext/>
              <w:keepLines/>
              <w:spacing w:after="0"/>
              <w:jc w:val="center"/>
              <w:rPr>
                <w:rFonts w:ascii="Arial" w:hAnsi="Arial"/>
                <w:sz w:val="18"/>
              </w:rPr>
            </w:pPr>
            <w:r w:rsidRPr="00052E0A">
              <w:rPr>
                <w:rFonts w:ascii="Arial" w:hAnsi="Arial" w:cs="Arial"/>
                <w:sz w:val="18"/>
              </w:rPr>
              <w:t>YES</w:t>
            </w:r>
          </w:p>
        </w:tc>
        <w:tc>
          <w:tcPr>
            <w:tcW w:w="1181" w:type="dxa"/>
            <w:gridSpan w:val="2"/>
          </w:tcPr>
          <w:p w14:paraId="3C3EAEB2" w14:textId="77777777" w:rsidR="00333469" w:rsidRPr="00052E0A" w:rsidRDefault="00333469" w:rsidP="00EC42AF">
            <w:pPr>
              <w:keepNext/>
              <w:keepLines/>
              <w:spacing w:after="0"/>
              <w:jc w:val="center"/>
              <w:rPr>
                <w:rFonts w:ascii="Arial" w:hAnsi="Arial"/>
                <w:sz w:val="18"/>
              </w:rPr>
            </w:pPr>
            <w:r w:rsidRPr="00052E0A">
              <w:rPr>
                <w:rFonts w:ascii="Arial" w:hAnsi="Arial" w:cs="Arial"/>
                <w:sz w:val="18"/>
              </w:rPr>
              <w:t>ignore</w:t>
            </w:r>
          </w:p>
        </w:tc>
      </w:tr>
      <w:tr w:rsidR="00333469" w:rsidRPr="00052E0A" w14:paraId="4459B232" w14:textId="77777777" w:rsidTr="004A1513">
        <w:tc>
          <w:tcPr>
            <w:tcW w:w="2239" w:type="dxa"/>
          </w:tcPr>
          <w:p w14:paraId="3DEC7CF0" w14:textId="77777777" w:rsidR="00333469" w:rsidRPr="00052E0A" w:rsidRDefault="00333469" w:rsidP="00EC42AF">
            <w:pPr>
              <w:keepNext/>
              <w:keepLines/>
              <w:spacing w:after="0"/>
              <w:rPr>
                <w:rFonts w:ascii="Arial" w:hAnsi="Arial" w:cs="Arial"/>
                <w:sz w:val="18"/>
              </w:rPr>
            </w:pPr>
            <w:r w:rsidRPr="00052E0A">
              <w:rPr>
                <w:rFonts w:ascii="Arial" w:hAnsi="Arial"/>
                <w:sz w:val="18"/>
              </w:rPr>
              <w:t>Source to Target Transparent Container</w:t>
            </w:r>
          </w:p>
        </w:tc>
        <w:tc>
          <w:tcPr>
            <w:tcW w:w="1009" w:type="dxa"/>
          </w:tcPr>
          <w:p w14:paraId="3481DEE7" w14:textId="77777777" w:rsidR="00333469" w:rsidRPr="00052E0A" w:rsidRDefault="00333469" w:rsidP="00EC42AF">
            <w:pPr>
              <w:keepNext/>
              <w:keepLines/>
              <w:spacing w:after="0"/>
              <w:rPr>
                <w:rFonts w:ascii="Arial" w:hAnsi="Arial" w:cs="Arial"/>
                <w:sz w:val="18"/>
              </w:rPr>
            </w:pPr>
            <w:r w:rsidRPr="00052E0A">
              <w:rPr>
                <w:rFonts w:ascii="Arial" w:hAnsi="Arial"/>
                <w:sz w:val="18"/>
              </w:rPr>
              <w:t>M</w:t>
            </w:r>
          </w:p>
        </w:tc>
        <w:tc>
          <w:tcPr>
            <w:tcW w:w="1069" w:type="dxa"/>
          </w:tcPr>
          <w:p w14:paraId="755103FB" w14:textId="77777777" w:rsidR="00333469" w:rsidRPr="00052E0A" w:rsidRDefault="00333469" w:rsidP="00EC42AF">
            <w:pPr>
              <w:keepNext/>
              <w:keepLines/>
              <w:spacing w:after="0"/>
              <w:rPr>
                <w:rFonts w:ascii="Arial" w:hAnsi="Arial" w:cs="Arial"/>
                <w:sz w:val="18"/>
              </w:rPr>
            </w:pPr>
          </w:p>
        </w:tc>
        <w:tc>
          <w:tcPr>
            <w:tcW w:w="1569" w:type="dxa"/>
          </w:tcPr>
          <w:p w14:paraId="401299A3" w14:textId="77777777" w:rsidR="00333469" w:rsidRPr="00052E0A" w:rsidRDefault="00333469" w:rsidP="00EC42AF">
            <w:pPr>
              <w:keepNext/>
              <w:keepLines/>
              <w:spacing w:after="0"/>
              <w:rPr>
                <w:rFonts w:ascii="Arial" w:hAnsi="Arial" w:cs="Arial"/>
                <w:sz w:val="18"/>
              </w:rPr>
            </w:pPr>
            <w:r w:rsidRPr="00052E0A">
              <w:rPr>
                <w:rFonts w:ascii="Arial" w:hAnsi="Arial"/>
                <w:sz w:val="18"/>
              </w:rPr>
              <w:t>9.3.1.20</w:t>
            </w:r>
          </w:p>
        </w:tc>
        <w:tc>
          <w:tcPr>
            <w:tcW w:w="1736" w:type="dxa"/>
          </w:tcPr>
          <w:p w14:paraId="249CD9F5" w14:textId="77777777" w:rsidR="00333469" w:rsidRPr="00052E0A" w:rsidRDefault="00333469" w:rsidP="00EC42AF">
            <w:pPr>
              <w:keepNext/>
              <w:keepLines/>
              <w:spacing w:after="0"/>
              <w:rPr>
                <w:rFonts w:ascii="Arial" w:hAnsi="Arial" w:cs="Arial"/>
                <w:sz w:val="18"/>
              </w:rPr>
            </w:pPr>
          </w:p>
        </w:tc>
        <w:tc>
          <w:tcPr>
            <w:tcW w:w="1069" w:type="dxa"/>
          </w:tcPr>
          <w:p w14:paraId="30625A61"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YES</w:t>
            </w:r>
          </w:p>
        </w:tc>
        <w:tc>
          <w:tcPr>
            <w:tcW w:w="1181" w:type="dxa"/>
            <w:gridSpan w:val="2"/>
          </w:tcPr>
          <w:p w14:paraId="483214ED"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reject</w:t>
            </w:r>
          </w:p>
        </w:tc>
      </w:tr>
      <w:tr w:rsidR="00333469" w:rsidRPr="00052E0A" w14:paraId="0E3AE67E" w14:textId="77777777" w:rsidTr="004A1513">
        <w:tc>
          <w:tcPr>
            <w:tcW w:w="2239" w:type="dxa"/>
          </w:tcPr>
          <w:p w14:paraId="401609CC" w14:textId="77777777" w:rsidR="00333469" w:rsidRPr="00052E0A" w:rsidRDefault="00333469" w:rsidP="00EC42AF">
            <w:pPr>
              <w:keepNext/>
              <w:keepLines/>
              <w:spacing w:after="0"/>
              <w:rPr>
                <w:rFonts w:ascii="Arial" w:hAnsi="Arial" w:cs="Arial"/>
                <w:sz w:val="18"/>
              </w:rPr>
            </w:pPr>
            <w:r w:rsidRPr="00052E0A">
              <w:rPr>
                <w:rFonts w:ascii="Arial" w:hAnsi="Arial"/>
                <w:sz w:val="18"/>
              </w:rPr>
              <w:t>Mobility Restriction List</w:t>
            </w:r>
          </w:p>
        </w:tc>
        <w:tc>
          <w:tcPr>
            <w:tcW w:w="1009" w:type="dxa"/>
          </w:tcPr>
          <w:p w14:paraId="2882A496" w14:textId="77777777" w:rsidR="00333469" w:rsidRPr="00052E0A" w:rsidRDefault="00333469" w:rsidP="00EC42AF">
            <w:pPr>
              <w:keepNext/>
              <w:keepLines/>
              <w:spacing w:after="0"/>
              <w:rPr>
                <w:rFonts w:ascii="Arial" w:hAnsi="Arial" w:cs="Arial"/>
                <w:sz w:val="18"/>
              </w:rPr>
            </w:pPr>
            <w:r w:rsidRPr="00052E0A">
              <w:rPr>
                <w:rFonts w:ascii="Arial" w:hAnsi="Arial"/>
                <w:sz w:val="18"/>
              </w:rPr>
              <w:t>O</w:t>
            </w:r>
          </w:p>
        </w:tc>
        <w:tc>
          <w:tcPr>
            <w:tcW w:w="1069" w:type="dxa"/>
          </w:tcPr>
          <w:p w14:paraId="36F0E14A" w14:textId="77777777" w:rsidR="00333469" w:rsidRPr="00052E0A" w:rsidRDefault="00333469" w:rsidP="00EC42AF">
            <w:pPr>
              <w:keepNext/>
              <w:keepLines/>
              <w:spacing w:after="0"/>
              <w:rPr>
                <w:rFonts w:ascii="Arial" w:hAnsi="Arial" w:cs="Arial"/>
                <w:i/>
                <w:sz w:val="18"/>
              </w:rPr>
            </w:pPr>
          </w:p>
        </w:tc>
        <w:tc>
          <w:tcPr>
            <w:tcW w:w="1569" w:type="dxa"/>
          </w:tcPr>
          <w:p w14:paraId="51FFA2B5" w14:textId="77777777" w:rsidR="00333469" w:rsidRPr="00052E0A" w:rsidRDefault="00333469" w:rsidP="00EC42AF">
            <w:pPr>
              <w:keepNext/>
              <w:keepLines/>
              <w:spacing w:after="0"/>
              <w:rPr>
                <w:rFonts w:ascii="Arial" w:hAnsi="Arial" w:cs="Arial"/>
                <w:sz w:val="18"/>
              </w:rPr>
            </w:pPr>
            <w:r w:rsidRPr="00052E0A">
              <w:rPr>
                <w:rFonts w:ascii="Arial" w:hAnsi="Arial"/>
                <w:sz w:val="18"/>
              </w:rPr>
              <w:t>9.3.1.85</w:t>
            </w:r>
          </w:p>
        </w:tc>
        <w:tc>
          <w:tcPr>
            <w:tcW w:w="1736" w:type="dxa"/>
          </w:tcPr>
          <w:p w14:paraId="5711D6E4" w14:textId="77777777" w:rsidR="00333469" w:rsidRPr="00052E0A" w:rsidRDefault="00333469" w:rsidP="00EC42AF">
            <w:pPr>
              <w:keepNext/>
              <w:keepLines/>
              <w:spacing w:after="0"/>
              <w:rPr>
                <w:rFonts w:ascii="Arial" w:hAnsi="Arial" w:cs="Arial"/>
                <w:sz w:val="18"/>
              </w:rPr>
            </w:pPr>
          </w:p>
        </w:tc>
        <w:tc>
          <w:tcPr>
            <w:tcW w:w="1069" w:type="dxa"/>
          </w:tcPr>
          <w:p w14:paraId="626DBA33"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YES</w:t>
            </w:r>
          </w:p>
        </w:tc>
        <w:tc>
          <w:tcPr>
            <w:tcW w:w="1181" w:type="dxa"/>
            <w:gridSpan w:val="2"/>
          </w:tcPr>
          <w:p w14:paraId="268D1A69" w14:textId="77777777" w:rsidR="00333469" w:rsidRPr="00052E0A" w:rsidRDefault="00333469" w:rsidP="00EC42AF">
            <w:pPr>
              <w:keepNext/>
              <w:keepLines/>
              <w:spacing w:after="0"/>
              <w:jc w:val="center"/>
              <w:rPr>
                <w:rFonts w:ascii="Arial" w:hAnsi="Arial" w:cs="Arial"/>
                <w:sz w:val="18"/>
              </w:rPr>
            </w:pPr>
            <w:r w:rsidRPr="00052E0A">
              <w:rPr>
                <w:rFonts w:ascii="Arial" w:hAnsi="Arial"/>
                <w:sz w:val="18"/>
              </w:rPr>
              <w:t>ignore</w:t>
            </w:r>
          </w:p>
        </w:tc>
      </w:tr>
      <w:tr w:rsidR="00333469" w:rsidRPr="00052E0A" w14:paraId="76EF01A5" w14:textId="77777777" w:rsidTr="004A1513">
        <w:tc>
          <w:tcPr>
            <w:tcW w:w="2239" w:type="dxa"/>
          </w:tcPr>
          <w:p w14:paraId="04A93A08" w14:textId="77777777" w:rsidR="00333469" w:rsidRPr="00052E0A" w:rsidRDefault="00333469" w:rsidP="00EC42AF">
            <w:pPr>
              <w:keepNext/>
              <w:keepLines/>
              <w:spacing w:after="0"/>
              <w:rPr>
                <w:rFonts w:ascii="Arial" w:hAnsi="Arial"/>
                <w:sz w:val="18"/>
              </w:rPr>
            </w:pPr>
            <w:r w:rsidRPr="00052E0A">
              <w:rPr>
                <w:rFonts w:ascii="Arial" w:hAnsi="Arial"/>
                <w:sz w:val="18"/>
              </w:rPr>
              <w:t>Location Reporting Request Type</w:t>
            </w:r>
          </w:p>
        </w:tc>
        <w:tc>
          <w:tcPr>
            <w:tcW w:w="1009" w:type="dxa"/>
          </w:tcPr>
          <w:p w14:paraId="6B23F89B"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5E0538E2" w14:textId="77777777" w:rsidR="00333469" w:rsidRPr="00052E0A" w:rsidRDefault="00333469" w:rsidP="00EC42AF">
            <w:pPr>
              <w:keepNext/>
              <w:keepLines/>
              <w:spacing w:after="0"/>
              <w:rPr>
                <w:rFonts w:ascii="Arial" w:hAnsi="Arial" w:cs="Arial"/>
                <w:i/>
                <w:sz w:val="18"/>
              </w:rPr>
            </w:pPr>
          </w:p>
        </w:tc>
        <w:tc>
          <w:tcPr>
            <w:tcW w:w="1569" w:type="dxa"/>
          </w:tcPr>
          <w:p w14:paraId="09642992" w14:textId="77777777" w:rsidR="00333469" w:rsidRPr="00052E0A" w:rsidRDefault="00333469" w:rsidP="00EC42AF">
            <w:pPr>
              <w:keepNext/>
              <w:keepLines/>
              <w:spacing w:after="0"/>
              <w:rPr>
                <w:rFonts w:ascii="Arial" w:hAnsi="Arial"/>
                <w:sz w:val="18"/>
              </w:rPr>
            </w:pPr>
            <w:r w:rsidRPr="00052E0A">
              <w:rPr>
                <w:rFonts w:ascii="Arial" w:hAnsi="Arial"/>
                <w:sz w:val="18"/>
              </w:rPr>
              <w:t>9.3.1.65</w:t>
            </w:r>
          </w:p>
        </w:tc>
        <w:tc>
          <w:tcPr>
            <w:tcW w:w="1736" w:type="dxa"/>
          </w:tcPr>
          <w:p w14:paraId="629B75FE" w14:textId="77777777" w:rsidR="00333469" w:rsidRPr="00052E0A" w:rsidRDefault="00333469" w:rsidP="00EC42AF">
            <w:pPr>
              <w:keepNext/>
              <w:keepLines/>
              <w:spacing w:after="0"/>
              <w:rPr>
                <w:rFonts w:ascii="Arial" w:hAnsi="Arial" w:cs="Arial"/>
                <w:sz w:val="18"/>
              </w:rPr>
            </w:pPr>
          </w:p>
        </w:tc>
        <w:tc>
          <w:tcPr>
            <w:tcW w:w="1069" w:type="dxa"/>
          </w:tcPr>
          <w:p w14:paraId="010A74B5"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092BF8A8"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0C7D8B63" w14:textId="77777777" w:rsidTr="004A1513">
        <w:tc>
          <w:tcPr>
            <w:tcW w:w="2239" w:type="dxa"/>
          </w:tcPr>
          <w:p w14:paraId="4A1F209F" w14:textId="77777777" w:rsidR="00333469" w:rsidRPr="00052E0A" w:rsidRDefault="00333469" w:rsidP="00EC42AF">
            <w:pPr>
              <w:keepNext/>
              <w:keepLines/>
              <w:spacing w:after="0"/>
              <w:rPr>
                <w:rFonts w:ascii="Arial" w:hAnsi="Arial"/>
                <w:sz w:val="18"/>
              </w:rPr>
            </w:pPr>
            <w:r w:rsidRPr="00052E0A">
              <w:rPr>
                <w:rFonts w:ascii="Arial" w:hAnsi="Arial"/>
                <w:sz w:val="18"/>
              </w:rPr>
              <w:t>RRC Inactive Transition Report Request</w:t>
            </w:r>
          </w:p>
        </w:tc>
        <w:tc>
          <w:tcPr>
            <w:tcW w:w="1009" w:type="dxa"/>
          </w:tcPr>
          <w:p w14:paraId="273357CB"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77BBCD07" w14:textId="77777777" w:rsidR="00333469" w:rsidRPr="00052E0A" w:rsidRDefault="00333469" w:rsidP="00EC42AF">
            <w:pPr>
              <w:keepNext/>
              <w:keepLines/>
              <w:spacing w:after="0"/>
              <w:rPr>
                <w:rFonts w:ascii="Arial" w:hAnsi="Arial" w:cs="Arial"/>
                <w:i/>
                <w:sz w:val="18"/>
              </w:rPr>
            </w:pPr>
          </w:p>
        </w:tc>
        <w:tc>
          <w:tcPr>
            <w:tcW w:w="1569" w:type="dxa"/>
          </w:tcPr>
          <w:p w14:paraId="7AB56DEA" w14:textId="77777777" w:rsidR="00333469" w:rsidRPr="00052E0A" w:rsidRDefault="00333469" w:rsidP="00EC42AF">
            <w:pPr>
              <w:keepNext/>
              <w:keepLines/>
              <w:spacing w:after="0"/>
              <w:rPr>
                <w:rFonts w:ascii="Arial" w:hAnsi="Arial"/>
                <w:sz w:val="18"/>
              </w:rPr>
            </w:pPr>
            <w:r w:rsidRPr="00052E0A">
              <w:rPr>
                <w:rFonts w:ascii="Arial" w:hAnsi="Arial"/>
                <w:sz w:val="18"/>
              </w:rPr>
              <w:t>9.3.1.91</w:t>
            </w:r>
          </w:p>
        </w:tc>
        <w:tc>
          <w:tcPr>
            <w:tcW w:w="1736" w:type="dxa"/>
          </w:tcPr>
          <w:p w14:paraId="1D46AB43" w14:textId="77777777" w:rsidR="00333469" w:rsidRPr="00052E0A" w:rsidRDefault="00333469" w:rsidP="00EC42AF">
            <w:pPr>
              <w:keepNext/>
              <w:keepLines/>
              <w:spacing w:after="0"/>
              <w:rPr>
                <w:rFonts w:ascii="Arial" w:hAnsi="Arial" w:cs="Arial"/>
                <w:sz w:val="18"/>
              </w:rPr>
            </w:pPr>
          </w:p>
        </w:tc>
        <w:tc>
          <w:tcPr>
            <w:tcW w:w="1069" w:type="dxa"/>
          </w:tcPr>
          <w:p w14:paraId="3B24E98E"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1220B99E"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2AD9AAE2" w14:textId="77777777" w:rsidTr="004A1513">
        <w:tc>
          <w:tcPr>
            <w:tcW w:w="2239" w:type="dxa"/>
          </w:tcPr>
          <w:p w14:paraId="47591627" w14:textId="77777777" w:rsidR="00333469" w:rsidRPr="00052E0A" w:rsidRDefault="00333469" w:rsidP="00EC42AF">
            <w:pPr>
              <w:keepNext/>
              <w:keepLines/>
              <w:spacing w:after="0"/>
              <w:rPr>
                <w:rFonts w:ascii="Arial" w:hAnsi="Arial"/>
                <w:sz w:val="18"/>
              </w:rPr>
            </w:pPr>
            <w:r w:rsidRPr="00052E0A">
              <w:rPr>
                <w:rFonts w:ascii="Arial" w:hAnsi="Arial"/>
                <w:sz w:val="18"/>
              </w:rPr>
              <w:t>GUAMI</w:t>
            </w:r>
          </w:p>
        </w:tc>
        <w:tc>
          <w:tcPr>
            <w:tcW w:w="1009" w:type="dxa"/>
          </w:tcPr>
          <w:p w14:paraId="3FB3B10E" w14:textId="77777777" w:rsidR="00333469" w:rsidRPr="00052E0A" w:rsidRDefault="00333469" w:rsidP="00EC42AF">
            <w:pPr>
              <w:keepNext/>
              <w:keepLines/>
              <w:spacing w:after="0"/>
              <w:rPr>
                <w:rFonts w:ascii="Arial" w:hAnsi="Arial"/>
                <w:sz w:val="18"/>
              </w:rPr>
            </w:pPr>
            <w:r w:rsidRPr="00052E0A">
              <w:rPr>
                <w:rFonts w:ascii="Arial" w:hAnsi="Arial"/>
                <w:sz w:val="18"/>
              </w:rPr>
              <w:t>M</w:t>
            </w:r>
          </w:p>
        </w:tc>
        <w:tc>
          <w:tcPr>
            <w:tcW w:w="1069" w:type="dxa"/>
          </w:tcPr>
          <w:p w14:paraId="6B9C4C96" w14:textId="77777777" w:rsidR="00333469" w:rsidRPr="00052E0A" w:rsidRDefault="00333469" w:rsidP="00EC42AF">
            <w:pPr>
              <w:keepNext/>
              <w:keepLines/>
              <w:spacing w:after="0"/>
              <w:rPr>
                <w:rFonts w:ascii="Arial" w:hAnsi="Arial" w:cs="Arial"/>
                <w:i/>
                <w:sz w:val="18"/>
              </w:rPr>
            </w:pPr>
          </w:p>
        </w:tc>
        <w:tc>
          <w:tcPr>
            <w:tcW w:w="1569" w:type="dxa"/>
          </w:tcPr>
          <w:p w14:paraId="663302E9" w14:textId="77777777" w:rsidR="00333469" w:rsidRPr="00052E0A" w:rsidRDefault="00333469" w:rsidP="00EC42AF">
            <w:pPr>
              <w:keepNext/>
              <w:keepLines/>
              <w:spacing w:after="0"/>
              <w:rPr>
                <w:rFonts w:ascii="Arial" w:hAnsi="Arial"/>
                <w:sz w:val="18"/>
              </w:rPr>
            </w:pPr>
            <w:r w:rsidRPr="00052E0A">
              <w:rPr>
                <w:rFonts w:ascii="Arial" w:hAnsi="Arial"/>
                <w:sz w:val="18"/>
              </w:rPr>
              <w:t>9.3.3.3</w:t>
            </w:r>
          </w:p>
        </w:tc>
        <w:tc>
          <w:tcPr>
            <w:tcW w:w="1736" w:type="dxa"/>
          </w:tcPr>
          <w:p w14:paraId="4E039E8D" w14:textId="77777777" w:rsidR="00333469" w:rsidRPr="00052E0A" w:rsidRDefault="00333469" w:rsidP="00EC42AF">
            <w:pPr>
              <w:keepNext/>
              <w:keepLines/>
              <w:spacing w:after="0"/>
              <w:rPr>
                <w:rFonts w:ascii="Arial" w:hAnsi="Arial" w:cs="Arial"/>
                <w:sz w:val="18"/>
              </w:rPr>
            </w:pPr>
          </w:p>
        </w:tc>
        <w:tc>
          <w:tcPr>
            <w:tcW w:w="1069" w:type="dxa"/>
          </w:tcPr>
          <w:p w14:paraId="7BE6755D"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53317170" w14:textId="77777777" w:rsidR="00333469" w:rsidRPr="00052E0A" w:rsidRDefault="00333469" w:rsidP="00EC42AF">
            <w:pPr>
              <w:keepNext/>
              <w:keepLines/>
              <w:spacing w:after="0"/>
              <w:jc w:val="center"/>
              <w:rPr>
                <w:rFonts w:ascii="Arial" w:hAnsi="Arial"/>
                <w:sz w:val="18"/>
              </w:rPr>
            </w:pPr>
            <w:r w:rsidRPr="00052E0A">
              <w:rPr>
                <w:rFonts w:ascii="Arial" w:hAnsi="Arial"/>
                <w:sz w:val="18"/>
              </w:rPr>
              <w:t>reject</w:t>
            </w:r>
          </w:p>
        </w:tc>
      </w:tr>
      <w:tr w:rsidR="00333469" w:rsidRPr="00052E0A" w14:paraId="42C0B610" w14:textId="77777777" w:rsidTr="004A1513">
        <w:tc>
          <w:tcPr>
            <w:tcW w:w="2239" w:type="dxa"/>
          </w:tcPr>
          <w:p w14:paraId="7B7D67BB" w14:textId="77777777" w:rsidR="00333469" w:rsidRPr="00052E0A" w:rsidRDefault="00333469" w:rsidP="00EC42AF">
            <w:pPr>
              <w:keepNext/>
              <w:keepLines/>
              <w:spacing w:after="0"/>
              <w:rPr>
                <w:rFonts w:ascii="Arial" w:eastAsia="Batang" w:hAnsi="Arial" w:cs="Arial"/>
                <w:sz w:val="18"/>
                <w:lang w:eastAsia="ko-KR"/>
              </w:rPr>
            </w:pPr>
            <w:r w:rsidRPr="00052E0A">
              <w:rPr>
                <w:rFonts w:ascii="Arial" w:hAnsi="Arial" w:cs="Arial"/>
                <w:sz w:val="18"/>
                <w:lang w:eastAsia="zh-CN"/>
              </w:rPr>
              <w:t xml:space="preserve">Redirection for Voice EPS Fallback </w:t>
            </w:r>
          </w:p>
        </w:tc>
        <w:tc>
          <w:tcPr>
            <w:tcW w:w="1009" w:type="dxa"/>
          </w:tcPr>
          <w:p w14:paraId="150163A7" w14:textId="77777777" w:rsidR="00333469" w:rsidRPr="00052E0A" w:rsidRDefault="00333469" w:rsidP="00EC42AF">
            <w:pPr>
              <w:keepNext/>
              <w:keepLines/>
              <w:spacing w:after="0"/>
              <w:rPr>
                <w:rFonts w:ascii="Arial" w:hAnsi="Arial" w:cs="Arial"/>
                <w:sz w:val="18"/>
                <w:lang w:eastAsia="zh-CN"/>
              </w:rPr>
            </w:pPr>
            <w:r w:rsidRPr="00052E0A">
              <w:rPr>
                <w:rFonts w:ascii="Arial" w:hAnsi="Arial" w:cs="Arial"/>
                <w:sz w:val="18"/>
                <w:lang w:eastAsia="zh-CN"/>
              </w:rPr>
              <w:t>O</w:t>
            </w:r>
          </w:p>
        </w:tc>
        <w:tc>
          <w:tcPr>
            <w:tcW w:w="1069" w:type="dxa"/>
          </w:tcPr>
          <w:p w14:paraId="7158B4BD" w14:textId="77777777" w:rsidR="00333469" w:rsidRPr="00052E0A" w:rsidRDefault="00333469" w:rsidP="00EC42AF">
            <w:pPr>
              <w:keepNext/>
              <w:keepLines/>
              <w:spacing w:after="0"/>
              <w:rPr>
                <w:rFonts w:ascii="Arial" w:hAnsi="Arial" w:cs="Arial"/>
                <w:i/>
                <w:sz w:val="18"/>
              </w:rPr>
            </w:pPr>
          </w:p>
        </w:tc>
        <w:tc>
          <w:tcPr>
            <w:tcW w:w="1569" w:type="dxa"/>
          </w:tcPr>
          <w:p w14:paraId="731AA3E7" w14:textId="77777777" w:rsidR="00333469" w:rsidRPr="00052E0A" w:rsidRDefault="00333469" w:rsidP="00EC42AF">
            <w:pPr>
              <w:keepNext/>
              <w:keepLines/>
              <w:spacing w:after="0"/>
              <w:rPr>
                <w:rFonts w:ascii="Arial" w:hAnsi="Arial"/>
                <w:sz w:val="18"/>
                <w:lang w:eastAsia="ko-KR"/>
              </w:rPr>
            </w:pPr>
            <w:r w:rsidRPr="00052E0A">
              <w:rPr>
                <w:rFonts w:ascii="Arial" w:hAnsi="Arial"/>
                <w:sz w:val="18"/>
                <w:lang w:eastAsia="ko-KR"/>
              </w:rPr>
              <w:t>9.3.1.116</w:t>
            </w:r>
          </w:p>
        </w:tc>
        <w:tc>
          <w:tcPr>
            <w:tcW w:w="1736" w:type="dxa"/>
          </w:tcPr>
          <w:p w14:paraId="600ECED3" w14:textId="77777777" w:rsidR="00333469" w:rsidRPr="00052E0A" w:rsidRDefault="00333469" w:rsidP="00EC42AF">
            <w:pPr>
              <w:keepNext/>
              <w:keepLines/>
              <w:spacing w:after="0"/>
              <w:rPr>
                <w:rFonts w:ascii="Arial" w:hAnsi="Arial" w:cs="Arial"/>
                <w:sz w:val="18"/>
                <w:lang w:eastAsia="zh-CN"/>
              </w:rPr>
            </w:pPr>
          </w:p>
        </w:tc>
        <w:tc>
          <w:tcPr>
            <w:tcW w:w="1069" w:type="dxa"/>
          </w:tcPr>
          <w:p w14:paraId="332162DF" w14:textId="77777777" w:rsidR="00333469" w:rsidRPr="00052E0A" w:rsidRDefault="00333469" w:rsidP="00EC42AF">
            <w:pPr>
              <w:keepNext/>
              <w:keepLines/>
              <w:spacing w:after="0"/>
              <w:jc w:val="center"/>
              <w:rPr>
                <w:rFonts w:ascii="Arial" w:hAnsi="Arial" w:cs="Arial"/>
                <w:sz w:val="18"/>
                <w:lang w:eastAsia="ko-KR"/>
              </w:rPr>
            </w:pPr>
            <w:r w:rsidRPr="00052E0A">
              <w:rPr>
                <w:rFonts w:ascii="Arial" w:hAnsi="Arial" w:cs="Arial"/>
                <w:sz w:val="18"/>
                <w:lang w:eastAsia="ko-KR"/>
              </w:rPr>
              <w:t>YES</w:t>
            </w:r>
          </w:p>
        </w:tc>
        <w:tc>
          <w:tcPr>
            <w:tcW w:w="1181" w:type="dxa"/>
            <w:gridSpan w:val="2"/>
          </w:tcPr>
          <w:p w14:paraId="22DAE645" w14:textId="77777777" w:rsidR="00333469" w:rsidRPr="00052E0A" w:rsidRDefault="00333469" w:rsidP="00EC42AF">
            <w:pPr>
              <w:keepNext/>
              <w:keepLines/>
              <w:spacing w:after="0"/>
              <w:jc w:val="center"/>
              <w:rPr>
                <w:rFonts w:ascii="Arial" w:hAnsi="Arial" w:cs="Arial"/>
                <w:sz w:val="18"/>
              </w:rPr>
            </w:pPr>
            <w:r w:rsidRPr="00052E0A">
              <w:rPr>
                <w:rFonts w:ascii="Arial" w:hAnsi="Arial" w:cs="Arial"/>
                <w:sz w:val="18"/>
              </w:rPr>
              <w:t>ignore</w:t>
            </w:r>
          </w:p>
        </w:tc>
      </w:tr>
      <w:tr w:rsidR="00333469" w:rsidRPr="00052E0A" w14:paraId="15314B3E" w14:textId="77777777" w:rsidTr="004A1513">
        <w:tc>
          <w:tcPr>
            <w:tcW w:w="2239" w:type="dxa"/>
          </w:tcPr>
          <w:p w14:paraId="76156B36" w14:textId="77777777" w:rsidR="00333469" w:rsidRPr="00052E0A" w:rsidRDefault="00333469" w:rsidP="00EC42AF">
            <w:pPr>
              <w:keepNext/>
              <w:keepLines/>
              <w:spacing w:after="0"/>
              <w:rPr>
                <w:rFonts w:ascii="Arial" w:hAnsi="Arial"/>
                <w:sz w:val="18"/>
              </w:rPr>
            </w:pPr>
            <w:r w:rsidRPr="00052E0A">
              <w:rPr>
                <w:rFonts w:ascii="Arial" w:hAnsi="Arial"/>
                <w:sz w:val="18"/>
              </w:rPr>
              <w:t>CN Assisted RAN Parameters Tuning</w:t>
            </w:r>
          </w:p>
        </w:tc>
        <w:tc>
          <w:tcPr>
            <w:tcW w:w="1009" w:type="dxa"/>
          </w:tcPr>
          <w:p w14:paraId="2EBEE9EF"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6D213E47" w14:textId="77777777" w:rsidR="00333469" w:rsidRPr="00052E0A" w:rsidRDefault="00333469" w:rsidP="00EC42AF">
            <w:pPr>
              <w:keepNext/>
              <w:keepLines/>
              <w:spacing w:after="0"/>
              <w:rPr>
                <w:rFonts w:ascii="Arial" w:hAnsi="Arial" w:cs="Arial"/>
                <w:i/>
                <w:sz w:val="18"/>
              </w:rPr>
            </w:pPr>
          </w:p>
        </w:tc>
        <w:tc>
          <w:tcPr>
            <w:tcW w:w="1569" w:type="dxa"/>
          </w:tcPr>
          <w:p w14:paraId="2F5F1C6F" w14:textId="77777777" w:rsidR="00333469" w:rsidRPr="00052E0A" w:rsidRDefault="00333469" w:rsidP="00EC42AF">
            <w:pPr>
              <w:keepNext/>
              <w:keepLines/>
              <w:spacing w:after="0"/>
              <w:rPr>
                <w:rFonts w:ascii="Arial" w:hAnsi="Arial"/>
                <w:sz w:val="18"/>
              </w:rPr>
            </w:pPr>
            <w:r w:rsidRPr="00052E0A">
              <w:rPr>
                <w:rFonts w:ascii="Arial" w:hAnsi="Arial"/>
                <w:sz w:val="18"/>
              </w:rPr>
              <w:t>9.3.1.119</w:t>
            </w:r>
          </w:p>
        </w:tc>
        <w:tc>
          <w:tcPr>
            <w:tcW w:w="1736" w:type="dxa"/>
          </w:tcPr>
          <w:p w14:paraId="6ED2A4DD" w14:textId="77777777" w:rsidR="00333469" w:rsidRPr="00052E0A" w:rsidRDefault="00333469" w:rsidP="00EC42AF">
            <w:pPr>
              <w:keepNext/>
              <w:keepLines/>
              <w:spacing w:after="0"/>
              <w:rPr>
                <w:rFonts w:ascii="Arial" w:hAnsi="Arial" w:cs="Arial"/>
                <w:sz w:val="18"/>
              </w:rPr>
            </w:pPr>
          </w:p>
        </w:tc>
        <w:tc>
          <w:tcPr>
            <w:tcW w:w="1069" w:type="dxa"/>
          </w:tcPr>
          <w:p w14:paraId="220BAA9F"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349D64D0"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6502A84D" w14:textId="77777777" w:rsidTr="004A1513">
        <w:tc>
          <w:tcPr>
            <w:tcW w:w="2239" w:type="dxa"/>
          </w:tcPr>
          <w:p w14:paraId="1F204E89" w14:textId="77777777" w:rsidR="00333469" w:rsidRPr="00052E0A" w:rsidRDefault="00333469" w:rsidP="00EC42AF">
            <w:pPr>
              <w:keepNext/>
              <w:keepLines/>
              <w:spacing w:after="0"/>
              <w:rPr>
                <w:rFonts w:ascii="Arial" w:hAnsi="Arial"/>
                <w:sz w:val="18"/>
              </w:rPr>
            </w:pPr>
            <w:r w:rsidRPr="00052E0A">
              <w:rPr>
                <w:rFonts w:ascii="Arial" w:hAnsi="Arial"/>
                <w:sz w:val="18"/>
              </w:rPr>
              <w:t>SRVCC Operation Possible</w:t>
            </w:r>
          </w:p>
        </w:tc>
        <w:tc>
          <w:tcPr>
            <w:tcW w:w="1009" w:type="dxa"/>
          </w:tcPr>
          <w:p w14:paraId="35719C69"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628A3C4A" w14:textId="77777777" w:rsidR="00333469" w:rsidRPr="00052E0A" w:rsidRDefault="00333469" w:rsidP="00EC42AF">
            <w:pPr>
              <w:keepNext/>
              <w:keepLines/>
              <w:spacing w:after="0"/>
              <w:rPr>
                <w:rFonts w:ascii="Arial" w:hAnsi="Arial" w:cs="Arial"/>
                <w:i/>
                <w:sz w:val="18"/>
              </w:rPr>
            </w:pPr>
          </w:p>
        </w:tc>
        <w:tc>
          <w:tcPr>
            <w:tcW w:w="1569" w:type="dxa"/>
          </w:tcPr>
          <w:p w14:paraId="6C37BC0C" w14:textId="77777777" w:rsidR="00333469" w:rsidRPr="00052E0A" w:rsidRDefault="00333469" w:rsidP="00EC42AF">
            <w:pPr>
              <w:keepNext/>
              <w:keepLines/>
              <w:spacing w:after="0"/>
              <w:rPr>
                <w:rFonts w:ascii="Arial" w:hAnsi="Arial"/>
                <w:sz w:val="18"/>
              </w:rPr>
            </w:pPr>
            <w:r w:rsidRPr="00052E0A">
              <w:rPr>
                <w:rFonts w:ascii="Arial" w:hAnsi="Arial"/>
                <w:sz w:val="18"/>
              </w:rPr>
              <w:t>9.3.1.128</w:t>
            </w:r>
          </w:p>
        </w:tc>
        <w:tc>
          <w:tcPr>
            <w:tcW w:w="1736" w:type="dxa"/>
          </w:tcPr>
          <w:p w14:paraId="3135F80B" w14:textId="77777777" w:rsidR="00333469" w:rsidRPr="00052E0A" w:rsidRDefault="00333469" w:rsidP="00EC42AF">
            <w:pPr>
              <w:keepNext/>
              <w:keepLines/>
              <w:spacing w:after="0"/>
              <w:rPr>
                <w:rFonts w:ascii="Arial" w:hAnsi="Arial" w:cs="Arial"/>
                <w:sz w:val="18"/>
              </w:rPr>
            </w:pPr>
          </w:p>
        </w:tc>
        <w:tc>
          <w:tcPr>
            <w:tcW w:w="1069" w:type="dxa"/>
          </w:tcPr>
          <w:p w14:paraId="7E79962F"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19838143"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6A4BED58" w14:textId="77777777" w:rsidTr="004A1513">
        <w:tc>
          <w:tcPr>
            <w:tcW w:w="2239" w:type="dxa"/>
          </w:tcPr>
          <w:p w14:paraId="31FF7E52" w14:textId="77777777" w:rsidR="00333469" w:rsidRPr="00052E0A" w:rsidRDefault="00333469" w:rsidP="00EC42AF">
            <w:pPr>
              <w:keepNext/>
              <w:keepLines/>
              <w:spacing w:after="0"/>
              <w:rPr>
                <w:rFonts w:ascii="Arial" w:hAnsi="Arial"/>
                <w:sz w:val="18"/>
              </w:rPr>
            </w:pPr>
            <w:r w:rsidRPr="00052E0A">
              <w:rPr>
                <w:rFonts w:ascii="Arial" w:hAnsi="Arial"/>
                <w:sz w:val="18"/>
              </w:rPr>
              <w:t>IAB Authorized</w:t>
            </w:r>
          </w:p>
        </w:tc>
        <w:tc>
          <w:tcPr>
            <w:tcW w:w="1009" w:type="dxa"/>
          </w:tcPr>
          <w:p w14:paraId="319DDC4B"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1018EE2F" w14:textId="77777777" w:rsidR="00333469" w:rsidRPr="00052E0A" w:rsidRDefault="00333469" w:rsidP="00EC42AF">
            <w:pPr>
              <w:keepNext/>
              <w:keepLines/>
              <w:spacing w:after="0"/>
              <w:rPr>
                <w:rFonts w:ascii="Arial" w:hAnsi="Arial" w:cs="Arial"/>
                <w:i/>
                <w:sz w:val="18"/>
              </w:rPr>
            </w:pPr>
          </w:p>
        </w:tc>
        <w:tc>
          <w:tcPr>
            <w:tcW w:w="1569" w:type="dxa"/>
          </w:tcPr>
          <w:p w14:paraId="277638BF" w14:textId="77777777" w:rsidR="00333469" w:rsidRPr="00052E0A" w:rsidRDefault="00333469" w:rsidP="00EC42AF">
            <w:pPr>
              <w:keepNext/>
              <w:keepLines/>
              <w:spacing w:after="0"/>
              <w:rPr>
                <w:rFonts w:ascii="Arial" w:hAnsi="Arial"/>
                <w:sz w:val="18"/>
              </w:rPr>
            </w:pPr>
            <w:r w:rsidRPr="00052E0A">
              <w:rPr>
                <w:rFonts w:ascii="Arial" w:hAnsi="Arial"/>
                <w:sz w:val="18"/>
              </w:rPr>
              <w:t>9.3.1.129</w:t>
            </w:r>
          </w:p>
        </w:tc>
        <w:tc>
          <w:tcPr>
            <w:tcW w:w="1736" w:type="dxa"/>
          </w:tcPr>
          <w:p w14:paraId="7D6BCFA6" w14:textId="77777777" w:rsidR="00333469" w:rsidRPr="00052E0A" w:rsidRDefault="00333469" w:rsidP="00EC42AF">
            <w:pPr>
              <w:keepNext/>
              <w:keepLines/>
              <w:spacing w:after="0"/>
              <w:rPr>
                <w:rFonts w:ascii="Arial" w:hAnsi="Arial" w:cs="Arial"/>
                <w:sz w:val="18"/>
              </w:rPr>
            </w:pPr>
          </w:p>
        </w:tc>
        <w:tc>
          <w:tcPr>
            <w:tcW w:w="1069" w:type="dxa"/>
          </w:tcPr>
          <w:p w14:paraId="2C0A1276"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1972F5C9" w14:textId="77777777" w:rsidR="00333469" w:rsidRPr="00052E0A" w:rsidRDefault="00333469" w:rsidP="00EC42AF">
            <w:pPr>
              <w:keepNext/>
              <w:keepLines/>
              <w:spacing w:after="0"/>
              <w:jc w:val="center"/>
              <w:rPr>
                <w:rFonts w:ascii="Arial" w:hAnsi="Arial"/>
                <w:sz w:val="18"/>
              </w:rPr>
            </w:pPr>
            <w:r w:rsidRPr="00052E0A">
              <w:rPr>
                <w:rFonts w:ascii="Arial" w:hAnsi="Arial"/>
                <w:sz w:val="18"/>
              </w:rPr>
              <w:t>reject</w:t>
            </w:r>
          </w:p>
        </w:tc>
      </w:tr>
      <w:tr w:rsidR="00333469" w:rsidRPr="00052E0A" w14:paraId="7E998F3F" w14:textId="77777777" w:rsidTr="004A1513">
        <w:tc>
          <w:tcPr>
            <w:tcW w:w="2239" w:type="dxa"/>
          </w:tcPr>
          <w:p w14:paraId="7DDD3430" w14:textId="77777777" w:rsidR="00333469" w:rsidRPr="00052E0A" w:rsidRDefault="00333469" w:rsidP="00EC42AF">
            <w:pPr>
              <w:keepNext/>
              <w:keepLines/>
              <w:spacing w:after="0"/>
              <w:rPr>
                <w:rFonts w:ascii="Arial" w:hAnsi="Arial"/>
                <w:sz w:val="18"/>
              </w:rPr>
            </w:pPr>
            <w:r w:rsidRPr="00052E0A">
              <w:rPr>
                <w:rFonts w:ascii="Arial" w:hAnsi="Arial"/>
                <w:sz w:val="18"/>
              </w:rPr>
              <w:lastRenderedPageBreak/>
              <w:t>Enhanced Coverage Restriction</w:t>
            </w:r>
          </w:p>
        </w:tc>
        <w:tc>
          <w:tcPr>
            <w:tcW w:w="1009" w:type="dxa"/>
          </w:tcPr>
          <w:p w14:paraId="2A2812DE"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5E68AB2F" w14:textId="77777777" w:rsidR="00333469" w:rsidRPr="00052E0A" w:rsidRDefault="00333469" w:rsidP="00EC42AF">
            <w:pPr>
              <w:keepNext/>
              <w:keepLines/>
              <w:spacing w:after="0"/>
              <w:rPr>
                <w:rFonts w:ascii="Arial" w:hAnsi="Arial"/>
                <w:sz w:val="18"/>
              </w:rPr>
            </w:pPr>
          </w:p>
        </w:tc>
        <w:tc>
          <w:tcPr>
            <w:tcW w:w="1569" w:type="dxa"/>
          </w:tcPr>
          <w:p w14:paraId="707C106C" w14:textId="77777777" w:rsidR="00333469" w:rsidRPr="00052E0A" w:rsidRDefault="00333469" w:rsidP="00EC42AF">
            <w:pPr>
              <w:keepNext/>
              <w:keepLines/>
              <w:spacing w:after="0"/>
              <w:rPr>
                <w:rFonts w:ascii="Arial" w:hAnsi="Arial"/>
                <w:sz w:val="18"/>
              </w:rPr>
            </w:pPr>
            <w:r w:rsidRPr="00052E0A">
              <w:rPr>
                <w:rFonts w:ascii="Arial" w:hAnsi="Arial"/>
                <w:sz w:val="18"/>
              </w:rPr>
              <w:t>9.3.1.140</w:t>
            </w:r>
          </w:p>
        </w:tc>
        <w:tc>
          <w:tcPr>
            <w:tcW w:w="1736" w:type="dxa"/>
          </w:tcPr>
          <w:p w14:paraId="628F0415" w14:textId="77777777" w:rsidR="00333469" w:rsidRPr="00052E0A" w:rsidRDefault="00333469" w:rsidP="00EC42AF">
            <w:pPr>
              <w:keepNext/>
              <w:keepLines/>
              <w:spacing w:after="0"/>
              <w:rPr>
                <w:rFonts w:ascii="Arial" w:hAnsi="Arial"/>
                <w:sz w:val="18"/>
              </w:rPr>
            </w:pPr>
          </w:p>
        </w:tc>
        <w:tc>
          <w:tcPr>
            <w:tcW w:w="1069" w:type="dxa"/>
          </w:tcPr>
          <w:p w14:paraId="239C756B"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445150E7"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420A1986" w14:textId="77777777" w:rsidTr="004A1513">
        <w:tc>
          <w:tcPr>
            <w:tcW w:w="2239" w:type="dxa"/>
          </w:tcPr>
          <w:p w14:paraId="64196237" w14:textId="77777777" w:rsidR="00333469" w:rsidRPr="00052E0A" w:rsidRDefault="00333469" w:rsidP="00EC42AF">
            <w:pPr>
              <w:keepNext/>
              <w:keepLines/>
              <w:spacing w:after="0"/>
              <w:rPr>
                <w:rFonts w:ascii="Arial" w:hAnsi="Arial"/>
                <w:sz w:val="18"/>
              </w:rPr>
            </w:pPr>
            <w:r w:rsidRPr="00052E0A">
              <w:rPr>
                <w:rFonts w:ascii="Arial" w:hAnsi="Arial"/>
                <w:sz w:val="18"/>
              </w:rPr>
              <w:t>UE Differentiation Information</w:t>
            </w:r>
          </w:p>
        </w:tc>
        <w:tc>
          <w:tcPr>
            <w:tcW w:w="1009" w:type="dxa"/>
          </w:tcPr>
          <w:p w14:paraId="3CD9BB69"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07F78669" w14:textId="77777777" w:rsidR="00333469" w:rsidRPr="00052E0A" w:rsidRDefault="00333469" w:rsidP="00EC42AF">
            <w:pPr>
              <w:keepNext/>
              <w:keepLines/>
              <w:spacing w:after="0"/>
              <w:rPr>
                <w:rFonts w:ascii="Arial" w:hAnsi="Arial"/>
                <w:sz w:val="18"/>
              </w:rPr>
            </w:pPr>
          </w:p>
        </w:tc>
        <w:tc>
          <w:tcPr>
            <w:tcW w:w="1569" w:type="dxa"/>
          </w:tcPr>
          <w:p w14:paraId="3DEC26C3" w14:textId="77777777" w:rsidR="00333469" w:rsidRPr="00052E0A" w:rsidRDefault="00333469" w:rsidP="00EC42AF">
            <w:pPr>
              <w:keepNext/>
              <w:keepLines/>
              <w:spacing w:after="0"/>
              <w:rPr>
                <w:rFonts w:ascii="Arial" w:hAnsi="Arial"/>
                <w:sz w:val="18"/>
              </w:rPr>
            </w:pPr>
            <w:r w:rsidRPr="00052E0A">
              <w:rPr>
                <w:rFonts w:ascii="Arial" w:hAnsi="Arial"/>
                <w:sz w:val="18"/>
              </w:rPr>
              <w:t>9.3.1.144</w:t>
            </w:r>
          </w:p>
        </w:tc>
        <w:tc>
          <w:tcPr>
            <w:tcW w:w="1736" w:type="dxa"/>
          </w:tcPr>
          <w:p w14:paraId="2797DEA8" w14:textId="77777777" w:rsidR="00333469" w:rsidRPr="00052E0A" w:rsidRDefault="00333469" w:rsidP="00EC42AF">
            <w:pPr>
              <w:keepNext/>
              <w:keepLines/>
              <w:spacing w:after="0"/>
              <w:rPr>
                <w:rFonts w:ascii="Arial" w:hAnsi="Arial"/>
                <w:sz w:val="18"/>
              </w:rPr>
            </w:pPr>
          </w:p>
        </w:tc>
        <w:tc>
          <w:tcPr>
            <w:tcW w:w="1069" w:type="dxa"/>
          </w:tcPr>
          <w:p w14:paraId="0845A861"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73594071"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0CBDAFDC" w14:textId="77777777" w:rsidTr="004A1513">
        <w:tc>
          <w:tcPr>
            <w:tcW w:w="2239" w:type="dxa"/>
          </w:tcPr>
          <w:p w14:paraId="188207DE" w14:textId="77777777" w:rsidR="00333469" w:rsidRPr="00052E0A" w:rsidRDefault="00333469" w:rsidP="00EC42AF">
            <w:pPr>
              <w:keepNext/>
              <w:keepLines/>
              <w:spacing w:after="0"/>
              <w:rPr>
                <w:rFonts w:ascii="Arial" w:hAnsi="Arial"/>
                <w:sz w:val="18"/>
              </w:rPr>
            </w:pPr>
            <w:r w:rsidRPr="00052E0A">
              <w:rPr>
                <w:rFonts w:ascii="Arial" w:eastAsia="Batang" w:hAnsi="Arial"/>
                <w:sz w:val="18"/>
                <w:lang w:eastAsia="ko-KR"/>
              </w:rPr>
              <w:t>NR V2X Services Authorized</w:t>
            </w:r>
          </w:p>
        </w:tc>
        <w:tc>
          <w:tcPr>
            <w:tcW w:w="1009" w:type="dxa"/>
          </w:tcPr>
          <w:p w14:paraId="4F748F7D" w14:textId="77777777" w:rsidR="00333469" w:rsidRPr="00052E0A" w:rsidRDefault="00333469" w:rsidP="00EC42AF">
            <w:pPr>
              <w:keepNext/>
              <w:keepLines/>
              <w:spacing w:after="0"/>
              <w:rPr>
                <w:rFonts w:ascii="Arial" w:hAnsi="Arial"/>
                <w:sz w:val="18"/>
              </w:rPr>
            </w:pPr>
            <w:r w:rsidRPr="00052E0A">
              <w:rPr>
                <w:rFonts w:ascii="Arial" w:hAnsi="Arial"/>
                <w:sz w:val="18"/>
                <w:lang w:eastAsia="ko-KR"/>
              </w:rPr>
              <w:t>O</w:t>
            </w:r>
          </w:p>
        </w:tc>
        <w:tc>
          <w:tcPr>
            <w:tcW w:w="1069" w:type="dxa"/>
          </w:tcPr>
          <w:p w14:paraId="45B17EF5" w14:textId="77777777" w:rsidR="00333469" w:rsidRPr="00052E0A" w:rsidRDefault="00333469" w:rsidP="00EC42AF">
            <w:pPr>
              <w:keepNext/>
              <w:keepLines/>
              <w:spacing w:after="0"/>
              <w:rPr>
                <w:rFonts w:ascii="Arial" w:hAnsi="Arial"/>
                <w:sz w:val="18"/>
              </w:rPr>
            </w:pPr>
          </w:p>
        </w:tc>
        <w:tc>
          <w:tcPr>
            <w:tcW w:w="1569" w:type="dxa"/>
          </w:tcPr>
          <w:p w14:paraId="456060F5" w14:textId="77777777" w:rsidR="00333469" w:rsidRPr="00052E0A" w:rsidRDefault="00333469" w:rsidP="00EC42AF">
            <w:pPr>
              <w:keepNext/>
              <w:keepLines/>
              <w:spacing w:after="0"/>
              <w:rPr>
                <w:rFonts w:ascii="Arial" w:hAnsi="Arial"/>
                <w:sz w:val="18"/>
              </w:rPr>
            </w:pPr>
            <w:r w:rsidRPr="00052E0A">
              <w:rPr>
                <w:rFonts w:ascii="Arial" w:hAnsi="Arial"/>
                <w:sz w:val="18"/>
                <w:lang w:eastAsia="ko-KR"/>
              </w:rPr>
              <w:t>9.3.1.146</w:t>
            </w:r>
          </w:p>
        </w:tc>
        <w:tc>
          <w:tcPr>
            <w:tcW w:w="1736" w:type="dxa"/>
          </w:tcPr>
          <w:p w14:paraId="1D747CAF" w14:textId="77777777" w:rsidR="00333469" w:rsidRPr="00052E0A" w:rsidRDefault="00333469" w:rsidP="00EC42AF">
            <w:pPr>
              <w:keepNext/>
              <w:keepLines/>
              <w:spacing w:after="0"/>
              <w:rPr>
                <w:rFonts w:ascii="Arial" w:hAnsi="Arial"/>
                <w:sz w:val="18"/>
              </w:rPr>
            </w:pPr>
          </w:p>
        </w:tc>
        <w:tc>
          <w:tcPr>
            <w:tcW w:w="1069" w:type="dxa"/>
          </w:tcPr>
          <w:p w14:paraId="18E00BB6" w14:textId="77777777" w:rsidR="00333469" w:rsidRPr="00052E0A" w:rsidRDefault="00333469" w:rsidP="00EC42AF">
            <w:pPr>
              <w:keepNext/>
              <w:keepLines/>
              <w:spacing w:after="0"/>
              <w:jc w:val="center"/>
              <w:rPr>
                <w:rFonts w:ascii="Arial" w:hAnsi="Arial"/>
                <w:sz w:val="18"/>
              </w:rPr>
            </w:pPr>
            <w:r w:rsidRPr="00052E0A">
              <w:rPr>
                <w:rFonts w:ascii="Arial" w:hAnsi="Arial"/>
                <w:sz w:val="18"/>
                <w:lang w:eastAsia="ko-KR"/>
              </w:rPr>
              <w:t>YES</w:t>
            </w:r>
          </w:p>
        </w:tc>
        <w:tc>
          <w:tcPr>
            <w:tcW w:w="1181" w:type="dxa"/>
            <w:gridSpan w:val="2"/>
          </w:tcPr>
          <w:p w14:paraId="662DF931" w14:textId="77777777" w:rsidR="00333469" w:rsidRPr="00052E0A" w:rsidRDefault="00333469" w:rsidP="00EC42AF">
            <w:pPr>
              <w:keepNext/>
              <w:keepLines/>
              <w:spacing w:after="0"/>
              <w:jc w:val="center"/>
              <w:rPr>
                <w:rFonts w:ascii="Arial" w:hAnsi="Arial"/>
                <w:sz w:val="18"/>
              </w:rPr>
            </w:pPr>
            <w:r w:rsidRPr="00052E0A">
              <w:rPr>
                <w:rFonts w:ascii="Arial" w:hAnsi="Arial"/>
                <w:sz w:val="18"/>
                <w:lang w:eastAsia="ko-KR"/>
              </w:rPr>
              <w:t>ignore</w:t>
            </w:r>
          </w:p>
        </w:tc>
      </w:tr>
      <w:tr w:rsidR="00333469" w:rsidRPr="00052E0A" w14:paraId="75915AB2" w14:textId="77777777" w:rsidTr="004A1513">
        <w:tc>
          <w:tcPr>
            <w:tcW w:w="2239" w:type="dxa"/>
          </w:tcPr>
          <w:p w14:paraId="64104357" w14:textId="77777777" w:rsidR="00333469" w:rsidRPr="00052E0A" w:rsidRDefault="00333469" w:rsidP="00EC42AF">
            <w:pPr>
              <w:keepNext/>
              <w:keepLines/>
              <w:spacing w:after="0"/>
              <w:rPr>
                <w:rFonts w:ascii="Arial" w:hAnsi="Arial"/>
                <w:sz w:val="18"/>
              </w:rPr>
            </w:pPr>
            <w:r w:rsidRPr="00052E0A">
              <w:rPr>
                <w:rFonts w:ascii="Arial" w:eastAsia="Batang" w:hAnsi="Arial"/>
                <w:sz w:val="18"/>
                <w:lang w:eastAsia="ko-KR"/>
              </w:rPr>
              <w:t>LTE V2X Services Authorized</w:t>
            </w:r>
          </w:p>
        </w:tc>
        <w:tc>
          <w:tcPr>
            <w:tcW w:w="1009" w:type="dxa"/>
          </w:tcPr>
          <w:p w14:paraId="5EF45831" w14:textId="77777777" w:rsidR="00333469" w:rsidRPr="00052E0A" w:rsidRDefault="00333469" w:rsidP="00EC42AF">
            <w:pPr>
              <w:keepNext/>
              <w:keepLines/>
              <w:spacing w:after="0"/>
              <w:rPr>
                <w:rFonts w:ascii="Arial" w:hAnsi="Arial"/>
                <w:sz w:val="18"/>
              </w:rPr>
            </w:pPr>
            <w:r w:rsidRPr="00052E0A">
              <w:rPr>
                <w:rFonts w:ascii="Arial" w:hAnsi="Arial"/>
                <w:sz w:val="18"/>
                <w:lang w:eastAsia="ko-KR"/>
              </w:rPr>
              <w:t>O</w:t>
            </w:r>
          </w:p>
        </w:tc>
        <w:tc>
          <w:tcPr>
            <w:tcW w:w="1069" w:type="dxa"/>
          </w:tcPr>
          <w:p w14:paraId="5EE825BE" w14:textId="77777777" w:rsidR="00333469" w:rsidRPr="00052E0A" w:rsidRDefault="00333469" w:rsidP="00EC42AF">
            <w:pPr>
              <w:keepNext/>
              <w:keepLines/>
              <w:spacing w:after="0"/>
              <w:rPr>
                <w:rFonts w:ascii="Arial" w:hAnsi="Arial"/>
                <w:sz w:val="18"/>
              </w:rPr>
            </w:pPr>
          </w:p>
        </w:tc>
        <w:tc>
          <w:tcPr>
            <w:tcW w:w="1569" w:type="dxa"/>
          </w:tcPr>
          <w:p w14:paraId="0AFCD0FA" w14:textId="77777777" w:rsidR="00333469" w:rsidRPr="00052E0A" w:rsidRDefault="00333469" w:rsidP="00EC42AF">
            <w:pPr>
              <w:keepNext/>
              <w:keepLines/>
              <w:spacing w:after="0"/>
              <w:rPr>
                <w:rFonts w:ascii="Arial" w:hAnsi="Arial"/>
                <w:sz w:val="18"/>
              </w:rPr>
            </w:pPr>
            <w:r w:rsidRPr="00052E0A">
              <w:rPr>
                <w:rFonts w:ascii="Arial" w:hAnsi="Arial"/>
                <w:sz w:val="18"/>
                <w:lang w:eastAsia="ko-KR"/>
              </w:rPr>
              <w:t>9.3.1.147</w:t>
            </w:r>
          </w:p>
        </w:tc>
        <w:tc>
          <w:tcPr>
            <w:tcW w:w="1736" w:type="dxa"/>
          </w:tcPr>
          <w:p w14:paraId="1FE9D054" w14:textId="77777777" w:rsidR="00333469" w:rsidRPr="00052E0A" w:rsidRDefault="00333469" w:rsidP="00EC42AF">
            <w:pPr>
              <w:keepNext/>
              <w:keepLines/>
              <w:spacing w:after="0"/>
              <w:rPr>
                <w:rFonts w:ascii="Arial" w:hAnsi="Arial"/>
                <w:sz w:val="18"/>
              </w:rPr>
            </w:pPr>
          </w:p>
        </w:tc>
        <w:tc>
          <w:tcPr>
            <w:tcW w:w="1069" w:type="dxa"/>
          </w:tcPr>
          <w:p w14:paraId="67E9E142" w14:textId="77777777" w:rsidR="00333469" w:rsidRPr="00052E0A" w:rsidRDefault="00333469" w:rsidP="00EC42AF">
            <w:pPr>
              <w:keepNext/>
              <w:keepLines/>
              <w:spacing w:after="0"/>
              <w:jc w:val="center"/>
              <w:rPr>
                <w:rFonts w:ascii="Arial" w:hAnsi="Arial"/>
                <w:sz w:val="18"/>
              </w:rPr>
            </w:pPr>
            <w:r w:rsidRPr="00052E0A">
              <w:rPr>
                <w:rFonts w:ascii="Arial" w:hAnsi="Arial"/>
                <w:sz w:val="18"/>
                <w:lang w:eastAsia="ko-KR"/>
              </w:rPr>
              <w:t>YES</w:t>
            </w:r>
          </w:p>
        </w:tc>
        <w:tc>
          <w:tcPr>
            <w:tcW w:w="1181" w:type="dxa"/>
            <w:gridSpan w:val="2"/>
          </w:tcPr>
          <w:p w14:paraId="12738A67" w14:textId="77777777" w:rsidR="00333469" w:rsidRPr="00052E0A" w:rsidRDefault="00333469" w:rsidP="00EC42AF">
            <w:pPr>
              <w:keepNext/>
              <w:keepLines/>
              <w:spacing w:after="0"/>
              <w:jc w:val="center"/>
              <w:rPr>
                <w:rFonts w:ascii="Arial" w:hAnsi="Arial"/>
                <w:sz w:val="18"/>
              </w:rPr>
            </w:pPr>
            <w:r w:rsidRPr="00052E0A">
              <w:rPr>
                <w:rFonts w:ascii="Arial" w:hAnsi="Arial"/>
                <w:sz w:val="18"/>
                <w:lang w:eastAsia="ko-KR"/>
              </w:rPr>
              <w:t>ignore</w:t>
            </w:r>
          </w:p>
        </w:tc>
      </w:tr>
      <w:tr w:rsidR="00333469" w:rsidRPr="00052E0A" w14:paraId="4BD347C4" w14:textId="77777777" w:rsidTr="004A1513">
        <w:tc>
          <w:tcPr>
            <w:tcW w:w="2239" w:type="dxa"/>
          </w:tcPr>
          <w:p w14:paraId="6451513A" w14:textId="77777777" w:rsidR="00333469" w:rsidRPr="00052E0A" w:rsidRDefault="00333469" w:rsidP="00EC42AF">
            <w:pPr>
              <w:keepNext/>
              <w:keepLines/>
              <w:spacing w:after="0"/>
              <w:rPr>
                <w:rFonts w:ascii="Arial" w:hAnsi="Arial"/>
                <w:sz w:val="18"/>
              </w:rPr>
            </w:pPr>
            <w:r w:rsidRPr="00052E0A">
              <w:rPr>
                <w:rFonts w:ascii="Arial" w:hAnsi="Arial"/>
                <w:sz w:val="18"/>
                <w:lang w:eastAsia="zh-CN"/>
              </w:rPr>
              <w:t xml:space="preserve">NR UE </w:t>
            </w:r>
            <w:proofErr w:type="spellStart"/>
            <w:r w:rsidRPr="00052E0A">
              <w:rPr>
                <w:rFonts w:ascii="Arial" w:hAnsi="Arial"/>
                <w:sz w:val="18"/>
                <w:lang w:eastAsia="zh-CN"/>
              </w:rPr>
              <w:t>Sidelink</w:t>
            </w:r>
            <w:proofErr w:type="spellEnd"/>
            <w:r w:rsidRPr="00052E0A">
              <w:rPr>
                <w:rFonts w:ascii="Arial" w:hAnsi="Arial"/>
                <w:sz w:val="18"/>
                <w:lang w:eastAsia="zh-CN"/>
              </w:rPr>
              <w:t xml:space="preserve"> Aggregate Maximum Bit Rate</w:t>
            </w:r>
          </w:p>
        </w:tc>
        <w:tc>
          <w:tcPr>
            <w:tcW w:w="1009" w:type="dxa"/>
          </w:tcPr>
          <w:p w14:paraId="1EA613EF"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O</w:t>
            </w:r>
          </w:p>
        </w:tc>
        <w:tc>
          <w:tcPr>
            <w:tcW w:w="1069" w:type="dxa"/>
          </w:tcPr>
          <w:p w14:paraId="645786F2" w14:textId="77777777" w:rsidR="00333469" w:rsidRPr="00052E0A" w:rsidRDefault="00333469" w:rsidP="00EC42AF">
            <w:pPr>
              <w:keepNext/>
              <w:keepLines/>
              <w:spacing w:after="0"/>
              <w:rPr>
                <w:rFonts w:ascii="Arial" w:hAnsi="Arial"/>
                <w:sz w:val="18"/>
              </w:rPr>
            </w:pPr>
          </w:p>
        </w:tc>
        <w:tc>
          <w:tcPr>
            <w:tcW w:w="1569" w:type="dxa"/>
          </w:tcPr>
          <w:p w14:paraId="0CE0EAED"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9.3.1.</w:t>
            </w:r>
            <w:r w:rsidRPr="00052E0A">
              <w:rPr>
                <w:rFonts w:ascii="Arial" w:hAnsi="Arial"/>
                <w:sz w:val="18"/>
                <w:lang w:eastAsia="zh-CN"/>
              </w:rPr>
              <w:t>148</w:t>
            </w:r>
          </w:p>
        </w:tc>
        <w:tc>
          <w:tcPr>
            <w:tcW w:w="1736" w:type="dxa"/>
          </w:tcPr>
          <w:p w14:paraId="2BA146FD"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 xml:space="preserve">This IE applies only if the UE is authorized for </w:t>
            </w:r>
            <w:r w:rsidRPr="00052E0A">
              <w:rPr>
                <w:rFonts w:ascii="Arial" w:hAnsi="Arial"/>
                <w:sz w:val="18"/>
                <w:lang w:eastAsia="zh-CN"/>
              </w:rPr>
              <w:t xml:space="preserve">NR </w:t>
            </w:r>
            <w:r w:rsidRPr="00052E0A">
              <w:rPr>
                <w:rFonts w:ascii="Arial" w:hAnsi="Arial" w:hint="eastAsia"/>
                <w:sz w:val="18"/>
                <w:lang w:eastAsia="zh-CN"/>
              </w:rPr>
              <w:t>V2X service</w:t>
            </w:r>
            <w:r w:rsidRPr="00052E0A">
              <w:rPr>
                <w:rFonts w:ascii="Arial" w:hAnsi="Arial"/>
                <w:sz w:val="18"/>
                <w:lang w:eastAsia="zh-CN"/>
              </w:rPr>
              <w:t>s.</w:t>
            </w:r>
          </w:p>
        </w:tc>
        <w:tc>
          <w:tcPr>
            <w:tcW w:w="1069" w:type="dxa"/>
          </w:tcPr>
          <w:p w14:paraId="652D16EC"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YES</w:t>
            </w:r>
          </w:p>
        </w:tc>
        <w:tc>
          <w:tcPr>
            <w:tcW w:w="1181" w:type="dxa"/>
            <w:gridSpan w:val="2"/>
          </w:tcPr>
          <w:p w14:paraId="0DD552B9"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ignore</w:t>
            </w:r>
          </w:p>
        </w:tc>
      </w:tr>
      <w:tr w:rsidR="00333469" w:rsidRPr="00052E0A" w14:paraId="17244E2C" w14:textId="77777777" w:rsidTr="004A1513">
        <w:tc>
          <w:tcPr>
            <w:tcW w:w="2239" w:type="dxa"/>
          </w:tcPr>
          <w:p w14:paraId="03750BC4" w14:textId="77777777" w:rsidR="00333469" w:rsidRPr="00052E0A" w:rsidRDefault="00333469" w:rsidP="00EC42AF">
            <w:pPr>
              <w:keepNext/>
              <w:keepLines/>
              <w:spacing w:after="0"/>
              <w:rPr>
                <w:rFonts w:ascii="Arial" w:hAnsi="Arial"/>
                <w:sz w:val="18"/>
              </w:rPr>
            </w:pPr>
            <w:r w:rsidRPr="00052E0A">
              <w:rPr>
                <w:rFonts w:ascii="Arial" w:hAnsi="Arial"/>
                <w:sz w:val="18"/>
                <w:lang w:eastAsia="zh-CN"/>
              </w:rPr>
              <w:t xml:space="preserve">LTE UE </w:t>
            </w:r>
            <w:proofErr w:type="spellStart"/>
            <w:r w:rsidRPr="00052E0A">
              <w:rPr>
                <w:rFonts w:ascii="Arial" w:hAnsi="Arial"/>
                <w:sz w:val="18"/>
                <w:lang w:eastAsia="zh-CN"/>
              </w:rPr>
              <w:t>Sidelink</w:t>
            </w:r>
            <w:proofErr w:type="spellEnd"/>
            <w:r w:rsidRPr="00052E0A">
              <w:rPr>
                <w:rFonts w:ascii="Arial" w:hAnsi="Arial"/>
                <w:sz w:val="18"/>
                <w:lang w:eastAsia="zh-CN"/>
              </w:rPr>
              <w:t xml:space="preserve"> Aggregate Maximum Bit Rate</w:t>
            </w:r>
          </w:p>
        </w:tc>
        <w:tc>
          <w:tcPr>
            <w:tcW w:w="1009" w:type="dxa"/>
          </w:tcPr>
          <w:p w14:paraId="3C50FE59"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O</w:t>
            </w:r>
          </w:p>
        </w:tc>
        <w:tc>
          <w:tcPr>
            <w:tcW w:w="1069" w:type="dxa"/>
          </w:tcPr>
          <w:p w14:paraId="0A3A7341" w14:textId="77777777" w:rsidR="00333469" w:rsidRPr="00052E0A" w:rsidRDefault="00333469" w:rsidP="00EC42AF">
            <w:pPr>
              <w:keepNext/>
              <w:keepLines/>
              <w:spacing w:after="0"/>
              <w:rPr>
                <w:rFonts w:ascii="Arial" w:hAnsi="Arial"/>
                <w:sz w:val="18"/>
              </w:rPr>
            </w:pPr>
          </w:p>
        </w:tc>
        <w:tc>
          <w:tcPr>
            <w:tcW w:w="1569" w:type="dxa"/>
          </w:tcPr>
          <w:p w14:paraId="7F642CB2"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9.3.1.</w:t>
            </w:r>
            <w:r w:rsidRPr="00052E0A">
              <w:rPr>
                <w:rFonts w:ascii="Arial" w:hAnsi="Arial"/>
                <w:sz w:val="18"/>
                <w:lang w:eastAsia="zh-CN"/>
              </w:rPr>
              <w:t>149</w:t>
            </w:r>
          </w:p>
        </w:tc>
        <w:tc>
          <w:tcPr>
            <w:tcW w:w="1736" w:type="dxa"/>
          </w:tcPr>
          <w:p w14:paraId="4113AFAF"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 xml:space="preserve">This IE applies only if the UE is authorized for </w:t>
            </w:r>
            <w:r w:rsidRPr="00052E0A">
              <w:rPr>
                <w:rFonts w:ascii="Arial" w:hAnsi="Arial"/>
                <w:sz w:val="18"/>
                <w:lang w:eastAsia="zh-CN"/>
              </w:rPr>
              <w:t xml:space="preserve">LTE </w:t>
            </w:r>
            <w:r w:rsidRPr="00052E0A">
              <w:rPr>
                <w:rFonts w:ascii="Arial" w:hAnsi="Arial" w:hint="eastAsia"/>
                <w:sz w:val="18"/>
                <w:lang w:eastAsia="zh-CN"/>
              </w:rPr>
              <w:t>V2X service</w:t>
            </w:r>
            <w:r w:rsidRPr="00052E0A">
              <w:rPr>
                <w:rFonts w:ascii="Arial" w:hAnsi="Arial"/>
                <w:sz w:val="18"/>
                <w:lang w:eastAsia="zh-CN"/>
              </w:rPr>
              <w:t>s.</w:t>
            </w:r>
          </w:p>
        </w:tc>
        <w:tc>
          <w:tcPr>
            <w:tcW w:w="1069" w:type="dxa"/>
          </w:tcPr>
          <w:p w14:paraId="2B47B2B4"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YES</w:t>
            </w:r>
          </w:p>
        </w:tc>
        <w:tc>
          <w:tcPr>
            <w:tcW w:w="1181" w:type="dxa"/>
            <w:gridSpan w:val="2"/>
          </w:tcPr>
          <w:p w14:paraId="789F6CF8"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ignore</w:t>
            </w:r>
          </w:p>
        </w:tc>
      </w:tr>
      <w:tr w:rsidR="00333469" w:rsidRPr="00052E0A" w14:paraId="2382B39D" w14:textId="77777777" w:rsidTr="004A1513">
        <w:tc>
          <w:tcPr>
            <w:tcW w:w="2239" w:type="dxa"/>
          </w:tcPr>
          <w:p w14:paraId="66D7ACFF"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PC5 QoS Parameters</w:t>
            </w:r>
          </w:p>
        </w:tc>
        <w:tc>
          <w:tcPr>
            <w:tcW w:w="1009" w:type="dxa"/>
          </w:tcPr>
          <w:p w14:paraId="7B14A99F"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O</w:t>
            </w:r>
          </w:p>
        </w:tc>
        <w:tc>
          <w:tcPr>
            <w:tcW w:w="1069" w:type="dxa"/>
          </w:tcPr>
          <w:p w14:paraId="62BC23AF" w14:textId="77777777" w:rsidR="00333469" w:rsidRPr="00052E0A" w:rsidRDefault="00333469" w:rsidP="00EC42AF">
            <w:pPr>
              <w:keepNext/>
              <w:keepLines/>
              <w:spacing w:after="0"/>
              <w:rPr>
                <w:rFonts w:ascii="Arial" w:hAnsi="Arial"/>
                <w:sz w:val="18"/>
              </w:rPr>
            </w:pPr>
          </w:p>
        </w:tc>
        <w:tc>
          <w:tcPr>
            <w:tcW w:w="1569" w:type="dxa"/>
          </w:tcPr>
          <w:p w14:paraId="66B1D234" w14:textId="77777777" w:rsidR="00333469" w:rsidRPr="00052E0A" w:rsidRDefault="00333469" w:rsidP="00EC42AF">
            <w:pPr>
              <w:keepNext/>
              <w:keepLines/>
              <w:spacing w:after="0"/>
              <w:rPr>
                <w:rFonts w:ascii="Arial" w:hAnsi="Arial"/>
                <w:sz w:val="18"/>
              </w:rPr>
            </w:pPr>
            <w:r w:rsidRPr="00052E0A">
              <w:rPr>
                <w:rFonts w:ascii="Arial" w:hAnsi="Arial" w:hint="eastAsia"/>
                <w:sz w:val="18"/>
                <w:lang w:eastAsia="zh-CN"/>
              </w:rPr>
              <w:t>9.3.1.</w:t>
            </w:r>
            <w:r w:rsidRPr="00052E0A">
              <w:rPr>
                <w:rFonts w:ascii="Arial" w:hAnsi="Arial"/>
                <w:sz w:val="18"/>
                <w:lang w:eastAsia="zh-CN"/>
              </w:rPr>
              <w:t>150</w:t>
            </w:r>
          </w:p>
        </w:tc>
        <w:tc>
          <w:tcPr>
            <w:tcW w:w="1736" w:type="dxa"/>
          </w:tcPr>
          <w:p w14:paraId="4EDA08BB" w14:textId="77777777" w:rsidR="00333469" w:rsidRPr="00052E0A" w:rsidRDefault="00333469" w:rsidP="00EC42AF">
            <w:pPr>
              <w:keepNext/>
              <w:keepLines/>
              <w:spacing w:after="0"/>
              <w:rPr>
                <w:rFonts w:ascii="Arial" w:hAnsi="Arial"/>
                <w:sz w:val="18"/>
              </w:rPr>
            </w:pPr>
            <w:r w:rsidRPr="00052E0A">
              <w:rPr>
                <w:rFonts w:ascii="Arial" w:hAnsi="Arial"/>
                <w:sz w:val="18"/>
                <w:lang w:eastAsia="zh-CN"/>
              </w:rPr>
              <w:t>This IE applies only if the UE is authorized for</w:t>
            </w:r>
            <w:r w:rsidRPr="00052E0A">
              <w:rPr>
                <w:rFonts w:ascii="Arial" w:hAnsi="Arial" w:hint="eastAsia"/>
                <w:sz w:val="18"/>
                <w:lang w:eastAsia="zh-CN"/>
              </w:rPr>
              <w:t xml:space="preserve"> NR</w:t>
            </w:r>
            <w:r w:rsidRPr="00052E0A">
              <w:rPr>
                <w:rFonts w:ascii="Arial" w:hAnsi="Arial"/>
                <w:sz w:val="18"/>
                <w:lang w:eastAsia="zh-CN"/>
              </w:rPr>
              <w:t xml:space="preserve"> </w:t>
            </w:r>
            <w:r w:rsidRPr="00052E0A">
              <w:rPr>
                <w:rFonts w:ascii="Arial" w:hAnsi="Arial" w:hint="eastAsia"/>
                <w:sz w:val="18"/>
                <w:lang w:eastAsia="zh-CN"/>
              </w:rPr>
              <w:t>V2X services</w:t>
            </w:r>
            <w:r w:rsidRPr="00052E0A">
              <w:rPr>
                <w:rFonts w:ascii="Arial" w:hAnsi="Arial"/>
                <w:sz w:val="18"/>
                <w:lang w:eastAsia="zh-CN"/>
              </w:rPr>
              <w:t>.</w:t>
            </w:r>
          </w:p>
        </w:tc>
        <w:tc>
          <w:tcPr>
            <w:tcW w:w="1069" w:type="dxa"/>
          </w:tcPr>
          <w:p w14:paraId="1D8DC0BB" w14:textId="77777777" w:rsidR="00333469" w:rsidRPr="00052E0A" w:rsidRDefault="00333469" w:rsidP="00EC42AF">
            <w:pPr>
              <w:keepNext/>
              <w:keepLines/>
              <w:spacing w:after="0"/>
              <w:jc w:val="center"/>
              <w:rPr>
                <w:rFonts w:ascii="Arial" w:hAnsi="Arial"/>
                <w:sz w:val="18"/>
              </w:rPr>
            </w:pPr>
            <w:r w:rsidRPr="00052E0A">
              <w:rPr>
                <w:rFonts w:ascii="Arial" w:hAnsi="Arial"/>
                <w:sz w:val="18"/>
                <w:lang w:eastAsia="zh-CN"/>
              </w:rPr>
              <w:t>YES</w:t>
            </w:r>
          </w:p>
        </w:tc>
        <w:tc>
          <w:tcPr>
            <w:tcW w:w="1181" w:type="dxa"/>
            <w:gridSpan w:val="2"/>
          </w:tcPr>
          <w:p w14:paraId="622794C2" w14:textId="77777777" w:rsidR="00333469" w:rsidRPr="00052E0A" w:rsidRDefault="00333469" w:rsidP="00EC42AF">
            <w:pPr>
              <w:keepNext/>
              <w:keepLines/>
              <w:spacing w:after="0"/>
              <w:jc w:val="center"/>
              <w:rPr>
                <w:rFonts w:ascii="Arial" w:hAnsi="Arial"/>
                <w:sz w:val="18"/>
              </w:rPr>
            </w:pPr>
            <w:r w:rsidRPr="00052E0A">
              <w:rPr>
                <w:rFonts w:ascii="Arial" w:hAnsi="Arial"/>
                <w:sz w:val="18"/>
                <w:lang w:eastAsia="zh-CN"/>
              </w:rPr>
              <w:t>ignore</w:t>
            </w:r>
          </w:p>
        </w:tc>
      </w:tr>
      <w:tr w:rsidR="00333469" w:rsidRPr="00052E0A" w14:paraId="53207E78" w14:textId="77777777" w:rsidTr="004A1513">
        <w:tc>
          <w:tcPr>
            <w:tcW w:w="2239" w:type="dxa"/>
          </w:tcPr>
          <w:p w14:paraId="68315F68" w14:textId="77777777" w:rsidR="00333469" w:rsidRPr="00052E0A" w:rsidRDefault="00333469" w:rsidP="00EC42AF">
            <w:pPr>
              <w:keepNext/>
              <w:keepLines/>
              <w:spacing w:after="0"/>
              <w:rPr>
                <w:rFonts w:ascii="Arial" w:hAnsi="Arial"/>
                <w:sz w:val="18"/>
                <w:lang w:eastAsia="zh-CN"/>
              </w:rPr>
            </w:pPr>
            <w:r w:rsidRPr="00052E0A">
              <w:rPr>
                <w:rFonts w:ascii="Arial" w:hAnsi="Arial"/>
                <w:sz w:val="18"/>
                <w:szCs w:val="22"/>
                <w:lang w:eastAsia="zh-CN"/>
              </w:rPr>
              <w:t>CE-mode-B Restricted</w:t>
            </w:r>
          </w:p>
        </w:tc>
        <w:tc>
          <w:tcPr>
            <w:tcW w:w="1009" w:type="dxa"/>
          </w:tcPr>
          <w:p w14:paraId="4925FCA9" w14:textId="77777777" w:rsidR="00333469" w:rsidRPr="00052E0A" w:rsidRDefault="00333469" w:rsidP="00EC42AF">
            <w:pPr>
              <w:keepNext/>
              <w:keepLines/>
              <w:spacing w:after="0"/>
              <w:rPr>
                <w:rFonts w:ascii="Arial" w:hAnsi="Arial"/>
                <w:sz w:val="18"/>
                <w:lang w:eastAsia="zh-CN"/>
              </w:rPr>
            </w:pPr>
            <w:r w:rsidRPr="00052E0A">
              <w:rPr>
                <w:rFonts w:ascii="Arial" w:hAnsi="Arial"/>
                <w:sz w:val="18"/>
                <w:szCs w:val="22"/>
                <w:lang w:eastAsia="zh-CN"/>
              </w:rPr>
              <w:t>O</w:t>
            </w:r>
          </w:p>
        </w:tc>
        <w:tc>
          <w:tcPr>
            <w:tcW w:w="1069" w:type="dxa"/>
          </w:tcPr>
          <w:p w14:paraId="515ABE1A" w14:textId="77777777" w:rsidR="00333469" w:rsidRPr="00052E0A" w:rsidRDefault="00333469" w:rsidP="00EC42AF">
            <w:pPr>
              <w:keepNext/>
              <w:keepLines/>
              <w:spacing w:after="0"/>
              <w:rPr>
                <w:rFonts w:ascii="Arial" w:hAnsi="Arial"/>
                <w:sz w:val="18"/>
              </w:rPr>
            </w:pPr>
          </w:p>
        </w:tc>
        <w:tc>
          <w:tcPr>
            <w:tcW w:w="1569" w:type="dxa"/>
          </w:tcPr>
          <w:p w14:paraId="213BDC11" w14:textId="77777777" w:rsidR="00333469" w:rsidRPr="00052E0A" w:rsidRDefault="00333469" w:rsidP="00EC42AF">
            <w:pPr>
              <w:keepNext/>
              <w:keepLines/>
              <w:spacing w:after="0"/>
              <w:rPr>
                <w:rFonts w:ascii="Arial" w:hAnsi="Arial"/>
                <w:sz w:val="18"/>
                <w:lang w:eastAsia="zh-CN"/>
              </w:rPr>
            </w:pPr>
            <w:r w:rsidRPr="00052E0A">
              <w:rPr>
                <w:rFonts w:ascii="Arial" w:hAnsi="Arial"/>
                <w:sz w:val="18"/>
                <w:szCs w:val="22"/>
              </w:rPr>
              <w:t>9.3.1.155</w:t>
            </w:r>
          </w:p>
        </w:tc>
        <w:tc>
          <w:tcPr>
            <w:tcW w:w="1736" w:type="dxa"/>
          </w:tcPr>
          <w:p w14:paraId="10762BE1" w14:textId="77777777" w:rsidR="00333469" w:rsidRPr="00052E0A" w:rsidRDefault="00333469" w:rsidP="00EC42AF">
            <w:pPr>
              <w:keepNext/>
              <w:keepLines/>
              <w:spacing w:after="0"/>
              <w:rPr>
                <w:rFonts w:ascii="Arial" w:hAnsi="Arial"/>
                <w:sz w:val="18"/>
                <w:lang w:eastAsia="zh-CN"/>
              </w:rPr>
            </w:pPr>
          </w:p>
        </w:tc>
        <w:tc>
          <w:tcPr>
            <w:tcW w:w="1069" w:type="dxa"/>
          </w:tcPr>
          <w:p w14:paraId="207E16F4" w14:textId="77777777" w:rsidR="00333469" w:rsidRPr="00052E0A" w:rsidRDefault="00333469" w:rsidP="00EC42AF">
            <w:pPr>
              <w:keepNext/>
              <w:keepLines/>
              <w:spacing w:after="0"/>
              <w:jc w:val="center"/>
              <w:rPr>
                <w:rFonts w:ascii="Arial" w:hAnsi="Arial"/>
                <w:sz w:val="18"/>
                <w:lang w:eastAsia="zh-CN"/>
              </w:rPr>
            </w:pPr>
            <w:r w:rsidRPr="00052E0A">
              <w:rPr>
                <w:rFonts w:ascii="Arial" w:hAnsi="Arial"/>
                <w:sz w:val="18"/>
                <w:szCs w:val="22"/>
              </w:rPr>
              <w:t>YES</w:t>
            </w:r>
          </w:p>
        </w:tc>
        <w:tc>
          <w:tcPr>
            <w:tcW w:w="1181" w:type="dxa"/>
            <w:gridSpan w:val="2"/>
          </w:tcPr>
          <w:p w14:paraId="20435BAB" w14:textId="77777777" w:rsidR="00333469" w:rsidRPr="00052E0A" w:rsidRDefault="00333469" w:rsidP="00EC42AF">
            <w:pPr>
              <w:keepNext/>
              <w:keepLines/>
              <w:spacing w:after="0"/>
              <w:jc w:val="center"/>
              <w:rPr>
                <w:rFonts w:ascii="Arial" w:hAnsi="Arial"/>
                <w:sz w:val="18"/>
                <w:lang w:eastAsia="zh-CN"/>
              </w:rPr>
            </w:pPr>
            <w:r w:rsidRPr="00052E0A">
              <w:rPr>
                <w:rFonts w:ascii="Arial" w:hAnsi="Arial"/>
                <w:sz w:val="18"/>
                <w:szCs w:val="22"/>
              </w:rPr>
              <w:t>ignore</w:t>
            </w:r>
          </w:p>
        </w:tc>
      </w:tr>
      <w:tr w:rsidR="00333469" w:rsidRPr="00052E0A" w14:paraId="41151BA4" w14:textId="77777777" w:rsidTr="004A1513">
        <w:tc>
          <w:tcPr>
            <w:tcW w:w="2239" w:type="dxa"/>
          </w:tcPr>
          <w:p w14:paraId="20A0A926" w14:textId="77777777" w:rsidR="00333469" w:rsidRPr="00052E0A" w:rsidRDefault="00333469" w:rsidP="00EC42AF">
            <w:pPr>
              <w:keepNext/>
              <w:keepLines/>
              <w:spacing w:after="0"/>
              <w:rPr>
                <w:rFonts w:ascii="Arial" w:hAnsi="Arial"/>
                <w:sz w:val="18"/>
                <w:szCs w:val="22"/>
                <w:lang w:eastAsia="zh-CN"/>
              </w:rPr>
            </w:pPr>
            <w:r w:rsidRPr="00052E0A">
              <w:rPr>
                <w:rFonts w:ascii="Arial" w:hAnsi="Arial" w:cs="Arial"/>
                <w:sz w:val="18"/>
                <w:lang w:eastAsia="zh-CN"/>
              </w:rPr>
              <w:t xml:space="preserve">UE User Plane </w:t>
            </w:r>
            <w:proofErr w:type="spellStart"/>
            <w:r w:rsidRPr="00052E0A">
              <w:rPr>
                <w:rFonts w:ascii="Arial" w:hAnsi="Arial" w:cs="Arial"/>
                <w:sz w:val="18"/>
                <w:lang w:eastAsia="zh-CN"/>
              </w:rPr>
              <w:t>CIoT</w:t>
            </w:r>
            <w:proofErr w:type="spellEnd"/>
            <w:r w:rsidRPr="00052E0A">
              <w:rPr>
                <w:rFonts w:ascii="Arial" w:hAnsi="Arial" w:cs="Arial"/>
                <w:sz w:val="18"/>
                <w:lang w:eastAsia="zh-CN"/>
              </w:rPr>
              <w:t xml:space="preserve"> Support Indicator</w:t>
            </w:r>
          </w:p>
        </w:tc>
        <w:tc>
          <w:tcPr>
            <w:tcW w:w="1009" w:type="dxa"/>
          </w:tcPr>
          <w:p w14:paraId="4E85CB54" w14:textId="77777777" w:rsidR="00333469" w:rsidRPr="00052E0A" w:rsidRDefault="00333469" w:rsidP="00EC42AF">
            <w:pPr>
              <w:keepNext/>
              <w:keepLines/>
              <w:spacing w:after="0"/>
              <w:rPr>
                <w:rFonts w:ascii="Arial" w:hAnsi="Arial"/>
                <w:sz w:val="18"/>
                <w:szCs w:val="22"/>
                <w:lang w:eastAsia="zh-CN"/>
              </w:rPr>
            </w:pPr>
            <w:r w:rsidRPr="00052E0A">
              <w:rPr>
                <w:rFonts w:ascii="Arial" w:hAnsi="Arial" w:cs="Arial"/>
                <w:sz w:val="18"/>
                <w:lang w:eastAsia="zh-CN"/>
              </w:rPr>
              <w:t>O</w:t>
            </w:r>
          </w:p>
        </w:tc>
        <w:tc>
          <w:tcPr>
            <w:tcW w:w="1069" w:type="dxa"/>
          </w:tcPr>
          <w:p w14:paraId="7DD63C04" w14:textId="77777777" w:rsidR="00333469" w:rsidRPr="00052E0A" w:rsidRDefault="00333469" w:rsidP="00EC42AF">
            <w:pPr>
              <w:keepNext/>
              <w:keepLines/>
              <w:spacing w:after="0"/>
              <w:rPr>
                <w:rFonts w:ascii="Arial" w:hAnsi="Arial"/>
                <w:sz w:val="18"/>
              </w:rPr>
            </w:pPr>
          </w:p>
        </w:tc>
        <w:tc>
          <w:tcPr>
            <w:tcW w:w="1569" w:type="dxa"/>
          </w:tcPr>
          <w:p w14:paraId="1EC951E0" w14:textId="77777777" w:rsidR="00333469" w:rsidRPr="00052E0A" w:rsidRDefault="00333469" w:rsidP="00EC42AF">
            <w:pPr>
              <w:keepNext/>
              <w:keepLines/>
              <w:spacing w:after="0"/>
              <w:rPr>
                <w:rFonts w:ascii="Arial" w:hAnsi="Arial"/>
                <w:sz w:val="18"/>
                <w:szCs w:val="22"/>
              </w:rPr>
            </w:pPr>
            <w:r w:rsidRPr="00052E0A">
              <w:rPr>
                <w:rFonts w:ascii="Arial" w:hAnsi="Arial"/>
                <w:sz w:val="18"/>
                <w:lang w:eastAsia="ko-KR"/>
              </w:rPr>
              <w:t>9.3.1.160</w:t>
            </w:r>
          </w:p>
        </w:tc>
        <w:tc>
          <w:tcPr>
            <w:tcW w:w="1736" w:type="dxa"/>
          </w:tcPr>
          <w:p w14:paraId="2C56D1EC" w14:textId="77777777" w:rsidR="00333469" w:rsidRPr="00052E0A" w:rsidRDefault="00333469" w:rsidP="00EC42AF">
            <w:pPr>
              <w:keepNext/>
              <w:keepLines/>
              <w:spacing w:after="0"/>
              <w:rPr>
                <w:rFonts w:ascii="Arial" w:hAnsi="Arial"/>
                <w:sz w:val="18"/>
                <w:lang w:eastAsia="zh-CN"/>
              </w:rPr>
            </w:pPr>
          </w:p>
        </w:tc>
        <w:tc>
          <w:tcPr>
            <w:tcW w:w="1069" w:type="dxa"/>
          </w:tcPr>
          <w:p w14:paraId="19C01285" w14:textId="77777777" w:rsidR="00333469" w:rsidRPr="00052E0A" w:rsidRDefault="00333469" w:rsidP="00EC42AF">
            <w:pPr>
              <w:keepNext/>
              <w:keepLines/>
              <w:spacing w:after="0"/>
              <w:jc w:val="center"/>
              <w:rPr>
                <w:rFonts w:ascii="Arial" w:hAnsi="Arial"/>
                <w:sz w:val="18"/>
                <w:szCs w:val="22"/>
              </w:rPr>
            </w:pPr>
            <w:r w:rsidRPr="00052E0A">
              <w:rPr>
                <w:rFonts w:ascii="Arial" w:hAnsi="Arial" w:cs="Arial"/>
                <w:sz w:val="18"/>
                <w:lang w:eastAsia="ko-KR"/>
              </w:rPr>
              <w:t>YES</w:t>
            </w:r>
          </w:p>
        </w:tc>
        <w:tc>
          <w:tcPr>
            <w:tcW w:w="1181" w:type="dxa"/>
            <w:gridSpan w:val="2"/>
          </w:tcPr>
          <w:p w14:paraId="78932C3D" w14:textId="77777777" w:rsidR="00333469" w:rsidRPr="00052E0A" w:rsidRDefault="00333469" w:rsidP="00EC42AF">
            <w:pPr>
              <w:keepNext/>
              <w:keepLines/>
              <w:spacing w:after="0"/>
              <w:jc w:val="center"/>
              <w:rPr>
                <w:rFonts w:ascii="Arial" w:hAnsi="Arial"/>
                <w:sz w:val="18"/>
                <w:szCs w:val="22"/>
              </w:rPr>
            </w:pPr>
            <w:r w:rsidRPr="00052E0A">
              <w:rPr>
                <w:rFonts w:ascii="Arial" w:hAnsi="Arial" w:cs="Arial"/>
                <w:sz w:val="18"/>
              </w:rPr>
              <w:t>ignore</w:t>
            </w:r>
          </w:p>
        </w:tc>
      </w:tr>
      <w:tr w:rsidR="00333469" w:rsidRPr="00052E0A" w14:paraId="68DADBEA" w14:textId="77777777" w:rsidTr="004A1513">
        <w:tc>
          <w:tcPr>
            <w:tcW w:w="2239" w:type="dxa"/>
          </w:tcPr>
          <w:p w14:paraId="61D2499A" w14:textId="77777777" w:rsidR="00333469" w:rsidRPr="00052E0A" w:rsidRDefault="00333469" w:rsidP="00EC42AF">
            <w:pPr>
              <w:keepNext/>
              <w:keepLines/>
              <w:spacing w:after="0"/>
              <w:rPr>
                <w:rFonts w:ascii="Arial" w:hAnsi="Arial" w:cs="Arial"/>
                <w:sz w:val="18"/>
                <w:lang w:eastAsia="zh-CN"/>
              </w:rPr>
            </w:pPr>
            <w:r w:rsidRPr="00052E0A">
              <w:rPr>
                <w:rFonts w:ascii="Arial" w:eastAsia="SimSun" w:hAnsi="Arial" w:cs="Arial"/>
                <w:sz w:val="18"/>
                <w:lang w:eastAsia="zh-CN"/>
              </w:rPr>
              <w:t>Management Based MDT PLMN List</w:t>
            </w:r>
          </w:p>
        </w:tc>
        <w:tc>
          <w:tcPr>
            <w:tcW w:w="1009" w:type="dxa"/>
          </w:tcPr>
          <w:p w14:paraId="5B5E8FC8" w14:textId="77777777" w:rsidR="00333469" w:rsidRPr="00052E0A" w:rsidRDefault="00333469" w:rsidP="00EC42AF">
            <w:pPr>
              <w:keepNext/>
              <w:keepLines/>
              <w:spacing w:after="0"/>
              <w:rPr>
                <w:rFonts w:ascii="Arial" w:hAnsi="Arial" w:cs="Arial"/>
                <w:sz w:val="18"/>
                <w:lang w:eastAsia="zh-CN"/>
              </w:rPr>
            </w:pPr>
            <w:r w:rsidRPr="00052E0A">
              <w:rPr>
                <w:rFonts w:ascii="Arial" w:eastAsia="SimSun" w:hAnsi="Arial" w:cs="Arial"/>
                <w:sz w:val="18"/>
                <w:lang w:eastAsia="zh-CN"/>
              </w:rPr>
              <w:t>O</w:t>
            </w:r>
          </w:p>
        </w:tc>
        <w:tc>
          <w:tcPr>
            <w:tcW w:w="1069" w:type="dxa"/>
          </w:tcPr>
          <w:p w14:paraId="55BEC8A4" w14:textId="77777777" w:rsidR="00333469" w:rsidRPr="00052E0A" w:rsidRDefault="00333469" w:rsidP="00EC42AF">
            <w:pPr>
              <w:keepNext/>
              <w:keepLines/>
              <w:spacing w:after="0"/>
              <w:rPr>
                <w:rFonts w:ascii="Arial" w:hAnsi="Arial"/>
                <w:sz w:val="18"/>
              </w:rPr>
            </w:pPr>
          </w:p>
        </w:tc>
        <w:tc>
          <w:tcPr>
            <w:tcW w:w="1569" w:type="dxa"/>
          </w:tcPr>
          <w:p w14:paraId="13242561" w14:textId="77777777" w:rsidR="00333469" w:rsidRPr="00052E0A" w:rsidRDefault="00333469" w:rsidP="00EC42AF">
            <w:pPr>
              <w:keepNext/>
              <w:keepLines/>
              <w:spacing w:after="0"/>
              <w:rPr>
                <w:rFonts w:ascii="Arial" w:eastAsia="SimSun" w:hAnsi="Arial"/>
                <w:sz w:val="18"/>
                <w:lang w:eastAsia="ko-KR"/>
              </w:rPr>
            </w:pPr>
            <w:r w:rsidRPr="00052E0A">
              <w:rPr>
                <w:rFonts w:ascii="Arial" w:eastAsia="SimSun" w:hAnsi="Arial"/>
                <w:sz w:val="18"/>
                <w:lang w:eastAsia="ko-KR"/>
              </w:rPr>
              <w:t>MDT PLMN List</w:t>
            </w:r>
          </w:p>
          <w:p w14:paraId="6CBABFFE" w14:textId="77777777" w:rsidR="00333469" w:rsidRPr="00052E0A" w:rsidRDefault="00333469" w:rsidP="00EC42AF">
            <w:pPr>
              <w:keepNext/>
              <w:keepLines/>
              <w:spacing w:after="0"/>
              <w:rPr>
                <w:rFonts w:ascii="Arial" w:hAnsi="Arial"/>
                <w:sz w:val="18"/>
                <w:lang w:eastAsia="ko-KR"/>
              </w:rPr>
            </w:pPr>
            <w:r w:rsidRPr="00052E0A">
              <w:rPr>
                <w:rFonts w:ascii="Arial" w:eastAsia="SimSun" w:hAnsi="Arial"/>
                <w:sz w:val="18"/>
                <w:lang w:eastAsia="ko-KR"/>
              </w:rPr>
              <w:t>9.3.1.168</w:t>
            </w:r>
          </w:p>
        </w:tc>
        <w:tc>
          <w:tcPr>
            <w:tcW w:w="1736" w:type="dxa"/>
          </w:tcPr>
          <w:p w14:paraId="53647799" w14:textId="77777777" w:rsidR="00333469" w:rsidRPr="00052E0A" w:rsidRDefault="00333469" w:rsidP="00EC42AF">
            <w:pPr>
              <w:keepNext/>
              <w:keepLines/>
              <w:spacing w:after="0"/>
              <w:rPr>
                <w:rFonts w:ascii="Arial" w:hAnsi="Arial"/>
                <w:sz w:val="18"/>
                <w:lang w:eastAsia="zh-CN"/>
              </w:rPr>
            </w:pPr>
          </w:p>
        </w:tc>
        <w:tc>
          <w:tcPr>
            <w:tcW w:w="1069" w:type="dxa"/>
          </w:tcPr>
          <w:p w14:paraId="504CFA07" w14:textId="77777777" w:rsidR="00333469" w:rsidRPr="00052E0A" w:rsidRDefault="00333469" w:rsidP="00EC42AF">
            <w:pPr>
              <w:keepNext/>
              <w:keepLines/>
              <w:spacing w:after="0"/>
              <w:jc w:val="center"/>
              <w:rPr>
                <w:rFonts w:ascii="Arial" w:hAnsi="Arial" w:cs="Arial"/>
                <w:sz w:val="18"/>
                <w:lang w:eastAsia="ko-KR"/>
              </w:rPr>
            </w:pPr>
            <w:r w:rsidRPr="00052E0A">
              <w:rPr>
                <w:rFonts w:ascii="Arial" w:eastAsia="SimSun" w:hAnsi="Arial" w:cs="Arial"/>
                <w:sz w:val="18"/>
                <w:lang w:eastAsia="ko-KR"/>
              </w:rPr>
              <w:t>YES</w:t>
            </w:r>
          </w:p>
        </w:tc>
        <w:tc>
          <w:tcPr>
            <w:tcW w:w="1181" w:type="dxa"/>
            <w:gridSpan w:val="2"/>
          </w:tcPr>
          <w:p w14:paraId="3420C964" w14:textId="77777777" w:rsidR="00333469" w:rsidRPr="00052E0A" w:rsidRDefault="00333469" w:rsidP="00EC42AF">
            <w:pPr>
              <w:keepNext/>
              <w:keepLines/>
              <w:spacing w:after="0"/>
              <w:jc w:val="center"/>
              <w:rPr>
                <w:rFonts w:ascii="Arial" w:hAnsi="Arial" w:cs="Arial"/>
                <w:sz w:val="18"/>
              </w:rPr>
            </w:pPr>
            <w:r w:rsidRPr="00052E0A">
              <w:rPr>
                <w:rFonts w:ascii="Arial" w:eastAsia="SimSun" w:hAnsi="Arial" w:cs="Arial"/>
                <w:sz w:val="18"/>
              </w:rPr>
              <w:t>ignore</w:t>
            </w:r>
          </w:p>
        </w:tc>
      </w:tr>
      <w:tr w:rsidR="00333469" w:rsidRPr="00052E0A" w14:paraId="632EDC72" w14:textId="77777777" w:rsidTr="004A1513">
        <w:tc>
          <w:tcPr>
            <w:tcW w:w="2239" w:type="dxa"/>
          </w:tcPr>
          <w:p w14:paraId="2F339100" w14:textId="77777777" w:rsidR="00333469" w:rsidRPr="00052E0A" w:rsidRDefault="00333469" w:rsidP="00EC42AF">
            <w:pPr>
              <w:keepNext/>
              <w:keepLines/>
              <w:spacing w:after="0"/>
              <w:rPr>
                <w:rFonts w:ascii="Arial" w:eastAsia="SimSun" w:hAnsi="Arial" w:cs="Arial"/>
                <w:sz w:val="18"/>
                <w:lang w:eastAsia="zh-CN"/>
              </w:rPr>
            </w:pPr>
            <w:r w:rsidRPr="00052E0A">
              <w:rPr>
                <w:rFonts w:ascii="Arial" w:hAnsi="Arial"/>
                <w:sz w:val="18"/>
                <w:lang w:eastAsia="zh-CN"/>
              </w:rPr>
              <w:t>UE Radio Capability ID</w:t>
            </w:r>
          </w:p>
        </w:tc>
        <w:tc>
          <w:tcPr>
            <w:tcW w:w="1009" w:type="dxa"/>
          </w:tcPr>
          <w:p w14:paraId="684E838A" w14:textId="77777777" w:rsidR="00333469" w:rsidRPr="00052E0A" w:rsidRDefault="00333469" w:rsidP="00EC42AF">
            <w:pPr>
              <w:keepNext/>
              <w:keepLines/>
              <w:spacing w:after="0"/>
              <w:rPr>
                <w:rFonts w:ascii="Arial" w:eastAsia="SimSun" w:hAnsi="Arial" w:cs="Arial"/>
                <w:sz w:val="18"/>
                <w:lang w:eastAsia="zh-CN"/>
              </w:rPr>
            </w:pPr>
            <w:r w:rsidRPr="00052E0A">
              <w:rPr>
                <w:rFonts w:ascii="Arial" w:hAnsi="Arial"/>
                <w:sz w:val="18"/>
              </w:rPr>
              <w:t>O</w:t>
            </w:r>
          </w:p>
        </w:tc>
        <w:tc>
          <w:tcPr>
            <w:tcW w:w="1069" w:type="dxa"/>
          </w:tcPr>
          <w:p w14:paraId="27193D78" w14:textId="77777777" w:rsidR="00333469" w:rsidRPr="00052E0A" w:rsidRDefault="00333469" w:rsidP="00EC42AF">
            <w:pPr>
              <w:keepNext/>
              <w:keepLines/>
              <w:spacing w:after="0"/>
              <w:rPr>
                <w:rFonts w:ascii="Arial" w:hAnsi="Arial"/>
                <w:sz w:val="18"/>
              </w:rPr>
            </w:pPr>
          </w:p>
        </w:tc>
        <w:tc>
          <w:tcPr>
            <w:tcW w:w="1569" w:type="dxa"/>
          </w:tcPr>
          <w:p w14:paraId="0E57F37F" w14:textId="77777777" w:rsidR="00333469" w:rsidRPr="00052E0A" w:rsidRDefault="00333469" w:rsidP="00EC42AF">
            <w:pPr>
              <w:keepNext/>
              <w:keepLines/>
              <w:spacing w:after="0"/>
              <w:rPr>
                <w:rFonts w:ascii="Arial" w:eastAsia="SimSun" w:hAnsi="Arial"/>
                <w:sz w:val="18"/>
                <w:lang w:eastAsia="ko-KR"/>
              </w:rPr>
            </w:pPr>
            <w:r w:rsidRPr="00052E0A">
              <w:rPr>
                <w:rFonts w:ascii="Arial" w:hAnsi="Arial"/>
                <w:sz w:val="18"/>
              </w:rPr>
              <w:t>9.3.1.142</w:t>
            </w:r>
          </w:p>
        </w:tc>
        <w:tc>
          <w:tcPr>
            <w:tcW w:w="1736" w:type="dxa"/>
          </w:tcPr>
          <w:p w14:paraId="5F250CE0" w14:textId="77777777" w:rsidR="00333469" w:rsidRPr="00052E0A" w:rsidRDefault="00333469" w:rsidP="00EC42AF">
            <w:pPr>
              <w:keepNext/>
              <w:keepLines/>
              <w:spacing w:after="0"/>
              <w:rPr>
                <w:rFonts w:ascii="Arial" w:hAnsi="Arial"/>
                <w:sz w:val="18"/>
                <w:lang w:eastAsia="zh-CN"/>
              </w:rPr>
            </w:pPr>
          </w:p>
        </w:tc>
        <w:tc>
          <w:tcPr>
            <w:tcW w:w="1069" w:type="dxa"/>
          </w:tcPr>
          <w:p w14:paraId="2B6BE0FE" w14:textId="77777777" w:rsidR="00333469" w:rsidRPr="00052E0A" w:rsidRDefault="00333469" w:rsidP="00EC42AF">
            <w:pPr>
              <w:keepNext/>
              <w:keepLines/>
              <w:spacing w:after="0"/>
              <w:jc w:val="center"/>
              <w:rPr>
                <w:rFonts w:ascii="Arial" w:eastAsia="SimSun" w:hAnsi="Arial" w:cs="Arial"/>
                <w:sz w:val="18"/>
                <w:lang w:eastAsia="ko-KR"/>
              </w:rPr>
            </w:pPr>
            <w:r w:rsidRPr="00052E0A">
              <w:rPr>
                <w:rFonts w:ascii="Arial" w:hAnsi="Arial"/>
                <w:sz w:val="18"/>
              </w:rPr>
              <w:t>YES</w:t>
            </w:r>
          </w:p>
        </w:tc>
        <w:tc>
          <w:tcPr>
            <w:tcW w:w="1181" w:type="dxa"/>
            <w:gridSpan w:val="2"/>
          </w:tcPr>
          <w:p w14:paraId="64A32E2A" w14:textId="77777777" w:rsidR="00333469" w:rsidRPr="00052E0A" w:rsidRDefault="00333469" w:rsidP="00EC42AF">
            <w:pPr>
              <w:keepNext/>
              <w:keepLines/>
              <w:spacing w:after="0"/>
              <w:jc w:val="center"/>
              <w:rPr>
                <w:rFonts w:ascii="Arial" w:eastAsia="SimSun" w:hAnsi="Arial" w:cs="Arial"/>
                <w:sz w:val="18"/>
              </w:rPr>
            </w:pPr>
            <w:r w:rsidRPr="00052E0A">
              <w:rPr>
                <w:rFonts w:ascii="Arial" w:hAnsi="Arial"/>
                <w:sz w:val="18"/>
              </w:rPr>
              <w:t>reject</w:t>
            </w:r>
          </w:p>
        </w:tc>
      </w:tr>
      <w:tr w:rsidR="00333469" w:rsidRPr="00052E0A" w14:paraId="3522BD80" w14:textId="77777777" w:rsidTr="004A1513">
        <w:tc>
          <w:tcPr>
            <w:tcW w:w="2239" w:type="dxa"/>
          </w:tcPr>
          <w:p w14:paraId="17CBDD6E" w14:textId="77777777" w:rsidR="00333469" w:rsidRPr="00052E0A" w:rsidRDefault="00333469" w:rsidP="00EC42AF">
            <w:pPr>
              <w:keepNext/>
              <w:keepLines/>
              <w:spacing w:after="0"/>
              <w:rPr>
                <w:rFonts w:ascii="Arial" w:hAnsi="Arial"/>
                <w:sz w:val="18"/>
                <w:lang w:eastAsia="zh-CN"/>
              </w:rPr>
            </w:pPr>
            <w:r w:rsidRPr="00052E0A">
              <w:rPr>
                <w:rFonts w:ascii="Arial" w:hAnsi="Arial"/>
                <w:sz w:val="18"/>
                <w:lang w:eastAsia="zh-CN"/>
              </w:rPr>
              <w:t>Extended Connected Time</w:t>
            </w:r>
          </w:p>
        </w:tc>
        <w:tc>
          <w:tcPr>
            <w:tcW w:w="1009" w:type="dxa"/>
          </w:tcPr>
          <w:p w14:paraId="02FA7A8A"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5E3BAEBD" w14:textId="77777777" w:rsidR="00333469" w:rsidRPr="00052E0A" w:rsidRDefault="00333469" w:rsidP="00EC42AF">
            <w:pPr>
              <w:keepNext/>
              <w:keepLines/>
              <w:spacing w:after="0"/>
              <w:rPr>
                <w:rFonts w:ascii="Arial" w:hAnsi="Arial"/>
                <w:sz w:val="18"/>
              </w:rPr>
            </w:pPr>
          </w:p>
        </w:tc>
        <w:tc>
          <w:tcPr>
            <w:tcW w:w="1569" w:type="dxa"/>
          </w:tcPr>
          <w:p w14:paraId="32AB61C1" w14:textId="77777777" w:rsidR="00333469" w:rsidRPr="00052E0A" w:rsidRDefault="00333469" w:rsidP="00EC42AF">
            <w:pPr>
              <w:keepNext/>
              <w:keepLines/>
              <w:spacing w:after="0"/>
              <w:rPr>
                <w:rFonts w:ascii="Arial" w:hAnsi="Arial"/>
                <w:sz w:val="18"/>
              </w:rPr>
            </w:pPr>
            <w:r w:rsidRPr="00052E0A">
              <w:rPr>
                <w:rFonts w:ascii="Arial" w:hAnsi="Arial"/>
                <w:sz w:val="18"/>
              </w:rPr>
              <w:t>9.3.3.31</w:t>
            </w:r>
          </w:p>
        </w:tc>
        <w:tc>
          <w:tcPr>
            <w:tcW w:w="1736" w:type="dxa"/>
          </w:tcPr>
          <w:p w14:paraId="73D1F277" w14:textId="77777777" w:rsidR="00333469" w:rsidRPr="00052E0A" w:rsidRDefault="00333469" w:rsidP="00EC42AF">
            <w:pPr>
              <w:keepNext/>
              <w:keepLines/>
              <w:spacing w:after="0"/>
              <w:rPr>
                <w:rFonts w:ascii="Arial" w:hAnsi="Arial"/>
                <w:sz w:val="18"/>
                <w:lang w:eastAsia="zh-CN"/>
              </w:rPr>
            </w:pPr>
          </w:p>
        </w:tc>
        <w:tc>
          <w:tcPr>
            <w:tcW w:w="1069" w:type="dxa"/>
          </w:tcPr>
          <w:p w14:paraId="584FB8C3"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057002A9"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71D4D3C4" w14:textId="77777777" w:rsidTr="004A1513">
        <w:tc>
          <w:tcPr>
            <w:tcW w:w="2239" w:type="dxa"/>
          </w:tcPr>
          <w:p w14:paraId="10CCA282" w14:textId="77777777" w:rsidR="00333469" w:rsidRPr="00052E0A" w:rsidRDefault="00333469" w:rsidP="00EC42AF">
            <w:pPr>
              <w:keepNext/>
              <w:keepLines/>
              <w:spacing w:after="0"/>
              <w:rPr>
                <w:rFonts w:ascii="Arial" w:hAnsi="Arial"/>
                <w:sz w:val="18"/>
                <w:lang w:eastAsia="zh-CN"/>
              </w:rPr>
            </w:pPr>
            <w:r w:rsidRPr="00052E0A">
              <w:rPr>
                <w:rFonts w:ascii="Arial" w:hAnsi="Arial"/>
                <w:sz w:val="18"/>
                <w:lang w:eastAsia="zh-CN"/>
              </w:rPr>
              <w:t>Time Synchronisation Assistance Information</w:t>
            </w:r>
          </w:p>
        </w:tc>
        <w:tc>
          <w:tcPr>
            <w:tcW w:w="1009" w:type="dxa"/>
          </w:tcPr>
          <w:p w14:paraId="158301E3" w14:textId="77777777" w:rsidR="00333469" w:rsidRPr="00052E0A" w:rsidRDefault="00333469" w:rsidP="00EC42AF">
            <w:pPr>
              <w:keepNext/>
              <w:keepLines/>
              <w:spacing w:after="0"/>
              <w:rPr>
                <w:rFonts w:ascii="Arial" w:hAnsi="Arial"/>
                <w:sz w:val="18"/>
              </w:rPr>
            </w:pPr>
            <w:r w:rsidRPr="00052E0A">
              <w:rPr>
                <w:rFonts w:ascii="Arial" w:hAnsi="Arial"/>
                <w:sz w:val="18"/>
              </w:rPr>
              <w:t>O</w:t>
            </w:r>
          </w:p>
        </w:tc>
        <w:tc>
          <w:tcPr>
            <w:tcW w:w="1069" w:type="dxa"/>
          </w:tcPr>
          <w:p w14:paraId="5DEC1ED4" w14:textId="77777777" w:rsidR="00333469" w:rsidRPr="00052E0A" w:rsidRDefault="00333469" w:rsidP="00EC42AF">
            <w:pPr>
              <w:keepNext/>
              <w:keepLines/>
              <w:spacing w:after="0"/>
              <w:rPr>
                <w:rFonts w:ascii="Arial" w:hAnsi="Arial"/>
                <w:sz w:val="18"/>
              </w:rPr>
            </w:pPr>
          </w:p>
        </w:tc>
        <w:tc>
          <w:tcPr>
            <w:tcW w:w="1569" w:type="dxa"/>
          </w:tcPr>
          <w:p w14:paraId="4667A227" w14:textId="77777777" w:rsidR="00333469" w:rsidRPr="00052E0A" w:rsidRDefault="00333469" w:rsidP="00EC42AF">
            <w:pPr>
              <w:keepNext/>
              <w:keepLines/>
              <w:spacing w:after="0"/>
              <w:rPr>
                <w:rFonts w:ascii="Arial" w:hAnsi="Arial"/>
                <w:sz w:val="18"/>
              </w:rPr>
            </w:pPr>
            <w:r w:rsidRPr="00052E0A">
              <w:rPr>
                <w:rFonts w:ascii="Arial" w:hAnsi="Arial"/>
                <w:sz w:val="18"/>
                <w:lang w:eastAsia="ko-KR"/>
              </w:rPr>
              <w:t>9.3.1.</w:t>
            </w:r>
            <w:r w:rsidRPr="00052E0A">
              <w:rPr>
                <w:rFonts w:ascii="Arial" w:hAnsi="Arial"/>
                <w:sz w:val="18"/>
                <w:lang w:eastAsia="zh-CN"/>
              </w:rPr>
              <w:t>220</w:t>
            </w:r>
          </w:p>
        </w:tc>
        <w:tc>
          <w:tcPr>
            <w:tcW w:w="1736" w:type="dxa"/>
          </w:tcPr>
          <w:p w14:paraId="10C484AB" w14:textId="77777777" w:rsidR="00333469" w:rsidRPr="00052E0A" w:rsidRDefault="00333469" w:rsidP="00EC42AF">
            <w:pPr>
              <w:keepNext/>
              <w:keepLines/>
              <w:spacing w:after="0"/>
              <w:rPr>
                <w:rFonts w:ascii="Arial" w:hAnsi="Arial"/>
                <w:sz w:val="18"/>
                <w:lang w:eastAsia="zh-CN"/>
              </w:rPr>
            </w:pPr>
          </w:p>
        </w:tc>
        <w:tc>
          <w:tcPr>
            <w:tcW w:w="1069" w:type="dxa"/>
          </w:tcPr>
          <w:p w14:paraId="5E224712"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640D6B28"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4D2E34B4" w14:textId="77777777" w:rsidTr="004A1513">
        <w:tc>
          <w:tcPr>
            <w:tcW w:w="2239" w:type="dxa"/>
          </w:tcPr>
          <w:p w14:paraId="0CCCF82C" w14:textId="77777777" w:rsidR="00333469" w:rsidRPr="00052E0A" w:rsidRDefault="00333469" w:rsidP="00EC42AF">
            <w:pPr>
              <w:keepNext/>
              <w:keepLines/>
              <w:spacing w:after="0"/>
              <w:rPr>
                <w:rFonts w:ascii="Arial" w:hAnsi="Arial"/>
                <w:sz w:val="18"/>
                <w:lang w:eastAsia="zh-CN"/>
              </w:rPr>
            </w:pPr>
            <w:r w:rsidRPr="00052E0A">
              <w:rPr>
                <w:rFonts w:ascii="Arial" w:eastAsia="MS Mincho" w:hAnsi="Arial" w:cs="Arial"/>
                <w:sz w:val="18"/>
              </w:rPr>
              <w:t>UE Slice Maximum Bit Rate List</w:t>
            </w:r>
          </w:p>
        </w:tc>
        <w:tc>
          <w:tcPr>
            <w:tcW w:w="1009" w:type="dxa"/>
          </w:tcPr>
          <w:p w14:paraId="2E596E1A" w14:textId="77777777" w:rsidR="00333469" w:rsidRPr="00052E0A" w:rsidRDefault="00333469" w:rsidP="00EC42AF">
            <w:pPr>
              <w:keepNext/>
              <w:keepLines/>
              <w:spacing w:after="0"/>
              <w:rPr>
                <w:rFonts w:ascii="Arial" w:hAnsi="Arial"/>
                <w:sz w:val="18"/>
              </w:rPr>
            </w:pPr>
            <w:r w:rsidRPr="00052E0A">
              <w:rPr>
                <w:rFonts w:ascii="Arial" w:hAnsi="Arial" w:cs="Arial" w:hint="eastAsia"/>
                <w:sz w:val="18"/>
                <w:lang w:eastAsia="zh-CN"/>
              </w:rPr>
              <w:t>O</w:t>
            </w:r>
          </w:p>
        </w:tc>
        <w:tc>
          <w:tcPr>
            <w:tcW w:w="1069" w:type="dxa"/>
          </w:tcPr>
          <w:p w14:paraId="37E1A52D" w14:textId="77777777" w:rsidR="00333469" w:rsidRPr="00052E0A" w:rsidRDefault="00333469" w:rsidP="00EC42AF">
            <w:pPr>
              <w:keepNext/>
              <w:keepLines/>
              <w:spacing w:after="0"/>
              <w:rPr>
                <w:rFonts w:ascii="Arial" w:hAnsi="Arial"/>
                <w:sz w:val="18"/>
              </w:rPr>
            </w:pPr>
          </w:p>
        </w:tc>
        <w:tc>
          <w:tcPr>
            <w:tcW w:w="1569" w:type="dxa"/>
          </w:tcPr>
          <w:p w14:paraId="668A7EFF" w14:textId="77777777" w:rsidR="00333469" w:rsidRPr="00052E0A" w:rsidRDefault="00333469" w:rsidP="00EC42AF">
            <w:pPr>
              <w:keepNext/>
              <w:keepLines/>
              <w:spacing w:after="0"/>
              <w:rPr>
                <w:rFonts w:ascii="Arial" w:hAnsi="Arial"/>
                <w:sz w:val="18"/>
                <w:lang w:eastAsia="ko-KR"/>
              </w:rPr>
            </w:pPr>
            <w:r w:rsidRPr="00052E0A">
              <w:rPr>
                <w:rFonts w:ascii="Arial" w:hAnsi="Arial"/>
                <w:sz w:val="18"/>
                <w:lang w:eastAsia="zh-CN"/>
              </w:rPr>
              <w:t>9.3.1.231</w:t>
            </w:r>
          </w:p>
        </w:tc>
        <w:tc>
          <w:tcPr>
            <w:tcW w:w="1736" w:type="dxa"/>
          </w:tcPr>
          <w:p w14:paraId="6A36D9B2" w14:textId="77777777" w:rsidR="00333469" w:rsidRPr="00052E0A" w:rsidRDefault="00333469" w:rsidP="00EC42AF">
            <w:pPr>
              <w:keepNext/>
              <w:keepLines/>
              <w:spacing w:after="0"/>
              <w:rPr>
                <w:rFonts w:ascii="Arial" w:hAnsi="Arial"/>
                <w:sz w:val="18"/>
                <w:lang w:eastAsia="zh-CN"/>
              </w:rPr>
            </w:pPr>
          </w:p>
        </w:tc>
        <w:tc>
          <w:tcPr>
            <w:tcW w:w="1069" w:type="dxa"/>
          </w:tcPr>
          <w:p w14:paraId="554A726E" w14:textId="77777777" w:rsidR="00333469" w:rsidRPr="00052E0A" w:rsidRDefault="00333469" w:rsidP="00EC42AF">
            <w:pPr>
              <w:keepNext/>
              <w:keepLines/>
              <w:spacing w:after="0"/>
              <w:jc w:val="center"/>
              <w:rPr>
                <w:rFonts w:ascii="Arial" w:hAnsi="Arial"/>
                <w:sz w:val="18"/>
              </w:rPr>
            </w:pPr>
            <w:r w:rsidRPr="00052E0A">
              <w:rPr>
                <w:rFonts w:ascii="Arial" w:hAnsi="Arial"/>
                <w:sz w:val="18"/>
              </w:rPr>
              <w:t>YES</w:t>
            </w:r>
          </w:p>
        </w:tc>
        <w:tc>
          <w:tcPr>
            <w:tcW w:w="1181" w:type="dxa"/>
            <w:gridSpan w:val="2"/>
          </w:tcPr>
          <w:p w14:paraId="2414CDF7" w14:textId="77777777" w:rsidR="00333469" w:rsidRPr="00052E0A" w:rsidRDefault="00333469" w:rsidP="00EC42AF">
            <w:pPr>
              <w:keepNext/>
              <w:keepLines/>
              <w:spacing w:after="0"/>
              <w:jc w:val="center"/>
              <w:rPr>
                <w:rFonts w:ascii="Arial" w:hAnsi="Arial"/>
                <w:sz w:val="18"/>
              </w:rPr>
            </w:pPr>
            <w:r w:rsidRPr="00052E0A">
              <w:rPr>
                <w:rFonts w:ascii="Arial" w:hAnsi="Arial"/>
                <w:sz w:val="18"/>
              </w:rPr>
              <w:t>ignore</w:t>
            </w:r>
          </w:p>
        </w:tc>
      </w:tr>
      <w:tr w:rsidR="00333469" w:rsidRPr="00052E0A" w14:paraId="4A1D20D3" w14:textId="77777777" w:rsidTr="004A1513">
        <w:tc>
          <w:tcPr>
            <w:tcW w:w="2239" w:type="dxa"/>
          </w:tcPr>
          <w:p w14:paraId="00A8AB2C" w14:textId="77777777" w:rsidR="00333469" w:rsidRPr="00052E0A" w:rsidRDefault="00333469" w:rsidP="00EC42AF">
            <w:pPr>
              <w:keepNext/>
              <w:keepLines/>
              <w:spacing w:after="0"/>
              <w:rPr>
                <w:rFonts w:ascii="Arial" w:eastAsia="MS Mincho" w:hAnsi="Arial" w:cs="Arial"/>
                <w:sz w:val="18"/>
              </w:rPr>
            </w:pPr>
            <w:r w:rsidRPr="00052E0A">
              <w:rPr>
                <w:rFonts w:ascii="Arial" w:hAnsi="Arial" w:hint="eastAsia"/>
                <w:sz w:val="18"/>
                <w:lang w:eastAsia="zh-CN"/>
              </w:rPr>
              <w:t xml:space="preserve">5G </w:t>
            </w:r>
            <w:proofErr w:type="spellStart"/>
            <w:r w:rsidRPr="00052E0A">
              <w:rPr>
                <w:rFonts w:ascii="Arial" w:hAnsi="Arial" w:hint="eastAsia"/>
                <w:sz w:val="18"/>
                <w:lang w:eastAsia="zh-CN"/>
              </w:rPr>
              <w:t>ProSe</w:t>
            </w:r>
            <w:proofErr w:type="spellEnd"/>
            <w:r w:rsidRPr="00052E0A">
              <w:rPr>
                <w:rFonts w:ascii="Arial" w:hAnsi="Arial" w:hint="eastAsia"/>
                <w:sz w:val="18"/>
                <w:lang w:eastAsia="zh-CN"/>
              </w:rPr>
              <w:t xml:space="preserve"> Authorized</w:t>
            </w:r>
          </w:p>
        </w:tc>
        <w:tc>
          <w:tcPr>
            <w:tcW w:w="1009" w:type="dxa"/>
          </w:tcPr>
          <w:p w14:paraId="61BB58ED" w14:textId="77777777" w:rsidR="00333469" w:rsidRPr="00052E0A" w:rsidRDefault="00333469" w:rsidP="00EC42AF">
            <w:pPr>
              <w:keepNext/>
              <w:keepLines/>
              <w:spacing w:after="0"/>
              <w:rPr>
                <w:rFonts w:ascii="Arial" w:hAnsi="Arial" w:cs="Arial"/>
                <w:sz w:val="18"/>
                <w:lang w:eastAsia="zh-CN"/>
              </w:rPr>
            </w:pPr>
            <w:r w:rsidRPr="00052E0A">
              <w:rPr>
                <w:rFonts w:ascii="Arial" w:hAnsi="Arial" w:hint="eastAsia"/>
                <w:sz w:val="18"/>
                <w:lang w:eastAsia="zh-CN"/>
              </w:rPr>
              <w:t>O</w:t>
            </w:r>
          </w:p>
        </w:tc>
        <w:tc>
          <w:tcPr>
            <w:tcW w:w="1069" w:type="dxa"/>
          </w:tcPr>
          <w:p w14:paraId="6B4F60CD" w14:textId="77777777" w:rsidR="00333469" w:rsidRPr="00052E0A" w:rsidRDefault="00333469" w:rsidP="00EC42AF">
            <w:pPr>
              <w:keepNext/>
              <w:keepLines/>
              <w:spacing w:after="0"/>
              <w:rPr>
                <w:rFonts w:ascii="Arial" w:hAnsi="Arial"/>
                <w:sz w:val="18"/>
              </w:rPr>
            </w:pPr>
          </w:p>
        </w:tc>
        <w:tc>
          <w:tcPr>
            <w:tcW w:w="1569" w:type="dxa"/>
          </w:tcPr>
          <w:p w14:paraId="5F418292" w14:textId="77777777" w:rsidR="00333469" w:rsidRPr="00052E0A" w:rsidRDefault="00333469" w:rsidP="00EC42AF">
            <w:pPr>
              <w:keepNext/>
              <w:keepLines/>
              <w:spacing w:after="0"/>
              <w:rPr>
                <w:rFonts w:ascii="Arial" w:hAnsi="Arial"/>
                <w:sz w:val="18"/>
                <w:lang w:eastAsia="zh-CN"/>
              </w:rPr>
            </w:pPr>
            <w:r w:rsidRPr="00052E0A">
              <w:rPr>
                <w:rFonts w:ascii="Arial" w:hAnsi="Arial"/>
                <w:sz w:val="18"/>
                <w:lang w:eastAsia="zh-CN"/>
              </w:rPr>
              <w:t>9.3.1.233</w:t>
            </w:r>
          </w:p>
        </w:tc>
        <w:tc>
          <w:tcPr>
            <w:tcW w:w="1736" w:type="dxa"/>
          </w:tcPr>
          <w:p w14:paraId="6F3AFCAB" w14:textId="77777777" w:rsidR="00333469" w:rsidRPr="00052E0A" w:rsidRDefault="00333469" w:rsidP="00EC42AF">
            <w:pPr>
              <w:keepNext/>
              <w:keepLines/>
              <w:spacing w:after="0"/>
              <w:rPr>
                <w:rFonts w:ascii="Arial" w:hAnsi="Arial"/>
                <w:sz w:val="18"/>
                <w:lang w:eastAsia="zh-CN"/>
              </w:rPr>
            </w:pPr>
          </w:p>
        </w:tc>
        <w:tc>
          <w:tcPr>
            <w:tcW w:w="1069" w:type="dxa"/>
          </w:tcPr>
          <w:p w14:paraId="44FC1FF6"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YES</w:t>
            </w:r>
          </w:p>
        </w:tc>
        <w:tc>
          <w:tcPr>
            <w:tcW w:w="1181" w:type="dxa"/>
            <w:gridSpan w:val="2"/>
          </w:tcPr>
          <w:p w14:paraId="1762F351"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ignore</w:t>
            </w:r>
          </w:p>
        </w:tc>
      </w:tr>
      <w:tr w:rsidR="00333469" w:rsidRPr="00052E0A" w14:paraId="384A2B00" w14:textId="77777777" w:rsidTr="004A1513">
        <w:tc>
          <w:tcPr>
            <w:tcW w:w="2239" w:type="dxa"/>
          </w:tcPr>
          <w:p w14:paraId="5A81138B" w14:textId="77777777" w:rsidR="00333469" w:rsidRPr="00052E0A" w:rsidRDefault="00333469" w:rsidP="00EC42AF">
            <w:pPr>
              <w:keepNext/>
              <w:keepLines/>
              <w:spacing w:after="0"/>
              <w:rPr>
                <w:rFonts w:ascii="Arial" w:eastAsia="MS Mincho" w:hAnsi="Arial" w:cs="Arial"/>
                <w:sz w:val="18"/>
              </w:rPr>
            </w:pPr>
            <w:r w:rsidRPr="00052E0A">
              <w:rPr>
                <w:rFonts w:ascii="Arial" w:hAnsi="Arial" w:hint="eastAsia"/>
                <w:sz w:val="18"/>
                <w:lang w:eastAsia="zh-CN"/>
              </w:rPr>
              <w:t xml:space="preserve">5G </w:t>
            </w:r>
            <w:proofErr w:type="spellStart"/>
            <w:r w:rsidRPr="00052E0A">
              <w:rPr>
                <w:rFonts w:ascii="Arial" w:hAnsi="Arial" w:hint="eastAsia"/>
                <w:sz w:val="18"/>
                <w:lang w:eastAsia="zh-CN"/>
              </w:rPr>
              <w:t>ProSe</w:t>
            </w:r>
            <w:proofErr w:type="spellEnd"/>
            <w:r w:rsidRPr="00052E0A">
              <w:rPr>
                <w:rFonts w:ascii="Arial" w:hAnsi="Arial" w:hint="eastAsia"/>
                <w:sz w:val="18"/>
                <w:lang w:eastAsia="zh-CN"/>
              </w:rPr>
              <w:t xml:space="preserve"> UE PC5 Aggregate Maximum Bit Rate</w:t>
            </w:r>
          </w:p>
        </w:tc>
        <w:tc>
          <w:tcPr>
            <w:tcW w:w="1009" w:type="dxa"/>
          </w:tcPr>
          <w:p w14:paraId="24D7B3FC" w14:textId="77777777" w:rsidR="00333469" w:rsidRPr="00052E0A" w:rsidRDefault="00333469" w:rsidP="00EC42AF">
            <w:pPr>
              <w:keepNext/>
              <w:keepLines/>
              <w:spacing w:after="0"/>
              <w:rPr>
                <w:rFonts w:ascii="Arial" w:hAnsi="Arial" w:cs="Arial"/>
                <w:sz w:val="18"/>
                <w:lang w:eastAsia="zh-CN"/>
              </w:rPr>
            </w:pPr>
            <w:r w:rsidRPr="00052E0A">
              <w:rPr>
                <w:rFonts w:ascii="Arial" w:hAnsi="Arial" w:cs="Arial"/>
                <w:sz w:val="18"/>
                <w:lang w:eastAsia="zh-CN"/>
              </w:rPr>
              <w:t>O</w:t>
            </w:r>
          </w:p>
        </w:tc>
        <w:tc>
          <w:tcPr>
            <w:tcW w:w="1069" w:type="dxa"/>
          </w:tcPr>
          <w:p w14:paraId="02208106" w14:textId="77777777" w:rsidR="00333469" w:rsidRPr="00052E0A" w:rsidRDefault="00333469" w:rsidP="00EC42AF">
            <w:pPr>
              <w:keepNext/>
              <w:keepLines/>
              <w:spacing w:after="0"/>
              <w:rPr>
                <w:rFonts w:ascii="Arial" w:hAnsi="Arial"/>
                <w:sz w:val="18"/>
              </w:rPr>
            </w:pPr>
          </w:p>
        </w:tc>
        <w:tc>
          <w:tcPr>
            <w:tcW w:w="1569" w:type="dxa"/>
          </w:tcPr>
          <w:p w14:paraId="340278AE" w14:textId="77777777" w:rsidR="00333469" w:rsidRPr="00052E0A" w:rsidRDefault="00333469" w:rsidP="00EC42AF">
            <w:pPr>
              <w:keepNext/>
              <w:keepLines/>
              <w:spacing w:after="0"/>
              <w:rPr>
                <w:rFonts w:ascii="Arial" w:hAnsi="Arial"/>
                <w:sz w:val="18"/>
              </w:rPr>
            </w:pPr>
            <w:r w:rsidRPr="00052E0A">
              <w:rPr>
                <w:rFonts w:ascii="Arial" w:hAnsi="Arial"/>
                <w:sz w:val="18"/>
              </w:rPr>
              <w:t xml:space="preserve">NR UE </w:t>
            </w:r>
            <w:proofErr w:type="spellStart"/>
            <w:r w:rsidRPr="00052E0A">
              <w:rPr>
                <w:rFonts w:ascii="Arial" w:hAnsi="Arial"/>
                <w:sz w:val="18"/>
              </w:rPr>
              <w:t>Sidelink</w:t>
            </w:r>
            <w:proofErr w:type="spellEnd"/>
            <w:r w:rsidRPr="00052E0A">
              <w:rPr>
                <w:rFonts w:ascii="Arial" w:hAnsi="Arial"/>
                <w:sz w:val="18"/>
              </w:rPr>
              <w:t xml:space="preserve"> Aggregate Maximum Bit Rate</w:t>
            </w:r>
          </w:p>
          <w:p w14:paraId="5DDC7936" w14:textId="77777777" w:rsidR="00333469" w:rsidRPr="00052E0A" w:rsidRDefault="00333469" w:rsidP="00EC42AF">
            <w:pPr>
              <w:keepNext/>
              <w:keepLines/>
              <w:spacing w:after="0"/>
              <w:rPr>
                <w:rFonts w:ascii="Arial" w:hAnsi="Arial"/>
                <w:sz w:val="18"/>
                <w:lang w:eastAsia="zh-CN"/>
              </w:rPr>
            </w:pPr>
            <w:r w:rsidRPr="00052E0A">
              <w:rPr>
                <w:rFonts w:ascii="Arial" w:hAnsi="Arial"/>
                <w:sz w:val="18"/>
              </w:rPr>
              <w:t>9.3.1.148</w:t>
            </w:r>
          </w:p>
        </w:tc>
        <w:tc>
          <w:tcPr>
            <w:tcW w:w="1736" w:type="dxa"/>
          </w:tcPr>
          <w:p w14:paraId="6E2300D4" w14:textId="77777777" w:rsidR="00333469" w:rsidRPr="00052E0A" w:rsidRDefault="00333469" w:rsidP="00EC42AF">
            <w:pPr>
              <w:keepNext/>
              <w:keepLines/>
              <w:spacing w:after="0"/>
              <w:rPr>
                <w:rFonts w:ascii="Arial" w:hAnsi="Arial"/>
                <w:sz w:val="18"/>
                <w:lang w:eastAsia="zh-CN"/>
              </w:rPr>
            </w:pPr>
            <w:r w:rsidRPr="00052E0A">
              <w:rPr>
                <w:rFonts w:ascii="Arial" w:hAnsi="Arial"/>
                <w:sz w:val="18"/>
                <w:lang w:eastAsia="zh-CN"/>
              </w:rPr>
              <w:t xml:space="preserve">This IE applies only if the UE is authorized for </w:t>
            </w:r>
            <w:r w:rsidRPr="00052E0A">
              <w:rPr>
                <w:rFonts w:ascii="Arial" w:hAnsi="Arial" w:hint="eastAsia"/>
                <w:sz w:val="18"/>
                <w:lang w:eastAsia="zh-CN"/>
              </w:rPr>
              <w:t>5G</w:t>
            </w:r>
            <w:r w:rsidRPr="00052E0A">
              <w:rPr>
                <w:rFonts w:ascii="Arial" w:hAnsi="Arial"/>
                <w:sz w:val="18"/>
                <w:lang w:eastAsia="zh-CN"/>
              </w:rPr>
              <w:t xml:space="preserve"> </w:t>
            </w:r>
            <w:proofErr w:type="spellStart"/>
            <w:r w:rsidRPr="00052E0A">
              <w:rPr>
                <w:rFonts w:ascii="Arial" w:hAnsi="Arial" w:hint="eastAsia"/>
                <w:sz w:val="18"/>
                <w:lang w:eastAsia="zh-CN"/>
              </w:rPr>
              <w:t>ProSe</w:t>
            </w:r>
            <w:proofErr w:type="spellEnd"/>
            <w:r w:rsidRPr="00052E0A">
              <w:rPr>
                <w:rFonts w:ascii="Arial" w:hAnsi="Arial" w:hint="eastAsia"/>
                <w:sz w:val="18"/>
                <w:lang w:eastAsia="zh-CN"/>
              </w:rPr>
              <w:t xml:space="preserve"> </w:t>
            </w:r>
            <w:r w:rsidRPr="00052E0A">
              <w:rPr>
                <w:rFonts w:ascii="Arial" w:hAnsi="Arial"/>
                <w:sz w:val="18"/>
                <w:lang w:eastAsia="zh-CN"/>
              </w:rPr>
              <w:t>services.</w:t>
            </w:r>
          </w:p>
        </w:tc>
        <w:tc>
          <w:tcPr>
            <w:tcW w:w="1069" w:type="dxa"/>
          </w:tcPr>
          <w:p w14:paraId="4FE3BAA7"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YES</w:t>
            </w:r>
          </w:p>
        </w:tc>
        <w:tc>
          <w:tcPr>
            <w:tcW w:w="1181" w:type="dxa"/>
            <w:gridSpan w:val="2"/>
          </w:tcPr>
          <w:p w14:paraId="6E7C7966"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ignore</w:t>
            </w:r>
          </w:p>
        </w:tc>
      </w:tr>
      <w:tr w:rsidR="00333469" w:rsidRPr="00052E0A" w14:paraId="2B5B8D93" w14:textId="77777777" w:rsidTr="004A1513">
        <w:tc>
          <w:tcPr>
            <w:tcW w:w="2239" w:type="dxa"/>
          </w:tcPr>
          <w:p w14:paraId="10607D0A" w14:textId="77777777" w:rsidR="00333469" w:rsidRPr="00052E0A" w:rsidRDefault="00333469" w:rsidP="00EC42AF">
            <w:pPr>
              <w:keepNext/>
              <w:keepLines/>
              <w:spacing w:after="0"/>
              <w:rPr>
                <w:rFonts w:ascii="Arial" w:eastAsia="MS Mincho" w:hAnsi="Arial" w:cs="Arial"/>
                <w:sz w:val="18"/>
              </w:rPr>
            </w:pPr>
            <w:r w:rsidRPr="00052E0A">
              <w:rPr>
                <w:rFonts w:ascii="Arial" w:hAnsi="Arial" w:hint="eastAsia"/>
                <w:sz w:val="18"/>
                <w:lang w:eastAsia="ko-KR"/>
              </w:rPr>
              <w:t xml:space="preserve">5G </w:t>
            </w:r>
            <w:proofErr w:type="spellStart"/>
            <w:r w:rsidRPr="00052E0A">
              <w:rPr>
                <w:rFonts w:ascii="Arial" w:hAnsi="Arial" w:hint="eastAsia"/>
                <w:sz w:val="18"/>
                <w:lang w:eastAsia="ko-KR"/>
              </w:rPr>
              <w:t>ProSe</w:t>
            </w:r>
            <w:proofErr w:type="spellEnd"/>
            <w:r w:rsidRPr="00052E0A">
              <w:rPr>
                <w:rFonts w:ascii="Arial" w:hAnsi="Arial"/>
                <w:sz w:val="18"/>
                <w:lang w:eastAsia="ko-KR"/>
              </w:rPr>
              <w:t xml:space="preserve"> PC5 QoS Parameters</w:t>
            </w:r>
          </w:p>
        </w:tc>
        <w:tc>
          <w:tcPr>
            <w:tcW w:w="1009" w:type="dxa"/>
          </w:tcPr>
          <w:p w14:paraId="60A99A89" w14:textId="77777777" w:rsidR="00333469" w:rsidRPr="00052E0A" w:rsidRDefault="00333469" w:rsidP="00EC42AF">
            <w:pPr>
              <w:keepNext/>
              <w:keepLines/>
              <w:spacing w:after="0"/>
              <w:rPr>
                <w:rFonts w:ascii="Arial" w:hAnsi="Arial" w:cs="Arial"/>
                <w:sz w:val="18"/>
                <w:lang w:eastAsia="zh-CN"/>
              </w:rPr>
            </w:pPr>
            <w:r w:rsidRPr="00052E0A">
              <w:rPr>
                <w:rFonts w:ascii="Arial" w:hAnsi="Arial" w:cs="Arial"/>
                <w:sz w:val="18"/>
                <w:lang w:eastAsia="zh-CN"/>
              </w:rPr>
              <w:t>O</w:t>
            </w:r>
          </w:p>
        </w:tc>
        <w:tc>
          <w:tcPr>
            <w:tcW w:w="1069" w:type="dxa"/>
          </w:tcPr>
          <w:p w14:paraId="659A528F" w14:textId="77777777" w:rsidR="00333469" w:rsidRPr="00052E0A" w:rsidRDefault="00333469" w:rsidP="00EC42AF">
            <w:pPr>
              <w:keepNext/>
              <w:keepLines/>
              <w:spacing w:after="0"/>
              <w:rPr>
                <w:rFonts w:ascii="Arial" w:hAnsi="Arial"/>
                <w:sz w:val="18"/>
              </w:rPr>
            </w:pPr>
          </w:p>
        </w:tc>
        <w:tc>
          <w:tcPr>
            <w:tcW w:w="1569" w:type="dxa"/>
          </w:tcPr>
          <w:p w14:paraId="6C5E1B27" w14:textId="77777777" w:rsidR="00333469" w:rsidRPr="00052E0A" w:rsidRDefault="00333469" w:rsidP="00EC42AF">
            <w:pPr>
              <w:keepNext/>
              <w:keepLines/>
              <w:spacing w:after="0"/>
              <w:rPr>
                <w:rFonts w:ascii="Arial" w:hAnsi="Arial"/>
                <w:sz w:val="18"/>
                <w:lang w:eastAsia="zh-CN"/>
              </w:rPr>
            </w:pPr>
            <w:r w:rsidRPr="00052E0A">
              <w:rPr>
                <w:rFonts w:ascii="Arial" w:hAnsi="Arial"/>
                <w:sz w:val="18"/>
                <w:lang w:eastAsia="zh-CN"/>
              </w:rPr>
              <w:t>9.3.1.234</w:t>
            </w:r>
          </w:p>
        </w:tc>
        <w:tc>
          <w:tcPr>
            <w:tcW w:w="1736" w:type="dxa"/>
          </w:tcPr>
          <w:p w14:paraId="714493E3" w14:textId="77777777" w:rsidR="00333469" w:rsidRPr="00052E0A" w:rsidRDefault="00333469" w:rsidP="00EC42AF">
            <w:pPr>
              <w:keepNext/>
              <w:keepLines/>
              <w:spacing w:after="0"/>
              <w:rPr>
                <w:rFonts w:ascii="Arial" w:hAnsi="Arial"/>
                <w:sz w:val="18"/>
                <w:lang w:eastAsia="zh-CN"/>
              </w:rPr>
            </w:pPr>
            <w:r w:rsidRPr="00052E0A">
              <w:rPr>
                <w:rFonts w:ascii="Arial" w:hAnsi="Arial"/>
                <w:sz w:val="18"/>
                <w:lang w:eastAsia="zh-CN"/>
              </w:rPr>
              <w:t xml:space="preserve">This IE applies only if the UE is authorized for </w:t>
            </w:r>
            <w:r w:rsidRPr="00052E0A">
              <w:rPr>
                <w:rFonts w:ascii="Arial" w:hAnsi="Arial" w:hint="eastAsia"/>
                <w:sz w:val="18"/>
                <w:lang w:eastAsia="zh-CN"/>
              </w:rPr>
              <w:t>5G</w:t>
            </w:r>
            <w:r w:rsidRPr="00052E0A">
              <w:rPr>
                <w:rFonts w:ascii="Arial" w:hAnsi="Arial"/>
                <w:sz w:val="18"/>
                <w:lang w:eastAsia="zh-CN"/>
              </w:rPr>
              <w:t xml:space="preserve"> </w:t>
            </w:r>
            <w:proofErr w:type="spellStart"/>
            <w:r w:rsidRPr="00052E0A">
              <w:rPr>
                <w:rFonts w:ascii="Arial" w:hAnsi="Arial" w:hint="eastAsia"/>
                <w:sz w:val="18"/>
                <w:lang w:eastAsia="zh-CN"/>
              </w:rPr>
              <w:t>ProSe</w:t>
            </w:r>
            <w:proofErr w:type="spellEnd"/>
            <w:r w:rsidRPr="00052E0A">
              <w:rPr>
                <w:rFonts w:ascii="Arial" w:hAnsi="Arial" w:hint="eastAsia"/>
                <w:sz w:val="18"/>
                <w:lang w:eastAsia="zh-CN"/>
              </w:rPr>
              <w:t xml:space="preserve"> </w:t>
            </w:r>
            <w:r w:rsidRPr="00052E0A">
              <w:rPr>
                <w:rFonts w:ascii="Arial" w:hAnsi="Arial"/>
                <w:sz w:val="18"/>
                <w:lang w:eastAsia="zh-CN"/>
              </w:rPr>
              <w:t>services.</w:t>
            </w:r>
          </w:p>
        </w:tc>
        <w:tc>
          <w:tcPr>
            <w:tcW w:w="1069" w:type="dxa"/>
          </w:tcPr>
          <w:p w14:paraId="6EEA5AE1"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YES</w:t>
            </w:r>
          </w:p>
        </w:tc>
        <w:tc>
          <w:tcPr>
            <w:tcW w:w="1181" w:type="dxa"/>
            <w:gridSpan w:val="2"/>
          </w:tcPr>
          <w:p w14:paraId="2FAD6DD7" w14:textId="77777777" w:rsidR="00333469" w:rsidRPr="00052E0A" w:rsidRDefault="00333469" w:rsidP="00EC42AF">
            <w:pPr>
              <w:keepNext/>
              <w:keepLines/>
              <w:spacing w:after="0"/>
              <w:jc w:val="center"/>
              <w:rPr>
                <w:rFonts w:ascii="Arial" w:hAnsi="Arial"/>
                <w:sz w:val="18"/>
              </w:rPr>
            </w:pPr>
            <w:r w:rsidRPr="00052E0A">
              <w:rPr>
                <w:rFonts w:ascii="Arial" w:hAnsi="Arial" w:hint="eastAsia"/>
                <w:sz w:val="18"/>
                <w:lang w:eastAsia="zh-CN"/>
              </w:rPr>
              <w:t>ignore</w:t>
            </w:r>
          </w:p>
        </w:tc>
      </w:tr>
      <w:tr w:rsidR="00333469" w:rsidRPr="006A1548" w14:paraId="4B230059" w14:textId="77777777" w:rsidTr="004A1513">
        <w:trPr>
          <w:gridAfter w:val="1"/>
          <w:wAfter w:w="112" w:type="dxa"/>
        </w:trPr>
        <w:tc>
          <w:tcPr>
            <w:tcW w:w="2239" w:type="dxa"/>
            <w:tcBorders>
              <w:top w:val="single" w:sz="4" w:space="0" w:color="auto"/>
              <w:left w:val="single" w:sz="4" w:space="0" w:color="auto"/>
              <w:bottom w:val="single" w:sz="4" w:space="0" w:color="auto"/>
              <w:right w:val="single" w:sz="4" w:space="0" w:color="auto"/>
            </w:tcBorders>
          </w:tcPr>
          <w:p w14:paraId="72530A47" w14:textId="77777777" w:rsidR="00333469" w:rsidRPr="006A1548" w:rsidRDefault="00333469" w:rsidP="00EC42AF">
            <w:pPr>
              <w:pStyle w:val="TAL"/>
              <w:rPr>
                <w:lang w:eastAsia="ko-KR"/>
              </w:rPr>
            </w:pPr>
            <w:r w:rsidRPr="006A1548">
              <w:rPr>
                <w:lang w:eastAsia="ko-KR"/>
              </w:rPr>
              <w:t>Partially Allowed NSSAI</w:t>
            </w:r>
          </w:p>
        </w:tc>
        <w:tc>
          <w:tcPr>
            <w:tcW w:w="1009" w:type="dxa"/>
            <w:tcBorders>
              <w:top w:val="single" w:sz="4" w:space="0" w:color="auto"/>
              <w:left w:val="single" w:sz="4" w:space="0" w:color="auto"/>
              <w:bottom w:val="single" w:sz="4" w:space="0" w:color="auto"/>
              <w:right w:val="single" w:sz="4" w:space="0" w:color="auto"/>
            </w:tcBorders>
          </w:tcPr>
          <w:p w14:paraId="76BE49BD" w14:textId="77777777" w:rsidR="00333469" w:rsidRPr="006A1548" w:rsidRDefault="00333469" w:rsidP="00EC42AF">
            <w:pPr>
              <w:pStyle w:val="TAL"/>
              <w:rPr>
                <w:lang w:eastAsia="zh-CN"/>
              </w:rPr>
            </w:pPr>
            <w:r w:rsidRPr="006A1548">
              <w:rPr>
                <w:lang w:eastAsia="zh-CN"/>
              </w:rPr>
              <w:t>O</w:t>
            </w:r>
          </w:p>
        </w:tc>
        <w:tc>
          <w:tcPr>
            <w:tcW w:w="1069" w:type="dxa"/>
            <w:tcBorders>
              <w:top w:val="single" w:sz="4" w:space="0" w:color="auto"/>
              <w:left w:val="single" w:sz="4" w:space="0" w:color="auto"/>
              <w:bottom w:val="single" w:sz="4" w:space="0" w:color="auto"/>
              <w:right w:val="single" w:sz="4" w:space="0" w:color="auto"/>
            </w:tcBorders>
          </w:tcPr>
          <w:p w14:paraId="7D1FD2EA" w14:textId="77777777" w:rsidR="00333469" w:rsidRPr="006A1548" w:rsidRDefault="00333469" w:rsidP="00EC42AF">
            <w:pPr>
              <w:pStyle w:val="TAL"/>
              <w:rPr>
                <w:lang w:eastAsia="ja-JP"/>
              </w:rPr>
            </w:pPr>
          </w:p>
        </w:tc>
        <w:tc>
          <w:tcPr>
            <w:tcW w:w="1569" w:type="dxa"/>
            <w:tcBorders>
              <w:top w:val="single" w:sz="4" w:space="0" w:color="auto"/>
              <w:left w:val="single" w:sz="4" w:space="0" w:color="auto"/>
              <w:bottom w:val="single" w:sz="4" w:space="0" w:color="auto"/>
              <w:right w:val="single" w:sz="4" w:space="0" w:color="auto"/>
            </w:tcBorders>
          </w:tcPr>
          <w:p w14:paraId="48EB5391" w14:textId="77777777" w:rsidR="00333469" w:rsidRPr="006A1548" w:rsidRDefault="00333469" w:rsidP="00EC42AF">
            <w:pPr>
              <w:pStyle w:val="TAL"/>
              <w:rPr>
                <w:lang w:eastAsia="zh-CN"/>
              </w:rPr>
            </w:pPr>
            <w:r w:rsidRPr="006A1548">
              <w:rPr>
                <w:lang w:eastAsia="zh-CN"/>
              </w:rPr>
              <w:t>9.3.1.x</w:t>
            </w:r>
          </w:p>
        </w:tc>
        <w:tc>
          <w:tcPr>
            <w:tcW w:w="1736" w:type="dxa"/>
            <w:tcBorders>
              <w:top w:val="single" w:sz="4" w:space="0" w:color="auto"/>
              <w:left w:val="single" w:sz="4" w:space="0" w:color="auto"/>
              <w:bottom w:val="single" w:sz="4" w:space="0" w:color="auto"/>
              <w:right w:val="single" w:sz="4" w:space="0" w:color="auto"/>
            </w:tcBorders>
          </w:tcPr>
          <w:p w14:paraId="06F1C58F" w14:textId="77777777" w:rsidR="00333469" w:rsidRPr="006A1548" w:rsidRDefault="00333469" w:rsidP="00EC42AF">
            <w:pPr>
              <w:pStyle w:val="TAL"/>
              <w:rPr>
                <w:lang w:eastAsia="zh-CN"/>
              </w:rPr>
            </w:pPr>
            <w:r w:rsidRPr="006A1548">
              <w:rPr>
                <w:lang w:eastAsia="zh-CN"/>
              </w:rPr>
              <w:t>Indicates the S-NSSAIs partially permitted by the network.</w:t>
            </w: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0434B74D" w14:textId="77777777" w:rsidR="00333469" w:rsidRPr="006A1548" w:rsidRDefault="00333469" w:rsidP="00EC42AF">
            <w:pPr>
              <w:pStyle w:val="TAC"/>
              <w:rPr>
                <w:lang w:eastAsia="zh-CN"/>
              </w:rPr>
            </w:pPr>
            <w:r w:rsidRPr="006A1548">
              <w:rPr>
                <w:lang w:eastAsia="zh-CN"/>
              </w:rPr>
              <w:t>YES</w:t>
            </w:r>
          </w:p>
        </w:tc>
        <w:tc>
          <w:tcPr>
            <w:tcW w:w="1069" w:type="dxa"/>
            <w:tcBorders>
              <w:top w:val="single" w:sz="4" w:space="0" w:color="auto"/>
              <w:left w:val="single" w:sz="4" w:space="0" w:color="auto"/>
              <w:bottom w:val="single" w:sz="4" w:space="0" w:color="auto"/>
              <w:right w:val="single" w:sz="4" w:space="0" w:color="auto"/>
            </w:tcBorders>
          </w:tcPr>
          <w:p w14:paraId="7568A8DC" w14:textId="77777777" w:rsidR="00333469" w:rsidRPr="006A1548" w:rsidRDefault="00333469" w:rsidP="00EC42AF">
            <w:pPr>
              <w:pStyle w:val="TAC"/>
              <w:rPr>
                <w:lang w:eastAsia="zh-CN"/>
              </w:rPr>
            </w:pPr>
            <w:r w:rsidRPr="006A1548">
              <w:rPr>
                <w:lang w:eastAsia="zh-CN"/>
              </w:rPr>
              <w:t>ignore</w:t>
            </w:r>
          </w:p>
        </w:tc>
      </w:tr>
      <w:tr w:rsidR="004A1513" w:rsidRPr="006A1548" w14:paraId="2160A5F2" w14:textId="77777777" w:rsidTr="004A1513">
        <w:trPr>
          <w:gridAfter w:val="1"/>
          <w:wAfter w:w="112" w:type="dxa"/>
        </w:trPr>
        <w:tc>
          <w:tcPr>
            <w:tcW w:w="2239" w:type="dxa"/>
            <w:tcBorders>
              <w:top w:val="single" w:sz="4" w:space="0" w:color="auto"/>
              <w:left w:val="single" w:sz="4" w:space="0" w:color="auto"/>
              <w:bottom w:val="single" w:sz="4" w:space="0" w:color="auto"/>
              <w:right w:val="single" w:sz="4" w:space="0" w:color="auto"/>
            </w:tcBorders>
          </w:tcPr>
          <w:p w14:paraId="415A6A66" w14:textId="6471AA4E" w:rsidR="004A1513" w:rsidRPr="006A1548" w:rsidRDefault="004A1513" w:rsidP="004A1513">
            <w:pPr>
              <w:pStyle w:val="TAL"/>
              <w:rPr>
                <w:lang w:eastAsia="ko-KR"/>
              </w:rPr>
            </w:pPr>
            <w:ins w:id="298" w:author="Author">
              <w:r>
                <w:rPr>
                  <w:rFonts w:hint="eastAsia"/>
                  <w:lang w:eastAsia="zh-CN"/>
                </w:rPr>
                <w:t>T</w:t>
              </w:r>
              <w:r>
                <w:rPr>
                  <w:lang w:eastAsia="zh-CN"/>
                </w:rPr>
                <w:t>arget NSSAI Information</w:t>
              </w:r>
            </w:ins>
          </w:p>
        </w:tc>
        <w:tc>
          <w:tcPr>
            <w:tcW w:w="1009" w:type="dxa"/>
            <w:tcBorders>
              <w:top w:val="single" w:sz="4" w:space="0" w:color="auto"/>
              <w:left w:val="single" w:sz="4" w:space="0" w:color="auto"/>
              <w:bottom w:val="single" w:sz="4" w:space="0" w:color="auto"/>
              <w:right w:val="single" w:sz="4" w:space="0" w:color="auto"/>
            </w:tcBorders>
          </w:tcPr>
          <w:p w14:paraId="44B09EC0" w14:textId="779F516B" w:rsidR="004A1513" w:rsidRPr="006A1548" w:rsidRDefault="004A1513" w:rsidP="004A1513">
            <w:pPr>
              <w:pStyle w:val="TAL"/>
              <w:rPr>
                <w:lang w:eastAsia="zh-CN"/>
              </w:rPr>
            </w:pPr>
            <w:ins w:id="299" w:author="Author">
              <w:r>
                <w:rPr>
                  <w:rFonts w:hint="eastAsia"/>
                  <w:lang w:eastAsia="zh-CN"/>
                </w:rPr>
                <w:t>O</w:t>
              </w:r>
            </w:ins>
          </w:p>
        </w:tc>
        <w:tc>
          <w:tcPr>
            <w:tcW w:w="1069" w:type="dxa"/>
            <w:tcBorders>
              <w:top w:val="single" w:sz="4" w:space="0" w:color="auto"/>
              <w:left w:val="single" w:sz="4" w:space="0" w:color="auto"/>
              <w:bottom w:val="single" w:sz="4" w:space="0" w:color="auto"/>
              <w:right w:val="single" w:sz="4" w:space="0" w:color="auto"/>
            </w:tcBorders>
          </w:tcPr>
          <w:p w14:paraId="46C70178" w14:textId="77777777" w:rsidR="004A1513" w:rsidRPr="006A1548" w:rsidRDefault="004A1513" w:rsidP="004A1513">
            <w:pPr>
              <w:pStyle w:val="TAL"/>
              <w:rPr>
                <w:lang w:eastAsia="ja-JP"/>
              </w:rPr>
            </w:pPr>
          </w:p>
        </w:tc>
        <w:tc>
          <w:tcPr>
            <w:tcW w:w="1569" w:type="dxa"/>
            <w:tcBorders>
              <w:top w:val="single" w:sz="4" w:space="0" w:color="auto"/>
              <w:left w:val="single" w:sz="4" w:space="0" w:color="auto"/>
              <w:bottom w:val="single" w:sz="4" w:space="0" w:color="auto"/>
              <w:right w:val="single" w:sz="4" w:space="0" w:color="auto"/>
            </w:tcBorders>
          </w:tcPr>
          <w:p w14:paraId="5B902AA4" w14:textId="360362F8" w:rsidR="004A1513" w:rsidRPr="006A1548" w:rsidRDefault="004A1513" w:rsidP="004A1513">
            <w:pPr>
              <w:pStyle w:val="TAL"/>
              <w:rPr>
                <w:lang w:eastAsia="zh-CN"/>
              </w:rPr>
            </w:pPr>
            <w:ins w:id="300" w:author="Author">
              <w:r w:rsidRPr="0015377A">
                <w:rPr>
                  <w:lang w:eastAsia="zh-CN"/>
                </w:rPr>
                <w:t>9.3.1.229</w:t>
              </w:r>
            </w:ins>
          </w:p>
        </w:tc>
        <w:tc>
          <w:tcPr>
            <w:tcW w:w="1736" w:type="dxa"/>
            <w:tcBorders>
              <w:top w:val="single" w:sz="4" w:space="0" w:color="auto"/>
              <w:left w:val="single" w:sz="4" w:space="0" w:color="auto"/>
              <w:bottom w:val="single" w:sz="4" w:space="0" w:color="auto"/>
              <w:right w:val="single" w:sz="4" w:space="0" w:color="auto"/>
            </w:tcBorders>
          </w:tcPr>
          <w:p w14:paraId="44C0AB72" w14:textId="77777777" w:rsidR="004A1513" w:rsidRPr="006A1548" w:rsidRDefault="004A1513" w:rsidP="004A1513">
            <w:pPr>
              <w:pStyle w:val="TAL"/>
              <w:rPr>
                <w:lang w:eastAsia="zh-CN"/>
              </w:rPr>
            </w:pP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2E7E1466" w14:textId="3AF8898E" w:rsidR="004A1513" w:rsidRPr="006A1548" w:rsidRDefault="004A1513" w:rsidP="004A1513">
            <w:pPr>
              <w:pStyle w:val="TAC"/>
              <w:rPr>
                <w:lang w:eastAsia="zh-CN"/>
              </w:rPr>
            </w:pPr>
            <w:ins w:id="301" w:author="Author">
              <w:r w:rsidRPr="00432E75">
                <w:t>YES</w:t>
              </w:r>
            </w:ins>
          </w:p>
        </w:tc>
        <w:tc>
          <w:tcPr>
            <w:tcW w:w="1069" w:type="dxa"/>
            <w:tcBorders>
              <w:top w:val="single" w:sz="4" w:space="0" w:color="auto"/>
              <w:left w:val="single" w:sz="4" w:space="0" w:color="auto"/>
              <w:bottom w:val="single" w:sz="4" w:space="0" w:color="auto"/>
              <w:right w:val="single" w:sz="4" w:space="0" w:color="auto"/>
            </w:tcBorders>
          </w:tcPr>
          <w:p w14:paraId="35E15AAE" w14:textId="6BC1CEAC" w:rsidR="004A1513" w:rsidRPr="006A1548" w:rsidRDefault="004A1513" w:rsidP="004A1513">
            <w:pPr>
              <w:pStyle w:val="TAC"/>
              <w:rPr>
                <w:lang w:eastAsia="zh-CN"/>
              </w:rPr>
            </w:pPr>
            <w:ins w:id="302" w:author="Author">
              <w:r w:rsidRPr="00432E75">
                <w:rPr>
                  <w:lang w:eastAsia="ja-JP"/>
                </w:rPr>
                <w:t>ignore</w:t>
              </w:r>
            </w:ins>
          </w:p>
        </w:tc>
      </w:tr>
    </w:tbl>
    <w:p w14:paraId="18D13D10" w14:textId="77777777" w:rsidR="00333469" w:rsidRPr="00052E0A" w:rsidRDefault="00333469" w:rsidP="00333469">
      <w:pPr>
        <w:rPr>
          <w:lang w:eastAsia="ko-KR"/>
        </w:rPr>
      </w:pP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14:paraId="6E9F36CC" w14:textId="786436DD" w:rsidR="00B81547" w:rsidRDefault="00B81547" w:rsidP="00B81547">
      <w:r w:rsidRPr="0098089B">
        <w:rPr>
          <w:highlight w:val="yellow"/>
        </w:rPr>
        <w:t xml:space="preserve">*************** </w:t>
      </w:r>
      <w:r>
        <w:rPr>
          <w:highlight w:val="yellow"/>
        </w:rPr>
        <w:t>Next</w:t>
      </w:r>
      <w:r w:rsidRPr="0098089B">
        <w:rPr>
          <w:highlight w:val="yellow"/>
        </w:rPr>
        <w:t xml:space="preserve"> Change ***********************</w:t>
      </w:r>
    </w:p>
    <w:p w14:paraId="15720885" w14:textId="77777777" w:rsidR="007C1D11" w:rsidRPr="001D2E49" w:rsidRDefault="007C1D11" w:rsidP="007C1D11">
      <w:pPr>
        <w:pStyle w:val="Heading4"/>
      </w:pPr>
      <w:bookmarkStart w:id="303" w:name="_Toc20955101"/>
      <w:bookmarkStart w:id="304" w:name="_Toc29503547"/>
      <w:bookmarkStart w:id="305" w:name="_Toc29504131"/>
      <w:bookmarkStart w:id="306" w:name="_Toc29504715"/>
      <w:bookmarkStart w:id="307" w:name="_Toc36553161"/>
      <w:bookmarkStart w:id="308" w:name="_Toc36554888"/>
      <w:bookmarkStart w:id="309" w:name="_Toc45652194"/>
      <w:bookmarkStart w:id="310" w:name="_Toc45658626"/>
      <w:bookmarkStart w:id="311" w:name="_Toc45720446"/>
      <w:bookmarkStart w:id="312" w:name="_Toc45798326"/>
      <w:bookmarkStart w:id="313" w:name="_Toc45897715"/>
      <w:bookmarkStart w:id="314" w:name="_Toc51745919"/>
      <w:bookmarkStart w:id="315" w:name="_Toc64446183"/>
      <w:bookmarkStart w:id="316" w:name="_Toc73982053"/>
      <w:bookmarkStart w:id="317" w:name="_Toc88652142"/>
      <w:bookmarkStart w:id="318" w:name="_Toc97891185"/>
      <w:bookmarkStart w:id="319" w:name="_Toc99123304"/>
      <w:bookmarkStart w:id="320" w:name="_Toc99662109"/>
      <w:bookmarkStart w:id="321" w:name="_Toc105152175"/>
      <w:bookmarkStart w:id="322" w:name="_Toc105173981"/>
      <w:bookmarkStart w:id="323" w:name="_Toc106108979"/>
      <w:bookmarkStart w:id="324" w:name="_Toc106122884"/>
      <w:bookmarkStart w:id="325" w:name="_Toc107409437"/>
      <w:bookmarkStart w:id="326" w:name="_Toc112756626"/>
      <w:bookmarkStart w:id="327" w:name="_Toc146270778"/>
      <w:r w:rsidRPr="001D2E49">
        <w:lastRenderedPageBreak/>
        <w:t>9.2.3.9</w:t>
      </w:r>
      <w:r w:rsidRPr="001D2E49">
        <w:tab/>
        <w:t>PATH SWITCH REQUEST ACKNOWLEDGE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2BDA298" w14:textId="77777777" w:rsidR="007C1D11" w:rsidRPr="001D2E49" w:rsidRDefault="007C1D11" w:rsidP="007C1D11">
      <w:pPr>
        <w:keepNext/>
      </w:pPr>
      <w:r w:rsidRPr="001D2E49">
        <w:t>This message is sent by the AMF to inform the NG-RAN node that the path switch has been successfully completed in the 5GC.</w:t>
      </w:r>
    </w:p>
    <w:p w14:paraId="5013779C" w14:textId="77777777" w:rsidR="007C1D11" w:rsidRPr="001D2E49" w:rsidRDefault="007C1D11" w:rsidP="007C1D11">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C1D11" w:rsidRPr="001D2E49" w14:paraId="72A58628" w14:textId="77777777" w:rsidTr="00DD5EB4">
        <w:tc>
          <w:tcPr>
            <w:tcW w:w="2268" w:type="dxa"/>
          </w:tcPr>
          <w:p w14:paraId="15E08613" w14:textId="77777777" w:rsidR="007C1D11" w:rsidRPr="001D2E49" w:rsidRDefault="007C1D11" w:rsidP="00DD5EB4">
            <w:pPr>
              <w:pStyle w:val="TAH"/>
              <w:rPr>
                <w:rFonts w:cs="Arial"/>
                <w:lang w:eastAsia="ja-JP"/>
              </w:rPr>
            </w:pPr>
            <w:r w:rsidRPr="001D2E49">
              <w:rPr>
                <w:rFonts w:cs="Arial"/>
                <w:lang w:eastAsia="ja-JP"/>
              </w:rPr>
              <w:lastRenderedPageBreak/>
              <w:t>IE/Group Name</w:t>
            </w:r>
          </w:p>
        </w:tc>
        <w:tc>
          <w:tcPr>
            <w:tcW w:w="1020" w:type="dxa"/>
          </w:tcPr>
          <w:p w14:paraId="618437AE" w14:textId="77777777" w:rsidR="007C1D11" w:rsidRPr="001D2E49" w:rsidRDefault="007C1D11" w:rsidP="00DD5EB4">
            <w:pPr>
              <w:pStyle w:val="TAH"/>
              <w:rPr>
                <w:rFonts w:cs="Arial"/>
                <w:lang w:eastAsia="ja-JP"/>
              </w:rPr>
            </w:pPr>
            <w:r w:rsidRPr="001D2E49">
              <w:rPr>
                <w:rFonts w:cs="Arial"/>
                <w:lang w:eastAsia="ja-JP"/>
              </w:rPr>
              <w:t>Presence</w:t>
            </w:r>
          </w:p>
        </w:tc>
        <w:tc>
          <w:tcPr>
            <w:tcW w:w="1080" w:type="dxa"/>
          </w:tcPr>
          <w:p w14:paraId="2858F191" w14:textId="77777777" w:rsidR="007C1D11" w:rsidRPr="001D2E49" w:rsidRDefault="007C1D11" w:rsidP="00DD5EB4">
            <w:pPr>
              <w:pStyle w:val="TAH"/>
              <w:rPr>
                <w:rFonts w:cs="Arial"/>
                <w:lang w:eastAsia="ja-JP"/>
              </w:rPr>
            </w:pPr>
            <w:r w:rsidRPr="001D2E49">
              <w:rPr>
                <w:rFonts w:cs="Arial"/>
                <w:lang w:eastAsia="ja-JP"/>
              </w:rPr>
              <w:t>Range</w:t>
            </w:r>
          </w:p>
        </w:tc>
        <w:tc>
          <w:tcPr>
            <w:tcW w:w="1587" w:type="dxa"/>
          </w:tcPr>
          <w:p w14:paraId="77381BF8" w14:textId="77777777" w:rsidR="007C1D11" w:rsidRPr="001D2E49" w:rsidRDefault="007C1D11" w:rsidP="00DD5EB4">
            <w:pPr>
              <w:pStyle w:val="TAH"/>
              <w:rPr>
                <w:rFonts w:cs="Arial"/>
                <w:lang w:eastAsia="ja-JP"/>
              </w:rPr>
            </w:pPr>
            <w:r w:rsidRPr="001D2E49">
              <w:rPr>
                <w:rFonts w:cs="Arial"/>
                <w:lang w:eastAsia="ja-JP"/>
              </w:rPr>
              <w:t>IE type and reference</w:t>
            </w:r>
          </w:p>
        </w:tc>
        <w:tc>
          <w:tcPr>
            <w:tcW w:w="1757" w:type="dxa"/>
          </w:tcPr>
          <w:p w14:paraId="3E95E032" w14:textId="77777777" w:rsidR="007C1D11" w:rsidRPr="001D2E49" w:rsidRDefault="007C1D11" w:rsidP="00DD5EB4">
            <w:pPr>
              <w:pStyle w:val="TAH"/>
              <w:rPr>
                <w:rFonts w:cs="Arial"/>
                <w:lang w:eastAsia="ja-JP"/>
              </w:rPr>
            </w:pPr>
            <w:r w:rsidRPr="001D2E49">
              <w:rPr>
                <w:rFonts w:cs="Arial"/>
                <w:lang w:eastAsia="ja-JP"/>
              </w:rPr>
              <w:t>Semantics description</w:t>
            </w:r>
          </w:p>
        </w:tc>
        <w:tc>
          <w:tcPr>
            <w:tcW w:w="1080" w:type="dxa"/>
          </w:tcPr>
          <w:p w14:paraId="16C6B59C" w14:textId="77777777" w:rsidR="007C1D11" w:rsidRPr="001D2E49" w:rsidRDefault="007C1D11" w:rsidP="00DD5EB4">
            <w:pPr>
              <w:pStyle w:val="TAH"/>
              <w:rPr>
                <w:rFonts w:cs="Arial"/>
                <w:lang w:eastAsia="ja-JP"/>
              </w:rPr>
            </w:pPr>
            <w:r w:rsidRPr="001D2E49">
              <w:rPr>
                <w:rFonts w:cs="Arial"/>
                <w:lang w:eastAsia="ja-JP"/>
              </w:rPr>
              <w:t>Criticality</w:t>
            </w:r>
          </w:p>
        </w:tc>
        <w:tc>
          <w:tcPr>
            <w:tcW w:w="1080" w:type="dxa"/>
          </w:tcPr>
          <w:p w14:paraId="6031D42C" w14:textId="77777777" w:rsidR="007C1D11" w:rsidRPr="001D2E49" w:rsidRDefault="007C1D11" w:rsidP="00DD5EB4">
            <w:pPr>
              <w:pStyle w:val="TAH"/>
              <w:rPr>
                <w:rFonts w:cs="Arial"/>
                <w:b w:val="0"/>
                <w:lang w:eastAsia="ja-JP"/>
              </w:rPr>
            </w:pPr>
            <w:r w:rsidRPr="001D2E49">
              <w:rPr>
                <w:rFonts w:cs="Arial"/>
                <w:lang w:eastAsia="ja-JP"/>
              </w:rPr>
              <w:t>Assigned Criticality</w:t>
            </w:r>
          </w:p>
        </w:tc>
      </w:tr>
      <w:tr w:rsidR="007C1D11" w:rsidRPr="001D2E49" w14:paraId="733C44C9" w14:textId="77777777" w:rsidTr="00DD5EB4">
        <w:tc>
          <w:tcPr>
            <w:tcW w:w="2268" w:type="dxa"/>
          </w:tcPr>
          <w:p w14:paraId="53189521" w14:textId="77777777" w:rsidR="007C1D11" w:rsidRPr="001D2E49" w:rsidRDefault="007C1D11" w:rsidP="00DD5EB4">
            <w:pPr>
              <w:pStyle w:val="TAL"/>
              <w:rPr>
                <w:rFonts w:cs="Arial"/>
                <w:lang w:eastAsia="ja-JP"/>
              </w:rPr>
            </w:pPr>
            <w:r w:rsidRPr="001D2E49">
              <w:t>Message Type</w:t>
            </w:r>
          </w:p>
        </w:tc>
        <w:tc>
          <w:tcPr>
            <w:tcW w:w="1020" w:type="dxa"/>
          </w:tcPr>
          <w:p w14:paraId="711E02B4" w14:textId="77777777" w:rsidR="007C1D11" w:rsidRPr="001D2E49" w:rsidRDefault="007C1D11" w:rsidP="00DD5EB4">
            <w:pPr>
              <w:pStyle w:val="TAL"/>
              <w:rPr>
                <w:rFonts w:cs="Arial"/>
                <w:lang w:eastAsia="ja-JP"/>
              </w:rPr>
            </w:pPr>
            <w:r w:rsidRPr="001D2E49">
              <w:t>M</w:t>
            </w:r>
          </w:p>
        </w:tc>
        <w:tc>
          <w:tcPr>
            <w:tcW w:w="1080" w:type="dxa"/>
          </w:tcPr>
          <w:p w14:paraId="275AACED" w14:textId="77777777" w:rsidR="007C1D11" w:rsidRPr="001D2E49" w:rsidRDefault="007C1D11" w:rsidP="00DD5EB4">
            <w:pPr>
              <w:pStyle w:val="TAL"/>
              <w:rPr>
                <w:rFonts w:cs="Arial"/>
                <w:lang w:eastAsia="ja-JP"/>
              </w:rPr>
            </w:pPr>
          </w:p>
        </w:tc>
        <w:tc>
          <w:tcPr>
            <w:tcW w:w="1587" w:type="dxa"/>
          </w:tcPr>
          <w:p w14:paraId="5CA8CB8D" w14:textId="77777777" w:rsidR="007C1D11" w:rsidRPr="001D2E49" w:rsidRDefault="007C1D11" w:rsidP="00DD5EB4">
            <w:pPr>
              <w:pStyle w:val="TAL"/>
              <w:rPr>
                <w:rFonts w:cs="Arial"/>
                <w:lang w:eastAsia="ja-JP"/>
              </w:rPr>
            </w:pPr>
            <w:r w:rsidRPr="001D2E49">
              <w:t>9.3.1.1</w:t>
            </w:r>
          </w:p>
        </w:tc>
        <w:tc>
          <w:tcPr>
            <w:tcW w:w="1757" w:type="dxa"/>
          </w:tcPr>
          <w:p w14:paraId="5295B6B0" w14:textId="77777777" w:rsidR="007C1D11" w:rsidRPr="001D2E49" w:rsidRDefault="007C1D11" w:rsidP="00DD5EB4">
            <w:pPr>
              <w:pStyle w:val="TAL"/>
              <w:rPr>
                <w:rFonts w:cs="Arial"/>
                <w:lang w:eastAsia="ja-JP"/>
              </w:rPr>
            </w:pPr>
          </w:p>
        </w:tc>
        <w:tc>
          <w:tcPr>
            <w:tcW w:w="1080" w:type="dxa"/>
          </w:tcPr>
          <w:p w14:paraId="548E6F4E" w14:textId="77777777" w:rsidR="007C1D11" w:rsidRPr="001D2E49" w:rsidRDefault="007C1D11" w:rsidP="00DD5EB4">
            <w:pPr>
              <w:pStyle w:val="TAC"/>
              <w:rPr>
                <w:rFonts w:cs="Arial"/>
                <w:lang w:eastAsia="ja-JP"/>
              </w:rPr>
            </w:pPr>
            <w:r w:rsidRPr="001D2E49">
              <w:t>YES</w:t>
            </w:r>
          </w:p>
        </w:tc>
        <w:tc>
          <w:tcPr>
            <w:tcW w:w="1080" w:type="dxa"/>
          </w:tcPr>
          <w:p w14:paraId="7750D65A" w14:textId="77777777" w:rsidR="007C1D11" w:rsidRPr="001D2E49" w:rsidRDefault="007C1D11" w:rsidP="00DD5EB4">
            <w:pPr>
              <w:pStyle w:val="TAC"/>
              <w:rPr>
                <w:rFonts w:cs="Arial"/>
                <w:lang w:eastAsia="ja-JP"/>
              </w:rPr>
            </w:pPr>
            <w:r w:rsidRPr="001D2E49">
              <w:t>reject</w:t>
            </w:r>
          </w:p>
        </w:tc>
      </w:tr>
      <w:tr w:rsidR="007C1D11" w:rsidRPr="001D2E49" w14:paraId="629EC976" w14:textId="77777777" w:rsidTr="00DD5EB4">
        <w:tc>
          <w:tcPr>
            <w:tcW w:w="2268" w:type="dxa"/>
          </w:tcPr>
          <w:p w14:paraId="6A27CA3A" w14:textId="77777777" w:rsidR="007C1D11" w:rsidRPr="001D2E49" w:rsidRDefault="007C1D11" w:rsidP="00DD5EB4">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38612FA" w14:textId="77777777" w:rsidR="007C1D11" w:rsidRPr="001D2E49" w:rsidRDefault="007C1D11" w:rsidP="00DD5EB4">
            <w:pPr>
              <w:pStyle w:val="TAL"/>
              <w:rPr>
                <w:rFonts w:eastAsia="MS Mincho" w:cs="Arial"/>
                <w:lang w:eastAsia="ja-JP"/>
              </w:rPr>
            </w:pPr>
            <w:r w:rsidRPr="001D2E49">
              <w:t>M</w:t>
            </w:r>
          </w:p>
        </w:tc>
        <w:tc>
          <w:tcPr>
            <w:tcW w:w="1080" w:type="dxa"/>
          </w:tcPr>
          <w:p w14:paraId="1992B69F" w14:textId="77777777" w:rsidR="007C1D11" w:rsidRPr="001D2E49" w:rsidRDefault="007C1D11" w:rsidP="00DD5EB4">
            <w:pPr>
              <w:pStyle w:val="TAL"/>
              <w:rPr>
                <w:rFonts w:cs="Arial"/>
                <w:lang w:eastAsia="ja-JP"/>
              </w:rPr>
            </w:pPr>
          </w:p>
        </w:tc>
        <w:tc>
          <w:tcPr>
            <w:tcW w:w="1587" w:type="dxa"/>
          </w:tcPr>
          <w:p w14:paraId="2C74B546" w14:textId="77777777" w:rsidR="007C1D11" w:rsidRPr="001D2E49" w:rsidRDefault="007C1D11" w:rsidP="00DD5EB4">
            <w:pPr>
              <w:pStyle w:val="TAL"/>
              <w:rPr>
                <w:rFonts w:cs="Arial"/>
                <w:lang w:eastAsia="ja-JP"/>
              </w:rPr>
            </w:pPr>
            <w:r w:rsidRPr="001D2E49">
              <w:t>9.3.3.1</w:t>
            </w:r>
          </w:p>
        </w:tc>
        <w:tc>
          <w:tcPr>
            <w:tcW w:w="1757" w:type="dxa"/>
          </w:tcPr>
          <w:p w14:paraId="145B0B29" w14:textId="77777777" w:rsidR="007C1D11" w:rsidRPr="001D2E49" w:rsidRDefault="007C1D11" w:rsidP="00DD5EB4">
            <w:pPr>
              <w:pStyle w:val="TAL"/>
              <w:rPr>
                <w:rFonts w:cs="Arial"/>
                <w:lang w:eastAsia="ja-JP"/>
              </w:rPr>
            </w:pPr>
          </w:p>
        </w:tc>
        <w:tc>
          <w:tcPr>
            <w:tcW w:w="1080" w:type="dxa"/>
          </w:tcPr>
          <w:p w14:paraId="03C7D760" w14:textId="77777777" w:rsidR="007C1D11" w:rsidRPr="001D2E49" w:rsidRDefault="007C1D11" w:rsidP="00DD5EB4">
            <w:pPr>
              <w:pStyle w:val="TAC"/>
              <w:rPr>
                <w:rFonts w:eastAsia="MS Mincho" w:cs="Arial"/>
                <w:lang w:eastAsia="ja-JP"/>
              </w:rPr>
            </w:pPr>
            <w:r w:rsidRPr="001D2E49">
              <w:t>YES</w:t>
            </w:r>
          </w:p>
        </w:tc>
        <w:tc>
          <w:tcPr>
            <w:tcW w:w="1080" w:type="dxa"/>
          </w:tcPr>
          <w:p w14:paraId="249E2930" w14:textId="77777777" w:rsidR="007C1D11" w:rsidRPr="001D2E49" w:rsidRDefault="007C1D11" w:rsidP="00DD5EB4">
            <w:pPr>
              <w:pStyle w:val="TAC"/>
              <w:rPr>
                <w:rFonts w:cs="Arial"/>
                <w:lang w:eastAsia="ja-JP"/>
              </w:rPr>
            </w:pPr>
            <w:r w:rsidRPr="001D2E49">
              <w:t>ignore</w:t>
            </w:r>
          </w:p>
        </w:tc>
      </w:tr>
      <w:tr w:rsidR="007C1D11" w:rsidRPr="001D2E49" w14:paraId="6153F94D" w14:textId="77777777" w:rsidTr="00DD5EB4">
        <w:tc>
          <w:tcPr>
            <w:tcW w:w="2268" w:type="dxa"/>
          </w:tcPr>
          <w:p w14:paraId="00A3A876" w14:textId="77777777" w:rsidR="007C1D11" w:rsidRPr="001D2E49" w:rsidRDefault="007C1D11" w:rsidP="00DD5EB4">
            <w:pPr>
              <w:pStyle w:val="TAL"/>
              <w:rPr>
                <w:rFonts w:eastAsia="MS Mincho" w:cs="Arial"/>
                <w:lang w:eastAsia="ja-JP"/>
              </w:rPr>
            </w:pPr>
            <w:r w:rsidRPr="001D2E49">
              <w:rPr>
                <w:lang w:val="en-US"/>
              </w:rPr>
              <w:t>RAN UE NGAP ID</w:t>
            </w:r>
          </w:p>
        </w:tc>
        <w:tc>
          <w:tcPr>
            <w:tcW w:w="1020" w:type="dxa"/>
          </w:tcPr>
          <w:p w14:paraId="21825C42" w14:textId="77777777" w:rsidR="007C1D11" w:rsidRPr="001D2E49" w:rsidRDefault="007C1D11" w:rsidP="00DD5EB4">
            <w:pPr>
              <w:pStyle w:val="TAL"/>
              <w:rPr>
                <w:rFonts w:eastAsia="MS Mincho" w:cs="Arial"/>
                <w:lang w:eastAsia="ja-JP"/>
              </w:rPr>
            </w:pPr>
            <w:r w:rsidRPr="001D2E49">
              <w:t>M</w:t>
            </w:r>
          </w:p>
        </w:tc>
        <w:tc>
          <w:tcPr>
            <w:tcW w:w="1080" w:type="dxa"/>
          </w:tcPr>
          <w:p w14:paraId="211A1BF5" w14:textId="77777777" w:rsidR="007C1D11" w:rsidRPr="001D2E49" w:rsidRDefault="007C1D11" w:rsidP="00DD5EB4">
            <w:pPr>
              <w:pStyle w:val="TAL"/>
              <w:rPr>
                <w:rFonts w:cs="Arial"/>
                <w:lang w:eastAsia="ja-JP"/>
              </w:rPr>
            </w:pPr>
          </w:p>
        </w:tc>
        <w:tc>
          <w:tcPr>
            <w:tcW w:w="1587" w:type="dxa"/>
          </w:tcPr>
          <w:p w14:paraId="01AF4C07" w14:textId="77777777" w:rsidR="007C1D11" w:rsidRPr="001D2E49" w:rsidRDefault="007C1D11" w:rsidP="00DD5EB4">
            <w:pPr>
              <w:pStyle w:val="TAL"/>
              <w:rPr>
                <w:rFonts w:cs="Arial"/>
                <w:lang w:eastAsia="ja-JP"/>
              </w:rPr>
            </w:pPr>
            <w:r w:rsidRPr="001D2E49">
              <w:t>9.3.3.2</w:t>
            </w:r>
          </w:p>
        </w:tc>
        <w:tc>
          <w:tcPr>
            <w:tcW w:w="1757" w:type="dxa"/>
          </w:tcPr>
          <w:p w14:paraId="3D046559" w14:textId="77777777" w:rsidR="007C1D11" w:rsidRPr="001D2E49" w:rsidRDefault="007C1D11" w:rsidP="00DD5EB4">
            <w:pPr>
              <w:pStyle w:val="TAL"/>
              <w:rPr>
                <w:rFonts w:cs="Arial"/>
                <w:lang w:eastAsia="ja-JP"/>
              </w:rPr>
            </w:pPr>
          </w:p>
        </w:tc>
        <w:tc>
          <w:tcPr>
            <w:tcW w:w="1080" w:type="dxa"/>
          </w:tcPr>
          <w:p w14:paraId="6CB0DD63" w14:textId="77777777" w:rsidR="007C1D11" w:rsidRPr="001D2E49" w:rsidRDefault="007C1D11" w:rsidP="00DD5EB4">
            <w:pPr>
              <w:pStyle w:val="TAC"/>
              <w:rPr>
                <w:rFonts w:eastAsia="MS Mincho" w:cs="Arial"/>
                <w:lang w:eastAsia="ja-JP"/>
              </w:rPr>
            </w:pPr>
            <w:r w:rsidRPr="001D2E49">
              <w:t>YES</w:t>
            </w:r>
          </w:p>
        </w:tc>
        <w:tc>
          <w:tcPr>
            <w:tcW w:w="1080" w:type="dxa"/>
          </w:tcPr>
          <w:p w14:paraId="582A1427" w14:textId="77777777" w:rsidR="007C1D11" w:rsidRPr="001D2E49" w:rsidRDefault="007C1D11" w:rsidP="00DD5EB4">
            <w:pPr>
              <w:pStyle w:val="TAC"/>
              <w:rPr>
                <w:rFonts w:cs="Arial"/>
                <w:lang w:eastAsia="ja-JP"/>
              </w:rPr>
            </w:pPr>
            <w:r w:rsidRPr="001D2E49">
              <w:t>ignore</w:t>
            </w:r>
          </w:p>
        </w:tc>
      </w:tr>
      <w:tr w:rsidR="007C1D11" w:rsidRPr="001D2E49" w14:paraId="26C057BC" w14:textId="77777777" w:rsidTr="00DD5EB4">
        <w:tc>
          <w:tcPr>
            <w:tcW w:w="2268" w:type="dxa"/>
          </w:tcPr>
          <w:p w14:paraId="6D8FF6B5" w14:textId="77777777" w:rsidR="007C1D11" w:rsidRPr="001D2E49" w:rsidRDefault="007C1D11" w:rsidP="00DD5EB4">
            <w:pPr>
              <w:pStyle w:val="TAL"/>
              <w:rPr>
                <w:lang w:val="en-US"/>
              </w:rPr>
            </w:pPr>
            <w:r w:rsidRPr="001D2E49">
              <w:rPr>
                <w:lang w:val="en-US"/>
              </w:rPr>
              <w:t>UE Security Capabilities</w:t>
            </w:r>
          </w:p>
        </w:tc>
        <w:tc>
          <w:tcPr>
            <w:tcW w:w="1020" w:type="dxa"/>
          </w:tcPr>
          <w:p w14:paraId="46F861A2" w14:textId="77777777" w:rsidR="007C1D11" w:rsidRPr="001D2E49" w:rsidRDefault="007C1D11" w:rsidP="00DD5EB4">
            <w:pPr>
              <w:pStyle w:val="TAL"/>
            </w:pPr>
            <w:r w:rsidRPr="001D2E49">
              <w:t>O</w:t>
            </w:r>
          </w:p>
        </w:tc>
        <w:tc>
          <w:tcPr>
            <w:tcW w:w="1080" w:type="dxa"/>
          </w:tcPr>
          <w:p w14:paraId="41C662A3" w14:textId="77777777" w:rsidR="007C1D11" w:rsidRPr="001D2E49" w:rsidRDefault="007C1D11" w:rsidP="00DD5EB4">
            <w:pPr>
              <w:pStyle w:val="TAL"/>
              <w:rPr>
                <w:rFonts w:cs="Arial"/>
                <w:lang w:eastAsia="ja-JP"/>
              </w:rPr>
            </w:pPr>
          </w:p>
        </w:tc>
        <w:tc>
          <w:tcPr>
            <w:tcW w:w="1587" w:type="dxa"/>
          </w:tcPr>
          <w:p w14:paraId="72C2D86F" w14:textId="77777777" w:rsidR="007C1D11" w:rsidRPr="001D2E49" w:rsidRDefault="007C1D11" w:rsidP="00DD5EB4">
            <w:pPr>
              <w:pStyle w:val="TAL"/>
            </w:pPr>
            <w:r w:rsidRPr="001D2E49">
              <w:t>9.3.1.86</w:t>
            </w:r>
          </w:p>
        </w:tc>
        <w:tc>
          <w:tcPr>
            <w:tcW w:w="1757" w:type="dxa"/>
          </w:tcPr>
          <w:p w14:paraId="37F616A2" w14:textId="77777777" w:rsidR="007C1D11" w:rsidRPr="001D2E49" w:rsidRDefault="007C1D11" w:rsidP="00DD5EB4">
            <w:pPr>
              <w:pStyle w:val="TAL"/>
              <w:rPr>
                <w:rFonts w:cs="Arial"/>
                <w:lang w:eastAsia="ja-JP"/>
              </w:rPr>
            </w:pPr>
          </w:p>
        </w:tc>
        <w:tc>
          <w:tcPr>
            <w:tcW w:w="1080" w:type="dxa"/>
          </w:tcPr>
          <w:p w14:paraId="76CF0583" w14:textId="77777777" w:rsidR="007C1D11" w:rsidRPr="001D2E49" w:rsidRDefault="007C1D11" w:rsidP="00DD5EB4">
            <w:pPr>
              <w:pStyle w:val="TAC"/>
            </w:pPr>
            <w:r w:rsidRPr="001D2E49">
              <w:t>YES</w:t>
            </w:r>
          </w:p>
        </w:tc>
        <w:tc>
          <w:tcPr>
            <w:tcW w:w="1080" w:type="dxa"/>
          </w:tcPr>
          <w:p w14:paraId="7F13696C" w14:textId="77777777" w:rsidR="007C1D11" w:rsidRPr="001D2E49" w:rsidRDefault="007C1D11" w:rsidP="00DD5EB4">
            <w:pPr>
              <w:pStyle w:val="TAC"/>
            </w:pPr>
            <w:r w:rsidRPr="001D2E49">
              <w:t>reject</w:t>
            </w:r>
          </w:p>
        </w:tc>
      </w:tr>
      <w:tr w:rsidR="007C1D11" w:rsidRPr="001D2E49" w14:paraId="7A358AE3" w14:textId="77777777" w:rsidTr="00DD5EB4">
        <w:tc>
          <w:tcPr>
            <w:tcW w:w="2268" w:type="dxa"/>
          </w:tcPr>
          <w:p w14:paraId="3BF298BF" w14:textId="77777777" w:rsidR="007C1D11" w:rsidRPr="001D2E49" w:rsidRDefault="007C1D11" w:rsidP="00DD5EB4">
            <w:pPr>
              <w:pStyle w:val="TAL"/>
              <w:rPr>
                <w:rFonts w:eastAsia="MS Mincho" w:cs="Arial"/>
                <w:lang w:eastAsia="ja-JP"/>
              </w:rPr>
            </w:pPr>
            <w:r w:rsidRPr="001D2E49">
              <w:t>Security Context</w:t>
            </w:r>
          </w:p>
        </w:tc>
        <w:tc>
          <w:tcPr>
            <w:tcW w:w="1020" w:type="dxa"/>
          </w:tcPr>
          <w:p w14:paraId="64DA9BDF" w14:textId="77777777" w:rsidR="007C1D11" w:rsidRPr="001D2E49" w:rsidRDefault="007C1D11" w:rsidP="00DD5EB4">
            <w:pPr>
              <w:pStyle w:val="TAL"/>
              <w:rPr>
                <w:rFonts w:eastAsia="MS Mincho" w:cs="Arial"/>
                <w:lang w:eastAsia="ja-JP"/>
              </w:rPr>
            </w:pPr>
            <w:r w:rsidRPr="001D2E49">
              <w:t>M</w:t>
            </w:r>
          </w:p>
        </w:tc>
        <w:tc>
          <w:tcPr>
            <w:tcW w:w="1080" w:type="dxa"/>
          </w:tcPr>
          <w:p w14:paraId="319A949A" w14:textId="77777777" w:rsidR="007C1D11" w:rsidRPr="001D2E49" w:rsidRDefault="007C1D11" w:rsidP="00DD5EB4">
            <w:pPr>
              <w:pStyle w:val="TAL"/>
              <w:rPr>
                <w:rFonts w:cs="Arial"/>
                <w:lang w:eastAsia="ja-JP"/>
              </w:rPr>
            </w:pPr>
          </w:p>
        </w:tc>
        <w:tc>
          <w:tcPr>
            <w:tcW w:w="1587" w:type="dxa"/>
          </w:tcPr>
          <w:p w14:paraId="1243A294" w14:textId="77777777" w:rsidR="007C1D11" w:rsidRPr="001D2E49" w:rsidRDefault="007C1D11" w:rsidP="00DD5EB4">
            <w:pPr>
              <w:pStyle w:val="TAL"/>
              <w:rPr>
                <w:rFonts w:cs="Arial"/>
                <w:lang w:eastAsia="ja-JP"/>
              </w:rPr>
            </w:pPr>
            <w:r w:rsidRPr="001D2E49">
              <w:t>9.3.1.88</w:t>
            </w:r>
          </w:p>
        </w:tc>
        <w:tc>
          <w:tcPr>
            <w:tcW w:w="1757" w:type="dxa"/>
          </w:tcPr>
          <w:p w14:paraId="47C0B7F2" w14:textId="77777777" w:rsidR="007C1D11" w:rsidRPr="001D2E49" w:rsidRDefault="007C1D11" w:rsidP="00DD5EB4">
            <w:pPr>
              <w:pStyle w:val="TAL"/>
              <w:rPr>
                <w:rFonts w:cs="Arial"/>
                <w:lang w:eastAsia="ja-JP"/>
              </w:rPr>
            </w:pPr>
          </w:p>
        </w:tc>
        <w:tc>
          <w:tcPr>
            <w:tcW w:w="1080" w:type="dxa"/>
          </w:tcPr>
          <w:p w14:paraId="475D90E3" w14:textId="77777777" w:rsidR="007C1D11" w:rsidRPr="001D2E49" w:rsidRDefault="007C1D11" w:rsidP="00DD5EB4">
            <w:pPr>
              <w:pStyle w:val="TAC"/>
              <w:rPr>
                <w:rFonts w:eastAsia="MS Mincho" w:cs="Arial"/>
                <w:lang w:eastAsia="ja-JP"/>
              </w:rPr>
            </w:pPr>
            <w:r w:rsidRPr="001D2E49">
              <w:t>YES</w:t>
            </w:r>
          </w:p>
        </w:tc>
        <w:tc>
          <w:tcPr>
            <w:tcW w:w="1080" w:type="dxa"/>
          </w:tcPr>
          <w:p w14:paraId="6B8C235D" w14:textId="77777777" w:rsidR="007C1D11" w:rsidRPr="001D2E49" w:rsidRDefault="007C1D11" w:rsidP="00DD5EB4">
            <w:pPr>
              <w:pStyle w:val="TAC"/>
              <w:rPr>
                <w:rFonts w:cs="Arial"/>
                <w:lang w:eastAsia="ja-JP"/>
              </w:rPr>
            </w:pPr>
            <w:r w:rsidRPr="001D2E49">
              <w:t>reject</w:t>
            </w:r>
          </w:p>
        </w:tc>
      </w:tr>
      <w:tr w:rsidR="007C1D11" w:rsidRPr="001D2E49" w14:paraId="5309A669" w14:textId="77777777" w:rsidTr="00DD5EB4">
        <w:tc>
          <w:tcPr>
            <w:tcW w:w="2268" w:type="dxa"/>
          </w:tcPr>
          <w:p w14:paraId="731E1A14" w14:textId="77777777" w:rsidR="007C1D11" w:rsidRPr="001D2E49" w:rsidRDefault="007C1D11" w:rsidP="00DD5EB4">
            <w:pPr>
              <w:pStyle w:val="TAL"/>
            </w:pPr>
            <w:r w:rsidRPr="001D2E49">
              <w:rPr>
                <w:lang w:val="en-US"/>
              </w:rPr>
              <w:t>New Security Context</w:t>
            </w:r>
            <w:r w:rsidRPr="001D2E49">
              <w:t xml:space="preserve"> Indicator</w:t>
            </w:r>
          </w:p>
        </w:tc>
        <w:tc>
          <w:tcPr>
            <w:tcW w:w="1020" w:type="dxa"/>
          </w:tcPr>
          <w:p w14:paraId="64DB5598" w14:textId="77777777" w:rsidR="007C1D11" w:rsidRPr="001D2E49" w:rsidRDefault="007C1D11" w:rsidP="00DD5EB4">
            <w:pPr>
              <w:pStyle w:val="TAL"/>
            </w:pPr>
            <w:r w:rsidRPr="001D2E49">
              <w:t>O</w:t>
            </w:r>
          </w:p>
        </w:tc>
        <w:tc>
          <w:tcPr>
            <w:tcW w:w="1080" w:type="dxa"/>
          </w:tcPr>
          <w:p w14:paraId="4D6F8A73" w14:textId="77777777" w:rsidR="007C1D11" w:rsidRPr="001D2E49" w:rsidRDefault="007C1D11" w:rsidP="00DD5EB4">
            <w:pPr>
              <w:pStyle w:val="TAL"/>
              <w:rPr>
                <w:rFonts w:cs="Arial"/>
                <w:lang w:eastAsia="ja-JP"/>
              </w:rPr>
            </w:pPr>
          </w:p>
        </w:tc>
        <w:tc>
          <w:tcPr>
            <w:tcW w:w="1587" w:type="dxa"/>
          </w:tcPr>
          <w:p w14:paraId="4B1F3CA3" w14:textId="77777777" w:rsidR="007C1D11" w:rsidRPr="001D2E49" w:rsidRDefault="007C1D11" w:rsidP="00DD5EB4">
            <w:pPr>
              <w:pStyle w:val="TAL"/>
            </w:pPr>
            <w:r w:rsidRPr="001D2E49">
              <w:t>9.3.1.55</w:t>
            </w:r>
          </w:p>
        </w:tc>
        <w:tc>
          <w:tcPr>
            <w:tcW w:w="1757" w:type="dxa"/>
          </w:tcPr>
          <w:p w14:paraId="08661169" w14:textId="77777777" w:rsidR="007C1D11" w:rsidRPr="001D2E49" w:rsidRDefault="007C1D11" w:rsidP="00DD5EB4">
            <w:pPr>
              <w:pStyle w:val="TAL"/>
              <w:rPr>
                <w:rFonts w:cs="Arial"/>
                <w:lang w:eastAsia="ja-JP"/>
              </w:rPr>
            </w:pPr>
          </w:p>
        </w:tc>
        <w:tc>
          <w:tcPr>
            <w:tcW w:w="1080" w:type="dxa"/>
          </w:tcPr>
          <w:p w14:paraId="4EB6949A" w14:textId="77777777" w:rsidR="007C1D11" w:rsidRPr="001D2E49" w:rsidRDefault="007C1D11" w:rsidP="00DD5EB4">
            <w:pPr>
              <w:pStyle w:val="TAC"/>
            </w:pPr>
            <w:r w:rsidRPr="001D2E49">
              <w:t>YES</w:t>
            </w:r>
          </w:p>
        </w:tc>
        <w:tc>
          <w:tcPr>
            <w:tcW w:w="1080" w:type="dxa"/>
          </w:tcPr>
          <w:p w14:paraId="4D6FBF45" w14:textId="77777777" w:rsidR="007C1D11" w:rsidRPr="001D2E49" w:rsidRDefault="007C1D11" w:rsidP="00DD5EB4">
            <w:pPr>
              <w:pStyle w:val="TAC"/>
            </w:pPr>
            <w:r w:rsidRPr="001D2E49">
              <w:t>reject</w:t>
            </w:r>
          </w:p>
        </w:tc>
      </w:tr>
      <w:tr w:rsidR="007C1D11" w:rsidRPr="001D2E49" w14:paraId="41264165" w14:textId="77777777" w:rsidTr="00DD5EB4">
        <w:tc>
          <w:tcPr>
            <w:tcW w:w="2268" w:type="dxa"/>
          </w:tcPr>
          <w:p w14:paraId="3441FD03" w14:textId="77777777" w:rsidR="007C1D11" w:rsidRPr="001D2E49" w:rsidRDefault="007C1D11" w:rsidP="00DD5EB4">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62942106" w14:textId="77777777" w:rsidR="007C1D11" w:rsidRPr="001D2E49" w:rsidRDefault="007C1D11" w:rsidP="00DD5EB4">
            <w:pPr>
              <w:pStyle w:val="TAL"/>
              <w:rPr>
                <w:rFonts w:eastAsia="MS Mincho" w:cs="Arial"/>
                <w:lang w:eastAsia="ja-JP"/>
              </w:rPr>
            </w:pPr>
          </w:p>
        </w:tc>
        <w:tc>
          <w:tcPr>
            <w:tcW w:w="1080" w:type="dxa"/>
          </w:tcPr>
          <w:p w14:paraId="67C3C136" w14:textId="77777777" w:rsidR="007C1D11" w:rsidRPr="001D2E49" w:rsidRDefault="007C1D11" w:rsidP="00DD5EB4">
            <w:pPr>
              <w:pStyle w:val="TAL"/>
              <w:rPr>
                <w:rFonts w:cs="Arial"/>
                <w:lang w:eastAsia="ja-JP"/>
              </w:rPr>
            </w:pPr>
            <w:r w:rsidRPr="001D2E49">
              <w:rPr>
                <w:i/>
                <w:iCs/>
              </w:rPr>
              <w:t xml:space="preserve">1 </w:t>
            </w:r>
          </w:p>
        </w:tc>
        <w:tc>
          <w:tcPr>
            <w:tcW w:w="1587" w:type="dxa"/>
          </w:tcPr>
          <w:p w14:paraId="5BD8333F" w14:textId="77777777" w:rsidR="007C1D11" w:rsidRPr="001D2E49" w:rsidRDefault="007C1D11" w:rsidP="00DD5EB4">
            <w:pPr>
              <w:pStyle w:val="TAL"/>
              <w:rPr>
                <w:rFonts w:cs="Arial"/>
                <w:lang w:eastAsia="ja-JP"/>
              </w:rPr>
            </w:pPr>
          </w:p>
        </w:tc>
        <w:tc>
          <w:tcPr>
            <w:tcW w:w="1757" w:type="dxa"/>
          </w:tcPr>
          <w:p w14:paraId="1032D0AE" w14:textId="77777777" w:rsidR="007C1D11" w:rsidRPr="001D2E49" w:rsidRDefault="007C1D11" w:rsidP="00DD5EB4">
            <w:pPr>
              <w:pStyle w:val="TAL"/>
              <w:rPr>
                <w:rFonts w:cs="Arial"/>
                <w:lang w:eastAsia="ja-JP"/>
              </w:rPr>
            </w:pPr>
          </w:p>
        </w:tc>
        <w:tc>
          <w:tcPr>
            <w:tcW w:w="1080" w:type="dxa"/>
          </w:tcPr>
          <w:p w14:paraId="087C600E" w14:textId="77777777" w:rsidR="007C1D11" w:rsidRPr="001D2E49" w:rsidRDefault="007C1D11" w:rsidP="00DD5EB4">
            <w:pPr>
              <w:pStyle w:val="TAC"/>
              <w:rPr>
                <w:rFonts w:eastAsia="MS Mincho" w:cs="Arial"/>
                <w:lang w:eastAsia="ja-JP"/>
              </w:rPr>
            </w:pPr>
            <w:r w:rsidRPr="001D2E49">
              <w:rPr>
                <w:lang w:eastAsia="ja-JP"/>
              </w:rPr>
              <w:t>YES</w:t>
            </w:r>
          </w:p>
        </w:tc>
        <w:tc>
          <w:tcPr>
            <w:tcW w:w="1080" w:type="dxa"/>
          </w:tcPr>
          <w:p w14:paraId="267DBF72" w14:textId="77777777" w:rsidR="007C1D11" w:rsidRPr="001D2E49" w:rsidRDefault="007C1D11" w:rsidP="00DD5EB4">
            <w:pPr>
              <w:pStyle w:val="TAC"/>
              <w:rPr>
                <w:rFonts w:cs="Arial"/>
                <w:lang w:eastAsia="ja-JP"/>
              </w:rPr>
            </w:pPr>
            <w:r w:rsidRPr="001D2E49">
              <w:rPr>
                <w:lang w:eastAsia="ja-JP"/>
              </w:rPr>
              <w:t>ignore</w:t>
            </w:r>
          </w:p>
        </w:tc>
      </w:tr>
      <w:tr w:rsidR="007C1D11" w:rsidRPr="001D2E49" w14:paraId="546B8670" w14:textId="77777777" w:rsidTr="00DD5EB4">
        <w:tc>
          <w:tcPr>
            <w:tcW w:w="2268" w:type="dxa"/>
          </w:tcPr>
          <w:p w14:paraId="73A79661" w14:textId="77777777" w:rsidR="007C1D11" w:rsidRPr="001D2E49" w:rsidRDefault="007C1D11" w:rsidP="00DD5EB4">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7F410D82" w14:textId="77777777" w:rsidR="007C1D11" w:rsidRPr="001D2E49" w:rsidRDefault="007C1D11" w:rsidP="00DD5EB4">
            <w:pPr>
              <w:pStyle w:val="TAL"/>
              <w:rPr>
                <w:rFonts w:eastAsia="MS Mincho" w:cs="Arial"/>
                <w:lang w:eastAsia="ja-JP"/>
              </w:rPr>
            </w:pPr>
          </w:p>
        </w:tc>
        <w:tc>
          <w:tcPr>
            <w:tcW w:w="1080" w:type="dxa"/>
          </w:tcPr>
          <w:p w14:paraId="7DB0213E" w14:textId="77777777" w:rsidR="007C1D11" w:rsidRPr="001D2E49" w:rsidRDefault="007C1D11" w:rsidP="00DD5EB4">
            <w:pPr>
              <w:pStyle w:val="TAL"/>
              <w:rPr>
                <w:rFonts w:cs="Arial"/>
                <w:lang w:eastAsia="ja-JP"/>
              </w:rPr>
            </w:pPr>
            <w:r w:rsidRPr="001D2E49">
              <w:rPr>
                <w:bCs/>
                <w:i/>
                <w:szCs w:val="18"/>
              </w:rPr>
              <w:t xml:space="preserve">1..&lt;maxnoofPDUSessions&gt; </w:t>
            </w:r>
          </w:p>
        </w:tc>
        <w:tc>
          <w:tcPr>
            <w:tcW w:w="1587" w:type="dxa"/>
          </w:tcPr>
          <w:p w14:paraId="68F852D0" w14:textId="77777777" w:rsidR="007C1D11" w:rsidRPr="001D2E49" w:rsidRDefault="007C1D11" w:rsidP="00DD5EB4">
            <w:pPr>
              <w:pStyle w:val="TAL"/>
              <w:rPr>
                <w:rFonts w:cs="Arial"/>
                <w:lang w:eastAsia="ja-JP"/>
              </w:rPr>
            </w:pPr>
          </w:p>
        </w:tc>
        <w:tc>
          <w:tcPr>
            <w:tcW w:w="1757" w:type="dxa"/>
          </w:tcPr>
          <w:p w14:paraId="198DE92E" w14:textId="77777777" w:rsidR="007C1D11" w:rsidRPr="001D2E49" w:rsidRDefault="007C1D11" w:rsidP="00DD5EB4">
            <w:pPr>
              <w:pStyle w:val="TAL"/>
              <w:rPr>
                <w:rFonts w:cs="Arial"/>
                <w:lang w:eastAsia="ja-JP"/>
              </w:rPr>
            </w:pPr>
          </w:p>
        </w:tc>
        <w:tc>
          <w:tcPr>
            <w:tcW w:w="1080" w:type="dxa"/>
          </w:tcPr>
          <w:p w14:paraId="74374799" w14:textId="77777777" w:rsidR="007C1D11" w:rsidRPr="001D2E49" w:rsidRDefault="007C1D11" w:rsidP="00DD5EB4">
            <w:pPr>
              <w:pStyle w:val="TAC"/>
              <w:rPr>
                <w:rFonts w:eastAsia="MS Mincho" w:cs="Arial"/>
                <w:lang w:eastAsia="ja-JP"/>
              </w:rPr>
            </w:pPr>
            <w:r w:rsidRPr="001D2E49">
              <w:rPr>
                <w:lang w:eastAsia="ja-JP"/>
              </w:rPr>
              <w:t>-</w:t>
            </w:r>
          </w:p>
        </w:tc>
        <w:tc>
          <w:tcPr>
            <w:tcW w:w="1080" w:type="dxa"/>
          </w:tcPr>
          <w:p w14:paraId="07C2BA23" w14:textId="77777777" w:rsidR="007C1D11" w:rsidRPr="001D2E49" w:rsidRDefault="007C1D11" w:rsidP="00DD5EB4">
            <w:pPr>
              <w:pStyle w:val="TAC"/>
              <w:rPr>
                <w:rFonts w:cs="Arial"/>
                <w:lang w:eastAsia="ja-JP"/>
              </w:rPr>
            </w:pPr>
          </w:p>
        </w:tc>
      </w:tr>
      <w:tr w:rsidR="007C1D11" w:rsidRPr="001D2E49" w14:paraId="7F3D0F6D" w14:textId="77777777" w:rsidTr="00DD5EB4">
        <w:tc>
          <w:tcPr>
            <w:tcW w:w="2268" w:type="dxa"/>
          </w:tcPr>
          <w:p w14:paraId="3C115998" w14:textId="77777777" w:rsidR="007C1D11" w:rsidRPr="001D2E49" w:rsidRDefault="007C1D11" w:rsidP="00DD5EB4">
            <w:pPr>
              <w:pStyle w:val="TAL"/>
              <w:ind w:left="165"/>
              <w:rPr>
                <w:rFonts w:eastAsia="MS Mincho" w:cs="Arial"/>
                <w:lang w:eastAsia="ja-JP"/>
              </w:rPr>
            </w:pPr>
            <w:r w:rsidRPr="001D2E49">
              <w:t xml:space="preserve">&gt;&gt;PDU Session ID </w:t>
            </w:r>
          </w:p>
        </w:tc>
        <w:tc>
          <w:tcPr>
            <w:tcW w:w="1020" w:type="dxa"/>
          </w:tcPr>
          <w:p w14:paraId="00A6ED12" w14:textId="77777777" w:rsidR="007C1D11" w:rsidRPr="001D2E49" w:rsidRDefault="007C1D11" w:rsidP="00DD5EB4">
            <w:pPr>
              <w:pStyle w:val="TAL"/>
              <w:rPr>
                <w:rFonts w:eastAsia="MS Mincho" w:cs="Arial"/>
                <w:lang w:eastAsia="ja-JP"/>
              </w:rPr>
            </w:pPr>
            <w:r w:rsidRPr="001D2E49">
              <w:t>M</w:t>
            </w:r>
          </w:p>
        </w:tc>
        <w:tc>
          <w:tcPr>
            <w:tcW w:w="1080" w:type="dxa"/>
          </w:tcPr>
          <w:p w14:paraId="1EE17EA4" w14:textId="77777777" w:rsidR="007C1D11" w:rsidRPr="001D2E49" w:rsidRDefault="007C1D11" w:rsidP="00DD5EB4">
            <w:pPr>
              <w:pStyle w:val="TAL"/>
              <w:rPr>
                <w:rFonts w:cs="Arial"/>
                <w:lang w:eastAsia="ja-JP"/>
              </w:rPr>
            </w:pPr>
          </w:p>
        </w:tc>
        <w:tc>
          <w:tcPr>
            <w:tcW w:w="1587" w:type="dxa"/>
          </w:tcPr>
          <w:p w14:paraId="4BC42EC6" w14:textId="77777777" w:rsidR="007C1D11" w:rsidRPr="001D2E49" w:rsidRDefault="007C1D11" w:rsidP="00DD5EB4">
            <w:pPr>
              <w:pStyle w:val="TAL"/>
              <w:rPr>
                <w:rFonts w:cs="Arial"/>
                <w:lang w:eastAsia="ja-JP"/>
              </w:rPr>
            </w:pPr>
            <w:r w:rsidRPr="001D2E49">
              <w:t>9.3.1.50</w:t>
            </w:r>
          </w:p>
        </w:tc>
        <w:tc>
          <w:tcPr>
            <w:tcW w:w="1757" w:type="dxa"/>
          </w:tcPr>
          <w:p w14:paraId="40433510" w14:textId="77777777" w:rsidR="007C1D11" w:rsidRPr="001D2E49" w:rsidRDefault="007C1D11" w:rsidP="00DD5EB4">
            <w:pPr>
              <w:pStyle w:val="TAL"/>
              <w:rPr>
                <w:rFonts w:cs="Arial"/>
                <w:lang w:eastAsia="ja-JP"/>
              </w:rPr>
            </w:pPr>
          </w:p>
        </w:tc>
        <w:tc>
          <w:tcPr>
            <w:tcW w:w="1080" w:type="dxa"/>
          </w:tcPr>
          <w:p w14:paraId="6D5781C6" w14:textId="77777777" w:rsidR="007C1D11" w:rsidRPr="001D2E49" w:rsidRDefault="007C1D11" w:rsidP="00DD5EB4">
            <w:pPr>
              <w:pStyle w:val="TAC"/>
              <w:rPr>
                <w:rFonts w:eastAsia="MS Mincho" w:cs="Arial"/>
                <w:lang w:eastAsia="ja-JP"/>
              </w:rPr>
            </w:pPr>
            <w:r w:rsidRPr="001D2E49">
              <w:t>-</w:t>
            </w:r>
          </w:p>
        </w:tc>
        <w:tc>
          <w:tcPr>
            <w:tcW w:w="1080" w:type="dxa"/>
          </w:tcPr>
          <w:p w14:paraId="511A7666" w14:textId="77777777" w:rsidR="007C1D11" w:rsidRPr="001D2E49" w:rsidRDefault="007C1D11" w:rsidP="00DD5EB4">
            <w:pPr>
              <w:pStyle w:val="TAC"/>
              <w:rPr>
                <w:rFonts w:cs="Arial"/>
                <w:lang w:eastAsia="ja-JP"/>
              </w:rPr>
            </w:pPr>
          </w:p>
        </w:tc>
      </w:tr>
      <w:tr w:rsidR="007C1D11" w:rsidRPr="001D2E49" w14:paraId="7DBAB029" w14:textId="77777777" w:rsidTr="00DD5EB4">
        <w:tc>
          <w:tcPr>
            <w:tcW w:w="2268" w:type="dxa"/>
          </w:tcPr>
          <w:p w14:paraId="6485C9C6" w14:textId="77777777" w:rsidR="007C1D11" w:rsidRPr="001D2E49" w:rsidRDefault="007C1D11" w:rsidP="00DD5EB4">
            <w:pPr>
              <w:pStyle w:val="TAL"/>
              <w:ind w:left="165"/>
              <w:rPr>
                <w:rFonts w:eastAsia="MS Mincho" w:cs="Arial"/>
                <w:lang w:eastAsia="ja-JP"/>
              </w:rPr>
            </w:pPr>
            <w:r w:rsidRPr="001D2E49">
              <w:t>&gt;&gt;Path Switch Request Acknowledge Transfer</w:t>
            </w:r>
          </w:p>
        </w:tc>
        <w:tc>
          <w:tcPr>
            <w:tcW w:w="1020" w:type="dxa"/>
          </w:tcPr>
          <w:p w14:paraId="7B9A9076" w14:textId="77777777" w:rsidR="007C1D11" w:rsidRPr="001D2E49" w:rsidRDefault="007C1D11" w:rsidP="00DD5EB4">
            <w:pPr>
              <w:pStyle w:val="TAL"/>
              <w:rPr>
                <w:rFonts w:eastAsia="MS Mincho" w:cs="Arial"/>
                <w:lang w:eastAsia="ja-JP"/>
              </w:rPr>
            </w:pPr>
            <w:r w:rsidRPr="001D2E49">
              <w:t>M</w:t>
            </w:r>
          </w:p>
        </w:tc>
        <w:tc>
          <w:tcPr>
            <w:tcW w:w="1080" w:type="dxa"/>
          </w:tcPr>
          <w:p w14:paraId="73A4EF68" w14:textId="77777777" w:rsidR="007C1D11" w:rsidRPr="001D2E49" w:rsidRDefault="007C1D11" w:rsidP="00DD5EB4">
            <w:pPr>
              <w:pStyle w:val="TAL"/>
              <w:rPr>
                <w:rFonts w:cs="Arial"/>
                <w:lang w:eastAsia="ja-JP"/>
              </w:rPr>
            </w:pPr>
          </w:p>
        </w:tc>
        <w:tc>
          <w:tcPr>
            <w:tcW w:w="1587" w:type="dxa"/>
          </w:tcPr>
          <w:p w14:paraId="19816264" w14:textId="77777777" w:rsidR="007C1D11" w:rsidRPr="001D2E49" w:rsidRDefault="007C1D11" w:rsidP="00DD5EB4">
            <w:pPr>
              <w:pStyle w:val="TAL"/>
              <w:rPr>
                <w:rFonts w:cs="Arial"/>
                <w:lang w:eastAsia="ja-JP"/>
              </w:rPr>
            </w:pPr>
            <w:r w:rsidRPr="001D2E49">
              <w:t>OCTET STRING</w:t>
            </w:r>
          </w:p>
        </w:tc>
        <w:tc>
          <w:tcPr>
            <w:tcW w:w="1757" w:type="dxa"/>
          </w:tcPr>
          <w:p w14:paraId="13A868AD" w14:textId="77777777" w:rsidR="007C1D11" w:rsidRPr="001D2E49" w:rsidRDefault="007C1D11" w:rsidP="00DD5EB4">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3EC4803A" w14:textId="77777777" w:rsidR="007C1D11" w:rsidRPr="001D2E49" w:rsidRDefault="007C1D11" w:rsidP="00DD5EB4">
            <w:pPr>
              <w:pStyle w:val="TAC"/>
              <w:rPr>
                <w:rFonts w:eastAsia="MS Mincho" w:cs="Arial"/>
                <w:lang w:eastAsia="ja-JP"/>
              </w:rPr>
            </w:pPr>
            <w:r w:rsidRPr="001D2E49">
              <w:t>-</w:t>
            </w:r>
          </w:p>
        </w:tc>
        <w:tc>
          <w:tcPr>
            <w:tcW w:w="1080" w:type="dxa"/>
          </w:tcPr>
          <w:p w14:paraId="13780093" w14:textId="77777777" w:rsidR="007C1D11" w:rsidRPr="001D2E49" w:rsidRDefault="007C1D11" w:rsidP="00DD5EB4">
            <w:pPr>
              <w:pStyle w:val="TAC"/>
              <w:rPr>
                <w:rFonts w:cs="Arial"/>
                <w:lang w:eastAsia="ja-JP"/>
              </w:rPr>
            </w:pPr>
          </w:p>
        </w:tc>
      </w:tr>
      <w:tr w:rsidR="007C1D11" w:rsidRPr="001D2E49" w14:paraId="790961A1" w14:textId="77777777" w:rsidTr="00DD5EB4">
        <w:tc>
          <w:tcPr>
            <w:tcW w:w="2268" w:type="dxa"/>
          </w:tcPr>
          <w:p w14:paraId="7E050DE6" w14:textId="77777777" w:rsidR="007C1D11" w:rsidRPr="001D2E49" w:rsidRDefault="007C1D11" w:rsidP="00DD5EB4">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22F33E3F" w14:textId="77777777" w:rsidR="007C1D11" w:rsidRPr="001D2E49" w:rsidRDefault="007C1D11" w:rsidP="00DD5EB4">
            <w:pPr>
              <w:pStyle w:val="TAL"/>
            </w:pPr>
            <w:r w:rsidRPr="00B444AD">
              <w:rPr>
                <w:rFonts w:eastAsia="DengXian" w:hint="eastAsia"/>
                <w:lang w:eastAsia="zh-CN"/>
              </w:rPr>
              <w:t>O</w:t>
            </w:r>
          </w:p>
        </w:tc>
        <w:tc>
          <w:tcPr>
            <w:tcW w:w="1080" w:type="dxa"/>
          </w:tcPr>
          <w:p w14:paraId="68A7BCF1" w14:textId="77777777" w:rsidR="007C1D11" w:rsidRPr="001D2E49" w:rsidRDefault="007C1D11" w:rsidP="00DD5EB4">
            <w:pPr>
              <w:pStyle w:val="TAL"/>
              <w:rPr>
                <w:rFonts w:cs="Arial"/>
                <w:lang w:eastAsia="ja-JP"/>
              </w:rPr>
            </w:pPr>
          </w:p>
        </w:tc>
        <w:tc>
          <w:tcPr>
            <w:tcW w:w="1587" w:type="dxa"/>
          </w:tcPr>
          <w:p w14:paraId="06086363" w14:textId="77777777" w:rsidR="007C1D11" w:rsidRDefault="007C1D11" w:rsidP="00DD5EB4">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0AD98DC8" w14:textId="77777777" w:rsidR="007C1D11" w:rsidRPr="001D2E49" w:rsidRDefault="007C1D11" w:rsidP="00DD5EB4">
            <w:pPr>
              <w:pStyle w:val="TAL"/>
            </w:pPr>
            <w:r w:rsidRPr="008B2551">
              <w:rPr>
                <w:rFonts w:eastAsia="DengXian" w:cs="Arial"/>
              </w:rPr>
              <w:t>9.3.1.</w:t>
            </w:r>
            <w:r>
              <w:rPr>
                <w:rFonts w:eastAsia="DengXian" w:cs="Arial"/>
              </w:rPr>
              <w:t>94</w:t>
            </w:r>
          </w:p>
        </w:tc>
        <w:tc>
          <w:tcPr>
            <w:tcW w:w="1757" w:type="dxa"/>
          </w:tcPr>
          <w:p w14:paraId="5720E9B4" w14:textId="77777777" w:rsidR="007C1D11" w:rsidRPr="001D2E49" w:rsidRDefault="007C1D11" w:rsidP="00DD5EB4">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24B27323" w14:textId="77777777" w:rsidR="007C1D11" w:rsidRPr="001D2E49" w:rsidRDefault="007C1D11" w:rsidP="00DD5EB4">
            <w:pPr>
              <w:pStyle w:val="TAC"/>
            </w:pPr>
            <w:r>
              <w:rPr>
                <w:rFonts w:eastAsia="SimSun" w:cs="Arial" w:hint="eastAsia"/>
                <w:lang w:eastAsia="zh-CN"/>
              </w:rPr>
              <w:t>Y</w:t>
            </w:r>
            <w:r>
              <w:rPr>
                <w:rFonts w:eastAsia="SimSun" w:cs="Arial"/>
                <w:lang w:eastAsia="zh-CN"/>
              </w:rPr>
              <w:t>ES</w:t>
            </w:r>
          </w:p>
        </w:tc>
        <w:tc>
          <w:tcPr>
            <w:tcW w:w="1080" w:type="dxa"/>
          </w:tcPr>
          <w:p w14:paraId="6CF7C9E6" w14:textId="77777777" w:rsidR="007C1D11" w:rsidRPr="001D2E49" w:rsidRDefault="007C1D11" w:rsidP="00DD5EB4">
            <w:pPr>
              <w:pStyle w:val="TAC"/>
              <w:rPr>
                <w:rFonts w:cs="Arial"/>
                <w:lang w:eastAsia="ja-JP"/>
              </w:rPr>
            </w:pPr>
            <w:r>
              <w:rPr>
                <w:rFonts w:eastAsia="SimSun" w:cs="Arial" w:hint="eastAsia"/>
                <w:lang w:eastAsia="zh-CN"/>
              </w:rPr>
              <w:t>i</w:t>
            </w:r>
            <w:r>
              <w:rPr>
                <w:rFonts w:eastAsia="SimSun" w:cs="Arial"/>
                <w:lang w:eastAsia="zh-CN"/>
              </w:rPr>
              <w:t>gnore</w:t>
            </w:r>
          </w:p>
        </w:tc>
      </w:tr>
      <w:tr w:rsidR="007C1D11" w:rsidRPr="001D2E49" w14:paraId="752C117D" w14:textId="77777777" w:rsidTr="00DD5EB4">
        <w:tc>
          <w:tcPr>
            <w:tcW w:w="2268" w:type="dxa"/>
          </w:tcPr>
          <w:p w14:paraId="77F35F09" w14:textId="77777777" w:rsidR="007C1D11" w:rsidRPr="001D2E49" w:rsidRDefault="007C1D11" w:rsidP="00DD5EB4">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4E91DEB8" w14:textId="77777777" w:rsidR="007C1D11" w:rsidRPr="001D2E49" w:rsidRDefault="007C1D11" w:rsidP="00DD5EB4">
            <w:pPr>
              <w:pStyle w:val="TAL"/>
              <w:rPr>
                <w:rFonts w:eastAsia="MS Mincho" w:cs="Arial"/>
                <w:lang w:eastAsia="ja-JP"/>
              </w:rPr>
            </w:pPr>
          </w:p>
        </w:tc>
        <w:tc>
          <w:tcPr>
            <w:tcW w:w="1080" w:type="dxa"/>
          </w:tcPr>
          <w:p w14:paraId="4D1A1BD3" w14:textId="77777777" w:rsidR="007C1D11" w:rsidRPr="001D2E49" w:rsidRDefault="007C1D11" w:rsidP="00DD5EB4">
            <w:pPr>
              <w:pStyle w:val="TAL"/>
              <w:rPr>
                <w:i/>
              </w:rPr>
            </w:pPr>
            <w:r w:rsidRPr="001D2E49">
              <w:rPr>
                <w:rFonts w:cs="Arial"/>
                <w:i/>
                <w:lang w:eastAsia="ja-JP"/>
              </w:rPr>
              <w:t>0..1</w:t>
            </w:r>
          </w:p>
        </w:tc>
        <w:tc>
          <w:tcPr>
            <w:tcW w:w="1587" w:type="dxa"/>
          </w:tcPr>
          <w:p w14:paraId="7DAA4577" w14:textId="77777777" w:rsidR="007C1D11" w:rsidRPr="001D2E49" w:rsidRDefault="007C1D11" w:rsidP="00DD5EB4">
            <w:pPr>
              <w:pStyle w:val="TAL"/>
              <w:rPr>
                <w:rFonts w:cs="Arial"/>
                <w:lang w:eastAsia="ja-JP"/>
              </w:rPr>
            </w:pPr>
          </w:p>
        </w:tc>
        <w:tc>
          <w:tcPr>
            <w:tcW w:w="1757" w:type="dxa"/>
          </w:tcPr>
          <w:p w14:paraId="0837E1F1" w14:textId="77777777" w:rsidR="007C1D11" w:rsidRPr="001D2E49" w:rsidRDefault="007C1D11" w:rsidP="00DD5EB4">
            <w:pPr>
              <w:pStyle w:val="TAL"/>
              <w:rPr>
                <w:rFonts w:cs="Arial"/>
                <w:lang w:eastAsia="ja-JP"/>
              </w:rPr>
            </w:pPr>
          </w:p>
        </w:tc>
        <w:tc>
          <w:tcPr>
            <w:tcW w:w="1080" w:type="dxa"/>
          </w:tcPr>
          <w:p w14:paraId="62E389D4" w14:textId="77777777" w:rsidR="007C1D11" w:rsidRPr="001D2E49" w:rsidRDefault="007C1D11" w:rsidP="00DD5EB4">
            <w:pPr>
              <w:pStyle w:val="TAC"/>
              <w:rPr>
                <w:rFonts w:eastAsia="MS Mincho" w:cs="Arial"/>
                <w:lang w:eastAsia="ja-JP"/>
              </w:rPr>
            </w:pPr>
            <w:r w:rsidRPr="001D2E49">
              <w:rPr>
                <w:lang w:eastAsia="ja-JP"/>
              </w:rPr>
              <w:t>YES</w:t>
            </w:r>
          </w:p>
        </w:tc>
        <w:tc>
          <w:tcPr>
            <w:tcW w:w="1080" w:type="dxa"/>
          </w:tcPr>
          <w:p w14:paraId="4E2B7B75" w14:textId="77777777" w:rsidR="007C1D11" w:rsidRPr="001D2E49" w:rsidRDefault="007C1D11" w:rsidP="00DD5EB4">
            <w:pPr>
              <w:pStyle w:val="TAC"/>
              <w:rPr>
                <w:rFonts w:cs="Arial"/>
                <w:lang w:eastAsia="ja-JP"/>
              </w:rPr>
            </w:pPr>
            <w:r w:rsidRPr="001D2E49">
              <w:rPr>
                <w:lang w:eastAsia="ja-JP"/>
              </w:rPr>
              <w:t>ignore</w:t>
            </w:r>
          </w:p>
        </w:tc>
      </w:tr>
      <w:tr w:rsidR="007C1D11" w:rsidRPr="001D2E49" w14:paraId="31020891" w14:textId="77777777" w:rsidTr="00DD5EB4">
        <w:tc>
          <w:tcPr>
            <w:tcW w:w="2268" w:type="dxa"/>
          </w:tcPr>
          <w:p w14:paraId="36A7EE62" w14:textId="77777777" w:rsidR="007C1D11" w:rsidRPr="001D2E49" w:rsidRDefault="007C1D11" w:rsidP="00DD5EB4">
            <w:pPr>
              <w:pStyle w:val="TAL"/>
              <w:ind w:left="72"/>
              <w:rPr>
                <w:szCs w:val="18"/>
              </w:rPr>
            </w:pPr>
            <w:r w:rsidRPr="001D2E49">
              <w:rPr>
                <w:b/>
                <w:lang w:eastAsia="ja-JP"/>
              </w:rPr>
              <w:t>&gt;PDU Session Resource Released Item</w:t>
            </w:r>
          </w:p>
        </w:tc>
        <w:tc>
          <w:tcPr>
            <w:tcW w:w="1020" w:type="dxa"/>
          </w:tcPr>
          <w:p w14:paraId="6370F6BF" w14:textId="77777777" w:rsidR="007C1D11" w:rsidRPr="001D2E49" w:rsidRDefault="007C1D11" w:rsidP="00DD5EB4">
            <w:pPr>
              <w:pStyle w:val="TAL"/>
              <w:rPr>
                <w:rFonts w:eastAsia="MS Mincho" w:cs="Arial"/>
                <w:lang w:eastAsia="ja-JP"/>
              </w:rPr>
            </w:pPr>
          </w:p>
        </w:tc>
        <w:tc>
          <w:tcPr>
            <w:tcW w:w="1080" w:type="dxa"/>
          </w:tcPr>
          <w:p w14:paraId="7FB6F2B9" w14:textId="77777777" w:rsidR="007C1D11" w:rsidRPr="001D2E49" w:rsidRDefault="007C1D11" w:rsidP="00DD5EB4">
            <w:pPr>
              <w:pStyle w:val="TAL"/>
              <w:rPr>
                <w:rFonts w:cs="Arial"/>
                <w:lang w:eastAsia="ja-JP"/>
              </w:rPr>
            </w:pPr>
            <w:r w:rsidRPr="001D2E49">
              <w:rPr>
                <w:bCs/>
                <w:i/>
                <w:szCs w:val="18"/>
                <w:lang w:eastAsia="ja-JP"/>
              </w:rPr>
              <w:t>1..&lt;maxnoofPDUSessions&gt;</w:t>
            </w:r>
          </w:p>
        </w:tc>
        <w:tc>
          <w:tcPr>
            <w:tcW w:w="1587" w:type="dxa"/>
          </w:tcPr>
          <w:p w14:paraId="288A8E48" w14:textId="77777777" w:rsidR="007C1D11" w:rsidRPr="001D2E49" w:rsidRDefault="007C1D11" w:rsidP="00DD5EB4">
            <w:pPr>
              <w:pStyle w:val="TAL"/>
              <w:rPr>
                <w:rFonts w:cs="Arial"/>
                <w:lang w:eastAsia="ja-JP"/>
              </w:rPr>
            </w:pPr>
          </w:p>
        </w:tc>
        <w:tc>
          <w:tcPr>
            <w:tcW w:w="1757" w:type="dxa"/>
          </w:tcPr>
          <w:p w14:paraId="6681295C" w14:textId="77777777" w:rsidR="007C1D11" w:rsidRPr="001D2E49" w:rsidRDefault="007C1D11" w:rsidP="00DD5EB4">
            <w:pPr>
              <w:pStyle w:val="TAL"/>
              <w:rPr>
                <w:rFonts w:cs="Arial"/>
                <w:lang w:eastAsia="ja-JP"/>
              </w:rPr>
            </w:pPr>
          </w:p>
        </w:tc>
        <w:tc>
          <w:tcPr>
            <w:tcW w:w="1080" w:type="dxa"/>
          </w:tcPr>
          <w:p w14:paraId="041C9A06" w14:textId="77777777" w:rsidR="007C1D11" w:rsidRPr="001D2E49" w:rsidRDefault="007C1D11" w:rsidP="00DD5EB4">
            <w:pPr>
              <w:pStyle w:val="TAC"/>
              <w:rPr>
                <w:lang w:eastAsia="ja-JP"/>
              </w:rPr>
            </w:pPr>
            <w:r w:rsidRPr="001D2E49">
              <w:rPr>
                <w:rFonts w:cs="Arial"/>
                <w:lang w:eastAsia="ja-JP"/>
              </w:rPr>
              <w:t>-</w:t>
            </w:r>
          </w:p>
        </w:tc>
        <w:tc>
          <w:tcPr>
            <w:tcW w:w="1080" w:type="dxa"/>
          </w:tcPr>
          <w:p w14:paraId="584D855C" w14:textId="77777777" w:rsidR="007C1D11" w:rsidRPr="001D2E49" w:rsidRDefault="007C1D11" w:rsidP="00DD5EB4">
            <w:pPr>
              <w:pStyle w:val="TAC"/>
              <w:rPr>
                <w:lang w:eastAsia="ja-JP"/>
              </w:rPr>
            </w:pPr>
          </w:p>
        </w:tc>
      </w:tr>
      <w:tr w:rsidR="007C1D11" w:rsidRPr="001D2E49" w14:paraId="39002DC6" w14:textId="77777777" w:rsidTr="00DD5EB4">
        <w:tc>
          <w:tcPr>
            <w:tcW w:w="2268" w:type="dxa"/>
          </w:tcPr>
          <w:p w14:paraId="360F7CF7" w14:textId="77777777" w:rsidR="007C1D11" w:rsidRPr="001D2E49" w:rsidRDefault="007C1D11" w:rsidP="00DD5EB4">
            <w:pPr>
              <w:pStyle w:val="TAL"/>
              <w:ind w:left="162"/>
              <w:rPr>
                <w:szCs w:val="18"/>
              </w:rPr>
            </w:pPr>
            <w:r w:rsidRPr="001D2E49">
              <w:rPr>
                <w:lang w:eastAsia="ja-JP"/>
              </w:rPr>
              <w:t>&gt;&gt;PDU Session ID</w:t>
            </w:r>
          </w:p>
        </w:tc>
        <w:tc>
          <w:tcPr>
            <w:tcW w:w="1020" w:type="dxa"/>
          </w:tcPr>
          <w:p w14:paraId="0B39E4DA" w14:textId="77777777" w:rsidR="007C1D11" w:rsidRPr="001D2E49" w:rsidRDefault="007C1D11" w:rsidP="00DD5EB4">
            <w:pPr>
              <w:pStyle w:val="TAL"/>
              <w:rPr>
                <w:rFonts w:eastAsia="MS Mincho" w:cs="Arial"/>
                <w:lang w:eastAsia="ja-JP"/>
              </w:rPr>
            </w:pPr>
            <w:r w:rsidRPr="001D2E49">
              <w:rPr>
                <w:rFonts w:cs="Arial"/>
                <w:lang w:eastAsia="ja-JP"/>
              </w:rPr>
              <w:t>M</w:t>
            </w:r>
          </w:p>
        </w:tc>
        <w:tc>
          <w:tcPr>
            <w:tcW w:w="1080" w:type="dxa"/>
          </w:tcPr>
          <w:p w14:paraId="470D3FDC" w14:textId="77777777" w:rsidR="007C1D11" w:rsidRPr="001D2E49" w:rsidRDefault="007C1D11" w:rsidP="00DD5EB4">
            <w:pPr>
              <w:pStyle w:val="TAL"/>
              <w:rPr>
                <w:rFonts w:cs="Arial"/>
                <w:lang w:eastAsia="ja-JP"/>
              </w:rPr>
            </w:pPr>
          </w:p>
        </w:tc>
        <w:tc>
          <w:tcPr>
            <w:tcW w:w="1587" w:type="dxa"/>
          </w:tcPr>
          <w:p w14:paraId="6257AB65" w14:textId="77777777" w:rsidR="007C1D11" w:rsidRPr="001D2E49" w:rsidRDefault="007C1D11" w:rsidP="00DD5EB4">
            <w:pPr>
              <w:pStyle w:val="TAL"/>
              <w:rPr>
                <w:rFonts w:cs="Arial"/>
                <w:lang w:eastAsia="ja-JP"/>
              </w:rPr>
            </w:pPr>
            <w:r w:rsidRPr="001D2E49">
              <w:rPr>
                <w:rFonts w:eastAsia="SimSun" w:cs="Arial"/>
                <w:lang w:eastAsia="zh-CN"/>
              </w:rPr>
              <w:t>9.3.1.50</w:t>
            </w:r>
          </w:p>
        </w:tc>
        <w:tc>
          <w:tcPr>
            <w:tcW w:w="1757" w:type="dxa"/>
          </w:tcPr>
          <w:p w14:paraId="58571EAD" w14:textId="77777777" w:rsidR="007C1D11" w:rsidRPr="001D2E49" w:rsidRDefault="007C1D11" w:rsidP="00DD5EB4">
            <w:pPr>
              <w:pStyle w:val="TAL"/>
              <w:rPr>
                <w:rFonts w:cs="Arial"/>
                <w:lang w:eastAsia="ja-JP"/>
              </w:rPr>
            </w:pPr>
          </w:p>
        </w:tc>
        <w:tc>
          <w:tcPr>
            <w:tcW w:w="1080" w:type="dxa"/>
          </w:tcPr>
          <w:p w14:paraId="2140BCA6" w14:textId="77777777" w:rsidR="007C1D11" w:rsidRPr="001D2E49" w:rsidRDefault="007C1D11" w:rsidP="00DD5EB4">
            <w:pPr>
              <w:pStyle w:val="TAC"/>
              <w:rPr>
                <w:lang w:eastAsia="ja-JP"/>
              </w:rPr>
            </w:pPr>
            <w:r w:rsidRPr="001D2E49">
              <w:rPr>
                <w:rFonts w:cs="Arial"/>
                <w:lang w:eastAsia="ja-JP"/>
              </w:rPr>
              <w:t>-</w:t>
            </w:r>
          </w:p>
        </w:tc>
        <w:tc>
          <w:tcPr>
            <w:tcW w:w="1080" w:type="dxa"/>
          </w:tcPr>
          <w:p w14:paraId="4B91F210" w14:textId="77777777" w:rsidR="007C1D11" w:rsidRPr="001D2E49" w:rsidRDefault="007C1D11" w:rsidP="00DD5EB4">
            <w:pPr>
              <w:pStyle w:val="TAC"/>
              <w:rPr>
                <w:lang w:eastAsia="ja-JP"/>
              </w:rPr>
            </w:pPr>
          </w:p>
        </w:tc>
      </w:tr>
      <w:tr w:rsidR="007C1D11" w:rsidRPr="001D2E49" w14:paraId="60E6DDBC" w14:textId="77777777" w:rsidTr="00DD5EB4">
        <w:tc>
          <w:tcPr>
            <w:tcW w:w="2268" w:type="dxa"/>
          </w:tcPr>
          <w:p w14:paraId="56E8D63A" w14:textId="77777777" w:rsidR="007C1D11" w:rsidRPr="001D2E49" w:rsidRDefault="007C1D11" w:rsidP="00DD5EB4">
            <w:pPr>
              <w:pStyle w:val="TAL"/>
              <w:ind w:left="162"/>
              <w:rPr>
                <w:szCs w:val="18"/>
              </w:rPr>
            </w:pPr>
            <w:r w:rsidRPr="001D2E49">
              <w:rPr>
                <w:lang w:eastAsia="ja-JP"/>
              </w:rPr>
              <w:t>&gt;&gt;Path Switch Request Unsuccessful Transfer</w:t>
            </w:r>
          </w:p>
        </w:tc>
        <w:tc>
          <w:tcPr>
            <w:tcW w:w="1020" w:type="dxa"/>
          </w:tcPr>
          <w:p w14:paraId="3D6F4BFB" w14:textId="77777777" w:rsidR="007C1D11" w:rsidRPr="001D2E49" w:rsidRDefault="007C1D11" w:rsidP="00DD5EB4">
            <w:pPr>
              <w:pStyle w:val="TAL"/>
              <w:rPr>
                <w:rFonts w:eastAsia="MS Mincho" w:cs="Arial"/>
                <w:lang w:eastAsia="ja-JP"/>
              </w:rPr>
            </w:pPr>
            <w:r w:rsidRPr="001D2E49">
              <w:rPr>
                <w:rFonts w:cs="Arial"/>
                <w:lang w:eastAsia="ja-JP"/>
              </w:rPr>
              <w:t>M</w:t>
            </w:r>
          </w:p>
        </w:tc>
        <w:tc>
          <w:tcPr>
            <w:tcW w:w="1080" w:type="dxa"/>
          </w:tcPr>
          <w:p w14:paraId="71C2BF03" w14:textId="77777777" w:rsidR="007C1D11" w:rsidRPr="001D2E49" w:rsidRDefault="007C1D11" w:rsidP="00DD5EB4">
            <w:pPr>
              <w:pStyle w:val="TAL"/>
              <w:rPr>
                <w:rFonts w:cs="Arial"/>
                <w:lang w:eastAsia="ja-JP"/>
              </w:rPr>
            </w:pPr>
          </w:p>
        </w:tc>
        <w:tc>
          <w:tcPr>
            <w:tcW w:w="1587" w:type="dxa"/>
          </w:tcPr>
          <w:p w14:paraId="5726C655" w14:textId="77777777" w:rsidR="007C1D11" w:rsidRPr="001D2E49" w:rsidRDefault="007C1D11" w:rsidP="00DD5EB4">
            <w:pPr>
              <w:pStyle w:val="TAL"/>
              <w:rPr>
                <w:rFonts w:cs="Arial"/>
                <w:lang w:eastAsia="ja-JP"/>
              </w:rPr>
            </w:pPr>
            <w:r w:rsidRPr="001D2E49">
              <w:rPr>
                <w:rFonts w:eastAsia="SimSun" w:cs="Arial"/>
                <w:lang w:eastAsia="zh-CN"/>
              </w:rPr>
              <w:t>OCTET STRING</w:t>
            </w:r>
          </w:p>
        </w:tc>
        <w:tc>
          <w:tcPr>
            <w:tcW w:w="1757" w:type="dxa"/>
          </w:tcPr>
          <w:p w14:paraId="0593889E" w14:textId="77777777" w:rsidR="007C1D11" w:rsidRPr="001D2E49" w:rsidRDefault="007C1D11" w:rsidP="00DD5EB4">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7ECD1CB" w14:textId="77777777" w:rsidR="007C1D11" w:rsidRPr="001D2E49" w:rsidRDefault="007C1D11" w:rsidP="00DD5EB4">
            <w:pPr>
              <w:pStyle w:val="TAC"/>
              <w:rPr>
                <w:lang w:eastAsia="ja-JP"/>
              </w:rPr>
            </w:pPr>
            <w:r w:rsidRPr="001D2E49">
              <w:rPr>
                <w:rFonts w:cs="Arial"/>
                <w:lang w:eastAsia="ja-JP"/>
              </w:rPr>
              <w:t>-</w:t>
            </w:r>
          </w:p>
        </w:tc>
        <w:tc>
          <w:tcPr>
            <w:tcW w:w="1080" w:type="dxa"/>
          </w:tcPr>
          <w:p w14:paraId="23391BA9" w14:textId="77777777" w:rsidR="007C1D11" w:rsidRPr="001D2E49" w:rsidRDefault="007C1D11" w:rsidP="00DD5EB4">
            <w:pPr>
              <w:pStyle w:val="TAC"/>
              <w:rPr>
                <w:lang w:eastAsia="ja-JP"/>
              </w:rPr>
            </w:pPr>
          </w:p>
        </w:tc>
      </w:tr>
      <w:tr w:rsidR="007C1D11" w:rsidRPr="001D2E49" w14:paraId="03ED85F7" w14:textId="77777777" w:rsidTr="00DD5EB4">
        <w:tc>
          <w:tcPr>
            <w:tcW w:w="2268" w:type="dxa"/>
          </w:tcPr>
          <w:p w14:paraId="13D5701B" w14:textId="77777777" w:rsidR="007C1D11" w:rsidRPr="001D2E49" w:rsidRDefault="007C1D11" w:rsidP="00DD5EB4">
            <w:pPr>
              <w:pStyle w:val="TAL"/>
              <w:rPr>
                <w:szCs w:val="18"/>
              </w:rPr>
            </w:pPr>
            <w:r w:rsidRPr="001D2E49">
              <w:rPr>
                <w:rFonts w:eastAsia="Batang" w:cs="Arial"/>
              </w:rPr>
              <w:t>Allowed NSSAI</w:t>
            </w:r>
          </w:p>
        </w:tc>
        <w:tc>
          <w:tcPr>
            <w:tcW w:w="1020" w:type="dxa"/>
          </w:tcPr>
          <w:p w14:paraId="7E3A8A7B" w14:textId="77777777" w:rsidR="007C1D11" w:rsidRPr="001D2E49" w:rsidRDefault="007C1D11" w:rsidP="00DD5EB4">
            <w:pPr>
              <w:pStyle w:val="TAL"/>
              <w:rPr>
                <w:rFonts w:eastAsia="MS Mincho" w:cs="Arial"/>
                <w:lang w:eastAsia="ja-JP"/>
              </w:rPr>
            </w:pPr>
            <w:r w:rsidRPr="001D2E49">
              <w:rPr>
                <w:rFonts w:cs="Arial"/>
              </w:rPr>
              <w:t>M</w:t>
            </w:r>
          </w:p>
        </w:tc>
        <w:tc>
          <w:tcPr>
            <w:tcW w:w="1080" w:type="dxa"/>
          </w:tcPr>
          <w:p w14:paraId="26DF863F" w14:textId="77777777" w:rsidR="007C1D11" w:rsidRPr="001D2E49" w:rsidRDefault="007C1D11" w:rsidP="00DD5EB4">
            <w:pPr>
              <w:pStyle w:val="TAL"/>
              <w:rPr>
                <w:rFonts w:cs="Arial"/>
                <w:lang w:eastAsia="ja-JP"/>
              </w:rPr>
            </w:pPr>
          </w:p>
        </w:tc>
        <w:tc>
          <w:tcPr>
            <w:tcW w:w="1587" w:type="dxa"/>
          </w:tcPr>
          <w:p w14:paraId="682DF893" w14:textId="77777777" w:rsidR="007C1D11" w:rsidRPr="001D2E49" w:rsidRDefault="007C1D11" w:rsidP="00DD5EB4">
            <w:pPr>
              <w:pStyle w:val="TAL"/>
              <w:rPr>
                <w:rFonts w:cs="Arial"/>
                <w:lang w:eastAsia="ja-JP"/>
              </w:rPr>
            </w:pPr>
            <w:r w:rsidRPr="001D2E49">
              <w:t>9.3.1.31</w:t>
            </w:r>
          </w:p>
        </w:tc>
        <w:tc>
          <w:tcPr>
            <w:tcW w:w="1757" w:type="dxa"/>
          </w:tcPr>
          <w:p w14:paraId="46A60980" w14:textId="77777777" w:rsidR="007C1D11" w:rsidRPr="001D2E49" w:rsidRDefault="007C1D11" w:rsidP="00DD5EB4">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AC75521" w14:textId="77777777" w:rsidR="007C1D11" w:rsidRPr="001D2E49" w:rsidRDefault="007C1D11" w:rsidP="00DD5EB4">
            <w:pPr>
              <w:pStyle w:val="TAC"/>
              <w:rPr>
                <w:lang w:eastAsia="ja-JP"/>
              </w:rPr>
            </w:pPr>
            <w:r w:rsidRPr="001D2E49">
              <w:rPr>
                <w:rFonts w:cs="Arial"/>
              </w:rPr>
              <w:t>YES</w:t>
            </w:r>
          </w:p>
        </w:tc>
        <w:tc>
          <w:tcPr>
            <w:tcW w:w="1080" w:type="dxa"/>
          </w:tcPr>
          <w:p w14:paraId="7C19C6D3" w14:textId="77777777" w:rsidR="007C1D11" w:rsidRPr="001D2E49" w:rsidRDefault="007C1D11" w:rsidP="00DD5EB4">
            <w:pPr>
              <w:pStyle w:val="TAC"/>
              <w:rPr>
                <w:lang w:eastAsia="ja-JP"/>
              </w:rPr>
            </w:pPr>
            <w:r w:rsidRPr="001D2E49">
              <w:rPr>
                <w:rFonts w:cs="Arial"/>
                <w:lang w:eastAsia="ja-JP"/>
              </w:rPr>
              <w:t>reject</w:t>
            </w:r>
          </w:p>
        </w:tc>
      </w:tr>
      <w:tr w:rsidR="007C1D11" w:rsidRPr="001D2E49" w14:paraId="5C1939AD" w14:textId="77777777" w:rsidTr="00DD5EB4">
        <w:tc>
          <w:tcPr>
            <w:tcW w:w="2268" w:type="dxa"/>
          </w:tcPr>
          <w:p w14:paraId="4A390B34" w14:textId="77777777" w:rsidR="007C1D11" w:rsidRPr="001D2E49" w:rsidRDefault="007C1D11" w:rsidP="00DD5EB4">
            <w:pPr>
              <w:pStyle w:val="TAL"/>
              <w:rPr>
                <w:szCs w:val="18"/>
              </w:rPr>
            </w:pPr>
            <w:r w:rsidRPr="001D2E49">
              <w:rPr>
                <w:lang w:eastAsia="ja-JP"/>
              </w:rPr>
              <w:t>Core Network Assistance Information for RRC INACTIVE</w:t>
            </w:r>
          </w:p>
        </w:tc>
        <w:tc>
          <w:tcPr>
            <w:tcW w:w="1020" w:type="dxa"/>
          </w:tcPr>
          <w:p w14:paraId="096FA5C2" w14:textId="77777777" w:rsidR="007C1D11" w:rsidRPr="001D2E49" w:rsidRDefault="007C1D11" w:rsidP="00DD5EB4">
            <w:pPr>
              <w:pStyle w:val="TAL"/>
              <w:rPr>
                <w:rFonts w:eastAsia="MS Mincho" w:cs="Arial"/>
                <w:lang w:eastAsia="ja-JP"/>
              </w:rPr>
            </w:pPr>
            <w:r w:rsidRPr="001D2E49">
              <w:rPr>
                <w:lang w:eastAsia="ja-JP"/>
              </w:rPr>
              <w:t>O</w:t>
            </w:r>
          </w:p>
        </w:tc>
        <w:tc>
          <w:tcPr>
            <w:tcW w:w="1080" w:type="dxa"/>
          </w:tcPr>
          <w:p w14:paraId="1B36AB1E" w14:textId="77777777" w:rsidR="007C1D11" w:rsidRPr="001D2E49" w:rsidRDefault="007C1D11" w:rsidP="00DD5EB4">
            <w:pPr>
              <w:pStyle w:val="TAL"/>
              <w:rPr>
                <w:rFonts w:cs="Arial"/>
                <w:lang w:eastAsia="ja-JP"/>
              </w:rPr>
            </w:pPr>
          </w:p>
        </w:tc>
        <w:tc>
          <w:tcPr>
            <w:tcW w:w="1587" w:type="dxa"/>
          </w:tcPr>
          <w:p w14:paraId="1B4F54C0" w14:textId="77777777" w:rsidR="007C1D11" w:rsidRPr="001D2E49" w:rsidRDefault="007C1D11" w:rsidP="00DD5EB4">
            <w:pPr>
              <w:pStyle w:val="TAL"/>
              <w:rPr>
                <w:rFonts w:cs="Arial"/>
                <w:lang w:eastAsia="ja-JP"/>
              </w:rPr>
            </w:pPr>
            <w:r w:rsidRPr="001D2E49">
              <w:rPr>
                <w:lang w:eastAsia="ja-JP"/>
              </w:rPr>
              <w:t>9.3.1.15</w:t>
            </w:r>
          </w:p>
        </w:tc>
        <w:tc>
          <w:tcPr>
            <w:tcW w:w="1757" w:type="dxa"/>
          </w:tcPr>
          <w:p w14:paraId="4D72FBBA" w14:textId="77777777" w:rsidR="007C1D11" w:rsidRPr="001D2E49" w:rsidRDefault="007C1D11" w:rsidP="00DD5EB4">
            <w:pPr>
              <w:pStyle w:val="TAL"/>
              <w:rPr>
                <w:rFonts w:cs="Arial"/>
                <w:lang w:eastAsia="ja-JP"/>
              </w:rPr>
            </w:pPr>
          </w:p>
        </w:tc>
        <w:tc>
          <w:tcPr>
            <w:tcW w:w="1080" w:type="dxa"/>
          </w:tcPr>
          <w:p w14:paraId="4F2FEE54" w14:textId="77777777" w:rsidR="007C1D11" w:rsidRPr="001D2E49" w:rsidRDefault="007C1D11" w:rsidP="00DD5EB4">
            <w:pPr>
              <w:pStyle w:val="TAC"/>
              <w:rPr>
                <w:lang w:eastAsia="ja-JP"/>
              </w:rPr>
            </w:pPr>
            <w:r w:rsidRPr="001D2E49">
              <w:rPr>
                <w:lang w:eastAsia="ja-JP"/>
              </w:rPr>
              <w:t>YES</w:t>
            </w:r>
          </w:p>
        </w:tc>
        <w:tc>
          <w:tcPr>
            <w:tcW w:w="1080" w:type="dxa"/>
          </w:tcPr>
          <w:p w14:paraId="7CD6EB99" w14:textId="77777777" w:rsidR="007C1D11" w:rsidRPr="001D2E49" w:rsidRDefault="007C1D11" w:rsidP="00DD5EB4">
            <w:pPr>
              <w:pStyle w:val="TAC"/>
              <w:rPr>
                <w:lang w:eastAsia="ja-JP"/>
              </w:rPr>
            </w:pPr>
            <w:r w:rsidRPr="001D2E49">
              <w:rPr>
                <w:rFonts w:eastAsia="SimSun" w:hint="eastAsia"/>
                <w:lang w:eastAsia="zh-CN"/>
              </w:rPr>
              <w:t>ignore</w:t>
            </w:r>
          </w:p>
        </w:tc>
      </w:tr>
      <w:tr w:rsidR="007C1D11" w:rsidRPr="001D2E49" w14:paraId="7715C063" w14:textId="77777777" w:rsidTr="00DD5EB4">
        <w:tc>
          <w:tcPr>
            <w:tcW w:w="2268" w:type="dxa"/>
          </w:tcPr>
          <w:p w14:paraId="4EC68DAB" w14:textId="77777777" w:rsidR="007C1D11" w:rsidRPr="001D2E49" w:rsidRDefault="007C1D11" w:rsidP="00DD5EB4">
            <w:pPr>
              <w:pStyle w:val="TAL"/>
              <w:rPr>
                <w:lang w:eastAsia="ja-JP"/>
              </w:rPr>
            </w:pPr>
            <w:r w:rsidRPr="001D2E49">
              <w:rPr>
                <w:lang w:eastAsia="ja-JP"/>
              </w:rPr>
              <w:t>RRC Inactive Transition Report Request</w:t>
            </w:r>
          </w:p>
        </w:tc>
        <w:tc>
          <w:tcPr>
            <w:tcW w:w="1020" w:type="dxa"/>
          </w:tcPr>
          <w:p w14:paraId="3235C193" w14:textId="77777777" w:rsidR="007C1D11" w:rsidRPr="001D2E49" w:rsidRDefault="007C1D11" w:rsidP="00DD5EB4">
            <w:pPr>
              <w:pStyle w:val="TAL"/>
              <w:rPr>
                <w:lang w:eastAsia="ja-JP"/>
              </w:rPr>
            </w:pPr>
            <w:r w:rsidRPr="001D2E49">
              <w:rPr>
                <w:lang w:eastAsia="ja-JP"/>
              </w:rPr>
              <w:t>O</w:t>
            </w:r>
          </w:p>
        </w:tc>
        <w:tc>
          <w:tcPr>
            <w:tcW w:w="1080" w:type="dxa"/>
          </w:tcPr>
          <w:p w14:paraId="534FDFD2" w14:textId="77777777" w:rsidR="007C1D11" w:rsidRPr="001D2E49" w:rsidRDefault="007C1D11" w:rsidP="00DD5EB4">
            <w:pPr>
              <w:pStyle w:val="TAL"/>
              <w:rPr>
                <w:rFonts w:cs="Arial"/>
                <w:lang w:eastAsia="ja-JP"/>
              </w:rPr>
            </w:pPr>
          </w:p>
        </w:tc>
        <w:tc>
          <w:tcPr>
            <w:tcW w:w="1587" w:type="dxa"/>
          </w:tcPr>
          <w:p w14:paraId="3A4A56B4" w14:textId="77777777" w:rsidR="007C1D11" w:rsidRPr="001D2E49" w:rsidRDefault="007C1D11" w:rsidP="00DD5EB4">
            <w:pPr>
              <w:pStyle w:val="TAL"/>
              <w:rPr>
                <w:lang w:eastAsia="ja-JP"/>
              </w:rPr>
            </w:pPr>
            <w:r w:rsidRPr="001D2E49">
              <w:rPr>
                <w:lang w:eastAsia="ja-JP"/>
              </w:rPr>
              <w:t>9.3.1.91</w:t>
            </w:r>
          </w:p>
        </w:tc>
        <w:tc>
          <w:tcPr>
            <w:tcW w:w="1757" w:type="dxa"/>
          </w:tcPr>
          <w:p w14:paraId="50ED01F2" w14:textId="77777777" w:rsidR="007C1D11" w:rsidRPr="001D2E49" w:rsidRDefault="007C1D11" w:rsidP="00DD5EB4">
            <w:pPr>
              <w:pStyle w:val="TAL"/>
              <w:rPr>
                <w:rFonts w:cs="Arial"/>
                <w:lang w:eastAsia="ja-JP"/>
              </w:rPr>
            </w:pPr>
          </w:p>
        </w:tc>
        <w:tc>
          <w:tcPr>
            <w:tcW w:w="1080" w:type="dxa"/>
          </w:tcPr>
          <w:p w14:paraId="2F70707D" w14:textId="77777777" w:rsidR="007C1D11" w:rsidRPr="001D2E49" w:rsidRDefault="007C1D11" w:rsidP="00DD5EB4">
            <w:pPr>
              <w:pStyle w:val="TAC"/>
              <w:rPr>
                <w:lang w:eastAsia="ja-JP"/>
              </w:rPr>
            </w:pPr>
            <w:r w:rsidRPr="001D2E49">
              <w:rPr>
                <w:lang w:eastAsia="ja-JP"/>
              </w:rPr>
              <w:t>YES</w:t>
            </w:r>
          </w:p>
        </w:tc>
        <w:tc>
          <w:tcPr>
            <w:tcW w:w="1080" w:type="dxa"/>
          </w:tcPr>
          <w:p w14:paraId="07984182" w14:textId="77777777" w:rsidR="007C1D11" w:rsidRPr="001D2E49" w:rsidRDefault="007C1D11" w:rsidP="00DD5EB4">
            <w:pPr>
              <w:pStyle w:val="TAC"/>
              <w:rPr>
                <w:rFonts w:eastAsia="SimSun"/>
                <w:lang w:eastAsia="zh-CN"/>
              </w:rPr>
            </w:pPr>
            <w:r w:rsidRPr="001D2E49">
              <w:rPr>
                <w:lang w:eastAsia="ja-JP"/>
              </w:rPr>
              <w:t>ignore</w:t>
            </w:r>
          </w:p>
        </w:tc>
      </w:tr>
      <w:tr w:rsidR="007C1D11" w:rsidRPr="001D2E49" w14:paraId="707CF54F" w14:textId="77777777" w:rsidTr="00DD5EB4">
        <w:tc>
          <w:tcPr>
            <w:tcW w:w="2268" w:type="dxa"/>
          </w:tcPr>
          <w:p w14:paraId="18827D98" w14:textId="77777777" w:rsidR="007C1D11" w:rsidRPr="001D2E49" w:rsidRDefault="007C1D11" w:rsidP="00DD5EB4">
            <w:pPr>
              <w:pStyle w:val="TAL"/>
              <w:rPr>
                <w:rFonts w:cs="Arial"/>
                <w:lang w:eastAsia="ja-JP"/>
              </w:rPr>
            </w:pPr>
            <w:r w:rsidRPr="001D2E49">
              <w:t>Criticality Diagnostics</w:t>
            </w:r>
          </w:p>
        </w:tc>
        <w:tc>
          <w:tcPr>
            <w:tcW w:w="1020" w:type="dxa"/>
          </w:tcPr>
          <w:p w14:paraId="6118EBC9" w14:textId="77777777" w:rsidR="007C1D11" w:rsidRPr="001D2E49" w:rsidRDefault="007C1D11" w:rsidP="00DD5EB4">
            <w:pPr>
              <w:pStyle w:val="TAL"/>
              <w:rPr>
                <w:rFonts w:cs="Arial"/>
                <w:lang w:eastAsia="ja-JP"/>
              </w:rPr>
            </w:pPr>
            <w:r w:rsidRPr="001D2E49">
              <w:t>O</w:t>
            </w:r>
          </w:p>
        </w:tc>
        <w:tc>
          <w:tcPr>
            <w:tcW w:w="1080" w:type="dxa"/>
          </w:tcPr>
          <w:p w14:paraId="141A675F" w14:textId="77777777" w:rsidR="007C1D11" w:rsidRPr="001D2E49" w:rsidRDefault="007C1D11" w:rsidP="00DD5EB4">
            <w:pPr>
              <w:pStyle w:val="TAL"/>
              <w:rPr>
                <w:rFonts w:cs="Arial"/>
                <w:i/>
                <w:lang w:eastAsia="ja-JP"/>
              </w:rPr>
            </w:pPr>
          </w:p>
        </w:tc>
        <w:tc>
          <w:tcPr>
            <w:tcW w:w="1587" w:type="dxa"/>
          </w:tcPr>
          <w:p w14:paraId="53FC69D3" w14:textId="77777777" w:rsidR="007C1D11" w:rsidRPr="001D2E49" w:rsidRDefault="007C1D11" w:rsidP="00DD5EB4">
            <w:pPr>
              <w:pStyle w:val="TAL"/>
              <w:rPr>
                <w:rFonts w:cs="Arial"/>
                <w:lang w:eastAsia="ja-JP"/>
              </w:rPr>
            </w:pPr>
            <w:r w:rsidRPr="001D2E49">
              <w:t>9.3.1.3</w:t>
            </w:r>
          </w:p>
        </w:tc>
        <w:tc>
          <w:tcPr>
            <w:tcW w:w="1757" w:type="dxa"/>
          </w:tcPr>
          <w:p w14:paraId="157493FA" w14:textId="77777777" w:rsidR="007C1D11" w:rsidRPr="001D2E49" w:rsidRDefault="007C1D11" w:rsidP="00DD5EB4">
            <w:pPr>
              <w:pStyle w:val="TAL"/>
              <w:rPr>
                <w:rFonts w:cs="Arial"/>
                <w:lang w:eastAsia="ja-JP"/>
              </w:rPr>
            </w:pPr>
          </w:p>
        </w:tc>
        <w:tc>
          <w:tcPr>
            <w:tcW w:w="1080" w:type="dxa"/>
          </w:tcPr>
          <w:p w14:paraId="345DACDF" w14:textId="77777777" w:rsidR="007C1D11" w:rsidRPr="001D2E49" w:rsidRDefault="007C1D11" w:rsidP="00DD5EB4">
            <w:pPr>
              <w:pStyle w:val="TAC"/>
              <w:rPr>
                <w:rFonts w:cs="Arial"/>
                <w:lang w:eastAsia="ja-JP"/>
              </w:rPr>
            </w:pPr>
            <w:r w:rsidRPr="001D2E49">
              <w:t>YES</w:t>
            </w:r>
          </w:p>
        </w:tc>
        <w:tc>
          <w:tcPr>
            <w:tcW w:w="1080" w:type="dxa"/>
          </w:tcPr>
          <w:p w14:paraId="08BDB2B1" w14:textId="77777777" w:rsidR="007C1D11" w:rsidRPr="001D2E49" w:rsidRDefault="007C1D11" w:rsidP="00DD5EB4">
            <w:pPr>
              <w:pStyle w:val="TAC"/>
              <w:rPr>
                <w:rFonts w:cs="Arial"/>
                <w:lang w:eastAsia="ja-JP"/>
              </w:rPr>
            </w:pPr>
            <w:r w:rsidRPr="001D2E49">
              <w:t>ignore</w:t>
            </w:r>
          </w:p>
        </w:tc>
      </w:tr>
      <w:tr w:rsidR="007C1D11" w:rsidRPr="001D2E49" w14:paraId="2820A802" w14:textId="77777777" w:rsidTr="00DD5EB4">
        <w:tc>
          <w:tcPr>
            <w:tcW w:w="2268" w:type="dxa"/>
          </w:tcPr>
          <w:p w14:paraId="04DBBCB5" w14:textId="77777777" w:rsidR="007C1D11" w:rsidRPr="001D2E49" w:rsidRDefault="007C1D11" w:rsidP="00DD5EB4">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CE31988" w14:textId="77777777" w:rsidR="007C1D11" w:rsidRPr="001D2E49" w:rsidRDefault="007C1D11" w:rsidP="00DD5EB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F5775F0" w14:textId="77777777" w:rsidR="007C1D11" w:rsidRPr="001D2E49" w:rsidRDefault="007C1D11" w:rsidP="00DD5EB4">
            <w:pPr>
              <w:keepNext/>
              <w:keepLines/>
              <w:spacing w:after="0"/>
              <w:rPr>
                <w:rFonts w:ascii="Arial" w:hAnsi="Arial" w:cs="Arial"/>
                <w:i/>
                <w:sz w:val="18"/>
              </w:rPr>
            </w:pPr>
          </w:p>
        </w:tc>
        <w:tc>
          <w:tcPr>
            <w:tcW w:w="1587" w:type="dxa"/>
          </w:tcPr>
          <w:p w14:paraId="495431A8" w14:textId="77777777" w:rsidR="007C1D11" w:rsidRPr="001D2E49" w:rsidRDefault="007C1D11" w:rsidP="00DD5EB4">
            <w:pPr>
              <w:keepNext/>
              <w:keepLines/>
              <w:spacing w:after="0"/>
              <w:rPr>
                <w:rFonts w:ascii="Arial" w:hAnsi="Arial"/>
                <w:sz w:val="18"/>
              </w:rPr>
            </w:pPr>
            <w:r w:rsidRPr="001D2E49">
              <w:rPr>
                <w:rFonts w:ascii="Arial" w:hAnsi="Arial"/>
                <w:sz w:val="18"/>
              </w:rPr>
              <w:t>9.3.1.116</w:t>
            </w:r>
          </w:p>
        </w:tc>
        <w:tc>
          <w:tcPr>
            <w:tcW w:w="1757" w:type="dxa"/>
          </w:tcPr>
          <w:p w14:paraId="3E01E016" w14:textId="77777777" w:rsidR="007C1D11" w:rsidRPr="001D2E49" w:rsidRDefault="007C1D11" w:rsidP="00DD5EB4">
            <w:pPr>
              <w:keepNext/>
              <w:keepLines/>
              <w:spacing w:after="0"/>
              <w:rPr>
                <w:rFonts w:ascii="Arial" w:hAnsi="Arial" w:cs="Arial"/>
                <w:sz w:val="18"/>
                <w:lang w:eastAsia="zh-CN"/>
              </w:rPr>
            </w:pPr>
          </w:p>
        </w:tc>
        <w:tc>
          <w:tcPr>
            <w:tcW w:w="1080" w:type="dxa"/>
          </w:tcPr>
          <w:p w14:paraId="68FE6E9A" w14:textId="77777777" w:rsidR="007C1D11" w:rsidRPr="001D2E49" w:rsidRDefault="007C1D11" w:rsidP="00DD5EB4">
            <w:pPr>
              <w:pStyle w:val="TAC"/>
              <w:rPr>
                <w:rFonts w:cs="Arial"/>
              </w:rPr>
            </w:pPr>
            <w:r w:rsidRPr="001D2E49">
              <w:rPr>
                <w:rFonts w:cs="Arial"/>
              </w:rPr>
              <w:t>YES</w:t>
            </w:r>
          </w:p>
        </w:tc>
        <w:tc>
          <w:tcPr>
            <w:tcW w:w="1080" w:type="dxa"/>
          </w:tcPr>
          <w:p w14:paraId="03E5F625" w14:textId="77777777" w:rsidR="007C1D11" w:rsidRPr="001D2E49" w:rsidRDefault="007C1D11" w:rsidP="00DD5EB4">
            <w:pPr>
              <w:pStyle w:val="TAC"/>
              <w:rPr>
                <w:rFonts w:cs="Arial"/>
                <w:lang w:eastAsia="ja-JP"/>
              </w:rPr>
            </w:pPr>
            <w:r w:rsidRPr="001D2E49">
              <w:rPr>
                <w:rFonts w:cs="Arial"/>
                <w:lang w:eastAsia="ja-JP"/>
              </w:rPr>
              <w:t>ignore</w:t>
            </w:r>
          </w:p>
        </w:tc>
      </w:tr>
      <w:tr w:rsidR="007C1D11" w:rsidRPr="001D2E49" w14:paraId="23E86A14" w14:textId="77777777" w:rsidTr="00DD5EB4">
        <w:tc>
          <w:tcPr>
            <w:tcW w:w="2268" w:type="dxa"/>
          </w:tcPr>
          <w:p w14:paraId="07DA21E8" w14:textId="77777777" w:rsidR="007C1D11" w:rsidRPr="001D2E49" w:rsidRDefault="007C1D11" w:rsidP="00DD5EB4">
            <w:pPr>
              <w:keepNext/>
              <w:keepLines/>
              <w:spacing w:after="0"/>
              <w:rPr>
                <w:rFonts w:ascii="Arial" w:hAnsi="Arial" w:cs="Arial"/>
                <w:sz w:val="18"/>
              </w:rPr>
            </w:pPr>
            <w:r w:rsidRPr="001D2E49">
              <w:rPr>
                <w:rFonts w:ascii="Arial" w:hAnsi="Arial"/>
                <w:sz w:val="18"/>
              </w:rPr>
              <w:t>CN Assisted RAN Parameters Tuning</w:t>
            </w:r>
          </w:p>
        </w:tc>
        <w:tc>
          <w:tcPr>
            <w:tcW w:w="1020" w:type="dxa"/>
          </w:tcPr>
          <w:p w14:paraId="56537834" w14:textId="77777777" w:rsidR="007C1D11" w:rsidRPr="001D2E49" w:rsidRDefault="007C1D11" w:rsidP="00DD5EB4">
            <w:pPr>
              <w:keepNext/>
              <w:keepLines/>
              <w:spacing w:after="0"/>
              <w:rPr>
                <w:rFonts w:ascii="Arial" w:hAnsi="Arial" w:cs="Arial"/>
                <w:sz w:val="18"/>
              </w:rPr>
            </w:pPr>
            <w:r w:rsidRPr="001D2E49">
              <w:rPr>
                <w:rFonts w:ascii="Arial" w:hAnsi="Arial"/>
                <w:sz w:val="18"/>
              </w:rPr>
              <w:t>O</w:t>
            </w:r>
          </w:p>
        </w:tc>
        <w:tc>
          <w:tcPr>
            <w:tcW w:w="1080" w:type="dxa"/>
          </w:tcPr>
          <w:p w14:paraId="5B374233" w14:textId="77777777" w:rsidR="007C1D11" w:rsidRPr="001D2E49" w:rsidRDefault="007C1D11" w:rsidP="00DD5EB4">
            <w:pPr>
              <w:keepNext/>
              <w:keepLines/>
              <w:spacing w:after="0"/>
              <w:rPr>
                <w:rFonts w:ascii="Arial" w:hAnsi="Arial" w:cs="Arial"/>
                <w:i/>
                <w:sz w:val="18"/>
              </w:rPr>
            </w:pPr>
          </w:p>
        </w:tc>
        <w:tc>
          <w:tcPr>
            <w:tcW w:w="1587" w:type="dxa"/>
          </w:tcPr>
          <w:p w14:paraId="71F37A29" w14:textId="77777777" w:rsidR="007C1D11" w:rsidRPr="001D2E49" w:rsidRDefault="007C1D11" w:rsidP="00DD5EB4">
            <w:pPr>
              <w:keepNext/>
              <w:keepLines/>
              <w:spacing w:after="0"/>
              <w:rPr>
                <w:rFonts w:ascii="Arial" w:hAnsi="Arial" w:cs="Arial"/>
                <w:sz w:val="18"/>
              </w:rPr>
            </w:pPr>
            <w:r w:rsidRPr="001D2E49">
              <w:rPr>
                <w:rFonts w:ascii="Arial" w:hAnsi="Arial"/>
                <w:sz w:val="18"/>
              </w:rPr>
              <w:t>9.3.1.119</w:t>
            </w:r>
          </w:p>
        </w:tc>
        <w:tc>
          <w:tcPr>
            <w:tcW w:w="1757" w:type="dxa"/>
          </w:tcPr>
          <w:p w14:paraId="24A27CB8" w14:textId="77777777" w:rsidR="007C1D11" w:rsidRPr="001D2E49" w:rsidRDefault="007C1D11" w:rsidP="00DD5EB4">
            <w:pPr>
              <w:keepNext/>
              <w:keepLines/>
              <w:spacing w:after="0"/>
              <w:rPr>
                <w:rFonts w:ascii="Arial" w:hAnsi="Arial" w:cs="Arial"/>
                <w:sz w:val="18"/>
              </w:rPr>
            </w:pPr>
          </w:p>
        </w:tc>
        <w:tc>
          <w:tcPr>
            <w:tcW w:w="1080" w:type="dxa"/>
          </w:tcPr>
          <w:p w14:paraId="08976235" w14:textId="77777777" w:rsidR="007C1D11" w:rsidRPr="001D2E49" w:rsidRDefault="007C1D11" w:rsidP="00DD5EB4">
            <w:pPr>
              <w:pStyle w:val="TAC"/>
              <w:rPr>
                <w:rFonts w:cs="Arial"/>
                <w:lang w:eastAsia="ja-JP"/>
              </w:rPr>
            </w:pPr>
            <w:r w:rsidRPr="001D2E49">
              <w:t>YES</w:t>
            </w:r>
          </w:p>
        </w:tc>
        <w:tc>
          <w:tcPr>
            <w:tcW w:w="1080" w:type="dxa"/>
          </w:tcPr>
          <w:p w14:paraId="329F4A0C" w14:textId="77777777" w:rsidR="007C1D11" w:rsidRPr="001D2E49" w:rsidRDefault="007C1D11" w:rsidP="00DD5EB4">
            <w:pPr>
              <w:pStyle w:val="TAC"/>
              <w:rPr>
                <w:rFonts w:cs="Arial"/>
                <w:lang w:eastAsia="ja-JP"/>
              </w:rPr>
            </w:pPr>
            <w:r w:rsidRPr="001D2E49">
              <w:t>ignore</w:t>
            </w:r>
          </w:p>
        </w:tc>
      </w:tr>
      <w:tr w:rsidR="007C1D11" w:rsidRPr="001D2E49" w14:paraId="7B0D99C5" w14:textId="77777777" w:rsidTr="00DD5EB4">
        <w:tc>
          <w:tcPr>
            <w:tcW w:w="2268" w:type="dxa"/>
          </w:tcPr>
          <w:p w14:paraId="263A5231" w14:textId="77777777" w:rsidR="007C1D11" w:rsidRPr="001D2E49" w:rsidRDefault="007C1D11" w:rsidP="00DD5EB4">
            <w:pPr>
              <w:keepNext/>
              <w:keepLines/>
              <w:spacing w:after="0"/>
              <w:rPr>
                <w:rFonts w:ascii="Arial" w:hAnsi="Arial"/>
                <w:sz w:val="18"/>
              </w:rPr>
            </w:pPr>
            <w:r>
              <w:rPr>
                <w:rFonts w:ascii="Arial" w:hAnsi="Arial" w:cs="Arial"/>
                <w:sz w:val="18"/>
                <w:lang w:eastAsia="zh-CN"/>
              </w:rPr>
              <w:t>SRVCC Operation Possible</w:t>
            </w:r>
          </w:p>
        </w:tc>
        <w:tc>
          <w:tcPr>
            <w:tcW w:w="1020" w:type="dxa"/>
          </w:tcPr>
          <w:p w14:paraId="266FDBDF" w14:textId="77777777" w:rsidR="007C1D11" w:rsidRPr="001D2E49" w:rsidRDefault="007C1D11" w:rsidP="00DD5EB4">
            <w:pPr>
              <w:keepNext/>
              <w:keepLines/>
              <w:spacing w:after="0"/>
              <w:rPr>
                <w:rFonts w:ascii="Arial" w:hAnsi="Arial"/>
                <w:sz w:val="18"/>
              </w:rPr>
            </w:pPr>
            <w:r w:rsidRPr="00CF1417">
              <w:rPr>
                <w:rFonts w:ascii="Arial" w:hAnsi="Arial" w:cs="Arial"/>
                <w:sz w:val="18"/>
                <w:lang w:eastAsia="zh-CN"/>
              </w:rPr>
              <w:t>O</w:t>
            </w:r>
          </w:p>
        </w:tc>
        <w:tc>
          <w:tcPr>
            <w:tcW w:w="1080" w:type="dxa"/>
          </w:tcPr>
          <w:p w14:paraId="2C52CB16" w14:textId="77777777" w:rsidR="007C1D11" w:rsidRPr="001D2E49" w:rsidRDefault="007C1D11" w:rsidP="00DD5EB4">
            <w:pPr>
              <w:keepNext/>
              <w:keepLines/>
              <w:spacing w:after="0"/>
              <w:rPr>
                <w:rFonts w:ascii="Arial" w:hAnsi="Arial" w:cs="Arial"/>
                <w:i/>
                <w:sz w:val="18"/>
              </w:rPr>
            </w:pPr>
          </w:p>
        </w:tc>
        <w:tc>
          <w:tcPr>
            <w:tcW w:w="1587" w:type="dxa"/>
          </w:tcPr>
          <w:p w14:paraId="7F45D2FF" w14:textId="77777777" w:rsidR="007C1D11" w:rsidRPr="001D2E49" w:rsidRDefault="007C1D11" w:rsidP="00DD5EB4">
            <w:pPr>
              <w:keepNext/>
              <w:keepLines/>
              <w:spacing w:after="0"/>
              <w:rPr>
                <w:rFonts w:ascii="Arial" w:hAnsi="Arial"/>
                <w:sz w:val="18"/>
              </w:rPr>
            </w:pPr>
            <w:r>
              <w:rPr>
                <w:rFonts w:ascii="Arial" w:hAnsi="Arial" w:cs="Arial"/>
                <w:sz w:val="18"/>
                <w:lang w:eastAsia="zh-CN"/>
              </w:rPr>
              <w:t>9.3.1.128</w:t>
            </w:r>
          </w:p>
        </w:tc>
        <w:tc>
          <w:tcPr>
            <w:tcW w:w="1757" w:type="dxa"/>
          </w:tcPr>
          <w:p w14:paraId="34BC6FD5" w14:textId="77777777" w:rsidR="007C1D11" w:rsidRPr="001D2E49" w:rsidRDefault="007C1D11" w:rsidP="00DD5EB4">
            <w:pPr>
              <w:keepNext/>
              <w:keepLines/>
              <w:spacing w:after="0"/>
              <w:rPr>
                <w:rFonts w:ascii="Arial" w:hAnsi="Arial" w:cs="Arial"/>
                <w:sz w:val="18"/>
              </w:rPr>
            </w:pPr>
          </w:p>
        </w:tc>
        <w:tc>
          <w:tcPr>
            <w:tcW w:w="1080" w:type="dxa"/>
          </w:tcPr>
          <w:p w14:paraId="3C1B0723" w14:textId="77777777" w:rsidR="007C1D11" w:rsidRPr="001D2E49" w:rsidRDefault="007C1D11" w:rsidP="00DD5EB4">
            <w:pPr>
              <w:pStyle w:val="TAC"/>
            </w:pPr>
            <w:r w:rsidRPr="00CF1417">
              <w:rPr>
                <w:rFonts w:cs="Arial"/>
                <w:lang w:eastAsia="zh-CN"/>
              </w:rPr>
              <w:t>YES</w:t>
            </w:r>
          </w:p>
        </w:tc>
        <w:tc>
          <w:tcPr>
            <w:tcW w:w="1080" w:type="dxa"/>
          </w:tcPr>
          <w:p w14:paraId="73ED8B80" w14:textId="77777777" w:rsidR="007C1D11" w:rsidRPr="001D2E49" w:rsidRDefault="007C1D11" w:rsidP="00DD5EB4">
            <w:pPr>
              <w:pStyle w:val="TAC"/>
            </w:pPr>
            <w:r w:rsidRPr="00CF1417">
              <w:rPr>
                <w:rFonts w:cs="Arial"/>
                <w:lang w:eastAsia="zh-CN"/>
              </w:rPr>
              <w:t>ignore</w:t>
            </w:r>
          </w:p>
        </w:tc>
      </w:tr>
      <w:tr w:rsidR="007C1D11" w:rsidRPr="001D2E49" w14:paraId="0166897D" w14:textId="77777777" w:rsidTr="00DD5EB4">
        <w:tc>
          <w:tcPr>
            <w:tcW w:w="2268" w:type="dxa"/>
          </w:tcPr>
          <w:p w14:paraId="53D1068A" w14:textId="77777777" w:rsidR="007C1D11" w:rsidRDefault="007C1D11" w:rsidP="00DD5EB4">
            <w:pPr>
              <w:pStyle w:val="TAL"/>
              <w:rPr>
                <w:lang w:eastAsia="zh-CN"/>
              </w:rPr>
            </w:pPr>
            <w:r w:rsidRPr="007E1E7B">
              <w:rPr>
                <w:lang w:eastAsia="zh-CN"/>
              </w:rPr>
              <w:t>Enhanced Coverage Restriction</w:t>
            </w:r>
          </w:p>
        </w:tc>
        <w:tc>
          <w:tcPr>
            <w:tcW w:w="1020" w:type="dxa"/>
          </w:tcPr>
          <w:p w14:paraId="14F4AC3C" w14:textId="77777777" w:rsidR="007C1D11" w:rsidRPr="00CF1417" w:rsidRDefault="007C1D11" w:rsidP="00DD5EB4">
            <w:pPr>
              <w:pStyle w:val="TAL"/>
              <w:rPr>
                <w:lang w:eastAsia="zh-CN"/>
              </w:rPr>
            </w:pPr>
            <w:r w:rsidRPr="007E1E7B">
              <w:rPr>
                <w:lang w:eastAsia="zh-CN"/>
              </w:rPr>
              <w:t>O</w:t>
            </w:r>
          </w:p>
        </w:tc>
        <w:tc>
          <w:tcPr>
            <w:tcW w:w="1080" w:type="dxa"/>
          </w:tcPr>
          <w:p w14:paraId="098033F2" w14:textId="77777777" w:rsidR="007C1D11" w:rsidRPr="00367E0D" w:rsidRDefault="007C1D11" w:rsidP="00DD5EB4">
            <w:pPr>
              <w:pStyle w:val="TAL"/>
              <w:rPr>
                <w:lang w:eastAsia="zh-CN"/>
              </w:rPr>
            </w:pPr>
          </w:p>
        </w:tc>
        <w:tc>
          <w:tcPr>
            <w:tcW w:w="1587" w:type="dxa"/>
          </w:tcPr>
          <w:p w14:paraId="16557C98" w14:textId="77777777" w:rsidR="007C1D11" w:rsidRDefault="007C1D11" w:rsidP="00DD5EB4">
            <w:pPr>
              <w:pStyle w:val="TAL"/>
              <w:rPr>
                <w:lang w:eastAsia="zh-CN"/>
              </w:rPr>
            </w:pPr>
            <w:r w:rsidRPr="00367E0D">
              <w:rPr>
                <w:lang w:eastAsia="zh-CN"/>
              </w:rPr>
              <w:t>9.3.1.</w:t>
            </w:r>
            <w:r>
              <w:rPr>
                <w:lang w:eastAsia="zh-CN"/>
              </w:rPr>
              <w:t>140</w:t>
            </w:r>
          </w:p>
        </w:tc>
        <w:tc>
          <w:tcPr>
            <w:tcW w:w="1757" w:type="dxa"/>
          </w:tcPr>
          <w:p w14:paraId="6899971A" w14:textId="77777777" w:rsidR="007C1D11" w:rsidRPr="001D2E49" w:rsidRDefault="007C1D11" w:rsidP="00DD5EB4">
            <w:pPr>
              <w:pStyle w:val="TAL"/>
              <w:rPr>
                <w:lang w:eastAsia="zh-CN"/>
              </w:rPr>
            </w:pPr>
          </w:p>
        </w:tc>
        <w:tc>
          <w:tcPr>
            <w:tcW w:w="1080" w:type="dxa"/>
          </w:tcPr>
          <w:p w14:paraId="6746B003" w14:textId="77777777" w:rsidR="007C1D11" w:rsidRPr="00CF1417" w:rsidRDefault="007C1D11" w:rsidP="00DD5EB4">
            <w:pPr>
              <w:pStyle w:val="TAC"/>
              <w:rPr>
                <w:lang w:eastAsia="zh-CN"/>
              </w:rPr>
            </w:pPr>
            <w:r w:rsidRPr="00367E0D">
              <w:rPr>
                <w:lang w:eastAsia="zh-CN"/>
              </w:rPr>
              <w:t>YES</w:t>
            </w:r>
          </w:p>
        </w:tc>
        <w:tc>
          <w:tcPr>
            <w:tcW w:w="1080" w:type="dxa"/>
          </w:tcPr>
          <w:p w14:paraId="1DDB4EB0" w14:textId="77777777" w:rsidR="007C1D11" w:rsidRPr="00CF1417" w:rsidRDefault="007C1D11" w:rsidP="00DD5EB4">
            <w:pPr>
              <w:pStyle w:val="TAC"/>
              <w:rPr>
                <w:lang w:eastAsia="zh-CN"/>
              </w:rPr>
            </w:pPr>
            <w:r w:rsidRPr="00367E0D">
              <w:rPr>
                <w:lang w:eastAsia="zh-CN"/>
              </w:rPr>
              <w:t>ignore</w:t>
            </w:r>
          </w:p>
        </w:tc>
      </w:tr>
      <w:tr w:rsidR="007C1D11" w:rsidRPr="001D2E49" w14:paraId="34ACAE52" w14:textId="77777777" w:rsidTr="00DD5EB4">
        <w:tc>
          <w:tcPr>
            <w:tcW w:w="2268" w:type="dxa"/>
          </w:tcPr>
          <w:p w14:paraId="55B521D4" w14:textId="77777777" w:rsidR="007C1D11" w:rsidRDefault="007C1D11" w:rsidP="00DD5EB4">
            <w:pPr>
              <w:pStyle w:val="TAL"/>
              <w:rPr>
                <w:lang w:eastAsia="zh-CN"/>
              </w:rPr>
            </w:pPr>
            <w:r w:rsidRPr="00367E0D">
              <w:rPr>
                <w:lang w:eastAsia="zh-CN"/>
              </w:rPr>
              <w:t>Extended Connected Time</w:t>
            </w:r>
          </w:p>
        </w:tc>
        <w:tc>
          <w:tcPr>
            <w:tcW w:w="1020" w:type="dxa"/>
          </w:tcPr>
          <w:p w14:paraId="20DF9C4F" w14:textId="77777777" w:rsidR="007C1D11" w:rsidRPr="00CF1417" w:rsidRDefault="007C1D11" w:rsidP="00DD5EB4">
            <w:pPr>
              <w:pStyle w:val="TAL"/>
              <w:rPr>
                <w:lang w:eastAsia="zh-CN"/>
              </w:rPr>
            </w:pPr>
            <w:r w:rsidRPr="00367E0D">
              <w:rPr>
                <w:lang w:eastAsia="zh-CN"/>
              </w:rPr>
              <w:t>O</w:t>
            </w:r>
          </w:p>
        </w:tc>
        <w:tc>
          <w:tcPr>
            <w:tcW w:w="1080" w:type="dxa"/>
          </w:tcPr>
          <w:p w14:paraId="3D7C3CEB" w14:textId="77777777" w:rsidR="007C1D11" w:rsidRPr="00367E0D" w:rsidRDefault="007C1D11" w:rsidP="00DD5EB4">
            <w:pPr>
              <w:pStyle w:val="TAL"/>
              <w:rPr>
                <w:lang w:eastAsia="zh-CN"/>
              </w:rPr>
            </w:pPr>
          </w:p>
        </w:tc>
        <w:tc>
          <w:tcPr>
            <w:tcW w:w="1587" w:type="dxa"/>
          </w:tcPr>
          <w:p w14:paraId="6239E261" w14:textId="77777777" w:rsidR="007C1D11" w:rsidRDefault="007C1D11" w:rsidP="00DD5EB4">
            <w:pPr>
              <w:pStyle w:val="TAL"/>
              <w:rPr>
                <w:lang w:eastAsia="zh-CN"/>
              </w:rPr>
            </w:pPr>
            <w:r w:rsidRPr="00367E0D">
              <w:rPr>
                <w:lang w:eastAsia="zh-CN"/>
              </w:rPr>
              <w:t>9.3.3.</w:t>
            </w:r>
            <w:r>
              <w:rPr>
                <w:lang w:eastAsia="zh-CN"/>
              </w:rPr>
              <w:t>31</w:t>
            </w:r>
          </w:p>
        </w:tc>
        <w:tc>
          <w:tcPr>
            <w:tcW w:w="1757" w:type="dxa"/>
          </w:tcPr>
          <w:p w14:paraId="61AE895D" w14:textId="77777777" w:rsidR="007C1D11" w:rsidRPr="001D2E49" w:rsidRDefault="007C1D11" w:rsidP="00DD5EB4">
            <w:pPr>
              <w:pStyle w:val="TAL"/>
              <w:rPr>
                <w:lang w:eastAsia="zh-CN"/>
              </w:rPr>
            </w:pPr>
          </w:p>
        </w:tc>
        <w:tc>
          <w:tcPr>
            <w:tcW w:w="1080" w:type="dxa"/>
          </w:tcPr>
          <w:p w14:paraId="7FD8A4B9" w14:textId="77777777" w:rsidR="007C1D11" w:rsidRPr="00CF1417" w:rsidRDefault="007C1D11" w:rsidP="00DD5EB4">
            <w:pPr>
              <w:pStyle w:val="TAC"/>
              <w:rPr>
                <w:lang w:eastAsia="zh-CN"/>
              </w:rPr>
            </w:pPr>
            <w:r w:rsidRPr="00367E0D">
              <w:rPr>
                <w:lang w:eastAsia="zh-CN"/>
              </w:rPr>
              <w:t>YES</w:t>
            </w:r>
          </w:p>
        </w:tc>
        <w:tc>
          <w:tcPr>
            <w:tcW w:w="1080" w:type="dxa"/>
          </w:tcPr>
          <w:p w14:paraId="35345BA6" w14:textId="77777777" w:rsidR="007C1D11" w:rsidRPr="00CF1417" w:rsidRDefault="007C1D11" w:rsidP="00DD5EB4">
            <w:pPr>
              <w:pStyle w:val="TAC"/>
              <w:rPr>
                <w:lang w:eastAsia="zh-CN"/>
              </w:rPr>
            </w:pPr>
            <w:r w:rsidRPr="00367E0D">
              <w:rPr>
                <w:lang w:eastAsia="zh-CN"/>
              </w:rPr>
              <w:t>ignore</w:t>
            </w:r>
          </w:p>
        </w:tc>
      </w:tr>
      <w:tr w:rsidR="007C1D11" w:rsidRPr="001D2E49" w14:paraId="2F602113" w14:textId="77777777" w:rsidTr="00DD5EB4">
        <w:tc>
          <w:tcPr>
            <w:tcW w:w="2268" w:type="dxa"/>
          </w:tcPr>
          <w:p w14:paraId="5FA85069" w14:textId="77777777" w:rsidR="007C1D11" w:rsidRDefault="007C1D11" w:rsidP="00DD5EB4">
            <w:pPr>
              <w:pStyle w:val="TAL"/>
              <w:rPr>
                <w:lang w:eastAsia="zh-CN"/>
              </w:rPr>
            </w:pPr>
            <w:r w:rsidRPr="00367E0D">
              <w:rPr>
                <w:lang w:eastAsia="zh-CN"/>
              </w:rPr>
              <w:t>UE Differentiation Information</w:t>
            </w:r>
          </w:p>
        </w:tc>
        <w:tc>
          <w:tcPr>
            <w:tcW w:w="1020" w:type="dxa"/>
          </w:tcPr>
          <w:p w14:paraId="5721B711" w14:textId="77777777" w:rsidR="007C1D11" w:rsidRPr="00CF1417" w:rsidRDefault="007C1D11" w:rsidP="00DD5EB4">
            <w:pPr>
              <w:pStyle w:val="TAL"/>
              <w:rPr>
                <w:lang w:eastAsia="zh-CN"/>
              </w:rPr>
            </w:pPr>
            <w:r w:rsidRPr="00367E0D">
              <w:rPr>
                <w:lang w:eastAsia="zh-CN"/>
              </w:rPr>
              <w:t>O</w:t>
            </w:r>
          </w:p>
        </w:tc>
        <w:tc>
          <w:tcPr>
            <w:tcW w:w="1080" w:type="dxa"/>
          </w:tcPr>
          <w:p w14:paraId="4378E8BC" w14:textId="77777777" w:rsidR="007C1D11" w:rsidRPr="00367E0D" w:rsidRDefault="007C1D11" w:rsidP="00DD5EB4">
            <w:pPr>
              <w:pStyle w:val="TAL"/>
              <w:rPr>
                <w:lang w:eastAsia="zh-CN"/>
              </w:rPr>
            </w:pPr>
          </w:p>
        </w:tc>
        <w:tc>
          <w:tcPr>
            <w:tcW w:w="1587" w:type="dxa"/>
          </w:tcPr>
          <w:p w14:paraId="10853ACF" w14:textId="77777777" w:rsidR="007C1D11" w:rsidRDefault="007C1D11" w:rsidP="00DD5EB4">
            <w:pPr>
              <w:pStyle w:val="TAL"/>
              <w:rPr>
                <w:lang w:eastAsia="zh-CN"/>
              </w:rPr>
            </w:pPr>
            <w:r w:rsidRPr="00367E0D">
              <w:rPr>
                <w:lang w:eastAsia="zh-CN"/>
              </w:rPr>
              <w:t>9.3.1.</w:t>
            </w:r>
            <w:r>
              <w:rPr>
                <w:lang w:eastAsia="zh-CN"/>
              </w:rPr>
              <w:t>144</w:t>
            </w:r>
          </w:p>
        </w:tc>
        <w:tc>
          <w:tcPr>
            <w:tcW w:w="1757" w:type="dxa"/>
          </w:tcPr>
          <w:p w14:paraId="622DC7C0" w14:textId="77777777" w:rsidR="007C1D11" w:rsidRPr="001D2E49" w:rsidRDefault="007C1D11" w:rsidP="00DD5EB4">
            <w:pPr>
              <w:pStyle w:val="TAL"/>
              <w:rPr>
                <w:lang w:eastAsia="zh-CN"/>
              </w:rPr>
            </w:pPr>
          </w:p>
        </w:tc>
        <w:tc>
          <w:tcPr>
            <w:tcW w:w="1080" w:type="dxa"/>
          </w:tcPr>
          <w:p w14:paraId="11550591" w14:textId="77777777" w:rsidR="007C1D11" w:rsidRPr="00CF1417" w:rsidRDefault="007C1D11" w:rsidP="00DD5EB4">
            <w:pPr>
              <w:pStyle w:val="TAC"/>
              <w:rPr>
                <w:lang w:eastAsia="zh-CN"/>
              </w:rPr>
            </w:pPr>
            <w:r w:rsidRPr="00367E0D">
              <w:rPr>
                <w:lang w:eastAsia="zh-CN"/>
              </w:rPr>
              <w:t>YES</w:t>
            </w:r>
          </w:p>
        </w:tc>
        <w:tc>
          <w:tcPr>
            <w:tcW w:w="1080" w:type="dxa"/>
          </w:tcPr>
          <w:p w14:paraId="05C345F9" w14:textId="77777777" w:rsidR="007C1D11" w:rsidRPr="00CF1417" w:rsidRDefault="007C1D11" w:rsidP="00DD5EB4">
            <w:pPr>
              <w:pStyle w:val="TAC"/>
              <w:rPr>
                <w:lang w:eastAsia="zh-CN"/>
              </w:rPr>
            </w:pPr>
            <w:r w:rsidRPr="00367E0D">
              <w:rPr>
                <w:lang w:eastAsia="zh-CN"/>
              </w:rPr>
              <w:t>ignore</w:t>
            </w:r>
          </w:p>
        </w:tc>
      </w:tr>
      <w:tr w:rsidR="007C1D11" w:rsidRPr="001D2E49" w14:paraId="6E0218FB" w14:textId="77777777" w:rsidTr="00DD5EB4">
        <w:tc>
          <w:tcPr>
            <w:tcW w:w="2268" w:type="dxa"/>
          </w:tcPr>
          <w:p w14:paraId="15E1918C" w14:textId="77777777" w:rsidR="007C1D11" w:rsidRPr="00A3338D" w:rsidRDefault="007C1D11" w:rsidP="00DD5EB4">
            <w:pPr>
              <w:pStyle w:val="TAL"/>
              <w:rPr>
                <w:lang w:eastAsia="zh-CN"/>
              </w:rPr>
            </w:pPr>
            <w:r>
              <w:rPr>
                <w:rFonts w:eastAsia="Batang"/>
              </w:rPr>
              <w:t>NR V2X Services</w:t>
            </w:r>
            <w:r w:rsidRPr="00D57620">
              <w:rPr>
                <w:rFonts w:eastAsia="Batang"/>
              </w:rPr>
              <w:t xml:space="preserve"> Authorized</w:t>
            </w:r>
          </w:p>
        </w:tc>
        <w:tc>
          <w:tcPr>
            <w:tcW w:w="1020" w:type="dxa"/>
          </w:tcPr>
          <w:p w14:paraId="099971D1" w14:textId="77777777" w:rsidR="007C1D11" w:rsidRPr="00A3338D" w:rsidRDefault="007C1D11" w:rsidP="00DD5EB4">
            <w:pPr>
              <w:pStyle w:val="TAL"/>
              <w:rPr>
                <w:lang w:eastAsia="zh-CN"/>
              </w:rPr>
            </w:pPr>
            <w:r w:rsidRPr="00D57620">
              <w:t>O</w:t>
            </w:r>
          </w:p>
        </w:tc>
        <w:tc>
          <w:tcPr>
            <w:tcW w:w="1080" w:type="dxa"/>
          </w:tcPr>
          <w:p w14:paraId="5EB01D1D" w14:textId="77777777" w:rsidR="007C1D11" w:rsidRPr="00B549FB" w:rsidRDefault="007C1D11" w:rsidP="00DD5EB4">
            <w:pPr>
              <w:pStyle w:val="TAL"/>
              <w:rPr>
                <w:lang w:eastAsia="zh-CN"/>
              </w:rPr>
            </w:pPr>
          </w:p>
        </w:tc>
        <w:tc>
          <w:tcPr>
            <w:tcW w:w="1587" w:type="dxa"/>
          </w:tcPr>
          <w:p w14:paraId="2559D899" w14:textId="77777777" w:rsidR="007C1D11" w:rsidRPr="00A3338D" w:rsidRDefault="007C1D11" w:rsidP="00DD5EB4">
            <w:pPr>
              <w:pStyle w:val="TAL"/>
              <w:rPr>
                <w:lang w:eastAsia="zh-CN"/>
              </w:rPr>
            </w:pPr>
            <w:r>
              <w:t>9.3</w:t>
            </w:r>
            <w:r w:rsidRPr="00D57620">
              <w:t>.1</w:t>
            </w:r>
            <w:r>
              <w:t>.146</w:t>
            </w:r>
          </w:p>
        </w:tc>
        <w:tc>
          <w:tcPr>
            <w:tcW w:w="1757" w:type="dxa"/>
          </w:tcPr>
          <w:p w14:paraId="02D7311D" w14:textId="77777777" w:rsidR="007C1D11" w:rsidRPr="001D2E49" w:rsidRDefault="007C1D11" w:rsidP="00DD5EB4">
            <w:pPr>
              <w:pStyle w:val="TAL"/>
              <w:rPr>
                <w:lang w:eastAsia="zh-CN"/>
              </w:rPr>
            </w:pPr>
          </w:p>
        </w:tc>
        <w:tc>
          <w:tcPr>
            <w:tcW w:w="1080" w:type="dxa"/>
          </w:tcPr>
          <w:p w14:paraId="1483DC9C" w14:textId="77777777" w:rsidR="007C1D11" w:rsidRPr="00A3338D" w:rsidRDefault="007C1D11" w:rsidP="00DD5EB4">
            <w:pPr>
              <w:pStyle w:val="TAC"/>
              <w:rPr>
                <w:lang w:eastAsia="zh-CN"/>
              </w:rPr>
            </w:pPr>
            <w:r w:rsidRPr="00D57620">
              <w:t>YES</w:t>
            </w:r>
          </w:p>
        </w:tc>
        <w:tc>
          <w:tcPr>
            <w:tcW w:w="1080" w:type="dxa"/>
          </w:tcPr>
          <w:p w14:paraId="21B3138F" w14:textId="77777777" w:rsidR="007C1D11" w:rsidRPr="00A3338D" w:rsidRDefault="007C1D11" w:rsidP="00DD5EB4">
            <w:pPr>
              <w:pStyle w:val="TAC"/>
              <w:rPr>
                <w:lang w:eastAsia="zh-CN"/>
              </w:rPr>
            </w:pPr>
            <w:r w:rsidRPr="00D57620">
              <w:t>ignore</w:t>
            </w:r>
          </w:p>
        </w:tc>
      </w:tr>
      <w:tr w:rsidR="007C1D11" w:rsidRPr="001D2E49" w14:paraId="7BE67AA6" w14:textId="77777777" w:rsidTr="00DD5EB4">
        <w:tc>
          <w:tcPr>
            <w:tcW w:w="2268" w:type="dxa"/>
          </w:tcPr>
          <w:p w14:paraId="618552B0" w14:textId="77777777" w:rsidR="007C1D11" w:rsidRPr="00A3338D" w:rsidRDefault="007C1D11" w:rsidP="00DD5EB4">
            <w:pPr>
              <w:pStyle w:val="TAL"/>
              <w:rPr>
                <w:lang w:eastAsia="zh-CN"/>
              </w:rPr>
            </w:pPr>
            <w:r>
              <w:rPr>
                <w:rFonts w:eastAsia="Batang"/>
              </w:rPr>
              <w:t>LTE V2X Services</w:t>
            </w:r>
            <w:r w:rsidRPr="00D57620">
              <w:rPr>
                <w:rFonts w:eastAsia="Batang"/>
              </w:rPr>
              <w:t xml:space="preserve"> Authorized</w:t>
            </w:r>
          </w:p>
        </w:tc>
        <w:tc>
          <w:tcPr>
            <w:tcW w:w="1020" w:type="dxa"/>
          </w:tcPr>
          <w:p w14:paraId="52C20D5E" w14:textId="77777777" w:rsidR="007C1D11" w:rsidRPr="00A3338D" w:rsidRDefault="007C1D11" w:rsidP="00DD5EB4">
            <w:pPr>
              <w:pStyle w:val="TAL"/>
              <w:rPr>
                <w:lang w:eastAsia="zh-CN"/>
              </w:rPr>
            </w:pPr>
            <w:r w:rsidRPr="00D57620">
              <w:t>O</w:t>
            </w:r>
          </w:p>
        </w:tc>
        <w:tc>
          <w:tcPr>
            <w:tcW w:w="1080" w:type="dxa"/>
          </w:tcPr>
          <w:p w14:paraId="7987AA68" w14:textId="77777777" w:rsidR="007C1D11" w:rsidRPr="00A3338D" w:rsidRDefault="007C1D11" w:rsidP="00DD5EB4">
            <w:pPr>
              <w:pStyle w:val="TAL"/>
              <w:rPr>
                <w:lang w:eastAsia="zh-CN"/>
              </w:rPr>
            </w:pPr>
          </w:p>
        </w:tc>
        <w:tc>
          <w:tcPr>
            <w:tcW w:w="1587" w:type="dxa"/>
          </w:tcPr>
          <w:p w14:paraId="64A1611F" w14:textId="77777777" w:rsidR="007C1D11" w:rsidRPr="00A3338D" w:rsidRDefault="007C1D11" w:rsidP="00DD5EB4">
            <w:pPr>
              <w:pStyle w:val="TAL"/>
              <w:rPr>
                <w:lang w:eastAsia="zh-CN"/>
              </w:rPr>
            </w:pPr>
            <w:r>
              <w:t>9.3</w:t>
            </w:r>
            <w:r w:rsidRPr="00D57620">
              <w:t>.1</w:t>
            </w:r>
            <w:r>
              <w:t>.147</w:t>
            </w:r>
          </w:p>
        </w:tc>
        <w:tc>
          <w:tcPr>
            <w:tcW w:w="1757" w:type="dxa"/>
          </w:tcPr>
          <w:p w14:paraId="1E17E085" w14:textId="77777777" w:rsidR="007C1D11" w:rsidRPr="001D2E49" w:rsidRDefault="007C1D11" w:rsidP="00DD5EB4">
            <w:pPr>
              <w:pStyle w:val="TAL"/>
              <w:rPr>
                <w:lang w:eastAsia="zh-CN"/>
              </w:rPr>
            </w:pPr>
          </w:p>
        </w:tc>
        <w:tc>
          <w:tcPr>
            <w:tcW w:w="1080" w:type="dxa"/>
          </w:tcPr>
          <w:p w14:paraId="150D0445" w14:textId="77777777" w:rsidR="007C1D11" w:rsidRPr="00A3338D" w:rsidRDefault="007C1D11" w:rsidP="00DD5EB4">
            <w:pPr>
              <w:pStyle w:val="TAC"/>
              <w:rPr>
                <w:lang w:eastAsia="zh-CN"/>
              </w:rPr>
            </w:pPr>
            <w:r w:rsidRPr="00D57620">
              <w:t>YES</w:t>
            </w:r>
          </w:p>
        </w:tc>
        <w:tc>
          <w:tcPr>
            <w:tcW w:w="1080" w:type="dxa"/>
          </w:tcPr>
          <w:p w14:paraId="2F697627" w14:textId="77777777" w:rsidR="007C1D11" w:rsidRPr="00A3338D" w:rsidRDefault="007C1D11" w:rsidP="00DD5EB4">
            <w:pPr>
              <w:pStyle w:val="TAC"/>
              <w:rPr>
                <w:lang w:eastAsia="zh-CN"/>
              </w:rPr>
            </w:pPr>
            <w:r w:rsidRPr="00D57620">
              <w:t>ignore</w:t>
            </w:r>
          </w:p>
        </w:tc>
      </w:tr>
      <w:tr w:rsidR="007C1D11" w:rsidRPr="001D2E49" w14:paraId="113441A9" w14:textId="77777777" w:rsidTr="00DD5EB4">
        <w:tc>
          <w:tcPr>
            <w:tcW w:w="2268" w:type="dxa"/>
          </w:tcPr>
          <w:p w14:paraId="53FC3341" w14:textId="77777777" w:rsidR="007C1D11" w:rsidRPr="00A3338D" w:rsidRDefault="007C1D11" w:rsidP="00DD5EB4">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0D4735AF" w14:textId="77777777" w:rsidR="007C1D11" w:rsidRPr="00A3338D" w:rsidRDefault="007C1D11" w:rsidP="00DD5EB4">
            <w:pPr>
              <w:pStyle w:val="TAL"/>
              <w:rPr>
                <w:lang w:eastAsia="zh-CN"/>
              </w:rPr>
            </w:pPr>
            <w:r w:rsidRPr="003E7941">
              <w:rPr>
                <w:rFonts w:hint="eastAsia"/>
                <w:lang w:eastAsia="zh-CN"/>
              </w:rPr>
              <w:t>O</w:t>
            </w:r>
          </w:p>
        </w:tc>
        <w:tc>
          <w:tcPr>
            <w:tcW w:w="1080" w:type="dxa"/>
          </w:tcPr>
          <w:p w14:paraId="7FE331B8" w14:textId="77777777" w:rsidR="007C1D11" w:rsidRPr="00A3338D" w:rsidRDefault="007C1D11" w:rsidP="00DD5EB4">
            <w:pPr>
              <w:pStyle w:val="TAL"/>
              <w:rPr>
                <w:lang w:eastAsia="zh-CN"/>
              </w:rPr>
            </w:pPr>
          </w:p>
        </w:tc>
        <w:tc>
          <w:tcPr>
            <w:tcW w:w="1587" w:type="dxa"/>
          </w:tcPr>
          <w:p w14:paraId="49F7540F" w14:textId="77777777" w:rsidR="007C1D11" w:rsidRPr="00A3338D" w:rsidRDefault="007C1D11" w:rsidP="00DD5EB4">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06092CD" w14:textId="77777777" w:rsidR="007C1D11" w:rsidRPr="001D2E49" w:rsidRDefault="007C1D11" w:rsidP="00DD5EB4">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3EC83AA" w14:textId="77777777" w:rsidR="007C1D11" w:rsidRPr="00A3338D" w:rsidRDefault="007C1D11" w:rsidP="00DD5EB4">
            <w:pPr>
              <w:pStyle w:val="TAC"/>
              <w:rPr>
                <w:lang w:eastAsia="zh-CN"/>
              </w:rPr>
            </w:pPr>
            <w:r w:rsidRPr="003E7941">
              <w:rPr>
                <w:rFonts w:hint="eastAsia"/>
                <w:lang w:eastAsia="zh-CN"/>
              </w:rPr>
              <w:t>YES</w:t>
            </w:r>
          </w:p>
        </w:tc>
        <w:tc>
          <w:tcPr>
            <w:tcW w:w="1080" w:type="dxa"/>
          </w:tcPr>
          <w:p w14:paraId="2383C549" w14:textId="77777777" w:rsidR="007C1D11" w:rsidRPr="00A3338D" w:rsidRDefault="007C1D11" w:rsidP="00DD5EB4">
            <w:pPr>
              <w:pStyle w:val="TAC"/>
              <w:rPr>
                <w:lang w:eastAsia="zh-CN"/>
              </w:rPr>
            </w:pPr>
            <w:r w:rsidRPr="003E7941">
              <w:rPr>
                <w:rFonts w:hint="eastAsia"/>
                <w:lang w:eastAsia="zh-CN"/>
              </w:rPr>
              <w:t>ignore</w:t>
            </w:r>
          </w:p>
        </w:tc>
      </w:tr>
      <w:tr w:rsidR="007C1D11" w:rsidRPr="001D2E49" w14:paraId="2F91F4A1" w14:textId="77777777" w:rsidTr="00DD5EB4">
        <w:tc>
          <w:tcPr>
            <w:tcW w:w="2268" w:type="dxa"/>
          </w:tcPr>
          <w:p w14:paraId="1CC7B674" w14:textId="77777777" w:rsidR="007C1D11" w:rsidRPr="00A3338D" w:rsidRDefault="007C1D11" w:rsidP="00DD5EB4">
            <w:pPr>
              <w:pStyle w:val="TAL"/>
              <w:rPr>
                <w:lang w:eastAsia="zh-CN"/>
              </w:rPr>
            </w:pPr>
            <w:r>
              <w:rPr>
                <w:lang w:eastAsia="zh-CN"/>
              </w:rPr>
              <w:t xml:space="preserve">LTE </w:t>
            </w:r>
            <w:r w:rsidRPr="003E7941">
              <w:rPr>
                <w:lang w:eastAsia="zh-CN"/>
              </w:rPr>
              <w:t>UE Sidelink Aggregate Maximum Bit Rate</w:t>
            </w:r>
          </w:p>
        </w:tc>
        <w:tc>
          <w:tcPr>
            <w:tcW w:w="1020" w:type="dxa"/>
          </w:tcPr>
          <w:p w14:paraId="34AF539D" w14:textId="77777777" w:rsidR="007C1D11" w:rsidRPr="00A3338D" w:rsidRDefault="007C1D11" w:rsidP="00DD5EB4">
            <w:pPr>
              <w:pStyle w:val="TAL"/>
              <w:rPr>
                <w:lang w:eastAsia="zh-CN"/>
              </w:rPr>
            </w:pPr>
            <w:r w:rsidRPr="003E7941">
              <w:rPr>
                <w:rFonts w:hint="eastAsia"/>
                <w:lang w:eastAsia="zh-CN"/>
              </w:rPr>
              <w:t>O</w:t>
            </w:r>
          </w:p>
        </w:tc>
        <w:tc>
          <w:tcPr>
            <w:tcW w:w="1080" w:type="dxa"/>
          </w:tcPr>
          <w:p w14:paraId="45276ED9" w14:textId="77777777" w:rsidR="007C1D11" w:rsidRPr="00A3338D" w:rsidRDefault="007C1D11" w:rsidP="00DD5EB4">
            <w:pPr>
              <w:pStyle w:val="TAL"/>
              <w:rPr>
                <w:lang w:eastAsia="zh-CN"/>
              </w:rPr>
            </w:pPr>
          </w:p>
        </w:tc>
        <w:tc>
          <w:tcPr>
            <w:tcW w:w="1587" w:type="dxa"/>
          </w:tcPr>
          <w:p w14:paraId="14D4593F" w14:textId="77777777" w:rsidR="007C1D11" w:rsidRPr="00A3338D" w:rsidRDefault="007C1D11" w:rsidP="00DD5EB4">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31707445" w14:textId="77777777" w:rsidR="007C1D11" w:rsidRPr="001D2E49" w:rsidRDefault="007C1D11" w:rsidP="00DD5EB4">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2293F40" w14:textId="77777777" w:rsidR="007C1D11" w:rsidRPr="00A3338D" w:rsidRDefault="007C1D11" w:rsidP="00DD5EB4">
            <w:pPr>
              <w:pStyle w:val="TAC"/>
              <w:rPr>
                <w:lang w:eastAsia="zh-CN"/>
              </w:rPr>
            </w:pPr>
            <w:r w:rsidRPr="003E7941">
              <w:rPr>
                <w:rFonts w:hint="eastAsia"/>
                <w:lang w:eastAsia="zh-CN"/>
              </w:rPr>
              <w:t>YES</w:t>
            </w:r>
          </w:p>
        </w:tc>
        <w:tc>
          <w:tcPr>
            <w:tcW w:w="1080" w:type="dxa"/>
          </w:tcPr>
          <w:p w14:paraId="436C5F54" w14:textId="77777777" w:rsidR="007C1D11" w:rsidRPr="00A3338D" w:rsidRDefault="007C1D11" w:rsidP="00DD5EB4">
            <w:pPr>
              <w:pStyle w:val="TAC"/>
              <w:rPr>
                <w:lang w:eastAsia="zh-CN"/>
              </w:rPr>
            </w:pPr>
            <w:r w:rsidRPr="003E7941">
              <w:rPr>
                <w:rFonts w:hint="eastAsia"/>
                <w:lang w:eastAsia="zh-CN"/>
              </w:rPr>
              <w:t>ignore</w:t>
            </w:r>
          </w:p>
        </w:tc>
      </w:tr>
      <w:tr w:rsidR="007C1D11" w:rsidRPr="001D2E49" w14:paraId="3BF7DB38" w14:textId="77777777" w:rsidTr="00DD5EB4">
        <w:tc>
          <w:tcPr>
            <w:tcW w:w="2268" w:type="dxa"/>
          </w:tcPr>
          <w:p w14:paraId="0D629989" w14:textId="77777777" w:rsidR="007C1D11" w:rsidRPr="00A3338D" w:rsidRDefault="007C1D11" w:rsidP="00DD5EB4">
            <w:pPr>
              <w:pStyle w:val="TAL"/>
              <w:rPr>
                <w:lang w:eastAsia="zh-CN"/>
              </w:rPr>
            </w:pPr>
            <w:r w:rsidRPr="007116EE">
              <w:rPr>
                <w:rFonts w:hint="eastAsia"/>
                <w:lang w:eastAsia="zh-CN"/>
              </w:rPr>
              <w:t>PC5 QoS Parameters</w:t>
            </w:r>
          </w:p>
        </w:tc>
        <w:tc>
          <w:tcPr>
            <w:tcW w:w="1020" w:type="dxa"/>
          </w:tcPr>
          <w:p w14:paraId="1AA8D678" w14:textId="77777777" w:rsidR="007C1D11" w:rsidRPr="00A3338D" w:rsidRDefault="007C1D11" w:rsidP="00DD5EB4">
            <w:pPr>
              <w:pStyle w:val="TAL"/>
              <w:rPr>
                <w:lang w:eastAsia="zh-CN"/>
              </w:rPr>
            </w:pPr>
            <w:r w:rsidRPr="00480D27">
              <w:rPr>
                <w:rFonts w:hint="eastAsia"/>
                <w:lang w:eastAsia="zh-CN"/>
              </w:rPr>
              <w:t>O</w:t>
            </w:r>
          </w:p>
        </w:tc>
        <w:tc>
          <w:tcPr>
            <w:tcW w:w="1080" w:type="dxa"/>
          </w:tcPr>
          <w:p w14:paraId="5A3867D3" w14:textId="77777777" w:rsidR="007C1D11" w:rsidRPr="00A3338D" w:rsidRDefault="007C1D11" w:rsidP="00DD5EB4">
            <w:pPr>
              <w:pStyle w:val="TAL"/>
              <w:rPr>
                <w:lang w:eastAsia="zh-CN"/>
              </w:rPr>
            </w:pPr>
          </w:p>
        </w:tc>
        <w:tc>
          <w:tcPr>
            <w:tcW w:w="1587" w:type="dxa"/>
          </w:tcPr>
          <w:p w14:paraId="40F3E644" w14:textId="77777777" w:rsidR="007C1D11" w:rsidRPr="00A3338D" w:rsidRDefault="007C1D11" w:rsidP="00DD5EB4">
            <w:pPr>
              <w:pStyle w:val="TAL"/>
              <w:rPr>
                <w:lang w:eastAsia="zh-CN"/>
              </w:rPr>
            </w:pPr>
            <w:r w:rsidRPr="00DE2228">
              <w:rPr>
                <w:rFonts w:hint="eastAsia"/>
                <w:lang w:eastAsia="zh-CN"/>
              </w:rPr>
              <w:t>9.3.1.</w:t>
            </w:r>
            <w:r>
              <w:rPr>
                <w:lang w:eastAsia="zh-CN"/>
              </w:rPr>
              <w:t>150</w:t>
            </w:r>
          </w:p>
        </w:tc>
        <w:tc>
          <w:tcPr>
            <w:tcW w:w="1757" w:type="dxa"/>
          </w:tcPr>
          <w:p w14:paraId="67D585A8" w14:textId="77777777" w:rsidR="007C1D11" w:rsidRPr="001D2E49" w:rsidRDefault="007C1D11" w:rsidP="00DD5EB4">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5757EC3" w14:textId="77777777" w:rsidR="007C1D11" w:rsidRPr="00A3338D" w:rsidRDefault="007C1D11" w:rsidP="00DD5EB4">
            <w:pPr>
              <w:pStyle w:val="TAC"/>
              <w:rPr>
                <w:lang w:eastAsia="zh-CN"/>
              </w:rPr>
            </w:pPr>
            <w:r w:rsidRPr="008921C9">
              <w:rPr>
                <w:lang w:eastAsia="zh-CN"/>
              </w:rPr>
              <w:t>YES</w:t>
            </w:r>
          </w:p>
        </w:tc>
        <w:tc>
          <w:tcPr>
            <w:tcW w:w="1080" w:type="dxa"/>
          </w:tcPr>
          <w:p w14:paraId="078CB491" w14:textId="77777777" w:rsidR="007C1D11" w:rsidRPr="00A3338D" w:rsidRDefault="007C1D11" w:rsidP="00DD5EB4">
            <w:pPr>
              <w:pStyle w:val="TAC"/>
              <w:rPr>
                <w:lang w:eastAsia="zh-CN"/>
              </w:rPr>
            </w:pPr>
            <w:r w:rsidRPr="00917812">
              <w:rPr>
                <w:lang w:eastAsia="zh-CN"/>
              </w:rPr>
              <w:t>ignore</w:t>
            </w:r>
          </w:p>
        </w:tc>
      </w:tr>
      <w:tr w:rsidR="007C1D11" w:rsidRPr="001D2E49" w14:paraId="78F4DE60" w14:textId="77777777" w:rsidTr="00DD5EB4">
        <w:tc>
          <w:tcPr>
            <w:tcW w:w="2268" w:type="dxa"/>
          </w:tcPr>
          <w:p w14:paraId="2EA1C431" w14:textId="77777777" w:rsidR="007C1D11" w:rsidRPr="007116EE" w:rsidRDefault="007C1D11" w:rsidP="00DD5EB4">
            <w:pPr>
              <w:pStyle w:val="TAL"/>
              <w:rPr>
                <w:lang w:eastAsia="zh-CN"/>
              </w:rPr>
            </w:pPr>
            <w:r>
              <w:rPr>
                <w:szCs w:val="22"/>
                <w:lang w:eastAsia="zh-CN"/>
              </w:rPr>
              <w:t>CE-mode-B Restricted</w:t>
            </w:r>
          </w:p>
        </w:tc>
        <w:tc>
          <w:tcPr>
            <w:tcW w:w="1020" w:type="dxa"/>
          </w:tcPr>
          <w:p w14:paraId="0EF06545" w14:textId="77777777" w:rsidR="007C1D11" w:rsidRPr="00480D27" w:rsidRDefault="007C1D11" w:rsidP="00DD5EB4">
            <w:pPr>
              <w:pStyle w:val="TAL"/>
              <w:rPr>
                <w:lang w:eastAsia="zh-CN"/>
              </w:rPr>
            </w:pPr>
            <w:r>
              <w:rPr>
                <w:szCs w:val="22"/>
                <w:lang w:eastAsia="zh-CN"/>
              </w:rPr>
              <w:t>O</w:t>
            </w:r>
          </w:p>
        </w:tc>
        <w:tc>
          <w:tcPr>
            <w:tcW w:w="1080" w:type="dxa"/>
          </w:tcPr>
          <w:p w14:paraId="3769B6E6" w14:textId="77777777" w:rsidR="007C1D11" w:rsidRPr="00A3338D" w:rsidRDefault="007C1D11" w:rsidP="00DD5EB4">
            <w:pPr>
              <w:pStyle w:val="TAL"/>
              <w:rPr>
                <w:lang w:eastAsia="zh-CN"/>
              </w:rPr>
            </w:pPr>
          </w:p>
        </w:tc>
        <w:tc>
          <w:tcPr>
            <w:tcW w:w="1587" w:type="dxa"/>
          </w:tcPr>
          <w:p w14:paraId="6D9A5D2F" w14:textId="77777777" w:rsidR="007C1D11" w:rsidRPr="00DE2228" w:rsidRDefault="007C1D11" w:rsidP="00DD5EB4">
            <w:pPr>
              <w:pStyle w:val="TAL"/>
              <w:rPr>
                <w:lang w:eastAsia="zh-CN"/>
              </w:rPr>
            </w:pPr>
            <w:r>
              <w:rPr>
                <w:szCs w:val="22"/>
              </w:rPr>
              <w:t>9.3.1.155</w:t>
            </w:r>
          </w:p>
        </w:tc>
        <w:tc>
          <w:tcPr>
            <w:tcW w:w="1757" w:type="dxa"/>
          </w:tcPr>
          <w:p w14:paraId="55F5C6CA" w14:textId="77777777" w:rsidR="007C1D11" w:rsidRPr="00AB57CE" w:rsidRDefault="007C1D11" w:rsidP="00DD5EB4">
            <w:pPr>
              <w:pStyle w:val="TAL"/>
              <w:rPr>
                <w:lang w:eastAsia="zh-CN"/>
              </w:rPr>
            </w:pPr>
          </w:p>
        </w:tc>
        <w:tc>
          <w:tcPr>
            <w:tcW w:w="1080" w:type="dxa"/>
          </w:tcPr>
          <w:p w14:paraId="50D810D1" w14:textId="77777777" w:rsidR="007C1D11" w:rsidRPr="008921C9" w:rsidRDefault="007C1D11" w:rsidP="00DD5EB4">
            <w:pPr>
              <w:pStyle w:val="TAC"/>
              <w:rPr>
                <w:lang w:eastAsia="zh-CN"/>
              </w:rPr>
            </w:pPr>
            <w:r>
              <w:rPr>
                <w:szCs w:val="22"/>
              </w:rPr>
              <w:t>YES</w:t>
            </w:r>
          </w:p>
        </w:tc>
        <w:tc>
          <w:tcPr>
            <w:tcW w:w="1080" w:type="dxa"/>
          </w:tcPr>
          <w:p w14:paraId="0C0A0F2D" w14:textId="77777777" w:rsidR="007C1D11" w:rsidRPr="00917812" w:rsidRDefault="007C1D11" w:rsidP="00DD5EB4">
            <w:pPr>
              <w:pStyle w:val="TAC"/>
              <w:rPr>
                <w:lang w:eastAsia="zh-CN"/>
              </w:rPr>
            </w:pPr>
            <w:r>
              <w:rPr>
                <w:szCs w:val="22"/>
                <w:lang w:eastAsia="ja-JP"/>
              </w:rPr>
              <w:t>ignore</w:t>
            </w:r>
          </w:p>
        </w:tc>
      </w:tr>
      <w:tr w:rsidR="007C1D11" w:rsidRPr="001D2E49" w14:paraId="0C496262" w14:textId="77777777" w:rsidTr="00DD5EB4">
        <w:tc>
          <w:tcPr>
            <w:tcW w:w="2268" w:type="dxa"/>
          </w:tcPr>
          <w:p w14:paraId="65040F72" w14:textId="77777777" w:rsidR="007C1D11" w:rsidRDefault="007C1D11" w:rsidP="00DD5EB4">
            <w:pPr>
              <w:pStyle w:val="TAL"/>
              <w:rPr>
                <w:szCs w:val="22"/>
                <w:lang w:eastAsia="zh-CN"/>
              </w:rPr>
            </w:pPr>
            <w:r w:rsidRPr="00AD0B72">
              <w:rPr>
                <w:lang w:eastAsia="zh-CN"/>
              </w:rPr>
              <w:t>UE User Plane CIoT Support Indicator</w:t>
            </w:r>
          </w:p>
        </w:tc>
        <w:tc>
          <w:tcPr>
            <w:tcW w:w="1020" w:type="dxa"/>
          </w:tcPr>
          <w:p w14:paraId="67D16AF1" w14:textId="77777777" w:rsidR="007C1D11" w:rsidRDefault="007C1D11" w:rsidP="00DD5EB4">
            <w:pPr>
              <w:pStyle w:val="TAL"/>
              <w:rPr>
                <w:szCs w:val="22"/>
                <w:lang w:eastAsia="zh-CN"/>
              </w:rPr>
            </w:pPr>
            <w:r w:rsidRPr="00AD0B72">
              <w:rPr>
                <w:lang w:eastAsia="zh-CN"/>
              </w:rPr>
              <w:t>O</w:t>
            </w:r>
          </w:p>
        </w:tc>
        <w:tc>
          <w:tcPr>
            <w:tcW w:w="1080" w:type="dxa"/>
          </w:tcPr>
          <w:p w14:paraId="68009A48" w14:textId="77777777" w:rsidR="007C1D11" w:rsidRPr="00A3338D" w:rsidRDefault="007C1D11" w:rsidP="00DD5EB4">
            <w:pPr>
              <w:pStyle w:val="TAL"/>
              <w:rPr>
                <w:lang w:eastAsia="zh-CN"/>
              </w:rPr>
            </w:pPr>
          </w:p>
        </w:tc>
        <w:tc>
          <w:tcPr>
            <w:tcW w:w="1587" w:type="dxa"/>
          </w:tcPr>
          <w:p w14:paraId="7A2BAA39" w14:textId="77777777" w:rsidR="007C1D11" w:rsidRDefault="007C1D11" w:rsidP="00DD5EB4">
            <w:pPr>
              <w:pStyle w:val="TAL"/>
              <w:rPr>
                <w:szCs w:val="22"/>
              </w:rPr>
            </w:pPr>
            <w:r w:rsidRPr="00153F2B">
              <w:t>9.3.1.</w:t>
            </w:r>
            <w:r>
              <w:t>160</w:t>
            </w:r>
          </w:p>
        </w:tc>
        <w:tc>
          <w:tcPr>
            <w:tcW w:w="1757" w:type="dxa"/>
          </w:tcPr>
          <w:p w14:paraId="782E4663" w14:textId="77777777" w:rsidR="007C1D11" w:rsidRPr="00AB57CE" w:rsidRDefault="007C1D11" w:rsidP="00DD5EB4">
            <w:pPr>
              <w:pStyle w:val="TAL"/>
              <w:rPr>
                <w:lang w:eastAsia="zh-CN"/>
              </w:rPr>
            </w:pPr>
          </w:p>
        </w:tc>
        <w:tc>
          <w:tcPr>
            <w:tcW w:w="1080" w:type="dxa"/>
          </w:tcPr>
          <w:p w14:paraId="224F4392" w14:textId="77777777" w:rsidR="007C1D11" w:rsidRDefault="007C1D11" w:rsidP="00DD5EB4">
            <w:pPr>
              <w:pStyle w:val="TAC"/>
              <w:rPr>
                <w:szCs w:val="22"/>
              </w:rPr>
            </w:pPr>
            <w:r w:rsidRPr="00AD0B72">
              <w:t>YES</w:t>
            </w:r>
          </w:p>
        </w:tc>
        <w:tc>
          <w:tcPr>
            <w:tcW w:w="1080" w:type="dxa"/>
          </w:tcPr>
          <w:p w14:paraId="55DFF867" w14:textId="77777777" w:rsidR="007C1D11" w:rsidRDefault="007C1D11" w:rsidP="00DD5EB4">
            <w:pPr>
              <w:pStyle w:val="TAC"/>
              <w:rPr>
                <w:szCs w:val="22"/>
                <w:lang w:eastAsia="ja-JP"/>
              </w:rPr>
            </w:pPr>
            <w:r w:rsidRPr="00AD0B72">
              <w:rPr>
                <w:lang w:eastAsia="ja-JP"/>
              </w:rPr>
              <w:t>ignore</w:t>
            </w:r>
          </w:p>
        </w:tc>
      </w:tr>
      <w:tr w:rsidR="007C1D11" w:rsidRPr="001D2E49" w14:paraId="5444ED45" w14:textId="77777777" w:rsidTr="00DD5EB4">
        <w:tc>
          <w:tcPr>
            <w:tcW w:w="2268" w:type="dxa"/>
          </w:tcPr>
          <w:p w14:paraId="765010B5" w14:textId="77777777" w:rsidR="007C1D11" w:rsidRPr="00AD0B72" w:rsidRDefault="007C1D11" w:rsidP="00DD5EB4">
            <w:pPr>
              <w:pStyle w:val="TAL"/>
              <w:rPr>
                <w:lang w:eastAsia="zh-CN"/>
              </w:rPr>
            </w:pPr>
            <w:r w:rsidRPr="003E5FA8">
              <w:t xml:space="preserve">UE </w:t>
            </w:r>
            <w:r>
              <w:t xml:space="preserve">Radio </w:t>
            </w:r>
            <w:r w:rsidRPr="003E5FA8">
              <w:t>Capability ID</w:t>
            </w:r>
          </w:p>
        </w:tc>
        <w:tc>
          <w:tcPr>
            <w:tcW w:w="1020" w:type="dxa"/>
          </w:tcPr>
          <w:p w14:paraId="789DD80D" w14:textId="77777777" w:rsidR="007C1D11" w:rsidRPr="00AD0B72" w:rsidRDefault="007C1D11" w:rsidP="00DD5EB4">
            <w:pPr>
              <w:pStyle w:val="TAL"/>
              <w:rPr>
                <w:lang w:eastAsia="zh-CN"/>
              </w:rPr>
            </w:pPr>
            <w:r w:rsidRPr="003E5FA8">
              <w:t>O</w:t>
            </w:r>
          </w:p>
        </w:tc>
        <w:tc>
          <w:tcPr>
            <w:tcW w:w="1080" w:type="dxa"/>
          </w:tcPr>
          <w:p w14:paraId="5A7664EE" w14:textId="77777777" w:rsidR="007C1D11" w:rsidRPr="00A3338D" w:rsidRDefault="007C1D11" w:rsidP="00DD5EB4">
            <w:pPr>
              <w:pStyle w:val="TAL"/>
              <w:rPr>
                <w:lang w:eastAsia="zh-CN"/>
              </w:rPr>
            </w:pPr>
          </w:p>
        </w:tc>
        <w:tc>
          <w:tcPr>
            <w:tcW w:w="1587" w:type="dxa"/>
          </w:tcPr>
          <w:p w14:paraId="0B0AE232" w14:textId="77777777" w:rsidR="007C1D11" w:rsidRPr="00153F2B" w:rsidRDefault="007C1D11" w:rsidP="00DD5EB4">
            <w:pPr>
              <w:pStyle w:val="TAL"/>
            </w:pPr>
            <w:r w:rsidRPr="003E5FA8">
              <w:t>9.3.1.</w:t>
            </w:r>
            <w:r>
              <w:t>142</w:t>
            </w:r>
          </w:p>
        </w:tc>
        <w:tc>
          <w:tcPr>
            <w:tcW w:w="1757" w:type="dxa"/>
          </w:tcPr>
          <w:p w14:paraId="3B944293" w14:textId="77777777" w:rsidR="007C1D11" w:rsidRPr="00AB57CE" w:rsidRDefault="007C1D11" w:rsidP="00DD5EB4">
            <w:pPr>
              <w:pStyle w:val="TAL"/>
              <w:rPr>
                <w:lang w:eastAsia="zh-CN"/>
              </w:rPr>
            </w:pPr>
          </w:p>
        </w:tc>
        <w:tc>
          <w:tcPr>
            <w:tcW w:w="1080" w:type="dxa"/>
          </w:tcPr>
          <w:p w14:paraId="41CAD3E6" w14:textId="77777777" w:rsidR="007C1D11" w:rsidRPr="00AD0B72" w:rsidRDefault="007C1D11" w:rsidP="00DD5EB4">
            <w:pPr>
              <w:pStyle w:val="TAC"/>
            </w:pPr>
            <w:r w:rsidRPr="003E5FA8">
              <w:t>YES</w:t>
            </w:r>
          </w:p>
        </w:tc>
        <w:tc>
          <w:tcPr>
            <w:tcW w:w="1080" w:type="dxa"/>
          </w:tcPr>
          <w:p w14:paraId="1D2FF7DF" w14:textId="77777777" w:rsidR="007C1D11" w:rsidRPr="00AD0B72" w:rsidRDefault="007C1D11" w:rsidP="00DD5EB4">
            <w:pPr>
              <w:pStyle w:val="TAC"/>
              <w:rPr>
                <w:lang w:eastAsia="ja-JP"/>
              </w:rPr>
            </w:pPr>
            <w:r w:rsidRPr="003E5FA8">
              <w:rPr>
                <w:lang w:eastAsia="ja-JP"/>
              </w:rPr>
              <w:t>reject</w:t>
            </w:r>
          </w:p>
        </w:tc>
      </w:tr>
      <w:tr w:rsidR="007C1D11" w:rsidRPr="001D2E49" w14:paraId="75BD5C5F" w14:textId="77777777" w:rsidTr="00DD5EB4">
        <w:tc>
          <w:tcPr>
            <w:tcW w:w="2268" w:type="dxa"/>
          </w:tcPr>
          <w:p w14:paraId="734F3FF0" w14:textId="77777777" w:rsidR="007C1D11" w:rsidRPr="003E5FA8" w:rsidRDefault="007C1D11" w:rsidP="00DD5EB4">
            <w:pPr>
              <w:pStyle w:val="TAL"/>
            </w:pPr>
            <w:r>
              <w:rPr>
                <w:lang w:val="en-US" w:eastAsia="zh-CN"/>
              </w:rPr>
              <w:t>Management Based MDT PLMN List</w:t>
            </w:r>
          </w:p>
        </w:tc>
        <w:tc>
          <w:tcPr>
            <w:tcW w:w="1020" w:type="dxa"/>
          </w:tcPr>
          <w:p w14:paraId="4254CC27" w14:textId="77777777" w:rsidR="007C1D11" w:rsidRPr="003E5FA8" w:rsidRDefault="007C1D11" w:rsidP="00DD5EB4">
            <w:pPr>
              <w:pStyle w:val="TAL"/>
            </w:pPr>
            <w:r>
              <w:rPr>
                <w:lang w:val="en-US" w:eastAsia="zh-CN"/>
              </w:rPr>
              <w:t>O</w:t>
            </w:r>
          </w:p>
        </w:tc>
        <w:tc>
          <w:tcPr>
            <w:tcW w:w="1080" w:type="dxa"/>
          </w:tcPr>
          <w:p w14:paraId="4A28D8A6" w14:textId="77777777" w:rsidR="007C1D11" w:rsidRPr="00A3338D" w:rsidRDefault="007C1D11" w:rsidP="00DD5EB4">
            <w:pPr>
              <w:pStyle w:val="TAL"/>
              <w:rPr>
                <w:lang w:eastAsia="zh-CN"/>
              </w:rPr>
            </w:pPr>
          </w:p>
        </w:tc>
        <w:tc>
          <w:tcPr>
            <w:tcW w:w="1587" w:type="dxa"/>
          </w:tcPr>
          <w:p w14:paraId="1C0C2209" w14:textId="77777777" w:rsidR="007C1D11" w:rsidRDefault="007C1D11" w:rsidP="00DD5EB4">
            <w:pPr>
              <w:pStyle w:val="TAL"/>
              <w:rPr>
                <w:lang w:val="en-US" w:eastAsia="zh-CN"/>
              </w:rPr>
            </w:pPr>
            <w:r>
              <w:rPr>
                <w:lang w:val="en-US" w:eastAsia="zh-CN"/>
              </w:rPr>
              <w:t>MDT PLMN List</w:t>
            </w:r>
          </w:p>
          <w:p w14:paraId="188282EC" w14:textId="77777777" w:rsidR="007C1D11" w:rsidRPr="003E5FA8" w:rsidRDefault="007C1D11" w:rsidP="00DD5EB4">
            <w:pPr>
              <w:pStyle w:val="TAL"/>
            </w:pPr>
            <w:r>
              <w:rPr>
                <w:lang w:val="en-US" w:eastAsia="zh-CN"/>
              </w:rPr>
              <w:t>9.3.1.168</w:t>
            </w:r>
          </w:p>
        </w:tc>
        <w:tc>
          <w:tcPr>
            <w:tcW w:w="1757" w:type="dxa"/>
          </w:tcPr>
          <w:p w14:paraId="61E54E6E" w14:textId="77777777" w:rsidR="007C1D11" w:rsidRPr="00AB57CE" w:rsidRDefault="007C1D11" w:rsidP="00DD5EB4">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34FEC2BB" w14:textId="77777777" w:rsidR="007C1D11" w:rsidRPr="003E5FA8" w:rsidRDefault="007C1D11" w:rsidP="00DD5EB4">
            <w:pPr>
              <w:pStyle w:val="TAC"/>
            </w:pPr>
            <w:r>
              <w:rPr>
                <w:lang w:val="en-US" w:eastAsia="zh-CN"/>
              </w:rPr>
              <w:t>YES</w:t>
            </w:r>
          </w:p>
        </w:tc>
        <w:tc>
          <w:tcPr>
            <w:tcW w:w="1080" w:type="dxa"/>
          </w:tcPr>
          <w:p w14:paraId="2C814193" w14:textId="77777777" w:rsidR="007C1D11" w:rsidRPr="003E5FA8" w:rsidRDefault="007C1D11" w:rsidP="00DD5EB4">
            <w:pPr>
              <w:pStyle w:val="TAC"/>
              <w:rPr>
                <w:lang w:eastAsia="ja-JP"/>
              </w:rPr>
            </w:pPr>
            <w:r>
              <w:rPr>
                <w:lang w:val="en-US" w:eastAsia="zh-CN"/>
              </w:rPr>
              <w:t>ignore</w:t>
            </w:r>
          </w:p>
        </w:tc>
      </w:tr>
      <w:tr w:rsidR="007C1D11" w:rsidRPr="001D2E49" w14:paraId="7CD38003" w14:textId="77777777" w:rsidTr="00DD5EB4">
        <w:tc>
          <w:tcPr>
            <w:tcW w:w="2268" w:type="dxa"/>
          </w:tcPr>
          <w:p w14:paraId="7C8D9CA6" w14:textId="77777777" w:rsidR="007C1D11" w:rsidRDefault="007C1D11" w:rsidP="00DD5EB4">
            <w:pPr>
              <w:pStyle w:val="TAL"/>
              <w:rPr>
                <w:lang w:val="en-US" w:eastAsia="zh-CN"/>
              </w:rPr>
            </w:pPr>
            <w:r w:rsidRPr="0057284B">
              <w:t>Time Synchronisation Assistance Information</w:t>
            </w:r>
          </w:p>
        </w:tc>
        <w:tc>
          <w:tcPr>
            <w:tcW w:w="1020" w:type="dxa"/>
          </w:tcPr>
          <w:p w14:paraId="5FBF7B1F" w14:textId="77777777" w:rsidR="007C1D11" w:rsidRDefault="007C1D11" w:rsidP="00DD5EB4">
            <w:pPr>
              <w:pStyle w:val="TAL"/>
              <w:rPr>
                <w:lang w:val="en-US" w:eastAsia="zh-CN"/>
              </w:rPr>
            </w:pPr>
            <w:r w:rsidRPr="0057284B">
              <w:t>O</w:t>
            </w:r>
          </w:p>
        </w:tc>
        <w:tc>
          <w:tcPr>
            <w:tcW w:w="1080" w:type="dxa"/>
          </w:tcPr>
          <w:p w14:paraId="4FE346FA" w14:textId="77777777" w:rsidR="007C1D11" w:rsidRPr="00A3338D" w:rsidRDefault="007C1D11" w:rsidP="00DD5EB4">
            <w:pPr>
              <w:pStyle w:val="TAL"/>
              <w:rPr>
                <w:lang w:eastAsia="zh-CN"/>
              </w:rPr>
            </w:pPr>
          </w:p>
        </w:tc>
        <w:tc>
          <w:tcPr>
            <w:tcW w:w="1587" w:type="dxa"/>
          </w:tcPr>
          <w:p w14:paraId="5D26C22E" w14:textId="77777777" w:rsidR="007C1D11" w:rsidRDefault="007C1D11" w:rsidP="00DD5EB4">
            <w:pPr>
              <w:pStyle w:val="TAL"/>
              <w:rPr>
                <w:lang w:val="en-US" w:eastAsia="zh-CN"/>
              </w:rPr>
            </w:pPr>
            <w:r w:rsidRPr="0057284B">
              <w:t>9.3.1.</w:t>
            </w:r>
            <w:r>
              <w:rPr>
                <w:lang w:eastAsia="zh-CN"/>
              </w:rPr>
              <w:t>220</w:t>
            </w:r>
          </w:p>
        </w:tc>
        <w:tc>
          <w:tcPr>
            <w:tcW w:w="1757" w:type="dxa"/>
          </w:tcPr>
          <w:p w14:paraId="32F444FD" w14:textId="77777777" w:rsidR="007C1D11" w:rsidRPr="00AB57CE" w:rsidRDefault="007C1D11" w:rsidP="00DD5EB4">
            <w:pPr>
              <w:pStyle w:val="TAL"/>
              <w:rPr>
                <w:lang w:eastAsia="zh-CN"/>
              </w:rPr>
            </w:pPr>
          </w:p>
        </w:tc>
        <w:tc>
          <w:tcPr>
            <w:tcW w:w="1080" w:type="dxa"/>
          </w:tcPr>
          <w:p w14:paraId="6007756D" w14:textId="77777777" w:rsidR="007C1D11" w:rsidRDefault="007C1D11" w:rsidP="00DD5EB4">
            <w:pPr>
              <w:pStyle w:val="TAC"/>
              <w:rPr>
                <w:lang w:val="en-US" w:eastAsia="zh-CN"/>
              </w:rPr>
            </w:pPr>
            <w:r w:rsidRPr="0057284B">
              <w:t>YES</w:t>
            </w:r>
          </w:p>
        </w:tc>
        <w:tc>
          <w:tcPr>
            <w:tcW w:w="1080" w:type="dxa"/>
          </w:tcPr>
          <w:p w14:paraId="1930B66F" w14:textId="77777777" w:rsidR="007C1D11" w:rsidRDefault="007C1D11" w:rsidP="00DD5EB4">
            <w:pPr>
              <w:pStyle w:val="TAC"/>
              <w:rPr>
                <w:lang w:val="en-US" w:eastAsia="zh-CN"/>
              </w:rPr>
            </w:pPr>
            <w:r w:rsidRPr="0057284B">
              <w:rPr>
                <w:lang w:eastAsia="ja-JP"/>
              </w:rPr>
              <w:t>ignore</w:t>
            </w:r>
          </w:p>
        </w:tc>
      </w:tr>
      <w:tr w:rsidR="007C1D11" w:rsidRPr="001D2E49" w14:paraId="6C3BA18C" w14:textId="77777777" w:rsidTr="00DD5EB4">
        <w:tc>
          <w:tcPr>
            <w:tcW w:w="2268" w:type="dxa"/>
          </w:tcPr>
          <w:p w14:paraId="58E2DC10" w14:textId="77777777" w:rsidR="007C1D11" w:rsidRPr="0057284B" w:rsidRDefault="007C1D11" w:rsidP="00DD5EB4">
            <w:pPr>
              <w:pStyle w:val="TAL"/>
            </w:pPr>
            <w:r>
              <w:rPr>
                <w:rFonts w:hint="eastAsia"/>
                <w:lang w:eastAsia="zh-CN"/>
              </w:rPr>
              <w:t>5G ProSe Authorized</w:t>
            </w:r>
          </w:p>
        </w:tc>
        <w:tc>
          <w:tcPr>
            <w:tcW w:w="1020" w:type="dxa"/>
          </w:tcPr>
          <w:p w14:paraId="12213E16" w14:textId="77777777" w:rsidR="007C1D11" w:rsidRPr="0057284B" w:rsidRDefault="007C1D11" w:rsidP="00DD5EB4">
            <w:pPr>
              <w:pStyle w:val="TAL"/>
            </w:pPr>
            <w:r>
              <w:rPr>
                <w:rFonts w:hint="eastAsia"/>
                <w:lang w:eastAsia="zh-CN"/>
              </w:rPr>
              <w:t>O</w:t>
            </w:r>
          </w:p>
        </w:tc>
        <w:tc>
          <w:tcPr>
            <w:tcW w:w="1080" w:type="dxa"/>
          </w:tcPr>
          <w:p w14:paraId="20579787" w14:textId="77777777" w:rsidR="007C1D11" w:rsidRPr="00A3338D" w:rsidRDefault="007C1D11" w:rsidP="00DD5EB4">
            <w:pPr>
              <w:pStyle w:val="TAL"/>
              <w:rPr>
                <w:lang w:eastAsia="zh-CN"/>
              </w:rPr>
            </w:pPr>
          </w:p>
        </w:tc>
        <w:tc>
          <w:tcPr>
            <w:tcW w:w="1587" w:type="dxa"/>
          </w:tcPr>
          <w:p w14:paraId="5B5CDF19" w14:textId="77777777" w:rsidR="007C1D11" w:rsidRPr="0057284B" w:rsidRDefault="007C1D11" w:rsidP="00DD5EB4">
            <w:pPr>
              <w:pStyle w:val="TAL"/>
            </w:pPr>
            <w:r w:rsidRPr="00485037">
              <w:rPr>
                <w:lang w:eastAsia="zh-CN"/>
              </w:rPr>
              <w:t>9.3.1.233</w:t>
            </w:r>
          </w:p>
        </w:tc>
        <w:tc>
          <w:tcPr>
            <w:tcW w:w="1757" w:type="dxa"/>
          </w:tcPr>
          <w:p w14:paraId="14E79FBF" w14:textId="77777777" w:rsidR="007C1D11" w:rsidRPr="00AB57CE" w:rsidRDefault="007C1D11" w:rsidP="00DD5EB4">
            <w:pPr>
              <w:pStyle w:val="TAL"/>
              <w:rPr>
                <w:lang w:eastAsia="zh-CN"/>
              </w:rPr>
            </w:pPr>
          </w:p>
        </w:tc>
        <w:tc>
          <w:tcPr>
            <w:tcW w:w="1080" w:type="dxa"/>
          </w:tcPr>
          <w:p w14:paraId="14E817D0" w14:textId="77777777" w:rsidR="007C1D11" w:rsidRPr="0057284B" w:rsidRDefault="007C1D11" w:rsidP="00DD5EB4">
            <w:pPr>
              <w:pStyle w:val="TAC"/>
            </w:pPr>
            <w:r>
              <w:rPr>
                <w:rFonts w:hint="eastAsia"/>
                <w:lang w:eastAsia="zh-CN"/>
              </w:rPr>
              <w:t>YES</w:t>
            </w:r>
          </w:p>
        </w:tc>
        <w:tc>
          <w:tcPr>
            <w:tcW w:w="1080" w:type="dxa"/>
          </w:tcPr>
          <w:p w14:paraId="26E64D99" w14:textId="77777777" w:rsidR="007C1D11" w:rsidRPr="0057284B" w:rsidRDefault="007C1D11" w:rsidP="00DD5EB4">
            <w:pPr>
              <w:pStyle w:val="TAC"/>
              <w:rPr>
                <w:lang w:eastAsia="ja-JP"/>
              </w:rPr>
            </w:pPr>
            <w:r>
              <w:rPr>
                <w:rFonts w:hint="eastAsia"/>
                <w:lang w:eastAsia="zh-CN"/>
              </w:rPr>
              <w:t>ignore</w:t>
            </w:r>
          </w:p>
        </w:tc>
      </w:tr>
      <w:tr w:rsidR="007C1D11" w:rsidRPr="001D2E49" w14:paraId="0A3286C3" w14:textId="77777777" w:rsidTr="00DD5EB4">
        <w:tc>
          <w:tcPr>
            <w:tcW w:w="2268" w:type="dxa"/>
          </w:tcPr>
          <w:p w14:paraId="46B17630" w14:textId="77777777" w:rsidR="007C1D11" w:rsidRPr="0057284B" w:rsidRDefault="007C1D11" w:rsidP="00DD5EB4">
            <w:pPr>
              <w:pStyle w:val="TAL"/>
            </w:pPr>
            <w:r w:rsidRPr="005F25E1">
              <w:rPr>
                <w:rFonts w:hint="eastAsia"/>
                <w:lang w:eastAsia="zh-CN"/>
              </w:rPr>
              <w:t>5G ProSe UE PC5 Aggregate Maximum Bit Rate</w:t>
            </w:r>
          </w:p>
        </w:tc>
        <w:tc>
          <w:tcPr>
            <w:tcW w:w="1020" w:type="dxa"/>
          </w:tcPr>
          <w:p w14:paraId="210FF2DF" w14:textId="77777777" w:rsidR="007C1D11" w:rsidRPr="0057284B" w:rsidRDefault="007C1D11" w:rsidP="00DD5EB4">
            <w:pPr>
              <w:pStyle w:val="TAL"/>
            </w:pPr>
            <w:r>
              <w:rPr>
                <w:rFonts w:hint="eastAsia"/>
                <w:lang w:eastAsia="zh-CN"/>
              </w:rPr>
              <w:t>O</w:t>
            </w:r>
          </w:p>
        </w:tc>
        <w:tc>
          <w:tcPr>
            <w:tcW w:w="1080" w:type="dxa"/>
          </w:tcPr>
          <w:p w14:paraId="7BE509E8" w14:textId="77777777" w:rsidR="007C1D11" w:rsidRPr="00A3338D" w:rsidRDefault="007C1D11" w:rsidP="00DD5EB4">
            <w:pPr>
              <w:pStyle w:val="TAL"/>
              <w:rPr>
                <w:lang w:eastAsia="zh-CN"/>
              </w:rPr>
            </w:pPr>
          </w:p>
        </w:tc>
        <w:tc>
          <w:tcPr>
            <w:tcW w:w="1587" w:type="dxa"/>
          </w:tcPr>
          <w:p w14:paraId="1CBA12A1" w14:textId="77777777" w:rsidR="007C1D11" w:rsidRPr="009A44DA" w:rsidRDefault="007C1D11" w:rsidP="00DD5EB4">
            <w:pPr>
              <w:pStyle w:val="TAL"/>
              <w:rPr>
                <w:lang w:eastAsia="ja-JP"/>
              </w:rPr>
            </w:pPr>
            <w:r w:rsidRPr="009A44DA">
              <w:rPr>
                <w:lang w:eastAsia="ja-JP"/>
              </w:rPr>
              <w:t>NR UE Sidelink Aggregate Maximum Bit Rate</w:t>
            </w:r>
          </w:p>
          <w:p w14:paraId="29695C05" w14:textId="77777777" w:rsidR="007C1D11" w:rsidRPr="0057284B" w:rsidRDefault="007C1D11" w:rsidP="00DD5EB4">
            <w:pPr>
              <w:pStyle w:val="TAL"/>
            </w:pPr>
            <w:r w:rsidRPr="009A44DA">
              <w:rPr>
                <w:lang w:eastAsia="ja-JP"/>
              </w:rPr>
              <w:t>9.3.1.1</w:t>
            </w:r>
            <w:r>
              <w:rPr>
                <w:lang w:eastAsia="ja-JP"/>
              </w:rPr>
              <w:t>48</w:t>
            </w:r>
          </w:p>
        </w:tc>
        <w:tc>
          <w:tcPr>
            <w:tcW w:w="1757" w:type="dxa"/>
          </w:tcPr>
          <w:p w14:paraId="49FBE1C4" w14:textId="77777777" w:rsidR="007C1D11" w:rsidRPr="00AB57CE" w:rsidRDefault="007C1D11" w:rsidP="00DD5EB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F10EDA6" w14:textId="77777777" w:rsidR="007C1D11" w:rsidRPr="0057284B" w:rsidRDefault="007C1D11" w:rsidP="00DD5EB4">
            <w:pPr>
              <w:pStyle w:val="TAC"/>
            </w:pPr>
            <w:r>
              <w:rPr>
                <w:rFonts w:hint="eastAsia"/>
                <w:lang w:eastAsia="zh-CN"/>
              </w:rPr>
              <w:t>YES</w:t>
            </w:r>
          </w:p>
        </w:tc>
        <w:tc>
          <w:tcPr>
            <w:tcW w:w="1080" w:type="dxa"/>
          </w:tcPr>
          <w:p w14:paraId="2779E427" w14:textId="77777777" w:rsidR="007C1D11" w:rsidRPr="0057284B" w:rsidRDefault="007C1D11" w:rsidP="00DD5EB4">
            <w:pPr>
              <w:pStyle w:val="TAC"/>
              <w:rPr>
                <w:lang w:eastAsia="ja-JP"/>
              </w:rPr>
            </w:pPr>
            <w:r>
              <w:rPr>
                <w:rFonts w:hint="eastAsia"/>
                <w:lang w:eastAsia="zh-CN"/>
              </w:rPr>
              <w:t>ignore</w:t>
            </w:r>
          </w:p>
        </w:tc>
      </w:tr>
      <w:tr w:rsidR="007C1D11" w:rsidRPr="001D2E49" w14:paraId="2B04382E" w14:textId="77777777" w:rsidTr="00DD5EB4">
        <w:tc>
          <w:tcPr>
            <w:tcW w:w="2268" w:type="dxa"/>
          </w:tcPr>
          <w:p w14:paraId="4F688B1B" w14:textId="77777777" w:rsidR="007C1D11" w:rsidRPr="0057284B" w:rsidRDefault="007C1D11" w:rsidP="00DD5EB4">
            <w:pPr>
              <w:pStyle w:val="TAL"/>
            </w:pPr>
            <w:r w:rsidRPr="000E3DB6">
              <w:rPr>
                <w:rFonts w:hint="eastAsia"/>
              </w:rPr>
              <w:t>5G ProSe</w:t>
            </w:r>
            <w:r w:rsidRPr="000E3DB6">
              <w:t xml:space="preserve"> PC5 QoS Parameters</w:t>
            </w:r>
          </w:p>
        </w:tc>
        <w:tc>
          <w:tcPr>
            <w:tcW w:w="1020" w:type="dxa"/>
          </w:tcPr>
          <w:p w14:paraId="78AD6159" w14:textId="77777777" w:rsidR="007C1D11" w:rsidRPr="0057284B" w:rsidRDefault="007C1D11" w:rsidP="00DD5EB4">
            <w:pPr>
              <w:pStyle w:val="TAL"/>
            </w:pPr>
            <w:r>
              <w:rPr>
                <w:rFonts w:hint="eastAsia"/>
                <w:lang w:eastAsia="zh-CN"/>
              </w:rPr>
              <w:t>O</w:t>
            </w:r>
          </w:p>
        </w:tc>
        <w:tc>
          <w:tcPr>
            <w:tcW w:w="1080" w:type="dxa"/>
          </w:tcPr>
          <w:p w14:paraId="2E7C8BAB" w14:textId="77777777" w:rsidR="007C1D11" w:rsidRPr="00A3338D" w:rsidRDefault="007C1D11" w:rsidP="00DD5EB4">
            <w:pPr>
              <w:pStyle w:val="TAL"/>
              <w:rPr>
                <w:lang w:eastAsia="zh-CN"/>
              </w:rPr>
            </w:pPr>
          </w:p>
        </w:tc>
        <w:tc>
          <w:tcPr>
            <w:tcW w:w="1587" w:type="dxa"/>
          </w:tcPr>
          <w:p w14:paraId="7B06EE2B" w14:textId="77777777" w:rsidR="007C1D11" w:rsidRPr="0057284B" w:rsidRDefault="007C1D11" w:rsidP="00DD5EB4">
            <w:pPr>
              <w:pStyle w:val="TAL"/>
            </w:pPr>
            <w:r w:rsidRPr="00485037">
              <w:rPr>
                <w:lang w:eastAsia="zh-CN"/>
              </w:rPr>
              <w:t>9.3.1.234</w:t>
            </w:r>
          </w:p>
        </w:tc>
        <w:tc>
          <w:tcPr>
            <w:tcW w:w="1757" w:type="dxa"/>
          </w:tcPr>
          <w:p w14:paraId="53EBD9A9" w14:textId="77777777" w:rsidR="007C1D11" w:rsidRPr="00AB57CE" w:rsidRDefault="007C1D11" w:rsidP="00DD5EB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A0A13EB" w14:textId="77777777" w:rsidR="007C1D11" w:rsidRPr="0057284B" w:rsidRDefault="007C1D11" w:rsidP="00DD5EB4">
            <w:pPr>
              <w:pStyle w:val="TAC"/>
            </w:pPr>
            <w:r>
              <w:rPr>
                <w:rFonts w:hint="eastAsia"/>
                <w:lang w:eastAsia="zh-CN"/>
              </w:rPr>
              <w:t>YES</w:t>
            </w:r>
          </w:p>
        </w:tc>
        <w:tc>
          <w:tcPr>
            <w:tcW w:w="1080" w:type="dxa"/>
          </w:tcPr>
          <w:p w14:paraId="0FAAEAF3" w14:textId="77777777" w:rsidR="007C1D11" w:rsidRPr="0057284B" w:rsidRDefault="007C1D11" w:rsidP="00DD5EB4">
            <w:pPr>
              <w:pStyle w:val="TAC"/>
              <w:rPr>
                <w:lang w:eastAsia="ja-JP"/>
              </w:rPr>
            </w:pPr>
            <w:r>
              <w:rPr>
                <w:rFonts w:hint="eastAsia"/>
                <w:lang w:eastAsia="zh-CN"/>
              </w:rPr>
              <w:t>ignore</w:t>
            </w:r>
          </w:p>
        </w:tc>
      </w:tr>
      <w:tr w:rsidR="007C1D11" w:rsidRPr="001D2E49" w14:paraId="61343AC9" w14:textId="77777777" w:rsidTr="00DD5EB4">
        <w:tc>
          <w:tcPr>
            <w:tcW w:w="2268" w:type="dxa"/>
          </w:tcPr>
          <w:p w14:paraId="5BEC16A0" w14:textId="77777777" w:rsidR="007C1D11" w:rsidRPr="000E3DB6" w:rsidRDefault="007C1D11" w:rsidP="00DD5EB4">
            <w:pPr>
              <w:pStyle w:val="TAL"/>
            </w:pPr>
            <w:r w:rsidRPr="0002401F">
              <w:t>Management Based MDT PLMN Modification</w:t>
            </w:r>
            <w:r w:rsidRPr="0002401F">
              <w:rPr>
                <w:rFonts w:hint="eastAsia"/>
              </w:rPr>
              <w:t xml:space="preserve"> </w:t>
            </w:r>
            <w:r w:rsidRPr="0002401F">
              <w:t>List</w:t>
            </w:r>
          </w:p>
        </w:tc>
        <w:tc>
          <w:tcPr>
            <w:tcW w:w="1020" w:type="dxa"/>
          </w:tcPr>
          <w:p w14:paraId="0B2CD0C5" w14:textId="77777777" w:rsidR="007C1D11" w:rsidRDefault="007C1D11" w:rsidP="00DD5EB4">
            <w:pPr>
              <w:pStyle w:val="TAL"/>
              <w:rPr>
                <w:lang w:eastAsia="zh-CN"/>
              </w:rPr>
            </w:pPr>
            <w:r w:rsidRPr="00B01730">
              <w:rPr>
                <w:rFonts w:hint="eastAsia"/>
                <w:lang w:eastAsia="zh-CN"/>
              </w:rPr>
              <w:t>O</w:t>
            </w:r>
          </w:p>
        </w:tc>
        <w:tc>
          <w:tcPr>
            <w:tcW w:w="1080" w:type="dxa"/>
          </w:tcPr>
          <w:p w14:paraId="5151C479" w14:textId="77777777" w:rsidR="007C1D11" w:rsidRPr="00A3338D" w:rsidRDefault="007C1D11" w:rsidP="00DD5EB4">
            <w:pPr>
              <w:pStyle w:val="TAL"/>
              <w:rPr>
                <w:lang w:eastAsia="zh-CN"/>
              </w:rPr>
            </w:pPr>
          </w:p>
        </w:tc>
        <w:tc>
          <w:tcPr>
            <w:tcW w:w="1587" w:type="dxa"/>
          </w:tcPr>
          <w:p w14:paraId="48EB248E" w14:textId="77777777" w:rsidR="007C1D11" w:rsidRPr="0002401F" w:rsidRDefault="007C1D11" w:rsidP="00DD5EB4">
            <w:pPr>
              <w:pStyle w:val="TAL"/>
              <w:rPr>
                <w:rFonts w:eastAsia="SimSun"/>
              </w:rPr>
            </w:pPr>
            <w:r w:rsidRPr="0002401F">
              <w:rPr>
                <w:rFonts w:eastAsia="SimSun"/>
              </w:rPr>
              <w:t>MDT PLMN Modification List</w:t>
            </w:r>
          </w:p>
          <w:p w14:paraId="7FE64A2D" w14:textId="77777777" w:rsidR="007C1D11" w:rsidRPr="00485037" w:rsidRDefault="007C1D11" w:rsidP="00DD5EB4">
            <w:pPr>
              <w:pStyle w:val="TAL"/>
              <w:rPr>
                <w:lang w:eastAsia="zh-CN"/>
              </w:rPr>
            </w:pPr>
            <w:r w:rsidRPr="0002401F">
              <w:t>9.3.1.243</w:t>
            </w:r>
          </w:p>
        </w:tc>
        <w:tc>
          <w:tcPr>
            <w:tcW w:w="1757" w:type="dxa"/>
          </w:tcPr>
          <w:p w14:paraId="40B8A472" w14:textId="77777777" w:rsidR="007C1D11" w:rsidRDefault="007C1D11" w:rsidP="00DD5EB4">
            <w:pPr>
              <w:pStyle w:val="TAL"/>
              <w:rPr>
                <w:lang w:eastAsia="zh-CN"/>
              </w:rPr>
            </w:pPr>
          </w:p>
        </w:tc>
        <w:tc>
          <w:tcPr>
            <w:tcW w:w="1080" w:type="dxa"/>
          </w:tcPr>
          <w:p w14:paraId="06898C40" w14:textId="77777777" w:rsidR="007C1D11" w:rsidRDefault="007C1D11" w:rsidP="00DD5EB4">
            <w:pPr>
              <w:pStyle w:val="TAC"/>
              <w:rPr>
                <w:lang w:eastAsia="zh-CN"/>
              </w:rPr>
            </w:pPr>
            <w:r w:rsidRPr="003219AA">
              <w:t>YES</w:t>
            </w:r>
          </w:p>
        </w:tc>
        <w:tc>
          <w:tcPr>
            <w:tcW w:w="1080" w:type="dxa"/>
          </w:tcPr>
          <w:p w14:paraId="65D616C4" w14:textId="77777777" w:rsidR="007C1D11" w:rsidRDefault="007C1D11" w:rsidP="00DD5EB4">
            <w:pPr>
              <w:pStyle w:val="TAC"/>
              <w:rPr>
                <w:lang w:eastAsia="zh-CN"/>
              </w:rPr>
            </w:pPr>
            <w:r w:rsidRPr="00B01730">
              <w:rPr>
                <w:rFonts w:hint="eastAsia"/>
                <w:lang w:eastAsia="zh-CN"/>
              </w:rPr>
              <w:t>ignore</w:t>
            </w:r>
          </w:p>
        </w:tc>
      </w:tr>
      <w:tr w:rsidR="007C1D11" w:rsidRPr="001D2E49" w14:paraId="584A8C62" w14:textId="77777777" w:rsidTr="00DD5EB4">
        <w:tc>
          <w:tcPr>
            <w:tcW w:w="2268" w:type="dxa"/>
          </w:tcPr>
          <w:p w14:paraId="2BC02C34" w14:textId="77777777" w:rsidR="007C1D11" w:rsidRPr="0002401F" w:rsidRDefault="007C1D11" w:rsidP="00DD5EB4">
            <w:pPr>
              <w:pStyle w:val="TAL"/>
            </w:pPr>
            <w:r>
              <w:t>IAB Authorized</w:t>
            </w:r>
          </w:p>
        </w:tc>
        <w:tc>
          <w:tcPr>
            <w:tcW w:w="1020" w:type="dxa"/>
          </w:tcPr>
          <w:p w14:paraId="066C920C" w14:textId="77777777" w:rsidR="007C1D11" w:rsidRPr="00B01730" w:rsidRDefault="007C1D11" w:rsidP="00DD5EB4">
            <w:pPr>
              <w:pStyle w:val="TAL"/>
              <w:rPr>
                <w:lang w:eastAsia="zh-CN"/>
              </w:rPr>
            </w:pPr>
            <w:r>
              <w:rPr>
                <w:rFonts w:hint="eastAsia"/>
                <w:lang w:val="en-US"/>
              </w:rPr>
              <w:t>O</w:t>
            </w:r>
          </w:p>
        </w:tc>
        <w:tc>
          <w:tcPr>
            <w:tcW w:w="1080" w:type="dxa"/>
          </w:tcPr>
          <w:p w14:paraId="0E2B90F5" w14:textId="77777777" w:rsidR="007C1D11" w:rsidRPr="00A3338D" w:rsidRDefault="007C1D11" w:rsidP="00DD5EB4">
            <w:pPr>
              <w:pStyle w:val="TAL"/>
              <w:rPr>
                <w:lang w:eastAsia="zh-CN"/>
              </w:rPr>
            </w:pPr>
          </w:p>
        </w:tc>
        <w:tc>
          <w:tcPr>
            <w:tcW w:w="1587" w:type="dxa"/>
          </w:tcPr>
          <w:p w14:paraId="3864BC21" w14:textId="77777777" w:rsidR="007C1D11" w:rsidRPr="0002401F" w:rsidRDefault="007C1D11" w:rsidP="00DD5EB4">
            <w:pPr>
              <w:pStyle w:val="TAL"/>
              <w:rPr>
                <w:rFonts w:eastAsia="SimSun"/>
              </w:rPr>
            </w:pPr>
            <w:r>
              <w:t>9.3.1.129</w:t>
            </w:r>
          </w:p>
        </w:tc>
        <w:tc>
          <w:tcPr>
            <w:tcW w:w="1757" w:type="dxa"/>
          </w:tcPr>
          <w:p w14:paraId="0B920F84" w14:textId="77777777" w:rsidR="007C1D11" w:rsidRDefault="007C1D11" w:rsidP="00DD5EB4">
            <w:pPr>
              <w:pStyle w:val="TAL"/>
              <w:rPr>
                <w:lang w:eastAsia="zh-CN"/>
              </w:rPr>
            </w:pPr>
          </w:p>
        </w:tc>
        <w:tc>
          <w:tcPr>
            <w:tcW w:w="1080" w:type="dxa"/>
          </w:tcPr>
          <w:p w14:paraId="7D69E00A" w14:textId="77777777" w:rsidR="007C1D11" w:rsidRPr="003219AA" w:rsidRDefault="007C1D11" w:rsidP="00DD5EB4">
            <w:pPr>
              <w:pStyle w:val="TAC"/>
            </w:pPr>
            <w:r>
              <w:t>YES</w:t>
            </w:r>
          </w:p>
        </w:tc>
        <w:tc>
          <w:tcPr>
            <w:tcW w:w="1080" w:type="dxa"/>
          </w:tcPr>
          <w:p w14:paraId="61C4DC76" w14:textId="77777777" w:rsidR="007C1D11" w:rsidRPr="00B01730" w:rsidRDefault="007C1D11" w:rsidP="00DD5EB4">
            <w:pPr>
              <w:pStyle w:val="TAC"/>
              <w:rPr>
                <w:lang w:eastAsia="zh-CN"/>
              </w:rPr>
            </w:pPr>
            <w:r>
              <w:t>ignore</w:t>
            </w:r>
          </w:p>
        </w:tc>
      </w:tr>
      <w:tr w:rsidR="003107C7" w:rsidRPr="001D2E49" w14:paraId="0D66DDE3" w14:textId="77777777" w:rsidTr="00DD5EB4">
        <w:tc>
          <w:tcPr>
            <w:tcW w:w="2268" w:type="dxa"/>
          </w:tcPr>
          <w:p w14:paraId="04BCE10B" w14:textId="62922898" w:rsidR="003107C7" w:rsidRDefault="003107C7" w:rsidP="003107C7">
            <w:pPr>
              <w:pStyle w:val="TAL"/>
              <w:rPr>
                <w:lang w:eastAsia="zh-CN"/>
              </w:rPr>
            </w:pPr>
            <w:r w:rsidRPr="00BB5AA1">
              <w:t>Partially Allowed NSSAI</w:t>
            </w:r>
          </w:p>
        </w:tc>
        <w:tc>
          <w:tcPr>
            <w:tcW w:w="1020" w:type="dxa"/>
          </w:tcPr>
          <w:p w14:paraId="5D1210A0" w14:textId="1C2C2936" w:rsidR="003107C7" w:rsidRDefault="003107C7" w:rsidP="003107C7">
            <w:pPr>
              <w:pStyle w:val="TAL"/>
              <w:rPr>
                <w:lang w:eastAsia="zh-CN"/>
              </w:rPr>
            </w:pPr>
            <w:r w:rsidRPr="006A1548">
              <w:rPr>
                <w:lang w:eastAsia="zh-CN"/>
              </w:rPr>
              <w:t>O</w:t>
            </w:r>
          </w:p>
        </w:tc>
        <w:tc>
          <w:tcPr>
            <w:tcW w:w="1080" w:type="dxa"/>
          </w:tcPr>
          <w:p w14:paraId="1914BBB8" w14:textId="77777777" w:rsidR="003107C7" w:rsidRPr="00A3338D" w:rsidRDefault="003107C7" w:rsidP="003107C7">
            <w:pPr>
              <w:pStyle w:val="TAL"/>
              <w:rPr>
                <w:lang w:eastAsia="zh-CN"/>
              </w:rPr>
            </w:pPr>
          </w:p>
        </w:tc>
        <w:tc>
          <w:tcPr>
            <w:tcW w:w="1587" w:type="dxa"/>
          </w:tcPr>
          <w:p w14:paraId="4B724368" w14:textId="6535B5DC" w:rsidR="003107C7" w:rsidRPr="0015377A" w:rsidRDefault="003107C7" w:rsidP="003107C7">
            <w:pPr>
              <w:pStyle w:val="TAL"/>
              <w:rPr>
                <w:lang w:eastAsia="zh-CN"/>
              </w:rPr>
            </w:pPr>
            <w:r w:rsidRPr="006A1548">
              <w:rPr>
                <w:lang w:eastAsia="zh-CN"/>
              </w:rPr>
              <w:t>9.3.1.x</w:t>
            </w:r>
          </w:p>
        </w:tc>
        <w:tc>
          <w:tcPr>
            <w:tcW w:w="1757" w:type="dxa"/>
          </w:tcPr>
          <w:p w14:paraId="7990C425" w14:textId="588EB06E" w:rsidR="003107C7" w:rsidRDefault="003107C7" w:rsidP="003107C7">
            <w:pPr>
              <w:pStyle w:val="TAL"/>
              <w:rPr>
                <w:lang w:eastAsia="zh-CN"/>
              </w:rPr>
            </w:pPr>
            <w:r w:rsidRPr="006A1548">
              <w:rPr>
                <w:lang w:eastAsia="zh-CN"/>
              </w:rPr>
              <w:t>Indicates the S-NSSAIs partially permitted by the network.</w:t>
            </w:r>
          </w:p>
        </w:tc>
        <w:tc>
          <w:tcPr>
            <w:tcW w:w="1080" w:type="dxa"/>
          </w:tcPr>
          <w:p w14:paraId="41C1B7B4" w14:textId="7513614C" w:rsidR="003107C7" w:rsidRPr="00432E75" w:rsidRDefault="003107C7" w:rsidP="003107C7">
            <w:pPr>
              <w:pStyle w:val="TAC"/>
            </w:pPr>
            <w:r w:rsidRPr="006A1548">
              <w:rPr>
                <w:lang w:eastAsia="zh-CN"/>
              </w:rPr>
              <w:t>YES</w:t>
            </w:r>
          </w:p>
        </w:tc>
        <w:tc>
          <w:tcPr>
            <w:tcW w:w="1080" w:type="dxa"/>
          </w:tcPr>
          <w:p w14:paraId="3FB13C66" w14:textId="03888BB0" w:rsidR="003107C7" w:rsidRPr="00432E75" w:rsidRDefault="003107C7" w:rsidP="003107C7">
            <w:pPr>
              <w:pStyle w:val="TAC"/>
              <w:rPr>
                <w:lang w:eastAsia="ja-JP"/>
              </w:rPr>
            </w:pPr>
            <w:r w:rsidRPr="006A1548">
              <w:rPr>
                <w:lang w:eastAsia="zh-CN"/>
              </w:rPr>
              <w:t>ignore</w:t>
            </w:r>
          </w:p>
        </w:tc>
      </w:tr>
      <w:tr w:rsidR="00960EF0" w:rsidRPr="001D2E49" w14:paraId="6E408BB5" w14:textId="77777777" w:rsidTr="00DD5EB4">
        <w:trPr>
          <w:ins w:id="328" w:author="Author"/>
        </w:trPr>
        <w:tc>
          <w:tcPr>
            <w:tcW w:w="2268" w:type="dxa"/>
          </w:tcPr>
          <w:p w14:paraId="365EC6D5" w14:textId="3F3D9D11" w:rsidR="00960EF0" w:rsidRDefault="00960EF0" w:rsidP="00960EF0">
            <w:pPr>
              <w:pStyle w:val="TAL"/>
              <w:rPr>
                <w:ins w:id="329" w:author="Author"/>
              </w:rPr>
            </w:pPr>
            <w:ins w:id="330" w:author="Author">
              <w:r>
                <w:rPr>
                  <w:rFonts w:hint="eastAsia"/>
                  <w:lang w:eastAsia="zh-CN"/>
                </w:rPr>
                <w:t>T</w:t>
              </w:r>
              <w:r>
                <w:rPr>
                  <w:lang w:eastAsia="zh-CN"/>
                </w:rPr>
                <w:t>arget NSSAI Information</w:t>
              </w:r>
            </w:ins>
          </w:p>
        </w:tc>
        <w:tc>
          <w:tcPr>
            <w:tcW w:w="1020" w:type="dxa"/>
          </w:tcPr>
          <w:p w14:paraId="6CFEB65D" w14:textId="39BF6068" w:rsidR="00960EF0" w:rsidRDefault="00960EF0" w:rsidP="00960EF0">
            <w:pPr>
              <w:pStyle w:val="TAL"/>
              <w:rPr>
                <w:ins w:id="331" w:author="Author"/>
                <w:lang w:val="en-US"/>
              </w:rPr>
            </w:pPr>
            <w:ins w:id="332" w:author="Author">
              <w:r>
                <w:rPr>
                  <w:rFonts w:hint="eastAsia"/>
                  <w:lang w:eastAsia="zh-CN"/>
                </w:rPr>
                <w:t>O</w:t>
              </w:r>
            </w:ins>
          </w:p>
        </w:tc>
        <w:tc>
          <w:tcPr>
            <w:tcW w:w="1080" w:type="dxa"/>
          </w:tcPr>
          <w:p w14:paraId="02A6F797" w14:textId="77777777" w:rsidR="00960EF0" w:rsidRPr="00A3338D" w:rsidRDefault="00960EF0" w:rsidP="00960EF0">
            <w:pPr>
              <w:pStyle w:val="TAL"/>
              <w:rPr>
                <w:ins w:id="333" w:author="Author"/>
                <w:lang w:eastAsia="zh-CN"/>
              </w:rPr>
            </w:pPr>
          </w:p>
        </w:tc>
        <w:tc>
          <w:tcPr>
            <w:tcW w:w="1587" w:type="dxa"/>
          </w:tcPr>
          <w:p w14:paraId="5A74FB40" w14:textId="7DE23757" w:rsidR="00960EF0" w:rsidRDefault="00960EF0" w:rsidP="00960EF0">
            <w:pPr>
              <w:pStyle w:val="TAL"/>
              <w:rPr>
                <w:ins w:id="334" w:author="Author"/>
              </w:rPr>
            </w:pPr>
            <w:ins w:id="335" w:author="Author">
              <w:r w:rsidRPr="0015377A">
                <w:rPr>
                  <w:lang w:eastAsia="zh-CN"/>
                </w:rPr>
                <w:t>9.3.1.229</w:t>
              </w:r>
            </w:ins>
          </w:p>
        </w:tc>
        <w:tc>
          <w:tcPr>
            <w:tcW w:w="1757" w:type="dxa"/>
          </w:tcPr>
          <w:p w14:paraId="54D7A436" w14:textId="77777777" w:rsidR="00960EF0" w:rsidRDefault="00960EF0" w:rsidP="00960EF0">
            <w:pPr>
              <w:pStyle w:val="TAL"/>
              <w:rPr>
                <w:ins w:id="336" w:author="Author"/>
                <w:lang w:eastAsia="zh-CN"/>
              </w:rPr>
            </w:pPr>
          </w:p>
        </w:tc>
        <w:tc>
          <w:tcPr>
            <w:tcW w:w="1080" w:type="dxa"/>
          </w:tcPr>
          <w:p w14:paraId="6FC393EA" w14:textId="6A720255" w:rsidR="00960EF0" w:rsidRDefault="00960EF0" w:rsidP="00960EF0">
            <w:pPr>
              <w:pStyle w:val="TAC"/>
              <w:rPr>
                <w:ins w:id="337" w:author="Author"/>
              </w:rPr>
            </w:pPr>
            <w:ins w:id="338" w:author="Author">
              <w:r w:rsidRPr="00432E75">
                <w:t>YES</w:t>
              </w:r>
            </w:ins>
          </w:p>
        </w:tc>
        <w:tc>
          <w:tcPr>
            <w:tcW w:w="1080" w:type="dxa"/>
          </w:tcPr>
          <w:p w14:paraId="3D0E7237" w14:textId="32D06F4A" w:rsidR="00960EF0" w:rsidRDefault="00960EF0" w:rsidP="00960EF0">
            <w:pPr>
              <w:pStyle w:val="TAC"/>
              <w:rPr>
                <w:ins w:id="339" w:author="Author"/>
              </w:rPr>
            </w:pPr>
            <w:ins w:id="340" w:author="Author">
              <w:r w:rsidRPr="00432E75">
                <w:rPr>
                  <w:lang w:eastAsia="ja-JP"/>
                </w:rPr>
                <w:t>ignore</w:t>
              </w:r>
            </w:ins>
          </w:p>
        </w:tc>
      </w:tr>
    </w:tbl>
    <w:p w14:paraId="3EF86C8F" w14:textId="77777777" w:rsidR="007C1D11" w:rsidRPr="001D2E49" w:rsidRDefault="007C1D11" w:rsidP="007C1D1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1D11" w:rsidRPr="001D2E49" w14:paraId="41BC4212" w14:textId="77777777" w:rsidTr="00DD5EB4">
        <w:tc>
          <w:tcPr>
            <w:tcW w:w="3288" w:type="dxa"/>
          </w:tcPr>
          <w:p w14:paraId="5B69856F" w14:textId="77777777" w:rsidR="007C1D11" w:rsidRPr="001D2E49" w:rsidRDefault="007C1D11" w:rsidP="00DD5EB4">
            <w:pPr>
              <w:pStyle w:val="TAH"/>
              <w:rPr>
                <w:rFonts w:cs="Arial"/>
                <w:lang w:eastAsia="ja-JP"/>
              </w:rPr>
            </w:pPr>
            <w:r w:rsidRPr="001D2E49">
              <w:rPr>
                <w:rFonts w:cs="Arial"/>
                <w:lang w:eastAsia="ja-JP"/>
              </w:rPr>
              <w:t>Range bound</w:t>
            </w:r>
          </w:p>
        </w:tc>
        <w:tc>
          <w:tcPr>
            <w:tcW w:w="6576" w:type="dxa"/>
          </w:tcPr>
          <w:p w14:paraId="7A30EB35" w14:textId="77777777" w:rsidR="007C1D11" w:rsidRPr="001D2E49" w:rsidRDefault="007C1D11" w:rsidP="00DD5EB4">
            <w:pPr>
              <w:pStyle w:val="TAH"/>
              <w:rPr>
                <w:rFonts w:cs="Arial"/>
                <w:lang w:eastAsia="ja-JP"/>
              </w:rPr>
            </w:pPr>
            <w:r w:rsidRPr="001D2E49">
              <w:rPr>
                <w:rFonts w:cs="Arial"/>
                <w:lang w:eastAsia="ja-JP"/>
              </w:rPr>
              <w:t>Explanation</w:t>
            </w:r>
          </w:p>
        </w:tc>
      </w:tr>
      <w:tr w:rsidR="007C1D11" w:rsidRPr="001D2E49" w14:paraId="7F2F78FE" w14:textId="77777777" w:rsidTr="00DD5EB4">
        <w:tc>
          <w:tcPr>
            <w:tcW w:w="3288" w:type="dxa"/>
          </w:tcPr>
          <w:p w14:paraId="6E3F8314" w14:textId="77777777" w:rsidR="007C1D11" w:rsidRPr="001D2E49" w:rsidRDefault="007C1D11" w:rsidP="00DD5EB4">
            <w:pPr>
              <w:pStyle w:val="TAL"/>
              <w:rPr>
                <w:rFonts w:cs="Arial"/>
                <w:lang w:eastAsia="ja-JP"/>
              </w:rPr>
            </w:pPr>
            <w:r w:rsidRPr="001D2E49">
              <w:rPr>
                <w:lang w:eastAsia="ja-JP"/>
              </w:rPr>
              <w:t>maxnoofPDUSessions</w:t>
            </w:r>
          </w:p>
        </w:tc>
        <w:tc>
          <w:tcPr>
            <w:tcW w:w="6576" w:type="dxa"/>
          </w:tcPr>
          <w:p w14:paraId="15948E9A" w14:textId="77777777" w:rsidR="007C1D11" w:rsidRPr="001D2E49" w:rsidRDefault="007C1D11" w:rsidP="00DD5EB4">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5B419A50" w14:textId="77777777" w:rsidR="007C1D11" w:rsidRPr="001D2E49" w:rsidRDefault="007C1D11" w:rsidP="007C1D11"/>
    <w:p w14:paraId="5F428201" w14:textId="77777777" w:rsidR="007C1D11" w:rsidRDefault="007C1D11" w:rsidP="007C1D11">
      <w:r w:rsidRPr="0098089B">
        <w:rPr>
          <w:highlight w:val="yellow"/>
        </w:rPr>
        <w:t xml:space="preserve">*************** </w:t>
      </w:r>
      <w:r>
        <w:rPr>
          <w:highlight w:val="yellow"/>
        </w:rPr>
        <w:t>Next</w:t>
      </w:r>
      <w:r w:rsidRPr="0098089B">
        <w:rPr>
          <w:highlight w:val="yellow"/>
        </w:rPr>
        <w:t xml:space="preserve"> Change ***********************</w:t>
      </w:r>
    </w:p>
    <w:p w14:paraId="691A3611" w14:textId="77777777" w:rsidR="00205E9B" w:rsidRPr="00912C97" w:rsidRDefault="00205E9B" w:rsidP="00205E9B">
      <w:pPr>
        <w:pStyle w:val="Heading3"/>
        <w:rPr>
          <w:lang w:eastAsia="ko-KR"/>
        </w:rPr>
      </w:pPr>
      <w:r w:rsidRPr="00912C97">
        <w:rPr>
          <w:lang w:eastAsia="ko-KR"/>
        </w:rPr>
        <w:t>9.4.4</w:t>
      </w:r>
      <w:r w:rsidRPr="00912C97">
        <w:rPr>
          <w:lang w:eastAsia="ko-KR"/>
        </w:rPr>
        <w:tab/>
        <w:t>PDU Definitions</w:t>
      </w:r>
    </w:p>
    <w:p w14:paraId="2D990A4F" w14:textId="77777777" w:rsidR="00205E9B" w:rsidRPr="000402C9" w:rsidRDefault="00205E9B" w:rsidP="00205E9B">
      <w:pPr>
        <w:pStyle w:val="PL"/>
      </w:pPr>
      <w:r w:rsidRPr="000402C9">
        <w:t>-- ASN1START</w:t>
      </w:r>
    </w:p>
    <w:p w14:paraId="632D5443" w14:textId="77777777" w:rsidR="00205E9B" w:rsidRPr="000402C9" w:rsidRDefault="00205E9B" w:rsidP="00205E9B">
      <w:pPr>
        <w:pStyle w:val="PL"/>
      </w:pPr>
      <w:r w:rsidRPr="000402C9">
        <w:t>-- **************************************************************</w:t>
      </w:r>
    </w:p>
    <w:p w14:paraId="5D0666D4" w14:textId="77777777" w:rsidR="00205E9B" w:rsidRPr="000402C9" w:rsidRDefault="00205E9B" w:rsidP="00205E9B">
      <w:pPr>
        <w:pStyle w:val="PL"/>
      </w:pPr>
      <w:r w:rsidRPr="000402C9">
        <w:t>--</w:t>
      </w:r>
    </w:p>
    <w:p w14:paraId="59A3C0B6" w14:textId="77777777" w:rsidR="00205E9B" w:rsidRPr="000402C9" w:rsidRDefault="00205E9B" w:rsidP="00205E9B">
      <w:pPr>
        <w:pStyle w:val="PL"/>
      </w:pPr>
      <w:r w:rsidRPr="000402C9">
        <w:t>-- PDU definitions for NGAP.</w:t>
      </w:r>
    </w:p>
    <w:p w14:paraId="7A24DCF5" w14:textId="77777777" w:rsidR="00205E9B" w:rsidRPr="000402C9" w:rsidRDefault="00205E9B" w:rsidP="00205E9B">
      <w:pPr>
        <w:pStyle w:val="PL"/>
      </w:pPr>
      <w:r w:rsidRPr="000402C9">
        <w:t>--</w:t>
      </w:r>
    </w:p>
    <w:p w14:paraId="733D90D9" w14:textId="77777777" w:rsidR="00205E9B" w:rsidRPr="000402C9" w:rsidRDefault="00205E9B" w:rsidP="00205E9B">
      <w:pPr>
        <w:pStyle w:val="PL"/>
      </w:pPr>
      <w:r w:rsidRPr="000402C9">
        <w:t>-- **************************************************************</w:t>
      </w:r>
    </w:p>
    <w:p w14:paraId="1BEAB9C3" w14:textId="77777777" w:rsidR="00205E9B" w:rsidRPr="000402C9" w:rsidRDefault="00205E9B" w:rsidP="00205E9B">
      <w:pPr>
        <w:pStyle w:val="PL"/>
      </w:pPr>
    </w:p>
    <w:p w14:paraId="33E03B3A" w14:textId="77777777" w:rsidR="00B90C08" w:rsidRPr="000454EF" w:rsidRDefault="00B90C08" w:rsidP="00B90C08">
      <w:pPr>
        <w:pStyle w:val="PL"/>
      </w:pPr>
      <w:r w:rsidRPr="000454EF">
        <w:rPr>
          <w:highlight w:val="yellow"/>
        </w:rPr>
        <w:t>Not modified</w:t>
      </w:r>
    </w:p>
    <w:p w14:paraId="688ABE30"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 **************************************************************</w:t>
      </w:r>
    </w:p>
    <w:p w14:paraId="2DAF1F70"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w:t>
      </w:r>
    </w:p>
    <w:p w14:paraId="3255EA06"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EA4D06">
        <w:rPr>
          <w:rFonts w:ascii="Courier New" w:hAnsi="Courier New"/>
          <w:snapToGrid w:val="0"/>
          <w:sz w:val="16"/>
          <w:lang w:eastAsia="ko-KR"/>
        </w:rPr>
        <w:t>-- HANDOVER REQUEST</w:t>
      </w:r>
    </w:p>
    <w:p w14:paraId="24FFB5F5"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w:t>
      </w:r>
    </w:p>
    <w:p w14:paraId="00F44050"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EA4D06">
        <w:rPr>
          <w:rFonts w:ascii="Courier New" w:hAnsi="Courier New"/>
          <w:snapToGrid w:val="0"/>
          <w:sz w:val="16"/>
          <w:lang w:val="fr-FR" w:eastAsia="ko-KR"/>
        </w:rPr>
        <w:t>-- **************************************************************</w:t>
      </w:r>
    </w:p>
    <w:p w14:paraId="3553FB67"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71E07D0D"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roofErr w:type="spellStart"/>
      <w:proofErr w:type="gramStart"/>
      <w:r w:rsidRPr="00EA4D06">
        <w:rPr>
          <w:rFonts w:ascii="Courier New" w:hAnsi="Courier New"/>
          <w:snapToGrid w:val="0"/>
          <w:sz w:val="16"/>
          <w:lang w:val="fr-FR" w:eastAsia="ko-KR"/>
        </w:rPr>
        <w:t>HandoverRequest</w:t>
      </w:r>
      <w:proofErr w:type="spellEnd"/>
      <w:r w:rsidRPr="00EA4D06">
        <w:rPr>
          <w:rFonts w:ascii="Courier New" w:hAnsi="Courier New"/>
          <w:snapToGrid w:val="0"/>
          <w:sz w:val="16"/>
          <w:lang w:val="fr-FR" w:eastAsia="ko-KR"/>
        </w:rPr>
        <w:t xml:space="preserve"> ::</w:t>
      </w:r>
      <w:proofErr w:type="gramEnd"/>
      <w:r w:rsidRPr="00EA4D06">
        <w:rPr>
          <w:rFonts w:ascii="Courier New" w:hAnsi="Courier New"/>
          <w:snapToGrid w:val="0"/>
          <w:sz w:val="16"/>
          <w:lang w:val="fr-FR" w:eastAsia="ko-KR"/>
        </w:rPr>
        <w:t>= SEQUENCE {</w:t>
      </w:r>
    </w:p>
    <w:p w14:paraId="4C2A50DF"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EA4D06">
        <w:rPr>
          <w:rFonts w:ascii="Courier New" w:hAnsi="Courier New"/>
          <w:snapToGrid w:val="0"/>
          <w:sz w:val="16"/>
          <w:lang w:val="fr-FR" w:eastAsia="ko-KR"/>
        </w:rPr>
        <w:lastRenderedPageBreak/>
        <w:tab/>
      </w:r>
      <w:proofErr w:type="spellStart"/>
      <w:proofErr w:type="gramStart"/>
      <w:r w:rsidRPr="00EA4D06">
        <w:rPr>
          <w:rFonts w:ascii="Courier New" w:hAnsi="Courier New"/>
          <w:snapToGrid w:val="0"/>
          <w:sz w:val="16"/>
          <w:lang w:val="fr-FR" w:eastAsia="ko-KR"/>
        </w:rPr>
        <w:t>protocolIEs</w:t>
      </w:r>
      <w:proofErr w:type="spellEnd"/>
      <w:proofErr w:type="gramEnd"/>
      <w:r w:rsidRPr="00EA4D06">
        <w:rPr>
          <w:rFonts w:ascii="Courier New" w:hAnsi="Courier New"/>
          <w:snapToGrid w:val="0"/>
          <w:sz w:val="16"/>
          <w:lang w:val="fr-FR" w:eastAsia="ko-KR"/>
        </w:rPr>
        <w:tab/>
      </w:r>
      <w:r w:rsidRPr="00EA4D06">
        <w:rPr>
          <w:rFonts w:ascii="Courier New" w:hAnsi="Courier New"/>
          <w:snapToGrid w:val="0"/>
          <w:sz w:val="16"/>
          <w:lang w:val="fr-FR" w:eastAsia="ko-KR"/>
        </w:rPr>
        <w:tab/>
      </w:r>
      <w:proofErr w:type="spellStart"/>
      <w:r w:rsidRPr="00EA4D06">
        <w:rPr>
          <w:rFonts w:ascii="Courier New" w:hAnsi="Courier New"/>
          <w:snapToGrid w:val="0"/>
          <w:sz w:val="16"/>
          <w:lang w:val="fr-FR" w:eastAsia="ko-KR"/>
        </w:rPr>
        <w:t>ProtocolIE</w:t>
      </w:r>
      <w:proofErr w:type="spellEnd"/>
      <w:r w:rsidRPr="00EA4D06">
        <w:rPr>
          <w:rFonts w:ascii="Courier New" w:hAnsi="Courier New"/>
          <w:snapToGrid w:val="0"/>
          <w:sz w:val="16"/>
          <w:lang w:val="fr-FR" w:eastAsia="ko-KR"/>
        </w:rPr>
        <w:t>-Container</w:t>
      </w:r>
      <w:r w:rsidRPr="00EA4D06">
        <w:rPr>
          <w:rFonts w:ascii="Courier New" w:hAnsi="Courier New"/>
          <w:snapToGrid w:val="0"/>
          <w:sz w:val="16"/>
          <w:lang w:val="fr-FR" w:eastAsia="ko-KR"/>
        </w:rPr>
        <w:tab/>
      </w:r>
      <w:r w:rsidRPr="00EA4D06">
        <w:rPr>
          <w:rFonts w:ascii="Courier New" w:hAnsi="Courier New"/>
          <w:snapToGrid w:val="0"/>
          <w:sz w:val="16"/>
          <w:lang w:val="fr-FR" w:eastAsia="ko-KR"/>
        </w:rPr>
        <w:tab/>
        <w:t>{ {</w:t>
      </w:r>
      <w:proofErr w:type="spellStart"/>
      <w:r w:rsidRPr="00EA4D06">
        <w:rPr>
          <w:rFonts w:ascii="Courier New" w:hAnsi="Courier New"/>
          <w:snapToGrid w:val="0"/>
          <w:sz w:val="16"/>
          <w:lang w:val="fr-FR" w:eastAsia="ko-KR"/>
        </w:rPr>
        <w:t>HandoverRequestIEs</w:t>
      </w:r>
      <w:proofErr w:type="spellEnd"/>
      <w:r w:rsidRPr="00EA4D06">
        <w:rPr>
          <w:rFonts w:ascii="Courier New" w:hAnsi="Courier New"/>
          <w:snapToGrid w:val="0"/>
          <w:sz w:val="16"/>
          <w:lang w:val="fr-FR" w:eastAsia="ko-KR"/>
        </w:rPr>
        <w:t>} },</w:t>
      </w:r>
    </w:p>
    <w:p w14:paraId="0E6D67E3" w14:textId="77777777" w:rsidR="003601D3" w:rsidRPr="00615BD7"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EA4D06">
        <w:rPr>
          <w:rFonts w:ascii="Courier New" w:hAnsi="Courier New"/>
          <w:snapToGrid w:val="0"/>
          <w:sz w:val="16"/>
          <w:lang w:val="fr-FR" w:eastAsia="ko-KR"/>
        </w:rPr>
        <w:tab/>
      </w:r>
      <w:r w:rsidRPr="00615BD7">
        <w:rPr>
          <w:rFonts w:ascii="Courier New" w:hAnsi="Courier New"/>
          <w:snapToGrid w:val="0"/>
          <w:sz w:val="16"/>
          <w:lang w:val="fr-FR" w:eastAsia="ko-KR"/>
        </w:rPr>
        <w:t>...</w:t>
      </w:r>
    </w:p>
    <w:p w14:paraId="16372005" w14:textId="77777777" w:rsidR="003601D3" w:rsidRPr="00615BD7"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615BD7">
        <w:rPr>
          <w:rFonts w:ascii="Courier New" w:hAnsi="Courier New"/>
          <w:snapToGrid w:val="0"/>
          <w:sz w:val="16"/>
          <w:lang w:val="fr-FR" w:eastAsia="ko-KR"/>
        </w:rPr>
        <w:t>}</w:t>
      </w:r>
    </w:p>
    <w:p w14:paraId="5BD42E44" w14:textId="77777777" w:rsidR="003601D3" w:rsidRPr="00615BD7"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75FFC75C" w14:textId="77777777" w:rsidR="003601D3" w:rsidRPr="00615BD7"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roofErr w:type="spellStart"/>
      <w:r w:rsidRPr="00615BD7">
        <w:rPr>
          <w:rFonts w:ascii="Courier New" w:hAnsi="Courier New"/>
          <w:snapToGrid w:val="0"/>
          <w:sz w:val="16"/>
          <w:lang w:val="fr-FR" w:eastAsia="ko-KR"/>
        </w:rPr>
        <w:t>HandoverRequestIEs</w:t>
      </w:r>
      <w:proofErr w:type="spellEnd"/>
      <w:r w:rsidRPr="00615BD7">
        <w:rPr>
          <w:rFonts w:ascii="Courier New" w:hAnsi="Courier New"/>
          <w:snapToGrid w:val="0"/>
          <w:sz w:val="16"/>
          <w:lang w:val="fr-FR" w:eastAsia="ko-KR"/>
        </w:rPr>
        <w:t xml:space="preserve"> NGAP-PROTOCOL-</w:t>
      </w:r>
      <w:proofErr w:type="gramStart"/>
      <w:r w:rsidRPr="00615BD7">
        <w:rPr>
          <w:rFonts w:ascii="Courier New" w:hAnsi="Courier New"/>
          <w:snapToGrid w:val="0"/>
          <w:sz w:val="16"/>
          <w:lang w:val="fr-FR" w:eastAsia="ko-KR"/>
        </w:rPr>
        <w:t>IES ::</w:t>
      </w:r>
      <w:proofErr w:type="gramEnd"/>
      <w:r w:rsidRPr="00615BD7">
        <w:rPr>
          <w:rFonts w:ascii="Courier New" w:hAnsi="Courier New"/>
          <w:snapToGrid w:val="0"/>
          <w:sz w:val="16"/>
          <w:lang w:val="fr-FR" w:eastAsia="ko-KR"/>
        </w:rPr>
        <w:t>= {</w:t>
      </w:r>
    </w:p>
    <w:p w14:paraId="708FFA66" w14:textId="77777777" w:rsidR="003601D3" w:rsidRPr="00615BD7"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615BD7">
        <w:rPr>
          <w:rFonts w:ascii="Courier New" w:hAnsi="Courier New"/>
          <w:snapToGrid w:val="0"/>
          <w:sz w:val="16"/>
          <w:lang w:val="fr-FR" w:eastAsia="ko-KR"/>
        </w:rPr>
        <w:tab/>
      </w:r>
      <w:proofErr w:type="gramStart"/>
      <w:r w:rsidRPr="00615BD7">
        <w:rPr>
          <w:rFonts w:ascii="Courier New" w:hAnsi="Courier New"/>
          <w:snapToGrid w:val="0"/>
          <w:sz w:val="16"/>
          <w:lang w:val="fr-FR" w:eastAsia="ko-KR"/>
        </w:rPr>
        <w:t>{ ID</w:t>
      </w:r>
      <w:proofErr w:type="gramEnd"/>
      <w:r w:rsidRPr="00615BD7">
        <w:rPr>
          <w:rFonts w:ascii="Courier New" w:hAnsi="Courier New"/>
          <w:snapToGrid w:val="0"/>
          <w:sz w:val="16"/>
          <w:lang w:val="fr-FR" w:eastAsia="ko-KR"/>
        </w:rPr>
        <w:t xml:space="preserve"> id-AMF-UE-NGAP-ID</w:t>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t xml:space="preserve">CRITICALITY </w:t>
      </w:r>
      <w:proofErr w:type="spellStart"/>
      <w:r w:rsidRPr="00615BD7">
        <w:rPr>
          <w:rFonts w:ascii="Courier New" w:hAnsi="Courier New"/>
          <w:snapToGrid w:val="0"/>
          <w:sz w:val="16"/>
          <w:lang w:val="fr-FR" w:eastAsia="ko-KR"/>
        </w:rPr>
        <w:t>reject</w:t>
      </w:r>
      <w:proofErr w:type="spellEnd"/>
      <w:r w:rsidRPr="00615BD7">
        <w:rPr>
          <w:rFonts w:ascii="Courier New" w:hAnsi="Courier New"/>
          <w:snapToGrid w:val="0"/>
          <w:sz w:val="16"/>
          <w:lang w:val="fr-FR" w:eastAsia="ko-KR"/>
        </w:rPr>
        <w:tab/>
        <w:t>TYPE AMF-UE-NGAP-ID</w:t>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r>
      <w:r w:rsidRPr="00615BD7">
        <w:rPr>
          <w:rFonts w:ascii="Courier New" w:hAnsi="Courier New"/>
          <w:snapToGrid w:val="0"/>
          <w:sz w:val="16"/>
          <w:lang w:val="fr-FR" w:eastAsia="ko-KR"/>
        </w:rPr>
        <w:tab/>
        <w:t xml:space="preserve">PRESENCE </w:t>
      </w:r>
      <w:proofErr w:type="spellStart"/>
      <w:r w:rsidRPr="00615BD7">
        <w:rPr>
          <w:rFonts w:ascii="Courier New" w:hAnsi="Courier New"/>
          <w:snapToGrid w:val="0"/>
          <w:sz w:val="16"/>
          <w:lang w:val="fr-FR" w:eastAsia="ko-KR"/>
        </w:rPr>
        <w:t>mandatory</w:t>
      </w:r>
      <w:proofErr w:type="spellEnd"/>
      <w:r w:rsidRPr="00615BD7">
        <w:rPr>
          <w:rFonts w:ascii="Courier New" w:hAnsi="Courier New"/>
          <w:snapToGrid w:val="0"/>
          <w:sz w:val="16"/>
          <w:lang w:val="fr-FR" w:eastAsia="ko-KR"/>
        </w:rPr>
        <w:tab/>
        <w:t>}|</w:t>
      </w:r>
    </w:p>
    <w:p w14:paraId="5E85FD22"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615BD7">
        <w:rPr>
          <w:rFonts w:ascii="Courier New" w:hAnsi="Courier New"/>
          <w:snapToGrid w:val="0"/>
          <w:sz w:val="16"/>
          <w:lang w:val="fr-FR"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HandoverType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HandoverType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554CF8B6"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id-Cause</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TYPE Cause</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04EE4586"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UEAggregateMaximumBitRate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UEAggregateMaximumBitRate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43EDCC45"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CoreNetworkAssistanceInformation</w:t>
      </w:r>
      <w:r w:rsidRPr="00EA4D06">
        <w:rPr>
          <w:rFonts w:ascii="Courier New" w:hAnsi="Courier New"/>
          <w:noProof/>
          <w:snapToGrid w:val="0"/>
          <w:sz w:val="16"/>
          <w:lang w:eastAsia="ko-KR"/>
        </w:rPr>
        <w:t>ForInactive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CoreNetworkAssistanceInformation</w:t>
      </w:r>
      <w:r w:rsidRPr="00EA4D06">
        <w:rPr>
          <w:rFonts w:ascii="Courier New" w:hAnsi="Courier New"/>
          <w:noProof/>
          <w:snapToGrid w:val="0"/>
          <w:sz w:val="16"/>
          <w:lang w:eastAsia="ko-KR"/>
        </w:rPr>
        <w:t>ForInactive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14C23B73"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UESecurityCapabilities</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UESecurityCapabilities</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7A6F7015"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SecurityContext</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SecurityContext</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202BD682"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z w:val="16"/>
          <w:lang w:eastAsia="ko-KR"/>
        </w:rPr>
        <w:t>NewSecurityContext</w:t>
      </w:r>
      <w:r w:rsidRPr="00EA4D06">
        <w:rPr>
          <w:rFonts w:ascii="Courier New" w:hAnsi="Courier New"/>
          <w:snapToGrid w:val="0"/>
          <w:sz w:val="16"/>
          <w:lang w:eastAsia="ko-KR"/>
        </w:rPr>
        <w:t>Ind</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 xml:space="preserve">TYPE </w:t>
      </w:r>
      <w:proofErr w:type="spellStart"/>
      <w:r w:rsidRPr="00EA4D06">
        <w:rPr>
          <w:rFonts w:ascii="Courier New" w:hAnsi="Courier New"/>
          <w:sz w:val="16"/>
          <w:lang w:eastAsia="ko-KR"/>
        </w:rPr>
        <w:t>NewSecurityContextInd</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4CD0FCE3"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id-NASC</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TYPE NAS-PDU</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08826B22"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PDUSessionResourceSetup</w:t>
      </w:r>
      <w:r w:rsidRPr="00EA4D06">
        <w:rPr>
          <w:rFonts w:ascii="Courier New" w:hAnsi="Courier New"/>
          <w:sz w:val="16"/>
          <w:lang w:eastAsia="ko-KR"/>
        </w:rPr>
        <w:t>ListHOReq</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PDUSessionResourceSetup</w:t>
      </w:r>
      <w:r w:rsidRPr="00EA4D06">
        <w:rPr>
          <w:rFonts w:ascii="Courier New" w:hAnsi="Courier New"/>
          <w:sz w:val="16"/>
          <w:lang w:eastAsia="ko-KR"/>
        </w:rPr>
        <w:t>ListHOReq</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0E54A297"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AllowedNSSAI</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AllowedNSSAI</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5FEE26E9"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zh-CN"/>
        </w:rPr>
        <w:tab/>
      </w:r>
      <w:proofErr w:type="gramStart"/>
      <w:r w:rsidRPr="00EA4D06">
        <w:rPr>
          <w:rFonts w:ascii="Courier New" w:hAnsi="Courier New"/>
          <w:snapToGrid w:val="0"/>
          <w:sz w:val="16"/>
          <w:lang w:eastAsia="zh-CN"/>
        </w:rPr>
        <w:t>{</w:t>
      </w:r>
      <w:r w:rsidRPr="00EA4D06">
        <w:rPr>
          <w:rFonts w:ascii="Courier New" w:hAnsi="Courier New"/>
          <w:snapToGrid w:val="0"/>
          <w:sz w:val="16"/>
          <w:lang w:eastAsia="ko-KR"/>
        </w:rPr>
        <w:t xml:space="preserve">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TraceActivation</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TraceActivation</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4E57B15A"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MaskedIMEISV</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MaskedIMEISV</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153BBB70"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SourceToTarget</w:t>
      </w:r>
      <w:proofErr w:type="spellEnd"/>
      <w:r w:rsidRPr="00EA4D06">
        <w:rPr>
          <w:rFonts w:ascii="Courier New" w:hAnsi="Courier New"/>
          <w:snapToGrid w:val="0"/>
          <w:sz w:val="16"/>
          <w:lang w:eastAsia="ko-KR"/>
        </w:rPr>
        <w:t>-</w:t>
      </w:r>
      <w:proofErr w:type="spellStart"/>
      <w:r w:rsidRPr="00EA4D06">
        <w:rPr>
          <w:rFonts w:ascii="Courier New" w:hAnsi="Courier New"/>
          <w:snapToGrid w:val="0"/>
          <w:sz w:val="16"/>
          <w:lang w:eastAsia="ko-KR"/>
        </w:rPr>
        <w:t>TransparentContainer</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SourceToTarget-TransparentContainer</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2F928730"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MobilityRestrictionList</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MobilityRestrictionList</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23590B90"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LocationReportingRequestType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LocationReportingRequestType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2A1D65F6"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RRCInactiveTransitionReportRequest</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RRCInactiveTransitionReportRequest</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44DD4F41"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zh-CN"/>
        </w:rPr>
        <w:t xml:space="preserve"> </w:t>
      </w:r>
      <w:r w:rsidRPr="00EA4D06">
        <w:rPr>
          <w:rFonts w:ascii="Courier New" w:hAnsi="Courier New"/>
          <w:snapToGrid w:val="0"/>
          <w:sz w:val="16"/>
          <w:lang w:eastAsia="ko-KR"/>
        </w:rPr>
        <w:t>id-GUAMI</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TYPE</w:t>
      </w:r>
      <w:r w:rsidRPr="00EA4D06">
        <w:rPr>
          <w:rFonts w:ascii="Courier New" w:hAnsi="Courier New"/>
          <w:snapToGrid w:val="0"/>
          <w:sz w:val="16"/>
          <w:lang w:eastAsia="zh-CN"/>
        </w:rPr>
        <w:t xml:space="preserve"> </w:t>
      </w:r>
      <w:r w:rsidRPr="00EA4D06">
        <w:rPr>
          <w:rFonts w:ascii="Courier New" w:hAnsi="Courier New"/>
          <w:snapToGrid w:val="0"/>
          <w:sz w:val="16"/>
          <w:lang w:eastAsia="ko-KR"/>
        </w:rPr>
        <w:t>GUAMI</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mandatory</w:t>
      </w:r>
      <w:r w:rsidRPr="00EA4D06">
        <w:rPr>
          <w:rFonts w:ascii="Courier New" w:hAnsi="Courier New"/>
          <w:snapToGrid w:val="0"/>
          <w:sz w:val="16"/>
          <w:lang w:eastAsia="ko-KR"/>
        </w:rPr>
        <w:tab/>
        <w:t>}|</w:t>
      </w:r>
    </w:p>
    <w:p w14:paraId="793655FD"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RedirectionVoiceFallback</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RedirectionVoiceFallback</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348DC1E6"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CNAssistedRANTuning</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CNAssistedRANTuning</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3D54591D"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SRVCCOperationPossible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SRVCCOperationPossible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67EB8F17"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id-IAB-Authorized</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reject</w:t>
      </w:r>
      <w:r w:rsidRPr="00EA4D06">
        <w:rPr>
          <w:rFonts w:ascii="Courier New" w:hAnsi="Courier New"/>
          <w:snapToGrid w:val="0"/>
          <w:sz w:val="16"/>
          <w:lang w:eastAsia="ko-KR"/>
        </w:rPr>
        <w:tab/>
        <w:t>TYPE IAB-Authorized</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52DD523A"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id-Enhanced-</w:t>
      </w:r>
      <w:proofErr w:type="spellStart"/>
      <w:r w:rsidRPr="00EA4D06">
        <w:rPr>
          <w:rFonts w:ascii="Courier New" w:hAnsi="Courier New"/>
          <w:snapToGrid w:val="0"/>
          <w:sz w:val="16"/>
          <w:lang w:eastAsia="ko-KR"/>
        </w:rPr>
        <w:t>CoverageRestriction</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TYPE Enhanced-</w:t>
      </w:r>
      <w:proofErr w:type="spellStart"/>
      <w:r w:rsidRPr="00EA4D06">
        <w:rPr>
          <w:rFonts w:ascii="Courier New" w:hAnsi="Courier New"/>
          <w:snapToGrid w:val="0"/>
          <w:sz w:val="16"/>
          <w:lang w:eastAsia="ko-KR"/>
        </w:rPr>
        <w:t>CoverageRestriction</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0FA851FE"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id-UE-</w:t>
      </w:r>
      <w:proofErr w:type="spellStart"/>
      <w:r w:rsidRPr="00EA4D06">
        <w:rPr>
          <w:rFonts w:ascii="Courier New" w:hAnsi="Courier New"/>
          <w:snapToGrid w:val="0"/>
          <w:sz w:val="16"/>
          <w:lang w:eastAsia="ko-KR"/>
        </w:rPr>
        <w:t>DifferentiationInfo</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TYPE UE-</w:t>
      </w:r>
      <w:proofErr w:type="spellStart"/>
      <w:r w:rsidRPr="00EA4D06">
        <w:rPr>
          <w:rFonts w:ascii="Courier New" w:hAnsi="Courier New"/>
          <w:snapToGrid w:val="0"/>
          <w:sz w:val="16"/>
          <w:lang w:eastAsia="ko-KR"/>
        </w:rPr>
        <w:t>DifferentiationInfo</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475E255C"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id-NRV2XServicesAuthorized</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TYPE NRV2XServicesAuthorized</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01CC1B15"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id-LTEV2XServicesAuthorized</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TYPE LTEV2XServicesAuthorized</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0E37B43F"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hint="eastAsia"/>
          <w:snapToGrid w:val="0"/>
          <w:sz w:val="16"/>
          <w:lang w:eastAsia="zh-CN"/>
        </w:rPr>
        <w:t>{ ID</w:t>
      </w:r>
      <w:proofErr w:type="gramEnd"/>
      <w:r w:rsidRPr="00EA4D06">
        <w:rPr>
          <w:rFonts w:ascii="Courier New" w:hAnsi="Courier New" w:hint="eastAsia"/>
          <w:snapToGrid w:val="0"/>
          <w:sz w:val="16"/>
          <w:lang w:eastAsia="zh-CN"/>
        </w:rPr>
        <w:t xml:space="preserve"> </w:t>
      </w:r>
      <w:r w:rsidRPr="00EA4D06">
        <w:rPr>
          <w:rFonts w:ascii="Courier New" w:hAnsi="Courier New" w:hint="eastAsia"/>
          <w:noProof/>
          <w:snapToGrid w:val="0"/>
          <w:sz w:val="16"/>
          <w:lang w:eastAsia="zh-CN"/>
        </w:rPr>
        <w:t>id-</w:t>
      </w:r>
      <w:r w:rsidRPr="00EA4D06">
        <w:rPr>
          <w:rFonts w:ascii="Courier New" w:hAnsi="Courier New"/>
          <w:noProof/>
          <w:snapToGrid w:val="0"/>
          <w:sz w:val="16"/>
          <w:lang w:eastAsia="zh-CN"/>
        </w:rPr>
        <w:t>NR</w:t>
      </w:r>
      <w:r w:rsidRPr="00EA4D06">
        <w:rPr>
          <w:rFonts w:ascii="Courier New" w:hAnsi="Courier New" w:hint="eastAsia"/>
          <w:noProof/>
          <w:snapToGrid w:val="0"/>
          <w:sz w:val="16"/>
          <w:lang w:eastAsia="zh-CN"/>
        </w:rPr>
        <w:t>UESidelinkAggregate</w:t>
      </w:r>
      <w:r w:rsidRPr="00EA4D06">
        <w:rPr>
          <w:rFonts w:ascii="Courier New" w:hAnsi="Courier New"/>
          <w:noProof/>
          <w:snapToGrid w:val="0"/>
          <w:sz w:val="16"/>
          <w:lang w:eastAsia="ko-KR"/>
        </w:rPr>
        <w:t>MaximumBitrate</w:t>
      </w:r>
      <w:r w:rsidRPr="00EA4D06">
        <w:rPr>
          <w:rFonts w:ascii="Courier New" w:hAnsi="Courier New" w:hint="eastAsia"/>
          <w:snapToGrid w:val="0"/>
          <w:sz w:val="16"/>
          <w:lang w:eastAsia="zh-CN"/>
        </w:rPr>
        <w:tab/>
      </w:r>
      <w:r w:rsidRPr="00EA4D06">
        <w:rPr>
          <w:rFonts w:ascii="Courier New" w:hAnsi="Courier New" w:hint="eastAsia"/>
          <w:snapToGrid w:val="0"/>
          <w:sz w:val="16"/>
          <w:lang w:eastAsia="zh-CN"/>
        </w:rPr>
        <w:tab/>
      </w:r>
      <w:r w:rsidRPr="00EA4D06">
        <w:rPr>
          <w:rFonts w:ascii="Courier New" w:hAnsi="Courier New"/>
          <w:snapToGrid w:val="0"/>
          <w:sz w:val="16"/>
          <w:lang w:eastAsia="ko-KR"/>
        </w:rPr>
        <w:t>CRITICALITY ignore</w:t>
      </w:r>
      <w:r w:rsidRPr="00EA4D06">
        <w:rPr>
          <w:rFonts w:ascii="Courier New" w:hAnsi="Courier New"/>
          <w:snapToGrid w:val="0"/>
          <w:sz w:val="16"/>
          <w:lang w:eastAsia="ko-KR"/>
        </w:rPr>
        <w:tab/>
        <w:t>TYPE</w:t>
      </w:r>
      <w:r w:rsidRPr="00EA4D06">
        <w:rPr>
          <w:rFonts w:ascii="Courier New" w:hAnsi="Courier New" w:hint="eastAsia"/>
          <w:snapToGrid w:val="0"/>
          <w:sz w:val="16"/>
          <w:lang w:eastAsia="zh-CN"/>
        </w:rPr>
        <w:t xml:space="preserve"> </w:t>
      </w:r>
      <w:proofErr w:type="spellStart"/>
      <w:r w:rsidRPr="00EA4D06">
        <w:rPr>
          <w:rFonts w:ascii="Courier New" w:hAnsi="Courier New"/>
          <w:snapToGrid w:val="0"/>
          <w:sz w:val="16"/>
          <w:lang w:eastAsia="zh-CN"/>
        </w:rPr>
        <w:t>NR</w:t>
      </w:r>
      <w:r w:rsidRPr="00EA4D06">
        <w:rPr>
          <w:rFonts w:ascii="Courier New" w:hAnsi="Courier New" w:hint="eastAsia"/>
          <w:noProof/>
          <w:snapToGrid w:val="0"/>
          <w:sz w:val="16"/>
          <w:lang w:eastAsia="zh-CN"/>
        </w:rPr>
        <w:t>UESidelinkAggregate</w:t>
      </w:r>
      <w:r w:rsidRPr="00EA4D06">
        <w:rPr>
          <w:rFonts w:ascii="Courier New" w:hAnsi="Courier New"/>
          <w:noProof/>
          <w:snapToGrid w:val="0"/>
          <w:sz w:val="16"/>
          <w:lang w:eastAsia="ko-KR"/>
        </w:rPr>
        <w:t>MaximumBitrate</w:t>
      </w:r>
      <w:proofErr w:type="spellEnd"/>
      <w:r w:rsidRPr="00EA4D06">
        <w:rPr>
          <w:rFonts w:ascii="Courier New" w:hAnsi="Courier New" w:hint="eastAsia"/>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ko-KR"/>
        </w:rPr>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hint="eastAsia"/>
          <w:snapToGrid w:val="0"/>
          <w:sz w:val="16"/>
          <w:lang w:eastAsia="zh-CN"/>
        </w:rPr>
        <w:t>}</w:t>
      </w:r>
      <w:r w:rsidRPr="00EA4D06">
        <w:rPr>
          <w:rFonts w:ascii="Courier New" w:hAnsi="Courier New"/>
          <w:snapToGrid w:val="0"/>
          <w:sz w:val="16"/>
          <w:lang w:eastAsia="ko-KR"/>
        </w:rPr>
        <w:t>|</w:t>
      </w:r>
    </w:p>
    <w:p w14:paraId="0A0A9089"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hint="eastAsia"/>
          <w:snapToGrid w:val="0"/>
          <w:sz w:val="16"/>
          <w:lang w:eastAsia="zh-CN"/>
        </w:rPr>
        <w:t>{ ID</w:t>
      </w:r>
      <w:proofErr w:type="gramEnd"/>
      <w:r w:rsidRPr="00EA4D06">
        <w:rPr>
          <w:rFonts w:ascii="Courier New" w:hAnsi="Courier New" w:hint="eastAsia"/>
          <w:snapToGrid w:val="0"/>
          <w:sz w:val="16"/>
          <w:lang w:eastAsia="zh-CN"/>
        </w:rPr>
        <w:t xml:space="preserve"> </w:t>
      </w:r>
      <w:r w:rsidRPr="00EA4D06">
        <w:rPr>
          <w:rFonts w:ascii="Courier New" w:hAnsi="Courier New" w:hint="eastAsia"/>
          <w:noProof/>
          <w:snapToGrid w:val="0"/>
          <w:sz w:val="16"/>
          <w:lang w:eastAsia="zh-CN"/>
        </w:rPr>
        <w:t>id-</w:t>
      </w:r>
      <w:r w:rsidRPr="00EA4D06">
        <w:rPr>
          <w:rFonts w:ascii="Courier New" w:hAnsi="Courier New"/>
          <w:noProof/>
          <w:snapToGrid w:val="0"/>
          <w:sz w:val="16"/>
          <w:lang w:eastAsia="zh-CN"/>
        </w:rPr>
        <w:t>LTE</w:t>
      </w:r>
      <w:r w:rsidRPr="00EA4D06">
        <w:rPr>
          <w:rFonts w:ascii="Courier New" w:hAnsi="Courier New" w:hint="eastAsia"/>
          <w:noProof/>
          <w:snapToGrid w:val="0"/>
          <w:sz w:val="16"/>
          <w:lang w:eastAsia="zh-CN"/>
        </w:rPr>
        <w:t>UESidelinkAggregate</w:t>
      </w:r>
      <w:r w:rsidRPr="00EA4D06">
        <w:rPr>
          <w:rFonts w:ascii="Courier New" w:hAnsi="Courier New"/>
          <w:noProof/>
          <w:snapToGrid w:val="0"/>
          <w:sz w:val="16"/>
          <w:lang w:eastAsia="ko-KR"/>
        </w:rPr>
        <w:t>MaximumBitrate</w:t>
      </w:r>
      <w:r w:rsidRPr="00EA4D06">
        <w:rPr>
          <w:rFonts w:ascii="Courier New" w:hAnsi="Courier New" w:hint="eastAsia"/>
          <w:snapToGrid w:val="0"/>
          <w:sz w:val="16"/>
          <w:lang w:eastAsia="zh-CN"/>
        </w:rPr>
        <w:tab/>
      </w:r>
      <w:r w:rsidRPr="00EA4D06">
        <w:rPr>
          <w:rFonts w:ascii="Courier New" w:hAnsi="Courier New"/>
          <w:snapToGrid w:val="0"/>
          <w:sz w:val="16"/>
          <w:lang w:eastAsia="ko-KR"/>
        </w:rPr>
        <w:t>CRITICALITY ignore</w:t>
      </w:r>
      <w:r w:rsidRPr="00EA4D06">
        <w:rPr>
          <w:rFonts w:ascii="Courier New" w:hAnsi="Courier New"/>
          <w:snapToGrid w:val="0"/>
          <w:sz w:val="16"/>
          <w:lang w:eastAsia="ko-KR"/>
        </w:rPr>
        <w:tab/>
        <w:t>TYPE</w:t>
      </w:r>
      <w:r w:rsidRPr="00EA4D06">
        <w:rPr>
          <w:rFonts w:ascii="Courier New" w:hAnsi="Courier New" w:hint="eastAsia"/>
          <w:snapToGrid w:val="0"/>
          <w:sz w:val="16"/>
          <w:lang w:eastAsia="zh-CN"/>
        </w:rPr>
        <w:t xml:space="preserve"> </w:t>
      </w:r>
      <w:proofErr w:type="spellStart"/>
      <w:r w:rsidRPr="00EA4D06">
        <w:rPr>
          <w:rFonts w:ascii="Courier New" w:hAnsi="Courier New"/>
          <w:snapToGrid w:val="0"/>
          <w:sz w:val="16"/>
          <w:lang w:eastAsia="zh-CN"/>
        </w:rPr>
        <w:t>LTE</w:t>
      </w:r>
      <w:r w:rsidRPr="00EA4D06">
        <w:rPr>
          <w:rFonts w:ascii="Courier New" w:hAnsi="Courier New" w:hint="eastAsia"/>
          <w:noProof/>
          <w:snapToGrid w:val="0"/>
          <w:sz w:val="16"/>
          <w:lang w:eastAsia="zh-CN"/>
        </w:rPr>
        <w:t>UESidelinkAggregate</w:t>
      </w:r>
      <w:r w:rsidRPr="00EA4D06">
        <w:rPr>
          <w:rFonts w:ascii="Courier New" w:hAnsi="Courier New"/>
          <w:noProof/>
          <w:snapToGrid w:val="0"/>
          <w:sz w:val="16"/>
          <w:lang w:eastAsia="ko-KR"/>
        </w:rPr>
        <w:t>MaximumBitrate</w:t>
      </w:r>
      <w:proofErr w:type="spellEnd"/>
      <w:r w:rsidRPr="00EA4D06">
        <w:rPr>
          <w:rFonts w:ascii="Courier New" w:hAnsi="Courier New" w:hint="eastAsia"/>
          <w:snapToGrid w:val="0"/>
          <w:sz w:val="16"/>
          <w:lang w:eastAsia="zh-CN"/>
        </w:rPr>
        <w:tab/>
      </w:r>
      <w:r w:rsidRPr="00EA4D06">
        <w:rPr>
          <w:rFonts w:ascii="Courier New" w:hAnsi="Courier New"/>
          <w:snapToGrid w:val="0"/>
          <w:sz w:val="16"/>
          <w:lang w:eastAsia="ko-KR"/>
        </w:rPr>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hint="eastAsia"/>
          <w:snapToGrid w:val="0"/>
          <w:sz w:val="16"/>
          <w:lang w:eastAsia="zh-CN"/>
        </w:rPr>
        <w:t>}</w:t>
      </w:r>
      <w:r w:rsidRPr="00EA4D06">
        <w:rPr>
          <w:rFonts w:ascii="Courier New" w:hAnsi="Courier New"/>
          <w:snapToGrid w:val="0"/>
          <w:sz w:val="16"/>
          <w:lang w:eastAsia="ko-KR"/>
        </w:rPr>
        <w:t>|</w:t>
      </w:r>
    </w:p>
    <w:p w14:paraId="5257925D"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zh-CN"/>
        </w:rPr>
      </w:pPr>
      <w:r w:rsidRPr="00EA4D06">
        <w:rPr>
          <w:rFonts w:ascii="Courier New" w:hAnsi="Courier New"/>
          <w:snapToGrid w:val="0"/>
          <w:sz w:val="16"/>
          <w:lang w:eastAsia="ko-KR"/>
        </w:rPr>
        <w:tab/>
      </w:r>
      <w:proofErr w:type="gramStart"/>
      <w:r w:rsidRPr="00EA4D06">
        <w:rPr>
          <w:rFonts w:ascii="Courier New" w:hAnsi="Courier New" w:hint="eastAsia"/>
          <w:snapToGrid w:val="0"/>
          <w:sz w:val="16"/>
          <w:lang w:eastAsia="zh-CN"/>
        </w:rPr>
        <w:t>{ ID</w:t>
      </w:r>
      <w:proofErr w:type="gramEnd"/>
      <w:r w:rsidRPr="00EA4D06">
        <w:rPr>
          <w:rFonts w:ascii="Courier New" w:hAnsi="Courier New" w:hint="eastAsia"/>
          <w:snapToGrid w:val="0"/>
          <w:sz w:val="16"/>
          <w:lang w:eastAsia="zh-CN"/>
        </w:rPr>
        <w:t xml:space="preserve"> </w:t>
      </w:r>
      <w:r w:rsidRPr="00EA4D06">
        <w:rPr>
          <w:rFonts w:ascii="Courier New" w:hAnsi="Courier New" w:hint="eastAsia"/>
          <w:noProof/>
          <w:snapToGrid w:val="0"/>
          <w:sz w:val="16"/>
          <w:lang w:eastAsia="zh-CN"/>
        </w:rPr>
        <w:t>id-PC5QoSParameters</w:t>
      </w:r>
      <w:r w:rsidRPr="00EA4D06">
        <w:rPr>
          <w:rFonts w:ascii="Courier New" w:hAnsi="Courier New" w:hint="eastAsia"/>
          <w:snapToGrid w:val="0"/>
          <w:sz w:val="16"/>
          <w:lang w:eastAsia="zh-CN"/>
        </w:rPr>
        <w:tab/>
      </w:r>
      <w:r w:rsidRPr="00EA4D06">
        <w:rPr>
          <w:rFonts w:ascii="Courier New" w:hAnsi="Courier New" w:hint="eastAsia"/>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ko-KR"/>
        </w:rPr>
        <w:t>CRITICALITY ignore</w:t>
      </w:r>
      <w:r w:rsidRPr="00EA4D06">
        <w:rPr>
          <w:rFonts w:ascii="Courier New" w:hAnsi="Courier New"/>
          <w:snapToGrid w:val="0"/>
          <w:sz w:val="16"/>
          <w:lang w:eastAsia="ko-KR"/>
        </w:rPr>
        <w:tab/>
        <w:t>TYPE</w:t>
      </w:r>
      <w:r w:rsidRPr="00EA4D06">
        <w:rPr>
          <w:rFonts w:ascii="Courier New" w:hAnsi="Courier New" w:hint="eastAsia"/>
          <w:snapToGrid w:val="0"/>
          <w:sz w:val="16"/>
          <w:lang w:eastAsia="zh-CN"/>
        </w:rPr>
        <w:t xml:space="preserve"> </w:t>
      </w:r>
      <w:r w:rsidRPr="00EA4D06">
        <w:rPr>
          <w:rFonts w:ascii="Courier New" w:hAnsi="Courier New" w:hint="eastAsia"/>
          <w:noProof/>
          <w:snapToGrid w:val="0"/>
          <w:sz w:val="16"/>
          <w:lang w:eastAsia="zh-CN"/>
        </w:rPr>
        <w:t>PC5QoSParameters</w:t>
      </w:r>
      <w:r w:rsidRPr="00EA4D06">
        <w:rPr>
          <w:rFonts w:ascii="Courier New" w:hAnsi="Courier New" w:hint="eastAsia"/>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zh-CN"/>
        </w:rPr>
        <w:tab/>
      </w:r>
      <w:r w:rsidRPr="00EA4D06">
        <w:rPr>
          <w:rFonts w:ascii="Courier New" w:hAnsi="Courier New"/>
          <w:snapToGrid w:val="0"/>
          <w:sz w:val="16"/>
          <w:lang w:eastAsia="ko-KR"/>
        </w:rPr>
        <w:t>PRESENCE optional</w:t>
      </w:r>
      <w:r w:rsidRPr="00EA4D06">
        <w:rPr>
          <w:rFonts w:ascii="Courier New" w:hAnsi="Courier New" w:hint="eastAsia"/>
          <w:snapToGrid w:val="0"/>
          <w:sz w:val="16"/>
          <w:lang w:eastAsia="zh-CN"/>
        </w:rPr>
        <w:t xml:space="preserve"> </w:t>
      </w:r>
      <w:r w:rsidRPr="00EA4D06">
        <w:rPr>
          <w:rFonts w:ascii="Courier New" w:hAnsi="Courier New"/>
          <w:snapToGrid w:val="0"/>
          <w:sz w:val="16"/>
          <w:lang w:eastAsia="zh-CN"/>
        </w:rPr>
        <w:tab/>
      </w:r>
      <w:r w:rsidRPr="00EA4D06">
        <w:rPr>
          <w:rFonts w:ascii="Courier New" w:hAnsi="Courier New" w:hint="eastAsia"/>
          <w:snapToGrid w:val="0"/>
          <w:sz w:val="16"/>
          <w:lang w:eastAsia="zh-CN"/>
        </w:rPr>
        <w:t>}</w:t>
      </w:r>
      <w:r w:rsidRPr="00EA4D06">
        <w:rPr>
          <w:rFonts w:ascii="Courier New" w:hAnsi="Courier New"/>
          <w:noProof/>
          <w:snapToGrid w:val="0"/>
          <w:sz w:val="16"/>
          <w:lang w:val="en-US" w:eastAsia="zh-CN"/>
        </w:rPr>
        <w:t>|</w:t>
      </w:r>
    </w:p>
    <w:p w14:paraId="0496D547"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EA4D06">
        <w:rPr>
          <w:rFonts w:ascii="Courier New" w:hAnsi="Courier New" w:hint="eastAsia"/>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hint="eastAsia"/>
          <w:snapToGrid w:val="0"/>
          <w:sz w:val="16"/>
          <w:lang w:eastAsia="ko-KR"/>
        </w:rPr>
        <w:t>CEmodeBrestricted</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hint="eastAsia"/>
          <w:snapToGrid w:val="0"/>
          <w:sz w:val="16"/>
          <w:lang w:eastAsia="ko-KR"/>
        </w:rPr>
        <w:t>CEmodeBrestricted</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2980AFF4"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noProof/>
          <w:snapToGrid w:val="0"/>
          <w:sz w:val="16"/>
          <w:lang w:eastAsia="ko-KR"/>
        </w:rPr>
        <w:tab/>
        <w:t>{ ID id-UE-UP-CIoT-Support</w:t>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t>CRITICALITY ignore</w:t>
      </w:r>
      <w:r w:rsidRPr="00EA4D06">
        <w:rPr>
          <w:rFonts w:ascii="Courier New" w:hAnsi="Courier New"/>
          <w:noProof/>
          <w:snapToGrid w:val="0"/>
          <w:sz w:val="16"/>
          <w:lang w:eastAsia="ko-KR"/>
        </w:rPr>
        <w:tab/>
        <w:t>TYPE UE-UP-CIoT-Support</w:t>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t>PRESENCE optional</w:t>
      </w:r>
      <w:r w:rsidRPr="00EA4D06">
        <w:rPr>
          <w:rFonts w:ascii="Courier New" w:hAnsi="Courier New"/>
          <w:noProof/>
          <w:snapToGrid w:val="0"/>
          <w:sz w:val="16"/>
          <w:lang w:eastAsia="ko-KR"/>
        </w:rPr>
        <w:tab/>
      </w:r>
      <w:proofErr w:type="gramStart"/>
      <w:r w:rsidRPr="00EA4D06">
        <w:rPr>
          <w:rFonts w:ascii="Courier New" w:hAnsi="Courier New"/>
          <w:noProof/>
          <w:snapToGrid w:val="0"/>
          <w:sz w:val="16"/>
          <w:lang w:eastAsia="ko-KR"/>
        </w:rPr>
        <w:tab/>
        <w:t>}</w:t>
      </w:r>
      <w:r w:rsidRPr="00EA4D06">
        <w:rPr>
          <w:rFonts w:ascii="Courier New" w:hAnsi="Courier New"/>
          <w:snapToGrid w:val="0"/>
          <w:sz w:val="16"/>
          <w:lang w:eastAsia="ko-KR"/>
        </w:rPr>
        <w:t>|</w:t>
      </w:r>
      <w:proofErr w:type="gramEnd"/>
    </w:p>
    <w:p w14:paraId="48EAEF18"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w:t>
      </w:r>
      <w:proofErr w:type="spellStart"/>
      <w:r w:rsidRPr="00EA4D06">
        <w:rPr>
          <w:rFonts w:ascii="Courier New" w:hAnsi="Courier New"/>
          <w:snapToGrid w:val="0"/>
          <w:sz w:val="16"/>
          <w:lang w:eastAsia="ko-KR"/>
        </w:rPr>
        <w:t>ManagementBasedMDTPLMNList</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 xml:space="preserve">TYPE </w:t>
      </w:r>
      <w:proofErr w:type="spellStart"/>
      <w:r w:rsidRPr="00EA4D06">
        <w:rPr>
          <w:rFonts w:ascii="Courier New" w:hAnsi="Courier New"/>
          <w:snapToGrid w:val="0"/>
          <w:sz w:val="16"/>
          <w:lang w:eastAsia="ko-KR"/>
        </w:rPr>
        <w:t>MDTPLMNList</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p>
    <w:p w14:paraId="77E3422F"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EA4D06">
        <w:rPr>
          <w:rFonts w:ascii="Courier New" w:hAnsi="Courier New"/>
          <w:snapToGrid w:val="0"/>
          <w:sz w:val="16"/>
          <w:lang w:eastAsia="ko-KR"/>
        </w:rPr>
        <w:tab/>
      </w:r>
      <w:proofErr w:type="gramStart"/>
      <w:r w:rsidRPr="00EA4D06">
        <w:rPr>
          <w:rFonts w:ascii="Courier New" w:hAnsi="Courier New"/>
          <w:sz w:val="16"/>
          <w:lang w:eastAsia="ko-KR"/>
        </w:rPr>
        <w:t>{ ID</w:t>
      </w:r>
      <w:proofErr w:type="gramEnd"/>
      <w:r w:rsidRPr="00EA4D06">
        <w:rPr>
          <w:rFonts w:ascii="Courier New" w:hAnsi="Courier New"/>
          <w:sz w:val="16"/>
          <w:lang w:eastAsia="ko-KR"/>
        </w:rPr>
        <w:t xml:space="preserve"> id-</w:t>
      </w:r>
      <w:proofErr w:type="spellStart"/>
      <w:r w:rsidRPr="00EA4D06">
        <w:rPr>
          <w:rFonts w:ascii="Courier New" w:hAnsi="Courier New"/>
          <w:sz w:val="16"/>
          <w:lang w:eastAsia="ko-KR"/>
        </w:rPr>
        <w:t>UERadioCapabilityID</w:t>
      </w:r>
      <w:proofErr w:type="spellEnd"/>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t>CRITICALITY reject</w:t>
      </w:r>
      <w:r w:rsidRPr="00EA4D06">
        <w:rPr>
          <w:rFonts w:ascii="Courier New" w:hAnsi="Courier New"/>
          <w:sz w:val="16"/>
          <w:lang w:eastAsia="ko-KR"/>
        </w:rPr>
        <w:tab/>
        <w:t xml:space="preserve">TYPE </w:t>
      </w:r>
      <w:proofErr w:type="spellStart"/>
      <w:r w:rsidRPr="00EA4D06">
        <w:rPr>
          <w:rFonts w:ascii="Courier New" w:hAnsi="Courier New"/>
          <w:sz w:val="16"/>
          <w:lang w:eastAsia="ko-KR"/>
        </w:rPr>
        <w:t>UERadioCapabilityID</w:t>
      </w:r>
      <w:proofErr w:type="spellEnd"/>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r>
      <w:r w:rsidRPr="00EA4D06">
        <w:rPr>
          <w:rFonts w:ascii="Courier New" w:hAnsi="Courier New"/>
          <w:sz w:val="16"/>
          <w:lang w:eastAsia="ko-KR"/>
        </w:rPr>
        <w:tab/>
        <w:t>PRESENCE optional</w:t>
      </w:r>
      <w:r w:rsidRPr="00EA4D06">
        <w:rPr>
          <w:rFonts w:ascii="Courier New" w:hAnsi="Courier New"/>
          <w:sz w:val="16"/>
          <w:lang w:eastAsia="ko-KR"/>
        </w:rPr>
        <w:tab/>
      </w:r>
      <w:r w:rsidRPr="00EA4D06">
        <w:rPr>
          <w:rFonts w:ascii="Courier New" w:hAnsi="Courier New"/>
          <w:sz w:val="16"/>
          <w:lang w:eastAsia="ko-KR"/>
        </w:rPr>
        <w:tab/>
        <w:t>}</w:t>
      </w:r>
      <w:r w:rsidRPr="00EA4D06">
        <w:rPr>
          <w:rFonts w:ascii="Courier New" w:hAnsi="Courier New"/>
          <w:snapToGrid w:val="0"/>
          <w:sz w:val="16"/>
          <w:lang w:eastAsia="ko-KR"/>
        </w:rPr>
        <w:t>|</w:t>
      </w:r>
    </w:p>
    <w:p w14:paraId="646EF670"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EA4D06">
        <w:rPr>
          <w:rFonts w:ascii="Courier New" w:hAnsi="Courier New"/>
          <w:sz w:val="16"/>
          <w:lang w:eastAsia="ko-KR"/>
        </w:rPr>
        <w:tab/>
      </w:r>
      <w:proofErr w:type="gramStart"/>
      <w:r w:rsidRPr="00EA4D06">
        <w:rPr>
          <w:rFonts w:ascii="Courier New" w:hAnsi="Courier New"/>
          <w:snapToGrid w:val="0"/>
          <w:sz w:val="16"/>
          <w:lang w:eastAsia="ko-KR"/>
        </w:rPr>
        <w:t>{ ID</w:t>
      </w:r>
      <w:proofErr w:type="gramEnd"/>
      <w:r w:rsidRPr="00EA4D06">
        <w:rPr>
          <w:rFonts w:ascii="Courier New" w:hAnsi="Courier New"/>
          <w:snapToGrid w:val="0"/>
          <w:sz w:val="16"/>
          <w:lang w:eastAsia="ko-KR"/>
        </w:rPr>
        <w:t xml:space="preserve"> id-Extended-</w:t>
      </w:r>
      <w:proofErr w:type="spellStart"/>
      <w:r w:rsidRPr="00EA4D06">
        <w:rPr>
          <w:rFonts w:ascii="Courier New" w:hAnsi="Courier New"/>
          <w:snapToGrid w:val="0"/>
          <w:sz w:val="16"/>
          <w:lang w:eastAsia="ko-KR"/>
        </w:rPr>
        <w:t>ConnectedTime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CRITICALITY ignore</w:t>
      </w:r>
      <w:r w:rsidRPr="00EA4D06">
        <w:rPr>
          <w:rFonts w:ascii="Courier New" w:hAnsi="Courier New"/>
          <w:snapToGrid w:val="0"/>
          <w:sz w:val="16"/>
          <w:lang w:eastAsia="ko-KR"/>
        </w:rPr>
        <w:tab/>
        <w:t>TYPE Extended-</w:t>
      </w:r>
      <w:proofErr w:type="spellStart"/>
      <w:r w:rsidRPr="00EA4D06">
        <w:rPr>
          <w:rFonts w:ascii="Courier New" w:hAnsi="Courier New"/>
          <w:snapToGrid w:val="0"/>
          <w:sz w:val="16"/>
          <w:lang w:eastAsia="ko-KR"/>
        </w:rPr>
        <w:t>ConnectedTime</w:t>
      </w:r>
      <w:proofErr w:type="spellEnd"/>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r>
      <w:r w:rsidRPr="00EA4D06">
        <w:rPr>
          <w:rFonts w:ascii="Courier New" w:hAnsi="Courier New"/>
          <w:snapToGrid w:val="0"/>
          <w:sz w:val="16"/>
          <w:lang w:eastAsia="ko-KR"/>
        </w:rPr>
        <w:tab/>
        <w:t>PRESENCE optional</w:t>
      </w:r>
      <w:r w:rsidRPr="00EA4D06">
        <w:rPr>
          <w:rFonts w:ascii="Courier New" w:hAnsi="Courier New"/>
          <w:snapToGrid w:val="0"/>
          <w:sz w:val="16"/>
          <w:lang w:eastAsia="ko-KR"/>
        </w:rPr>
        <w:tab/>
      </w:r>
      <w:r w:rsidRPr="00EA4D06">
        <w:rPr>
          <w:rFonts w:ascii="Courier New" w:hAnsi="Courier New"/>
          <w:snapToGrid w:val="0"/>
          <w:sz w:val="16"/>
          <w:lang w:eastAsia="ko-KR"/>
        </w:rPr>
        <w:tab/>
        <w:t>}</w:t>
      </w:r>
      <w:r w:rsidRPr="00EA4D06">
        <w:rPr>
          <w:rFonts w:ascii="Courier New" w:hAnsi="Courier New"/>
          <w:noProof/>
          <w:snapToGrid w:val="0"/>
          <w:sz w:val="16"/>
          <w:lang w:eastAsia="ko-KR"/>
        </w:rPr>
        <w:t>|</w:t>
      </w:r>
    </w:p>
    <w:p w14:paraId="0FF12026"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EA4D06">
        <w:rPr>
          <w:rFonts w:ascii="Courier New" w:hAnsi="Courier New"/>
          <w:noProof/>
          <w:snapToGrid w:val="0"/>
          <w:sz w:val="16"/>
          <w:lang w:eastAsia="ko-KR"/>
        </w:rPr>
        <w:tab/>
      </w:r>
      <w:r w:rsidRPr="00EA4D06">
        <w:rPr>
          <w:rFonts w:ascii="Courier New" w:hAnsi="Courier New"/>
          <w:noProof/>
          <w:sz w:val="16"/>
          <w:lang w:eastAsia="ko-KR"/>
        </w:rPr>
        <w:t>{ ID id-TimeSyncAssistanceInfo</w:t>
      </w:r>
      <w:r w:rsidRPr="00EA4D06">
        <w:rPr>
          <w:rFonts w:ascii="Courier New" w:hAnsi="Courier New"/>
          <w:noProof/>
          <w:sz w:val="16"/>
          <w:lang w:eastAsia="ko-KR"/>
        </w:rPr>
        <w:tab/>
      </w:r>
      <w:r w:rsidRPr="00EA4D06">
        <w:rPr>
          <w:rFonts w:ascii="Courier New" w:hAnsi="Courier New"/>
          <w:noProof/>
          <w:sz w:val="16"/>
          <w:lang w:eastAsia="ko-KR"/>
        </w:rPr>
        <w:tab/>
      </w:r>
      <w:r w:rsidRPr="00EA4D06">
        <w:rPr>
          <w:rFonts w:ascii="Courier New" w:hAnsi="Courier New"/>
          <w:noProof/>
          <w:sz w:val="16"/>
          <w:lang w:eastAsia="ko-KR"/>
        </w:rPr>
        <w:tab/>
      </w:r>
      <w:r w:rsidRPr="00EA4D06">
        <w:rPr>
          <w:rFonts w:ascii="Courier New" w:hAnsi="Courier New"/>
          <w:noProof/>
          <w:sz w:val="16"/>
          <w:lang w:eastAsia="ko-KR"/>
        </w:rPr>
        <w:tab/>
      </w:r>
      <w:r w:rsidRPr="00EA4D06">
        <w:rPr>
          <w:rFonts w:ascii="Courier New" w:hAnsi="Courier New"/>
          <w:noProof/>
          <w:sz w:val="16"/>
          <w:lang w:eastAsia="ko-KR"/>
        </w:rPr>
        <w:tab/>
        <w:t>CRITICALITY ignore</w:t>
      </w:r>
      <w:r w:rsidRPr="00EA4D06">
        <w:rPr>
          <w:rFonts w:ascii="Courier New" w:hAnsi="Courier New"/>
          <w:noProof/>
          <w:sz w:val="16"/>
          <w:lang w:eastAsia="ko-KR"/>
        </w:rPr>
        <w:tab/>
        <w:t>TYPE TimeSyncAssistanceInfo</w:t>
      </w:r>
      <w:r w:rsidRPr="00EA4D06">
        <w:rPr>
          <w:rFonts w:ascii="Courier New" w:hAnsi="Courier New"/>
          <w:noProof/>
          <w:sz w:val="16"/>
          <w:lang w:eastAsia="ko-KR"/>
        </w:rPr>
        <w:tab/>
      </w:r>
      <w:r w:rsidRPr="00EA4D06">
        <w:rPr>
          <w:rFonts w:ascii="Courier New" w:hAnsi="Courier New"/>
          <w:noProof/>
          <w:sz w:val="16"/>
          <w:lang w:eastAsia="ko-KR"/>
        </w:rPr>
        <w:tab/>
      </w:r>
      <w:r w:rsidRPr="00EA4D06">
        <w:rPr>
          <w:rFonts w:ascii="Courier New" w:hAnsi="Courier New"/>
          <w:noProof/>
          <w:sz w:val="16"/>
          <w:lang w:eastAsia="ko-KR"/>
        </w:rPr>
        <w:tab/>
      </w:r>
      <w:r w:rsidRPr="00EA4D06">
        <w:rPr>
          <w:rFonts w:ascii="Courier New" w:hAnsi="Courier New"/>
          <w:noProof/>
          <w:sz w:val="16"/>
          <w:lang w:eastAsia="ko-KR"/>
        </w:rPr>
        <w:tab/>
      </w:r>
      <w:r w:rsidRPr="00EA4D06">
        <w:rPr>
          <w:rFonts w:ascii="Courier New" w:hAnsi="Courier New"/>
          <w:noProof/>
          <w:sz w:val="16"/>
          <w:lang w:eastAsia="ko-KR"/>
        </w:rPr>
        <w:tab/>
      </w:r>
      <w:r w:rsidRPr="00EA4D06">
        <w:rPr>
          <w:rFonts w:ascii="Courier New" w:hAnsi="Courier New"/>
          <w:noProof/>
          <w:sz w:val="16"/>
          <w:lang w:eastAsia="ko-KR"/>
        </w:rPr>
        <w:tab/>
        <w:t>PRESENCE optional</w:t>
      </w:r>
      <w:r w:rsidRPr="00EA4D06">
        <w:rPr>
          <w:rFonts w:ascii="Courier New" w:hAnsi="Courier New"/>
          <w:noProof/>
          <w:sz w:val="16"/>
          <w:lang w:eastAsia="ko-KR"/>
        </w:rPr>
        <w:tab/>
      </w:r>
      <w:r w:rsidRPr="00EA4D06">
        <w:rPr>
          <w:rFonts w:ascii="Courier New" w:hAnsi="Courier New"/>
          <w:noProof/>
          <w:sz w:val="16"/>
          <w:lang w:eastAsia="ko-KR"/>
        </w:rPr>
        <w:tab/>
        <w:t>}</w:t>
      </w:r>
      <w:r w:rsidRPr="00EA4D06">
        <w:rPr>
          <w:rFonts w:ascii="Courier New" w:hAnsi="Courier New"/>
          <w:noProof/>
          <w:snapToGrid w:val="0"/>
          <w:sz w:val="16"/>
          <w:lang w:eastAsia="ko-KR"/>
        </w:rPr>
        <w:t>|</w:t>
      </w:r>
    </w:p>
    <w:p w14:paraId="306B1624"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EA4D06">
        <w:rPr>
          <w:rFonts w:ascii="Courier New" w:hAnsi="Courier New"/>
          <w:noProof/>
          <w:snapToGrid w:val="0"/>
          <w:sz w:val="16"/>
          <w:lang w:eastAsia="ko-KR"/>
        </w:rPr>
        <w:tab/>
        <w:t>{ ID id-UESliceMaximumBitRateList</w:t>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t>CRITICALITY ignore</w:t>
      </w:r>
      <w:r w:rsidRPr="00EA4D06">
        <w:rPr>
          <w:rFonts w:ascii="Courier New" w:hAnsi="Courier New"/>
          <w:noProof/>
          <w:snapToGrid w:val="0"/>
          <w:sz w:val="16"/>
          <w:lang w:eastAsia="ko-KR"/>
        </w:rPr>
        <w:tab/>
        <w:t>TYPE UESliceMaximumBitRateList</w:t>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t>PRESENCE optional</w:t>
      </w:r>
      <w:r w:rsidRPr="00EA4D06">
        <w:rPr>
          <w:rFonts w:ascii="Courier New" w:hAnsi="Courier New"/>
          <w:noProof/>
          <w:snapToGrid w:val="0"/>
          <w:sz w:val="16"/>
          <w:lang w:eastAsia="ko-KR"/>
        </w:rPr>
        <w:tab/>
      </w:r>
      <w:r w:rsidRPr="00EA4D06">
        <w:rPr>
          <w:rFonts w:ascii="Courier New" w:hAnsi="Courier New"/>
          <w:noProof/>
          <w:snapToGrid w:val="0"/>
          <w:sz w:val="16"/>
          <w:lang w:eastAsia="ko-KR"/>
        </w:rPr>
        <w:tab/>
        <w:t>}</w:t>
      </w:r>
      <w:r w:rsidRPr="00EA4D06">
        <w:rPr>
          <w:rFonts w:ascii="Courier New" w:hAnsi="Courier New" w:cs="Courier New" w:hint="eastAsia"/>
          <w:noProof/>
          <w:snapToGrid w:val="0"/>
          <w:sz w:val="16"/>
          <w:lang w:eastAsia="ko-KR"/>
        </w:rPr>
        <w:t>|</w:t>
      </w:r>
    </w:p>
    <w:p w14:paraId="173D2FBC"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EA4D06">
        <w:rPr>
          <w:rFonts w:ascii="Courier New" w:hAnsi="Courier New" w:cs="Courier New"/>
          <w:noProof/>
          <w:snapToGrid w:val="0"/>
          <w:sz w:val="16"/>
          <w:lang w:eastAsia="ko-KR"/>
        </w:rPr>
        <w:lastRenderedPageBreak/>
        <w:tab/>
      </w:r>
      <w:r w:rsidRPr="00EA4D06">
        <w:rPr>
          <w:rFonts w:ascii="Courier New" w:hAnsi="Courier New" w:cs="Courier New" w:hint="eastAsia"/>
          <w:noProof/>
          <w:snapToGrid w:val="0"/>
          <w:sz w:val="16"/>
          <w:lang w:eastAsia="ko-KR"/>
        </w:rPr>
        <w:t>{ ID id-FiveG-ProSeAuthorized</w:t>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t>CRITICALITY ignore</w:t>
      </w:r>
      <w:r w:rsidRPr="00EA4D06">
        <w:rPr>
          <w:rFonts w:ascii="Courier New" w:hAnsi="Courier New" w:cs="Courier New"/>
          <w:noProof/>
          <w:snapToGrid w:val="0"/>
          <w:sz w:val="16"/>
          <w:lang w:eastAsia="ko-KR"/>
        </w:rPr>
        <w:tab/>
        <w:t>TYPE</w:t>
      </w:r>
      <w:r w:rsidRPr="00EA4D06">
        <w:rPr>
          <w:rFonts w:ascii="Courier New" w:hAnsi="Courier New" w:cs="Courier New" w:hint="eastAsia"/>
          <w:noProof/>
          <w:snapToGrid w:val="0"/>
          <w:sz w:val="16"/>
          <w:lang w:eastAsia="ko-KR"/>
        </w:rPr>
        <w:t xml:space="preserve"> FiveG-ProSeAuthorized</w:t>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t>PRESENCE optional</w:t>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t>}</w:t>
      </w:r>
      <w:r w:rsidRPr="00EA4D06">
        <w:rPr>
          <w:rFonts w:ascii="Courier New" w:hAnsi="Courier New" w:cs="Courier New" w:hint="eastAsia"/>
          <w:noProof/>
          <w:snapToGrid w:val="0"/>
          <w:sz w:val="16"/>
          <w:lang w:eastAsia="ko-KR"/>
        </w:rPr>
        <w:t>|</w:t>
      </w:r>
    </w:p>
    <w:p w14:paraId="215CEBCE"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EA4D06">
        <w:rPr>
          <w:rFonts w:ascii="Courier New" w:hAnsi="Courier New" w:cs="Courier New"/>
          <w:noProof/>
          <w:snapToGrid w:val="0"/>
          <w:sz w:val="16"/>
          <w:lang w:eastAsia="ko-KR"/>
        </w:rPr>
        <w:tab/>
      </w:r>
      <w:r w:rsidRPr="00EA4D06">
        <w:rPr>
          <w:rFonts w:ascii="Courier New" w:hAnsi="Courier New" w:cs="Courier New" w:hint="eastAsia"/>
          <w:noProof/>
          <w:snapToGrid w:val="0"/>
          <w:sz w:val="16"/>
          <w:lang w:eastAsia="ko-KR"/>
        </w:rPr>
        <w:t>{ ID id-FiveG-ProSeUEPC5AggregateMaximumBitRate</w:t>
      </w:r>
      <w:r w:rsidRPr="00EA4D06">
        <w:rPr>
          <w:rFonts w:ascii="Courier New" w:hAnsi="Courier New" w:cs="Courier New" w:hint="eastAsia"/>
          <w:noProof/>
          <w:snapToGrid w:val="0"/>
          <w:sz w:val="16"/>
          <w:lang w:eastAsia="ko-KR"/>
        </w:rPr>
        <w:tab/>
      </w:r>
      <w:r w:rsidRPr="00EA4D06">
        <w:rPr>
          <w:rFonts w:ascii="Courier New" w:hAnsi="Courier New" w:cs="Courier New"/>
          <w:noProof/>
          <w:snapToGrid w:val="0"/>
          <w:sz w:val="16"/>
          <w:lang w:eastAsia="ko-KR"/>
        </w:rPr>
        <w:t>CRITICALITY ignore</w:t>
      </w:r>
      <w:r w:rsidRPr="00EA4D06">
        <w:rPr>
          <w:rFonts w:ascii="Courier New" w:hAnsi="Courier New" w:cs="Courier New"/>
          <w:noProof/>
          <w:snapToGrid w:val="0"/>
          <w:sz w:val="16"/>
          <w:lang w:eastAsia="ko-KR"/>
        </w:rPr>
        <w:tab/>
        <w:t>TYPE</w:t>
      </w:r>
      <w:r w:rsidRPr="00EA4D06">
        <w:rPr>
          <w:rFonts w:ascii="Courier New" w:hAnsi="Courier New" w:cs="Courier New" w:hint="eastAsia"/>
          <w:noProof/>
          <w:snapToGrid w:val="0"/>
          <w:sz w:val="16"/>
          <w:lang w:eastAsia="ko-KR"/>
        </w:rPr>
        <w:t xml:space="preserve"> </w:t>
      </w:r>
      <w:r w:rsidRPr="00EA4D06">
        <w:rPr>
          <w:rFonts w:ascii="Courier New" w:hAnsi="Courier New" w:cs="Courier New" w:hint="eastAsia"/>
          <w:noProof/>
          <w:snapToGrid w:val="0"/>
          <w:sz w:val="16"/>
          <w:lang w:val="en-US" w:eastAsia="zh-CN"/>
        </w:rPr>
        <w:t>NRUESidelink</w:t>
      </w:r>
      <w:r w:rsidRPr="00EA4D06">
        <w:rPr>
          <w:rFonts w:ascii="Courier New" w:hAnsi="Courier New" w:cs="Courier New" w:hint="eastAsia"/>
          <w:noProof/>
          <w:snapToGrid w:val="0"/>
          <w:sz w:val="16"/>
          <w:lang w:eastAsia="ko-KR"/>
        </w:rPr>
        <w:t>AggregateMaximumBit</w:t>
      </w:r>
      <w:r w:rsidRPr="00EA4D06">
        <w:rPr>
          <w:rFonts w:ascii="Courier New" w:hAnsi="Courier New" w:cs="Courier New"/>
          <w:noProof/>
          <w:snapToGrid w:val="0"/>
          <w:sz w:val="16"/>
          <w:lang w:eastAsia="ko-KR"/>
        </w:rPr>
        <w:t>r</w:t>
      </w:r>
      <w:r w:rsidRPr="00EA4D06">
        <w:rPr>
          <w:rFonts w:ascii="Courier New" w:hAnsi="Courier New" w:cs="Courier New" w:hint="eastAsia"/>
          <w:noProof/>
          <w:snapToGrid w:val="0"/>
          <w:sz w:val="16"/>
          <w:lang w:eastAsia="ko-KR"/>
        </w:rPr>
        <w:t>ate</w:t>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t>PRESENCE optional</w:t>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t>}</w:t>
      </w:r>
      <w:r w:rsidRPr="00EA4D06">
        <w:rPr>
          <w:rFonts w:ascii="Courier New" w:hAnsi="Courier New" w:cs="Courier New" w:hint="eastAsia"/>
          <w:noProof/>
          <w:snapToGrid w:val="0"/>
          <w:sz w:val="16"/>
          <w:lang w:eastAsia="ko-KR"/>
        </w:rPr>
        <w:t>|</w:t>
      </w:r>
    </w:p>
    <w:p w14:paraId="04CF13A2" w14:textId="77777777" w:rsidR="003601D3"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EA4D06">
        <w:rPr>
          <w:rFonts w:ascii="Courier New" w:hAnsi="Courier New" w:cs="Courier New"/>
          <w:noProof/>
          <w:snapToGrid w:val="0"/>
          <w:sz w:val="16"/>
          <w:lang w:eastAsia="ko-KR"/>
        </w:rPr>
        <w:tab/>
      </w:r>
      <w:r w:rsidRPr="00EA4D06">
        <w:rPr>
          <w:rFonts w:ascii="Courier New" w:hAnsi="Courier New" w:cs="Courier New" w:hint="eastAsia"/>
          <w:noProof/>
          <w:snapToGrid w:val="0"/>
          <w:sz w:val="16"/>
          <w:lang w:eastAsia="ko-KR"/>
        </w:rPr>
        <w:t>{ ID id-FiveG-ProSe</w:t>
      </w:r>
      <w:r w:rsidRPr="00EA4D06">
        <w:rPr>
          <w:rFonts w:ascii="Courier New" w:hAnsi="Courier New" w:cs="Courier New"/>
          <w:noProof/>
          <w:snapToGrid w:val="0"/>
          <w:sz w:val="16"/>
          <w:lang w:eastAsia="ko-KR"/>
        </w:rPr>
        <w:t>PC5QoSParameters</w:t>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t>CRITICALITY ignore</w:t>
      </w:r>
      <w:r w:rsidRPr="00EA4D06">
        <w:rPr>
          <w:rFonts w:ascii="Courier New" w:hAnsi="Courier New" w:cs="Courier New"/>
          <w:noProof/>
          <w:snapToGrid w:val="0"/>
          <w:sz w:val="16"/>
          <w:lang w:eastAsia="ko-KR"/>
        </w:rPr>
        <w:tab/>
        <w:t>TYPE</w:t>
      </w:r>
      <w:r w:rsidRPr="00EA4D06">
        <w:rPr>
          <w:rFonts w:ascii="Courier New" w:hAnsi="Courier New" w:cs="Courier New" w:hint="eastAsia"/>
          <w:noProof/>
          <w:snapToGrid w:val="0"/>
          <w:sz w:val="16"/>
          <w:lang w:eastAsia="ko-KR"/>
        </w:rPr>
        <w:t xml:space="preserve"> FiveG-ProSe</w:t>
      </w:r>
      <w:r w:rsidRPr="00EA4D06">
        <w:rPr>
          <w:rFonts w:ascii="Courier New" w:hAnsi="Courier New" w:cs="Courier New"/>
          <w:noProof/>
          <w:snapToGrid w:val="0"/>
          <w:sz w:val="16"/>
          <w:lang w:eastAsia="ko-KR"/>
        </w:rPr>
        <w:t>PC5QoSParameters</w:t>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r>
      <w:r w:rsidRPr="00EA4D06">
        <w:rPr>
          <w:rFonts w:ascii="Courier New" w:hAnsi="Courier New" w:cs="Courier New" w:hint="eastAsia"/>
          <w:noProof/>
          <w:snapToGrid w:val="0"/>
          <w:sz w:val="16"/>
          <w:lang w:eastAsia="ko-KR"/>
        </w:rPr>
        <w:tab/>
      </w:r>
      <w:r w:rsidRPr="00EA4D06">
        <w:rPr>
          <w:rFonts w:ascii="Courier New" w:hAnsi="Courier New" w:cs="Courier New"/>
          <w:noProof/>
          <w:snapToGrid w:val="0"/>
          <w:sz w:val="16"/>
          <w:lang w:eastAsia="ko-KR"/>
        </w:rPr>
        <w:t>PRESENCE optional</w:t>
      </w:r>
      <w:r w:rsidRPr="00EA4D06">
        <w:rPr>
          <w:rFonts w:ascii="Courier New" w:hAnsi="Courier New" w:cs="Courier New"/>
          <w:noProof/>
          <w:snapToGrid w:val="0"/>
          <w:sz w:val="16"/>
          <w:lang w:eastAsia="ko-KR"/>
        </w:rPr>
        <w:tab/>
      </w:r>
      <w:r w:rsidRPr="00EA4D06">
        <w:rPr>
          <w:rFonts w:ascii="Courier New" w:hAnsi="Courier New" w:cs="Courier New"/>
          <w:noProof/>
          <w:snapToGrid w:val="0"/>
          <w:sz w:val="16"/>
          <w:lang w:eastAsia="ko-KR"/>
        </w:rPr>
        <w:tab/>
        <w:t>}</w:t>
      </w:r>
      <w:r>
        <w:rPr>
          <w:rFonts w:ascii="Courier New" w:hAnsi="Courier New" w:cs="Courier New"/>
          <w:noProof/>
          <w:snapToGrid w:val="0"/>
          <w:sz w:val="16"/>
          <w:lang w:eastAsia="ko-KR"/>
        </w:rPr>
        <w:t>|</w:t>
      </w:r>
    </w:p>
    <w:p w14:paraId="1F93DB71" w14:textId="77777777" w:rsidR="00033C50" w:rsidRPr="00033C50" w:rsidRDefault="003601D3" w:rsidP="0003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Author"/>
          <w:rFonts w:ascii="Courier New" w:eastAsia="SimSun" w:hAnsi="Courier New"/>
          <w:snapToGrid w:val="0"/>
          <w:sz w:val="16"/>
          <w:lang w:eastAsia="zh-CN"/>
        </w:rPr>
      </w:pPr>
      <w:r>
        <w:rPr>
          <w:rFonts w:ascii="Courier New" w:eastAsia="SimSun" w:hAnsi="Courier New"/>
          <w:snapToGrid w:val="0"/>
          <w:sz w:val="16"/>
          <w:lang w:eastAsia="zh-CN"/>
        </w:rPr>
        <w:tab/>
      </w:r>
      <w:proofErr w:type="gramStart"/>
      <w:r w:rsidRPr="00D06718">
        <w:rPr>
          <w:rFonts w:ascii="Courier New" w:eastAsia="SimSun" w:hAnsi="Courier New" w:hint="eastAsia"/>
          <w:snapToGrid w:val="0"/>
          <w:sz w:val="16"/>
          <w:lang w:eastAsia="zh-CN"/>
        </w:rPr>
        <w:t>{ ID</w:t>
      </w:r>
      <w:proofErr w:type="gramEnd"/>
      <w:r w:rsidRPr="00D06718">
        <w:rPr>
          <w:rFonts w:ascii="Courier New" w:eastAsia="SimSun" w:hAnsi="Courier New" w:hint="eastAsia"/>
          <w:snapToGrid w:val="0"/>
          <w:sz w:val="16"/>
          <w:lang w:eastAsia="zh-CN"/>
        </w:rPr>
        <w:t xml:space="preserve"> id-</w:t>
      </w:r>
      <w:r w:rsidRPr="00D06718">
        <w:rPr>
          <w:rFonts w:ascii="Courier New" w:eastAsia="SimSun" w:hAnsi="Courier New"/>
          <w:snapToGrid w:val="0"/>
          <w:sz w:val="16"/>
          <w:lang w:eastAsia="zh-CN"/>
        </w:rPr>
        <w:t>Partially-Allowed-NSSAI</w:t>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t>CRITICALITY ignore</w:t>
      </w:r>
      <w:r w:rsidRPr="00D06718">
        <w:rPr>
          <w:rFonts w:ascii="Courier New" w:eastAsia="SimSun" w:hAnsi="Courier New"/>
          <w:snapToGrid w:val="0"/>
          <w:sz w:val="16"/>
          <w:lang w:eastAsia="zh-CN"/>
        </w:rPr>
        <w:tab/>
        <w:t>TYPE</w:t>
      </w:r>
      <w:r w:rsidRPr="00D06718">
        <w:rPr>
          <w:rFonts w:ascii="Courier New" w:eastAsia="SimSun" w:hAnsi="Courier New" w:hint="eastAsia"/>
          <w:snapToGrid w:val="0"/>
          <w:sz w:val="16"/>
          <w:lang w:eastAsia="zh-CN"/>
        </w:rPr>
        <w:t xml:space="preserve"> </w:t>
      </w:r>
      <w:r w:rsidRPr="00D06718">
        <w:rPr>
          <w:rFonts w:ascii="Courier New" w:eastAsia="SimSun" w:hAnsi="Courier New"/>
          <w:snapToGrid w:val="0"/>
          <w:sz w:val="16"/>
          <w:lang w:eastAsia="zh-CN"/>
        </w:rPr>
        <w:t>Partially-Allowed-NSSAI</w:t>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t>PRESENCE optional</w:t>
      </w:r>
      <w:r w:rsidRPr="00D06718">
        <w:rPr>
          <w:rFonts w:ascii="Courier New" w:eastAsia="SimSun" w:hAnsi="Courier New"/>
          <w:snapToGrid w:val="0"/>
          <w:sz w:val="16"/>
          <w:lang w:eastAsia="zh-CN"/>
        </w:rPr>
        <w:tab/>
      </w:r>
      <w:r w:rsidRPr="00D06718">
        <w:rPr>
          <w:rFonts w:ascii="Courier New" w:eastAsia="SimSun" w:hAnsi="Courier New"/>
          <w:snapToGrid w:val="0"/>
          <w:sz w:val="16"/>
          <w:lang w:eastAsia="zh-CN"/>
        </w:rPr>
        <w:tab/>
        <w:t>}</w:t>
      </w:r>
      <w:ins w:id="342" w:author="Author">
        <w:r w:rsidR="00033C50" w:rsidRPr="00033C50">
          <w:rPr>
            <w:rFonts w:ascii="Courier New" w:eastAsia="SimSun" w:hAnsi="Courier New"/>
            <w:snapToGrid w:val="0"/>
            <w:sz w:val="16"/>
            <w:lang w:eastAsia="zh-CN"/>
          </w:rPr>
          <w:t>|</w:t>
        </w:r>
      </w:ins>
    </w:p>
    <w:p w14:paraId="1730E082" w14:textId="0656489C" w:rsidR="003601D3" w:rsidRPr="00EA4D06" w:rsidRDefault="00033C50" w:rsidP="0003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ins w:id="343" w:author="Author">
        <w:r w:rsidRPr="00033C50">
          <w:rPr>
            <w:rFonts w:ascii="Courier New" w:eastAsia="SimSun" w:hAnsi="Courier New"/>
            <w:snapToGrid w:val="0"/>
            <w:sz w:val="16"/>
            <w:lang w:eastAsia="zh-CN"/>
          </w:rPr>
          <w:tab/>
        </w:r>
        <w:proofErr w:type="gramStart"/>
        <w:r w:rsidRPr="00033C50">
          <w:rPr>
            <w:rFonts w:ascii="Courier New" w:eastAsia="SimSun" w:hAnsi="Courier New"/>
            <w:snapToGrid w:val="0"/>
            <w:sz w:val="16"/>
            <w:lang w:eastAsia="zh-CN"/>
          </w:rPr>
          <w:t>{ ID</w:t>
        </w:r>
        <w:proofErr w:type="gramEnd"/>
        <w:r w:rsidRPr="00033C50">
          <w:rPr>
            <w:rFonts w:ascii="Courier New" w:eastAsia="SimSun" w:hAnsi="Courier New"/>
            <w:snapToGrid w:val="0"/>
            <w:sz w:val="16"/>
            <w:lang w:eastAsia="zh-CN"/>
          </w:rPr>
          <w:t xml:space="preserve"> id-</w:t>
        </w:r>
        <w:proofErr w:type="spellStart"/>
        <w:r w:rsidRPr="00033C50">
          <w:rPr>
            <w:rFonts w:ascii="Courier New" w:eastAsia="SimSun" w:hAnsi="Courier New"/>
            <w:snapToGrid w:val="0"/>
            <w:sz w:val="16"/>
            <w:lang w:eastAsia="zh-CN"/>
          </w:rPr>
          <w:t>TargetNSSAIInformation</w:t>
        </w:r>
        <w:proofErr w:type="spellEnd"/>
        <w:r w:rsidRPr="00033C50">
          <w:rPr>
            <w:rFonts w:ascii="Courier New" w:eastAsia="SimSun" w:hAnsi="Courier New"/>
            <w:snapToGrid w:val="0"/>
            <w:sz w:val="16"/>
            <w:lang w:eastAsia="zh-CN"/>
          </w:rPr>
          <w:tab/>
        </w:r>
        <w:r w:rsidRPr="00033C50">
          <w:rPr>
            <w:rFonts w:ascii="Courier New" w:eastAsia="SimSun" w:hAnsi="Courier New"/>
            <w:snapToGrid w:val="0"/>
            <w:sz w:val="16"/>
            <w:lang w:eastAsia="zh-CN"/>
          </w:rPr>
          <w:tab/>
        </w:r>
        <w:r w:rsidRPr="00033C50">
          <w:rPr>
            <w:rFonts w:ascii="Courier New" w:eastAsia="SimSun" w:hAnsi="Courier New"/>
            <w:snapToGrid w:val="0"/>
            <w:sz w:val="16"/>
            <w:lang w:eastAsia="zh-CN"/>
          </w:rPr>
          <w:tab/>
          <w:t>CRITICALITY ignore</w:t>
        </w:r>
        <w:r w:rsidRPr="00033C50">
          <w:rPr>
            <w:rFonts w:ascii="Courier New" w:eastAsia="SimSun" w:hAnsi="Courier New"/>
            <w:snapToGrid w:val="0"/>
            <w:sz w:val="16"/>
            <w:lang w:eastAsia="zh-CN"/>
          </w:rPr>
          <w:tab/>
          <w:t xml:space="preserve">TYPE </w:t>
        </w:r>
        <w:proofErr w:type="spellStart"/>
        <w:r w:rsidRPr="00033C50">
          <w:rPr>
            <w:rFonts w:ascii="Courier New" w:eastAsia="SimSun" w:hAnsi="Courier New"/>
            <w:snapToGrid w:val="0"/>
            <w:sz w:val="16"/>
            <w:lang w:eastAsia="zh-CN"/>
          </w:rPr>
          <w:t>TargetNSSAIInformation</w:t>
        </w:r>
        <w:proofErr w:type="spellEnd"/>
        <w:r w:rsidRPr="00033C50">
          <w:rPr>
            <w:rFonts w:ascii="Courier New" w:eastAsia="SimSun" w:hAnsi="Courier New"/>
            <w:snapToGrid w:val="0"/>
            <w:sz w:val="16"/>
            <w:lang w:eastAsia="zh-CN"/>
          </w:rPr>
          <w:tab/>
        </w:r>
        <w:r w:rsidRPr="00033C50">
          <w:rPr>
            <w:rFonts w:ascii="Courier New" w:eastAsia="SimSun" w:hAnsi="Courier New"/>
            <w:snapToGrid w:val="0"/>
            <w:sz w:val="16"/>
            <w:lang w:eastAsia="zh-CN"/>
          </w:rPr>
          <w:tab/>
        </w:r>
        <w:r w:rsidRPr="00033C50">
          <w:rPr>
            <w:rFonts w:ascii="Courier New" w:eastAsia="SimSun" w:hAnsi="Courier New"/>
            <w:snapToGrid w:val="0"/>
            <w:sz w:val="16"/>
            <w:lang w:eastAsia="zh-CN"/>
          </w:rPr>
          <w:tab/>
          <w:t>PRESENCE optional</w:t>
        </w:r>
        <w:r w:rsidRPr="00033C50">
          <w:rPr>
            <w:rFonts w:ascii="Courier New" w:eastAsia="SimSun" w:hAnsi="Courier New"/>
            <w:snapToGrid w:val="0"/>
            <w:sz w:val="16"/>
            <w:lang w:eastAsia="zh-CN"/>
          </w:rPr>
          <w:tab/>
        </w:r>
        <w:r w:rsidRPr="00033C50">
          <w:rPr>
            <w:rFonts w:ascii="Courier New" w:eastAsia="SimSun" w:hAnsi="Courier New"/>
            <w:snapToGrid w:val="0"/>
            <w:sz w:val="16"/>
            <w:lang w:eastAsia="zh-CN"/>
          </w:rPr>
          <w:tab/>
          <w:t>}</w:t>
        </w:r>
      </w:ins>
      <w:r w:rsidR="003601D3" w:rsidRPr="00EA4D06">
        <w:rPr>
          <w:rFonts w:ascii="Courier New" w:eastAsia="SimSun" w:hAnsi="Courier New"/>
          <w:snapToGrid w:val="0"/>
          <w:sz w:val="16"/>
          <w:lang w:eastAsia="zh-CN"/>
        </w:rPr>
        <w:t>,</w:t>
      </w:r>
    </w:p>
    <w:p w14:paraId="4921869C"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ab/>
        <w:t>...</w:t>
      </w:r>
    </w:p>
    <w:p w14:paraId="2635EF08"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w:t>
      </w:r>
    </w:p>
    <w:p w14:paraId="7E1FD002"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7BCF38" w14:textId="77777777" w:rsidR="003601D3" w:rsidRPr="00EA4D06"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A4D06">
        <w:rPr>
          <w:rFonts w:ascii="Courier New" w:hAnsi="Courier New"/>
          <w:snapToGrid w:val="0"/>
          <w:sz w:val="16"/>
          <w:lang w:eastAsia="ko-KR"/>
        </w:rPr>
        <w:t>-- **************************************************************</w:t>
      </w:r>
    </w:p>
    <w:p w14:paraId="19C95FCD" w14:textId="77777777" w:rsidR="003601D3" w:rsidRDefault="003601D3" w:rsidP="003601D3">
      <w:pPr>
        <w:pStyle w:val="PL"/>
        <w:rPr>
          <w:snapToGrid w:val="0"/>
        </w:rPr>
      </w:pPr>
    </w:p>
    <w:p w14:paraId="5D6D07C0" w14:textId="77777777" w:rsidR="003601D3" w:rsidRDefault="003601D3" w:rsidP="003601D3">
      <w:pPr>
        <w:pStyle w:val="PL"/>
        <w:rPr>
          <w:snapToGrid w:val="0"/>
        </w:rPr>
      </w:pPr>
    </w:p>
    <w:p w14:paraId="3ACF2725" w14:textId="77777777" w:rsidR="003601D3" w:rsidRDefault="003601D3" w:rsidP="003601D3">
      <w:pPr>
        <w:pStyle w:val="PL"/>
        <w:rPr>
          <w:snapToGrid w:val="0"/>
        </w:rPr>
      </w:pPr>
      <w:r w:rsidRPr="00D96391">
        <w:rPr>
          <w:snapToGrid w:val="0"/>
          <w:highlight w:val="yellow"/>
        </w:rPr>
        <w:t>Not modified</w:t>
      </w:r>
    </w:p>
    <w:p w14:paraId="381D7A7A" w14:textId="77777777" w:rsidR="003601D3" w:rsidRDefault="003601D3" w:rsidP="003601D3">
      <w:pPr>
        <w:pStyle w:val="PL"/>
        <w:rPr>
          <w:snapToGrid w:val="0"/>
        </w:rPr>
      </w:pPr>
    </w:p>
    <w:p w14:paraId="5DF07176"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 **************************************************************</w:t>
      </w:r>
    </w:p>
    <w:p w14:paraId="6C3D9F38"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w:t>
      </w:r>
    </w:p>
    <w:p w14:paraId="13122201"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7B0A2D">
        <w:rPr>
          <w:rFonts w:ascii="Courier New" w:hAnsi="Courier New"/>
          <w:snapToGrid w:val="0"/>
          <w:sz w:val="16"/>
          <w:lang w:eastAsia="ko-KR"/>
        </w:rPr>
        <w:t>-- PATH SWITCH REQUEST ACKNOWLEDGE</w:t>
      </w:r>
    </w:p>
    <w:p w14:paraId="39AF412D"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w:t>
      </w:r>
    </w:p>
    <w:p w14:paraId="136439C3"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 **************************************************************</w:t>
      </w:r>
    </w:p>
    <w:p w14:paraId="07089C39"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05DFAE4"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roofErr w:type="spellStart"/>
      <w:proofErr w:type="gramStart"/>
      <w:r w:rsidRPr="007B0A2D">
        <w:rPr>
          <w:rFonts w:ascii="Courier New" w:hAnsi="Courier New"/>
          <w:snapToGrid w:val="0"/>
          <w:sz w:val="16"/>
          <w:lang w:eastAsia="ko-KR"/>
        </w:rPr>
        <w:t>PathSwitchRequestAcknowledge</w:t>
      </w:r>
      <w:proofErr w:type="spellEnd"/>
      <w:r w:rsidRPr="007B0A2D">
        <w:rPr>
          <w:rFonts w:ascii="Courier New" w:hAnsi="Courier New"/>
          <w:snapToGrid w:val="0"/>
          <w:sz w:val="16"/>
          <w:lang w:eastAsia="ko-KR"/>
        </w:rPr>
        <w:t xml:space="preserve"> ::=</w:t>
      </w:r>
      <w:proofErr w:type="gramEnd"/>
      <w:r w:rsidRPr="007B0A2D">
        <w:rPr>
          <w:rFonts w:ascii="Courier New" w:hAnsi="Courier New"/>
          <w:snapToGrid w:val="0"/>
          <w:sz w:val="16"/>
          <w:lang w:eastAsia="ko-KR"/>
        </w:rPr>
        <w:t xml:space="preserve"> SEQUENCE {</w:t>
      </w:r>
    </w:p>
    <w:p w14:paraId="606EE1E8"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spellStart"/>
      <w:r w:rsidRPr="007B0A2D">
        <w:rPr>
          <w:rFonts w:ascii="Courier New" w:hAnsi="Courier New"/>
          <w:snapToGrid w:val="0"/>
          <w:sz w:val="16"/>
          <w:lang w:eastAsia="ko-KR"/>
        </w:rPr>
        <w:t>protocolIEs</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proofErr w:type="spellStart"/>
      <w:r w:rsidRPr="007B0A2D">
        <w:rPr>
          <w:rFonts w:ascii="Courier New" w:hAnsi="Courier New"/>
          <w:snapToGrid w:val="0"/>
          <w:sz w:val="16"/>
          <w:lang w:eastAsia="ko-KR"/>
        </w:rPr>
        <w:t>ProtocolIE</w:t>
      </w:r>
      <w:proofErr w:type="spellEnd"/>
      <w:r w:rsidRPr="007B0A2D">
        <w:rPr>
          <w:rFonts w:ascii="Courier New" w:hAnsi="Courier New"/>
          <w:snapToGrid w:val="0"/>
          <w:sz w:val="16"/>
          <w:lang w:eastAsia="ko-KR"/>
        </w:rPr>
        <w:t>-Container</w:t>
      </w: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ab/>
        <w:t>{ {</w:t>
      </w:r>
      <w:proofErr w:type="gramEnd"/>
      <w:r w:rsidRPr="007B0A2D">
        <w:rPr>
          <w:rFonts w:ascii="Courier New" w:hAnsi="Courier New"/>
          <w:snapToGrid w:val="0"/>
          <w:sz w:val="16"/>
          <w:lang w:eastAsia="ko-KR"/>
        </w:rPr>
        <w:t xml:space="preserve"> </w:t>
      </w:r>
      <w:proofErr w:type="spellStart"/>
      <w:r w:rsidRPr="007B0A2D">
        <w:rPr>
          <w:rFonts w:ascii="Courier New" w:hAnsi="Courier New"/>
          <w:snapToGrid w:val="0"/>
          <w:sz w:val="16"/>
          <w:lang w:eastAsia="ko-KR"/>
        </w:rPr>
        <w:t>PathSwitchRequestAcknowledgeIEs</w:t>
      </w:r>
      <w:proofErr w:type="spellEnd"/>
      <w:r w:rsidRPr="007B0A2D">
        <w:rPr>
          <w:rFonts w:ascii="Courier New" w:hAnsi="Courier New"/>
          <w:snapToGrid w:val="0"/>
          <w:sz w:val="16"/>
          <w:lang w:eastAsia="ko-KR"/>
        </w:rPr>
        <w:t>} },</w:t>
      </w:r>
    </w:p>
    <w:p w14:paraId="18DD5C79"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t>...</w:t>
      </w:r>
    </w:p>
    <w:p w14:paraId="7F31439A"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w:t>
      </w:r>
    </w:p>
    <w:p w14:paraId="1FFB6D3F"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9ADEEF"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roofErr w:type="spellStart"/>
      <w:r w:rsidRPr="007B0A2D">
        <w:rPr>
          <w:rFonts w:ascii="Courier New" w:hAnsi="Courier New"/>
          <w:snapToGrid w:val="0"/>
          <w:sz w:val="16"/>
          <w:lang w:eastAsia="ko-KR"/>
        </w:rPr>
        <w:t>PathSwitchRequestAcknowledgeIEs</w:t>
      </w:r>
      <w:proofErr w:type="spellEnd"/>
      <w:r w:rsidRPr="007B0A2D">
        <w:rPr>
          <w:rFonts w:ascii="Courier New" w:hAnsi="Courier New"/>
          <w:snapToGrid w:val="0"/>
          <w:sz w:val="16"/>
          <w:lang w:eastAsia="ko-KR"/>
        </w:rPr>
        <w:t xml:space="preserve"> NGAP-PROTOCOL-</w:t>
      </w:r>
      <w:proofErr w:type="gramStart"/>
      <w:r w:rsidRPr="007B0A2D">
        <w:rPr>
          <w:rFonts w:ascii="Courier New" w:hAnsi="Courier New"/>
          <w:snapToGrid w:val="0"/>
          <w:sz w:val="16"/>
          <w:lang w:eastAsia="ko-KR"/>
        </w:rPr>
        <w:t>IES ::=</w:t>
      </w:r>
      <w:proofErr w:type="gramEnd"/>
      <w:r w:rsidRPr="007B0A2D">
        <w:rPr>
          <w:rFonts w:ascii="Courier New" w:hAnsi="Courier New"/>
          <w:snapToGrid w:val="0"/>
          <w:sz w:val="16"/>
          <w:lang w:eastAsia="ko-KR"/>
        </w:rPr>
        <w:t xml:space="preserve"> {</w:t>
      </w:r>
      <w:r w:rsidRPr="007B0A2D">
        <w:rPr>
          <w:rFonts w:ascii="Courier New" w:hAnsi="Courier New"/>
          <w:snapToGrid w:val="0"/>
          <w:sz w:val="16"/>
          <w:lang w:eastAsia="ko-KR"/>
        </w:rPr>
        <w:tab/>
      </w:r>
    </w:p>
    <w:p w14:paraId="4F673085"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id-AMF-UE-NGAP-ID</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TYPE AMF-UE-NGAP-ID</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mandatory</w:t>
      </w:r>
      <w:r w:rsidRPr="007B0A2D">
        <w:rPr>
          <w:rFonts w:ascii="Courier New" w:hAnsi="Courier New"/>
          <w:snapToGrid w:val="0"/>
          <w:sz w:val="16"/>
          <w:lang w:eastAsia="ko-KR"/>
        </w:rPr>
        <w:tab/>
        <w:t>}|</w:t>
      </w:r>
    </w:p>
    <w:p w14:paraId="44BD32E9"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id-RAN-UE-NGAP-ID</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TYPE RAN-UE-NGAP-ID</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mandatory</w:t>
      </w:r>
      <w:r w:rsidRPr="007B0A2D">
        <w:rPr>
          <w:rFonts w:ascii="Courier New" w:hAnsi="Courier New"/>
          <w:snapToGrid w:val="0"/>
          <w:sz w:val="16"/>
          <w:lang w:eastAsia="ko-KR"/>
        </w:rPr>
        <w:tab/>
        <w:t>}|</w:t>
      </w:r>
    </w:p>
    <w:p w14:paraId="2956F142"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UESecurityCapabilities</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reject</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UESecurityCapabilities</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077237F0"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SecurityContext</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reject</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SecurityContext</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mandatory</w:t>
      </w:r>
      <w:r w:rsidRPr="007B0A2D">
        <w:rPr>
          <w:rFonts w:ascii="Courier New" w:hAnsi="Courier New"/>
          <w:snapToGrid w:val="0"/>
          <w:sz w:val="16"/>
          <w:lang w:eastAsia="ko-KR"/>
        </w:rPr>
        <w:tab/>
        <w:t>}|</w:t>
      </w:r>
    </w:p>
    <w:p w14:paraId="43D8A630"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NewSecurityContextInd</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reject</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NewSecurityContextInd</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696C5B86"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PDUSessionResourceSwitchedList</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PDUSessionResourceSwitchedList</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mandatory</w:t>
      </w:r>
      <w:r w:rsidRPr="007B0A2D">
        <w:rPr>
          <w:rFonts w:ascii="Courier New" w:hAnsi="Courier New"/>
          <w:snapToGrid w:val="0"/>
          <w:sz w:val="16"/>
          <w:lang w:eastAsia="ko-KR"/>
        </w:rPr>
        <w:tab/>
        <w:t>}|</w:t>
      </w:r>
    </w:p>
    <w:p w14:paraId="7D000695"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PDUSessionResource</w:t>
      </w:r>
      <w:r w:rsidRPr="007B0A2D">
        <w:rPr>
          <w:rFonts w:ascii="Courier New" w:hAnsi="Courier New"/>
          <w:sz w:val="16"/>
          <w:lang w:eastAsia="ko-KR"/>
        </w:rPr>
        <w:t>ReleasedListPSAck</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PDUSessionResource</w:t>
      </w:r>
      <w:r w:rsidRPr="007B0A2D">
        <w:rPr>
          <w:rFonts w:ascii="Courier New" w:hAnsi="Courier New"/>
          <w:sz w:val="16"/>
          <w:lang w:eastAsia="ko-KR"/>
        </w:rPr>
        <w:t>ReleasedListPSAck</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05097958"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AllowedNSSAI</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reject</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AllowedNSSAI</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mandatory</w:t>
      </w:r>
      <w:r w:rsidRPr="007B0A2D">
        <w:rPr>
          <w:rFonts w:ascii="Courier New" w:hAnsi="Courier New"/>
          <w:snapToGrid w:val="0"/>
          <w:sz w:val="16"/>
          <w:lang w:eastAsia="ko-KR"/>
        </w:rPr>
        <w:tab/>
        <w:t>}|</w:t>
      </w:r>
    </w:p>
    <w:p w14:paraId="5780D825"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CoreNetworkAssistanceInformation</w:t>
      </w:r>
      <w:r w:rsidRPr="007B0A2D">
        <w:rPr>
          <w:rFonts w:ascii="Courier New" w:hAnsi="Courier New"/>
          <w:noProof/>
          <w:snapToGrid w:val="0"/>
          <w:sz w:val="16"/>
          <w:lang w:eastAsia="ko-KR"/>
        </w:rPr>
        <w:t>ForInactive</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CoreNetworkAssistanceInformation</w:t>
      </w:r>
      <w:r w:rsidRPr="007B0A2D">
        <w:rPr>
          <w:rFonts w:ascii="Courier New" w:hAnsi="Courier New"/>
          <w:noProof/>
          <w:snapToGrid w:val="0"/>
          <w:sz w:val="16"/>
          <w:lang w:eastAsia="ko-KR"/>
        </w:rPr>
        <w:t>ForInactive</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04F0DF9B"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RRCInactiveTransitionReportRequest</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RRCInactiveTransitionReportRequest</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27BF00D2"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CriticalityDiagnostics</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CriticalityDiagnostics</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658F4503"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RedirectionVoiceFallback</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RedirectionVoiceFallback</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4457844B"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CNAssistedRANTuning</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CNAssistedRANTuning</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6C7B02EA"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w:t>
      </w:r>
      <w:proofErr w:type="spellStart"/>
      <w:r w:rsidRPr="007B0A2D">
        <w:rPr>
          <w:rFonts w:ascii="Courier New" w:hAnsi="Courier New"/>
          <w:snapToGrid w:val="0"/>
          <w:sz w:val="16"/>
          <w:lang w:eastAsia="ko-KR"/>
        </w:rPr>
        <w:t>SRVCCOperationPossible</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 xml:space="preserve">TYPE </w:t>
      </w:r>
      <w:proofErr w:type="spellStart"/>
      <w:r w:rsidRPr="007B0A2D">
        <w:rPr>
          <w:rFonts w:ascii="Courier New" w:hAnsi="Courier New"/>
          <w:snapToGrid w:val="0"/>
          <w:sz w:val="16"/>
          <w:lang w:eastAsia="ko-KR"/>
        </w:rPr>
        <w:t>SRVCCOperationPossible</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462BCAC3"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id-Enhanced-</w:t>
      </w:r>
      <w:proofErr w:type="spellStart"/>
      <w:r w:rsidRPr="007B0A2D">
        <w:rPr>
          <w:rFonts w:ascii="Courier New" w:hAnsi="Courier New"/>
          <w:snapToGrid w:val="0"/>
          <w:sz w:val="16"/>
          <w:lang w:eastAsia="ko-KR"/>
        </w:rPr>
        <w:t>CoverageRestriction</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TYPE Enhanced-</w:t>
      </w:r>
      <w:proofErr w:type="spellStart"/>
      <w:r w:rsidRPr="007B0A2D">
        <w:rPr>
          <w:rFonts w:ascii="Courier New" w:hAnsi="Courier New"/>
          <w:snapToGrid w:val="0"/>
          <w:sz w:val="16"/>
          <w:lang w:eastAsia="ko-KR"/>
        </w:rPr>
        <w:t>CoverageRestriction</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190E6925"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id-Extended-</w:t>
      </w:r>
      <w:proofErr w:type="spellStart"/>
      <w:r w:rsidRPr="007B0A2D">
        <w:rPr>
          <w:rFonts w:ascii="Courier New" w:hAnsi="Courier New"/>
          <w:snapToGrid w:val="0"/>
          <w:sz w:val="16"/>
          <w:lang w:eastAsia="ko-KR"/>
        </w:rPr>
        <w:t>ConnectedTime</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TYPE Extended-</w:t>
      </w:r>
      <w:proofErr w:type="spellStart"/>
      <w:r w:rsidRPr="007B0A2D">
        <w:rPr>
          <w:rFonts w:ascii="Courier New" w:hAnsi="Courier New"/>
          <w:snapToGrid w:val="0"/>
          <w:sz w:val="16"/>
          <w:lang w:eastAsia="ko-KR"/>
        </w:rPr>
        <w:t>ConnectedTime</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58E45CCC"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id-UE-</w:t>
      </w:r>
      <w:proofErr w:type="spellStart"/>
      <w:r w:rsidRPr="007B0A2D">
        <w:rPr>
          <w:rFonts w:ascii="Courier New" w:hAnsi="Courier New"/>
          <w:snapToGrid w:val="0"/>
          <w:sz w:val="16"/>
          <w:lang w:eastAsia="ko-KR"/>
        </w:rPr>
        <w:t>DifferentiationInfo</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TYPE UE-</w:t>
      </w:r>
      <w:proofErr w:type="spellStart"/>
      <w:r w:rsidRPr="007B0A2D">
        <w:rPr>
          <w:rFonts w:ascii="Courier New" w:hAnsi="Courier New"/>
          <w:snapToGrid w:val="0"/>
          <w:sz w:val="16"/>
          <w:lang w:eastAsia="ko-KR"/>
        </w:rPr>
        <w:t>DifferentiationInfo</w:t>
      </w:r>
      <w:proofErr w:type="spellEnd"/>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4BC8EC54"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id-NRV2XServicesAuthorized</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TYPE NRV2XServicesAuthorized</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761F33C5"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snapToGrid w:val="0"/>
          <w:sz w:val="16"/>
          <w:lang w:eastAsia="ko-KR"/>
        </w:rPr>
        <w:t>{ ID</w:t>
      </w:r>
      <w:proofErr w:type="gramEnd"/>
      <w:r w:rsidRPr="007B0A2D">
        <w:rPr>
          <w:rFonts w:ascii="Courier New" w:hAnsi="Courier New"/>
          <w:snapToGrid w:val="0"/>
          <w:sz w:val="16"/>
          <w:lang w:eastAsia="ko-KR"/>
        </w:rPr>
        <w:t xml:space="preserve"> id-LTEV2XServicesAuthorized</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CRITICALITY ignore</w:t>
      </w:r>
      <w:r w:rsidRPr="007B0A2D">
        <w:rPr>
          <w:rFonts w:ascii="Courier New" w:hAnsi="Courier New"/>
          <w:snapToGrid w:val="0"/>
          <w:sz w:val="16"/>
          <w:lang w:eastAsia="ko-KR"/>
        </w:rPr>
        <w:tab/>
        <w:t>TYPE LTEV2XServicesAuthorized</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snapToGrid w:val="0"/>
          <w:sz w:val="16"/>
          <w:lang w:eastAsia="ko-KR"/>
        </w:rPr>
        <w:tab/>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t>}|</w:t>
      </w:r>
    </w:p>
    <w:p w14:paraId="261203EE"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hint="eastAsia"/>
          <w:snapToGrid w:val="0"/>
          <w:sz w:val="16"/>
          <w:lang w:eastAsia="zh-CN"/>
        </w:rPr>
        <w:t>{ ID</w:t>
      </w:r>
      <w:proofErr w:type="gramEnd"/>
      <w:r w:rsidRPr="007B0A2D">
        <w:rPr>
          <w:rFonts w:ascii="Courier New" w:hAnsi="Courier New" w:hint="eastAsia"/>
          <w:snapToGrid w:val="0"/>
          <w:sz w:val="16"/>
          <w:lang w:eastAsia="zh-CN"/>
        </w:rPr>
        <w:t xml:space="preserve"> </w:t>
      </w:r>
      <w:r w:rsidRPr="007B0A2D">
        <w:rPr>
          <w:rFonts w:ascii="Courier New" w:hAnsi="Courier New" w:hint="eastAsia"/>
          <w:noProof/>
          <w:snapToGrid w:val="0"/>
          <w:sz w:val="16"/>
          <w:lang w:eastAsia="zh-CN"/>
        </w:rPr>
        <w:t>id-</w:t>
      </w:r>
      <w:r w:rsidRPr="007B0A2D">
        <w:rPr>
          <w:rFonts w:ascii="Courier New" w:hAnsi="Courier New"/>
          <w:noProof/>
          <w:snapToGrid w:val="0"/>
          <w:sz w:val="16"/>
          <w:lang w:eastAsia="zh-CN"/>
        </w:rPr>
        <w:t>NR</w:t>
      </w:r>
      <w:r w:rsidRPr="007B0A2D">
        <w:rPr>
          <w:rFonts w:ascii="Courier New" w:hAnsi="Courier New" w:hint="eastAsia"/>
          <w:noProof/>
          <w:snapToGrid w:val="0"/>
          <w:sz w:val="16"/>
          <w:lang w:eastAsia="zh-CN"/>
        </w:rPr>
        <w:t>UESidelinkAggregate</w:t>
      </w:r>
      <w:r w:rsidRPr="007B0A2D">
        <w:rPr>
          <w:rFonts w:ascii="Courier New" w:hAnsi="Courier New"/>
          <w:noProof/>
          <w:snapToGrid w:val="0"/>
          <w:sz w:val="16"/>
          <w:lang w:eastAsia="ko-KR"/>
        </w:rPr>
        <w:t>MaximumBitrate</w:t>
      </w:r>
      <w:r w:rsidRPr="007B0A2D">
        <w:rPr>
          <w:rFonts w:ascii="Courier New" w:hAnsi="Courier New" w:hint="eastAsia"/>
          <w:snapToGrid w:val="0"/>
          <w:sz w:val="16"/>
          <w:lang w:eastAsia="zh-CN"/>
        </w:rPr>
        <w:tab/>
      </w:r>
      <w:r w:rsidRPr="007B0A2D">
        <w:rPr>
          <w:rFonts w:ascii="Courier New" w:hAnsi="Courier New" w:hint="eastAsia"/>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ko-KR"/>
        </w:rPr>
        <w:t>CRITICALITY ignore</w:t>
      </w:r>
      <w:r w:rsidRPr="007B0A2D">
        <w:rPr>
          <w:rFonts w:ascii="Courier New" w:hAnsi="Courier New"/>
          <w:snapToGrid w:val="0"/>
          <w:sz w:val="16"/>
          <w:lang w:eastAsia="ko-KR"/>
        </w:rPr>
        <w:tab/>
        <w:t>TYPE</w:t>
      </w:r>
      <w:r w:rsidRPr="007B0A2D">
        <w:rPr>
          <w:rFonts w:ascii="Courier New" w:hAnsi="Courier New" w:hint="eastAsia"/>
          <w:snapToGrid w:val="0"/>
          <w:sz w:val="16"/>
          <w:lang w:eastAsia="zh-CN"/>
        </w:rPr>
        <w:t xml:space="preserve"> </w:t>
      </w:r>
      <w:proofErr w:type="spellStart"/>
      <w:r w:rsidRPr="007B0A2D">
        <w:rPr>
          <w:rFonts w:ascii="Courier New" w:hAnsi="Courier New"/>
          <w:snapToGrid w:val="0"/>
          <w:sz w:val="16"/>
          <w:lang w:eastAsia="zh-CN"/>
        </w:rPr>
        <w:t>NR</w:t>
      </w:r>
      <w:r w:rsidRPr="007B0A2D">
        <w:rPr>
          <w:rFonts w:ascii="Courier New" w:hAnsi="Courier New" w:hint="eastAsia"/>
          <w:noProof/>
          <w:snapToGrid w:val="0"/>
          <w:sz w:val="16"/>
          <w:lang w:eastAsia="zh-CN"/>
        </w:rPr>
        <w:t>UESidelinkAggregate</w:t>
      </w:r>
      <w:r w:rsidRPr="007B0A2D">
        <w:rPr>
          <w:rFonts w:ascii="Courier New" w:hAnsi="Courier New"/>
          <w:noProof/>
          <w:snapToGrid w:val="0"/>
          <w:sz w:val="16"/>
          <w:lang w:eastAsia="ko-KR"/>
        </w:rPr>
        <w:t>MaximumBitrate</w:t>
      </w:r>
      <w:proofErr w:type="spellEnd"/>
      <w:r w:rsidRPr="007B0A2D">
        <w:rPr>
          <w:rFonts w:ascii="Courier New" w:hAnsi="Courier New" w:hint="eastAsia"/>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ko-KR"/>
        </w:rPr>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hint="eastAsia"/>
          <w:snapToGrid w:val="0"/>
          <w:sz w:val="16"/>
          <w:lang w:eastAsia="zh-CN"/>
        </w:rPr>
        <w:t>}</w:t>
      </w:r>
      <w:r w:rsidRPr="007B0A2D">
        <w:rPr>
          <w:rFonts w:ascii="Courier New" w:hAnsi="Courier New"/>
          <w:snapToGrid w:val="0"/>
          <w:sz w:val="16"/>
          <w:lang w:eastAsia="ko-KR"/>
        </w:rPr>
        <w:t>|</w:t>
      </w:r>
    </w:p>
    <w:p w14:paraId="1C2D8293"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r>
      <w:proofErr w:type="gramStart"/>
      <w:r w:rsidRPr="007B0A2D">
        <w:rPr>
          <w:rFonts w:ascii="Courier New" w:hAnsi="Courier New" w:hint="eastAsia"/>
          <w:snapToGrid w:val="0"/>
          <w:sz w:val="16"/>
          <w:lang w:eastAsia="zh-CN"/>
        </w:rPr>
        <w:t>{ ID</w:t>
      </w:r>
      <w:proofErr w:type="gramEnd"/>
      <w:r w:rsidRPr="007B0A2D">
        <w:rPr>
          <w:rFonts w:ascii="Courier New" w:hAnsi="Courier New" w:hint="eastAsia"/>
          <w:snapToGrid w:val="0"/>
          <w:sz w:val="16"/>
          <w:lang w:eastAsia="zh-CN"/>
        </w:rPr>
        <w:t xml:space="preserve"> </w:t>
      </w:r>
      <w:r w:rsidRPr="007B0A2D">
        <w:rPr>
          <w:rFonts w:ascii="Courier New" w:hAnsi="Courier New" w:hint="eastAsia"/>
          <w:noProof/>
          <w:snapToGrid w:val="0"/>
          <w:sz w:val="16"/>
          <w:lang w:eastAsia="zh-CN"/>
        </w:rPr>
        <w:t>id-</w:t>
      </w:r>
      <w:r w:rsidRPr="007B0A2D">
        <w:rPr>
          <w:rFonts w:ascii="Courier New" w:hAnsi="Courier New"/>
          <w:noProof/>
          <w:snapToGrid w:val="0"/>
          <w:sz w:val="16"/>
          <w:lang w:eastAsia="zh-CN"/>
        </w:rPr>
        <w:t>LTE</w:t>
      </w:r>
      <w:r w:rsidRPr="007B0A2D">
        <w:rPr>
          <w:rFonts w:ascii="Courier New" w:hAnsi="Courier New" w:hint="eastAsia"/>
          <w:noProof/>
          <w:snapToGrid w:val="0"/>
          <w:sz w:val="16"/>
          <w:lang w:eastAsia="zh-CN"/>
        </w:rPr>
        <w:t>UESidelinkAggregate</w:t>
      </w:r>
      <w:r w:rsidRPr="007B0A2D">
        <w:rPr>
          <w:rFonts w:ascii="Courier New" w:hAnsi="Courier New"/>
          <w:noProof/>
          <w:snapToGrid w:val="0"/>
          <w:sz w:val="16"/>
          <w:lang w:eastAsia="ko-KR"/>
        </w:rPr>
        <w:t>MaximumBitrate</w:t>
      </w:r>
      <w:r w:rsidRPr="007B0A2D">
        <w:rPr>
          <w:rFonts w:ascii="Courier New" w:hAnsi="Courier New" w:hint="eastAsia"/>
          <w:snapToGrid w:val="0"/>
          <w:sz w:val="16"/>
          <w:lang w:eastAsia="zh-CN"/>
        </w:rPr>
        <w:tab/>
      </w:r>
      <w:r w:rsidRPr="007B0A2D">
        <w:rPr>
          <w:rFonts w:ascii="Courier New" w:hAnsi="Courier New" w:hint="eastAsia"/>
          <w:snapToGrid w:val="0"/>
          <w:sz w:val="16"/>
          <w:lang w:eastAsia="zh-CN"/>
        </w:rPr>
        <w:tab/>
      </w:r>
      <w:r w:rsidRPr="007B0A2D">
        <w:rPr>
          <w:rFonts w:ascii="Courier New" w:hAnsi="Courier New"/>
          <w:snapToGrid w:val="0"/>
          <w:sz w:val="16"/>
          <w:lang w:eastAsia="ko-KR"/>
        </w:rPr>
        <w:t>CRITICALITY ignore</w:t>
      </w:r>
      <w:r w:rsidRPr="007B0A2D">
        <w:rPr>
          <w:rFonts w:ascii="Courier New" w:hAnsi="Courier New"/>
          <w:snapToGrid w:val="0"/>
          <w:sz w:val="16"/>
          <w:lang w:eastAsia="ko-KR"/>
        </w:rPr>
        <w:tab/>
        <w:t>TYPE</w:t>
      </w:r>
      <w:r w:rsidRPr="007B0A2D">
        <w:rPr>
          <w:rFonts w:ascii="Courier New" w:hAnsi="Courier New" w:hint="eastAsia"/>
          <w:snapToGrid w:val="0"/>
          <w:sz w:val="16"/>
          <w:lang w:eastAsia="zh-CN"/>
        </w:rPr>
        <w:t xml:space="preserve"> </w:t>
      </w:r>
      <w:proofErr w:type="spellStart"/>
      <w:r w:rsidRPr="007B0A2D">
        <w:rPr>
          <w:rFonts w:ascii="Courier New" w:hAnsi="Courier New"/>
          <w:snapToGrid w:val="0"/>
          <w:sz w:val="16"/>
          <w:lang w:eastAsia="zh-CN"/>
        </w:rPr>
        <w:t>LTE</w:t>
      </w:r>
      <w:r w:rsidRPr="007B0A2D">
        <w:rPr>
          <w:rFonts w:ascii="Courier New" w:hAnsi="Courier New" w:hint="eastAsia"/>
          <w:noProof/>
          <w:snapToGrid w:val="0"/>
          <w:sz w:val="16"/>
          <w:lang w:eastAsia="zh-CN"/>
        </w:rPr>
        <w:t>UESidelinkAggregate</w:t>
      </w:r>
      <w:r w:rsidRPr="007B0A2D">
        <w:rPr>
          <w:rFonts w:ascii="Courier New" w:hAnsi="Courier New"/>
          <w:noProof/>
          <w:snapToGrid w:val="0"/>
          <w:sz w:val="16"/>
          <w:lang w:eastAsia="ko-KR"/>
        </w:rPr>
        <w:t>MaximumBitrate</w:t>
      </w:r>
      <w:proofErr w:type="spellEnd"/>
      <w:r w:rsidRPr="007B0A2D">
        <w:rPr>
          <w:rFonts w:ascii="Courier New" w:hAnsi="Courier New" w:hint="eastAsia"/>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ko-KR"/>
        </w:rPr>
        <w:t>PRESENCE optional</w:t>
      </w:r>
      <w:r w:rsidRPr="007B0A2D">
        <w:rPr>
          <w:rFonts w:ascii="Courier New" w:hAnsi="Courier New"/>
          <w:snapToGrid w:val="0"/>
          <w:sz w:val="16"/>
          <w:lang w:eastAsia="ko-KR"/>
        </w:rPr>
        <w:tab/>
      </w:r>
      <w:r w:rsidRPr="007B0A2D">
        <w:rPr>
          <w:rFonts w:ascii="Courier New" w:hAnsi="Courier New"/>
          <w:snapToGrid w:val="0"/>
          <w:sz w:val="16"/>
          <w:lang w:eastAsia="ko-KR"/>
        </w:rPr>
        <w:tab/>
      </w:r>
      <w:r w:rsidRPr="007B0A2D">
        <w:rPr>
          <w:rFonts w:ascii="Courier New" w:hAnsi="Courier New" w:hint="eastAsia"/>
          <w:snapToGrid w:val="0"/>
          <w:sz w:val="16"/>
          <w:lang w:eastAsia="zh-CN"/>
        </w:rPr>
        <w:t>}</w:t>
      </w:r>
      <w:r w:rsidRPr="007B0A2D">
        <w:rPr>
          <w:rFonts w:ascii="Courier New" w:hAnsi="Courier New"/>
          <w:snapToGrid w:val="0"/>
          <w:sz w:val="16"/>
          <w:lang w:eastAsia="ko-KR"/>
        </w:rPr>
        <w:t>|</w:t>
      </w:r>
    </w:p>
    <w:p w14:paraId="18F71553"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7B0A2D">
        <w:rPr>
          <w:rFonts w:ascii="Courier New" w:hAnsi="Courier New"/>
          <w:snapToGrid w:val="0"/>
          <w:sz w:val="16"/>
          <w:lang w:eastAsia="ko-KR"/>
        </w:rPr>
        <w:tab/>
      </w:r>
      <w:proofErr w:type="gramStart"/>
      <w:r w:rsidRPr="007B0A2D">
        <w:rPr>
          <w:rFonts w:ascii="Courier New" w:hAnsi="Courier New" w:hint="eastAsia"/>
          <w:snapToGrid w:val="0"/>
          <w:sz w:val="16"/>
          <w:lang w:eastAsia="zh-CN"/>
        </w:rPr>
        <w:t>{ ID</w:t>
      </w:r>
      <w:proofErr w:type="gramEnd"/>
      <w:r w:rsidRPr="007B0A2D">
        <w:rPr>
          <w:rFonts w:ascii="Courier New" w:hAnsi="Courier New" w:hint="eastAsia"/>
          <w:snapToGrid w:val="0"/>
          <w:sz w:val="16"/>
          <w:lang w:eastAsia="zh-CN"/>
        </w:rPr>
        <w:t xml:space="preserve"> </w:t>
      </w:r>
      <w:r w:rsidRPr="007B0A2D">
        <w:rPr>
          <w:rFonts w:ascii="Courier New" w:hAnsi="Courier New" w:hint="eastAsia"/>
          <w:noProof/>
          <w:snapToGrid w:val="0"/>
          <w:sz w:val="16"/>
          <w:lang w:eastAsia="zh-CN"/>
        </w:rPr>
        <w:t>id-PC5QoSParameters</w:t>
      </w:r>
      <w:r w:rsidRPr="007B0A2D">
        <w:rPr>
          <w:rFonts w:ascii="Courier New" w:hAnsi="Courier New" w:hint="eastAsia"/>
          <w:snapToGrid w:val="0"/>
          <w:sz w:val="16"/>
          <w:lang w:eastAsia="zh-CN"/>
        </w:rPr>
        <w:tab/>
      </w:r>
      <w:r w:rsidRPr="007B0A2D">
        <w:rPr>
          <w:rFonts w:ascii="Courier New" w:hAnsi="Courier New" w:hint="eastAsia"/>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ko-KR"/>
        </w:rPr>
        <w:t>CRITICALITY ignore</w:t>
      </w:r>
      <w:r w:rsidRPr="007B0A2D">
        <w:rPr>
          <w:rFonts w:ascii="Courier New" w:hAnsi="Courier New"/>
          <w:snapToGrid w:val="0"/>
          <w:sz w:val="16"/>
          <w:lang w:eastAsia="ko-KR"/>
        </w:rPr>
        <w:tab/>
        <w:t>TYPE</w:t>
      </w:r>
      <w:r w:rsidRPr="007B0A2D">
        <w:rPr>
          <w:rFonts w:ascii="Courier New" w:hAnsi="Courier New" w:hint="eastAsia"/>
          <w:snapToGrid w:val="0"/>
          <w:sz w:val="16"/>
          <w:lang w:eastAsia="zh-CN"/>
        </w:rPr>
        <w:t xml:space="preserve"> </w:t>
      </w:r>
      <w:r w:rsidRPr="007B0A2D">
        <w:rPr>
          <w:rFonts w:ascii="Courier New" w:hAnsi="Courier New" w:hint="eastAsia"/>
          <w:noProof/>
          <w:snapToGrid w:val="0"/>
          <w:sz w:val="16"/>
          <w:lang w:eastAsia="zh-CN"/>
        </w:rPr>
        <w:t>PC5QoSParameters</w:t>
      </w:r>
      <w:r w:rsidRPr="007B0A2D">
        <w:rPr>
          <w:rFonts w:ascii="Courier New" w:hAnsi="Courier New" w:hint="eastAsia"/>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zh-CN"/>
        </w:rPr>
        <w:tab/>
      </w:r>
      <w:r w:rsidRPr="007B0A2D">
        <w:rPr>
          <w:rFonts w:ascii="Courier New" w:hAnsi="Courier New"/>
          <w:snapToGrid w:val="0"/>
          <w:sz w:val="16"/>
          <w:lang w:eastAsia="ko-KR"/>
        </w:rPr>
        <w:t>PRESENCE optional</w:t>
      </w:r>
      <w:r w:rsidRPr="007B0A2D">
        <w:rPr>
          <w:rFonts w:ascii="Courier New" w:hAnsi="Courier New" w:hint="eastAsia"/>
          <w:snapToGrid w:val="0"/>
          <w:sz w:val="16"/>
          <w:lang w:eastAsia="zh-CN"/>
        </w:rPr>
        <w:t xml:space="preserve"> </w:t>
      </w:r>
      <w:r w:rsidRPr="007B0A2D">
        <w:rPr>
          <w:rFonts w:ascii="Courier New" w:hAnsi="Courier New"/>
          <w:snapToGrid w:val="0"/>
          <w:sz w:val="16"/>
          <w:lang w:eastAsia="zh-CN"/>
        </w:rPr>
        <w:tab/>
      </w:r>
      <w:r w:rsidRPr="007B0A2D">
        <w:rPr>
          <w:rFonts w:ascii="Courier New" w:hAnsi="Courier New" w:hint="eastAsia"/>
          <w:snapToGrid w:val="0"/>
          <w:sz w:val="16"/>
          <w:lang w:eastAsia="zh-CN"/>
        </w:rPr>
        <w:t>}</w:t>
      </w:r>
      <w:r w:rsidRPr="007B0A2D">
        <w:rPr>
          <w:rFonts w:ascii="Courier New" w:hAnsi="Courier New"/>
          <w:noProof/>
          <w:snapToGrid w:val="0"/>
          <w:sz w:val="16"/>
          <w:lang w:val="en-US" w:eastAsia="zh-CN"/>
        </w:rPr>
        <w:t>|</w:t>
      </w:r>
    </w:p>
    <w:p w14:paraId="59F9D569"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B0A2D">
        <w:rPr>
          <w:rFonts w:ascii="Courier New" w:hAnsi="Courier New" w:hint="eastAsia"/>
          <w:noProof/>
          <w:snapToGrid w:val="0"/>
          <w:sz w:val="16"/>
          <w:lang w:eastAsia="ko-KR"/>
        </w:rPr>
        <w:tab/>
      </w:r>
      <w:r w:rsidRPr="007B0A2D">
        <w:rPr>
          <w:rFonts w:ascii="Courier New" w:hAnsi="Courier New"/>
          <w:noProof/>
          <w:snapToGrid w:val="0"/>
          <w:sz w:val="16"/>
          <w:lang w:eastAsia="ko-KR"/>
        </w:rPr>
        <w:t>{ ID id-</w:t>
      </w:r>
      <w:r w:rsidRPr="007B0A2D">
        <w:rPr>
          <w:rFonts w:ascii="Courier New" w:hAnsi="Courier New" w:hint="eastAsia"/>
          <w:noProof/>
          <w:snapToGrid w:val="0"/>
          <w:sz w:val="16"/>
          <w:lang w:eastAsia="ko-KR"/>
        </w:rPr>
        <w:t>CEmodeBrestricted</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hint="eastAsia"/>
          <w:noProof/>
          <w:snapToGrid w:val="0"/>
          <w:sz w:val="16"/>
          <w:lang w:eastAsia="ko-KR"/>
        </w:rPr>
        <w:tab/>
      </w:r>
      <w:r w:rsidRPr="007B0A2D">
        <w:rPr>
          <w:rFonts w:ascii="Courier New" w:hAnsi="Courier New"/>
          <w:noProof/>
          <w:snapToGrid w:val="0"/>
          <w:sz w:val="16"/>
          <w:lang w:eastAsia="ko-KR"/>
        </w:rPr>
        <w:t>CRITICALITY ignore</w:t>
      </w:r>
      <w:r w:rsidRPr="007B0A2D">
        <w:rPr>
          <w:rFonts w:ascii="Courier New" w:hAnsi="Courier New"/>
          <w:noProof/>
          <w:snapToGrid w:val="0"/>
          <w:sz w:val="16"/>
          <w:lang w:eastAsia="ko-KR"/>
        </w:rPr>
        <w:tab/>
        <w:t xml:space="preserve">TYPE </w:t>
      </w:r>
      <w:r w:rsidRPr="007B0A2D">
        <w:rPr>
          <w:rFonts w:ascii="Courier New" w:hAnsi="Courier New" w:hint="eastAsia"/>
          <w:noProof/>
          <w:snapToGrid w:val="0"/>
          <w:sz w:val="16"/>
          <w:lang w:eastAsia="ko-KR"/>
        </w:rPr>
        <w:t>CEmodeBrestricted</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PRESENCE optional</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w:t>
      </w:r>
    </w:p>
    <w:p w14:paraId="607D0931"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noProof/>
          <w:snapToGrid w:val="0"/>
          <w:sz w:val="16"/>
          <w:lang w:eastAsia="ko-KR"/>
        </w:rPr>
        <w:tab/>
        <w:t>{ ID id-UE-UP-CIoT-Support</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CRITICALITY ignore</w:t>
      </w:r>
      <w:r w:rsidRPr="007B0A2D">
        <w:rPr>
          <w:rFonts w:ascii="Courier New" w:hAnsi="Courier New"/>
          <w:noProof/>
          <w:snapToGrid w:val="0"/>
          <w:sz w:val="16"/>
          <w:lang w:eastAsia="ko-KR"/>
        </w:rPr>
        <w:tab/>
        <w:t>TYPE UE-UP-CIoT-Support</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PRESENCE optional</w:t>
      </w:r>
      <w:r w:rsidRPr="007B0A2D">
        <w:rPr>
          <w:rFonts w:ascii="Courier New" w:hAnsi="Courier New"/>
          <w:noProof/>
          <w:snapToGrid w:val="0"/>
          <w:sz w:val="16"/>
          <w:lang w:eastAsia="ko-KR"/>
        </w:rPr>
        <w:tab/>
      </w:r>
      <w:proofErr w:type="gramStart"/>
      <w:r w:rsidRPr="007B0A2D">
        <w:rPr>
          <w:rFonts w:ascii="Courier New" w:hAnsi="Courier New"/>
          <w:noProof/>
          <w:snapToGrid w:val="0"/>
          <w:sz w:val="16"/>
          <w:lang w:eastAsia="ko-KR"/>
        </w:rPr>
        <w:tab/>
        <w:t>}</w:t>
      </w:r>
      <w:r w:rsidRPr="007B0A2D">
        <w:rPr>
          <w:rFonts w:ascii="Courier New" w:hAnsi="Courier New"/>
          <w:snapToGrid w:val="0"/>
          <w:sz w:val="16"/>
          <w:lang w:eastAsia="ko-KR"/>
        </w:rPr>
        <w:t>|</w:t>
      </w:r>
      <w:proofErr w:type="gramEnd"/>
    </w:p>
    <w:p w14:paraId="37D673CB"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B0A2D">
        <w:rPr>
          <w:rFonts w:ascii="Courier New" w:hAnsi="Courier New"/>
          <w:noProof/>
          <w:snapToGrid w:val="0"/>
          <w:sz w:val="16"/>
          <w:lang w:eastAsia="ko-KR"/>
        </w:rPr>
        <w:lastRenderedPageBreak/>
        <w:tab/>
      </w:r>
      <w:r w:rsidRPr="007B0A2D">
        <w:rPr>
          <w:rFonts w:ascii="Courier New" w:hAnsi="Courier New"/>
          <w:noProof/>
          <w:sz w:val="16"/>
          <w:lang w:eastAsia="ko-KR"/>
        </w:rPr>
        <w:t>{ ID id-UERadioCapabilityID</w:t>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t>CRITICALITY reject</w:t>
      </w:r>
      <w:r w:rsidRPr="007B0A2D">
        <w:rPr>
          <w:rFonts w:ascii="Courier New" w:hAnsi="Courier New"/>
          <w:noProof/>
          <w:sz w:val="16"/>
          <w:lang w:eastAsia="ko-KR"/>
        </w:rPr>
        <w:tab/>
        <w:t>TYPE UERadioCapabilityID</w:t>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t>PRESENCE optional</w:t>
      </w:r>
      <w:r w:rsidRPr="007B0A2D">
        <w:rPr>
          <w:rFonts w:ascii="Courier New" w:hAnsi="Courier New"/>
          <w:noProof/>
          <w:sz w:val="16"/>
          <w:lang w:eastAsia="ko-KR"/>
        </w:rPr>
        <w:tab/>
      </w:r>
      <w:r w:rsidRPr="007B0A2D">
        <w:rPr>
          <w:rFonts w:ascii="Courier New" w:hAnsi="Courier New"/>
          <w:noProof/>
          <w:sz w:val="16"/>
          <w:lang w:eastAsia="ko-KR"/>
        </w:rPr>
        <w:tab/>
        <w:t>}</w:t>
      </w:r>
      <w:r w:rsidRPr="007B0A2D">
        <w:rPr>
          <w:rFonts w:ascii="Courier New" w:hAnsi="Courier New"/>
          <w:noProof/>
          <w:snapToGrid w:val="0"/>
          <w:sz w:val="16"/>
          <w:lang w:eastAsia="ko-KR"/>
        </w:rPr>
        <w:t>|</w:t>
      </w:r>
    </w:p>
    <w:p w14:paraId="3925082A"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7B0A2D">
        <w:rPr>
          <w:rFonts w:ascii="Courier New" w:hAnsi="Courier New"/>
          <w:noProof/>
          <w:snapToGrid w:val="0"/>
          <w:sz w:val="16"/>
          <w:lang w:eastAsia="ko-KR"/>
        </w:rPr>
        <w:tab/>
        <w:t>{ ID id-ManagementBasedMDTPLMNList</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CRITICALITY ignore</w:t>
      </w:r>
      <w:r w:rsidRPr="007B0A2D">
        <w:rPr>
          <w:rFonts w:ascii="Courier New" w:hAnsi="Courier New"/>
          <w:noProof/>
          <w:snapToGrid w:val="0"/>
          <w:sz w:val="16"/>
          <w:lang w:eastAsia="ko-KR"/>
        </w:rPr>
        <w:tab/>
        <w:t>TYPE MDTPLMNList</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PRESENCE optional</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w:t>
      </w:r>
    </w:p>
    <w:p w14:paraId="5CB70FCB"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B0A2D">
        <w:rPr>
          <w:rFonts w:ascii="Courier New" w:hAnsi="Courier New"/>
          <w:noProof/>
          <w:snapToGrid w:val="0"/>
          <w:sz w:val="16"/>
          <w:lang w:eastAsia="ko-KR"/>
        </w:rPr>
        <w:tab/>
      </w:r>
      <w:r w:rsidRPr="007B0A2D">
        <w:rPr>
          <w:rFonts w:ascii="Courier New" w:hAnsi="Courier New"/>
          <w:noProof/>
          <w:sz w:val="16"/>
          <w:lang w:eastAsia="ko-KR"/>
        </w:rPr>
        <w:t>{ ID id-TimeSyncAssistanceInfo</w:t>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hint="eastAsia"/>
          <w:noProof/>
          <w:sz w:val="16"/>
          <w:lang w:eastAsia="zh-CN"/>
        </w:rPr>
        <w:tab/>
      </w:r>
      <w:r w:rsidRPr="007B0A2D">
        <w:rPr>
          <w:rFonts w:ascii="Courier New" w:hAnsi="Courier New" w:hint="eastAsia"/>
          <w:noProof/>
          <w:sz w:val="16"/>
          <w:lang w:eastAsia="zh-CN"/>
        </w:rPr>
        <w:tab/>
      </w:r>
      <w:r w:rsidRPr="007B0A2D">
        <w:rPr>
          <w:rFonts w:ascii="Courier New" w:hAnsi="Courier New"/>
          <w:noProof/>
          <w:sz w:val="16"/>
          <w:lang w:eastAsia="ko-KR"/>
        </w:rPr>
        <w:tab/>
        <w:t>CRITICALITY ignore</w:t>
      </w:r>
      <w:r w:rsidRPr="007B0A2D">
        <w:rPr>
          <w:rFonts w:ascii="Courier New" w:hAnsi="Courier New"/>
          <w:noProof/>
          <w:sz w:val="16"/>
          <w:lang w:eastAsia="ko-KR"/>
        </w:rPr>
        <w:tab/>
        <w:t>TYPE TimeSyncAssistanceInfo</w:t>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r>
      <w:r w:rsidRPr="007B0A2D">
        <w:rPr>
          <w:rFonts w:ascii="Courier New" w:hAnsi="Courier New"/>
          <w:noProof/>
          <w:sz w:val="16"/>
          <w:lang w:eastAsia="ko-KR"/>
        </w:rPr>
        <w:tab/>
        <w:t>PRESENCE optional</w:t>
      </w:r>
      <w:r w:rsidRPr="007B0A2D">
        <w:rPr>
          <w:rFonts w:ascii="Courier New" w:hAnsi="Courier New"/>
          <w:noProof/>
          <w:sz w:val="16"/>
          <w:lang w:eastAsia="ko-KR"/>
        </w:rPr>
        <w:tab/>
      </w:r>
      <w:r w:rsidRPr="007B0A2D">
        <w:rPr>
          <w:rFonts w:ascii="Courier New" w:hAnsi="Courier New"/>
          <w:noProof/>
          <w:sz w:val="16"/>
          <w:lang w:eastAsia="ko-KR"/>
        </w:rPr>
        <w:tab/>
        <w:t>}</w:t>
      </w:r>
      <w:r w:rsidRPr="007B0A2D">
        <w:rPr>
          <w:rFonts w:ascii="Courier New" w:eastAsia="Malgun Gothic" w:hAnsi="Courier New" w:hint="eastAsia"/>
          <w:noProof/>
          <w:sz w:val="16"/>
          <w:lang w:eastAsia="ko-KR"/>
        </w:rPr>
        <w:t>|</w:t>
      </w:r>
    </w:p>
    <w:p w14:paraId="75E5C518"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B0A2D">
        <w:rPr>
          <w:rFonts w:ascii="Courier New" w:hAnsi="Courier New"/>
          <w:noProof/>
          <w:snapToGrid w:val="0"/>
          <w:sz w:val="16"/>
          <w:lang w:eastAsia="ko-KR"/>
        </w:rPr>
        <w:tab/>
      </w:r>
      <w:r w:rsidRPr="007B0A2D">
        <w:rPr>
          <w:rFonts w:ascii="Courier New" w:hAnsi="Courier New" w:hint="eastAsia"/>
          <w:noProof/>
          <w:snapToGrid w:val="0"/>
          <w:sz w:val="16"/>
          <w:lang w:eastAsia="ko-KR"/>
        </w:rPr>
        <w:t>{ ID id-FiveG-ProSeAuthorized</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CRITICALITY ignore</w:t>
      </w:r>
      <w:r w:rsidRPr="007B0A2D">
        <w:rPr>
          <w:rFonts w:ascii="Courier New" w:hAnsi="Courier New"/>
          <w:noProof/>
          <w:snapToGrid w:val="0"/>
          <w:sz w:val="16"/>
          <w:lang w:eastAsia="ko-KR"/>
        </w:rPr>
        <w:tab/>
        <w:t>TYPE</w:t>
      </w:r>
      <w:r w:rsidRPr="007B0A2D">
        <w:rPr>
          <w:rFonts w:ascii="Courier New" w:hAnsi="Courier New" w:hint="eastAsia"/>
          <w:noProof/>
          <w:snapToGrid w:val="0"/>
          <w:sz w:val="16"/>
          <w:lang w:eastAsia="ko-KR"/>
        </w:rPr>
        <w:t xml:space="preserve"> FiveG-ProSeAuthorized</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PRESENCE optional</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w:t>
      </w:r>
      <w:r w:rsidRPr="007B0A2D">
        <w:rPr>
          <w:rFonts w:ascii="Courier New" w:hAnsi="Courier New" w:hint="eastAsia"/>
          <w:noProof/>
          <w:snapToGrid w:val="0"/>
          <w:sz w:val="16"/>
          <w:lang w:eastAsia="ko-KR"/>
        </w:rPr>
        <w:t>|</w:t>
      </w:r>
    </w:p>
    <w:p w14:paraId="0AC72E92"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B0A2D">
        <w:rPr>
          <w:rFonts w:ascii="Courier New" w:hAnsi="Courier New"/>
          <w:noProof/>
          <w:snapToGrid w:val="0"/>
          <w:sz w:val="16"/>
          <w:lang w:eastAsia="ko-KR"/>
        </w:rPr>
        <w:tab/>
      </w:r>
      <w:r w:rsidRPr="007B0A2D">
        <w:rPr>
          <w:rFonts w:ascii="Courier New" w:hAnsi="Courier New" w:hint="eastAsia"/>
          <w:noProof/>
          <w:snapToGrid w:val="0"/>
          <w:sz w:val="16"/>
          <w:lang w:eastAsia="ko-KR"/>
        </w:rPr>
        <w:t>{ ID id-FiveG-ProSeUEPC5AggregateMaximumBitRate</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CRITICALITY ignore</w:t>
      </w:r>
      <w:r w:rsidRPr="007B0A2D">
        <w:rPr>
          <w:rFonts w:ascii="Courier New" w:hAnsi="Courier New"/>
          <w:noProof/>
          <w:snapToGrid w:val="0"/>
          <w:sz w:val="16"/>
          <w:lang w:eastAsia="ko-KR"/>
        </w:rPr>
        <w:tab/>
        <w:t>TYPE</w:t>
      </w:r>
      <w:r w:rsidRPr="007B0A2D">
        <w:rPr>
          <w:rFonts w:ascii="Courier New" w:hAnsi="Courier New" w:hint="eastAsia"/>
          <w:noProof/>
          <w:snapToGrid w:val="0"/>
          <w:sz w:val="16"/>
          <w:lang w:eastAsia="ko-KR"/>
        </w:rPr>
        <w:t xml:space="preserve"> </w:t>
      </w:r>
      <w:r w:rsidRPr="007B0A2D">
        <w:rPr>
          <w:rFonts w:ascii="Courier New" w:hAnsi="Courier New" w:cs="Courier New" w:hint="eastAsia"/>
          <w:noProof/>
          <w:snapToGrid w:val="0"/>
          <w:sz w:val="16"/>
          <w:lang w:val="en-US" w:eastAsia="zh-CN"/>
        </w:rPr>
        <w:t>NRUESidelink</w:t>
      </w:r>
      <w:r w:rsidRPr="007B0A2D">
        <w:rPr>
          <w:rFonts w:ascii="Courier New" w:hAnsi="Courier New" w:hint="eastAsia"/>
          <w:noProof/>
          <w:snapToGrid w:val="0"/>
          <w:sz w:val="16"/>
          <w:lang w:eastAsia="ko-KR"/>
        </w:rPr>
        <w:t>AggregateMaximumBit</w:t>
      </w:r>
      <w:r w:rsidRPr="007B0A2D">
        <w:rPr>
          <w:rFonts w:ascii="Courier New" w:hAnsi="Courier New"/>
          <w:noProof/>
          <w:snapToGrid w:val="0"/>
          <w:sz w:val="16"/>
          <w:lang w:eastAsia="ko-KR"/>
        </w:rPr>
        <w:t>r</w:t>
      </w:r>
      <w:r w:rsidRPr="007B0A2D">
        <w:rPr>
          <w:rFonts w:ascii="Courier New" w:hAnsi="Courier New" w:hint="eastAsia"/>
          <w:noProof/>
          <w:snapToGrid w:val="0"/>
          <w:sz w:val="16"/>
          <w:lang w:eastAsia="ko-KR"/>
        </w:rPr>
        <w:t>ate</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PRESENCE optional</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w:t>
      </w:r>
      <w:r w:rsidRPr="007B0A2D">
        <w:rPr>
          <w:rFonts w:ascii="Courier New" w:hAnsi="Courier New" w:hint="eastAsia"/>
          <w:noProof/>
          <w:snapToGrid w:val="0"/>
          <w:sz w:val="16"/>
          <w:lang w:eastAsia="ko-KR"/>
        </w:rPr>
        <w:t>|</w:t>
      </w:r>
    </w:p>
    <w:p w14:paraId="16524C77"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00" w:hanging="400"/>
        <w:rPr>
          <w:rFonts w:ascii="Courier New" w:hAnsi="Courier New"/>
          <w:noProof/>
          <w:snapToGrid w:val="0"/>
          <w:sz w:val="16"/>
          <w:lang w:eastAsia="zh-CN"/>
        </w:rPr>
      </w:pPr>
      <w:r w:rsidRPr="007B0A2D">
        <w:rPr>
          <w:rFonts w:ascii="Courier New" w:hAnsi="Courier New"/>
          <w:noProof/>
          <w:snapToGrid w:val="0"/>
          <w:sz w:val="16"/>
          <w:lang w:eastAsia="ko-KR"/>
        </w:rPr>
        <w:tab/>
      </w:r>
      <w:r w:rsidRPr="007B0A2D">
        <w:rPr>
          <w:rFonts w:ascii="Courier New" w:hAnsi="Courier New" w:hint="eastAsia"/>
          <w:noProof/>
          <w:snapToGrid w:val="0"/>
          <w:sz w:val="16"/>
          <w:lang w:eastAsia="ko-KR"/>
        </w:rPr>
        <w:t>{ ID id-FiveG-ProSe</w:t>
      </w:r>
      <w:r w:rsidRPr="007B0A2D">
        <w:rPr>
          <w:rFonts w:ascii="Courier New" w:hAnsi="Courier New"/>
          <w:noProof/>
          <w:snapToGrid w:val="0"/>
          <w:sz w:val="16"/>
          <w:lang w:eastAsia="ko-KR"/>
        </w:rPr>
        <w:t>PC5QoSParameters</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CRITICALITY ignore</w:t>
      </w:r>
      <w:r w:rsidRPr="007B0A2D">
        <w:rPr>
          <w:rFonts w:ascii="Courier New" w:hAnsi="Courier New"/>
          <w:noProof/>
          <w:snapToGrid w:val="0"/>
          <w:sz w:val="16"/>
          <w:lang w:eastAsia="ko-KR"/>
        </w:rPr>
        <w:tab/>
        <w:t>TYPE</w:t>
      </w:r>
      <w:r w:rsidRPr="007B0A2D">
        <w:rPr>
          <w:rFonts w:ascii="Courier New" w:hAnsi="Courier New" w:hint="eastAsia"/>
          <w:noProof/>
          <w:snapToGrid w:val="0"/>
          <w:sz w:val="16"/>
          <w:lang w:eastAsia="ko-KR"/>
        </w:rPr>
        <w:t xml:space="preserve"> FiveG-ProSe</w:t>
      </w:r>
      <w:r w:rsidRPr="007B0A2D">
        <w:rPr>
          <w:rFonts w:ascii="Courier New" w:hAnsi="Courier New"/>
          <w:noProof/>
          <w:snapToGrid w:val="0"/>
          <w:sz w:val="16"/>
          <w:lang w:eastAsia="ko-KR"/>
        </w:rPr>
        <w:t>PC5QoSParameters</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PRESENCE optional</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w:t>
      </w:r>
      <w:r w:rsidRPr="007B0A2D">
        <w:rPr>
          <w:rFonts w:ascii="Courier New" w:hAnsi="Courier New" w:hint="eastAsia"/>
          <w:noProof/>
          <w:snapToGrid w:val="0"/>
          <w:sz w:val="16"/>
          <w:lang w:eastAsia="zh-CN"/>
        </w:rPr>
        <w:t>|</w:t>
      </w:r>
    </w:p>
    <w:p w14:paraId="6E4C3843"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B0A2D">
        <w:rPr>
          <w:rFonts w:ascii="Courier New" w:hAnsi="Courier New" w:hint="eastAsia"/>
          <w:noProof/>
          <w:snapToGrid w:val="0"/>
          <w:sz w:val="16"/>
          <w:lang w:eastAsia="zh-CN"/>
        </w:rPr>
        <w:tab/>
        <w:t xml:space="preserve">{ </w:t>
      </w:r>
      <w:r w:rsidRPr="007B0A2D">
        <w:rPr>
          <w:rFonts w:ascii="Courier New" w:hAnsi="Courier New"/>
          <w:noProof/>
          <w:snapToGrid w:val="0"/>
          <w:sz w:val="16"/>
          <w:lang w:eastAsia="ko-KR"/>
        </w:rPr>
        <w:t>ID id-ManagementBasedMDTPLMNModificationList</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CRITICALITY ignore</w:t>
      </w:r>
      <w:r w:rsidRPr="007B0A2D">
        <w:rPr>
          <w:rFonts w:ascii="Courier New" w:hAnsi="Courier New"/>
          <w:noProof/>
          <w:snapToGrid w:val="0"/>
          <w:sz w:val="16"/>
          <w:lang w:eastAsia="ko-KR"/>
        </w:rPr>
        <w:tab/>
        <w:t>TYPE MDTPLMNModificationList</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PRESENCE optional</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w:t>
      </w:r>
      <w:r w:rsidRPr="007B0A2D">
        <w:rPr>
          <w:rFonts w:ascii="Courier New" w:hAnsi="Courier New" w:hint="eastAsia"/>
          <w:noProof/>
          <w:snapToGrid w:val="0"/>
          <w:sz w:val="16"/>
          <w:lang w:eastAsia="zh-CN"/>
        </w:rPr>
        <w:t>|</w:t>
      </w:r>
    </w:p>
    <w:p w14:paraId="7D1743AB" w14:textId="77777777" w:rsidR="003601D3"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B0A2D">
        <w:rPr>
          <w:rFonts w:ascii="Courier New" w:hAnsi="Courier New" w:hint="eastAsia"/>
          <w:noProof/>
          <w:snapToGrid w:val="0"/>
          <w:sz w:val="16"/>
          <w:lang w:eastAsia="zh-CN"/>
        </w:rPr>
        <w:tab/>
      </w:r>
      <w:r w:rsidRPr="007B0A2D">
        <w:rPr>
          <w:rFonts w:ascii="Courier New" w:hAnsi="Courier New"/>
          <w:noProof/>
          <w:snapToGrid w:val="0"/>
          <w:sz w:val="16"/>
          <w:lang w:eastAsia="ko-KR"/>
        </w:rPr>
        <w:t>{ ID id-IAB-Authorized</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eastAsia="SimSun" w:hAnsi="Courier New"/>
          <w:noProof/>
          <w:snapToGrid w:val="0"/>
          <w:sz w:val="16"/>
          <w:lang w:val="en-US" w:eastAsia="zh-CN"/>
        </w:rPr>
        <w:tab/>
      </w:r>
      <w:r w:rsidRPr="007B0A2D">
        <w:rPr>
          <w:rFonts w:ascii="Courier New" w:hAnsi="Courier New"/>
          <w:noProof/>
          <w:snapToGrid w:val="0"/>
          <w:sz w:val="16"/>
          <w:lang w:eastAsia="ko-KR"/>
        </w:rPr>
        <w:t>CRITICALITY ignore</w:t>
      </w:r>
      <w:r w:rsidRPr="007B0A2D">
        <w:rPr>
          <w:rFonts w:ascii="Courier New" w:hAnsi="Courier New"/>
          <w:noProof/>
          <w:snapToGrid w:val="0"/>
          <w:sz w:val="16"/>
          <w:lang w:eastAsia="ko-KR"/>
        </w:rPr>
        <w:tab/>
        <w:t>TYPE IAB-Authorized</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PRESENCE optional</w:t>
      </w:r>
      <w:r w:rsidRPr="007B0A2D">
        <w:rPr>
          <w:rFonts w:ascii="Courier New" w:hAnsi="Courier New"/>
          <w:noProof/>
          <w:snapToGrid w:val="0"/>
          <w:sz w:val="16"/>
          <w:lang w:eastAsia="ko-KR"/>
        </w:rPr>
        <w:tab/>
      </w:r>
      <w:r w:rsidRPr="007B0A2D">
        <w:rPr>
          <w:rFonts w:ascii="Courier New" w:hAnsi="Courier New"/>
          <w:noProof/>
          <w:snapToGrid w:val="0"/>
          <w:sz w:val="16"/>
          <w:lang w:eastAsia="ko-KR"/>
        </w:rPr>
        <w:tab/>
        <w:t>}</w:t>
      </w:r>
      <w:r>
        <w:rPr>
          <w:rFonts w:ascii="Courier New" w:hAnsi="Courier New"/>
          <w:noProof/>
          <w:snapToGrid w:val="0"/>
          <w:sz w:val="16"/>
          <w:lang w:eastAsia="ko-KR"/>
        </w:rPr>
        <w:t>|</w:t>
      </w:r>
    </w:p>
    <w:p w14:paraId="56E10928" w14:textId="77777777" w:rsidR="00033C50" w:rsidRPr="00033C50" w:rsidRDefault="003601D3" w:rsidP="0003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Author"/>
          <w:rFonts w:ascii="Courier New" w:hAnsi="Courier New"/>
          <w:snapToGrid w:val="0"/>
          <w:sz w:val="16"/>
          <w:lang w:eastAsia="ko-KR"/>
        </w:rPr>
      </w:pPr>
      <w:r>
        <w:rPr>
          <w:rFonts w:ascii="Courier New" w:hAnsi="Courier New"/>
          <w:snapToGrid w:val="0"/>
          <w:sz w:val="16"/>
          <w:lang w:eastAsia="ko-KR"/>
        </w:rPr>
        <w:tab/>
      </w:r>
      <w:proofErr w:type="gramStart"/>
      <w:r w:rsidRPr="00B001A8">
        <w:rPr>
          <w:rFonts w:ascii="Courier New" w:hAnsi="Courier New" w:hint="eastAsia"/>
          <w:snapToGrid w:val="0"/>
          <w:sz w:val="16"/>
          <w:lang w:eastAsia="ko-KR"/>
        </w:rPr>
        <w:t>{ ID</w:t>
      </w:r>
      <w:proofErr w:type="gramEnd"/>
      <w:r w:rsidRPr="00B001A8">
        <w:rPr>
          <w:rFonts w:ascii="Courier New" w:hAnsi="Courier New" w:hint="eastAsia"/>
          <w:snapToGrid w:val="0"/>
          <w:sz w:val="16"/>
          <w:lang w:eastAsia="ko-KR"/>
        </w:rPr>
        <w:t xml:space="preserve"> id-</w:t>
      </w:r>
      <w:r w:rsidRPr="00B001A8">
        <w:rPr>
          <w:rFonts w:ascii="Courier New" w:hAnsi="Courier New"/>
          <w:snapToGrid w:val="0"/>
          <w:sz w:val="16"/>
          <w:lang w:eastAsia="ko-KR"/>
        </w:rPr>
        <w:t>Partially-Allowed-NSSAI</w:t>
      </w:r>
      <w:r w:rsidRPr="00B001A8">
        <w:rPr>
          <w:rFonts w:ascii="Courier New" w:hAnsi="Courier New"/>
          <w:snapToGrid w:val="0"/>
          <w:sz w:val="16"/>
          <w:lang w:eastAsia="ko-KR"/>
        </w:rPr>
        <w:tab/>
      </w:r>
      <w:r w:rsidRPr="00B001A8">
        <w:rPr>
          <w:rFonts w:ascii="Courier New" w:hAnsi="Courier New"/>
          <w:snapToGrid w:val="0"/>
          <w:sz w:val="16"/>
          <w:lang w:eastAsia="ko-KR"/>
        </w:rPr>
        <w:tab/>
      </w:r>
      <w:r w:rsidRPr="00B001A8">
        <w:rPr>
          <w:rFonts w:ascii="Courier New" w:hAnsi="Courier New"/>
          <w:snapToGrid w:val="0"/>
          <w:sz w:val="16"/>
          <w:lang w:eastAsia="ko-KR"/>
        </w:rPr>
        <w:tab/>
      </w:r>
      <w:r w:rsidRPr="00B001A8">
        <w:rPr>
          <w:rFonts w:ascii="Courier New" w:hAnsi="Courier New"/>
          <w:snapToGrid w:val="0"/>
          <w:sz w:val="16"/>
          <w:lang w:eastAsia="ko-KR"/>
        </w:rPr>
        <w:tab/>
      </w:r>
      <w:r w:rsidRPr="00B001A8">
        <w:rPr>
          <w:rFonts w:ascii="Courier New" w:hAnsi="Courier New"/>
          <w:snapToGrid w:val="0"/>
          <w:sz w:val="16"/>
          <w:lang w:eastAsia="ko-KR"/>
        </w:rPr>
        <w:tab/>
      </w:r>
      <w:r w:rsidRPr="00B001A8">
        <w:rPr>
          <w:rFonts w:ascii="Courier New" w:hAnsi="Courier New"/>
          <w:snapToGrid w:val="0"/>
          <w:sz w:val="16"/>
          <w:lang w:eastAsia="ko-KR"/>
        </w:rPr>
        <w:tab/>
        <w:t>CRITICALITY ignore</w:t>
      </w:r>
      <w:r w:rsidRPr="00B001A8">
        <w:rPr>
          <w:rFonts w:ascii="Courier New" w:hAnsi="Courier New"/>
          <w:snapToGrid w:val="0"/>
          <w:sz w:val="16"/>
          <w:lang w:eastAsia="ko-KR"/>
        </w:rPr>
        <w:tab/>
        <w:t>TYPE</w:t>
      </w:r>
      <w:r w:rsidRPr="00B001A8">
        <w:rPr>
          <w:rFonts w:ascii="Courier New" w:hAnsi="Courier New" w:hint="eastAsia"/>
          <w:snapToGrid w:val="0"/>
          <w:sz w:val="16"/>
          <w:lang w:eastAsia="ko-KR"/>
        </w:rPr>
        <w:t xml:space="preserve"> </w:t>
      </w:r>
      <w:r w:rsidRPr="00B001A8">
        <w:rPr>
          <w:rFonts w:ascii="Courier New" w:hAnsi="Courier New"/>
          <w:snapToGrid w:val="0"/>
          <w:sz w:val="16"/>
          <w:lang w:eastAsia="ko-KR"/>
        </w:rPr>
        <w:t>Partially-Allowed-NSSAI</w:t>
      </w:r>
      <w:r w:rsidRPr="00B001A8">
        <w:rPr>
          <w:rFonts w:ascii="Courier New" w:hAnsi="Courier New"/>
          <w:snapToGrid w:val="0"/>
          <w:sz w:val="16"/>
          <w:lang w:eastAsia="ko-KR"/>
        </w:rPr>
        <w:tab/>
      </w:r>
      <w:r w:rsidRPr="00B001A8">
        <w:rPr>
          <w:rFonts w:ascii="Courier New" w:hAnsi="Courier New"/>
          <w:snapToGrid w:val="0"/>
          <w:sz w:val="16"/>
          <w:lang w:eastAsia="ko-KR"/>
        </w:rPr>
        <w:tab/>
      </w:r>
      <w:r w:rsidRPr="00B001A8">
        <w:rPr>
          <w:rFonts w:ascii="Courier New" w:hAnsi="Courier New"/>
          <w:snapToGrid w:val="0"/>
          <w:sz w:val="16"/>
          <w:lang w:eastAsia="ko-KR"/>
        </w:rPr>
        <w:tab/>
      </w:r>
      <w:r w:rsidRPr="00B001A8">
        <w:rPr>
          <w:rFonts w:ascii="Courier New" w:hAnsi="Courier New"/>
          <w:snapToGrid w:val="0"/>
          <w:sz w:val="16"/>
          <w:lang w:eastAsia="ko-KR"/>
        </w:rPr>
        <w:tab/>
      </w:r>
      <w:r w:rsidRPr="00B001A8">
        <w:rPr>
          <w:rFonts w:ascii="Courier New" w:hAnsi="Courier New"/>
          <w:snapToGrid w:val="0"/>
          <w:sz w:val="16"/>
          <w:lang w:eastAsia="ko-KR"/>
        </w:rPr>
        <w:tab/>
      </w:r>
      <w:r w:rsidRPr="00B001A8">
        <w:rPr>
          <w:rFonts w:ascii="Courier New" w:hAnsi="Courier New"/>
          <w:snapToGrid w:val="0"/>
          <w:sz w:val="16"/>
          <w:lang w:eastAsia="ko-KR"/>
        </w:rPr>
        <w:tab/>
        <w:t>PRESENCE optional</w:t>
      </w:r>
      <w:r w:rsidRPr="00B001A8">
        <w:rPr>
          <w:rFonts w:ascii="Courier New" w:hAnsi="Courier New"/>
          <w:snapToGrid w:val="0"/>
          <w:sz w:val="16"/>
          <w:lang w:eastAsia="ko-KR"/>
        </w:rPr>
        <w:tab/>
      </w:r>
      <w:r w:rsidRPr="00B001A8">
        <w:rPr>
          <w:rFonts w:ascii="Courier New" w:hAnsi="Courier New"/>
          <w:snapToGrid w:val="0"/>
          <w:sz w:val="16"/>
          <w:lang w:eastAsia="ko-KR"/>
        </w:rPr>
        <w:tab/>
        <w:t>}</w:t>
      </w:r>
      <w:ins w:id="345" w:author="Author">
        <w:r w:rsidR="00033C50" w:rsidRPr="00033C50">
          <w:rPr>
            <w:rFonts w:ascii="Courier New" w:hAnsi="Courier New"/>
            <w:snapToGrid w:val="0"/>
            <w:sz w:val="16"/>
            <w:lang w:eastAsia="ko-KR"/>
          </w:rPr>
          <w:t>|</w:t>
        </w:r>
      </w:ins>
    </w:p>
    <w:p w14:paraId="008BF588" w14:textId="1229265D" w:rsidR="003601D3" w:rsidRPr="007B0A2D" w:rsidRDefault="00033C50" w:rsidP="0003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ins w:id="346" w:author="Author">
        <w:r w:rsidRPr="00033C50">
          <w:rPr>
            <w:rFonts w:ascii="Courier New" w:hAnsi="Courier New"/>
            <w:snapToGrid w:val="0"/>
            <w:sz w:val="16"/>
            <w:lang w:eastAsia="ko-KR"/>
          </w:rPr>
          <w:tab/>
        </w:r>
        <w:proofErr w:type="gramStart"/>
        <w:r w:rsidRPr="00033C50">
          <w:rPr>
            <w:rFonts w:ascii="Courier New" w:hAnsi="Courier New"/>
            <w:snapToGrid w:val="0"/>
            <w:sz w:val="16"/>
            <w:lang w:eastAsia="ko-KR"/>
          </w:rPr>
          <w:t>{ ID</w:t>
        </w:r>
        <w:proofErr w:type="gramEnd"/>
        <w:r w:rsidRPr="00033C50">
          <w:rPr>
            <w:rFonts w:ascii="Courier New" w:hAnsi="Courier New"/>
            <w:snapToGrid w:val="0"/>
            <w:sz w:val="16"/>
            <w:lang w:eastAsia="ko-KR"/>
          </w:rPr>
          <w:t xml:space="preserve"> id-</w:t>
        </w:r>
        <w:proofErr w:type="spellStart"/>
        <w:r w:rsidRPr="00033C50">
          <w:rPr>
            <w:rFonts w:ascii="Courier New" w:hAnsi="Courier New"/>
            <w:snapToGrid w:val="0"/>
            <w:sz w:val="16"/>
            <w:lang w:eastAsia="ko-KR"/>
          </w:rPr>
          <w:t>TargetNSSAIInformation</w:t>
        </w:r>
        <w:proofErr w:type="spellEnd"/>
        <w:r w:rsidRPr="00033C50">
          <w:rPr>
            <w:rFonts w:ascii="Courier New" w:hAnsi="Courier New"/>
            <w:snapToGrid w:val="0"/>
            <w:sz w:val="16"/>
            <w:lang w:eastAsia="ko-KR"/>
          </w:rPr>
          <w:tab/>
        </w:r>
        <w:r w:rsidRPr="00033C50">
          <w:rPr>
            <w:rFonts w:ascii="Courier New" w:hAnsi="Courier New"/>
            <w:snapToGrid w:val="0"/>
            <w:sz w:val="16"/>
            <w:lang w:eastAsia="ko-KR"/>
          </w:rPr>
          <w:tab/>
        </w:r>
        <w:r w:rsidRPr="00033C50">
          <w:rPr>
            <w:rFonts w:ascii="Courier New" w:hAnsi="Courier New"/>
            <w:snapToGrid w:val="0"/>
            <w:sz w:val="16"/>
            <w:lang w:eastAsia="ko-KR"/>
          </w:rPr>
          <w:tab/>
          <w:t>CRITICALITY ignore</w:t>
        </w:r>
        <w:r w:rsidRPr="00033C50">
          <w:rPr>
            <w:rFonts w:ascii="Courier New" w:hAnsi="Courier New"/>
            <w:snapToGrid w:val="0"/>
            <w:sz w:val="16"/>
            <w:lang w:eastAsia="ko-KR"/>
          </w:rPr>
          <w:tab/>
          <w:t xml:space="preserve">TYPE </w:t>
        </w:r>
        <w:proofErr w:type="spellStart"/>
        <w:r w:rsidRPr="00033C50">
          <w:rPr>
            <w:rFonts w:ascii="Courier New" w:hAnsi="Courier New"/>
            <w:snapToGrid w:val="0"/>
            <w:sz w:val="16"/>
            <w:lang w:eastAsia="ko-KR"/>
          </w:rPr>
          <w:t>TargetNSSAIInformation</w:t>
        </w:r>
        <w:proofErr w:type="spellEnd"/>
        <w:r w:rsidRPr="00033C50">
          <w:rPr>
            <w:rFonts w:ascii="Courier New" w:hAnsi="Courier New"/>
            <w:snapToGrid w:val="0"/>
            <w:sz w:val="16"/>
            <w:lang w:eastAsia="ko-KR"/>
          </w:rPr>
          <w:tab/>
        </w:r>
        <w:r w:rsidRPr="00033C50">
          <w:rPr>
            <w:rFonts w:ascii="Courier New" w:hAnsi="Courier New"/>
            <w:snapToGrid w:val="0"/>
            <w:sz w:val="16"/>
            <w:lang w:eastAsia="ko-KR"/>
          </w:rPr>
          <w:tab/>
        </w:r>
        <w:r w:rsidRPr="00033C50">
          <w:rPr>
            <w:rFonts w:ascii="Courier New" w:hAnsi="Courier New"/>
            <w:snapToGrid w:val="0"/>
            <w:sz w:val="16"/>
            <w:lang w:eastAsia="ko-KR"/>
          </w:rPr>
          <w:tab/>
          <w:t>PRESENCE optional</w:t>
        </w:r>
        <w:r w:rsidRPr="00033C50">
          <w:rPr>
            <w:rFonts w:ascii="Courier New" w:hAnsi="Courier New"/>
            <w:snapToGrid w:val="0"/>
            <w:sz w:val="16"/>
            <w:lang w:eastAsia="ko-KR"/>
          </w:rPr>
          <w:tab/>
        </w:r>
        <w:r w:rsidRPr="00033C50">
          <w:rPr>
            <w:rFonts w:ascii="Courier New" w:hAnsi="Courier New"/>
            <w:snapToGrid w:val="0"/>
            <w:sz w:val="16"/>
            <w:lang w:eastAsia="ko-KR"/>
          </w:rPr>
          <w:tab/>
          <w:t>}</w:t>
        </w:r>
      </w:ins>
      <w:r w:rsidR="003601D3" w:rsidRPr="007B0A2D">
        <w:rPr>
          <w:rFonts w:ascii="Courier New" w:hAnsi="Courier New"/>
          <w:noProof/>
          <w:snapToGrid w:val="0"/>
          <w:sz w:val="16"/>
          <w:lang w:eastAsia="ko-KR"/>
        </w:rPr>
        <w:t>,</w:t>
      </w:r>
    </w:p>
    <w:p w14:paraId="14570002"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ab/>
        <w:t>...</w:t>
      </w:r>
    </w:p>
    <w:p w14:paraId="68A7F689"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7B0A2D">
        <w:rPr>
          <w:rFonts w:ascii="Courier New" w:hAnsi="Courier New"/>
          <w:snapToGrid w:val="0"/>
          <w:sz w:val="16"/>
          <w:lang w:eastAsia="ko-KR"/>
        </w:rPr>
        <w:t>}</w:t>
      </w:r>
    </w:p>
    <w:p w14:paraId="0EA9D8C0"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ECF9FF" w14:textId="77777777" w:rsidR="003601D3" w:rsidRPr="007B0A2D" w:rsidRDefault="003601D3" w:rsidP="0036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C9F278" w14:textId="77777777" w:rsidR="0072247D" w:rsidRDefault="0072247D" w:rsidP="0072247D">
      <w:pPr>
        <w:pStyle w:val="PL"/>
        <w:rPr>
          <w:snapToGrid w:val="0"/>
        </w:rPr>
      </w:pPr>
      <w:r w:rsidRPr="00D96391">
        <w:rPr>
          <w:snapToGrid w:val="0"/>
          <w:highlight w:val="yellow"/>
        </w:rPr>
        <w:t>Not modified</w:t>
      </w:r>
    </w:p>
    <w:p w14:paraId="7C259B2E" w14:textId="77777777" w:rsidR="0098089B" w:rsidRDefault="0098089B" w:rsidP="0098089B"/>
    <w:p w14:paraId="30B83D87" w14:textId="77777777" w:rsidR="0072247D" w:rsidRDefault="0072247D" w:rsidP="0098089B"/>
    <w:p w14:paraId="55B7603D" w14:textId="77777777" w:rsidR="0072247D" w:rsidRPr="00402ED9" w:rsidRDefault="0072247D" w:rsidP="0072247D">
      <w:pPr>
        <w:pStyle w:val="PL"/>
        <w:rPr>
          <w:noProof w:val="0"/>
          <w:snapToGrid w:val="0"/>
          <w:lang w:val="fr-FR"/>
        </w:rPr>
      </w:pPr>
      <w:r w:rsidRPr="00402ED9">
        <w:rPr>
          <w:noProof w:val="0"/>
          <w:snapToGrid w:val="0"/>
          <w:lang w:val="fr-FR"/>
        </w:rPr>
        <w:t>-- **************************************************************</w:t>
      </w:r>
    </w:p>
    <w:p w14:paraId="76F3E7E3" w14:textId="77777777" w:rsidR="0072247D" w:rsidRPr="00402ED9" w:rsidRDefault="0072247D" w:rsidP="0072247D">
      <w:pPr>
        <w:pStyle w:val="PL"/>
        <w:rPr>
          <w:noProof w:val="0"/>
          <w:snapToGrid w:val="0"/>
          <w:lang w:val="fr-FR"/>
        </w:rPr>
      </w:pPr>
      <w:r w:rsidRPr="00402ED9">
        <w:rPr>
          <w:noProof w:val="0"/>
          <w:snapToGrid w:val="0"/>
          <w:lang w:val="fr-FR"/>
        </w:rPr>
        <w:t>--</w:t>
      </w:r>
    </w:p>
    <w:p w14:paraId="0613E69B" w14:textId="77777777" w:rsidR="0072247D" w:rsidRPr="00402ED9" w:rsidRDefault="0072247D" w:rsidP="0072247D">
      <w:pPr>
        <w:pStyle w:val="PL"/>
        <w:outlineLvl w:val="3"/>
        <w:rPr>
          <w:noProof w:val="0"/>
          <w:snapToGrid w:val="0"/>
          <w:lang w:val="fr-FR"/>
        </w:rPr>
      </w:pPr>
      <w:r w:rsidRPr="00402ED9">
        <w:rPr>
          <w:noProof w:val="0"/>
          <w:snapToGrid w:val="0"/>
          <w:lang w:val="fr-FR"/>
        </w:rPr>
        <w:t>-- UE CONTEXT MODIFICATION REQUEST</w:t>
      </w:r>
    </w:p>
    <w:p w14:paraId="44827497" w14:textId="77777777" w:rsidR="0072247D" w:rsidRPr="00402ED9" w:rsidRDefault="0072247D" w:rsidP="0072247D">
      <w:pPr>
        <w:pStyle w:val="PL"/>
        <w:rPr>
          <w:noProof w:val="0"/>
          <w:snapToGrid w:val="0"/>
          <w:lang w:val="fr-FR"/>
        </w:rPr>
      </w:pPr>
      <w:r w:rsidRPr="00402ED9">
        <w:rPr>
          <w:noProof w:val="0"/>
          <w:snapToGrid w:val="0"/>
          <w:lang w:val="fr-FR"/>
        </w:rPr>
        <w:t>--</w:t>
      </w:r>
    </w:p>
    <w:p w14:paraId="5BBFAC1B" w14:textId="77777777" w:rsidR="0072247D" w:rsidRPr="00402ED9" w:rsidRDefault="0072247D" w:rsidP="0072247D">
      <w:pPr>
        <w:pStyle w:val="PL"/>
        <w:rPr>
          <w:noProof w:val="0"/>
          <w:snapToGrid w:val="0"/>
          <w:lang w:val="fr-FR"/>
        </w:rPr>
      </w:pPr>
      <w:r w:rsidRPr="00402ED9">
        <w:rPr>
          <w:noProof w:val="0"/>
          <w:snapToGrid w:val="0"/>
          <w:lang w:val="fr-FR"/>
        </w:rPr>
        <w:t>-- **************************************************************</w:t>
      </w:r>
    </w:p>
    <w:p w14:paraId="633A6D2F" w14:textId="77777777" w:rsidR="0072247D" w:rsidRPr="00402ED9" w:rsidRDefault="0072247D" w:rsidP="0072247D">
      <w:pPr>
        <w:pStyle w:val="PL"/>
        <w:rPr>
          <w:noProof w:val="0"/>
          <w:snapToGrid w:val="0"/>
          <w:lang w:val="fr-FR"/>
        </w:rPr>
      </w:pPr>
    </w:p>
    <w:p w14:paraId="537B9B0F" w14:textId="77777777" w:rsidR="0072247D" w:rsidRPr="00402ED9" w:rsidRDefault="0072247D" w:rsidP="0072247D">
      <w:pPr>
        <w:pStyle w:val="PL"/>
        <w:rPr>
          <w:noProof w:val="0"/>
          <w:snapToGrid w:val="0"/>
          <w:lang w:val="fr-FR"/>
        </w:rPr>
      </w:pPr>
      <w:proofErr w:type="spellStart"/>
      <w:proofErr w:type="gramStart"/>
      <w:r w:rsidRPr="00402ED9">
        <w:rPr>
          <w:noProof w:val="0"/>
          <w:snapToGrid w:val="0"/>
          <w:lang w:val="fr-FR"/>
        </w:rPr>
        <w:t>UEContextModificationRequest</w:t>
      </w:r>
      <w:proofErr w:type="spellEnd"/>
      <w:r w:rsidRPr="00402ED9">
        <w:rPr>
          <w:noProof w:val="0"/>
          <w:snapToGrid w:val="0"/>
          <w:lang w:val="fr-FR"/>
        </w:rPr>
        <w:t xml:space="preserve"> ::</w:t>
      </w:r>
      <w:proofErr w:type="gramEnd"/>
      <w:r w:rsidRPr="00402ED9">
        <w:rPr>
          <w:noProof w:val="0"/>
          <w:snapToGrid w:val="0"/>
          <w:lang w:val="fr-FR"/>
        </w:rPr>
        <w:t>= SEQUENCE {</w:t>
      </w:r>
    </w:p>
    <w:p w14:paraId="47F8795F" w14:textId="77777777" w:rsidR="0072247D" w:rsidRPr="00402ED9" w:rsidRDefault="0072247D" w:rsidP="0072247D">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UEContextModificationRequestIEs</w:t>
      </w:r>
      <w:proofErr w:type="spellEnd"/>
      <w:r w:rsidRPr="00402ED9">
        <w:rPr>
          <w:noProof w:val="0"/>
          <w:snapToGrid w:val="0"/>
          <w:lang w:val="fr-FR"/>
        </w:rPr>
        <w:t>} },</w:t>
      </w:r>
    </w:p>
    <w:p w14:paraId="22551312" w14:textId="77777777" w:rsidR="0072247D" w:rsidRPr="00402ED9" w:rsidRDefault="0072247D" w:rsidP="0072247D">
      <w:pPr>
        <w:pStyle w:val="PL"/>
        <w:rPr>
          <w:noProof w:val="0"/>
          <w:snapToGrid w:val="0"/>
          <w:lang w:val="fr-FR"/>
        </w:rPr>
      </w:pPr>
      <w:r w:rsidRPr="00402ED9">
        <w:rPr>
          <w:noProof w:val="0"/>
          <w:snapToGrid w:val="0"/>
          <w:lang w:val="fr-FR"/>
        </w:rPr>
        <w:tab/>
        <w:t>...</w:t>
      </w:r>
    </w:p>
    <w:p w14:paraId="34C9600C" w14:textId="77777777" w:rsidR="0072247D" w:rsidRPr="00402ED9" w:rsidRDefault="0072247D" w:rsidP="0072247D">
      <w:pPr>
        <w:pStyle w:val="PL"/>
        <w:rPr>
          <w:noProof w:val="0"/>
          <w:snapToGrid w:val="0"/>
          <w:lang w:val="fr-FR"/>
        </w:rPr>
      </w:pPr>
      <w:r w:rsidRPr="00402ED9">
        <w:rPr>
          <w:noProof w:val="0"/>
          <w:snapToGrid w:val="0"/>
          <w:lang w:val="fr-FR"/>
        </w:rPr>
        <w:t>}</w:t>
      </w:r>
    </w:p>
    <w:p w14:paraId="2C768347" w14:textId="77777777" w:rsidR="0072247D" w:rsidRPr="00402ED9" w:rsidRDefault="0072247D" w:rsidP="0072247D">
      <w:pPr>
        <w:pStyle w:val="PL"/>
        <w:rPr>
          <w:noProof w:val="0"/>
          <w:lang w:val="fr-FR"/>
        </w:rPr>
      </w:pPr>
    </w:p>
    <w:p w14:paraId="5997093E" w14:textId="77777777" w:rsidR="0072247D" w:rsidRPr="00402ED9" w:rsidRDefault="0072247D" w:rsidP="0072247D">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p>
    <w:p w14:paraId="124A702F" w14:textId="77777777" w:rsidR="0072247D" w:rsidRPr="0072247D" w:rsidRDefault="0072247D" w:rsidP="0072247D">
      <w:pPr>
        <w:pStyle w:val="PL"/>
        <w:rPr>
          <w:noProof w:val="0"/>
          <w:snapToGrid w:val="0"/>
          <w:lang w:val="fr-FR"/>
        </w:rPr>
      </w:pPr>
      <w:r w:rsidRPr="00402ED9">
        <w:rPr>
          <w:noProof w:val="0"/>
          <w:snapToGrid w:val="0"/>
          <w:lang w:val="fr-FR"/>
        </w:rPr>
        <w:tab/>
      </w:r>
      <w:proofErr w:type="gramStart"/>
      <w:r w:rsidRPr="0072247D">
        <w:rPr>
          <w:noProof w:val="0"/>
          <w:snapToGrid w:val="0"/>
          <w:lang w:val="fr-FR"/>
        </w:rPr>
        <w:t>{ ID</w:t>
      </w:r>
      <w:proofErr w:type="gramEnd"/>
      <w:r w:rsidRPr="0072247D">
        <w:rPr>
          <w:noProof w:val="0"/>
          <w:snapToGrid w:val="0"/>
          <w:lang w:val="fr-FR"/>
        </w:rPr>
        <w:t xml:space="preserve"> id-AMF-UE-NGAP-ID</w:t>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t xml:space="preserve">CRITICALITY </w:t>
      </w:r>
      <w:proofErr w:type="spellStart"/>
      <w:r w:rsidRPr="0072247D">
        <w:rPr>
          <w:noProof w:val="0"/>
          <w:snapToGrid w:val="0"/>
          <w:lang w:val="fr-FR"/>
        </w:rPr>
        <w:t>reject</w:t>
      </w:r>
      <w:proofErr w:type="spellEnd"/>
      <w:r w:rsidRPr="0072247D">
        <w:rPr>
          <w:noProof w:val="0"/>
          <w:snapToGrid w:val="0"/>
          <w:lang w:val="fr-FR"/>
        </w:rPr>
        <w:tab/>
        <w:t>TYPE AMF-UE-NGAP-ID</w:t>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r>
      <w:r w:rsidRPr="0072247D">
        <w:rPr>
          <w:noProof w:val="0"/>
          <w:snapToGrid w:val="0"/>
          <w:lang w:val="fr-FR"/>
        </w:rPr>
        <w:tab/>
        <w:t xml:space="preserve">PRESENCE </w:t>
      </w:r>
      <w:proofErr w:type="spellStart"/>
      <w:r w:rsidRPr="0072247D">
        <w:rPr>
          <w:noProof w:val="0"/>
          <w:snapToGrid w:val="0"/>
          <w:lang w:val="fr-FR"/>
        </w:rPr>
        <w:t>mandatory</w:t>
      </w:r>
      <w:proofErr w:type="spellEnd"/>
      <w:r w:rsidRPr="0072247D">
        <w:rPr>
          <w:noProof w:val="0"/>
          <w:snapToGrid w:val="0"/>
          <w:lang w:val="fr-FR"/>
        </w:rPr>
        <w:tab/>
        <w:t>}|</w:t>
      </w:r>
    </w:p>
    <w:p w14:paraId="4CBE7AB0" w14:textId="77777777" w:rsidR="0072247D" w:rsidRPr="001D2E49" w:rsidRDefault="0072247D" w:rsidP="0072247D">
      <w:pPr>
        <w:pStyle w:val="PL"/>
        <w:rPr>
          <w:noProof w:val="0"/>
          <w:snapToGrid w:val="0"/>
        </w:rPr>
      </w:pPr>
      <w:r w:rsidRPr="0072247D">
        <w:rPr>
          <w:noProof w:val="0"/>
          <w:snapToGrid w:val="0"/>
          <w:lang w:val="fr-FR"/>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7593F2" w14:textId="77777777" w:rsidR="0072247D" w:rsidRPr="001D2E49" w:rsidRDefault="0072247D" w:rsidP="0072247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B974DF" w14:textId="77777777" w:rsidR="0072247D" w:rsidRPr="001D2E49" w:rsidRDefault="0072247D" w:rsidP="0072247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C54D33" w14:textId="77777777" w:rsidR="0072247D" w:rsidRPr="001D2E49" w:rsidRDefault="0072247D" w:rsidP="0072247D">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82F9496" w14:textId="77777777" w:rsidR="0072247D" w:rsidRPr="001D2E49" w:rsidRDefault="0072247D" w:rsidP="0072247D">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643076" w14:textId="77777777" w:rsidR="0072247D" w:rsidRPr="001D2E49" w:rsidRDefault="0072247D" w:rsidP="0072247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A3DCE9" w14:textId="77777777" w:rsidR="0072247D" w:rsidRPr="001D2E49" w:rsidRDefault="0072247D" w:rsidP="0072247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5E9968" w14:textId="77777777" w:rsidR="0072247D" w:rsidRPr="001D2E49" w:rsidRDefault="0072247D" w:rsidP="0072247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FFE8D" w14:textId="77777777" w:rsidR="0072247D" w:rsidRPr="001D2E49" w:rsidRDefault="0072247D" w:rsidP="0072247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4543E8" w14:textId="77777777" w:rsidR="0072247D" w:rsidRPr="001D2E49" w:rsidRDefault="0072247D" w:rsidP="0072247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4B0F93" w14:textId="77777777" w:rsidR="0072247D" w:rsidRPr="001D2E49" w:rsidRDefault="0072247D" w:rsidP="0072247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A12A49" w14:textId="77777777" w:rsidR="0072247D" w:rsidRPr="00F34838" w:rsidRDefault="0072247D" w:rsidP="0072247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4ADFE89E" w14:textId="77777777" w:rsidR="0072247D" w:rsidRDefault="0072247D" w:rsidP="0072247D">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AEBD4C9" w14:textId="77777777" w:rsidR="0072247D" w:rsidRPr="00F34838" w:rsidRDefault="0072247D" w:rsidP="0072247D">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144EDF44" w14:textId="77777777" w:rsidR="0072247D" w:rsidRDefault="0072247D" w:rsidP="0072247D">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0D7E8AE" w14:textId="77777777" w:rsidR="0072247D" w:rsidRDefault="0072247D" w:rsidP="0072247D">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6061ECB" w14:textId="77777777" w:rsidR="0072247D" w:rsidRDefault="0072247D" w:rsidP="0072247D">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3D84BCF" w14:textId="77777777" w:rsidR="0072247D" w:rsidRDefault="0072247D" w:rsidP="0072247D">
      <w:pPr>
        <w:pStyle w:val="PL"/>
        <w:rPr>
          <w:noProof w:val="0"/>
          <w:snapToGrid w:val="0"/>
        </w:rPr>
      </w:pPr>
      <w:r w:rsidRPr="00E67E0D">
        <w:rPr>
          <w:noProof w:val="0"/>
          <w:snapToGrid w:val="0"/>
        </w:rPr>
        <w:lastRenderedPageBreak/>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BE0F38D" w14:textId="77777777" w:rsidR="0072247D" w:rsidRDefault="0072247D" w:rsidP="0072247D">
      <w:pPr>
        <w:pStyle w:val="PL"/>
        <w:rPr>
          <w:noProof w:val="0"/>
          <w:snapToGrid w:val="0"/>
        </w:rPr>
      </w:pPr>
      <w:r w:rsidRPr="00E67E0D">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2FEC60A2" w14:textId="77777777" w:rsidR="0072247D" w:rsidRDefault="0072247D" w:rsidP="0072247D">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1A43FCCC" w14:textId="77777777" w:rsidR="0072247D" w:rsidRDefault="0072247D" w:rsidP="0072247D">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3D45DEB3" w14:textId="77777777" w:rsidR="0072247D" w:rsidRPr="00654683" w:rsidRDefault="0072247D" w:rsidP="0072247D">
      <w:pPr>
        <w:pStyle w:val="PL"/>
        <w:rPr>
          <w:rFonts w:eastAsia="SimSun"/>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3C7D4288" w14:textId="77777777" w:rsidR="0072247D" w:rsidRPr="00654683" w:rsidRDefault="0072247D" w:rsidP="0072247D">
      <w:pPr>
        <w:pStyle w:val="PL"/>
        <w:rPr>
          <w:rFonts w:eastAsia="SimSun"/>
          <w:snapToGrid w:val="0"/>
        </w:rPr>
      </w:pPr>
      <w:r w:rsidRPr="00654683">
        <w:rPr>
          <w:rFonts w:eastAsia="SimSun"/>
          <w:snapToGrid w:val="0"/>
        </w:rPr>
        <w:tab/>
        <w:t>{ ID id-</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2C6E3C84" w14:textId="77777777" w:rsidR="0072247D" w:rsidRDefault="0072247D" w:rsidP="0072247D">
      <w:pPr>
        <w:pStyle w:val="PL"/>
        <w:rPr>
          <w:snapToGrid w:val="0"/>
        </w:rPr>
      </w:pPr>
      <w:r w:rsidRPr="00654683">
        <w:rPr>
          <w:rFonts w:eastAsia="SimSun"/>
          <w:snapToGrid w:val="0"/>
        </w:rPr>
        <w:tab/>
        <w:t>{ ID id-QMCDeactivation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TYPE 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r>
        <w:rPr>
          <w:snapToGrid w:val="0"/>
        </w:rPr>
        <w:t>|</w:t>
      </w:r>
    </w:p>
    <w:p w14:paraId="1C145704" w14:textId="77777777" w:rsidR="0072247D" w:rsidRDefault="0072247D" w:rsidP="0072247D">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5AFDBB" w14:textId="77777777" w:rsidR="0072247D" w:rsidRDefault="0072247D" w:rsidP="0072247D">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4C4E17F" w14:textId="77777777" w:rsidR="0072247D" w:rsidRDefault="0072247D" w:rsidP="0072247D">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00BBAEC" w14:textId="77777777" w:rsidR="0072247D" w:rsidRDefault="0072247D" w:rsidP="0072247D">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DE2FAE9" w14:textId="77777777" w:rsidR="00033C50" w:rsidRPr="00033C50" w:rsidRDefault="0072247D" w:rsidP="00033C50">
      <w:pPr>
        <w:pStyle w:val="PL"/>
        <w:rPr>
          <w:ins w:id="347" w:author="Author"/>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48" w:author="Author">
        <w:r w:rsidR="00033C50" w:rsidRPr="00033C50">
          <w:rPr>
            <w:rFonts w:cs="Courier New"/>
            <w:snapToGrid w:val="0"/>
          </w:rPr>
          <w:t>|</w:t>
        </w:r>
      </w:ins>
    </w:p>
    <w:p w14:paraId="0D0EDE42" w14:textId="17C09357" w:rsidR="0072247D" w:rsidRPr="001D2E49" w:rsidRDefault="00033C50" w:rsidP="00033C50">
      <w:pPr>
        <w:pStyle w:val="PL"/>
        <w:rPr>
          <w:noProof w:val="0"/>
          <w:snapToGrid w:val="0"/>
        </w:rPr>
      </w:pPr>
      <w:ins w:id="349" w:author="Author">
        <w:r w:rsidRPr="00033C50">
          <w:rPr>
            <w:rFonts w:cs="Courier New"/>
            <w:snapToGrid w:val="0"/>
          </w:rPr>
          <w:tab/>
          <w:t>{ ID id-TargetNSSAIInformation</w:t>
        </w:r>
        <w:r w:rsidRPr="00033C50">
          <w:rPr>
            <w:rFonts w:cs="Courier New"/>
            <w:snapToGrid w:val="0"/>
          </w:rPr>
          <w:tab/>
        </w:r>
        <w:r w:rsidRPr="00033C50">
          <w:rPr>
            <w:rFonts w:cs="Courier New"/>
            <w:snapToGrid w:val="0"/>
          </w:rPr>
          <w:tab/>
        </w:r>
        <w:r w:rsidRPr="00033C50">
          <w:rPr>
            <w:rFonts w:cs="Courier New"/>
            <w:snapToGrid w:val="0"/>
          </w:rPr>
          <w:tab/>
          <w:t>CRITICALITY ignore</w:t>
        </w:r>
        <w:r w:rsidRPr="00033C50">
          <w:rPr>
            <w:rFonts w:cs="Courier New"/>
            <w:snapToGrid w:val="0"/>
          </w:rPr>
          <w:tab/>
          <w:t>TYPE TargetNSSAIInformation</w:t>
        </w:r>
        <w:r w:rsidRPr="00033C50">
          <w:rPr>
            <w:rFonts w:cs="Courier New"/>
            <w:snapToGrid w:val="0"/>
          </w:rPr>
          <w:tab/>
        </w:r>
        <w:r w:rsidRPr="00033C50">
          <w:rPr>
            <w:rFonts w:cs="Courier New"/>
            <w:snapToGrid w:val="0"/>
          </w:rPr>
          <w:tab/>
        </w:r>
        <w:r w:rsidRPr="00033C50">
          <w:rPr>
            <w:rFonts w:cs="Courier New"/>
            <w:snapToGrid w:val="0"/>
          </w:rPr>
          <w:tab/>
          <w:t>PRESENCE optional</w:t>
        </w:r>
        <w:r w:rsidRPr="00033C50">
          <w:rPr>
            <w:rFonts w:cs="Courier New"/>
            <w:snapToGrid w:val="0"/>
          </w:rPr>
          <w:tab/>
        </w:r>
        <w:r w:rsidRPr="00033C50">
          <w:rPr>
            <w:rFonts w:cs="Courier New"/>
            <w:snapToGrid w:val="0"/>
          </w:rPr>
          <w:tab/>
          <w:t>}</w:t>
        </w:r>
      </w:ins>
      <w:r w:rsidR="0072247D" w:rsidRPr="001D2E49">
        <w:rPr>
          <w:noProof w:val="0"/>
          <w:snapToGrid w:val="0"/>
        </w:rPr>
        <w:t>,</w:t>
      </w:r>
    </w:p>
    <w:p w14:paraId="0E713A75" w14:textId="77777777" w:rsidR="0072247D" w:rsidRPr="00402ED9" w:rsidRDefault="0072247D" w:rsidP="0072247D">
      <w:pPr>
        <w:pStyle w:val="PL"/>
        <w:rPr>
          <w:noProof w:val="0"/>
          <w:snapToGrid w:val="0"/>
          <w:lang w:val="fr-FR"/>
        </w:rPr>
      </w:pPr>
      <w:r w:rsidRPr="001D2E49">
        <w:rPr>
          <w:noProof w:val="0"/>
          <w:snapToGrid w:val="0"/>
        </w:rPr>
        <w:tab/>
      </w:r>
      <w:r w:rsidRPr="00402ED9">
        <w:rPr>
          <w:noProof w:val="0"/>
          <w:snapToGrid w:val="0"/>
          <w:lang w:val="fr-FR"/>
        </w:rPr>
        <w:t>...</w:t>
      </w:r>
    </w:p>
    <w:p w14:paraId="28DC61FD" w14:textId="77777777" w:rsidR="0072247D" w:rsidRPr="00402ED9" w:rsidRDefault="0072247D" w:rsidP="0072247D">
      <w:pPr>
        <w:pStyle w:val="PL"/>
        <w:rPr>
          <w:noProof w:val="0"/>
          <w:snapToGrid w:val="0"/>
          <w:lang w:val="fr-FR"/>
        </w:rPr>
      </w:pPr>
      <w:r w:rsidRPr="00402ED9">
        <w:rPr>
          <w:noProof w:val="0"/>
          <w:snapToGrid w:val="0"/>
          <w:lang w:val="fr-FR"/>
        </w:rPr>
        <w:t>}</w:t>
      </w:r>
    </w:p>
    <w:p w14:paraId="29A7E554" w14:textId="77777777" w:rsidR="0072247D" w:rsidRPr="00402ED9" w:rsidRDefault="0072247D" w:rsidP="0072247D">
      <w:pPr>
        <w:pStyle w:val="PL"/>
        <w:rPr>
          <w:noProof w:val="0"/>
          <w:snapToGrid w:val="0"/>
          <w:lang w:val="fr-FR"/>
        </w:rPr>
      </w:pPr>
    </w:p>
    <w:p w14:paraId="275A7E98" w14:textId="77777777" w:rsidR="0072247D" w:rsidRDefault="0072247D" w:rsidP="0098089B"/>
    <w:p w14:paraId="2284F4AC" w14:textId="52C4CD9A" w:rsidR="0072247D" w:rsidRDefault="0072247D" w:rsidP="0072247D">
      <w:r w:rsidRPr="0098089B">
        <w:rPr>
          <w:highlight w:val="yellow"/>
        </w:rPr>
        <w:t xml:space="preserve">*************** </w:t>
      </w:r>
      <w:r w:rsidR="00033C50">
        <w:rPr>
          <w:highlight w:val="yellow"/>
        </w:rPr>
        <w:t>End of</w:t>
      </w:r>
      <w:r w:rsidRPr="0098089B">
        <w:rPr>
          <w:highlight w:val="yellow"/>
        </w:rPr>
        <w:t xml:space="preserve"> Change</w:t>
      </w:r>
      <w:r w:rsidR="00033C50">
        <w:rPr>
          <w:highlight w:val="yellow"/>
        </w:rPr>
        <w:t>s</w:t>
      </w:r>
      <w:r w:rsidRPr="0098089B">
        <w:rPr>
          <w:highlight w:val="yellow"/>
        </w:rPr>
        <w:t xml:space="preserve"> ***********************</w:t>
      </w:r>
    </w:p>
    <w:p w14:paraId="4996353B" w14:textId="77777777" w:rsidR="0072247D" w:rsidRPr="0098089B" w:rsidRDefault="0072247D" w:rsidP="0098089B"/>
    <w:sectPr w:rsidR="0072247D" w:rsidRPr="0098089B"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7243" w14:textId="77777777" w:rsidR="00244B40" w:rsidRDefault="00244B40">
      <w:r>
        <w:separator/>
      </w:r>
    </w:p>
  </w:endnote>
  <w:endnote w:type="continuationSeparator" w:id="0">
    <w:p w14:paraId="3D25DBA5" w14:textId="77777777" w:rsidR="00244B40" w:rsidRDefault="00244B40">
      <w:r>
        <w:continuationSeparator/>
      </w:r>
    </w:p>
  </w:endnote>
  <w:endnote w:type="continuationNotice" w:id="1">
    <w:p w14:paraId="641CBA92" w14:textId="77777777" w:rsidR="00244B40" w:rsidRDefault="00244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微软雅黑"/>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40902" w14:textId="77777777" w:rsidR="00244B40" w:rsidRDefault="00244B40">
      <w:r>
        <w:separator/>
      </w:r>
    </w:p>
  </w:footnote>
  <w:footnote w:type="continuationSeparator" w:id="0">
    <w:p w14:paraId="28D4A661" w14:textId="77777777" w:rsidR="00244B40" w:rsidRDefault="00244B40">
      <w:r>
        <w:continuationSeparator/>
      </w:r>
    </w:p>
  </w:footnote>
  <w:footnote w:type="continuationNotice" w:id="1">
    <w:p w14:paraId="6900230D" w14:textId="77777777" w:rsidR="00244B40" w:rsidRDefault="00244B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26F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48CB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082C30"/>
    <w:multiLevelType w:val="hybridMultilevel"/>
    <w:tmpl w:val="420C4E8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F611E9"/>
    <w:multiLevelType w:val="hybridMultilevel"/>
    <w:tmpl w:val="78C80FE8"/>
    <w:lvl w:ilvl="0" w:tplc="20000001">
      <w:start w:val="6"/>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F526A0"/>
    <w:multiLevelType w:val="multilevel"/>
    <w:tmpl w:val="8AC42414"/>
    <w:lvl w:ilvl="0">
      <w:start w:val="1"/>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7"/>
  </w:num>
  <w:num w:numId="2" w16cid:durableId="574440951">
    <w:abstractNumId w:val="14"/>
  </w:num>
  <w:num w:numId="3" w16cid:durableId="2126996724">
    <w:abstractNumId w:val="2"/>
  </w:num>
  <w:num w:numId="4" w16cid:durableId="104807733">
    <w:abstractNumId w:val="19"/>
  </w:num>
  <w:num w:numId="5" w16cid:durableId="1297568313">
    <w:abstractNumId w:val="21"/>
  </w:num>
  <w:num w:numId="6" w16cid:durableId="1256552335">
    <w:abstractNumId w:val="7"/>
  </w:num>
  <w:num w:numId="7" w16cid:durableId="1469125311">
    <w:abstractNumId w:val="10"/>
  </w:num>
  <w:num w:numId="8" w16cid:durableId="1086922616">
    <w:abstractNumId w:val="5"/>
  </w:num>
  <w:num w:numId="9" w16cid:durableId="636378837">
    <w:abstractNumId w:val="27"/>
  </w:num>
  <w:num w:numId="10" w16cid:durableId="1436244233">
    <w:abstractNumId w:val="12"/>
  </w:num>
  <w:num w:numId="11" w16cid:durableId="379747924">
    <w:abstractNumId w:val="23"/>
  </w:num>
  <w:num w:numId="12" w16cid:durableId="345256613">
    <w:abstractNumId w:val="25"/>
  </w:num>
  <w:num w:numId="13" w16cid:durableId="1862550443">
    <w:abstractNumId w:val="6"/>
  </w:num>
  <w:num w:numId="14" w16cid:durableId="1856535242">
    <w:abstractNumId w:val="8"/>
  </w:num>
  <w:num w:numId="15" w16cid:durableId="1219130895">
    <w:abstractNumId w:val="18"/>
  </w:num>
  <w:num w:numId="16" w16cid:durableId="366175195">
    <w:abstractNumId w:val="11"/>
  </w:num>
  <w:num w:numId="17" w16cid:durableId="380398107">
    <w:abstractNumId w:val="28"/>
  </w:num>
  <w:num w:numId="18" w16cid:durableId="786390382">
    <w:abstractNumId w:val="30"/>
  </w:num>
  <w:num w:numId="19" w16cid:durableId="1338726296">
    <w:abstractNumId w:val="4"/>
  </w:num>
  <w:num w:numId="20" w16cid:durableId="1702591825">
    <w:abstractNumId w:val="26"/>
  </w:num>
  <w:num w:numId="21" w16cid:durableId="1732117229">
    <w:abstractNumId w:val="9"/>
  </w:num>
  <w:num w:numId="22" w16cid:durableId="22632719">
    <w:abstractNumId w:val="15"/>
  </w:num>
  <w:num w:numId="23" w16cid:durableId="591087661">
    <w:abstractNumId w:val="3"/>
  </w:num>
  <w:num w:numId="24" w16cid:durableId="809977648">
    <w:abstractNumId w:val="20"/>
  </w:num>
  <w:num w:numId="25" w16cid:durableId="171989540">
    <w:abstractNumId w:val="1"/>
  </w:num>
  <w:num w:numId="26" w16cid:durableId="64038097">
    <w:abstractNumId w:val="0"/>
  </w:num>
  <w:num w:numId="27" w16cid:durableId="516820307">
    <w:abstractNumId w:val="29"/>
  </w:num>
  <w:num w:numId="28" w16cid:durableId="444227404">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2879030">
    <w:abstractNumId w:val="22"/>
  </w:num>
  <w:num w:numId="30" w16cid:durableId="1449276150">
    <w:abstractNumId w:val="13"/>
  </w:num>
  <w:num w:numId="31" w16cid:durableId="259146867">
    <w:abstractNumId w:val="24"/>
  </w:num>
  <w:num w:numId="32" w16cid:durableId="1902329907">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421D"/>
    <w:rsid w:val="0000564C"/>
    <w:rsid w:val="00005F57"/>
    <w:rsid w:val="00005FE1"/>
    <w:rsid w:val="00006446"/>
    <w:rsid w:val="00006896"/>
    <w:rsid w:val="00006DF3"/>
    <w:rsid w:val="00007CDC"/>
    <w:rsid w:val="00010069"/>
    <w:rsid w:val="000118A7"/>
    <w:rsid w:val="00011B28"/>
    <w:rsid w:val="00011C08"/>
    <w:rsid w:val="000129D4"/>
    <w:rsid w:val="00013088"/>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DA4"/>
    <w:rsid w:val="00032F95"/>
    <w:rsid w:val="00033A78"/>
    <w:rsid w:val="00033C50"/>
    <w:rsid w:val="00034330"/>
    <w:rsid w:val="00034C15"/>
    <w:rsid w:val="00036514"/>
    <w:rsid w:val="00036BA1"/>
    <w:rsid w:val="000422E2"/>
    <w:rsid w:val="000424B5"/>
    <w:rsid w:val="00042F22"/>
    <w:rsid w:val="0004359D"/>
    <w:rsid w:val="000444EF"/>
    <w:rsid w:val="00044561"/>
    <w:rsid w:val="000446FF"/>
    <w:rsid w:val="0004567D"/>
    <w:rsid w:val="00045CA7"/>
    <w:rsid w:val="00046B1C"/>
    <w:rsid w:val="00046EE7"/>
    <w:rsid w:val="00050326"/>
    <w:rsid w:val="000514D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1F7"/>
    <w:rsid w:val="000616E7"/>
    <w:rsid w:val="000623E8"/>
    <w:rsid w:val="000640F7"/>
    <w:rsid w:val="0006487E"/>
    <w:rsid w:val="00064CFF"/>
    <w:rsid w:val="00065997"/>
    <w:rsid w:val="00065D35"/>
    <w:rsid w:val="00065E1A"/>
    <w:rsid w:val="00066117"/>
    <w:rsid w:val="00070300"/>
    <w:rsid w:val="00072B49"/>
    <w:rsid w:val="00073AA3"/>
    <w:rsid w:val="0007460C"/>
    <w:rsid w:val="00076D54"/>
    <w:rsid w:val="00077E5F"/>
    <w:rsid w:val="0008036A"/>
    <w:rsid w:val="00081AE6"/>
    <w:rsid w:val="00083533"/>
    <w:rsid w:val="00083702"/>
    <w:rsid w:val="00083BF2"/>
    <w:rsid w:val="00083DDC"/>
    <w:rsid w:val="00084643"/>
    <w:rsid w:val="00084DB3"/>
    <w:rsid w:val="000855EB"/>
    <w:rsid w:val="00085B52"/>
    <w:rsid w:val="00085BEF"/>
    <w:rsid w:val="000866F2"/>
    <w:rsid w:val="0008728C"/>
    <w:rsid w:val="0009009F"/>
    <w:rsid w:val="00090351"/>
    <w:rsid w:val="00091557"/>
    <w:rsid w:val="0009190A"/>
    <w:rsid w:val="000924C1"/>
    <w:rsid w:val="000924F0"/>
    <w:rsid w:val="00093474"/>
    <w:rsid w:val="00093E20"/>
    <w:rsid w:val="0009510F"/>
    <w:rsid w:val="0009572D"/>
    <w:rsid w:val="000A1B7B"/>
    <w:rsid w:val="000A22A6"/>
    <w:rsid w:val="000A266C"/>
    <w:rsid w:val="000A378D"/>
    <w:rsid w:val="000A45C7"/>
    <w:rsid w:val="000A4BC8"/>
    <w:rsid w:val="000A56F2"/>
    <w:rsid w:val="000A6377"/>
    <w:rsid w:val="000A7745"/>
    <w:rsid w:val="000A894E"/>
    <w:rsid w:val="000B2719"/>
    <w:rsid w:val="000B2EA2"/>
    <w:rsid w:val="000B3A8F"/>
    <w:rsid w:val="000B43DE"/>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1AEA"/>
    <w:rsid w:val="000D2271"/>
    <w:rsid w:val="000D3391"/>
    <w:rsid w:val="000D3F98"/>
    <w:rsid w:val="000D4797"/>
    <w:rsid w:val="000D494C"/>
    <w:rsid w:val="000D4A15"/>
    <w:rsid w:val="000D4D4A"/>
    <w:rsid w:val="000D541C"/>
    <w:rsid w:val="000D5909"/>
    <w:rsid w:val="000D61A6"/>
    <w:rsid w:val="000E0527"/>
    <w:rsid w:val="000E1E92"/>
    <w:rsid w:val="000E4935"/>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0C3B"/>
    <w:rsid w:val="0010144B"/>
    <w:rsid w:val="001025AA"/>
    <w:rsid w:val="00105574"/>
    <w:rsid w:val="001062FB"/>
    <w:rsid w:val="001063E6"/>
    <w:rsid w:val="00106434"/>
    <w:rsid w:val="0010659D"/>
    <w:rsid w:val="00106942"/>
    <w:rsid w:val="00107EAA"/>
    <w:rsid w:val="00110AC3"/>
    <w:rsid w:val="001110D9"/>
    <w:rsid w:val="001119E0"/>
    <w:rsid w:val="00112AEF"/>
    <w:rsid w:val="00113CF4"/>
    <w:rsid w:val="00113F5B"/>
    <w:rsid w:val="001153EA"/>
    <w:rsid w:val="00115643"/>
    <w:rsid w:val="00115B87"/>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2065"/>
    <w:rsid w:val="001659C1"/>
    <w:rsid w:val="00165A96"/>
    <w:rsid w:val="001669EF"/>
    <w:rsid w:val="00166A37"/>
    <w:rsid w:val="00166D6A"/>
    <w:rsid w:val="00167A19"/>
    <w:rsid w:val="00170124"/>
    <w:rsid w:val="001705F0"/>
    <w:rsid w:val="00170E6C"/>
    <w:rsid w:val="00171778"/>
    <w:rsid w:val="00172231"/>
    <w:rsid w:val="00173A8E"/>
    <w:rsid w:val="0017502C"/>
    <w:rsid w:val="00175F96"/>
    <w:rsid w:val="0017618E"/>
    <w:rsid w:val="00176EDD"/>
    <w:rsid w:val="00177194"/>
    <w:rsid w:val="0017786A"/>
    <w:rsid w:val="00177FFE"/>
    <w:rsid w:val="0018143F"/>
    <w:rsid w:val="00181FF8"/>
    <w:rsid w:val="0018218D"/>
    <w:rsid w:val="00182A28"/>
    <w:rsid w:val="00182C3B"/>
    <w:rsid w:val="00183108"/>
    <w:rsid w:val="001836D4"/>
    <w:rsid w:val="00183F78"/>
    <w:rsid w:val="0018434E"/>
    <w:rsid w:val="00187272"/>
    <w:rsid w:val="00187B9A"/>
    <w:rsid w:val="00190AC1"/>
    <w:rsid w:val="00190CAF"/>
    <w:rsid w:val="0019127E"/>
    <w:rsid w:val="00191775"/>
    <w:rsid w:val="0019341A"/>
    <w:rsid w:val="00193EF3"/>
    <w:rsid w:val="00193F7A"/>
    <w:rsid w:val="00195682"/>
    <w:rsid w:val="001957DE"/>
    <w:rsid w:val="00196D38"/>
    <w:rsid w:val="00197DF9"/>
    <w:rsid w:val="001A1987"/>
    <w:rsid w:val="001A1A9E"/>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22"/>
    <w:rsid w:val="001C2340"/>
    <w:rsid w:val="001C3D2A"/>
    <w:rsid w:val="001C4967"/>
    <w:rsid w:val="001C4A88"/>
    <w:rsid w:val="001C4E2E"/>
    <w:rsid w:val="001C4FDD"/>
    <w:rsid w:val="001C6CC6"/>
    <w:rsid w:val="001C6CCC"/>
    <w:rsid w:val="001C7FCE"/>
    <w:rsid w:val="001D1009"/>
    <w:rsid w:val="001D1339"/>
    <w:rsid w:val="001D299B"/>
    <w:rsid w:val="001D33E8"/>
    <w:rsid w:val="001D34F8"/>
    <w:rsid w:val="001D3B3C"/>
    <w:rsid w:val="001D51BA"/>
    <w:rsid w:val="001D53E7"/>
    <w:rsid w:val="001D6342"/>
    <w:rsid w:val="001D6C51"/>
    <w:rsid w:val="001D6D53"/>
    <w:rsid w:val="001D7750"/>
    <w:rsid w:val="001D7C05"/>
    <w:rsid w:val="001E18F2"/>
    <w:rsid w:val="001E1EC2"/>
    <w:rsid w:val="001E2AE9"/>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5DA5"/>
    <w:rsid w:val="00205E9B"/>
    <w:rsid w:val="00206130"/>
    <w:rsid w:val="00206383"/>
    <w:rsid w:val="002069B2"/>
    <w:rsid w:val="00207101"/>
    <w:rsid w:val="00207FA3"/>
    <w:rsid w:val="00211E0C"/>
    <w:rsid w:val="00213E12"/>
    <w:rsid w:val="002143A5"/>
    <w:rsid w:val="00214A2D"/>
    <w:rsid w:val="00214DA8"/>
    <w:rsid w:val="00215423"/>
    <w:rsid w:val="002154FE"/>
    <w:rsid w:val="0021573B"/>
    <w:rsid w:val="002158FA"/>
    <w:rsid w:val="00215A6F"/>
    <w:rsid w:val="002173F0"/>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30765"/>
    <w:rsid w:val="00230D18"/>
    <w:rsid w:val="002319E4"/>
    <w:rsid w:val="00232263"/>
    <w:rsid w:val="0023254B"/>
    <w:rsid w:val="002327C2"/>
    <w:rsid w:val="002328D2"/>
    <w:rsid w:val="00232C98"/>
    <w:rsid w:val="00234414"/>
    <w:rsid w:val="00235632"/>
    <w:rsid w:val="00235872"/>
    <w:rsid w:val="0023602F"/>
    <w:rsid w:val="0023697C"/>
    <w:rsid w:val="00236EF7"/>
    <w:rsid w:val="00240121"/>
    <w:rsid w:val="00240DE2"/>
    <w:rsid w:val="00241559"/>
    <w:rsid w:val="00242D39"/>
    <w:rsid w:val="002435B3"/>
    <w:rsid w:val="002436D6"/>
    <w:rsid w:val="0024380D"/>
    <w:rsid w:val="002445EA"/>
    <w:rsid w:val="00244B40"/>
    <w:rsid w:val="00245875"/>
    <w:rsid w:val="002458EB"/>
    <w:rsid w:val="00245DD5"/>
    <w:rsid w:val="00245F84"/>
    <w:rsid w:val="002469A3"/>
    <w:rsid w:val="002500C8"/>
    <w:rsid w:val="0025070B"/>
    <w:rsid w:val="00252FFA"/>
    <w:rsid w:val="0025318A"/>
    <w:rsid w:val="00253256"/>
    <w:rsid w:val="00254FDA"/>
    <w:rsid w:val="0025555E"/>
    <w:rsid w:val="00257543"/>
    <w:rsid w:val="002617E7"/>
    <w:rsid w:val="00261C23"/>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8BC"/>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3083"/>
    <w:rsid w:val="002A3A48"/>
    <w:rsid w:val="002A3B0A"/>
    <w:rsid w:val="002A3BA7"/>
    <w:rsid w:val="002A53D2"/>
    <w:rsid w:val="002B2067"/>
    <w:rsid w:val="002B24D6"/>
    <w:rsid w:val="002B2894"/>
    <w:rsid w:val="002B2F4C"/>
    <w:rsid w:val="002B5C29"/>
    <w:rsid w:val="002B61C1"/>
    <w:rsid w:val="002B6321"/>
    <w:rsid w:val="002B76AD"/>
    <w:rsid w:val="002B7AE4"/>
    <w:rsid w:val="002B7C84"/>
    <w:rsid w:val="002B7CBA"/>
    <w:rsid w:val="002C09BC"/>
    <w:rsid w:val="002C2ED6"/>
    <w:rsid w:val="002C2F7C"/>
    <w:rsid w:val="002C30B8"/>
    <w:rsid w:val="002C31F8"/>
    <w:rsid w:val="002C40C0"/>
    <w:rsid w:val="002C41E6"/>
    <w:rsid w:val="002C6EB6"/>
    <w:rsid w:val="002C73E1"/>
    <w:rsid w:val="002C7EDA"/>
    <w:rsid w:val="002D071A"/>
    <w:rsid w:val="002D1140"/>
    <w:rsid w:val="002D2A50"/>
    <w:rsid w:val="002D34B2"/>
    <w:rsid w:val="002D3A4B"/>
    <w:rsid w:val="002D48B0"/>
    <w:rsid w:val="002D5B37"/>
    <w:rsid w:val="002D62A4"/>
    <w:rsid w:val="002D7637"/>
    <w:rsid w:val="002D768A"/>
    <w:rsid w:val="002D79F7"/>
    <w:rsid w:val="002E110C"/>
    <w:rsid w:val="002E124F"/>
    <w:rsid w:val="002E17F2"/>
    <w:rsid w:val="002E6F91"/>
    <w:rsid w:val="002E7246"/>
    <w:rsid w:val="002E743B"/>
    <w:rsid w:val="002E7CAE"/>
    <w:rsid w:val="002F09D8"/>
    <w:rsid w:val="002F1668"/>
    <w:rsid w:val="002F1CF5"/>
    <w:rsid w:val="002F2771"/>
    <w:rsid w:val="002F2E80"/>
    <w:rsid w:val="002F37A9"/>
    <w:rsid w:val="002F60E6"/>
    <w:rsid w:val="002F7694"/>
    <w:rsid w:val="003006A7"/>
    <w:rsid w:val="00300EF4"/>
    <w:rsid w:val="00301CE6"/>
    <w:rsid w:val="0030232D"/>
    <w:rsid w:val="0030256B"/>
    <w:rsid w:val="00302DC2"/>
    <w:rsid w:val="00304534"/>
    <w:rsid w:val="0030501F"/>
    <w:rsid w:val="00305B5F"/>
    <w:rsid w:val="00305F02"/>
    <w:rsid w:val="00307BA1"/>
    <w:rsid w:val="003107C7"/>
    <w:rsid w:val="00310B33"/>
    <w:rsid w:val="003112A1"/>
    <w:rsid w:val="00311702"/>
    <w:rsid w:val="00311E82"/>
    <w:rsid w:val="00313FD6"/>
    <w:rsid w:val="003143BD"/>
    <w:rsid w:val="0031517C"/>
    <w:rsid w:val="00315363"/>
    <w:rsid w:val="00315BD3"/>
    <w:rsid w:val="00315FFB"/>
    <w:rsid w:val="0031656C"/>
    <w:rsid w:val="00316EAB"/>
    <w:rsid w:val="003172DE"/>
    <w:rsid w:val="003179A8"/>
    <w:rsid w:val="003203ED"/>
    <w:rsid w:val="00321F4A"/>
    <w:rsid w:val="00322C9F"/>
    <w:rsid w:val="00323D08"/>
    <w:rsid w:val="00324D23"/>
    <w:rsid w:val="00326298"/>
    <w:rsid w:val="003303A2"/>
    <w:rsid w:val="00330611"/>
    <w:rsid w:val="00330E3E"/>
    <w:rsid w:val="00330EB0"/>
    <w:rsid w:val="00331751"/>
    <w:rsid w:val="00333238"/>
    <w:rsid w:val="00333469"/>
    <w:rsid w:val="003338B3"/>
    <w:rsid w:val="00333F6C"/>
    <w:rsid w:val="00334579"/>
    <w:rsid w:val="00334591"/>
    <w:rsid w:val="003348EB"/>
    <w:rsid w:val="00335858"/>
    <w:rsid w:val="00336BDA"/>
    <w:rsid w:val="00336CC8"/>
    <w:rsid w:val="003413FF"/>
    <w:rsid w:val="00342BD7"/>
    <w:rsid w:val="00346DB5"/>
    <w:rsid w:val="003477B1"/>
    <w:rsid w:val="003515B7"/>
    <w:rsid w:val="00351EE7"/>
    <w:rsid w:val="00352E26"/>
    <w:rsid w:val="00353429"/>
    <w:rsid w:val="00353747"/>
    <w:rsid w:val="003544C7"/>
    <w:rsid w:val="00354504"/>
    <w:rsid w:val="0035535E"/>
    <w:rsid w:val="003554B6"/>
    <w:rsid w:val="00356DCA"/>
    <w:rsid w:val="00356EA1"/>
    <w:rsid w:val="00357380"/>
    <w:rsid w:val="003601D3"/>
    <w:rsid w:val="003602D9"/>
    <w:rsid w:val="003604CE"/>
    <w:rsid w:val="00360C0F"/>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402C"/>
    <w:rsid w:val="00394F45"/>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226F"/>
    <w:rsid w:val="003B2461"/>
    <w:rsid w:val="003B2C44"/>
    <w:rsid w:val="003B2C8C"/>
    <w:rsid w:val="003B353D"/>
    <w:rsid w:val="003B35FA"/>
    <w:rsid w:val="003B369F"/>
    <w:rsid w:val="003B36A3"/>
    <w:rsid w:val="003B3F8F"/>
    <w:rsid w:val="003B443F"/>
    <w:rsid w:val="003B515A"/>
    <w:rsid w:val="003B64BB"/>
    <w:rsid w:val="003B6ACB"/>
    <w:rsid w:val="003B70F0"/>
    <w:rsid w:val="003B7FE5"/>
    <w:rsid w:val="003C0B29"/>
    <w:rsid w:val="003C11C8"/>
    <w:rsid w:val="003C1F3A"/>
    <w:rsid w:val="003C2702"/>
    <w:rsid w:val="003C5864"/>
    <w:rsid w:val="003C5CD7"/>
    <w:rsid w:val="003C6072"/>
    <w:rsid w:val="003C6EDE"/>
    <w:rsid w:val="003C71F3"/>
    <w:rsid w:val="003C7806"/>
    <w:rsid w:val="003C7F82"/>
    <w:rsid w:val="003D0BBC"/>
    <w:rsid w:val="003D109F"/>
    <w:rsid w:val="003D15FF"/>
    <w:rsid w:val="003D16A9"/>
    <w:rsid w:val="003D1CA7"/>
    <w:rsid w:val="003D2478"/>
    <w:rsid w:val="003D3665"/>
    <w:rsid w:val="003D3734"/>
    <w:rsid w:val="003D3C45"/>
    <w:rsid w:val="003D53A5"/>
    <w:rsid w:val="003D5B1F"/>
    <w:rsid w:val="003D7195"/>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9BB"/>
    <w:rsid w:val="003F45B8"/>
    <w:rsid w:val="003F4F86"/>
    <w:rsid w:val="003F5291"/>
    <w:rsid w:val="003F5EFC"/>
    <w:rsid w:val="003F6BBE"/>
    <w:rsid w:val="003F7EB3"/>
    <w:rsid w:val="004000E8"/>
    <w:rsid w:val="004020DC"/>
    <w:rsid w:val="004021B4"/>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1731D"/>
    <w:rsid w:val="00417DAC"/>
    <w:rsid w:val="00420423"/>
    <w:rsid w:val="00420576"/>
    <w:rsid w:val="0042108A"/>
    <w:rsid w:val="00421105"/>
    <w:rsid w:val="00421980"/>
    <w:rsid w:val="00421E36"/>
    <w:rsid w:val="0042253F"/>
    <w:rsid w:val="00422AA4"/>
    <w:rsid w:val="00423054"/>
    <w:rsid w:val="004242F4"/>
    <w:rsid w:val="00425C6C"/>
    <w:rsid w:val="00426641"/>
    <w:rsid w:val="00427248"/>
    <w:rsid w:val="00427B3F"/>
    <w:rsid w:val="00431189"/>
    <w:rsid w:val="00432D55"/>
    <w:rsid w:val="00433216"/>
    <w:rsid w:val="00433F18"/>
    <w:rsid w:val="00435FF5"/>
    <w:rsid w:val="0043639A"/>
    <w:rsid w:val="00437034"/>
    <w:rsid w:val="00437447"/>
    <w:rsid w:val="00440359"/>
    <w:rsid w:val="004419A2"/>
    <w:rsid w:val="00441A92"/>
    <w:rsid w:val="00441F28"/>
    <w:rsid w:val="0044310B"/>
    <w:rsid w:val="004431DC"/>
    <w:rsid w:val="00443DA1"/>
    <w:rsid w:val="00444F56"/>
    <w:rsid w:val="00445007"/>
    <w:rsid w:val="0044559A"/>
    <w:rsid w:val="00445FFA"/>
    <w:rsid w:val="00446488"/>
    <w:rsid w:val="00446BB2"/>
    <w:rsid w:val="00447798"/>
    <w:rsid w:val="00447EDD"/>
    <w:rsid w:val="004509EA"/>
    <w:rsid w:val="004517AA"/>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56B"/>
    <w:rsid w:val="00476708"/>
    <w:rsid w:val="0047774E"/>
    <w:rsid w:val="00477768"/>
    <w:rsid w:val="00477897"/>
    <w:rsid w:val="004804E6"/>
    <w:rsid w:val="004808CB"/>
    <w:rsid w:val="00482345"/>
    <w:rsid w:val="00485BED"/>
    <w:rsid w:val="00485F75"/>
    <w:rsid w:val="00486557"/>
    <w:rsid w:val="00486967"/>
    <w:rsid w:val="00486BF4"/>
    <w:rsid w:val="00490692"/>
    <w:rsid w:val="004906A6"/>
    <w:rsid w:val="0049148B"/>
    <w:rsid w:val="00492820"/>
    <w:rsid w:val="00492BC5"/>
    <w:rsid w:val="00492F89"/>
    <w:rsid w:val="0049366C"/>
    <w:rsid w:val="00495F52"/>
    <w:rsid w:val="004964F1"/>
    <w:rsid w:val="00496BD2"/>
    <w:rsid w:val="00497C2A"/>
    <w:rsid w:val="004A044F"/>
    <w:rsid w:val="004A09AA"/>
    <w:rsid w:val="004A1513"/>
    <w:rsid w:val="004A16BC"/>
    <w:rsid w:val="004A1806"/>
    <w:rsid w:val="004A2B94"/>
    <w:rsid w:val="004A3E00"/>
    <w:rsid w:val="004A3EA6"/>
    <w:rsid w:val="004A3FF4"/>
    <w:rsid w:val="004A4FBA"/>
    <w:rsid w:val="004A68F4"/>
    <w:rsid w:val="004B01B8"/>
    <w:rsid w:val="004B311E"/>
    <w:rsid w:val="004B3A81"/>
    <w:rsid w:val="004B3CCC"/>
    <w:rsid w:val="004B438E"/>
    <w:rsid w:val="004B5BD0"/>
    <w:rsid w:val="004B6F6A"/>
    <w:rsid w:val="004B7C0C"/>
    <w:rsid w:val="004C179F"/>
    <w:rsid w:val="004C2097"/>
    <w:rsid w:val="004C23B0"/>
    <w:rsid w:val="004C3898"/>
    <w:rsid w:val="004C4260"/>
    <w:rsid w:val="004C77F0"/>
    <w:rsid w:val="004C7BCD"/>
    <w:rsid w:val="004D0964"/>
    <w:rsid w:val="004D36B1"/>
    <w:rsid w:val="004D400F"/>
    <w:rsid w:val="004D5C58"/>
    <w:rsid w:val="004D6272"/>
    <w:rsid w:val="004D6996"/>
    <w:rsid w:val="004D70DD"/>
    <w:rsid w:val="004D7EBD"/>
    <w:rsid w:val="004E0D0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223"/>
    <w:rsid w:val="004E647C"/>
    <w:rsid w:val="004E76F4"/>
    <w:rsid w:val="004F01F3"/>
    <w:rsid w:val="004F0B4E"/>
    <w:rsid w:val="004F0B6C"/>
    <w:rsid w:val="004F13F1"/>
    <w:rsid w:val="004F2078"/>
    <w:rsid w:val="004F273B"/>
    <w:rsid w:val="004F2E3E"/>
    <w:rsid w:val="004F3407"/>
    <w:rsid w:val="004F4DA3"/>
    <w:rsid w:val="00500B05"/>
    <w:rsid w:val="0050254D"/>
    <w:rsid w:val="00503D6D"/>
    <w:rsid w:val="00506557"/>
    <w:rsid w:val="0050677A"/>
    <w:rsid w:val="0050781D"/>
    <w:rsid w:val="00510807"/>
    <w:rsid w:val="005108D8"/>
    <w:rsid w:val="005116F9"/>
    <w:rsid w:val="00512CBF"/>
    <w:rsid w:val="00512EF0"/>
    <w:rsid w:val="00513D71"/>
    <w:rsid w:val="005153A7"/>
    <w:rsid w:val="00516DEC"/>
    <w:rsid w:val="00520404"/>
    <w:rsid w:val="00520CC8"/>
    <w:rsid w:val="005216EC"/>
    <w:rsid w:val="005219CF"/>
    <w:rsid w:val="005220C5"/>
    <w:rsid w:val="00522635"/>
    <w:rsid w:val="00523070"/>
    <w:rsid w:val="00523B5F"/>
    <w:rsid w:val="00523CBB"/>
    <w:rsid w:val="00524039"/>
    <w:rsid w:val="00524706"/>
    <w:rsid w:val="005250BA"/>
    <w:rsid w:val="00525474"/>
    <w:rsid w:val="0052562D"/>
    <w:rsid w:val="00527765"/>
    <w:rsid w:val="0053035E"/>
    <w:rsid w:val="00530FB1"/>
    <w:rsid w:val="00532B8C"/>
    <w:rsid w:val="00532D44"/>
    <w:rsid w:val="00534B59"/>
    <w:rsid w:val="00535279"/>
    <w:rsid w:val="00536759"/>
    <w:rsid w:val="00536DCF"/>
    <w:rsid w:val="00537C62"/>
    <w:rsid w:val="00537E1A"/>
    <w:rsid w:val="0054017C"/>
    <w:rsid w:val="005402CA"/>
    <w:rsid w:val="00542351"/>
    <w:rsid w:val="005446FF"/>
    <w:rsid w:val="0054597D"/>
    <w:rsid w:val="00546970"/>
    <w:rsid w:val="00550634"/>
    <w:rsid w:val="005516CF"/>
    <w:rsid w:val="00551BFE"/>
    <w:rsid w:val="00552C14"/>
    <w:rsid w:val="00552C89"/>
    <w:rsid w:val="00554E19"/>
    <w:rsid w:val="00555605"/>
    <w:rsid w:val="0056036A"/>
    <w:rsid w:val="00560AD3"/>
    <w:rsid w:val="00560BCB"/>
    <w:rsid w:val="0056121F"/>
    <w:rsid w:val="00561C1B"/>
    <w:rsid w:val="0056278A"/>
    <w:rsid w:val="005644AC"/>
    <w:rsid w:val="00566910"/>
    <w:rsid w:val="005674D3"/>
    <w:rsid w:val="005676E7"/>
    <w:rsid w:val="005677A0"/>
    <w:rsid w:val="0057011B"/>
    <w:rsid w:val="00571203"/>
    <w:rsid w:val="00572505"/>
    <w:rsid w:val="00572A73"/>
    <w:rsid w:val="005732FA"/>
    <w:rsid w:val="00573977"/>
    <w:rsid w:val="00574774"/>
    <w:rsid w:val="0058039F"/>
    <w:rsid w:val="00581BEA"/>
    <w:rsid w:val="005822B5"/>
    <w:rsid w:val="00582809"/>
    <w:rsid w:val="00582DCB"/>
    <w:rsid w:val="00582E94"/>
    <w:rsid w:val="00583083"/>
    <w:rsid w:val="00585F2A"/>
    <w:rsid w:val="0058798C"/>
    <w:rsid w:val="005900FA"/>
    <w:rsid w:val="00590113"/>
    <w:rsid w:val="005903A6"/>
    <w:rsid w:val="00590C7F"/>
    <w:rsid w:val="005910BC"/>
    <w:rsid w:val="00591336"/>
    <w:rsid w:val="005922E9"/>
    <w:rsid w:val="0059293E"/>
    <w:rsid w:val="005932E8"/>
    <w:rsid w:val="005935A4"/>
    <w:rsid w:val="00593A83"/>
    <w:rsid w:val="005948C2"/>
    <w:rsid w:val="00594F0D"/>
    <w:rsid w:val="00595DCA"/>
    <w:rsid w:val="00597571"/>
    <w:rsid w:val="0059779B"/>
    <w:rsid w:val="00597AEF"/>
    <w:rsid w:val="005A209A"/>
    <w:rsid w:val="005A337A"/>
    <w:rsid w:val="005A344E"/>
    <w:rsid w:val="005A35EC"/>
    <w:rsid w:val="005A497F"/>
    <w:rsid w:val="005A4A15"/>
    <w:rsid w:val="005A4D1F"/>
    <w:rsid w:val="005A4FE6"/>
    <w:rsid w:val="005A52AB"/>
    <w:rsid w:val="005A5864"/>
    <w:rsid w:val="005A662D"/>
    <w:rsid w:val="005A674A"/>
    <w:rsid w:val="005A6945"/>
    <w:rsid w:val="005A7685"/>
    <w:rsid w:val="005B1409"/>
    <w:rsid w:val="005B1BE5"/>
    <w:rsid w:val="005B35D7"/>
    <w:rsid w:val="005B392A"/>
    <w:rsid w:val="005B3AA3"/>
    <w:rsid w:val="005B45B2"/>
    <w:rsid w:val="005B6F83"/>
    <w:rsid w:val="005B772F"/>
    <w:rsid w:val="005B7A02"/>
    <w:rsid w:val="005B7B0D"/>
    <w:rsid w:val="005C0569"/>
    <w:rsid w:val="005C09C0"/>
    <w:rsid w:val="005C1184"/>
    <w:rsid w:val="005C15CF"/>
    <w:rsid w:val="005C19FC"/>
    <w:rsid w:val="005C257E"/>
    <w:rsid w:val="005C322F"/>
    <w:rsid w:val="005C394F"/>
    <w:rsid w:val="005C51AF"/>
    <w:rsid w:val="005C5368"/>
    <w:rsid w:val="005C6FE1"/>
    <w:rsid w:val="005C70D0"/>
    <w:rsid w:val="005C74FB"/>
    <w:rsid w:val="005D0A54"/>
    <w:rsid w:val="005D0B6C"/>
    <w:rsid w:val="005D1602"/>
    <w:rsid w:val="005D2B95"/>
    <w:rsid w:val="005D561D"/>
    <w:rsid w:val="005D5D93"/>
    <w:rsid w:val="005D5E57"/>
    <w:rsid w:val="005D75ED"/>
    <w:rsid w:val="005D7633"/>
    <w:rsid w:val="005E1EEE"/>
    <w:rsid w:val="005E385F"/>
    <w:rsid w:val="005E5ABA"/>
    <w:rsid w:val="005E5B81"/>
    <w:rsid w:val="005E6FAC"/>
    <w:rsid w:val="005E7EB4"/>
    <w:rsid w:val="005F0232"/>
    <w:rsid w:val="005F2CB1"/>
    <w:rsid w:val="005F3025"/>
    <w:rsid w:val="005F4DA5"/>
    <w:rsid w:val="005F5194"/>
    <w:rsid w:val="005F59DA"/>
    <w:rsid w:val="005F618C"/>
    <w:rsid w:val="005F70BD"/>
    <w:rsid w:val="005F78E4"/>
    <w:rsid w:val="00600B1D"/>
    <w:rsid w:val="0060283C"/>
    <w:rsid w:val="00602870"/>
    <w:rsid w:val="0060384E"/>
    <w:rsid w:val="00604F14"/>
    <w:rsid w:val="0060635A"/>
    <w:rsid w:val="00606652"/>
    <w:rsid w:val="00607C69"/>
    <w:rsid w:val="00611B83"/>
    <w:rsid w:val="00611E3B"/>
    <w:rsid w:val="00612D58"/>
    <w:rsid w:val="00613257"/>
    <w:rsid w:val="00613652"/>
    <w:rsid w:val="00613AAD"/>
    <w:rsid w:val="00614262"/>
    <w:rsid w:val="00615D16"/>
    <w:rsid w:val="0061652B"/>
    <w:rsid w:val="00616D6E"/>
    <w:rsid w:val="006209E6"/>
    <w:rsid w:val="00620A71"/>
    <w:rsid w:val="00620D80"/>
    <w:rsid w:val="00621B9B"/>
    <w:rsid w:val="00622223"/>
    <w:rsid w:val="00622407"/>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45B8"/>
    <w:rsid w:val="00645ECB"/>
    <w:rsid w:val="00645FB4"/>
    <w:rsid w:val="0064624E"/>
    <w:rsid w:val="006465DE"/>
    <w:rsid w:val="00646D10"/>
    <w:rsid w:val="00647795"/>
    <w:rsid w:val="00650AB9"/>
    <w:rsid w:val="0065150F"/>
    <w:rsid w:val="0065237A"/>
    <w:rsid w:val="00653C1D"/>
    <w:rsid w:val="00654091"/>
    <w:rsid w:val="00654DEF"/>
    <w:rsid w:val="0065558D"/>
    <w:rsid w:val="00655733"/>
    <w:rsid w:val="00655ACD"/>
    <w:rsid w:val="00656A92"/>
    <w:rsid w:val="00656DDE"/>
    <w:rsid w:val="006573C6"/>
    <w:rsid w:val="0066011D"/>
    <w:rsid w:val="006607C0"/>
    <w:rsid w:val="00660F20"/>
    <w:rsid w:val="006613A6"/>
    <w:rsid w:val="006624BD"/>
    <w:rsid w:val="006627A2"/>
    <w:rsid w:val="00662D06"/>
    <w:rsid w:val="006634E6"/>
    <w:rsid w:val="00663CD7"/>
    <w:rsid w:val="006648C0"/>
    <w:rsid w:val="00665410"/>
    <w:rsid w:val="006655EE"/>
    <w:rsid w:val="00666059"/>
    <w:rsid w:val="006666A1"/>
    <w:rsid w:val="00666B70"/>
    <w:rsid w:val="00666CC6"/>
    <w:rsid w:val="00666EF5"/>
    <w:rsid w:val="006677D7"/>
    <w:rsid w:val="00667B50"/>
    <w:rsid w:val="00667EE7"/>
    <w:rsid w:val="00670922"/>
    <w:rsid w:val="00670BE1"/>
    <w:rsid w:val="0067218F"/>
    <w:rsid w:val="00672794"/>
    <w:rsid w:val="00672EC5"/>
    <w:rsid w:val="006741F2"/>
    <w:rsid w:val="0067440D"/>
    <w:rsid w:val="00674CC3"/>
    <w:rsid w:val="006750EB"/>
    <w:rsid w:val="0067534B"/>
    <w:rsid w:val="00675C72"/>
    <w:rsid w:val="00676670"/>
    <w:rsid w:val="006771F9"/>
    <w:rsid w:val="006776D7"/>
    <w:rsid w:val="006801C6"/>
    <w:rsid w:val="006806DD"/>
    <w:rsid w:val="00681003"/>
    <w:rsid w:val="006817C9"/>
    <w:rsid w:val="00681E29"/>
    <w:rsid w:val="00682431"/>
    <w:rsid w:val="00683ECE"/>
    <w:rsid w:val="00686F07"/>
    <w:rsid w:val="00687DF8"/>
    <w:rsid w:val="006908AC"/>
    <w:rsid w:val="0069117F"/>
    <w:rsid w:val="00691944"/>
    <w:rsid w:val="00691A5E"/>
    <w:rsid w:val="00691AC5"/>
    <w:rsid w:val="00692983"/>
    <w:rsid w:val="00693954"/>
    <w:rsid w:val="00693A86"/>
    <w:rsid w:val="006957AF"/>
    <w:rsid w:val="00695FC2"/>
    <w:rsid w:val="00696949"/>
    <w:rsid w:val="00696E62"/>
    <w:rsid w:val="00697052"/>
    <w:rsid w:val="006A0E33"/>
    <w:rsid w:val="006A1606"/>
    <w:rsid w:val="006A21C0"/>
    <w:rsid w:val="006A3A9D"/>
    <w:rsid w:val="006A3BBA"/>
    <w:rsid w:val="006A3FDC"/>
    <w:rsid w:val="006A4081"/>
    <w:rsid w:val="006A46FB"/>
    <w:rsid w:val="006A4B97"/>
    <w:rsid w:val="006A4CDB"/>
    <w:rsid w:val="006A5CA5"/>
    <w:rsid w:val="006A5E28"/>
    <w:rsid w:val="006A697B"/>
    <w:rsid w:val="006A7AFF"/>
    <w:rsid w:val="006B04DB"/>
    <w:rsid w:val="006B0AB0"/>
    <w:rsid w:val="006B0BF9"/>
    <w:rsid w:val="006B1211"/>
    <w:rsid w:val="006B1323"/>
    <w:rsid w:val="006B1816"/>
    <w:rsid w:val="006B2099"/>
    <w:rsid w:val="006B2140"/>
    <w:rsid w:val="006B4C50"/>
    <w:rsid w:val="006B50B3"/>
    <w:rsid w:val="006B50CF"/>
    <w:rsid w:val="006B52A4"/>
    <w:rsid w:val="006B5CD5"/>
    <w:rsid w:val="006B5E98"/>
    <w:rsid w:val="006C03B8"/>
    <w:rsid w:val="006C0721"/>
    <w:rsid w:val="006C2005"/>
    <w:rsid w:val="006C235D"/>
    <w:rsid w:val="006C33AA"/>
    <w:rsid w:val="006C3B85"/>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2EEB"/>
    <w:rsid w:val="006E3310"/>
    <w:rsid w:val="006E33C8"/>
    <w:rsid w:val="006E48A1"/>
    <w:rsid w:val="006E4E39"/>
    <w:rsid w:val="006E565E"/>
    <w:rsid w:val="006E5A96"/>
    <w:rsid w:val="006E673D"/>
    <w:rsid w:val="006E7B37"/>
    <w:rsid w:val="006E7D3B"/>
    <w:rsid w:val="006F1B70"/>
    <w:rsid w:val="006F341D"/>
    <w:rsid w:val="006F3B1F"/>
    <w:rsid w:val="006F3CDE"/>
    <w:rsid w:val="006F43AF"/>
    <w:rsid w:val="006F58D4"/>
    <w:rsid w:val="006F639C"/>
    <w:rsid w:val="006F6582"/>
    <w:rsid w:val="006F6F62"/>
    <w:rsid w:val="006F7A15"/>
    <w:rsid w:val="006F7F1F"/>
    <w:rsid w:val="007005EA"/>
    <w:rsid w:val="007029A4"/>
    <w:rsid w:val="00702B5B"/>
    <w:rsid w:val="0070346E"/>
    <w:rsid w:val="0070499B"/>
    <w:rsid w:val="00704EDB"/>
    <w:rsid w:val="007057B7"/>
    <w:rsid w:val="00706101"/>
    <w:rsid w:val="00706B5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247D"/>
    <w:rsid w:val="00722BA8"/>
    <w:rsid w:val="00723AE6"/>
    <w:rsid w:val="00724717"/>
    <w:rsid w:val="00724947"/>
    <w:rsid w:val="007257D0"/>
    <w:rsid w:val="00726EA6"/>
    <w:rsid w:val="00727208"/>
    <w:rsid w:val="00727680"/>
    <w:rsid w:val="00730690"/>
    <w:rsid w:val="00731763"/>
    <w:rsid w:val="007348B1"/>
    <w:rsid w:val="007362A6"/>
    <w:rsid w:val="00736D7D"/>
    <w:rsid w:val="00737D02"/>
    <w:rsid w:val="00737E68"/>
    <w:rsid w:val="00740E58"/>
    <w:rsid w:val="007423CC"/>
    <w:rsid w:val="00742C9C"/>
    <w:rsid w:val="007439B6"/>
    <w:rsid w:val="00743D6D"/>
    <w:rsid w:val="007445A0"/>
    <w:rsid w:val="0074524B"/>
    <w:rsid w:val="00745928"/>
    <w:rsid w:val="00747D8B"/>
    <w:rsid w:val="00751228"/>
    <w:rsid w:val="007541BA"/>
    <w:rsid w:val="00754DCF"/>
    <w:rsid w:val="00756257"/>
    <w:rsid w:val="00756C0F"/>
    <w:rsid w:val="00756EF5"/>
    <w:rsid w:val="007571E1"/>
    <w:rsid w:val="00757A16"/>
    <w:rsid w:val="00757E18"/>
    <w:rsid w:val="007604B2"/>
    <w:rsid w:val="00760C37"/>
    <w:rsid w:val="00760C90"/>
    <w:rsid w:val="00763176"/>
    <w:rsid w:val="00763842"/>
    <w:rsid w:val="00764724"/>
    <w:rsid w:val="00765040"/>
    <w:rsid w:val="00765281"/>
    <w:rsid w:val="00765288"/>
    <w:rsid w:val="007655EF"/>
    <w:rsid w:val="00766407"/>
    <w:rsid w:val="00766BAD"/>
    <w:rsid w:val="00766FD1"/>
    <w:rsid w:val="00770775"/>
    <w:rsid w:val="00770BBD"/>
    <w:rsid w:val="00771ED5"/>
    <w:rsid w:val="00772326"/>
    <w:rsid w:val="007729A2"/>
    <w:rsid w:val="00773089"/>
    <w:rsid w:val="007755F2"/>
    <w:rsid w:val="007764A2"/>
    <w:rsid w:val="0077650A"/>
    <w:rsid w:val="00776971"/>
    <w:rsid w:val="00776CCC"/>
    <w:rsid w:val="00776D91"/>
    <w:rsid w:val="0077746F"/>
    <w:rsid w:val="00777511"/>
    <w:rsid w:val="00780A80"/>
    <w:rsid w:val="00780ACE"/>
    <w:rsid w:val="007811EC"/>
    <w:rsid w:val="0078131C"/>
    <w:rsid w:val="007814E1"/>
    <w:rsid w:val="0078177E"/>
    <w:rsid w:val="0078304C"/>
    <w:rsid w:val="00783673"/>
    <w:rsid w:val="00784961"/>
    <w:rsid w:val="00785490"/>
    <w:rsid w:val="00785B03"/>
    <w:rsid w:val="00787C65"/>
    <w:rsid w:val="00787E76"/>
    <w:rsid w:val="00790893"/>
    <w:rsid w:val="00790F04"/>
    <w:rsid w:val="00791415"/>
    <w:rsid w:val="007925EA"/>
    <w:rsid w:val="00793083"/>
    <w:rsid w:val="0079325D"/>
    <w:rsid w:val="00793CD8"/>
    <w:rsid w:val="00794628"/>
    <w:rsid w:val="00794ACD"/>
    <w:rsid w:val="00795764"/>
    <w:rsid w:val="00795C92"/>
    <w:rsid w:val="00796231"/>
    <w:rsid w:val="00796816"/>
    <w:rsid w:val="00796C68"/>
    <w:rsid w:val="007A1652"/>
    <w:rsid w:val="007A1CB3"/>
    <w:rsid w:val="007A306F"/>
    <w:rsid w:val="007A3D0A"/>
    <w:rsid w:val="007A3EAD"/>
    <w:rsid w:val="007A43A6"/>
    <w:rsid w:val="007A4DDF"/>
    <w:rsid w:val="007A58A6"/>
    <w:rsid w:val="007A742B"/>
    <w:rsid w:val="007B012B"/>
    <w:rsid w:val="007B0A86"/>
    <w:rsid w:val="007B0F97"/>
    <w:rsid w:val="007B1567"/>
    <w:rsid w:val="007B1971"/>
    <w:rsid w:val="007B19ED"/>
    <w:rsid w:val="007B1BEB"/>
    <w:rsid w:val="007B2CBA"/>
    <w:rsid w:val="007B3D2D"/>
    <w:rsid w:val="007B43B2"/>
    <w:rsid w:val="007B50AE"/>
    <w:rsid w:val="007B51DF"/>
    <w:rsid w:val="007B60CB"/>
    <w:rsid w:val="007B6137"/>
    <w:rsid w:val="007B75D8"/>
    <w:rsid w:val="007C0030"/>
    <w:rsid w:val="007C05DD"/>
    <w:rsid w:val="007C0702"/>
    <w:rsid w:val="007C1D11"/>
    <w:rsid w:val="007C1DC1"/>
    <w:rsid w:val="007C2F35"/>
    <w:rsid w:val="007C30A7"/>
    <w:rsid w:val="007C3D18"/>
    <w:rsid w:val="007C4DBA"/>
    <w:rsid w:val="007C60BF"/>
    <w:rsid w:val="007C6A07"/>
    <w:rsid w:val="007C75A1"/>
    <w:rsid w:val="007C77A5"/>
    <w:rsid w:val="007D04E5"/>
    <w:rsid w:val="007D1608"/>
    <w:rsid w:val="007D1C76"/>
    <w:rsid w:val="007D5901"/>
    <w:rsid w:val="007D7526"/>
    <w:rsid w:val="007E0C0C"/>
    <w:rsid w:val="007E0D25"/>
    <w:rsid w:val="007E13FD"/>
    <w:rsid w:val="007E209C"/>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B4E"/>
    <w:rsid w:val="00801DDC"/>
    <w:rsid w:val="00802DF9"/>
    <w:rsid w:val="00803056"/>
    <w:rsid w:val="00803FAE"/>
    <w:rsid w:val="00805689"/>
    <w:rsid w:val="00805F31"/>
    <w:rsid w:val="0080605F"/>
    <w:rsid w:val="00806D66"/>
    <w:rsid w:val="00807085"/>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CA4"/>
    <w:rsid w:val="00823E8C"/>
    <w:rsid w:val="00824788"/>
    <w:rsid w:val="0082481B"/>
    <w:rsid w:val="00824AB4"/>
    <w:rsid w:val="00825C42"/>
    <w:rsid w:val="00825D25"/>
    <w:rsid w:val="00826C56"/>
    <w:rsid w:val="008273C9"/>
    <w:rsid w:val="00827D6F"/>
    <w:rsid w:val="008321CD"/>
    <w:rsid w:val="00832607"/>
    <w:rsid w:val="00833A01"/>
    <w:rsid w:val="00834A42"/>
    <w:rsid w:val="00834F8A"/>
    <w:rsid w:val="00836081"/>
    <w:rsid w:val="008376AC"/>
    <w:rsid w:val="0083780F"/>
    <w:rsid w:val="0084036F"/>
    <w:rsid w:val="00841CFA"/>
    <w:rsid w:val="00842991"/>
    <w:rsid w:val="00843A17"/>
    <w:rsid w:val="00843C32"/>
    <w:rsid w:val="008444E8"/>
    <w:rsid w:val="0084455B"/>
    <w:rsid w:val="00844C8F"/>
    <w:rsid w:val="00844E80"/>
    <w:rsid w:val="008458E1"/>
    <w:rsid w:val="008462E8"/>
    <w:rsid w:val="00846FE7"/>
    <w:rsid w:val="00847A30"/>
    <w:rsid w:val="008514D1"/>
    <w:rsid w:val="00854E4D"/>
    <w:rsid w:val="008553C5"/>
    <w:rsid w:val="0085545D"/>
    <w:rsid w:val="00856911"/>
    <w:rsid w:val="008576CB"/>
    <w:rsid w:val="00861F96"/>
    <w:rsid w:val="00862FEA"/>
    <w:rsid w:val="00865D33"/>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1005"/>
    <w:rsid w:val="00891231"/>
    <w:rsid w:val="008924C6"/>
    <w:rsid w:val="00892E0E"/>
    <w:rsid w:val="008941E3"/>
    <w:rsid w:val="00894A88"/>
    <w:rsid w:val="00895386"/>
    <w:rsid w:val="008955FB"/>
    <w:rsid w:val="0089643B"/>
    <w:rsid w:val="00896978"/>
    <w:rsid w:val="00897505"/>
    <w:rsid w:val="00897E82"/>
    <w:rsid w:val="008A1A2A"/>
    <w:rsid w:val="008A21FF"/>
    <w:rsid w:val="008A26FF"/>
    <w:rsid w:val="008A2CAB"/>
    <w:rsid w:val="008A2CE2"/>
    <w:rsid w:val="008A2FBC"/>
    <w:rsid w:val="008A30AC"/>
    <w:rsid w:val="008A33BE"/>
    <w:rsid w:val="008A3B53"/>
    <w:rsid w:val="008A44B8"/>
    <w:rsid w:val="008A51A8"/>
    <w:rsid w:val="008A54C7"/>
    <w:rsid w:val="008A5E49"/>
    <w:rsid w:val="008A62FC"/>
    <w:rsid w:val="008A77D8"/>
    <w:rsid w:val="008A7BB1"/>
    <w:rsid w:val="008B0483"/>
    <w:rsid w:val="008B120C"/>
    <w:rsid w:val="008B1F81"/>
    <w:rsid w:val="008B29C0"/>
    <w:rsid w:val="008B2C98"/>
    <w:rsid w:val="008B2DF4"/>
    <w:rsid w:val="008B31B2"/>
    <w:rsid w:val="008B3753"/>
    <w:rsid w:val="008B4102"/>
    <w:rsid w:val="008B51A0"/>
    <w:rsid w:val="008B51AA"/>
    <w:rsid w:val="008B592A"/>
    <w:rsid w:val="008B7227"/>
    <w:rsid w:val="008B7B5C"/>
    <w:rsid w:val="008B7E43"/>
    <w:rsid w:val="008C09BD"/>
    <w:rsid w:val="008C0C99"/>
    <w:rsid w:val="008C2017"/>
    <w:rsid w:val="008C2F7B"/>
    <w:rsid w:val="008C336D"/>
    <w:rsid w:val="008C4958"/>
    <w:rsid w:val="008C4BAA"/>
    <w:rsid w:val="008C4C86"/>
    <w:rsid w:val="008C6941"/>
    <w:rsid w:val="008C6AE8"/>
    <w:rsid w:val="008C7200"/>
    <w:rsid w:val="008C7573"/>
    <w:rsid w:val="008D00A5"/>
    <w:rsid w:val="008D03B8"/>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F0230"/>
    <w:rsid w:val="008F0909"/>
    <w:rsid w:val="008F14E7"/>
    <w:rsid w:val="008F1EAB"/>
    <w:rsid w:val="008F2525"/>
    <w:rsid w:val="008F2896"/>
    <w:rsid w:val="008F33DC"/>
    <w:rsid w:val="008F477F"/>
    <w:rsid w:val="008F6D71"/>
    <w:rsid w:val="008F707B"/>
    <w:rsid w:val="008F7D4B"/>
    <w:rsid w:val="00900124"/>
    <w:rsid w:val="00901A5E"/>
    <w:rsid w:val="00902350"/>
    <w:rsid w:val="0090289E"/>
    <w:rsid w:val="0090336B"/>
    <w:rsid w:val="0090429F"/>
    <w:rsid w:val="009050D9"/>
    <w:rsid w:val="009053AA"/>
    <w:rsid w:val="00906211"/>
    <w:rsid w:val="00906939"/>
    <w:rsid w:val="00906992"/>
    <w:rsid w:val="00907A44"/>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09FD"/>
    <w:rsid w:val="009310AB"/>
    <w:rsid w:val="009317E5"/>
    <w:rsid w:val="00931BD9"/>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D47"/>
    <w:rsid w:val="00954C53"/>
    <w:rsid w:val="0095561A"/>
    <w:rsid w:val="0095681E"/>
    <w:rsid w:val="009572D4"/>
    <w:rsid w:val="00957F7E"/>
    <w:rsid w:val="00960EF0"/>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BA8"/>
    <w:rsid w:val="00975C42"/>
    <w:rsid w:val="0097603D"/>
    <w:rsid w:val="0097631B"/>
    <w:rsid w:val="00976949"/>
    <w:rsid w:val="00977769"/>
    <w:rsid w:val="00980477"/>
    <w:rsid w:val="0098089B"/>
    <w:rsid w:val="00980957"/>
    <w:rsid w:val="00981247"/>
    <w:rsid w:val="00981591"/>
    <w:rsid w:val="0098239D"/>
    <w:rsid w:val="009833CF"/>
    <w:rsid w:val="00983BD5"/>
    <w:rsid w:val="00985253"/>
    <w:rsid w:val="009853B3"/>
    <w:rsid w:val="009859CF"/>
    <w:rsid w:val="00986019"/>
    <w:rsid w:val="009904A7"/>
    <w:rsid w:val="00990630"/>
    <w:rsid w:val="009909A9"/>
    <w:rsid w:val="009910D0"/>
    <w:rsid w:val="00991761"/>
    <w:rsid w:val="00991E97"/>
    <w:rsid w:val="009923DA"/>
    <w:rsid w:val="00994C8C"/>
    <w:rsid w:val="00994DCA"/>
    <w:rsid w:val="009960EC"/>
    <w:rsid w:val="0099658A"/>
    <w:rsid w:val="00996EB4"/>
    <w:rsid w:val="009970DD"/>
    <w:rsid w:val="009977EA"/>
    <w:rsid w:val="00997DF4"/>
    <w:rsid w:val="00997FEB"/>
    <w:rsid w:val="009A0FBA"/>
    <w:rsid w:val="009A147C"/>
    <w:rsid w:val="009A1601"/>
    <w:rsid w:val="009A3373"/>
    <w:rsid w:val="009A3BB6"/>
    <w:rsid w:val="009A462D"/>
    <w:rsid w:val="009A5864"/>
    <w:rsid w:val="009A5CBA"/>
    <w:rsid w:val="009A6C34"/>
    <w:rsid w:val="009B15D0"/>
    <w:rsid w:val="009B1F30"/>
    <w:rsid w:val="009B21C7"/>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30D9"/>
    <w:rsid w:val="009C403E"/>
    <w:rsid w:val="009C45F3"/>
    <w:rsid w:val="009C4E35"/>
    <w:rsid w:val="009C5591"/>
    <w:rsid w:val="009D07A2"/>
    <w:rsid w:val="009D0D37"/>
    <w:rsid w:val="009D0E88"/>
    <w:rsid w:val="009D1822"/>
    <w:rsid w:val="009D1B5D"/>
    <w:rsid w:val="009D23C6"/>
    <w:rsid w:val="009D4FF0"/>
    <w:rsid w:val="009D6448"/>
    <w:rsid w:val="009D703C"/>
    <w:rsid w:val="009D718F"/>
    <w:rsid w:val="009E019E"/>
    <w:rsid w:val="009E044D"/>
    <w:rsid w:val="009E068F"/>
    <w:rsid w:val="009E14E0"/>
    <w:rsid w:val="009E2189"/>
    <w:rsid w:val="009E2F58"/>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53D"/>
    <w:rsid w:val="00A10CFF"/>
    <w:rsid w:val="00A11094"/>
    <w:rsid w:val="00A12225"/>
    <w:rsid w:val="00A13E54"/>
    <w:rsid w:val="00A14554"/>
    <w:rsid w:val="00A15164"/>
    <w:rsid w:val="00A17F63"/>
    <w:rsid w:val="00A2193B"/>
    <w:rsid w:val="00A21C3E"/>
    <w:rsid w:val="00A2351A"/>
    <w:rsid w:val="00A23635"/>
    <w:rsid w:val="00A2363F"/>
    <w:rsid w:val="00A23FA5"/>
    <w:rsid w:val="00A25CF6"/>
    <w:rsid w:val="00A25FE3"/>
    <w:rsid w:val="00A26419"/>
    <w:rsid w:val="00A264A9"/>
    <w:rsid w:val="00A26DCF"/>
    <w:rsid w:val="00A27785"/>
    <w:rsid w:val="00A30187"/>
    <w:rsid w:val="00A30530"/>
    <w:rsid w:val="00A32121"/>
    <w:rsid w:val="00A3242E"/>
    <w:rsid w:val="00A32797"/>
    <w:rsid w:val="00A32C08"/>
    <w:rsid w:val="00A32E0B"/>
    <w:rsid w:val="00A339B5"/>
    <w:rsid w:val="00A3448A"/>
    <w:rsid w:val="00A346AE"/>
    <w:rsid w:val="00A34F55"/>
    <w:rsid w:val="00A36176"/>
    <w:rsid w:val="00A36297"/>
    <w:rsid w:val="00A366AA"/>
    <w:rsid w:val="00A36910"/>
    <w:rsid w:val="00A36B3C"/>
    <w:rsid w:val="00A404C0"/>
    <w:rsid w:val="00A41D9A"/>
    <w:rsid w:val="00A41E2B"/>
    <w:rsid w:val="00A421A2"/>
    <w:rsid w:val="00A42CFA"/>
    <w:rsid w:val="00A44AD4"/>
    <w:rsid w:val="00A45817"/>
    <w:rsid w:val="00A45B74"/>
    <w:rsid w:val="00A507FE"/>
    <w:rsid w:val="00A50C04"/>
    <w:rsid w:val="00A51468"/>
    <w:rsid w:val="00A518B0"/>
    <w:rsid w:val="00A52109"/>
    <w:rsid w:val="00A52826"/>
    <w:rsid w:val="00A52CC5"/>
    <w:rsid w:val="00A52E1D"/>
    <w:rsid w:val="00A551C8"/>
    <w:rsid w:val="00A55244"/>
    <w:rsid w:val="00A5573A"/>
    <w:rsid w:val="00A56E37"/>
    <w:rsid w:val="00A57582"/>
    <w:rsid w:val="00A61499"/>
    <w:rsid w:val="00A62A77"/>
    <w:rsid w:val="00A63483"/>
    <w:rsid w:val="00A636EF"/>
    <w:rsid w:val="00A657D7"/>
    <w:rsid w:val="00A65945"/>
    <w:rsid w:val="00A660AC"/>
    <w:rsid w:val="00A66508"/>
    <w:rsid w:val="00A6747E"/>
    <w:rsid w:val="00A675C7"/>
    <w:rsid w:val="00A67E6C"/>
    <w:rsid w:val="00A70ED5"/>
    <w:rsid w:val="00A71438"/>
    <w:rsid w:val="00A71B99"/>
    <w:rsid w:val="00A72223"/>
    <w:rsid w:val="00A739D0"/>
    <w:rsid w:val="00A761D4"/>
    <w:rsid w:val="00A76FC0"/>
    <w:rsid w:val="00A76FF5"/>
    <w:rsid w:val="00A77EC4"/>
    <w:rsid w:val="00A803D8"/>
    <w:rsid w:val="00A8107C"/>
    <w:rsid w:val="00A817DA"/>
    <w:rsid w:val="00A900B0"/>
    <w:rsid w:val="00A91060"/>
    <w:rsid w:val="00A9125A"/>
    <w:rsid w:val="00A91758"/>
    <w:rsid w:val="00A91905"/>
    <w:rsid w:val="00A919F1"/>
    <w:rsid w:val="00A92879"/>
    <w:rsid w:val="00A93B64"/>
    <w:rsid w:val="00A9442A"/>
    <w:rsid w:val="00A94967"/>
    <w:rsid w:val="00A96A6E"/>
    <w:rsid w:val="00A9715B"/>
    <w:rsid w:val="00AA016F"/>
    <w:rsid w:val="00AA1ED6"/>
    <w:rsid w:val="00AA3711"/>
    <w:rsid w:val="00AA4609"/>
    <w:rsid w:val="00AA51D6"/>
    <w:rsid w:val="00AA5CA9"/>
    <w:rsid w:val="00AA5E9F"/>
    <w:rsid w:val="00AA65AD"/>
    <w:rsid w:val="00AB0072"/>
    <w:rsid w:val="00AB0A17"/>
    <w:rsid w:val="00AB0B52"/>
    <w:rsid w:val="00AB0BC8"/>
    <w:rsid w:val="00AB103F"/>
    <w:rsid w:val="00AB11CA"/>
    <w:rsid w:val="00AB14D9"/>
    <w:rsid w:val="00AB4AB8"/>
    <w:rsid w:val="00AB5B81"/>
    <w:rsid w:val="00AB6407"/>
    <w:rsid w:val="00AB655E"/>
    <w:rsid w:val="00AB7F30"/>
    <w:rsid w:val="00AC007F"/>
    <w:rsid w:val="00AC043A"/>
    <w:rsid w:val="00AC2ECD"/>
    <w:rsid w:val="00AC3119"/>
    <w:rsid w:val="00AC37CB"/>
    <w:rsid w:val="00AC49FB"/>
    <w:rsid w:val="00AC5000"/>
    <w:rsid w:val="00AC5687"/>
    <w:rsid w:val="00AC5A10"/>
    <w:rsid w:val="00AC5E9B"/>
    <w:rsid w:val="00AC703C"/>
    <w:rsid w:val="00AC7179"/>
    <w:rsid w:val="00AD048F"/>
    <w:rsid w:val="00AD0AA3"/>
    <w:rsid w:val="00AD1661"/>
    <w:rsid w:val="00AD278E"/>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447"/>
    <w:rsid w:val="00AF272A"/>
    <w:rsid w:val="00AF42D7"/>
    <w:rsid w:val="00AF507B"/>
    <w:rsid w:val="00AF6E29"/>
    <w:rsid w:val="00AF798D"/>
    <w:rsid w:val="00B006FE"/>
    <w:rsid w:val="00B007CB"/>
    <w:rsid w:val="00B016B5"/>
    <w:rsid w:val="00B02AA9"/>
    <w:rsid w:val="00B02FA3"/>
    <w:rsid w:val="00B0420C"/>
    <w:rsid w:val="00B05084"/>
    <w:rsid w:val="00B05506"/>
    <w:rsid w:val="00B0653A"/>
    <w:rsid w:val="00B07C3A"/>
    <w:rsid w:val="00B10E36"/>
    <w:rsid w:val="00B111AF"/>
    <w:rsid w:val="00B119B4"/>
    <w:rsid w:val="00B11ACF"/>
    <w:rsid w:val="00B1365D"/>
    <w:rsid w:val="00B13718"/>
    <w:rsid w:val="00B13DED"/>
    <w:rsid w:val="00B13F25"/>
    <w:rsid w:val="00B140EA"/>
    <w:rsid w:val="00B157F9"/>
    <w:rsid w:val="00B17658"/>
    <w:rsid w:val="00B20256"/>
    <w:rsid w:val="00B20D09"/>
    <w:rsid w:val="00B21432"/>
    <w:rsid w:val="00B21D76"/>
    <w:rsid w:val="00B22C9E"/>
    <w:rsid w:val="00B2381F"/>
    <w:rsid w:val="00B2388F"/>
    <w:rsid w:val="00B24716"/>
    <w:rsid w:val="00B24864"/>
    <w:rsid w:val="00B26F2F"/>
    <w:rsid w:val="00B2763F"/>
    <w:rsid w:val="00B27AAC"/>
    <w:rsid w:val="00B307F7"/>
    <w:rsid w:val="00B30929"/>
    <w:rsid w:val="00B30A3E"/>
    <w:rsid w:val="00B3175C"/>
    <w:rsid w:val="00B3499C"/>
    <w:rsid w:val="00B353B4"/>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48D7"/>
    <w:rsid w:val="00B454CD"/>
    <w:rsid w:val="00B4587E"/>
    <w:rsid w:val="00B458CA"/>
    <w:rsid w:val="00B45A52"/>
    <w:rsid w:val="00B46175"/>
    <w:rsid w:val="00B477B7"/>
    <w:rsid w:val="00B47A09"/>
    <w:rsid w:val="00B51AC5"/>
    <w:rsid w:val="00B51F62"/>
    <w:rsid w:val="00B537FD"/>
    <w:rsid w:val="00B548B7"/>
    <w:rsid w:val="00B54FCF"/>
    <w:rsid w:val="00B563CE"/>
    <w:rsid w:val="00B603EC"/>
    <w:rsid w:val="00B60FCF"/>
    <w:rsid w:val="00B64427"/>
    <w:rsid w:val="00B65BD6"/>
    <w:rsid w:val="00B65C38"/>
    <w:rsid w:val="00B664C7"/>
    <w:rsid w:val="00B665E0"/>
    <w:rsid w:val="00B66869"/>
    <w:rsid w:val="00B67F4B"/>
    <w:rsid w:val="00B7073B"/>
    <w:rsid w:val="00B708ED"/>
    <w:rsid w:val="00B728A6"/>
    <w:rsid w:val="00B739F6"/>
    <w:rsid w:val="00B73D20"/>
    <w:rsid w:val="00B7442F"/>
    <w:rsid w:val="00B754A1"/>
    <w:rsid w:val="00B76028"/>
    <w:rsid w:val="00B76188"/>
    <w:rsid w:val="00B76B0D"/>
    <w:rsid w:val="00B80884"/>
    <w:rsid w:val="00B81547"/>
    <w:rsid w:val="00B81A6C"/>
    <w:rsid w:val="00B83803"/>
    <w:rsid w:val="00B83AD8"/>
    <w:rsid w:val="00B856CE"/>
    <w:rsid w:val="00B85A4F"/>
    <w:rsid w:val="00B85AB4"/>
    <w:rsid w:val="00B85DE5"/>
    <w:rsid w:val="00B860FA"/>
    <w:rsid w:val="00B86C64"/>
    <w:rsid w:val="00B87590"/>
    <w:rsid w:val="00B90C08"/>
    <w:rsid w:val="00B90F73"/>
    <w:rsid w:val="00B92099"/>
    <w:rsid w:val="00B933F6"/>
    <w:rsid w:val="00B93B59"/>
    <w:rsid w:val="00B93BF3"/>
    <w:rsid w:val="00B9406A"/>
    <w:rsid w:val="00B947E6"/>
    <w:rsid w:val="00B94BF1"/>
    <w:rsid w:val="00B94DFE"/>
    <w:rsid w:val="00BA2280"/>
    <w:rsid w:val="00BA2A08"/>
    <w:rsid w:val="00BA3DDA"/>
    <w:rsid w:val="00BA56D2"/>
    <w:rsid w:val="00BA5936"/>
    <w:rsid w:val="00BA5C2A"/>
    <w:rsid w:val="00BA6A7D"/>
    <w:rsid w:val="00BA76E0"/>
    <w:rsid w:val="00BA7C3B"/>
    <w:rsid w:val="00BB1245"/>
    <w:rsid w:val="00BB2A25"/>
    <w:rsid w:val="00BB317E"/>
    <w:rsid w:val="00BB31A3"/>
    <w:rsid w:val="00BB372B"/>
    <w:rsid w:val="00BB51E9"/>
    <w:rsid w:val="00BB593C"/>
    <w:rsid w:val="00BB6931"/>
    <w:rsid w:val="00BB78AF"/>
    <w:rsid w:val="00BC0BD2"/>
    <w:rsid w:val="00BC0CD8"/>
    <w:rsid w:val="00BC0FDC"/>
    <w:rsid w:val="00BC12BF"/>
    <w:rsid w:val="00BC14FF"/>
    <w:rsid w:val="00BC2451"/>
    <w:rsid w:val="00BC2E80"/>
    <w:rsid w:val="00BC3053"/>
    <w:rsid w:val="00BC3E0F"/>
    <w:rsid w:val="00BC4BF3"/>
    <w:rsid w:val="00BC4D2E"/>
    <w:rsid w:val="00BC5CAB"/>
    <w:rsid w:val="00BC6B56"/>
    <w:rsid w:val="00BC6C87"/>
    <w:rsid w:val="00BD015D"/>
    <w:rsid w:val="00BD1D26"/>
    <w:rsid w:val="00BD2656"/>
    <w:rsid w:val="00BD3083"/>
    <w:rsid w:val="00BD3EB8"/>
    <w:rsid w:val="00BD48AC"/>
    <w:rsid w:val="00BD4C07"/>
    <w:rsid w:val="00BD5B06"/>
    <w:rsid w:val="00BD5F1A"/>
    <w:rsid w:val="00BD6113"/>
    <w:rsid w:val="00BE017A"/>
    <w:rsid w:val="00BE1234"/>
    <w:rsid w:val="00BE2FA6"/>
    <w:rsid w:val="00BE30B1"/>
    <w:rsid w:val="00BE333F"/>
    <w:rsid w:val="00BE641C"/>
    <w:rsid w:val="00BE7406"/>
    <w:rsid w:val="00BE7603"/>
    <w:rsid w:val="00BE7F53"/>
    <w:rsid w:val="00BF1C5D"/>
    <w:rsid w:val="00BF2D37"/>
    <w:rsid w:val="00BF3279"/>
    <w:rsid w:val="00BF3E04"/>
    <w:rsid w:val="00BF43C5"/>
    <w:rsid w:val="00BF500C"/>
    <w:rsid w:val="00BF551F"/>
    <w:rsid w:val="00BF56A6"/>
    <w:rsid w:val="00BF731F"/>
    <w:rsid w:val="00BF7397"/>
    <w:rsid w:val="00BF74C7"/>
    <w:rsid w:val="00BF753E"/>
    <w:rsid w:val="00C015F1"/>
    <w:rsid w:val="00C018ED"/>
    <w:rsid w:val="00C01F33"/>
    <w:rsid w:val="00C0283A"/>
    <w:rsid w:val="00C02CC6"/>
    <w:rsid w:val="00C02E3D"/>
    <w:rsid w:val="00C032C6"/>
    <w:rsid w:val="00C040F7"/>
    <w:rsid w:val="00C044AB"/>
    <w:rsid w:val="00C04F48"/>
    <w:rsid w:val="00C05706"/>
    <w:rsid w:val="00C05919"/>
    <w:rsid w:val="00C0641A"/>
    <w:rsid w:val="00C069B0"/>
    <w:rsid w:val="00C06A3E"/>
    <w:rsid w:val="00C07310"/>
    <w:rsid w:val="00C07377"/>
    <w:rsid w:val="00C10478"/>
    <w:rsid w:val="00C10990"/>
    <w:rsid w:val="00C10C3A"/>
    <w:rsid w:val="00C113F7"/>
    <w:rsid w:val="00C12107"/>
    <w:rsid w:val="00C147D9"/>
    <w:rsid w:val="00C14D4B"/>
    <w:rsid w:val="00C154BB"/>
    <w:rsid w:val="00C1694A"/>
    <w:rsid w:val="00C20BEE"/>
    <w:rsid w:val="00C20FB7"/>
    <w:rsid w:val="00C21283"/>
    <w:rsid w:val="00C212AB"/>
    <w:rsid w:val="00C2131C"/>
    <w:rsid w:val="00C22D2D"/>
    <w:rsid w:val="00C23AA2"/>
    <w:rsid w:val="00C23B35"/>
    <w:rsid w:val="00C268C3"/>
    <w:rsid w:val="00C268E6"/>
    <w:rsid w:val="00C27729"/>
    <w:rsid w:val="00C279B5"/>
    <w:rsid w:val="00C27C45"/>
    <w:rsid w:val="00C30382"/>
    <w:rsid w:val="00C303A4"/>
    <w:rsid w:val="00C315D0"/>
    <w:rsid w:val="00C32BA2"/>
    <w:rsid w:val="00C32C56"/>
    <w:rsid w:val="00C347AF"/>
    <w:rsid w:val="00C34A6B"/>
    <w:rsid w:val="00C35684"/>
    <w:rsid w:val="00C3613D"/>
    <w:rsid w:val="00C369AE"/>
    <w:rsid w:val="00C3719D"/>
    <w:rsid w:val="00C37CB2"/>
    <w:rsid w:val="00C420D5"/>
    <w:rsid w:val="00C4286D"/>
    <w:rsid w:val="00C42A94"/>
    <w:rsid w:val="00C43283"/>
    <w:rsid w:val="00C44905"/>
    <w:rsid w:val="00C461E3"/>
    <w:rsid w:val="00C4680F"/>
    <w:rsid w:val="00C473A5"/>
    <w:rsid w:val="00C5111C"/>
    <w:rsid w:val="00C52050"/>
    <w:rsid w:val="00C525D8"/>
    <w:rsid w:val="00C52610"/>
    <w:rsid w:val="00C5422B"/>
    <w:rsid w:val="00C54995"/>
    <w:rsid w:val="00C54D41"/>
    <w:rsid w:val="00C56CCF"/>
    <w:rsid w:val="00C60762"/>
    <w:rsid w:val="00C60783"/>
    <w:rsid w:val="00C6325D"/>
    <w:rsid w:val="00C63D5E"/>
    <w:rsid w:val="00C64672"/>
    <w:rsid w:val="00C64DF7"/>
    <w:rsid w:val="00C65F33"/>
    <w:rsid w:val="00C7047C"/>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11"/>
    <w:rsid w:val="00C9027A"/>
    <w:rsid w:val="00C9068E"/>
    <w:rsid w:val="00C91AB8"/>
    <w:rsid w:val="00C925ED"/>
    <w:rsid w:val="00C93814"/>
    <w:rsid w:val="00C93C4B"/>
    <w:rsid w:val="00C944AB"/>
    <w:rsid w:val="00C95ACF"/>
    <w:rsid w:val="00C95B40"/>
    <w:rsid w:val="00C9680E"/>
    <w:rsid w:val="00C96E37"/>
    <w:rsid w:val="00C97DD9"/>
    <w:rsid w:val="00CA095C"/>
    <w:rsid w:val="00CA1ED8"/>
    <w:rsid w:val="00CA239D"/>
    <w:rsid w:val="00CA2FCF"/>
    <w:rsid w:val="00CA64B2"/>
    <w:rsid w:val="00CA6DC4"/>
    <w:rsid w:val="00CB09A0"/>
    <w:rsid w:val="00CB1506"/>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7088"/>
    <w:rsid w:val="00CC7B45"/>
    <w:rsid w:val="00CC7C33"/>
    <w:rsid w:val="00CD1188"/>
    <w:rsid w:val="00CD15CD"/>
    <w:rsid w:val="00CD2571"/>
    <w:rsid w:val="00CD273E"/>
    <w:rsid w:val="00CD2ED1"/>
    <w:rsid w:val="00CD337B"/>
    <w:rsid w:val="00CD383F"/>
    <w:rsid w:val="00CD54C8"/>
    <w:rsid w:val="00CD5F7A"/>
    <w:rsid w:val="00CD70D7"/>
    <w:rsid w:val="00CD7D5B"/>
    <w:rsid w:val="00CD7F4C"/>
    <w:rsid w:val="00CE0424"/>
    <w:rsid w:val="00CE0503"/>
    <w:rsid w:val="00CE0C51"/>
    <w:rsid w:val="00CE0E46"/>
    <w:rsid w:val="00CE124A"/>
    <w:rsid w:val="00CE1524"/>
    <w:rsid w:val="00CE360B"/>
    <w:rsid w:val="00CE468B"/>
    <w:rsid w:val="00CE4ADB"/>
    <w:rsid w:val="00CE4D2B"/>
    <w:rsid w:val="00CE5D79"/>
    <w:rsid w:val="00CE6A96"/>
    <w:rsid w:val="00CE7561"/>
    <w:rsid w:val="00CE78A4"/>
    <w:rsid w:val="00CE7F62"/>
    <w:rsid w:val="00CF0C6B"/>
    <w:rsid w:val="00CF1354"/>
    <w:rsid w:val="00CF1C85"/>
    <w:rsid w:val="00CF3408"/>
    <w:rsid w:val="00CF3595"/>
    <w:rsid w:val="00CF3B1F"/>
    <w:rsid w:val="00CF3BF6"/>
    <w:rsid w:val="00CF625B"/>
    <w:rsid w:val="00CF687E"/>
    <w:rsid w:val="00CF73BB"/>
    <w:rsid w:val="00CF7664"/>
    <w:rsid w:val="00CF76BB"/>
    <w:rsid w:val="00D00F16"/>
    <w:rsid w:val="00D01033"/>
    <w:rsid w:val="00D014DC"/>
    <w:rsid w:val="00D03012"/>
    <w:rsid w:val="00D0349B"/>
    <w:rsid w:val="00D034DC"/>
    <w:rsid w:val="00D044E7"/>
    <w:rsid w:val="00D064EC"/>
    <w:rsid w:val="00D07526"/>
    <w:rsid w:val="00D10249"/>
    <w:rsid w:val="00D112D2"/>
    <w:rsid w:val="00D115C3"/>
    <w:rsid w:val="00D11897"/>
    <w:rsid w:val="00D13135"/>
    <w:rsid w:val="00D13E4E"/>
    <w:rsid w:val="00D1534A"/>
    <w:rsid w:val="00D153B1"/>
    <w:rsid w:val="00D15422"/>
    <w:rsid w:val="00D15873"/>
    <w:rsid w:val="00D16EDE"/>
    <w:rsid w:val="00D17513"/>
    <w:rsid w:val="00D201D9"/>
    <w:rsid w:val="00D20502"/>
    <w:rsid w:val="00D20849"/>
    <w:rsid w:val="00D21D59"/>
    <w:rsid w:val="00D220E2"/>
    <w:rsid w:val="00D2384B"/>
    <w:rsid w:val="00D239A7"/>
    <w:rsid w:val="00D23F47"/>
    <w:rsid w:val="00D2614A"/>
    <w:rsid w:val="00D31379"/>
    <w:rsid w:val="00D36E71"/>
    <w:rsid w:val="00D374BD"/>
    <w:rsid w:val="00D37D87"/>
    <w:rsid w:val="00D4063A"/>
    <w:rsid w:val="00D40B33"/>
    <w:rsid w:val="00D4134B"/>
    <w:rsid w:val="00D4181F"/>
    <w:rsid w:val="00D4318F"/>
    <w:rsid w:val="00D4373E"/>
    <w:rsid w:val="00D438BF"/>
    <w:rsid w:val="00D440F8"/>
    <w:rsid w:val="00D45504"/>
    <w:rsid w:val="00D46260"/>
    <w:rsid w:val="00D465F1"/>
    <w:rsid w:val="00D50009"/>
    <w:rsid w:val="00D5012F"/>
    <w:rsid w:val="00D5119F"/>
    <w:rsid w:val="00D52F4F"/>
    <w:rsid w:val="00D53189"/>
    <w:rsid w:val="00D541F6"/>
    <w:rsid w:val="00D546FF"/>
    <w:rsid w:val="00D55AD5"/>
    <w:rsid w:val="00D567DF"/>
    <w:rsid w:val="00D576CA"/>
    <w:rsid w:val="00D578AE"/>
    <w:rsid w:val="00D5799A"/>
    <w:rsid w:val="00D57FC8"/>
    <w:rsid w:val="00D61AF5"/>
    <w:rsid w:val="00D62469"/>
    <w:rsid w:val="00D627D6"/>
    <w:rsid w:val="00D638CE"/>
    <w:rsid w:val="00D63A69"/>
    <w:rsid w:val="00D6408A"/>
    <w:rsid w:val="00D64C82"/>
    <w:rsid w:val="00D652B5"/>
    <w:rsid w:val="00D66155"/>
    <w:rsid w:val="00D66C23"/>
    <w:rsid w:val="00D672BD"/>
    <w:rsid w:val="00D708B0"/>
    <w:rsid w:val="00D72A60"/>
    <w:rsid w:val="00D7313A"/>
    <w:rsid w:val="00D73518"/>
    <w:rsid w:val="00D74796"/>
    <w:rsid w:val="00D7479C"/>
    <w:rsid w:val="00D7652B"/>
    <w:rsid w:val="00D76CB8"/>
    <w:rsid w:val="00D76CE2"/>
    <w:rsid w:val="00D779F5"/>
    <w:rsid w:val="00D77B1D"/>
    <w:rsid w:val="00D77CF9"/>
    <w:rsid w:val="00D8021F"/>
    <w:rsid w:val="00D80383"/>
    <w:rsid w:val="00D80D13"/>
    <w:rsid w:val="00D813FD"/>
    <w:rsid w:val="00D81D64"/>
    <w:rsid w:val="00D823C6"/>
    <w:rsid w:val="00D82A49"/>
    <w:rsid w:val="00D8327F"/>
    <w:rsid w:val="00D845BE"/>
    <w:rsid w:val="00D8479E"/>
    <w:rsid w:val="00D85523"/>
    <w:rsid w:val="00D8558F"/>
    <w:rsid w:val="00D8562E"/>
    <w:rsid w:val="00D85BD7"/>
    <w:rsid w:val="00D86C04"/>
    <w:rsid w:val="00D86CA3"/>
    <w:rsid w:val="00D871CE"/>
    <w:rsid w:val="00D875E5"/>
    <w:rsid w:val="00D90131"/>
    <w:rsid w:val="00D9196D"/>
    <w:rsid w:val="00D92982"/>
    <w:rsid w:val="00D95531"/>
    <w:rsid w:val="00D95588"/>
    <w:rsid w:val="00D96869"/>
    <w:rsid w:val="00DA04AD"/>
    <w:rsid w:val="00DA0E2F"/>
    <w:rsid w:val="00DA22CE"/>
    <w:rsid w:val="00DA2655"/>
    <w:rsid w:val="00DA305E"/>
    <w:rsid w:val="00DA494C"/>
    <w:rsid w:val="00DA5417"/>
    <w:rsid w:val="00DA56E8"/>
    <w:rsid w:val="00DA5F5E"/>
    <w:rsid w:val="00DA7D7B"/>
    <w:rsid w:val="00DB0A9F"/>
    <w:rsid w:val="00DB0E90"/>
    <w:rsid w:val="00DB1A40"/>
    <w:rsid w:val="00DB1C61"/>
    <w:rsid w:val="00DB1C79"/>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53EF"/>
    <w:rsid w:val="00DC64A7"/>
    <w:rsid w:val="00DC73FD"/>
    <w:rsid w:val="00DC7808"/>
    <w:rsid w:val="00DC7C67"/>
    <w:rsid w:val="00DD02C0"/>
    <w:rsid w:val="00DD149C"/>
    <w:rsid w:val="00DD2ADA"/>
    <w:rsid w:val="00DD3646"/>
    <w:rsid w:val="00DD3812"/>
    <w:rsid w:val="00DD3861"/>
    <w:rsid w:val="00DD3D0F"/>
    <w:rsid w:val="00DD3E1B"/>
    <w:rsid w:val="00DE182B"/>
    <w:rsid w:val="00DE2AFC"/>
    <w:rsid w:val="00DE304B"/>
    <w:rsid w:val="00DE49E5"/>
    <w:rsid w:val="00DE4FB5"/>
    <w:rsid w:val="00DE5608"/>
    <w:rsid w:val="00DE58D0"/>
    <w:rsid w:val="00DE5950"/>
    <w:rsid w:val="00DE654F"/>
    <w:rsid w:val="00DE6EBF"/>
    <w:rsid w:val="00DF0A6B"/>
    <w:rsid w:val="00DF0B6E"/>
    <w:rsid w:val="00DF15E0"/>
    <w:rsid w:val="00DF1BFF"/>
    <w:rsid w:val="00DF2EBF"/>
    <w:rsid w:val="00DF3141"/>
    <w:rsid w:val="00DF37A0"/>
    <w:rsid w:val="00DF4D13"/>
    <w:rsid w:val="00DF5356"/>
    <w:rsid w:val="00DF5977"/>
    <w:rsid w:val="00DF5ECE"/>
    <w:rsid w:val="00DF6C69"/>
    <w:rsid w:val="00DF6D4B"/>
    <w:rsid w:val="00DF714E"/>
    <w:rsid w:val="00E022BE"/>
    <w:rsid w:val="00E02338"/>
    <w:rsid w:val="00E047C7"/>
    <w:rsid w:val="00E04B67"/>
    <w:rsid w:val="00E06B63"/>
    <w:rsid w:val="00E110E7"/>
    <w:rsid w:val="00E11B20"/>
    <w:rsid w:val="00E13B53"/>
    <w:rsid w:val="00E16233"/>
    <w:rsid w:val="00E1636B"/>
    <w:rsid w:val="00E17FA2"/>
    <w:rsid w:val="00E2066C"/>
    <w:rsid w:val="00E21BDF"/>
    <w:rsid w:val="00E22330"/>
    <w:rsid w:val="00E23C2B"/>
    <w:rsid w:val="00E256CA"/>
    <w:rsid w:val="00E26763"/>
    <w:rsid w:val="00E26893"/>
    <w:rsid w:val="00E30B5A"/>
    <w:rsid w:val="00E30E4B"/>
    <w:rsid w:val="00E3123D"/>
    <w:rsid w:val="00E31461"/>
    <w:rsid w:val="00E3192C"/>
    <w:rsid w:val="00E31D43"/>
    <w:rsid w:val="00E3258C"/>
    <w:rsid w:val="00E32608"/>
    <w:rsid w:val="00E327A2"/>
    <w:rsid w:val="00E33BD9"/>
    <w:rsid w:val="00E34188"/>
    <w:rsid w:val="00E34B6E"/>
    <w:rsid w:val="00E35559"/>
    <w:rsid w:val="00E35D67"/>
    <w:rsid w:val="00E363CC"/>
    <w:rsid w:val="00E368FF"/>
    <w:rsid w:val="00E3723A"/>
    <w:rsid w:val="00E37860"/>
    <w:rsid w:val="00E40D15"/>
    <w:rsid w:val="00E43BC9"/>
    <w:rsid w:val="00E446F1"/>
    <w:rsid w:val="00E45A2C"/>
    <w:rsid w:val="00E45B31"/>
    <w:rsid w:val="00E463FD"/>
    <w:rsid w:val="00E46886"/>
    <w:rsid w:val="00E47AEF"/>
    <w:rsid w:val="00E47FC9"/>
    <w:rsid w:val="00E5004E"/>
    <w:rsid w:val="00E503CC"/>
    <w:rsid w:val="00E50E12"/>
    <w:rsid w:val="00E51174"/>
    <w:rsid w:val="00E51540"/>
    <w:rsid w:val="00E51C72"/>
    <w:rsid w:val="00E538C5"/>
    <w:rsid w:val="00E53A35"/>
    <w:rsid w:val="00E53B75"/>
    <w:rsid w:val="00E54E3B"/>
    <w:rsid w:val="00E57565"/>
    <w:rsid w:val="00E57E3C"/>
    <w:rsid w:val="00E57FE2"/>
    <w:rsid w:val="00E60051"/>
    <w:rsid w:val="00E608C7"/>
    <w:rsid w:val="00E61052"/>
    <w:rsid w:val="00E6301B"/>
    <w:rsid w:val="00E635AA"/>
    <w:rsid w:val="00E63838"/>
    <w:rsid w:val="00E64434"/>
    <w:rsid w:val="00E66759"/>
    <w:rsid w:val="00E66881"/>
    <w:rsid w:val="00E67C51"/>
    <w:rsid w:val="00E71B4D"/>
    <w:rsid w:val="00E72EC4"/>
    <w:rsid w:val="00E72EFC"/>
    <w:rsid w:val="00E7343A"/>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043"/>
    <w:rsid w:val="00E83AA9"/>
    <w:rsid w:val="00E85928"/>
    <w:rsid w:val="00E85D6A"/>
    <w:rsid w:val="00E866CF"/>
    <w:rsid w:val="00E87822"/>
    <w:rsid w:val="00E90395"/>
    <w:rsid w:val="00E9048A"/>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01C"/>
    <w:rsid w:val="00EB21DF"/>
    <w:rsid w:val="00EB2B51"/>
    <w:rsid w:val="00EB4AE3"/>
    <w:rsid w:val="00EB4BAA"/>
    <w:rsid w:val="00EB4EA2"/>
    <w:rsid w:val="00EB6399"/>
    <w:rsid w:val="00EC07CF"/>
    <w:rsid w:val="00EC1813"/>
    <w:rsid w:val="00EC24D5"/>
    <w:rsid w:val="00EC27C6"/>
    <w:rsid w:val="00EC2C42"/>
    <w:rsid w:val="00EC3014"/>
    <w:rsid w:val="00EC4207"/>
    <w:rsid w:val="00EC5653"/>
    <w:rsid w:val="00EC5A78"/>
    <w:rsid w:val="00EC6336"/>
    <w:rsid w:val="00EC66A0"/>
    <w:rsid w:val="00EC71CE"/>
    <w:rsid w:val="00EC7296"/>
    <w:rsid w:val="00EC76FB"/>
    <w:rsid w:val="00EC7A99"/>
    <w:rsid w:val="00ED022D"/>
    <w:rsid w:val="00ED1006"/>
    <w:rsid w:val="00ED174A"/>
    <w:rsid w:val="00ED187B"/>
    <w:rsid w:val="00ED1E5F"/>
    <w:rsid w:val="00ED2FB0"/>
    <w:rsid w:val="00ED48E3"/>
    <w:rsid w:val="00ED6B8B"/>
    <w:rsid w:val="00ED6CFA"/>
    <w:rsid w:val="00EE0E88"/>
    <w:rsid w:val="00EE29DB"/>
    <w:rsid w:val="00EE32D3"/>
    <w:rsid w:val="00EE590E"/>
    <w:rsid w:val="00EF0562"/>
    <w:rsid w:val="00EF18FE"/>
    <w:rsid w:val="00EF21AC"/>
    <w:rsid w:val="00EF4400"/>
    <w:rsid w:val="00EF4887"/>
    <w:rsid w:val="00EF5787"/>
    <w:rsid w:val="00EF60D0"/>
    <w:rsid w:val="00EF6D9C"/>
    <w:rsid w:val="00EF6EC3"/>
    <w:rsid w:val="00F0075E"/>
    <w:rsid w:val="00F0089E"/>
    <w:rsid w:val="00F02007"/>
    <w:rsid w:val="00F02157"/>
    <w:rsid w:val="00F028A1"/>
    <w:rsid w:val="00F02C17"/>
    <w:rsid w:val="00F042B8"/>
    <w:rsid w:val="00F050AA"/>
    <w:rsid w:val="00F05200"/>
    <w:rsid w:val="00F0528D"/>
    <w:rsid w:val="00F057C1"/>
    <w:rsid w:val="00F05EBA"/>
    <w:rsid w:val="00F06C67"/>
    <w:rsid w:val="00F06DFD"/>
    <w:rsid w:val="00F071D1"/>
    <w:rsid w:val="00F07533"/>
    <w:rsid w:val="00F07C16"/>
    <w:rsid w:val="00F10376"/>
    <w:rsid w:val="00F10629"/>
    <w:rsid w:val="00F11EBC"/>
    <w:rsid w:val="00F14735"/>
    <w:rsid w:val="00F15FA5"/>
    <w:rsid w:val="00F16DC2"/>
    <w:rsid w:val="00F17323"/>
    <w:rsid w:val="00F20505"/>
    <w:rsid w:val="00F209B7"/>
    <w:rsid w:val="00F20F5C"/>
    <w:rsid w:val="00F21B86"/>
    <w:rsid w:val="00F225BE"/>
    <w:rsid w:val="00F2365B"/>
    <w:rsid w:val="00F2376F"/>
    <w:rsid w:val="00F237AE"/>
    <w:rsid w:val="00F23F6B"/>
    <w:rsid w:val="00F23FBA"/>
    <w:rsid w:val="00F243D8"/>
    <w:rsid w:val="00F24E4C"/>
    <w:rsid w:val="00F25749"/>
    <w:rsid w:val="00F25A9C"/>
    <w:rsid w:val="00F26917"/>
    <w:rsid w:val="00F26EA6"/>
    <w:rsid w:val="00F271C0"/>
    <w:rsid w:val="00F2735A"/>
    <w:rsid w:val="00F30828"/>
    <w:rsid w:val="00F313D6"/>
    <w:rsid w:val="00F321E6"/>
    <w:rsid w:val="00F3372D"/>
    <w:rsid w:val="00F33781"/>
    <w:rsid w:val="00F3379B"/>
    <w:rsid w:val="00F368A8"/>
    <w:rsid w:val="00F372DD"/>
    <w:rsid w:val="00F37FBE"/>
    <w:rsid w:val="00F40F0C"/>
    <w:rsid w:val="00F41478"/>
    <w:rsid w:val="00F41892"/>
    <w:rsid w:val="00F41A85"/>
    <w:rsid w:val="00F41CF9"/>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460F"/>
    <w:rsid w:val="00F746BB"/>
    <w:rsid w:val="00F74BB9"/>
    <w:rsid w:val="00F75177"/>
    <w:rsid w:val="00F7549E"/>
    <w:rsid w:val="00F75582"/>
    <w:rsid w:val="00F75D3A"/>
    <w:rsid w:val="00F76EFA"/>
    <w:rsid w:val="00F804BE"/>
    <w:rsid w:val="00F806E1"/>
    <w:rsid w:val="00F80C20"/>
    <w:rsid w:val="00F80E42"/>
    <w:rsid w:val="00F8143C"/>
    <w:rsid w:val="00F817CE"/>
    <w:rsid w:val="00F81A55"/>
    <w:rsid w:val="00F81E07"/>
    <w:rsid w:val="00F837F2"/>
    <w:rsid w:val="00F8456C"/>
    <w:rsid w:val="00F84F2C"/>
    <w:rsid w:val="00F85360"/>
    <w:rsid w:val="00F859D8"/>
    <w:rsid w:val="00F868F5"/>
    <w:rsid w:val="00F86A6B"/>
    <w:rsid w:val="00F879C4"/>
    <w:rsid w:val="00F90361"/>
    <w:rsid w:val="00F9056A"/>
    <w:rsid w:val="00F90EBE"/>
    <w:rsid w:val="00F90F8D"/>
    <w:rsid w:val="00F915F7"/>
    <w:rsid w:val="00F91994"/>
    <w:rsid w:val="00F91B03"/>
    <w:rsid w:val="00F91DB7"/>
    <w:rsid w:val="00F92782"/>
    <w:rsid w:val="00F92DA2"/>
    <w:rsid w:val="00F9305A"/>
    <w:rsid w:val="00F93AA9"/>
    <w:rsid w:val="00F93AFE"/>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8E3"/>
    <w:rsid w:val="00FB4C80"/>
    <w:rsid w:val="00FB4D41"/>
    <w:rsid w:val="00FB6A6A"/>
    <w:rsid w:val="00FB700C"/>
    <w:rsid w:val="00FB732F"/>
    <w:rsid w:val="00FB7DE4"/>
    <w:rsid w:val="00FC28EB"/>
    <w:rsid w:val="00FC398A"/>
    <w:rsid w:val="00FC4866"/>
    <w:rsid w:val="00FC499D"/>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74DB"/>
    <w:rsid w:val="00FD7660"/>
    <w:rsid w:val="00FE0149"/>
    <w:rsid w:val="00FE0537"/>
    <w:rsid w:val="00FE0655"/>
    <w:rsid w:val="00FE2365"/>
    <w:rsid w:val="00FE37D7"/>
    <w:rsid w:val="00FE3FD3"/>
    <w:rsid w:val="00FE4C7B"/>
    <w:rsid w:val="00FE4E4F"/>
    <w:rsid w:val="00FE5861"/>
    <w:rsid w:val="00FE5FC7"/>
    <w:rsid w:val="00FE7336"/>
    <w:rsid w:val="00FE787C"/>
    <w:rsid w:val="00FF0590"/>
    <w:rsid w:val="00FF0777"/>
    <w:rsid w:val="00FF14F6"/>
    <w:rsid w:val="00FF16DB"/>
    <w:rsid w:val="00FF1A3A"/>
    <w:rsid w:val="00FF31E8"/>
    <w:rsid w:val="00FF35A5"/>
    <w:rsid w:val="00FF45A5"/>
    <w:rsid w:val="00FF521C"/>
    <w:rsid w:val="00FF5247"/>
    <w:rsid w:val="00FF5C91"/>
    <w:rsid w:val="00FF61C9"/>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5F27AE"/>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9D3DA"/>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516AF6F"/>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7A5E83"/>
    <w:rsid w:val="378E575B"/>
    <w:rsid w:val="37E5536A"/>
    <w:rsid w:val="3829B2D7"/>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A0139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B13DA7"/>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6BF5F0"/>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6A5108C"/>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9CD586"/>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paragraph">
    <w:name w:val="paragraph"/>
    <w:basedOn w:val="Normal"/>
    <w:rsid w:val="00BA5936"/>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rsid w:val="00BA5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Peter Hedman</DisplayName>
        <AccountId>491</AccountId>
        <AccountType/>
      </UserInfo>
      <UserInfo>
        <DisplayName>Ylva Timner</DisplayName>
        <AccountId>41</AccountId>
        <AccountType/>
      </UserInfo>
      <UserInfo>
        <DisplayName>Tomas Frankkila</DisplayName>
        <AccountId>51</AccountId>
        <AccountType/>
      </UserInfo>
      <UserInfo>
        <DisplayName>Waikwok Kwong</DisplayName>
        <AccountId>1001</AccountId>
        <AccountType/>
      </UserInfo>
      <UserInfo>
        <DisplayName>Håkan Palm L</DisplayName>
        <AccountId>247</AccountId>
        <AccountType/>
      </UserInfo>
      <UserInfo>
        <DisplayName>Serban Purge</DisplayName>
        <AccountId>7053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56BD0-F324-4AA7-ADC2-CADB17EEC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C04F1F3E-5F6A-44DC-B332-EA2F58C292B8}">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12D3B335-D55E-451C-8559-C8B532A77D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3933</Words>
  <Characters>27261</Characters>
  <Application>Microsoft Office Word</Application>
  <DocSecurity>0</DocSecurity>
  <Lines>227</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2023-11-02T15:29:00Z</dcterms:created>
  <dcterms:modified xsi:type="dcterms:W3CDTF">2023-11-02T20:49:00Z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