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97B0" w14:textId="5E8FE45A" w:rsidR="00E24132" w:rsidRDefault="00E24132" w:rsidP="00E24132">
      <w:pPr>
        <w:pStyle w:val="CRCoverPage"/>
        <w:tabs>
          <w:tab w:val="right" w:pos="9639"/>
          <w:tab w:val="right" w:pos="13323"/>
        </w:tabs>
        <w:spacing w:after="0"/>
        <w:rPr>
          <w:rFonts w:cs="Arial"/>
          <w:b/>
          <w:sz w:val="24"/>
          <w:szCs w:val="24"/>
        </w:rPr>
      </w:pPr>
      <w:r>
        <w:rPr>
          <w:rFonts w:cs="Arial"/>
          <w:b/>
          <w:bCs/>
          <w:sz w:val="24"/>
          <w:szCs w:val="24"/>
        </w:rPr>
        <w:t>3GPP TSG-RAN WG3 Meeting #12</w:t>
      </w:r>
      <w:r w:rsidR="00B503C3">
        <w:rPr>
          <w:rFonts w:cs="Arial"/>
          <w:b/>
          <w:bCs/>
          <w:sz w:val="24"/>
          <w:szCs w:val="24"/>
        </w:rPr>
        <w:t>2</w:t>
      </w:r>
      <w:r>
        <w:rPr>
          <w:rFonts w:cs="Arial"/>
          <w:b/>
          <w:sz w:val="24"/>
          <w:szCs w:val="24"/>
        </w:rPr>
        <w:tab/>
      </w:r>
      <w:r w:rsidR="00340095" w:rsidRPr="00340095">
        <w:rPr>
          <w:rFonts w:cs="Arial"/>
          <w:b/>
          <w:sz w:val="24"/>
          <w:szCs w:val="24"/>
        </w:rPr>
        <w:t>R3-237470</w:t>
      </w:r>
    </w:p>
    <w:p w14:paraId="101DFC5A" w14:textId="18B51791" w:rsidR="00E24132" w:rsidRDefault="00B503C3" w:rsidP="00E24132">
      <w:pPr>
        <w:pStyle w:val="CRCoverPage"/>
        <w:tabs>
          <w:tab w:val="right" w:pos="9639"/>
          <w:tab w:val="right" w:pos="13323"/>
        </w:tabs>
        <w:spacing w:after="0"/>
        <w:rPr>
          <w:rFonts w:cs="Arial"/>
          <w:b/>
          <w:sz w:val="24"/>
          <w:szCs w:val="24"/>
        </w:rPr>
      </w:pPr>
      <w:bookmarkStart w:id="0" w:name="_Hlk103953190"/>
      <w:r>
        <w:rPr>
          <w:rFonts w:cs="Arial"/>
          <w:b/>
          <w:bCs/>
          <w:sz w:val="24"/>
          <w:szCs w:val="24"/>
        </w:rPr>
        <w:t>Chicago</w:t>
      </w:r>
      <w:r w:rsidR="00E24132">
        <w:rPr>
          <w:rFonts w:cs="Arial"/>
          <w:b/>
          <w:bCs/>
          <w:sz w:val="24"/>
          <w:szCs w:val="24"/>
        </w:rPr>
        <w:t xml:space="preserve">, </w:t>
      </w:r>
      <w:r>
        <w:rPr>
          <w:rFonts w:cs="Arial"/>
          <w:b/>
          <w:bCs/>
          <w:sz w:val="24"/>
          <w:szCs w:val="24"/>
        </w:rPr>
        <w:t>USA</w:t>
      </w:r>
      <w:r w:rsidR="00E24132">
        <w:rPr>
          <w:rFonts w:cs="Arial"/>
          <w:b/>
          <w:bCs/>
          <w:sz w:val="24"/>
          <w:szCs w:val="24"/>
        </w:rPr>
        <w:t xml:space="preserve">, </w:t>
      </w:r>
      <w:r>
        <w:rPr>
          <w:rFonts w:cs="Arial"/>
          <w:b/>
          <w:bCs/>
          <w:sz w:val="24"/>
          <w:szCs w:val="24"/>
        </w:rPr>
        <w:t>November</w:t>
      </w:r>
      <w:r w:rsidR="00E24132">
        <w:rPr>
          <w:rFonts w:cs="Arial"/>
          <w:b/>
          <w:bCs/>
          <w:sz w:val="24"/>
          <w:szCs w:val="24"/>
        </w:rPr>
        <w:t xml:space="preserve"> </w:t>
      </w:r>
      <w:r w:rsidR="003C1D21">
        <w:rPr>
          <w:rFonts w:cs="Arial"/>
          <w:b/>
          <w:bCs/>
          <w:sz w:val="24"/>
          <w:szCs w:val="24"/>
        </w:rPr>
        <w:t>13</w:t>
      </w:r>
      <w:r w:rsidR="00E24132">
        <w:rPr>
          <w:rFonts w:cs="Arial"/>
          <w:b/>
          <w:bCs/>
          <w:sz w:val="24"/>
          <w:szCs w:val="24"/>
        </w:rPr>
        <w:t xml:space="preserve"> – 1</w:t>
      </w:r>
      <w:r w:rsidR="003C1D21">
        <w:rPr>
          <w:rFonts w:cs="Arial"/>
          <w:b/>
          <w:bCs/>
          <w:sz w:val="24"/>
          <w:szCs w:val="24"/>
        </w:rPr>
        <w:t>7</w:t>
      </w:r>
      <w:r w:rsidR="00E24132">
        <w:rPr>
          <w:rFonts w:cs="Arial"/>
          <w:b/>
          <w:bCs/>
          <w:sz w:val="24"/>
          <w:szCs w:val="24"/>
        </w:rPr>
        <w:t>, 202</w:t>
      </w:r>
      <w:bookmarkEnd w:id="0"/>
      <w:r w:rsidR="00E24132">
        <w:rPr>
          <w:rFonts w:cs="Arial"/>
          <w:b/>
          <w:bCs/>
          <w:sz w:val="24"/>
          <w:szCs w:val="24"/>
        </w:rPr>
        <w:t xml:space="preserve">3 </w:t>
      </w:r>
    </w:p>
    <w:p w14:paraId="55D88CF7" w14:textId="77777777" w:rsidR="00E90E49" w:rsidRPr="00805F1F" w:rsidRDefault="00E90E49" w:rsidP="00357380">
      <w:pPr>
        <w:pStyle w:val="3GPPHeader"/>
        <w:rPr>
          <w:lang w:val="en-US"/>
        </w:rPr>
      </w:pPr>
    </w:p>
    <w:p w14:paraId="6FA4C51B" w14:textId="12405A2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w:t>
      </w:r>
      <w:r w:rsidR="008A1B5F">
        <w:rPr>
          <w:sz w:val="22"/>
          <w:szCs w:val="22"/>
          <w:lang w:val="en-US"/>
        </w:rPr>
        <w:t>5.2</w:t>
      </w:r>
    </w:p>
    <w:p w14:paraId="1F2A93CC" w14:textId="5E715047" w:rsidR="00E90E49" w:rsidRPr="00CE0424" w:rsidRDefault="003D3C45" w:rsidP="00F64C2B">
      <w:pPr>
        <w:pStyle w:val="3GPPHeader"/>
        <w:rPr>
          <w:sz w:val="22"/>
          <w:szCs w:val="22"/>
        </w:rPr>
      </w:pPr>
      <w:r>
        <w:rPr>
          <w:sz w:val="22"/>
          <w:szCs w:val="22"/>
        </w:rPr>
        <w:t>Source:</w:t>
      </w:r>
      <w:r w:rsidR="00E90E49" w:rsidRPr="00CE0424">
        <w:rPr>
          <w:sz w:val="22"/>
          <w:szCs w:val="22"/>
        </w:rPr>
        <w:tab/>
      </w:r>
      <w:r w:rsidR="003223DB" w:rsidRPr="003223DB">
        <w:rPr>
          <w:sz w:val="22"/>
          <w:szCs w:val="22"/>
        </w:rPr>
        <w:t>Ericsson, Deutsche Telekom, BT, T-Mobile USA, Charter, Vodafone, Apple, Orange, AT&amp;T, Verizon Wireless, Telstra</w:t>
      </w:r>
      <w:r w:rsidR="0028060D">
        <w:rPr>
          <w:sz w:val="22"/>
          <w:szCs w:val="22"/>
        </w:rPr>
        <w:t>, Qualcomm</w:t>
      </w:r>
    </w:p>
    <w:p w14:paraId="3F74BDAB" w14:textId="046E066C" w:rsidR="00E90E49" w:rsidRPr="00CE0424" w:rsidRDefault="003D3C45" w:rsidP="00311702">
      <w:pPr>
        <w:pStyle w:val="3GPPHeader"/>
        <w:rPr>
          <w:sz w:val="22"/>
          <w:szCs w:val="22"/>
        </w:rPr>
      </w:pPr>
      <w:r>
        <w:rPr>
          <w:sz w:val="22"/>
          <w:szCs w:val="22"/>
        </w:rPr>
        <w:t>Title:</w:t>
      </w:r>
      <w:r w:rsidR="00E90E49" w:rsidRPr="00CE0424">
        <w:rPr>
          <w:sz w:val="22"/>
          <w:szCs w:val="22"/>
        </w:rPr>
        <w:tab/>
      </w:r>
      <w:r w:rsidR="00183A97">
        <w:rPr>
          <w:sz w:val="22"/>
          <w:szCs w:val="22"/>
        </w:rPr>
        <w:t>Support for L4S in NG-RAN</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26A544A5" w14:textId="36F7D5F1" w:rsidR="00FA58D8" w:rsidRDefault="00FA58D8" w:rsidP="00B65BD6">
      <w:r>
        <w:t xml:space="preserve">Normative work on support for ECN marking for L4S </w:t>
      </w:r>
      <w:proofErr w:type="gramStart"/>
      <w:r w:rsidR="00B74999">
        <w:t>has to</w:t>
      </w:r>
      <w:proofErr w:type="gramEnd"/>
      <w:r w:rsidR="00B74999">
        <w:t xml:space="preserve"> be</w:t>
      </w:r>
      <w:r>
        <w:t xml:space="preserve"> close</w:t>
      </w:r>
      <w:r w:rsidR="00B74999">
        <w:t>d</w:t>
      </w:r>
      <w:r>
        <w:t xml:space="preserve"> at RAN3-122.</w:t>
      </w:r>
    </w:p>
    <w:p w14:paraId="0CF0249A" w14:textId="4DE24F00" w:rsidR="00FA58D8" w:rsidRDefault="00FA58D8" w:rsidP="00B65BD6">
      <w:r>
        <w:t xml:space="preserve">While good progress </w:t>
      </w:r>
      <w:r w:rsidR="00AB518D">
        <w:t>on the topic was made</w:t>
      </w:r>
      <w:r>
        <w:t xml:space="preserve"> during RAN3-121bis</w:t>
      </w:r>
      <w:r w:rsidR="00FA64BB">
        <w:t xml:space="preserve">, </w:t>
      </w:r>
      <w:r w:rsidR="00AB518D">
        <w:t xml:space="preserve">RAN3 </w:t>
      </w:r>
      <w:r w:rsidR="00513D6E">
        <w:t>was not able to resolve some aspects</w:t>
      </w:r>
      <w:r w:rsidR="00C23FEA">
        <w:t xml:space="preserve"> that are crucial to ensure </w:t>
      </w:r>
      <w:r w:rsidR="00E65B65">
        <w:t>closure of normative work</w:t>
      </w:r>
      <w:r w:rsidR="00513D6E">
        <w:t xml:space="preserve">. </w:t>
      </w:r>
      <w:r w:rsidR="00E65B65">
        <w:t>Such open points were captured as follows</w:t>
      </w:r>
      <w:r w:rsidR="00513D6E">
        <w:t>:</w:t>
      </w:r>
    </w:p>
    <w:p w14:paraId="7D99ACDD" w14:textId="77777777" w:rsidR="00476E40" w:rsidRPr="00D214D1" w:rsidRDefault="00476E40" w:rsidP="00476E40">
      <w:pPr>
        <w:numPr>
          <w:ilvl w:val="0"/>
          <w:numId w:val="29"/>
        </w:numPr>
        <w:overflowPunct/>
        <w:autoSpaceDE/>
        <w:autoSpaceDN/>
        <w:adjustRightInd/>
        <w:spacing w:before="100" w:beforeAutospacing="1" w:after="120"/>
        <w:textAlignment w:val="auto"/>
        <w:rPr>
          <w:rFonts w:ascii="Calibri" w:hAnsi="Calibri" w:cs="Calibri"/>
          <w:b/>
          <w:color w:val="0000FF"/>
          <w:sz w:val="18"/>
        </w:rPr>
      </w:pPr>
      <w:r w:rsidRPr="00D214D1">
        <w:rPr>
          <w:rFonts w:ascii="Calibri" w:hAnsi="Calibri" w:cs="Calibri"/>
          <w:b/>
          <w:color w:val="0000FF"/>
          <w:sz w:val="18"/>
        </w:rPr>
        <w:t>For information to be reported over the user plane, down select the following two options:</w:t>
      </w:r>
    </w:p>
    <w:p w14:paraId="0B8999BE" w14:textId="77777777" w:rsidR="00476E40" w:rsidRPr="00D214D1" w:rsidRDefault="00476E40" w:rsidP="00476E40">
      <w:pPr>
        <w:spacing w:after="120"/>
        <w:rPr>
          <w:rFonts w:ascii="Calibri" w:hAnsi="Calibri" w:cs="Calibri"/>
          <w:b/>
          <w:color w:val="0000FF"/>
          <w:sz w:val="18"/>
        </w:rPr>
      </w:pPr>
      <w:r w:rsidRPr="00D214D1">
        <w:rPr>
          <w:rFonts w:ascii="Calibri" w:hAnsi="Calibri" w:cs="Calibri"/>
          <w:b/>
          <w:color w:val="0000FF"/>
          <w:sz w:val="18"/>
        </w:rPr>
        <w:t>- Option 1: make the contents of these IE to be the percentage of IP packets that should be ECN marked in uplink and downlink</w:t>
      </w:r>
    </w:p>
    <w:p w14:paraId="38DBC073" w14:textId="77777777" w:rsidR="00476E40" w:rsidRPr="00D214D1" w:rsidRDefault="00476E40" w:rsidP="00476E40">
      <w:pPr>
        <w:spacing w:after="120"/>
        <w:rPr>
          <w:rFonts w:ascii="Calibri" w:hAnsi="Calibri" w:cs="Calibri"/>
          <w:b/>
          <w:color w:val="0000FF"/>
          <w:sz w:val="18"/>
        </w:rPr>
      </w:pPr>
      <w:r w:rsidRPr="00D214D1">
        <w:rPr>
          <w:rFonts w:ascii="Calibri" w:hAnsi="Calibri" w:cs="Calibri"/>
          <w:b/>
          <w:color w:val="0000FF"/>
          <w:sz w:val="18"/>
        </w:rPr>
        <w:t>- Option 2: make the contents of these IE to be the percentage of congestion level in uplink and downlink</w:t>
      </w:r>
    </w:p>
    <w:p w14:paraId="6172DEFB" w14:textId="77777777" w:rsidR="00476E40" w:rsidRPr="00D214D1" w:rsidRDefault="00476E40" w:rsidP="00476E40">
      <w:pPr>
        <w:numPr>
          <w:ilvl w:val="0"/>
          <w:numId w:val="29"/>
        </w:numPr>
        <w:overflowPunct/>
        <w:autoSpaceDE/>
        <w:autoSpaceDN/>
        <w:adjustRightInd/>
        <w:spacing w:before="100" w:beforeAutospacing="1" w:after="120"/>
        <w:textAlignment w:val="auto"/>
        <w:rPr>
          <w:rFonts w:ascii="Calibri" w:hAnsi="Calibri" w:cs="Calibri"/>
          <w:b/>
          <w:color w:val="0000FF"/>
          <w:sz w:val="18"/>
        </w:rPr>
      </w:pPr>
      <w:r w:rsidRPr="00D214D1">
        <w:rPr>
          <w:rFonts w:ascii="Calibri" w:hAnsi="Calibri" w:cs="Calibri"/>
          <w:b/>
          <w:color w:val="0000FF"/>
          <w:sz w:val="18"/>
        </w:rPr>
        <w:t xml:space="preserve">Whether the SMF sends the reporting frequency/threshold along with the request to RAN? Or the RAN reports </w:t>
      </w:r>
      <w:proofErr w:type="gramStart"/>
      <w:r w:rsidRPr="00D214D1">
        <w:rPr>
          <w:rFonts w:ascii="Calibri" w:hAnsi="Calibri" w:cs="Calibri"/>
          <w:b/>
          <w:color w:val="0000FF"/>
          <w:sz w:val="18"/>
        </w:rPr>
        <w:t>updates</w:t>
      </w:r>
      <w:proofErr w:type="gramEnd"/>
      <w:r w:rsidRPr="00D214D1">
        <w:rPr>
          <w:rFonts w:ascii="Calibri" w:hAnsi="Calibri" w:cs="Calibri"/>
          <w:b/>
          <w:color w:val="0000FF"/>
          <w:sz w:val="18"/>
        </w:rPr>
        <w:t xml:space="preserve"> every time the calculated percentage is different from the last </w:t>
      </w:r>
      <w:proofErr w:type="spellStart"/>
      <w:r w:rsidRPr="00D214D1">
        <w:rPr>
          <w:rFonts w:ascii="Calibri" w:hAnsi="Calibri" w:cs="Calibri"/>
          <w:b/>
          <w:color w:val="0000FF"/>
          <w:sz w:val="18"/>
        </w:rPr>
        <w:t>signaled</w:t>
      </w:r>
      <w:proofErr w:type="spellEnd"/>
      <w:r w:rsidRPr="00D214D1">
        <w:rPr>
          <w:rFonts w:ascii="Calibri" w:hAnsi="Calibri" w:cs="Calibri"/>
          <w:b/>
          <w:color w:val="0000FF"/>
          <w:sz w:val="18"/>
        </w:rPr>
        <w:t xml:space="preserve"> value?</w:t>
      </w:r>
    </w:p>
    <w:p w14:paraId="37EBAF6E" w14:textId="20B7C5C2" w:rsidR="00FA58D8" w:rsidRDefault="00FA58D8" w:rsidP="00B65BD6"/>
    <w:p w14:paraId="53E99947" w14:textId="22ED7CC5" w:rsidR="00975BD2" w:rsidRDefault="00476E40" w:rsidP="00975BD2">
      <w:r>
        <w:t xml:space="preserve">This paper </w:t>
      </w:r>
      <w:r w:rsidR="009F4C54">
        <w:t>proposes ways forward to resolve the open points above.</w:t>
      </w:r>
    </w:p>
    <w:p w14:paraId="186BE46F" w14:textId="28877967" w:rsidR="004000E8" w:rsidRDefault="00254FDA" w:rsidP="00760C37">
      <w:pPr>
        <w:pStyle w:val="Heading1"/>
        <w:numPr>
          <w:ilvl w:val="0"/>
          <w:numId w:val="20"/>
        </w:numPr>
      </w:pPr>
      <w:r>
        <w:t>Discussion</w:t>
      </w:r>
      <w:r w:rsidR="006F0DF4">
        <w:t xml:space="preserve"> on the information to be </w:t>
      </w:r>
      <w:proofErr w:type="gramStart"/>
      <w:r w:rsidR="006F0DF4">
        <w:t>reported</w:t>
      </w:r>
      <w:proofErr w:type="gramEnd"/>
    </w:p>
    <w:p w14:paraId="56E5F55A" w14:textId="06929D48" w:rsidR="0095452A" w:rsidRDefault="00917350" w:rsidP="0095452A">
      <w:r>
        <w:t xml:space="preserve">To resolve the </w:t>
      </w:r>
      <w:r w:rsidR="00337462">
        <w:t>above FFS, o</w:t>
      </w:r>
      <w:r w:rsidR="009B6B4F">
        <w:t xml:space="preserve">ne important agreement </w:t>
      </w:r>
      <w:r w:rsidR="002F1374">
        <w:t xml:space="preserve">to recall, taken at RAN3-121bis, </w:t>
      </w:r>
      <w:r w:rsidR="004A11FB">
        <w:t>is the following:</w:t>
      </w:r>
    </w:p>
    <w:p w14:paraId="2434782F" w14:textId="77777777" w:rsidR="004077DD" w:rsidRPr="00D214D1" w:rsidRDefault="004077DD" w:rsidP="004077DD">
      <w:pPr>
        <w:rPr>
          <w:rFonts w:ascii="Calibri" w:hAnsi="Calibri" w:cs="Calibri"/>
          <w:b/>
          <w:color w:val="008000"/>
          <w:sz w:val="18"/>
        </w:rPr>
      </w:pPr>
      <w:bookmarkStart w:id="1" w:name="_Hlk148976734"/>
      <w:r w:rsidRPr="00D214D1">
        <w:rPr>
          <w:rFonts w:ascii="Calibri" w:hAnsi="Calibri" w:cs="Calibri"/>
          <w:b/>
          <w:color w:val="008000"/>
          <w:sz w:val="18"/>
        </w:rPr>
        <w:t>There is a single piece of information produced by NG-RAN to address ECN marking for L4S at UPF and congestion information exposure</w:t>
      </w:r>
      <w:bookmarkEnd w:id="1"/>
      <w:r w:rsidRPr="00D214D1">
        <w:rPr>
          <w:rFonts w:ascii="Calibri" w:hAnsi="Calibri" w:cs="Calibri"/>
          <w:b/>
          <w:color w:val="008000"/>
          <w:sz w:val="18"/>
        </w:rPr>
        <w:t>.</w:t>
      </w:r>
    </w:p>
    <w:p w14:paraId="61CC0E5B" w14:textId="77777777" w:rsidR="00322FAB" w:rsidRDefault="00322FAB" w:rsidP="0095452A">
      <w:r>
        <w:t>This agreement is also reflected in TS23.501, as below:</w:t>
      </w:r>
    </w:p>
    <w:p w14:paraId="1D91038A" w14:textId="77777777" w:rsidR="007F24C0" w:rsidRPr="007F24C0" w:rsidRDefault="007F24C0" w:rsidP="007F24C0">
      <w:pPr>
        <w:pStyle w:val="Heading3"/>
        <w:rPr>
          <w:i/>
          <w:iCs/>
        </w:rPr>
      </w:pPr>
      <w:bookmarkStart w:id="2" w:name="_Toc145936259"/>
      <w:r w:rsidRPr="007F24C0">
        <w:rPr>
          <w:i/>
          <w:iCs/>
        </w:rPr>
        <w:t>5.37.4</w:t>
      </w:r>
      <w:r w:rsidRPr="007F24C0">
        <w:rPr>
          <w:i/>
          <w:iCs/>
        </w:rPr>
        <w:tab/>
        <w:t>Network Exposure of 5GS information</w:t>
      </w:r>
      <w:bookmarkEnd w:id="2"/>
    </w:p>
    <w:p w14:paraId="491371DB" w14:textId="3319446F" w:rsidR="007F24C0" w:rsidRPr="007F24C0" w:rsidRDefault="007F24C0" w:rsidP="0095452A">
      <w:pPr>
        <w:rPr>
          <w:i/>
          <w:iCs/>
        </w:rPr>
      </w:pPr>
      <w:r w:rsidRPr="007F24C0">
        <w:rPr>
          <w:i/>
          <w:iCs/>
        </w:rPr>
        <w:t>[…]</w:t>
      </w:r>
    </w:p>
    <w:p w14:paraId="2F2DF36B" w14:textId="6C4F9658" w:rsidR="004A11FB" w:rsidRDefault="00322FAB" w:rsidP="0095452A">
      <w:r w:rsidRPr="00CB2611">
        <w:rPr>
          <w:i/>
          <w:iCs/>
        </w:rPr>
        <w:t xml:space="preserve">For the UL and/or DL congestion information monitoring (see clause 5.45.3), based on the PCC rule from PCF, the SMF requests the NG-RAN to report the information via GTP-U header to PSA UPF </w:t>
      </w:r>
      <w:r w:rsidRPr="008428A5">
        <w:rPr>
          <w:i/>
          <w:iCs/>
          <w:highlight w:val="yellow"/>
        </w:rPr>
        <w:t>This NG-RAN reported information is common to support congestion information exposure and to support ECN marking for L4S in PSA UPF as described in clause 5.37.3.3</w:t>
      </w:r>
      <w:r w:rsidRPr="00CB2611">
        <w:rPr>
          <w:i/>
          <w:iCs/>
        </w:rPr>
        <w:t xml:space="preserve">. </w:t>
      </w:r>
      <w:r>
        <w:t xml:space="preserve"> </w:t>
      </w:r>
    </w:p>
    <w:p w14:paraId="28EA88AD" w14:textId="77777777" w:rsidR="0095452A" w:rsidRDefault="0095452A" w:rsidP="0095452A"/>
    <w:p w14:paraId="12936907" w14:textId="243ABB35" w:rsidR="008813DE" w:rsidRDefault="008428A5" w:rsidP="0095452A">
      <w:r>
        <w:t>From the above it can be understood that</w:t>
      </w:r>
      <w:r w:rsidR="003B3BBF">
        <w:t>, according to</w:t>
      </w:r>
      <w:r>
        <w:t xml:space="preserve"> </w:t>
      </w:r>
      <w:r w:rsidR="003B3BBF">
        <w:t xml:space="preserve">TS23.501, the NG-RAN produces a single piece of information </w:t>
      </w:r>
      <w:r w:rsidR="00F82E9B">
        <w:t xml:space="preserve">that is used both for ECN marking for L4S </w:t>
      </w:r>
      <w:r w:rsidR="00E75756">
        <w:t>and</w:t>
      </w:r>
      <w:r w:rsidR="00F82E9B">
        <w:t xml:space="preserve"> for congestion information monitoring</w:t>
      </w:r>
      <w:r w:rsidR="008813DE">
        <w:t xml:space="preserve">. </w:t>
      </w:r>
    </w:p>
    <w:p w14:paraId="5947D2C9" w14:textId="20C4D7C2" w:rsidR="00EA092D" w:rsidRDefault="008813DE" w:rsidP="0095452A">
      <w:r>
        <w:t xml:space="preserve">TS23.501 also specifies the following: </w:t>
      </w:r>
    </w:p>
    <w:p w14:paraId="4453E7D3" w14:textId="77777777" w:rsidR="00EA092D" w:rsidRDefault="00EA092D" w:rsidP="0095452A"/>
    <w:p w14:paraId="54C511C3" w14:textId="77777777" w:rsidR="00910192" w:rsidRPr="00CB2611" w:rsidRDefault="00910192" w:rsidP="00910192">
      <w:pPr>
        <w:pStyle w:val="Heading4"/>
        <w:rPr>
          <w:i/>
          <w:iCs/>
        </w:rPr>
      </w:pPr>
      <w:bookmarkStart w:id="3" w:name="_Toc145936258"/>
      <w:r w:rsidRPr="00CB2611">
        <w:rPr>
          <w:i/>
          <w:iCs/>
        </w:rPr>
        <w:t>5.37.3.3</w:t>
      </w:r>
      <w:r w:rsidRPr="00CB2611">
        <w:rPr>
          <w:i/>
          <w:iCs/>
        </w:rPr>
        <w:tab/>
        <w:t>Support of ECN marking for L4S in PSA UPF</w:t>
      </w:r>
      <w:bookmarkEnd w:id="3"/>
    </w:p>
    <w:p w14:paraId="73A77BBA" w14:textId="274739FC" w:rsidR="0095452A" w:rsidRDefault="00910192" w:rsidP="00910192">
      <w:r w:rsidRPr="00910192">
        <w:rPr>
          <w:i/>
          <w:iCs/>
        </w:rPr>
        <w:t xml:space="preserve">To enable ECN marking for L4S by a PSA UPF, a QoS Flow level ECN marking for L4S indicator may be sent by SMF to PSA UPF over N4. </w:t>
      </w:r>
      <w:r w:rsidRPr="009F0F2C">
        <w:rPr>
          <w:i/>
          <w:iCs/>
        </w:rPr>
        <w:t xml:space="preserve">SMF also indicates to NG-RAN to report the congestion information </w:t>
      </w:r>
      <w:r w:rsidRPr="00910192">
        <w:rPr>
          <w:i/>
          <w:iCs/>
          <w:highlight w:val="yellow"/>
        </w:rPr>
        <w:t>(</w:t>
      </w:r>
      <w:proofErr w:type="gramStart"/>
      <w:r w:rsidRPr="00910192">
        <w:rPr>
          <w:i/>
          <w:iCs/>
          <w:highlight w:val="yellow"/>
        </w:rPr>
        <w:t>i.e.</w:t>
      </w:r>
      <w:proofErr w:type="gramEnd"/>
      <w:r w:rsidRPr="00910192">
        <w:rPr>
          <w:i/>
          <w:iCs/>
          <w:highlight w:val="yellow"/>
        </w:rPr>
        <w:t xml:space="preserve"> </w:t>
      </w:r>
      <w:bookmarkStart w:id="4" w:name="_Hlk148976261"/>
      <w:r w:rsidRPr="00910192">
        <w:rPr>
          <w:i/>
          <w:iCs/>
          <w:highlight w:val="yellow"/>
        </w:rPr>
        <w:t>a percentage of packets that UPF uses for ECN marking for L4S</w:t>
      </w:r>
      <w:bookmarkEnd w:id="4"/>
      <w:r w:rsidRPr="00910192">
        <w:rPr>
          <w:i/>
          <w:iCs/>
          <w:highlight w:val="yellow"/>
        </w:rPr>
        <w:t>)</w:t>
      </w:r>
      <w:r w:rsidRPr="00910192">
        <w:rPr>
          <w:i/>
          <w:iCs/>
        </w:rPr>
        <w:t xml:space="preserve"> of the QoS Flow on UL and/or DL directions via GTP-U header extension to PSA UPF.</w:t>
      </w:r>
      <w:r w:rsidRPr="00CB2611">
        <w:rPr>
          <w:i/>
          <w:iCs/>
        </w:rPr>
        <w:t xml:space="preserve"> </w:t>
      </w:r>
      <w:r w:rsidR="003B3BBF">
        <w:t xml:space="preserve"> </w:t>
      </w:r>
    </w:p>
    <w:p w14:paraId="31689071" w14:textId="2E104471" w:rsidR="006E171C" w:rsidRDefault="002E0690" w:rsidP="00910192">
      <w:r>
        <w:t xml:space="preserve">From the above it </w:t>
      </w:r>
      <w:r w:rsidR="009F0F2C">
        <w:t>is</w:t>
      </w:r>
      <w:r>
        <w:t xml:space="preserve"> </w:t>
      </w:r>
      <w:r w:rsidRPr="002E0690">
        <w:t>understood that the information provided by the RAN is a “</w:t>
      </w:r>
      <w:r w:rsidRPr="002E0690">
        <w:rPr>
          <w:i/>
          <w:iCs/>
        </w:rPr>
        <w:t>percentage of packets that UPF uses for ECN marking for L4S”</w:t>
      </w:r>
      <w:r>
        <w:rPr>
          <w:i/>
          <w:iCs/>
        </w:rPr>
        <w:t>.</w:t>
      </w:r>
      <w:r>
        <w:t xml:space="preserve"> </w:t>
      </w:r>
    </w:p>
    <w:p w14:paraId="4BB2E491" w14:textId="03C06F99" w:rsidR="00916BCA" w:rsidRPr="001D7D7E" w:rsidRDefault="00916BCA" w:rsidP="00910192">
      <w:pPr>
        <w:rPr>
          <w:b/>
          <w:bCs/>
        </w:rPr>
      </w:pPr>
      <w:r w:rsidRPr="001D7D7E">
        <w:rPr>
          <w:b/>
          <w:bCs/>
        </w:rPr>
        <w:t>Conclusion 1: for ECN marking for L4S at PSA UPF, the NG-RAN signals to the UPF a percentage of packets to be ECN marked.</w:t>
      </w:r>
    </w:p>
    <w:p w14:paraId="11A58535" w14:textId="77777777" w:rsidR="00C176D6" w:rsidRDefault="00C176D6" w:rsidP="00C176D6">
      <w:r>
        <w:t xml:space="preserve">It should be also mentioned that the information signalled by the NG-RAN to the UPF originates at the </w:t>
      </w:r>
      <w:proofErr w:type="spellStart"/>
      <w:r>
        <w:t>gNB</w:t>
      </w:r>
      <w:proofErr w:type="spellEnd"/>
      <w:r>
        <w:t xml:space="preserve">-DU, same as the information used for ECN marking in </w:t>
      </w:r>
      <w:proofErr w:type="spellStart"/>
      <w:r>
        <w:t>gNB</w:t>
      </w:r>
      <w:proofErr w:type="spellEnd"/>
      <w:r>
        <w:t xml:space="preserve">-CU-UP which also originates at the </w:t>
      </w:r>
      <w:proofErr w:type="spellStart"/>
      <w:r>
        <w:t>gNB</w:t>
      </w:r>
      <w:proofErr w:type="spellEnd"/>
      <w:r>
        <w:t xml:space="preserve">-DU. The information signalled by the </w:t>
      </w:r>
      <w:proofErr w:type="spellStart"/>
      <w:r>
        <w:t>gNB</w:t>
      </w:r>
      <w:proofErr w:type="spellEnd"/>
      <w:r>
        <w:t xml:space="preserve">-DU to the </w:t>
      </w:r>
      <w:proofErr w:type="spellStart"/>
      <w:r>
        <w:t>gNB</w:t>
      </w:r>
      <w:proofErr w:type="spellEnd"/>
      <w:r>
        <w:t>-CU-UP can be used both for ECN marking at the NG-RAN and for ECN marking at the UPF.</w:t>
      </w:r>
    </w:p>
    <w:p w14:paraId="15F3F0A3" w14:textId="77777777" w:rsidR="00C176D6" w:rsidRDefault="00C176D6" w:rsidP="00C176D6">
      <w:r w:rsidRPr="00A627CD">
        <w:rPr>
          <w:b/>
          <w:bCs/>
        </w:rPr>
        <w:t>Conclusion 2: for ECN ma</w:t>
      </w:r>
      <w:r w:rsidRPr="001D7D7E">
        <w:rPr>
          <w:b/>
          <w:bCs/>
        </w:rPr>
        <w:t>rking for L4S at PSA UPF</w:t>
      </w:r>
      <w:r>
        <w:rPr>
          <w:b/>
          <w:bCs/>
        </w:rPr>
        <w:t xml:space="preserve"> and for ECN marking for L4S at the NG-RAN</w:t>
      </w:r>
      <w:r w:rsidRPr="001D7D7E">
        <w:rPr>
          <w:b/>
          <w:bCs/>
        </w:rPr>
        <w:t xml:space="preserve">, the </w:t>
      </w:r>
      <w:proofErr w:type="spellStart"/>
      <w:r>
        <w:rPr>
          <w:b/>
          <w:bCs/>
        </w:rPr>
        <w:t>gNB</w:t>
      </w:r>
      <w:proofErr w:type="spellEnd"/>
      <w:r>
        <w:rPr>
          <w:b/>
          <w:bCs/>
        </w:rPr>
        <w:t>-DU</w:t>
      </w:r>
      <w:r w:rsidRPr="001D7D7E">
        <w:rPr>
          <w:b/>
          <w:bCs/>
        </w:rPr>
        <w:t xml:space="preserve"> signals to the </w:t>
      </w:r>
      <w:proofErr w:type="spellStart"/>
      <w:r>
        <w:rPr>
          <w:b/>
          <w:bCs/>
        </w:rPr>
        <w:t>gNB</w:t>
      </w:r>
      <w:proofErr w:type="spellEnd"/>
      <w:r>
        <w:rPr>
          <w:b/>
          <w:bCs/>
        </w:rPr>
        <w:t>-CU-CP</w:t>
      </w:r>
      <w:r w:rsidRPr="001D7D7E">
        <w:rPr>
          <w:b/>
          <w:bCs/>
        </w:rPr>
        <w:t xml:space="preserve"> a percentage of packets to be ECN marked.</w:t>
      </w:r>
    </w:p>
    <w:p w14:paraId="4A636166" w14:textId="77777777" w:rsidR="00C176D6" w:rsidRPr="00601071" w:rsidRDefault="00C176D6" w:rsidP="00C176D6">
      <w:pPr>
        <w:rPr>
          <w:b/>
          <w:bCs/>
        </w:rPr>
      </w:pPr>
      <w:r>
        <w:t xml:space="preserve">It is also worth noting that the </w:t>
      </w:r>
      <w:proofErr w:type="spellStart"/>
      <w:r>
        <w:t>gNB</w:t>
      </w:r>
      <w:proofErr w:type="spellEnd"/>
      <w:r>
        <w:t xml:space="preserve">-DU will also generate and signal to the </w:t>
      </w:r>
      <w:proofErr w:type="spellStart"/>
      <w:r>
        <w:t>gNB</w:t>
      </w:r>
      <w:proofErr w:type="spellEnd"/>
      <w:r>
        <w:t xml:space="preserve">-CU-UP the information that is used for congestion information exposure which as mentioned, it is said to be common </w:t>
      </w:r>
      <w:r w:rsidRPr="00150F10">
        <w:t xml:space="preserve">to </w:t>
      </w:r>
      <w:r>
        <w:t xml:space="preserve">the information to </w:t>
      </w:r>
      <w:r w:rsidRPr="00150F10">
        <w:t>support ECN marking for L4S in PSA UPF</w:t>
      </w:r>
      <w:r w:rsidRPr="00B27EE8">
        <w:t>.</w:t>
      </w:r>
      <w:r>
        <w:t xml:space="preserve"> Namely the following conclusion applies</w:t>
      </w:r>
      <w:r w:rsidRPr="00601071">
        <w:t>:</w:t>
      </w:r>
    </w:p>
    <w:p w14:paraId="05E22C5F" w14:textId="23A0F9CA" w:rsidR="002B5A62" w:rsidRPr="00601071" w:rsidRDefault="002B5A62" w:rsidP="00910192">
      <w:pPr>
        <w:rPr>
          <w:b/>
          <w:bCs/>
        </w:rPr>
      </w:pPr>
      <w:r w:rsidRPr="00601071">
        <w:rPr>
          <w:b/>
          <w:bCs/>
        </w:rPr>
        <w:t xml:space="preserve">Conclusion 3: There is a single piece of information produced by the </w:t>
      </w:r>
      <w:proofErr w:type="spellStart"/>
      <w:r w:rsidRPr="00601071">
        <w:rPr>
          <w:b/>
          <w:bCs/>
        </w:rPr>
        <w:t>gNB</w:t>
      </w:r>
      <w:proofErr w:type="spellEnd"/>
      <w:r w:rsidRPr="00601071">
        <w:rPr>
          <w:b/>
          <w:bCs/>
        </w:rPr>
        <w:t>-DU to address ECN marking for L4S</w:t>
      </w:r>
      <w:r w:rsidR="00601071" w:rsidRPr="00601071">
        <w:rPr>
          <w:b/>
          <w:bCs/>
        </w:rPr>
        <w:t xml:space="preserve"> at the NG-RAN, ECN marking for L4S</w:t>
      </w:r>
      <w:r w:rsidRPr="00601071">
        <w:rPr>
          <w:b/>
          <w:bCs/>
        </w:rPr>
        <w:t xml:space="preserve"> at UPF and congestion information </w:t>
      </w:r>
      <w:proofErr w:type="gramStart"/>
      <w:r w:rsidRPr="00601071">
        <w:rPr>
          <w:b/>
          <w:bCs/>
        </w:rPr>
        <w:t>exposure</w:t>
      </w:r>
      <w:proofErr w:type="gramEnd"/>
    </w:p>
    <w:p w14:paraId="155C6997" w14:textId="77777777" w:rsidR="002A4907" w:rsidRDefault="002A4907" w:rsidP="00910192"/>
    <w:p w14:paraId="739B998A" w14:textId="4004DB43" w:rsidR="00601071" w:rsidRDefault="007B4002" w:rsidP="00910192">
      <w:r>
        <w:t>On the other end, TS23.501 also specifies the following:</w:t>
      </w:r>
    </w:p>
    <w:p w14:paraId="6D481BB2" w14:textId="77777777" w:rsidR="00316C91" w:rsidRPr="00106882" w:rsidRDefault="00316C91" w:rsidP="00316C91">
      <w:pPr>
        <w:pStyle w:val="Heading3"/>
        <w:rPr>
          <w:i/>
          <w:iCs/>
        </w:rPr>
      </w:pPr>
      <w:bookmarkStart w:id="5" w:name="_Toc145936311"/>
      <w:r w:rsidRPr="00106882">
        <w:rPr>
          <w:i/>
          <w:iCs/>
        </w:rPr>
        <w:t>5.45.3</w:t>
      </w:r>
      <w:r w:rsidRPr="00106882">
        <w:rPr>
          <w:i/>
          <w:iCs/>
        </w:rPr>
        <w:tab/>
        <w:t>Congestion information monitoring</w:t>
      </w:r>
      <w:bookmarkEnd w:id="5"/>
    </w:p>
    <w:p w14:paraId="025B71E8" w14:textId="77777777" w:rsidR="00316C91" w:rsidRPr="00EA092D" w:rsidRDefault="00316C91" w:rsidP="00316C91">
      <w:pPr>
        <w:rPr>
          <w:i/>
          <w:iCs/>
        </w:rPr>
      </w:pPr>
      <w:r w:rsidRPr="00EA092D">
        <w:rPr>
          <w:i/>
          <w:iCs/>
        </w:rPr>
        <w:t xml:space="preserve">The NG-RAN may be required to provide the UL and/or DL QoS Flow congestion information </w:t>
      </w:r>
      <w:r w:rsidRPr="00EA092D">
        <w:rPr>
          <w:i/>
          <w:iCs/>
          <w:highlight w:val="yellow"/>
        </w:rPr>
        <w:t>(</w:t>
      </w:r>
      <w:proofErr w:type="gramStart"/>
      <w:r w:rsidRPr="00EA092D">
        <w:rPr>
          <w:i/>
          <w:iCs/>
          <w:highlight w:val="yellow"/>
        </w:rPr>
        <w:t>i.e.</w:t>
      </w:r>
      <w:proofErr w:type="gramEnd"/>
      <w:r w:rsidRPr="00EA092D">
        <w:rPr>
          <w:i/>
          <w:iCs/>
          <w:highlight w:val="yellow"/>
        </w:rPr>
        <w:t xml:space="preserve"> a percentage of congestion level for exposure</w:t>
      </w:r>
      <w:r w:rsidRPr="00EA092D">
        <w:rPr>
          <w:i/>
          <w:iCs/>
        </w:rPr>
        <w:t>). The UPF may be required to monitor the UL and/or DL QoS Flow congestion information reported from the NG-RAN.</w:t>
      </w:r>
    </w:p>
    <w:p w14:paraId="092D76AD" w14:textId="77777777" w:rsidR="00316C91" w:rsidRDefault="00316C91" w:rsidP="00316C91"/>
    <w:p w14:paraId="009D56BF" w14:textId="07C6B61F" w:rsidR="00316C91" w:rsidRDefault="00316C91" w:rsidP="00316C91">
      <w:r>
        <w:t xml:space="preserve">From the latter excerpt we understand that, for congestion information monitoring, TS23.501 states that the NG-RAN shall signal </w:t>
      </w:r>
      <w:r w:rsidR="009E447D">
        <w:t>metric in the form of a</w:t>
      </w:r>
      <w:r>
        <w:t xml:space="preserve"> percentage. However, </w:t>
      </w:r>
      <w:r w:rsidR="00FD1558">
        <w:t xml:space="preserve">unlike for the case of ECN marking at UPF, </w:t>
      </w:r>
      <w:r>
        <w:t>this information is called “percentage of congestion level”.</w:t>
      </w:r>
    </w:p>
    <w:p w14:paraId="2F159998" w14:textId="7F9E09D8" w:rsidR="00316C91" w:rsidRDefault="00316C91" w:rsidP="00316C91">
      <w:r>
        <w:t>We note that the stage 2 text in TS23.501 may be confusing when designing stage</w:t>
      </w:r>
      <w:r w:rsidR="00247157">
        <w:t xml:space="preserve"> 3</w:t>
      </w:r>
      <w:r>
        <w:t xml:space="preserve"> protocol specifications. This is because </w:t>
      </w:r>
      <w:r w:rsidR="00247157">
        <w:t xml:space="preserve">TS23.501 </w:t>
      </w:r>
      <w:r>
        <w:t>calls the same information in two ways, in one version it calls this information the “percentage of packets to be used for ECN marking”, in another version it calls this information “</w:t>
      </w:r>
      <w:r w:rsidRPr="00316C91">
        <w:t>a percentage of congestion level</w:t>
      </w:r>
      <w:r>
        <w:t>”.</w:t>
      </w:r>
    </w:p>
    <w:p w14:paraId="2DBE0C91" w14:textId="4DB87A55" w:rsidR="00CD651C" w:rsidRDefault="00106882" w:rsidP="00910192">
      <w:r>
        <w:t xml:space="preserve">Given that RAN3 is the WG responsible for defining signalling protocols in their entirety, RAN3 needs to take a decision on how to define the information signalled by the </w:t>
      </w:r>
      <w:proofErr w:type="spellStart"/>
      <w:r>
        <w:t>gNB</w:t>
      </w:r>
      <w:proofErr w:type="spellEnd"/>
      <w:r>
        <w:t xml:space="preserve">-DU to the </w:t>
      </w:r>
      <w:proofErr w:type="spellStart"/>
      <w:r>
        <w:t>gNB</w:t>
      </w:r>
      <w:proofErr w:type="spellEnd"/>
      <w:r>
        <w:t xml:space="preserve">-CU-UP and then forwarded from the </w:t>
      </w:r>
      <w:proofErr w:type="spellStart"/>
      <w:r>
        <w:t>gNB</w:t>
      </w:r>
      <w:proofErr w:type="spellEnd"/>
      <w:r>
        <w:t>-CU-UP to the UPF for the purposes of ECN marking for L4S at NG-RAN, ECN marking for L4S at UPF, and congestion information exposure.</w:t>
      </w:r>
    </w:p>
    <w:p w14:paraId="0D002E58" w14:textId="77777777" w:rsidR="00106882" w:rsidRDefault="00106882" w:rsidP="00910192"/>
    <w:p w14:paraId="76BE6026" w14:textId="543F87BC" w:rsidR="00106882" w:rsidRDefault="00106882" w:rsidP="00910192">
      <w:pPr>
        <w:rPr>
          <w:b/>
          <w:bCs/>
        </w:rPr>
      </w:pPr>
      <w:r w:rsidRPr="00106882">
        <w:rPr>
          <w:b/>
          <w:bCs/>
        </w:rPr>
        <w:t xml:space="preserve">Conclusion 4: RAN3 shall define the information signalled by the </w:t>
      </w:r>
      <w:proofErr w:type="spellStart"/>
      <w:r w:rsidRPr="00106882">
        <w:rPr>
          <w:b/>
          <w:bCs/>
        </w:rPr>
        <w:t>gNB</w:t>
      </w:r>
      <w:proofErr w:type="spellEnd"/>
      <w:r w:rsidRPr="00106882">
        <w:rPr>
          <w:b/>
          <w:bCs/>
        </w:rPr>
        <w:t xml:space="preserve">-DU to the </w:t>
      </w:r>
      <w:proofErr w:type="spellStart"/>
      <w:r w:rsidRPr="00106882">
        <w:rPr>
          <w:b/>
          <w:bCs/>
        </w:rPr>
        <w:t>gNB</w:t>
      </w:r>
      <w:proofErr w:type="spellEnd"/>
      <w:r w:rsidRPr="00106882">
        <w:rPr>
          <w:b/>
          <w:bCs/>
        </w:rPr>
        <w:t xml:space="preserve">-CU-UP and then forwarded from the </w:t>
      </w:r>
      <w:proofErr w:type="spellStart"/>
      <w:r w:rsidRPr="00106882">
        <w:rPr>
          <w:b/>
          <w:bCs/>
        </w:rPr>
        <w:t>gNB</w:t>
      </w:r>
      <w:proofErr w:type="spellEnd"/>
      <w:r w:rsidRPr="00106882">
        <w:rPr>
          <w:b/>
          <w:bCs/>
        </w:rPr>
        <w:t xml:space="preserve">-CU-UP to the UPF for the purposes of ECN marking for L4S at NG-RAN, ECN marking for L4S at UPF, and congestion information </w:t>
      </w:r>
      <w:proofErr w:type="gramStart"/>
      <w:r w:rsidRPr="00106882">
        <w:rPr>
          <w:b/>
          <w:bCs/>
        </w:rPr>
        <w:t>exposure</w:t>
      </w:r>
      <w:proofErr w:type="gramEnd"/>
    </w:p>
    <w:p w14:paraId="506F0C43" w14:textId="37BFD4CE" w:rsidR="00106882" w:rsidRDefault="00106882" w:rsidP="00106882">
      <w:pPr>
        <w:pStyle w:val="Heading1"/>
        <w:numPr>
          <w:ilvl w:val="1"/>
          <w:numId w:val="20"/>
        </w:numPr>
      </w:pPr>
      <w:r>
        <w:lastRenderedPageBreak/>
        <w:t>How to define the information exposed by the NG-RAN</w:t>
      </w:r>
    </w:p>
    <w:p w14:paraId="5C8DBA66" w14:textId="77777777" w:rsidR="00EE5BB6" w:rsidRPr="00EE5BB6" w:rsidRDefault="00EE5BB6" w:rsidP="00EE5BB6"/>
    <w:p w14:paraId="26E1421A" w14:textId="2FCFA970" w:rsidR="00361C24" w:rsidRDefault="00361C24" w:rsidP="00106882">
      <w:r>
        <w:t xml:space="preserve">Let´s number the two possible </w:t>
      </w:r>
      <w:r w:rsidR="00A87DC9">
        <w:t>definitions</w:t>
      </w:r>
      <w:r>
        <w:t xml:space="preserve"> of the information generated by the NG-RAN as follows:</w:t>
      </w:r>
    </w:p>
    <w:p w14:paraId="4AE0E9A6" w14:textId="4F644415" w:rsidR="00361C24" w:rsidRDefault="00361C24" w:rsidP="00106882">
      <w:r>
        <w:t>Option 1: Percentage of packets to be ECN marked in UL and DL</w:t>
      </w:r>
    </w:p>
    <w:p w14:paraId="58B20466" w14:textId="221D3AB7" w:rsidR="00361C24" w:rsidRDefault="00361C24" w:rsidP="00361C24">
      <w:r>
        <w:t>Option 2: Percentage of congestion level in UL and in DL</w:t>
      </w:r>
    </w:p>
    <w:p w14:paraId="67261ABB" w14:textId="405F903A" w:rsidR="00361C24" w:rsidRDefault="00361C24" w:rsidP="00106882"/>
    <w:p w14:paraId="0A123829" w14:textId="72CA4BB9" w:rsidR="00106882" w:rsidRDefault="00C2622F" w:rsidP="00106882">
      <w:r>
        <w:t>When choosing between these options, t</w:t>
      </w:r>
      <w:r w:rsidR="00106882">
        <w:t xml:space="preserve">he </w:t>
      </w:r>
      <w:r w:rsidR="00EE5BB6">
        <w:t>main</w:t>
      </w:r>
      <w:r w:rsidR="00106882">
        <w:t xml:space="preserve"> point </w:t>
      </w:r>
      <w:r w:rsidR="00A87DC9">
        <w:t>of</w:t>
      </w:r>
      <w:r w:rsidR="00106882">
        <w:t xml:space="preserve"> </w:t>
      </w:r>
      <w:r w:rsidR="00361C24">
        <w:t>concern</w:t>
      </w:r>
      <w:r>
        <w:t xml:space="preserve"> is</w:t>
      </w:r>
      <w:r w:rsidR="00361C24">
        <w:t xml:space="preserve"> interoperability.</w:t>
      </w:r>
    </w:p>
    <w:p w14:paraId="39C96423" w14:textId="19FE23BB" w:rsidR="00473FD7" w:rsidRDefault="00361C24" w:rsidP="00106882">
      <w:r>
        <w:t xml:space="preserve">Option 1 is very clear and unambiguous. Any receiver of this information would understand what this information means. </w:t>
      </w:r>
      <w:r w:rsidR="001335A9">
        <w:t xml:space="preserve">Namely, in Option 1 the information consists </w:t>
      </w:r>
      <w:r w:rsidR="00DE7053">
        <w:t>of</w:t>
      </w:r>
      <w:r w:rsidR="001335A9">
        <w:t xml:space="preserve"> the percentage of packets the receiver should mark with ECN marking. </w:t>
      </w:r>
      <w:r w:rsidR="00473FD7">
        <w:t>Hence</w:t>
      </w:r>
      <w:r w:rsidR="00DE7053">
        <w:t>,</w:t>
      </w:r>
      <w:r w:rsidR="00473FD7">
        <w:t xml:space="preserve"> Option 1 works in an interoperable and unambiguous way for ECN marking at the NG-RAN and at the UPF.</w:t>
      </w:r>
    </w:p>
    <w:p w14:paraId="41610A2E" w14:textId="665E0616" w:rsidR="00361C24" w:rsidRDefault="001335A9" w:rsidP="00106882">
      <w:r>
        <w:t xml:space="preserve">If the information is used for congestion monitoring, this percentage can be interpreted as </w:t>
      </w:r>
      <w:r w:rsidR="00473FD7">
        <w:t xml:space="preserve">a measure of how </w:t>
      </w:r>
      <w:r w:rsidR="005E3925">
        <w:t>saturated</w:t>
      </w:r>
      <w:r w:rsidR="00473FD7">
        <w:t xml:space="preserve"> </w:t>
      </w:r>
      <w:r w:rsidR="005E3925">
        <w:t>the RAN is</w:t>
      </w:r>
      <w:r w:rsidR="00473FD7">
        <w:t xml:space="preserve"> for a given QoS Flow/DRB.</w:t>
      </w:r>
      <w:r w:rsidR="000E7440">
        <w:t xml:space="preserve"> </w:t>
      </w:r>
      <w:r w:rsidR="00594943">
        <w:t xml:space="preserve">It should be reminded that, for congestion information monitoring, the information provided by the NG-RAN can only provide an </w:t>
      </w:r>
      <w:r w:rsidR="00F93818">
        <w:t>“approximation” of the resource status at the NG-RAN. This is because n</w:t>
      </w:r>
      <w:r w:rsidR="000E7440">
        <w:t>either 3GPP nor any SDO has defined what “congestion” is</w:t>
      </w:r>
      <w:r w:rsidR="006504B2">
        <w:t xml:space="preserve">. </w:t>
      </w:r>
      <w:r w:rsidR="006504B2">
        <w:br/>
        <w:t>For this reason,</w:t>
      </w:r>
      <w:r w:rsidR="000E7440">
        <w:t xml:space="preserve"> we believe that interpreting the percentage of packets to be ECN marked as a “percentage of congestion level” is plausible and it can work.</w:t>
      </w:r>
    </w:p>
    <w:p w14:paraId="50B04E6F" w14:textId="169DE8D1" w:rsidR="000E7440" w:rsidRPr="000E7440" w:rsidRDefault="000E7440" w:rsidP="00106882">
      <w:pPr>
        <w:rPr>
          <w:b/>
          <w:bCs/>
        </w:rPr>
      </w:pPr>
      <w:r w:rsidRPr="000E7440">
        <w:rPr>
          <w:b/>
          <w:bCs/>
        </w:rPr>
        <w:t xml:space="preserve">Conclusion 5: If the information signalled by the RAN consists of the “Percentage of packets to be ECN marked in UL and DL”, ECN marking </w:t>
      </w:r>
      <w:r w:rsidR="00250C02">
        <w:rPr>
          <w:b/>
          <w:bCs/>
        </w:rPr>
        <w:t>wo</w:t>
      </w:r>
      <w:r w:rsidR="008F38C0">
        <w:rPr>
          <w:b/>
          <w:bCs/>
        </w:rPr>
        <w:t>u</w:t>
      </w:r>
      <w:r w:rsidR="00250C02">
        <w:rPr>
          <w:b/>
          <w:bCs/>
        </w:rPr>
        <w:t xml:space="preserve">ld be fully interoperable </w:t>
      </w:r>
      <w:r w:rsidR="006116B4">
        <w:rPr>
          <w:b/>
          <w:bCs/>
        </w:rPr>
        <w:t xml:space="preserve">while </w:t>
      </w:r>
      <w:r w:rsidRPr="000E7440">
        <w:rPr>
          <w:b/>
          <w:bCs/>
        </w:rPr>
        <w:t xml:space="preserve">congestion information monitoring </w:t>
      </w:r>
      <w:r w:rsidR="006116B4">
        <w:rPr>
          <w:b/>
          <w:bCs/>
        </w:rPr>
        <w:t>would achieve a</w:t>
      </w:r>
      <w:r w:rsidR="008F38C0">
        <w:rPr>
          <w:b/>
          <w:bCs/>
        </w:rPr>
        <w:t>n approximate</w:t>
      </w:r>
      <w:r w:rsidR="006116B4">
        <w:rPr>
          <w:b/>
          <w:bCs/>
        </w:rPr>
        <w:t xml:space="preserve"> representation of the resource status at the NG-RAN</w:t>
      </w:r>
    </w:p>
    <w:p w14:paraId="4B40079A" w14:textId="77777777" w:rsidR="00106882" w:rsidRPr="00106882" w:rsidRDefault="00106882" w:rsidP="00910192">
      <w:pPr>
        <w:rPr>
          <w:b/>
          <w:bCs/>
        </w:rPr>
      </w:pPr>
    </w:p>
    <w:p w14:paraId="45293038" w14:textId="1800D374" w:rsidR="00CD651C" w:rsidRDefault="000E7440" w:rsidP="00910192">
      <w:r>
        <w:t xml:space="preserve">On the contrary, Option 2 is vague and ambiguous. The reason for that is that there is no definition of what </w:t>
      </w:r>
      <w:r w:rsidR="00034745">
        <w:t>a “</w:t>
      </w:r>
      <w:r>
        <w:t>congestion</w:t>
      </w:r>
      <w:r w:rsidR="00B411EC">
        <w:t>”</w:t>
      </w:r>
      <w:r>
        <w:t xml:space="preserve"> is, let alone a “percentage of congestion level”. </w:t>
      </w:r>
      <w:r w:rsidR="00B411EC">
        <w:t>With this option</w:t>
      </w:r>
      <w:r>
        <w:t xml:space="preserve">, every RAN vendor would be free to derive the </w:t>
      </w:r>
      <w:r w:rsidR="008A6435">
        <w:t xml:space="preserve">“number” for the </w:t>
      </w:r>
      <w:r>
        <w:t xml:space="preserve">“Percentage of congestion level” </w:t>
      </w:r>
      <w:r w:rsidR="008A6435">
        <w:t xml:space="preserve">according to its own implementation, </w:t>
      </w:r>
      <w:proofErr w:type="gramStart"/>
      <w:r w:rsidR="008A6435">
        <w:t>i.e.</w:t>
      </w:r>
      <w:proofErr w:type="gramEnd"/>
      <w:r w:rsidR="008A6435">
        <w:t xml:space="preserve"> in a possibly </w:t>
      </w:r>
      <w:r w:rsidR="00AF20A4">
        <w:t>totally arbitrary way</w:t>
      </w:r>
      <w:r>
        <w:t>.</w:t>
      </w:r>
      <w:r>
        <w:br/>
      </w:r>
      <w:r w:rsidR="00AF20A4">
        <w:br/>
      </w:r>
      <w:r>
        <w:t>Therefore, a node receiving this information for ECN marking would not be able to unequivocally understand how many packets to mark with ECN. This implies that ECN marking for L4S would not be interoperable and it would not be predictable</w:t>
      </w:r>
      <w:r w:rsidR="002E538F">
        <w:t xml:space="preserve">. </w:t>
      </w:r>
      <w:r w:rsidR="00235320">
        <w:t xml:space="preserve">In such situation it would be impossible to fine tune how the data rate of a </w:t>
      </w:r>
      <w:r w:rsidR="00A65038">
        <w:t>DRB/</w:t>
      </w:r>
      <w:r w:rsidR="00235320">
        <w:t xml:space="preserve">QoS flow is controlled to achieve optimal </w:t>
      </w:r>
      <w:r w:rsidR="00A65038">
        <w:t>service performance</w:t>
      </w:r>
      <w:r w:rsidR="000E49D1">
        <w:t xml:space="preserve">. </w:t>
      </w:r>
      <w:r w:rsidR="002E538F">
        <w:t>More details on this interoperability issue are reported below.</w:t>
      </w:r>
    </w:p>
    <w:p w14:paraId="763694D4" w14:textId="61A300D8" w:rsidR="002E538F" w:rsidRDefault="002E538F" w:rsidP="00910192">
      <w:r>
        <w:t xml:space="preserve">Moreover, </w:t>
      </w:r>
      <w:r w:rsidR="00664931">
        <w:t xml:space="preserve">even for congestion information exposure, </w:t>
      </w:r>
      <w:r w:rsidR="00D67512">
        <w:t xml:space="preserve">using Option 2 </w:t>
      </w:r>
      <w:r w:rsidR="00664931">
        <w:t xml:space="preserve">would be </w:t>
      </w:r>
      <w:r w:rsidR="0034629F">
        <w:t>subject to interpretations, for the same reasons explained for Option 1</w:t>
      </w:r>
      <w:r w:rsidR="00664931">
        <w:t xml:space="preserve">. </w:t>
      </w:r>
      <w:r w:rsidR="0034629F">
        <w:t>A</w:t>
      </w:r>
      <w:r w:rsidR="00664931">
        <w:t xml:space="preserve">gain, </w:t>
      </w:r>
      <w:r w:rsidR="009C031C">
        <w:t>the meaning of “congestion”, or “congestion level” is nowhere defined. Hence, the node receiving the information</w:t>
      </w:r>
      <w:r w:rsidR="002A41B7">
        <w:t xml:space="preserve"> as in Option 2</w:t>
      </w:r>
      <w:r w:rsidR="009C031C">
        <w:t xml:space="preserve"> would not be able to deduce if, </w:t>
      </w:r>
      <w:proofErr w:type="gramStart"/>
      <w:r w:rsidR="009C031C">
        <w:t>e.g.</w:t>
      </w:r>
      <w:proofErr w:type="gramEnd"/>
      <w:r w:rsidR="009C031C">
        <w:t xml:space="preserve"> resources are totally saturated, or if </w:t>
      </w:r>
      <w:r w:rsidR="00A11289">
        <w:t>resource demand has reached a level where scheduling is sub-optimal</w:t>
      </w:r>
      <w:r w:rsidR="00BE0D10">
        <w:t xml:space="preserve"> but all bearers can still be served.</w:t>
      </w:r>
      <w:r w:rsidR="00AD1A9D">
        <w:t xml:space="preserve"> The information in Option 2 </w:t>
      </w:r>
      <w:r w:rsidR="007445BE">
        <w:t>would therefore be equivalent to the one in Option 1 because it would</w:t>
      </w:r>
      <w:r w:rsidR="00AD1A9D">
        <w:t xml:space="preserve"> provide an approximation </w:t>
      </w:r>
      <w:r w:rsidR="00EA402C">
        <w:t>of the resource status at the NG-RAN.</w:t>
      </w:r>
    </w:p>
    <w:p w14:paraId="3A9AA6D6" w14:textId="7D818F14" w:rsidR="000E49D1" w:rsidRPr="000E7440" w:rsidRDefault="000E49D1" w:rsidP="000E49D1">
      <w:pPr>
        <w:rPr>
          <w:b/>
          <w:bCs/>
        </w:rPr>
      </w:pPr>
      <w:r w:rsidRPr="000E7440">
        <w:rPr>
          <w:b/>
          <w:bCs/>
        </w:rPr>
        <w:t xml:space="preserve">Conclusion </w:t>
      </w:r>
      <w:r>
        <w:rPr>
          <w:b/>
          <w:bCs/>
        </w:rPr>
        <w:t>6</w:t>
      </w:r>
      <w:r w:rsidRPr="000E7440">
        <w:rPr>
          <w:b/>
          <w:bCs/>
        </w:rPr>
        <w:t xml:space="preserve">: If the information signalled by the </w:t>
      </w:r>
      <w:r w:rsidR="00EA402C">
        <w:rPr>
          <w:b/>
          <w:bCs/>
        </w:rPr>
        <w:t>NG-</w:t>
      </w:r>
      <w:r w:rsidRPr="000E7440">
        <w:rPr>
          <w:b/>
          <w:bCs/>
        </w:rPr>
        <w:t>RAN consists of the “</w:t>
      </w:r>
      <w:r w:rsidR="0041407C" w:rsidRPr="0041407C">
        <w:rPr>
          <w:b/>
          <w:bCs/>
        </w:rPr>
        <w:t>Percentage of congestion level in UL and in DL</w:t>
      </w:r>
      <w:r w:rsidRPr="000E7440">
        <w:rPr>
          <w:b/>
          <w:bCs/>
        </w:rPr>
        <w:t xml:space="preserve">”, </w:t>
      </w:r>
      <w:r w:rsidR="002C3C6F" w:rsidRPr="000E7440">
        <w:rPr>
          <w:b/>
          <w:bCs/>
        </w:rPr>
        <w:t xml:space="preserve">ECN marking </w:t>
      </w:r>
      <w:r w:rsidR="002C3C6F">
        <w:rPr>
          <w:b/>
          <w:bCs/>
        </w:rPr>
        <w:t xml:space="preserve">would not be interoperable while </w:t>
      </w:r>
      <w:r w:rsidR="002C3C6F" w:rsidRPr="000E7440">
        <w:rPr>
          <w:b/>
          <w:bCs/>
        </w:rPr>
        <w:t xml:space="preserve">congestion information monitoring </w:t>
      </w:r>
      <w:r w:rsidR="002C3C6F">
        <w:rPr>
          <w:b/>
          <w:bCs/>
        </w:rPr>
        <w:t>would achieve an approximate representation of the resource status at the NG-RAN</w:t>
      </w:r>
      <w:r w:rsidR="00EE5BB6">
        <w:rPr>
          <w:b/>
          <w:bCs/>
        </w:rPr>
        <w:t>.</w:t>
      </w:r>
    </w:p>
    <w:p w14:paraId="711AFC8B" w14:textId="77777777" w:rsidR="00EE5BB6" w:rsidRDefault="00EE5BB6" w:rsidP="00910192"/>
    <w:p w14:paraId="3FE49A28" w14:textId="4639E455" w:rsidR="006C395C" w:rsidRPr="006C395C" w:rsidRDefault="006C395C" w:rsidP="00910192">
      <w:pPr>
        <w:rPr>
          <w:b/>
          <w:bCs/>
          <w:i/>
          <w:iCs/>
          <w:sz w:val="36"/>
          <w:szCs w:val="36"/>
        </w:rPr>
      </w:pPr>
      <w:r>
        <w:rPr>
          <w:b/>
          <w:bCs/>
          <w:i/>
          <w:iCs/>
          <w:sz w:val="36"/>
          <w:szCs w:val="36"/>
        </w:rPr>
        <w:t xml:space="preserve">2.1.1 </w:t>
      </w:r>
      <w:r w:rsidRPr="006C395C">
        <w:rPr>
          <w:b/>
          <w:bCs/>
          <w:i/>
          <w:iCs/>
          <w:sz w:val="36"/>
          <w:szCs w:val="36"/>
        </w:rPr>
        <w:t xml:space="preserve">More details on ECN marking </w:t>
      </w:r>
      <w:r w:rsidR="002C3C6F" w:rsidRPr="006C395C">
        <w:rPr>
          <w:b/>
          <w:bCs/>
          <w:i/>
          <w:iCs/>
          <w:sz w:val="36"/>
          <w:szCs w:val="36"/>
        </w:rPr>
        <w:t>interoperability.</w:t>
      </w:r>
    </w:p>
    <w:p w14:paraId="44877410" w14:textId="77777777" w:rsidR="00CD651C" w:rsidRDefault="00CD651C" w:rsidP="00910192"/>
    <w:p w14:paraId="6597D32D" w14:textId="4FF3B6BF" w:rsidR="006C395C" w:rsidRDefault="00C91AA3" w:rsidP="00910192">
      <w:r>
        <w:t xml:space="preserve">ECN marking for L4S is </w:t>
      </w:r>
      <w:r w:rsidR="006B1FDB">
        <w:t>based on a fundamental principle</w:t>
      </w:r>
      <w:r w:rsidR="00C43421">
        <w:t xml:space="preserve">: </w:t>
      </w:r>
      <w:r>
        <w:t xml:space="preserve">the application host and clients receiving </w:t>
      </w:r>
      <w:r w:rsidR="000A2C09">
        <w:t xml:space="preserve">a </w:t>
      </w:r>
      <w:r w:rsidR="00C43421">
        <w:t xml:space="preserve">certain </w:t>
      </w:r>
      <w:r w:rsidR="000A2C09">
        <w:t>number</w:t>
      </w:r>
      <w:r w:rsidR="00C43421">
        <w:t xml:space="preserve"> (or a percentage)</w:t>
      </w:r>
      <w:r w:rsidR="000A2C09">
        <w:t xml:space="preserve"> of </w:t>
      </w:r>
      <w:r>
        <w:t xml:space="preserve">IP packets </w:t>
      </w:r>
      <w:r w:rsidR="000A2C09">
        <w:t xml:space="preserve">with an ECN mark over an RTT know exactly and unequivocally how to </w:t>
      </w:r>
      <w:r w:rsidR="00A566FA">
        <w:t xml:space="preserve">modify the congestion window and therefore how to </w:t>
      </w:r>
      <w:r w:rsidR="000A2C09">
        <w:t>increase or decrease the bi</w:t>
      </w:r>
      <w:r w:rsidR="00B918CA">
        <w:t>t</w:t>
      </w:r>
      <w:r w:rsidR="000A2C09">
        <w:t xml:space="preserve"> rate </w:t>
      </w:r>
      <w:r w:rsidR="00B918CA">
        <w:t xml:space="preserve">of the </w:t>
      </w:r>
      <w:r w:rsidR="003F1ADC">
        <w:t>service</w:t>
      </w:r>
      <w:r w:rsidR="00B918CA">
        <w:t>.</w:t>
      </w:r>
      <w:r w:rsidR="00814E93">
        <w:t xml:space="preserve"> </w:t>
      </w:r>
    </w:p>
    <w:p w14:paraId="0DEEA0FD" w14:textId="021145E7" w:rsidR="00814E93" w:rsidRDefault="00814E93" w:rsidP="00910192">
      <w:r>
        <w:t>This is also described in the IETF specifications for L4S. For example, RCF9331 states the following:</w:t>
      </w:r>
    </w:p>
    <w:p w14:paraId="517B8325" w14:textId="77777777" w:rsidR="00814E93" w:rsidRDefault="00814E93" w:rsidP="00910192"/>
    <w:p w14:paraId="6128B69C" w14:textId="77777777" w:rsidR="00814E93" w:rsidRPr="00814E93" w:rsidRDefault="00814E93" w:rsidP="00814E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var(--bs-font-monospace)" w:hAnsi="var(--bs-font-monospace)" w:cs="Courier New"/>
          <w:color w:val="212529"/>
          <w:sz w:val="21"/>
          <w:szCs w:val="21"/>
          <w:lang w:eastAsia="en-GB"/>
        </w:rPr>
      </w:pPr>
      <w:r w:rsidRPr="00814E93">
        <w:rPr>
          <w:rFonts w:ascii="var(--bs-font-monospace)" w:hAnsi="var(--bs-font-monospace)" w:cs="Courier New"/>
          <w:color w:val="212529"/>
          <w:sz w:val="21"/>
          <w:szCs w:val="21"/>
          <w:lang w:eastAsia="en-GB"/>
        </w:rPr>
        <w:t xml:space="preserve">Saying that the recovery time remains roughly invariant is </w:t>
      </w:r>
      <w:proofErr w:type="gramStart"/>
      <w:r w:rsidRPr="00814E93">
        <w:rPr>
          <w:rFonts w:ascii="var(--bs-font-monospace)" w:hAnsi="var(--bs-font-monospace)" w:cs="Courier New"/>
          <w:color w:val="212529"/>
          <w:sz w:val="21"/>
          <w:szCs w:val="21"/>
          <w:lang w:eastAsia="en-GB"/>
        </w:rPr>
        <w:t>equivalent</w:t>
      </w:r>
      <w:proofErr w:type="gramEnd"/>
    </w:p>
    <w:p w14:paraId="71F27668" w14:textId="77777777" w:rsidR="00814E93" w:rsidRPr="00814E93" w:rsidRDefault="00814E93" w:rsidP="00814E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var(--bs-font-monospace)" w:hAnsi="var(--bs-font-monospace)" w:cs="Courier New"/>
          <w:color w:val="212529"/>
          <w:sz w:val="21"/>
          <w:szCs w:val="21"/>
          <w:lang w:eastAsia="en-GB"/>
        </w:rPr>
      </w:pPr>
      <w:r w:rsidRPr="00814E93">
        <w:rPr>
          <w:rFonts w:ascii="var(--bs-font-monospace)" w:hAnsi="var(--bs-font-monospace)" w:cs="Courier New"/>
          <w:color w:val="212529"/>
          <w:sz w:val="21"/>
          <w:szCs w:val="21"/>
          <w:lang w:eastAsia="en-GB"/>
        </w:rPr>
        <w:t xml:space="preserve">   to saying that the number of ECN CE marks per round trip </w:t>
      </w:r>
      <w:proofErr w:type="gramStart"/>
      <w:r w:rsidRPr="00814E93">
        <w:rPr>
          <w:rFonts w:ascii="var(--bs-font-monospace)" w:hAnsi="var(--bs-font-monospace)" w:cs="Courier New"/>
          <w:color w:val="212529"/>
          <w:sz w:val="21"/>
          <w:szCs w:val="21"/>
          <w:lang w:eastAsia="en-GB"/>
        </w:rPr>
        <w:t>remains</w:t>
      </w:r>
      <w:proofErr w:type="gramEnd"/>
    </w:p>
    <w:p w14:paraId="7DB557A8" w14:textId="77777777" w:rsidR="00814E93" w:rsidRPr="00814E93" w:rsidRDefault="00814E93" w:rsidP="00814E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var(--bs-font-monospace)" w:hAnsi="var(--bs-font-monospace)" w:cs="Courier New"/>
          <w:color w:val="212529"/>
          <w:sz w:val="21"/>
          <w:szCs w:val="21"/>
          <w:lang w:eastAsia="en-GB"/>
        </w:rPr>
      </w:pPr>
      <w:r w:rsidRPr="00814E93">
        <w:rPr>
          <w:rFonts w:ascii="var(--bs-font-monospace)" w:hAnsi="var(--bs-font-monospace)" w:cs="Courier New"/>
          <w:color w:val="212529"/>
          <w:sz w:val="21"/>
          <w:szCs w:val="21"/>
          <w:lang w:eastAsia="en-GB"/>
        </w:rPr>
        <w:t xml:space="preserve">   invariant as flow rate scales, all other factors being equal.  For</w:t>
      </w:r>
    </w:p>
    <w:p w14:paraId="30F0CD2E" w14:textId="77777777" w:rsidR="00814E93" w:rsidRPr="00814E93" w:rsidRDefault="00814E93" w:rsidP="00814E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var(--bs-font-monospace)" w:hAnsi="var(--bs-font-monospace)" w:cs="Courier New"/>
          <w:color w:val="212529"/>
          <w:sz w:val="21"/>
          <w:szCs w:val="21"/>
          <w:highlight w:val="yellow"/>
          <w:lang w:eastAsia="en-GB"/>
        </w:rPr>
      </w:pPr>
      <w:r w:rsidRPr="00814E93">
        <w:rPr>
          <w:rFonts w:ascii="var(--bs-font-monospace)" w:hAnsi="var(--bs-font-monospace)" w:cs="Courier New"/>
          <w:color w:val="212529"/>
          <w:sz w:val="21"/>
          <w:szCs w:val="21"/>
          <w:lang w:eastAsia="en-GB"/>
        </w:rPr>
        <w:t xml:space="preserve">   instance, </w:t>
      </w:r>
      <w:r w:rsidRPr="00814E93">
        <w:rPr>
          <w:rFonts w:ascii="var(--bs-font-monospace)" w:hAnsi="var(--bs-font-monospace)" w:cs="Courier New"/>
          <w:color w:val="212529"/>
          <w:sz w:val="21"/>
          <w:szCs w:val="21"/>
          <w:highlight w:val="yellow"/>
          <w:lang w:eastAsia="en-GB"/>
        </w:rPr>
        <w:t>an average recovery time of half of 1 RTT is equivalent to</w:t>
      </w:r>
    </w:p>
    <w:p w14:paraId="20FC2F03" w14:textId="77777777" w:rsidR="00814E93" w:rsidRPr="00814E93" w:rsidRDefault="00814E93" w:rsidP="00814E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var(--bs-font-monospace)" w:hAnsi="var(--bs-font-monospace)" w:cs="Courier New"/>
          <w:color w:val="212529"/>
          <w:sz w:val="21"/>
          <w:szCs w:val="21"/>
          <w:lang w:eastAsia="en-GB"/>
        </w:rPr>
      </w:pPr>
      <w:r w:rsidRPr="00814E93">
        <w:rPr>
          <w:rFonts w:ascii="var(--bs-font-monospace)" w:hAnsi="var(--bs-font-monospace)" w:cs="Courier New"/>
          <w:color w:val="212529"/>
          <w:sz w:val="21"/>
          <w:szCs w:val="21"/>
          <w:highlight w:val="yellow"/>
          <w:lang w:eastAsia="en-GB"/>
        </w:rPr>
        <w:t xml:space="preserve">   2 ECN marks per round trip</w:t>
      </w:r>
      <w:r w:rsidRPr="00814E93">
        <w:rPr>
          <w:rFonts w:ascii="var(--bs-font-monospace)" w:hAnsi="var(--bs-font-monospace)" w:cs="Courier New"/>
          <w:color w:val="212529"/>
          <w:sz w:val="21"/>
          <w:szCs w:val="21"/>
          <w:lang w:eastAsia="en-GB"/>
        </w:rPr>
        <w:t xml:space="preserve">.  For those familiar with </w:t>
      </w:r>
      <w:proofErr w:type="gramStart"/>
      <w:r w:rsidRPr="00814E93">
        <w:rPr>
          <w:rFonts w:ascii="var(--bs-font-monospace)" w:hAnsi="var(--bs-font-monospace)" w:cs="Courier New"/>
          <w:color w:val="212529"/>
          <w:sz w:val="21"/>
          <w:szCs w:val="21"/>
          <w:lang w:eastAsia="en-GB"/>
        </w:rPr>
        <w:t>steady-state</w:t>
      </w:r>
      <w:proofErr w:type="gramEnd"/>
    </w:p>
    <w:p w14:paraId="05A43CA4" w14:textId="77777777" w:rsidR="00814E93" w:rsidRPr="00814E93" w:rsidRDefault="00814E93" w:rsidP="00814E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var(--bs-font-monospace)" w:hAnsi="var(--bs-font-monospace)" w:cs="Courier New"/>
          <w:color w:val="212529"/>
          <w:sz w:val="21"/>
          <w:szCs w:val="21"/>
          <w:highlight w:val="yellow"/>
          <w:lang w:eastAsia="en-GB"/>
        </w:rPr>
      </w:pPr>
      <w:r w:rsidRPr="00814E93">
        <w:rPr>
          <w:rFonts w:ascii="var(--bs-font-monospace)" w:hAnsi="var(--bs-font-monospace)" w:cs="Courier New"/>
          <w:color w:val="212529"/>
          <w:sz w:val="21"/>
          <w:szCs w:val="21"/>
          <w:lang w:eastAsia="en-GB"/>
        </w:rPr>
        <w:t xml:space="preserve">   congestion response functions, it is also equivalent to say that </w:t>
      </w:r>
      <w:r w:rsidRPr="00814E93">
        <w:rPr>
          <w:rFonts w:ascii="var(--bs-font-monospace)" w:hAnsi="var(--bs-font-monospace)" w:cs="Courier New"/>
          <w:color w:val="212529"/>
          <w:sz w:val="21"/>
          <w:szCs w:val="21"/>
          <w:highlight w:val="yellow"/>
          <w:lang w:eastAsia="en-GB"/>
        </w:rPr>
        <w:t>the</w:t>
      </w:r>
    </w:p>
    <w:p w14:paraId="08B71C0D" w14:textId="77777777" w:rsidR="00814E93" w:rsidRPr="00814E93" w:rsidRDefault="00814E93" w:rsidP="00814E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var(--bs-font-monospace)" w:hAnsi="var(--bs-font-monospace)" w:cs="Courier New"/>
          <w:color w:val="212529"/>
          <w:sz w:val="21"/>
          <w:szCs w:val="21"/>
          <w:highlight w:val="yellow"/>
          <w:lang w:eastAsia="en-GB"/>
        </w:rPr>
      </w:pPr>
      <w:r w:rsidRPr="00814E93">
        <w:rPr>
          <w:rFonts w:ascii="var(--bs-font-monospace)" w:hAnsi="var(--bs-font-monospace)" w:cs="Courier New"/>
          <w:color w:val="212529"/>
          <w:sz w:val="21"/>
          <w:szCs w:val="21"/>
          <w:highlight w:val="yellow"/>
          <w:lang w:eastAsia="en-GB"/>
        </w:rPr>
        <w:t xml:space="preserve">   congestion window is inversely proportional to the proportion of</w:t>
      </w:r>
    </w:p>
    <w:p w14:paraId="73BBC23C" w14:textId="77777777" w:rsidR="00814E93" w:rsidRPr="00814E93" w:rsidRDefault="00814E93" w:rsidP="00814E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var(--bs-font-monospace)" w:hAnsi="var(--bs-font-monospace)" w:cs="Courier New"/>
          <w:color w:val="212529"/>
          <w:sz w:val="21"/>
          <w:szCs w:val="21"/>
          <w:lang w:eastAsia="en-GB"/>
        </w:rPr>
      </w:pPr>
      <w:r w:rsidRPr="00814E93">
        <w:rPr>
          <w:rFonts w:ascii="var(--bs-font-monospace)" w:hAnsi="var(--bs-font-monospace)" w:cs="Courier New"/>
          <w:color w:val="212529"/>
          <w:sz w:val="21"/>
          <w:szCs w:val="21"/>
          <w:highlight w:val="yellow"/>
          <w:lang w:eastAsia="en-GB"/>
        </w:rPr>
        <w:t xml:space="preserve">   bytes in packets marked with the CE codepoint</w:t>
      </w:r>
      <w:r w:rsidRPr="00814E93">
        <w:rPr>
          <w:rFonts w:ascii="var(--bs-font-monospace)" w:hAnsi="var(--bs-font-monospace)" w:cs="Courier New"/>
          <w:color w:val="212529"/>
          <w:sz w:val="21"/>
          <w:szCs w:val="21"/>
          <w:lang w:eastAsia="en-GB"/>
        </w:rPr>
        <w:t xml:space="preserve"> (see Section 2 of</w:t>
      </w:r>
    </w:p>
    <w:p w14:paraId="05177BC0" w14:textId="77777777" w:rsidR="00814E93" w:rsidRPr="00814E93" w:rsidRDefault="00814E93" w:rsidP="00814E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var(--bs-font-monospace)" w:hAnsi="var(--bs-font-monospace)" w:cs="Courier New"/>
          <w:color w:val="212529"/>
          <w:sz w:val="21"/>
          <w:szCs w:val="21"/>
          <w:lang w:eastAsia="en-GB"/>
        </w:rPr>
      </w:pPr>
      <w:r w:rsidRPr="00814E93">
        <w:rPr>
          <w:rFonts w:ascii="var(--bs-font-monospace)" w:hAnsi="var(--bs-font-monospace)" w:cs="Courier New"/>
          <w:color w:val="212529"/>
          <w:sz w:val="21"/>
          <w:szCs w:val="21"/>
          <w:lang w:eastAsia="en-GB"/>
        </w:rPr>
        <w:t xml:space="preserve">   [PI2]).</w:t>
      </w:r>
    </w:p>
    <w:p w14:paraId="13C298D4" w14:textId="77777777" w:rsidR="00814E93" w:rsidRDefault="00814E93" w:rsidP="00910192"/>
    <w:p w14:paraId="3EB56025" w14:textId="6D80CFE5" w:rsidR="00DA04BF" w:rsidRDefault="003018B5" w:rsidP="00910192">
      <w:r>
        <w:t xml:space="preserve">As it can be appreciated from the above, there is a very </w:t>
      </w:r>
      <w:proofErr w:type="gramStart"/>
      <w:r>
        <w:t>well defined</w:t>
      </w:r>
      <w:proofErr w:type="gramEnd"/>
      <w:r>
        <w:t xml:space="preserve"> </w:t>
      </w:r>
      <w:r w:rsidR="0040205B">
        <w:t>relation between percentage of packets that are</w:t>
      </w:r>
      <w:r w:rsidR="0005425E">
        <w:t xml:space="preserve"> </w:t>
      </w:r>
      <w:r w:rsidR="0040205B">
        <w:t>ECN marked</w:t>
      </w:r>
      <w:r w:rsidR="0005425E">
        <w:t xml:space="preserve"> within an RTT</w:t>
      </w:r>
      <w:r w:rsidR="0040205B">
        <w:t xml:space="preserve"> and</w:t>
      </w:r>
      <w:r w:rsidR="00D872F9">
        <w:t xml:space="preserve"> the</w:t>
      </w:r>
      <w:r w:rsidR="0040205B">
        <w:t xml:space="preserve"> congestion window</w:t>
      </w:r>
      <w:r w:rsidR="00D872F9">
        <w:t xml:space="preserve"> used for the service data rate</w:t>
      </w:r>
      <w:r w:rsidR="0040205B">
        <w:t xml:space="preserve">. It is exactly for this reason that the information signalled by the NG-RAN should be the percentage of packets to be ECN marked. </w:t>
      </w:r>
      <w:r w:rsidR="00D872F9">
        <w:t xml:space="preserve">This is the only piece of information that </w:t>
      </w:r>
      <w:r w:rsidR="002B5A32">
        <w:t>would generate an ECN marking producing a specific change of the congestion window at client and host.</w:t>
      </w:r>
    </w:p>
    <w:p w14:paraId="55228B13" w14:textId="7083636F" w:rsidR="003B00F7" w:rsidRDefault="0040205B" w:rsidP="00910192">
      <w:r>
        <w:t xml:space="preserve">With such information </w:t>
      </w:r>
      <w:r w:rsidR="00DA04BF">
        <w:t xml:space="preserve">any vendor´s NG-RAN will produce a </w:t>
      </w:r>
      <w:r w:rsidR="00942AD5">
        <w:t>percentage of packets to be ECN marked that equals to the bit rate reduction</w:t>
      </w:r>
      <w:r w:rsidR="00DD7BF7">
        <w:t>/increase</w:t>
      </w:r>
      <w:r w:rsidR="00942AD5">
        <w:t xml:space="preserve"> the NG-RAN wants to see for a given </w:t>
      </w:r>
      <w:r w:rsidR="004E4786">
        <w:t>DRB/</w:t>
      </w:r>
      <w:r w:rsidR="00942AD5">
        <w:t xml:space="preserve">QoS flow. </w:t>
      </w:r>
      <w:r w:rsidR="00AC78AB">
        <w:t xml:space="preserve">Any application host or client receiving this percentage of packets marked with the ECN bit would </w:t>
      </w:r>
      <w:r w:rsidR="00DD7BF7">
        <w:t>therefore generate the desired bit rate reduction/increase</w:t>
      </w:r>
      <w:r w:rsidR="003B00F7">
        <w:t xml:space="preserve"> required by the NG-RAN.</w:t>
      </w:r>
      <w:r w:rsidR="0068120D">
        <w:t xml:space="preserve"> This concept is described in Figure 1</w:t>
      </w:r>
    </w:p>
    <w:p w14:paraId="794A05EC" w14:textId="77777777" w:rsidR="0068120D" w:rsidRDefault="0068120D" w:rsidP="00910192"/>
    <w:p w14:paraId="453740BF" w14:textId="2CA9E295" w:rsidR="0068120D" w:rsidRDefault="008234EC" w:rsidP="00910192">
      <w:r>
        <w:object w:dxaOrig="15283" w:dyaOrig="14064" w14:anchorId="3184F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96.05pt;height:456.3pt" o:ole="">
            <v:imagedata r:id="rId11" o:title=""/>
          </v:shape>
          <o:OLEObject Type="Embed" ProgID="Visio.Drawing.15" ShapeID="_x0000_i1028" DrawAspect="Content" ObjectID="_1760456497" r:id="rId12"/>
        </w:object>
      </w:r>
    </w:p>
    <w:p w14:paraId="333E4F5C" w14:textId="779C2022" w:rsidR="00E378E1" w:rsidRDefault="00E378E1" w:rsidP="00910192">
      <w:r>
        <w:t xml:space="preserve">Figure 1: </w:t>
      </w:r>
      <w:r w:rsidR="006A486C">
        <w:t>interoperable ECN marking when the NG-RAN exposes the percentage of packets to be ECN marked</w:t>
      </w:r>
    </w:p>
    <w:p w14:paraId="547F7B3E" w14:textId="549A36CC" w:rsidR="003B00F7" w:rsidRDefault="00427BE4" w:rsidP="00910192">
      <w:r>
        <w:t xml:space="preserve">As it can be seen, when the information from the NG-RAN is the percentage of packets to be ECN marked, the ECN marking for L4S function works in an interoperable and predictable way. </w:t>
      </w:r>
    </w:p>
    <w:p w14:paraId="0F8117B9" w14:textId="151D541C" w:rsidR="00427BE4" w:rsidRDefault="00427BE4" w:rsidP="00910192">
      <w:r>
        <w:t xml:space="preserve">On the contrary, the same is not valid when the </w:t>
      </w:r>
      <w:r w:rsidR="00D934E5">
        <w:t>information from the NG-RAN is the percentage of congestion level.</w:t>
      </w:r>
    </w:p>
    <w:p w14:paraId="21A36D6E" w14:textId="755F87F4" w:rsidR="005B7BC5" w:rsidRPr="002F66BF" w:rsidRDefault="00D934E5" w:rsidP="00776DDD">
      <w:pPr>
        <w:rPr>
          <w:lang w:val="x-none"/>
        </w:rPr>
      </w:pPr>
      <w:r>
        <w:t xml:space="preserve">This is because when a </w:t>
      </w:r>
      <w:proofErr w:type="spellStart"/>
      <w:r>
        <w:t>gNB</w:t>
      </w:r>
      <w:proofErr w:type="spellEnd"/>
      <w:r>
        <w:t xml:space="preserve">-CU-UP or a UPF receives the “percentage of congestion level” </w:t>
      </w:r>
      <w:r w:rsidR="00B53E0A">
        <w:t>it is not clear how to derive the amount of IP packets to be ECN marked.</w:t>
      </w:r>
      <w:r w:rsidR="00D04C17">
        <w:t xml:space="preserve"> </w:t>
      </w:r>
      <w:r w:rsidR="00512A61">
        <w:t xml:space="preserve">In other words, the “percentage of congestion level” </w:t>
      </w:r>
      <w:r w:rsidR="00CF23D9">
        <w:t xml:space="preserve">cannot be unequivocally translated into the number of packets to be ECN marked so to produce a specific </w:t>
      </w:r>
      <w:r w:rsidR="002F66BF">
        <w:t xml:space="preserve">service data rate reduction/increase. </w:t>
      </w:r>
    </w:p>
    <w:p w14:paraId="1D68251E" w14:textId="4B1F57EC" w:rsidR="00776DDD" w:rsidRDefault="00776DDD" w:rsidP="00776DDD">
      <w:r>
        <w:t xml:space="preserve">In conclusion, </w:t>
      </w:r>
      <w:r w:rsidR="007553A1">
        <w:t xml:space="preserve">adopting Option 1 allows for an interoperable and predictable ECN marking for L4S function and it allows </w:t>
      </w:r>
      <w:r w:rsidR="005647D0">
        <w:t>the information from the NG-RAN to be interpreted as “congestion levels”</w:t>
      </w:r>
      <w:r w:rsidR="002F66BF">
        <w:t xml:space="preserve"> for congestion monitoring pu</w:t>
      </w:r>
      <w:r w:rsidR="007E287C">
        <w:t>rp</w:t>
      </w:r>
      <w:r w:rsidR="002F66BF">
        <w:t>oses</w:t>
      </w:r>
      <w:r w:rsidR="005647D0">
        <w:t xml:space="preserve">. </w:t>
      </w:r>
      <w:r w:rsidR="007E287C">
        <w:br/>
      </w:r>
      <w:r w:rsidR="005647D0">
        <w:t>On the contrary, adopting Option 2 implies a non</w:t>
      </w:r>
      <w:r w:rsidR="007E287C">
        <w:t>-</w:t>
      </w:r>
      <w:r w:rsidR="005647D0">
        <w:t xml:space="preserve">interoperable </w:t>
      </w:r>
      <w:r w:rsidR="001D5429">
        <w:t xml:space="preserve">ECN marking for L4S function, while for congestion level monitoring the information in Option 2 would be </w:t>
      </w:r>
      <w:r w:rsidR="007E287C">
        <w:t>equivalent to the information in Option 1</w:t>
      </w:r>
      <w:r w:rsidR="001D5429">
        <w:t>.</w:t>
      </w:r>
    </w:p>
    <w:p w14:paraId="1609469D" w14:textId="77777777" w:rsidR="001D5429" w:rsidRDefault="001D5429" w:rsidP="00776DDD"/>
    <w:p w14:paraId="4974F120" w14:textId="7550886D" w:rsidR="001D5429" w:rsidRDefault="001D5429" w:rsidP="00776DDD">
      <w:r>
        <w:t>Based on this the following is proposed:</w:t>
      </w:r>
    </w:p>
    <w:p w14:paraId="56A72391" w14:textId="2957CB39" w:rsidR="001D5429" w:rsidRPr="00265393" w:rsidRDefault="001D5429" w:rsidP="00776DDD">
      <w:pPr>
        <w:rPr>
          <w:b/>
          <w:bCs/>
        </w:rPr>
      </w:pPr>
      <w:r w:rsidRPr="00265393">
        <w:rPr>
          <w:b/>
          <w:bCs/>
        </w:rPr>
        <w:t>Proposal</w:t>
      </w:r>
      <w:r w:rsidR="009764BF">
        <w:rPr>
          <w:b/>
          <w:bCs/>
        </w:rPr>
        <w:t xml:space="preserve"> 1</w:t>
      </w:r>
      <w:r w:rsidRPr="00265393">
        <w:rPr>
          <w:b/>
          <w:bCs/>
        </w:rPr>
        <w:t xml:space="preserve">: </w:t>
      </w:r>
      <w:r w:rsidR="00265393" w:rsidRPr="00265393">
        <w:rPr>
          <w:b/>
          <w:bCs/>
        </w:rPr>
        <w:t xml:space="preserve">agree that the information exposed by the </w:t>
      </w:r>
      <w:proofErr w:type="spellStart"/>
      <w:r w:rsidR="00265393" w:rsidRPr="00265393">
        <w:rPr>
          <w:b/>
          <w:bCs/>
        </w:rPr>
        <w:t>gNB</w:t>
      </w:r>
      <w:proofErr w:type="spellEnd"/>
      <w:r w:rsidR="00265393" w:rsidRPr="00265393">
        <w:rPr>
          <w:b/>
          <w:bCs/>
        </w:rPr>
        <w:t xml:space="preserve">-DU towards the </w:t>
      </w:r>
      <w:proofErr w:type="spellStart"/>
      <w:r w:rsidR="00265393" w:rsidRPr="00265393">
        <w:rPr>
          <w:b/>
          <w:bCs/>
        </w:rPr>
        <w:t>gNB</w:t>
      </w:r>
      <w:proofErr w:type="spellEnd"/>
      <w:r w:rsidR="00265393" w:rsidRPr="00265393">
        <w:rPr>
          <w:b/>
          <w:bCs/>
        </w:rPr>
        <w:t xml:space="preserve">-CU-UP and exposed by the </w:t>
      </w:r>
      <w:proofErr w:type="spellStart"/>
      <w:r w:rsidR="00265393" w:rsidRPr="00265393">
        <w:rPr>
          <w:b/>
          <w:bCs/>
        </w:rPr>
        <w:t>gNB</w:t>
      </w:r>
      <w:proofErr w:type="spellEnd"/>
      <w:r w:rsidR="00265393" w:rsidRPr="00265393">
        <w:rPr>
          <w:b/>
          <w:bCs/>
        </w:rPr>
        <w:t>-CU-UP towards the UPF is the percentage of packets to be ECN marked</w:t>
      </w:r>
    </w:p>
    <w:p w14:paraId="3BAFC843" w14:textId="77777777" w:rsidR="000657E0" w:rsidRDefault="000657E0" w:rsidP="005E6C26">
      <w:pPr>
        <w:rPr>
          <w:lang w:val="en-US"/>
        </w:rPr>
      </w:pPr>
    </w:p>
    <w:p w14:paraId="31779C38" w14:textId="15AE189B" w:rsidR="006F0DF4" w:rsidRDefault="006F0DF4" w:rsidP="006F0DF4">
      <w:pPr>
        <w:pStyle w:val="Heading1"/>
        <w:numPr>
          <w:ilvl w:val="0"/>
          <w:numId w:val="20"/>
        </w:numPr>
      </w:pPr>
      <w:r>
        <w:t xml:space="preserve">Discussion on the </w:t>
      </w:r>
      <w:r w:rsidR="000766B1">
        <w:t>timing of the information reporting</w:t>
      </w:r>
    </w:p>
    <w:p w14:paraId="454719BB" w14:textId="5698444C" w:rsidR="000766B1" w:rsidRDefault="000766B1" w:rsidP="000766B1">
      <w:r>
        <w:t>Another important open point to be resolved is the following:</w:t>
      </w:r>
    </w:p>
    <w:p w14:paraId="0B348D9D" w14:textId="77777777" w:rsidR="000766B1" w:rsidRPr="00D214D1" w:rsidRDefault="000766B1" w:rsidP="000766B1">
      <w:pPr>
        <w:numPr>
          <w:ilvl w:val="0"/>
          <w:numId w:val="29"/>
        </w:numPr>
        <w:overflowPunct/>
        <w:autoSpaceDE/>
        <w:autoSpaceDN/>
        <w:adjustRightInd/>
        <w:spacing w:before="100" w:beforeAutospacing="1" w:after="120"/>
        <w:textAlignment w:val="auto"/>
        <w:rPr>
          <w:rFonts w:ascii="Calibri" w:hAnsi="Calibri" w:cs="Calibri"/>
          <w:b/>
          <w:color w:val="0000FF"/>
          <w:sz w:val="18"/>
        </w:rPr>
      </w:pPr>
      <w:r w:rsidRPr="00D214D1">
        <w:rPr>
          <w:rFonts w:ascii="Calibri" w:hAnsi="Calibri" w:cs="Calibri"/>
          <w:b/>
          <w:color w:val="0000FF"/>
          <w:sz w:val="18"/>
        </w:rPr>
        <w:t xml:space="preserve">Whether the SMF sends the reporting frequency/threshold along with the request to RAN? Or the RAN reports updates every time the calculated percentage is different from the last </w:t>
      </w:r>
      <w:proofErr w:type="spellStart"/>
      <w:r w:rsidRPr="00D214D1">
        <w:rPr>
          <w:rFonts w:ascii="Calibri" w:hAnsi="Calibri" w:cs="Calibri"/>
          <w:b/>
          <w:color w:val="0000FF"/>
          <w:sz w:val="18"/>
        </w:rPr>
        <w:t>signaled</w:t>
      </w:r>
      <w:proofErr w:type="spellEnd"/>
      <w:r w:rsidRPr="00D214D1">
        <w:rPr>
          <w:rFonts w:ascii="Calibri" w:hAnsi="Calibri" w:cs="Calibri"/>
          <w:b/>
          <w:color w:val="0000FF"/>
          <w:sz w:val="18"/>
        </w:rPr>
        <w:t xml:space="preserve"> value?</w:t>
      </w:r>
    </w:p>
    <w:p w14:paraId="2FD85928" w14:textId="77777777" w:rsidR="000766B1" w:rsidRDefault="000766B1" w:rsidP="000766B1"/>
    <w:p w14:paraId="5C91FB9E" w14:textId="00F5E32D" w:rsidR="00305FAB" w:rsidRDefault="000B17BB" w:rsidP="000766B1">
      <w:r>
        <w:t xml:space="preserve">It is important to understand that ECN marking for L4S requires </w:t>
      </w:r>
      <w:r w:rsidR="001505FB">
        <w:t xml:space="preserve">a very granular and dynamic update of the number of packets to be ECN marked in order to </w:t>
      </w:r>
      <w:r w:rsidR="00AE461D">
        <w:t xml:space="preserve">produce a smooth and controlled service data rate. </w:t>
      </w:r>
      <w:r w:rsidR="00305FAB">
        <w:t xml:space="preserve">For L4S to work, </w:t>
      </w:r>
      <w:r w:rsidR="008274D5">
        <w:t xml:space="preserve">the percentage of packets to be ECN marked needs to be updated every time the NG-RAN determines that there is the need for a </w:t>
      </w:r>
      <w:r w:rsidR="00111F54">
        <w:t>change in the service data rate.</w:t>
      </w:r>
    </w:p>
    <w:p w14:paraId="0BEF381C" w14:textId="1BC9B4C4" w:rsidR="00D77D06" w:rsidRDefault="00AE461D" w:rsidP="000766B1">
      <w:r>
        <w:t>For this reason, reporting the information from the NG-RAN a</w:t>
      </w:r>
      <w:r w:rsidR="00111F54">
        <w:t>t</w:t>
      </w:r>
      <w:r>
        <w:t xml:space="preserve"> a specific frequency would only be suitable if such frequency is </w:t>
      </w:r>
      <w:r w:rsidR="00041257">
        <w:t xml:space="preserve">higher than the frequency </w:t>
      </w:r>
      <w:r w:rsidR="00111F54">
        <w:t>at which the</w:t>
      </w:r>
      <w:r w:rsidR="00041257">
        <w:t xml:space="preserve"> information changes. </w:t>
      </w:r>
      <w:r w:rsidR="00111F54">
        <w:t>However, t</w:t>
      </w:r>
      <w:r w:rsidR="00041257">
        <w:t xml:space="preserve">he latter would not make sense as </w:t>
      </w:r>
      <w:r w:rsidR="00305FAB">
        <w:t xml:space="preserve">the information from the NG-RAN would be signalled </w:t>
      </w:r>
      <w:r w:rsidR="00111F54">
        <w:t>more often th</w:t>
      </w:r>
      <w:r w:rsidR="004C5E87">
        <w:t>a</w:t>
      </w:r>
      <w:r w:rsidR="00111F54">
        <w:t xml:space="preserve">n needed, i.e. </w:t>
      </w:r>
      <w:r w:rsidR="00305FAB">
        <w:t>even when there is no change to it.</w:t>
      </w:r>
    </w:p>
    <w:p w14:paraId="40047B62" w14:textId="05A3DEB4" w:rsidR="004C5E87" w:rsidRDefault="004C5E87" w:rsidP="000766B1">
      <w:r>
        <w:t>At the same time, reporting the information from the RAN only when specific thresholds are reached</w:t>
      </w:r>
      <w:r w:rsidR="003E78B9">
        <w:t xml:space="preserve"> would not be feasible for L4S. Indeed, service data rate control in L4S is a continuous process </w:t>
      </w:r>
      <w:r w:rsidR="007B2DF8">
        <w:t>aimed at achieving always the maximum bit rate for the service</w:t>
      </w:r>
      <w:r w:rsidR="00DE7794">
        <w:t>. It is easy to deduce that a threshold based reporting would therefore not work.</w:t>
      </w:r>
    </w:p>
    <w:p w14:paraId="4C26C9CF" w14:textId="2D0A5E37" w:rsidR="00A70FBB" w:rsidRPr="000A12C9" w:rsidRDefault="00A70FBB" w:rsidP="000766B1">
      <w:pPr>
        <w:rPr>
          <w:b/>
          <w:bCs/>
        </w:rPr>
      </w:pPr>
      <w:r w:rsidRPr="000A12C9">
        <w:rPr>
          <w:b/>
          <w:bCs/>
        </w:rPr>
        <w:t xml:space="preserve">Conclusion 7: </w:t>
      </w:r>
      <w:r w:rsidR="00B47973" w:rsidRPr="000A12C9">
        <w:rPr>
          <w:b/>
          <w:bCs/>
        </w:rPr>
        <w:t xml:space="preserve">Reporting information from the NG-RAN at a specific frequency and based on fulfilment of specific thresholds is not feasible for </w:t>
      </w:r>
      <w:r w:rsidR="000A12C9" w:rsidRPr="000A12C9">
        <w:rPr>
          <w:b/>
          <w:bCs/>
        </w:rPr>
        <w:t>L4S</w:t>
      </w:r>
    </w:p>
    <w:p w14:paraId="647E5989" w14:textId="34D5BAE9" w:rsidR="00DE7794" w:rsidRDefault="00A70FBB" w:rsidP="000766B1">
      <w:r>
        <w:t>On the contrary, reporting information from the RAN every time the information cha</w:t>
      </w:r>
      <w:r w:rsidR="000A12C9">
        <w:t>nges would allow L4S to work</w:t>
      </w:r>
      <w:r w:rsidR="005849C5">
        <w:t xml:space="preserve"> optimally</w:t>
      </w:r>
      <w:r w:rsidR="000A12C9">
        <w:t xml:space="preserve">. In fact, </w:t>
      </w:r>
      <w:r w:rsidR="002660AF">
        <w:t xml:space="preserve">the receiver of the information would assume that the information from the NG-RAN does not change </w:t>
      </w:r>
      <w:r w:rsidR="004650E9">
        <w:t xml:space="preserve">unless an updated value is received. </w:t>
      </w:r>
      <w:r w:rsidR="00A10F48">
        <w:t>During such periods of no update, the ECN marking will continue</w:t>
      </w:r>
      <w:r w:rsidR="006650E8">
        <w:t xml:space="preserve"> at the same levels</w:t>
      </w:r>
      <w:r w:rsidR="00A10F48">
        <w:t xml:space="preserve"> a</w:t>
      </w:r>
      <w:r w:rsidR="006650E8">
        <w:t>s before.</w:t>
      </w:r>
      <w:r w:rsidR="003569F2">
        <w:t xml:space="preserve"> As soon as the NG-RAN requires the </w:t>
      </w:r>
      <w:r w:rsidR="00DF2106">
        <w:t xml:space="preserve">data rate for the DRB/QoS Flow to change, the NG-RAN can signal a new value </w:t>
      </w:r>
      <w:r w:rsidR="00827426">
        <w:t>for</w:t>
      </w:r>
      <w:r w:rsidR="00DF2106">
        <w:t xml:space="preserve"> the information reported, which will generate a new ECN marking </w:t>
      </w:r>
      <w:r w:rsidR="00827426">
        <w:t>percentage. This will produce a closely controlled and smooth service data rate change.</w:t>
      </w:r>
    </w:p>
    <w:p w14:paraId="76A4F625" w14:textId="172858F0" w:rsidR="00827426" w:rsidRDefault="00BF7FF4" w:rsidP="000766B1">
      <w:r>
        <w:t xml:space="preserve">It </w:t>
      </w:r>
      <w:r w:rsidR="0078284C">
        <w:t xml:space="preserve">has to be noted that reporting information from the NG-RAN every time the information changes also works for congestion information monitoring. </w:t>
      </w:r>
      <w:r w:rsidR="00AC1757">
        <w:t>When the information signalled from the RAN is interpreted as an indication of congestion, signalling the information only when it changes ensures th</w:t>
      </w:r>
      <w:r w:rsidR="00D41AD0">
        <w:t>at congestion level changes are always visible, while minimising the amount of information signalled.</w:t>
      </w:r>
    </w:p>
    <w:p w14:paraId="4EB3FE7E" w14:textId="51034A6D" w:rsidR="0044718B" w:rsidRPr="000A12C9" w:rsidRDefault="0044718B" w:rsidP="0044718B">
      <w:pPr>
        <w:rPr>
          <w:b/>
          <w:bCs/>
        </w:rPr>
      </w:pPr>
      <w:r w:rsidRPr="000A12C9">
        <w:rPr>
          <w:b/>
          <w:bCs/>
        </w:rPr>
        <w:t xml:space="preserve">Conclusion </w:t>
      </w:r>
      <w:r>
        <w:rPr>
          <w:b/>
          <w:bCs/>
        </w:rPr>
        <w:t>8</w:t>
      </w:r>
      <w:r w:rsidRPr="000A12C9">
        <w:rPr>
          <w:b/>
          <w:bCs/>
        </w:rPr>
        <w:t xml:space="preserve">: Reporting information from the NG-RAN </w:t>
      </w:r>
      <w:r>
        <w:rPr>
          <w:b/>
          <w:bCs/>
        </w:rPr>
        <w:t xml:space="preserve">every time the information changes allow for a </w:t>
      </w:r>
      <w:proofErr w:type="spellStart"/>
      <w:r>
        <w:rPr>
          <w:b/>
          <w:bCs/>
        </w:rPr>
        <w:t>fine tuned</w:t>
      </w:r>
      <w:proofErr w:type="spellEnd"/>
      <w:r>
        <w:rPr>
          <w:b/>
          <w:bCs/>
        </w:rPr>
        <w:t xml:space="preserve"> and smooth control of the data rate for a DRB/QoS Flow as well as for a detailed monitoring of congestion information</w:t>
      </w:r>
    </w:p>
    <w:p w14:paraId="79329D4E" w14:textId="77777777" w:rsidR="0044718B" w:rsidRDefault="0044718B" w:rsidP="000766B1"/>
    <w:p w14:paraId="5B68634E" w14:textId="4D8C206F" w:rsidR="00BF7FF4" w:rsidRDefault="00BF7FF4" w:rsidP="000766B1">
      <w:r>
        <w:t xml:space="preserve">It was commented during RAN3-121bis that </w:t>
      </w:r>
      <w:r w:rsidR="0048068E">
        <w:t>reporting the information</w:t>
      </w:r>
      <w:r w:rsidR="00610D7D">
        <w:t xml:space="preserve"> </w:t>
      </w:r>
      <w:r w:rsidR="0048068E">
        <w:t xml:space="preserve">every time it changes would </w:t>
      </w:r>
      <w:r w:rsidR="00610D7D">
        <w:t xml:space="preserve">create an excessive overhead at the NG-RAN. </w:t>
      </w:r>
      <w:r w:rsidR="00683D9B">
        <w:t xml:space="preserve">We do not agree with this statement </w:t>
      </w:r>
      <w:r w:rsidR="00D63C3E">
        <w:t xml:space="preserve">because the information signalled by the RAN is “in band”, namely, it is signalled </w:t>
      </w:r>
      <w:r w:rsidR="006F1BE3">
        <w:t>within the header of GTP-U packets</w:t>
      </w:r>
      <w:r w:rsidR="00E80AFB">
        <w:t xml:space="preserve"> (unless of rare cases when there is no GTP-U traffic available to carry the information)</w:t>
      </w:r>
      <w:r w:rsidR="006F1BE3">
        <w:t xml:space="preserve">. Therefore, </w:t>
      </w:r>
      <w:r w:rsidR="000861A2">
        <w:t xml:space="preserve">there would not be the need to generate any extra signalling to signal </w:t>
      </w:r>
      <w:r w:rsidR="00DC5265">
        <w:t xml:space="preserve">the information from the NG-RAN. </w:t>
      </w:r>
      <w:r w:rsidR="009F3192">
        <w:t>Si</w:t>
      </w:r>
      <w:r w:rsidR="00275FFE">
        <w:t>m</w:t>
      </w:r>
      <w:r w:rsidR="009F3192">
        <w:t xml:space="preserve">ilarly, from a processing point of view it seems plausible to assume that an NG-RAN node </w:t>
      </w:r>
      <w:r w:rsidR="000644F8">
        <w:t xml:space="preserve">that supports ECN-marking for L4S or congestion information monitoring </w:t>
      </w:r>
      <w:r w:rsidR="003C65B6">
        <w:t>can monitor its resources and derive a new value of the information signalled by the NG-RAN, every time this information changes.</w:t>
      </w:r>
    </w:p>
    <w:p w14:paraId="6CEFF435" w14:textId="302C90C4" w:rsidR="00275FFE" w:rsidRDefault="00275FFE" w:rsidP="000766B1">
      <w:r>
        <w:t xml:space="preserve">Another comment made during RAN3-121bis is that </w:t>
      </w:r>
      <w:r w:rsidR="00011A4F">
        <w:t xml:space="preserve">the GTP-U packet carrying a change of the information reported by the NG-RAN may be lost. </w:t>
      </w:r>
      <w:r w:rsidR="0006281A">
        <w:t xml:space="preserve">We assume that this case is rather infrequent as </w:t>
      </w:r>
      <w:r w:rsidR="00694C47">
        <w:t xml:space="preserve">GTP-U packets are transmitted over backhaul transport links, hence packet losses are rather seldom. </w:t>
      </w:r>
      <w:r w:rsidR="007A1681">
        <w:br/>
      </w:r>
      <w:r w:rsidR="00694C47">
        <w:t xml:space="preserve">In any case, </w:t>
      </w:r>
      <w:r w:rsidR="007B1692">
        <w:t>if</w:t>
      </w:r>
      <w:r w:rsidR="007A1681">
        <w:t xml:space="preserve"> </w:t>
      </w:r>
      <w:r w:rsidR="00694C47">
        <w:t xml:space="preserve">such </w:t>
      </w:r>
      <w:r w:rsidR="007A1681">
        <w:t xml:space="preserve">event occurred, </w:t>
      </w:r>
      <w:r w:rsidR="004A3409">
        <w:t>the host and/or client would not be able to update the service data rate as requested by the RAN</w:t>
      </w:r>
      <w:r w:rsidR="003E587A">
        <w:t xml:space="preserve">, making the resource utilisation </w:t>
      </w:r>
      <w:r w:rsidR="0054681A">
        <w:t xml:space="preserve">even </w:t>
      </w:r>
      <w:r w:rsidR="003E587A">
        <w:t>worst</w:t>
      </w:r>
      <w:r w:rsidR="004A3409">
        <w:t xml:space="preserve">. </w:t>
      </w:r>
      <w:r w:rsidR="0054681A">
        <w:br/>
      </w:r>
      <w:r w:rsidR="003E587A">
        <w:t xml:space="preserve">As an example, </w:t>
      </w:r>
      <w:r w:rsidR="00476169">
        <w:t xml:space="preserve">the NG-RAN may determine that a DRB/QoS Flow data rate needs to be reduced due to low resource availability. </w:t>
      </w:r>
      <w:r w:rsidR="00897908">
        <w:t xml:space="preserve">If such reduction does not occur, the </w:t>
      </w:r>
      <w:r w:rsidR="0082637A">
        <w:t xml:space="preserve">resource utilisation at the </w:t>
      </w:r>
      <w:r w:rsidR="00D07976">
        <w:t xml:space="preserve">RAN would become worst, making the NG-RAN to generate yet another value for the information signalled </w:t>
      </w:r>
      <w:r w:rsidR="00AC5A1D">
        <w:t>for ECN or congestion information monitoring.</w:t>
      </w:r>
      <w:r w:rsidR="0083796A">
        <w:t xml:space="preserve"> Hence, in </w:t>
      </w:r>
      <w:r w:rsidR="0083796A">
        <w:lastRenderedPageBreak/>
        <w:t xml:space="preserve">the majority of cases, </w:t>
      </w:r>
      <w:r w:rsidR="00C1442D">
        <w:t>the los</w:t>
      </w:r>
      <w:r w:rsidR="00AD2530">
        <w:t>s</w:t>
      </w:r>
      <w:r w:rsidR="00C1442D">
        <w:t xml:space="preserve"> of a GTP-U packet carrying an information update will cause a new information </w:t>
      </w:r>
      <w:r w:rsidR="004A4ECF">
        <w:t>update</w:t>
      </w:r>
      <w:r w:rsidR="00AD2530">
        <w:t xml:space="preserve"> to be produced,</w:t>
      </w:r>
      <w:r w:rsidR="00C1442D">
        <w:t xml:space="preserve"> in a new GTP-U packet. </w:t>
      </w:r>
      <w:r w:rsidR="004A4ECF">
        <w:t>The latter would ensure that the information is eventually received correctly.</w:t>
      </w:r>
    </w:p>
    <w:p w14:paraId="0E7957B7" w14:textId="3AF26B23" w:rsidR="00AC5A1D" w:rsidRDefault="00AC5A1D" w:rsidP="000766B1">
      <w:r>
        <w:t xml:space="preserve">However, we acknowledge that </w:t>
      </w:r>
      <w:r w:rsidR="00012027">
        <w:t>it would</w:t>
      </w:r>
      <w:r w:rsidR="006112EF">
        <w:t>, in some cases,</w:t>
      </w:r>
      <w:r w:rsidR="00012027">
        <w:t xml:space="preserve"> be beneficial if the NG-RAN could re-transmit the information </w:t>
      </w:r>
      <w:r w:rsidR="00223880">
        <w:t xml:space="preserve">even when there was no change to it. </w:t>
      </w:r>
      <w:r w:rsidR="00FC10BA">
        <w:t>We would however leave this behaviour up to implementation, for example:</w:t>
      </w:r>
    </w:p>
    <w:p w14:paraId="6AC50FF2" w14:textId="06A7458C" w:rsidR="00FC10BA" w:rsidRPr="0051707F" w:rsidRDefault="00CE3BE1" w:rsidP="00FC10BA">
      <w:pPr>
        <w:pStyle w:val="ListParagraph"/>
        <w:numPr>
          <w:ilvl w:val="0"/>
          <w:numId w:val="31"/>
        </w:numPr>
      </w:pPr>
      <w:r>
        <w:rPr>
          <w:lang w:val="en-US"/>
        </w:rPr>
        <w:t>For</w:t>
      </w:r>
      <w:r w:rsidR="00427105">
        <w:rPr>
          <w:lang w:val="en-US"/>
        </w:rPr>
        <w:t xml:space="preserve"> the case of ECN marking: </w:t>
      </w:r>
      <w:r w:rsidR="00FC10BA">
        <w:rPr>
          <w:lang w:val="en-US"/>
        </w:rPr>
        <w:t xml:space="preserve">The NG-RAN could, by implementation, </w:t>
      </w:r>
      <w:r w:rsidR="00D83ECE">
        <w:rPr>
          <w:lang w:val="en-US"/>
        </w:rPr>
        <w:t>check if the DRB/QoS Flow data rate change</w:t>
      </w:r>
      <w:r w:rsidR="00C500B1">
        <w:rPr>
          <w:lang w:val="en-US"/>
        </w:rPr>
        <w:t>,</w:t>
      </w:r>
      <w:r w:rsidR="00D83ECE">
        <w:rPr>
          <w:lang w:val="en-US"/>
        </w:rPr>
        <w:t xml:space="preserve"> corresponding to the latest information </w:t>
      </w:r>
      <w:proofErr w:type="spellStart"/>
      <w:r w:rsidR="00D83ECE">
        <w:rPr>
          <w:lang w:val="en-US"/>
        </w:rPr>
        <w:t>signalled</w:t>
      </w:r>
      <w:proofErr w:type="spellEnd"/>
      <w:r w:rsidR="00C500B1">
        <w:rPr>
          <w:lang w:val="en-US"/>
        </w:rPr>
        <w:t>,</w:t>
      </w:r>
      <w:r w:rsidR="00D83ECE">
        <w:rPr>
          <w:lang w:val="en-US"/>
        </w:rPr>
        <w:t xml:space="preserve"> was achieved</w:t>
      </w:r>
      <w:r w:rsidR="0011669C">
        <w:rPr>
          <w:lang w:val="en-US"/>
        </w:rPr>
        <w:t xml:space="preserve">. If not, the NG-RAN could, by implementation, </w:t>
      </w:r>
      <w:r>
        <w:rPr>
          <w:lang w:val="en-US"/>
        </w:rPr>
        <w:t>r</w:t>
      </w:r>
      <w:r w:rsidR="0011669C">
        <w:rPr>
          <w:lang w:val="en-US"/>
        </w:rPr>
        <w:t xml:space="preserve">esend the </w:t>
      </w:r>
      <w:r w:rsidR="0051707F">
        <w:rPr>
          <w:lang w:val="en-US"/>
        </w:rPr>
        <w:t xml:space="preserve">latest information value to </w:t>
      </w:r>
      <w:r>
        <w:rPr>
          <w:lang w:val="en-US"/>
        </w:rPr>
        <w:t xml:space="preserve">produce the desired DRB/QoS Flow data rate </w:t>
      </w:r>
      <w:r w:rsidR="0045363F">
        <w:rPr>
          <w:lang w:val="en-US"/>
        </w:rPr>
        <w:t>change.</w:t>
      </w:r>
    </w:p>
    <w:p w14:paraId="505748BB" w14:textId="1A0284ED" w:rsidR="0051707F" w:rsidRPr="000766B1" w:rsidRDefault="00CE3BE1" w:rsidP="00FC10BA">
      <w:pPr>
        <w:pStyle w:val="ListParagraph"/>
        <w:numPr>
          <w:ilvl w:val="0"/>
          <w:numId w:val="31"/>
        </w:numPr>
      </w:pPr>
      <w:r>
        <w:rPr>
          <w:lang w:val="en-US"/>
        </w:rPr>
        <w:t xml:space="preserve">For the case of Congestion Monitoring: </w:t>
      </w:r>
      <w:r w:rsidR="0051707F">
        <w:rPr>
          <w:lang w:val="en-US"/>
        </w:rPr>
        <w:t xml:space="preserve">The NG-RAN could, by implementation, </w:t>
      </w:r>
      <w:r w:rsidR="00427105">
        <w:rPr>
          <w:lang w:val="en-US"/>
        </w:rPr>
        <w:t xml:space="preserve">check how </w:t>
      </w:r>
      <w:r>
        <w:rPr>
          <w:lang w:val="en-US"/>
        </w:rPr>
        <w:t xml:space="preserve">long it passed since the last </w:t>
      </w:r>
      <w:r w:rsidR="00C12774">
        <w:rPr>
          <w:lang w:val="en-US"/>
        </w:rPr>
        <w:t xml:space="preserve">information update and it could re-signal the last information value to “refresh” the congestion monitoring </w:t>
      </w:r>
      <w:r w:rsidR="0045363F">
        <w:rPr>
          <w:lang w:val="en-US"/>
        </w:rPr>
        <w:t>information.</w:t>
      </w:r>
      <w:r w:rsidR="00C12774">
        <w:rPr>
          <w:lang w:val="en-US"/>
        </w:rPr>
        <w:t xml:space="preserve"> </w:t>
      </w:r>
    </w:p>
    <w:p w14:paraId="6FE5811D" w14:textId="77777777" w:rsidR="003373AB" w:rsidRDefault="003373AB" w:rsidP="005E6C26"/>
    <w:p w14:paraId="6F8DE42E" w14:textId="5F5EAFE0" w:rsidR="006F0DF4" w:rsidRDefault="003373AB" w:rsidP="005E6C26">
      <w:pPr>
        <w:rPr>
          <w:b/>
          <w:bCs/>
        </w:rPr>
      </w:pPr>
      <w:r w:rsidRPr="00221D5C">
        <w:rPr>
          <w:b/>
          <w:bCs/>
        </w:rPr>
        <w:t>Proposal 2: Agree that the NG-RAN reports updates every time the calculated percentage is different from the last signal</w:t>
      </w:r>
      <w:r w:rsidR="00020DF6" w:rsidRPr="00221D5C">
        <w:rPr>
          <w:b/>
          <w:bCs/>
        </w:rPr>
        <w:t>l</w:t>
      </w:r>
      <w:r w:rsidRPr="00221D5C">
        <w:rPr>
          <w:b/>
          <w:bCs/>
        </w:rPr>
        <w:t>ed value</w:t>
      </w:r>
      <w:r w:rsidR="00020DF6" w:rsidRPr="00221D5C">
        <w:rPr>
          <w:b/>
          <w:bCs/>
        </w:rPr>
        <w:t xml:space="preserve">. It is up to the NG-RAN implementation whether </w:t>
      </w:r>
      <w:r w:rsidR="005C3E34" w:rsidRPr="00221D5C">
        <w:rPr>
          <w:b/>
          <w:bCs/>
        </w:rPr>
        <w:t xml:space="preserve">to send updates of the calculated percentage when </w:t>
      </w:r>
      <w:r w:rsidR="00FC52DB" w:rsidRPr="00221D5C">
        <w:rPr>
          <w:b/>
          <w:bCs/>
        </w:rPr>
        <w:t>this is not different from the last signalled value.</w:t>
      </w:r>
      <w:r w:rsidR="00020DF6" w:rsidRPr="00221D5C">
        <w:rPr>
          <w:b/>
          <w:bCs/>
        </w:rPr>
        <w:t xml:space="preserve"> </w:t>
      </w:r>
    </w:p>
    <w:p w14:paraId="328FB76D" w14:textId="50365F62" w:rsidR="00C26D7A" w:rsidRDefault="00C26D7A" w:rsidP="00C26D7A">
      <w:pPr>
        <w:pStyle w:val="Heading1"/>
        <w:numPr>
          <w:ilvl w:val="0"/>
          <w:numId w:val="20"/>
        </w:numPr>
      </w:pPr>
      <w:r>
        <w:t>Discussion on the naming of the information</w:t>
      </w:r>
    </w:p>
    <w:p w14:paraId="4A83488A" w14:textId="0E9EBC22" w:rsidR="00C26D7A" w:rsidRDefault="000874D8" w:rsidP="005E6C26">
      <w:r w:rsidRPr="007F1E88">
        <w:t xml:space="preserve">One more open point is how to name the information </w:t>
      </w:r>
      <w:r w:rsidR="007F1E88">
        <w:t>that is requested from the NG-RAN and that is reported by the NG-RAN.</w:t>
      </w:r>
    </w:p>
    <w:p w14:paraId="34461C5E" w14:textId="30995133" w:rsidR="004755EE" w:rsidRDefault="007F1E88" w:rsidP="005E6C26">
      <w:r>
        <w:t xml:space="preserve">From the discussion above, we conclude that </w:t>
      </w:r>
      <w:r w:rsidR="00F31713">
        <w:t xml:space="preserve">the information the NG-RAN should provide is a percentage of packets to be ECN marked. As described, this information can be interpreted as a measure of congestion. However, this information is </w:t>
      </w:r>
      <w:r w:rsidR="004755EE">
        <w:t>not a “congestion level” for the simple reason that “congestion level” is not defined in 3GPP. It would therefore be incorrect to call the information the NG-RAN provide</w:t>
      </w:r>
      <w:r w:rsidR="00BA1B96">
        <w:t>s</w:t>
      </w:r>
      <w:r w:rsidR="004755EE">
        <w:t xml:space="preserve"> a “congestion level”. </w:t>
      </w:r>
    </w:p>
    <w:p w14:paraId="1FCCCB44" w14:textId="6C57BC78" w:rsidR="007F1E88" w:rsidRDefault="005F0926" w:rsidP="005E6C26">
      <w:r>
        <w:t>For this reason, and to avoid confusion about what the information signalled from the RAN actually is, w</w:t>
      </w:r>
      <w:r w:rsidR="004755EE">
        <w:t xml:space="preserve">e propose to adopt a name </w:t>
      </w:r>
      <w:r w:rsidR="00B34AEB">
        <w:t>that reflects the content of the information</w:t>
      </w:r>
      <w:r w:rsidR="00E80C20">
        <w:t xml:space="preserve">. </w:t>
      </w:r>
    </w:p>
    <w:p w14:paraId="29AACB71" w14:textId="084A9B01" w:rsidR="00E80C20" w:rsidRDefault="00E80C20" w:rsidP="005E6C26">
      <w:r>
        <w:t>We therefore propose the following:</w:t>
      </w:r>
    </w:p>
    <w:p w14:paraId="120DDD6B" w14:textId="7F9BFC26" w:rsidR="00E80C20" w:rsidRPr="00211067" w:rsidRDefault="00E80C20" w:rsidP="00E80C20">
      <w:pPr>
        <w:pStyle w:val="ListParagraph"/>
        <w:numPr>
          <w:ilvl w:val="0"/>
          <w:numId w:val="31"/>
        </w:numPr>
      </w:pPr>
      <w:r>
        <w:rPr>
          <w:lang w:val="en-US"/>
        </w:rPr>
        <w:t xml:space="preserve">To name the information </w:t>
      </w:r>
      <w:proofErr w:type="spellStart"/>
      <w:r>
        <w:rPr>
          <w:lang w:val="en-US"/>
        </w:rPr>
        <w:t>signalled</w:t>
      </w:r>
      <w:proofErr w:type="spellEnd"/>
      <w:r>
        <w:rPr>
          <w:lang w:val="en-US"/>
        </w:rPr>
        <w:t xml:space="preserve"> over the F1-U and NG-U as </w:t>
      </w:r>
      <w:r w:rsidR="00F7061C">
        <w:rPr>
          <w:lang w:val="en-US"/>
        </w:rPr>
        <w:t>“</w:t>
      </w:r>
      <w:r w:rsidR="00695F49" w:rsidRPr="00695F49">
        <w:rPr>
          <w:lang w:val="en-US"/>
        </w:rPr>
        <w:t>ECN marking percentage Indication UL</w:t>
      </w:r>
      <w:r w:rsidR="00F7061C">
        <w:rPr>
          <w:lang w:val="en-US"/>
        </w:rPr>
        <w:t>”</w:t>
      </w:r>
      <w:r w:rsidR="00695F49">
        <w:rPr>
          <w:lang w:val="en-US"/>
        </w:rPr>
        <w:t xml:space="preserve"> and </w:t>
      </w:r>
      <w:r w:rsidR="00F7061C">
        <w:rPr>
          <w:lang w:val="en-US"/>
        </w:rPr>
        <w:t>“</w:t>
      </w:r>
      <w:r w:rsidR="00695F49" w:rsidRPr="00695F49">
        <w:rPr>
          <w:lang w:val="en-US"/>
        </w:rPr>
        <w:t xml:space="preserve">ECN marking percentage Indication </w:t>
      </w:r>
      <w:r w:rsidR="00695F49">
        <w:rPr>
          <w:lang w:val="en-US"/>
        </w:rPr>
        <w:t>D</w:t>
      </w:r>
      <w:r w:rsidR="00695F49" w:rsidRPr="00695F49">
        <w:rPr>
          <w:lang w:val="en-US"/>
        </w:rPr>
        <w:t>L</w:t>
      </w:r>
      <w:r w:rsidR="00F7061C">
        <w:rPr>
          <w:lang w:val="en-US"/>
        </w:rPr>
        <w:t>”</w:t>
      </w:r>
      <w:r w:rsidR="00B1254B">
        <w:rPr>
          <w:lang w:val="en-US"/>
        </w:rPr>
        <w:t>, see Figure 2</w:t>
      </w:r>
    </w:p>
    <w:p w14:paraId="15690BE5" w14:textId="0891FDD0" w:rsidR="00211067" w:rsidRPr="006C7AA1" w:rsidRDefault="00211067" w:rsidP="00E80C20">
      <w:pPr>
        <w:pStyle w:val="ListParagraph"/>
        <w:numPr>
          <w:ilvl w:val="0"/>
          <w:numId w:val="31"/>
        </w:numPr>
      </w:pPr>
      <w:r>
        <w:rPr>
          <w:lang w:val="en-US"/>
        </w:rPr>
        <w:t xml:space="preserve">To name </w:t>
      </w:r>
      <w:r w:rsidR="00741CCA">
        <w:rPr>
          <w:lang w:val="en-US"/>
        </w:rPr>
        <w:t xml:space="preserve">the </w:t>
      </w:r>
      <w:r w:rsidR="00C23271">
        <w:rPr>
          <w:lang w:val="en-US"/>
        </w:rPr>
        <w:t xml:space="preserve">request by the AMF to the </w:t>
      </w:r>
      <w:proofErr w:type="spellStart"/>
      <w:r w:rsidR="00C23271">
        <w:rPr>
          <w:lang w:val="en-US"/>
        </w:rPr>
        <w:t>gNB</w:t>
      </w:r>
      <w:proofErr w:type="spellEnd"/>
      <w:r w:rsidR="00C23271">
        <w:rPr>
          <w:lang w:val="en-US"/>
        </w:rPr>
        <w:t xml:space="preserve"> or by the </w:t>
      </w:r>
      <w:proofErr w:type="spellStart"/>
      <w:r w:rsidR="00C23271">
        <w:rPr>
          <w:lang w:val="en-US"/>
        </w:rPr>
        <w:t>gNB</w:t>
      </w:r>
      <w:proofErr w:type="spellEnd"/>
      <w:r w:rsidR="00C23271">
        <w:rPr>
          <w:lang w:val="en-US"/>
        </w:rPr>
        <w:t xml:space="preserve">-CU-CP to the </w:t>
      </w:r>
      <w:proofErr w:type="spellStart"/>
      <w:r w:rsidR="00C23271">
        <w:rPr>
          <w:lang w:val="en-US"/>
        </w:rPr>
        <w:t>gNB</w:t>
      </w:r>
      <w:proofErr w:type="spellEnd"/>
      <w:r w:rsidR="00C23271">
        <w:rPr>
          <w:lang w:val="en-US"/>
        </w:rPr>
        <w:t xml:space="preserve">-DU as </w:t>
      </w:r>
      <w:r w:rsidR="00F7061C">
        <w:rPr>
          <w:lang w:val="en-US"/>
        </w:rPr>
        <w:t>“</w:t>
      </w:r>
      <w:r w:rsidR="00F7061C" w:rsidRPr="00F7061C">
        <w:rPr>
          <w:lang w:val="en-US"/>
        </w:rPr>
        <w:t xml:space="preserve">ECN marking or </w:t>
      </w:r>
      <w:r w:rsidR="001927AB">
        <w:rPr>
          <w:lang w:val="en-US"/>
        </w:rPr>
        <w:t>Assistance Information Request</w:t>
      </w:r>
      <w:r w:rsidR="00F7061C">
        <w:rPr>
          <w:lang w:val="en-US"/>
        </w:rPr>
        <w:t>”</w:t>
      </w:r>
      <w:r w:rsidR="00B1254B">
        <w:rPr>
          <w:lang w:val="en-US"/>
        </w:rPr>
        <w:t>, See Figure 3</w:t>
      </w:r>
    </w:p>
    <w:p w14:paraId="452CE6E6" w14:textId="17AA34A8" w:rsidR="006C7AA1" w:rsidRPr="00B1254B" w:rsidRDefault="006C7AA1" w:rsidP="00FA6339">
      <w:pPr>
        <w:pStyle w:val="ListParagraph"/>
        <w:numPr>
          <w:ilvl w:val="0"/>
          <w:numId w:val="31"/>
        </w:numPr>
      </w:pPr>
      <w:r>
        <w:rPr>
          <w:lang w:val="en-US"/>
        </w:rPr>
        <w:t xml:space="preserve">To name the status </w:t>
      </w:r>
      <w:proofErr w:type="spellStart"/>
      <w:r w:rsidR="002B7623">
        <w:rPr>
          <w:lang w:val="en-US"/>
        </w:rPr>
        <w:t>signalled</w:t>
      </w:r>
      <w:proofErr w:type="spellEnd"/>
      <w:r>
        <w:rPr>
          <w:lang w:val="en-US"/>
        </w:rPr>
        <w:t xml:space="preserve"> by the </w:t>
      </w:r>
      <w:proofErr w:type="spellStart"/>
      <w:r w:rsidR="002B7623">
        <w:rPr>
          <w:lang w:val="en-US"/>
        </w:rPr>
        <w:t>gNB</w:t>
      </w:r>
      <w:proofErr w:type="spellEnd"/>
      <w:r>
        <w:rPr>
          <w:lang w:val="en-US"/>
        </w:rPr>
        <w:t xml:space="preserve"> to the </w:t>
      </w:r>
      <w:r w:rsidR="002B7623">
        <w:rPr>
          <w:lang w:val="en-US"/>
        </w:rPr>
        <w:t>AMF</w:t>
      </w:r>
      <w:r>
        <w:rPr>
          <w:lang w:val="en-US"/>
        </w:rPr>
        <w:t xml:space="preserve"> or by the </w:t>
      </w:r>
      <w:proofErr w:type="spellStart"/>
      <w:r>
        <w:rPr>
          <w:lang w:val="en-US"/>
        </w:rPr>
        <w:t>gNB</w:t>
      </w:r>
      <w:proofErr w:type="spellEnd"/>
      <w:r w:rsidR="002B7623">
        <w:rPr>
          <w:lang w:val="en-US"/>
        </w:rPr>
        <w:t>-DU</w:t>
      </w:r>
      <w:r>
        <w:rPr>
          <w:lang w:val="en-US"/>
        </w:rPr>
        <w:t xml:space="preserve"> to the </w:t>
      </w:r>
      <w:proofErr w:type="spellStart"/>
      <w:r>
        <w:rPr>
          <w:lang w:val="en-US"/>
        </w:rPr>
        <w:t>gNB</w:t>
      </w:r>
      <w:proofErr w:type="spellEnd"/>
      <w:r>
        <w:rPr>
          <w:lang w:val="en-US"/>
        </w:rPr>
        <w:t>-</w:t>
      </w:r>
      <w:r w:rsidR="002B7623">
        <w:rPr>
          <w:lang w:val="en-US"/>
        </w:rPr>
        <w:t>CU-CP</w:t>
      </w:r>
      <w:r>
        <w:rPr>
          <w:lang w:val="en-US"/>
        </w:rPr>
        <w:t xml:space="preserve"> as </w:t>
      </w:r>
      <w:r w:rsidR="00275017">
        <w:rPr>
          <w:lang w:val="en-US"/>
        </w:rPr>
        <w:t>“</w:t>
      </w:r>
      <w:r w:rsidR="00B9215C" w:rsidRPr="00B9215C">
        <w:rPr>
          <w:lang w:val="en-US"/>
        </w:rPr>
        <w:t>ECN Marking or Assistance Information Reporting Status</w:t>
      </w:r>
      <w:r w:rsidR="00275017">
        <w:rPr>
          <w:lang w:val="en-US"/>
        </w:rPr>
        <w:t>”</w:t>
      </w:r>
      <w:r>
        <w:rPr>
          <w:lang w:val="en-US"/>
        </w:rPr>
        <w:t xml:space="preserve">, See Figure </w:t>
      </w:r>
      <w:r w:rsidR="00B9215C">
        <w:rPr>
          <w:lang w:val="en-US"/>
        </w:rPr>
        <w:t>4</w:t>
      </w:r>
    </w:p>
    <w:p w14:paraId="77C0C3AB" w14:textId="77777777" w:rsidR="00B1254B" w:rsidRDefault="00B1254B" w:rsidP="00B1254B"/>
    <w:p w14:paraId="5821454B" w14:textId="77777777" w:rsidR="00B1254B" w:rsidRDefault="00B1254B" w:rsidP="00B1254B"/>
    <w:p w14:paraId="457B2C72" w14:textId="77777777" w:rsidR="00B1254B" w:rsidRDefault="00B1254B" w:rsidP="00B1254B"/>
    <w:p w14:paraId="5371B81B" w14:textId="77777777" w:rsidR="00CF031E" w:rsidRDefault="00CF031E" w:rsidP="00CF031E">
      <w:pPr>
        <w:keepNext/>
        <w:keepLines/>
        <w:spacing w:before="120"/>
        <w:ind w:left="1418" w:hanging="1418"/>
        <w:outlineLvl w:val="3"/>
        <w:rPr>
          <w:rFonts w:ascii="Arial" w:hAnsi="Arial"/>
          <w:sz w:val="24"/>
          <w:lang w:val="fr-FR" w:eastAsia="ko-KR"/>
        </w:rPr>
      </w:pPr>
      <w:r>
        <w:rPr>
          <w:rFonts w:ascii="Arial" w:hAnsi="Arial"/>
          <w:sz w:val="24"/>
          <w:lang w:val="fr-FR" w:eastAsia="ko-KR"/>
        </w:rPr>
        <w:t>5.5.2.2</w:t>
      </w:r>
      <w:r>
        <w:rPr>
          <w:rFonts w:ascii="Arial" w:hAnsi="Arial"/>
          <w:sz w:val="24"/>
          <w:lang w:val="fr-FR" w:eastAsia="ko-KR"/>
        </w:rPr>
        <w:tab/>
        <w:t>UL PDU SESSION INFORMATION (PDU Type 1)</w:t>
      </w:r>
    </w:p>
    <w:p w14:paraId="4CB0B88D" w14:textId="77777777" w:rsidR="00CF031E" w:rsidRDefault="00CF031E" w:rsidP="00CF031E">
      <w:pPr>
        <w:rPr>
          <w:rFonts w:eastAsia="MS Mincho"/>
          <w:lang w:eastAsia="ko-KR"/>
        </w:rPr>
      </w:pPr>
      <w:r>
        <w:rPr>
          <w:rFonts w:eastAsia="MS Mincho"/>
          <w:lang w:eastAsia="ko-KR"/>
        </w:rPr>
        <w:t>This frame format is defined to allow the UPF to receive some control information elements which are associated with the transfer of a packet over the interface.</w:t>
      </w:r>
    </w:p>
    <w:p w14:paraId="32A4E3C6" w14:textId="77777777" w:rsidR="00CF031E" w:rsidRDefault="00CF031E" w:rsidP="00CF031E">
      <w:pPr>
        <w:rPr>
          <w:rFonts w:eastAsia="MS Mincho"/>
          <w:lang w:eastAsia="ko-KR"/>
        </w:rPr>
      </w:pPr>
      <w:r>
        <w:rPr>
          <w:rFonts w:eastAsia="MS Mincho"/>
          <w:lang w:eastAsia="ko-KR"/>
        </w:rPr>
        <w:t>The following shows the respective UL PDU SESSION INFORMATION</w:t>
      </w:r>
      <w:r>
        <w:rPr>
          <w:rFonts w:eastAsia="MS Mincho"/>
          <w:lang w:eastAsia="zh-CN"/>
        </w:rPr>
        <w:t xml:space="preserve"> </w:t>
      </w:r>
      <w:r>
        <w:rPr>
          <w:rFonts w:eastAsia="MS Mincho"/>
          <w:lang w:eastAsia="ko-KR"/>
        </w:rPr>
        <w:t>frame.</w:t>
      </w:r>
    </w:p>
    <w:p w14:paraId="7AC2E1A4" w14:textId="77777777" w:rsidR="00CF031E" w:rsidRDefault="00CF031E" w:rsidP="00CF031E">
      <w:pPr>
        <w:rPr>
          <w:lang w:eastAsia="ko-KR"/>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54"/>
        <w:gridCol w:w="19"/>
        <w:gridCol w:w="743"/>
        <w:gridCol w:w="30"/>
        <w:gridCol w:w="772"/>
        <w:gridCol w:w="773"/>
        <w:gridCol w:w="748"/>
        <w:gridCol w:w="23"/>
        <w:gridCol w:w="775"/>
        <w:gridCol w:w="776"/>
        <w:gridCol w:w="790"/>
        <w:gridCol w:w="1410"/>
      </w:tblGrid>
      <w:tr w:rsidR="00CF031E" w14:paraId="79EBAA0B" w14:textId="77777777" w:rsidTr="00150F10">
        <w:trPr>
          <w:cantSplit/>
        </w:trPr>
        <w:tc>
          <w:tcPr>
            <w:tcW w:w="6203" w:type="dxa"/>
            <w:gridSpan w:val="11"/>
            <w:tcBorders>
              <w:top w:val="single" w:sz="4" w:space="0" w:color="auto"/>
              <w:left w:val="single" w:sz="4" w:space="0" w:color="auto"/>
              <w:right w:val="nil"/>
            </w:tcBorders>
            <w:shd w:val="clear" w:color="auto" w:fill="D9D9D9"/>
          </w:tcPr>
          <w:p w14:paraId="2157520E" w14:textId="77777777" w:rsidR="00CF031E" w:rsidRDefault="00CF031E" w:rsidP="00150F10">
            <w:pPr>
              <w:keepNext/>
              <w:keepLines/>
              <w:spacing w:before="120"/>
              <w:jc w:val="center"/>
              <w:rPr>
                <w:rFonts w:ascii="Arial" w:hAnsi="Arial"/>
                <w:sz w:val="18"/>
                <w:lang w:eastAsia="ko-KR"/>
              </w:rPr>
            </w:pPr>
            <w:bookmarkStart w:id="6" w:name="_Hlk44683242"/>
            <w:r>
              <w:rPr>
                <w:rFonts w:ascii="Arial" w:hAnsi="Arial"/>
                <w:sz w:val="18"/>
                <w:lang w:eastAsia="ko-KR"/>
              </w:rPr>
              <w:lastRenderedPageBreak/>
              <w:t>Bits</w:t>
            </w:r>
          </w:p>
        </w:tc>
        <w:tc>
          <w:tcPr>
            <w:tcW w:w="141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DF3B822" w14:textId="77777777" w:rsidR="00CF031E" w:rsidRDefault="00CF031E" w:rsidP="00150F10">
            <w:pPr>
              <w:keepNext/>
              <w:keepLines/>
              <w:spacing w:before="120"/>
              <w:ind w:left="113" w:right="113"/>
              <w:jc w:val="center"/>
              <w:rPr>
                <w:rFonts w:ascii="Arial" w:hAnsi="Arial"/>
                <w:sz w:val="18"/>
                <w:lang w:eastAsia="ko-KR"/>
              </w:rPr>
            </w:pPr>
            <w:r>
              <w:rPr>
                <w:rFonts w:ascii="Arial" w:hAnsi="Arial"/>
                <w:sz w:val="18"/>
                <w:lang w:eastAsia="ko-KR"/>
              </w:rPr>
              <w:t>Number of Octets</w:t>
            </w:r>
          </w:p>
        </w:tc>
      </w:tr>
      <w:tr w:rsidR="00CF031E" w14:paraId="2DFACA60" w14:textId="77777777" w:rsidTr="00150F10">
        <w:trPr>
          <w:cantSplit/>
        </w:trPr>
        <w:tc>
          <w:tcPr>
            <w:tcW w:w="773" w:type="dxa"/>
            <w:gridSpan w:val="2"/>
            <w:tcBorders>
              <w:left w:val="single" w:sz="4" w:space="0" w:color="auto"/>
              <w:bottom w:val="single" w:sz="18" w:space="0" w:color="auto"/>
            </w:tcBorders>
            <w:shd w:val="clear" w:color="auto" w:fill="D9D9D9"/>
          </w:tcPr>
          <w:p w14:paraId="60E762F4"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7</w:t>
            </w:r>
          </w:p>
        </w:tc>
        <w:tc>
          <w:tcPr>
            <w:tcW w:w="743" w:type="dxa"/>
            <w:tcBorders>
              <w:bottom w:val="single" w:sz="18" w:space="0" w:color="auto"/>
            </w:tcBorders>
            <w:shd w:val="clear" w:color="auto" w:fill="D9D9D9"/>
          </w:tcPr>
          <w:p w14:paraId="27CC0754"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6</w:t>
            </w:r>
          </w:p>
        </w:tc>
        <w:tc>
          <w:tcPr>
            <w:tcW w:w="802" w:type="dxa"/>
            <w:gridSpan w:val="2"/>
            <w:tcBorders>
              <w:bottom w:val="single" w:sz="18" w:space="0" w:color="auto"/>
            </w:tcBorders>
            <w:shd w:val="clear" w:color="auto" w:fill="D9D9D9"/>
          </w:tcPr>
          <w:p w14:paraId="5941EF71"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5</w:t>
            </w:r>
          </w:p>
        </w:tc>
        <w:tc>
          <w:tcPr>
            <w:tcW w:w="773" w:type="dxa"/>
            <w:tcBorders>
              <w:bottom w:val="single" w:sz="18" w:space="0" w:color="auto"/>
            </w:tcBorders>
            <w:shd w:val="clear" w:color="auto" w:fill="D9D9D9"/>
          </w:tcPr>
          <w:p w14:paraId="518B984B"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4</w:t>
            </w:r>
          </w:p>
        </w:tc>
        <w:tc>
          <w:tcPr>
            <w:tcW w:w="771" w:type="dxa"/>
            <w:gridSpan w:val="2"/>
            <w:tcBorders>
              <w:bottom w:val="single" w:sz="18" w:space="0" w:color="auto"/>
            </w:tcBorders>
            <w:shd w:val="clear" w:color="auto" w:fill="D9D9D9"/>
          </w:tcPr>
          <w:p w14:paraId="735E51B4"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3</w:t>
            </w:r>
          </w:p>
        </w:tc>
        <w:tc>
          <w:tcPr>
            <w:tcW w:w="775" w:type="dxa"/>
            <w:tcBorders>
              <w:bottom w:val="single" w:sz="18" w:space="0" w:color="auto"/>
            </w:tcBorders>
            <w:shd w:val="clear" w:color="auto" w:fill="D9D9D9"/>
          </w:tcPr>
          <w:p w14:paraId="04716C24"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2</w:t>
            </w:r>
          </w:p>
        </w:tc>
        <w:tc>
          <w:tcPr>
            <w:tcW w:w="776" w:type="dxa"/>
            <w:tcBorders>
              <w:bottom w:val="single" w:sz="18" w:space="0" w:color="auto"/>
            </w:tcBorders>
            <w:shd w:val="clear" w:color="auto" w:fill="D9D9D9"/>
          </w:tcPr>
          <w:p w14:paraId="0E4E5D66"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1</w:t>
            </w:r>
          </w:p>
        </w:tc>
        <w:tc>
          <w:tcPr>
            <w:tcW w:w="790" w:type="dxa"/>
            <w:tcBorders>
              <w:bottom w:val="single" w:sz="18" w:space="0" w:color="auto"/>
              <w:right w:val="nil"/>
            </w:tcBorders>
            <w:shd w:val="clear" w:color="auto" w:fill="D9D9D9"/>
          </w:tcPr>
          <w:p w14:paraId="6F61CDFF"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0</w:t>
            </w:r>
          </w:p>
        </w:tc>
        <w:tc>
          <w:tcPr>
            <w:tcW w:w="1410" w:type="dxa"/>
            <w:vMerge/>
            <w:tcBorders>
              <w:top w:val="nil"/>
              <w:left w:val="single" w:sz="4" w:space="0" w:color="auto"/>
              <w:bottom w:val="nil"/>
              <w:right w:val="single" w:sz="4" w:space="0" w:color="auto"/>
            </w:tcBorders>
            <w:shd w:val="clear" w:color="auto" w:fill="D9D9D9"/>
          </w:tcPr>
          <w:p w14:paraId="16289578" w14:textId="77777777" w:rsidR="00CF031E" w:rsidRDefault="00CF031E" w:rsidP="00150F10">
            <w:pPr>
              <w:keepNext/>
              <w:keepLines/>
              <w:spacing w:before="120"/>
              <w:jc w:val="center"/>
              <w:rPr>
                <w:rFonts w:ascii="Arial" w:hAnsi="Arial"/>
                <w:sz w:val="18"/>
                <w:lang w:eastAsia="ko-KR"/>
              </w:rPr>
            </w:pPr>
          </w:p>
        </w:tc>
      </w:tr>
      <w:tr w:rsidR="00CF031E" w14:paraId="281176BA" w14:textId="77777777" w:rsidTr="00150F10">
        <w:trPr>
          <w:cantSplit/>
          <w:trHeight w:val="538"/>
        </w:trPr>
        <w:tc>
          <w:tcPr>
            <w:tcW w:w="3091" w:type="dxa"/>
            <w:gridSpan w:val="6"/>
            <w:tcBorders>
              <w:top w:val="single" w:sz="18" w:space="0" w:color="auto"/>
              <w:left w:val="single" w:sz="18" w:space="0" w:color="auto"/>
              <w:bottom w:val="single" w:sz="6" w:space="0" w:color="auto"/>
              <w:right w:val="single" w:sz="6" w:space="0" w:color="auto"/>
            </w:tcBorders>
          </w:tcPr>
          <w:p w14:paraId="09329E0B"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PDU Type (=1)</w:t>
            </w:r>
          </w:p>
        </w:tc>
        <w:tc>
          <w:tcPr>
            <w:tcW w:w="748" w:type="dxa"/>
            <w:tcBorders>
              <w:top w:val="single" w:sz="18" w:space="0" w:color="auto"/>
              <w:left w:val="single" w:sz="6" w:space="0" w:color="auto"/>
              <w:bottom w:val="single" w:sz="6" w:space="0" w:color="auto"/>
              <w:right w:val="single" w:sz="6" w:space="0" w:color="auto"/>
            </w:tcBorders>
          </w:tcPr>
          <w:p w14:paraId="75E5C550" w14:textId="77777777" w:rsidR="00CF031E" w:rsidRDefault="00CF031E" w:rsidP="00150F10">
            <w:pPr>
              <w:keepNext/>
              <w:keepLines/>
              <w:spacing w:before="120"/>
              <w:jc w:val="center"/>
              <w:rPr>
                <w:rFonts w:ascii="Arial" w:eastAsia="Malgun Gothic" w:hAnsi="Arial"/>
                <w:sz w:val="18"/>
                <w:lang w:eastAsia="ko-KR"/>
              </w:rPr>
            </w:pPr>
            <w:r>
              <w:rPr>
                <w:rFonts w:ascii="Arial" w:hAnsi="Arial" w:hint="eastAsia"/>
                <w:sz w:val="18"/>
                <w:lang w:eastAsia="zh-CN"/>
              </w:rPr>
              <w:t>Q</w:t>
            </w:r>
            <w:r>
              <w:rPr>
                <w:rFonts w:ascii="Arial" w:hAnsi="Arial"/>
                <w:sz w:val="18"/>
                <w:lang w:eastAsia="zh-CN"/>
              </w:rPr>
              <w:t>MP</w:t>
            </w:r>
          </w:p>
        </w:tc>
        <w:tc>
          <w:tcPr>
            <w:tcW w:w="798" w:type="dxa"/>
            <w:gridSpan w:val="2"/>
            <w:tcBorders>
              <w:top w:val="single" w:sz="18" w:space="0" w:color="auto"/>
              <w:left w:val="single" w:sz="6" w:space="0" w:color="auto"/>
              <w:bottom w:val="single" w:sz="6" w:space="0" w:color="auto"/>
              <w:right w:val="single" w:sz="6" w:space="0" w:color="auto"/>
            </w:tcBorders>
          </w:tcPr>
          <w:p w14:paraId="0ACF8C8C" w14:textId="77777777" w:rsidR="00CF031E" w:rsidRDefault="00CF031E" w:rsidP="00150F10">
            <w:pPr>
              <w:keepNext/>
              <w:keepLines/>
              <w:spacing w:before="120"/>
              <w:jc w:val="center"/>
              <w:rPr>
                <w:rFonts w:ascii="Arial" w:eastAsia="Malgun Gothic" w:hAnsi="Arial"/>
                <w:sz w:val="18"/>
                <w:lang w:eastAsia="ko-KR"/>
              </w:rPr>
            </w:pPr>
            <w:r>
              <w:rPr>
                <w:rFonts w:ascii="Arial" w:eastAsia="Malgun Gothic" w:hAnsi="Arial"/>
                <w:sz w:val="18"/>
                <w:lang w:eastAsia="ko-KR"/>
              </w:rPr>
              <w:t>DL Delay Ind.</w:t>
            </w:r>
          </w:p>
        </w:tc>
        <w:tc>
          <w:tcPr>
            <w:tcW w:w="776" w:type="dxa"/>
            <w:tcBorders>
              <w:top w:val="single" w:sz="18" w:space="0" w:color="auto"/>
              <w:left w:val="single" w:sz="6" w:space="0" w:color="auto"/>
              <w:bottom w:val="single" w:sz="6" w:space="0" w:color="auto"/>
              <w:right w:val="single" w:sz="6" w:space="0" w:color="auto"/>
            </w:tcBorders>
          </w:tcPr>
          <w:p w14:paraId="574F7B59" w14:textId="77777777" w:rsidR="00CF031E" w:rsidRDefault="00CF031E" w:rsidP="00150F10">
            <w:pPr>
              <w:keepNext/>
              <w:keepLines/>
              <w:spacing w:before="120"/>
              <w:jc w:val="center"/>
              <w:rPr>
                <w:rFonts w:ascii="Arial" w:eastAsia="Malgun Gothic" w:hAnsi="Arial"/>
                <w:sz w:val="18"/>
                <w:lang w:eastAsia="ko-KR"/>
              </w:rPr>
            </w:pPr>
            <w:r>
              <w:rPr>
                <w:rFonts w:ascii="Arial" w:eastAsia="Malgun Gothic" w:hAnsi="Arial"/>
                <w:sz w:val="18"/>
                <w:lang w:eastAsia="ko-KR"/>
              </w:rPr>
              <w:t>UL Delay Ind.</w:t>
            </w:r>
          </w:p>
        </w:tc>
        <w:tc>
          <w:tcPr>
            <w:tcW w:w="790" w:type="dxa"/>
            <w:tcBorders>
              <w:top w:val="single" w:sz="18" w:space="0" w:color="auto"/>
              <w:left w:val="single" w:sz="6" w:space="0" w:color="auto"/>
              <w:bottom w:val="single" w:sz="6" w:space="0" w:color="auto"/>
              <w:right w:val="single" w:sz="18" w:space="0" w:color="auto"/>
            </w:tcBorders>
          </w:tcPr>
          <w:p w14:paraId="1F3BF0C8" w14:textId="77777777" w:rsidR="00CF031E" w:rsidRDefault="00CF031E" w:rsidP="00150F10">
            <w:pPr>
              <w:keepNext/>
              <w:keepLines/>
              <w:spacing w:before="120"/>
              <w:jc w:val="center"/>
              <w:rPr>
                <w:rFonts w:ascii="Arial" w:eastAsia="Malgun Gothic" w:hAnsi="Arial"/>
                <w:sz w:val="18"/>
                <w:lang w:eastAsia="ko-KR"/>
              </w:rPr>
            </w:pPr>
            <w:r>
              <w:rPr>
                <w:rFonts w:ascii="Arial" w:eastAsia="Malgun Gothic" w:hAnsi="Arial" w:hint="eastAsia"/>
                <w:sz w:val="18"/>
                <w:lang w:eastAsia="ko-KR"/>
              </w:rPr>
              <w:t>S</w:t>
            </w:r>
            <w:r>
              <w:rPr>
                <w:rFonts w:ascii="Arial" w:eastAsia="Malgun Gothic" w:hAnsi="Arial"/>
                <w:sz w:val="18"/>
                <w:lang w:eastAsia="ko-KR"/>
              </w:rPr>
              <w:t>NP</w:t>
            </w:r>
          </w:p>
        </w:tc>
        <w:tc>
          <w:tcPr>
            <w:tcW w:w="1410" w:type="dxa"/>
            <w:tcBorders>
              <w:top w:val="single" w:sz="4" w:space="0" w:color="auto"/>
              <w:left w:val="single" w:sz="18" w:space="0" w:color="auto"/>
              <w:bottom w:val="single" w:sz="4" w:space="0" w:color="auto"/>
            </w:tcBorders>
          </w:tcPr>
          <w:p w14:paraId="5990EE43"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1</w:t>
            </w:r>
          </w:p>
        </w:tc>
      </w:tr>
      <w:tr w:rsidR="00CF031E" w14:paraId="6D1BCCF1" w14:textId="77777777" w:rsidTr="00150F10">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14:paraId="4104971C" w14:textId="77777777" w:rsidR="00CF031E" w:rsidRDefault="00CF031E" w:rsidP="00150F10">
            <w:pPr>
              <w:keepNext/>
              <w:keepLines/>
              <w:spacing w:before="120"/>
              <w:jc w:val="center"/>
              <w:rPr>
                <w:rFonts w:ascii="Arial" w:hAnsi="Arial"/>
                <w:sz w:val="18"/>
                <w:lang w:eastAsia="zh-CN"/>
              </w:rPr>
            </w:pPr>
            <w:r>
              <w:rPr>
                <w:rFonts w:ascii="Arial" w:hAnsi="Arial"/>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14:paraId="6825E955" w14:textId="77777777" w:rsidR="00CF031E" w:rsidRDefault="00CF031E" w:rsidP="00150F10">
            <w:pPr>
              <w:keepNext/>
              <w:keepLines/>
              <w:spacing w:before="120"/>
              <w:jc w:val="center"/>
              <w:rPr>
                <w:rFonts w:ascii="Arial" w:hAnsi="Arial"/>
                <w:sz w:val="18"/>
                <w:lang w:eastAsia="zh-CN"/>
              </w:rPr>
            </w:pPr>
            <w:r>
              <w:rPr>
                <w:rFonts w:ascii="Arial" w:hAnsi="Arial"/>
                <w:sz w:val="18"/>
                <w:lang w:eastAsia="zh-CN"/>
              </w:rPr>
              <w:t>New IE Flag</w:t>
            </w:r>
          </w:p>
        </w:tc>
        <w:tc>
          <w:tcPr>
            <w:tcW w:w="4687" w:type="dxa"/>
            <w:gridSpan w:val="8"/>
            <w:tcBorders>
              <w:top w:val="single" w:sz="6" w:space="0" w:color="auto"/>
              <w:left w:val="single" w:sz="6" w:space="0" w:color="auto"/>
              <w:bottom w:val="single" w:sz="6" w:space="0" w:color="auto"/>
              <w:right w:val="single" w:sz="18" w:space="0" w:color="auto"/>
            </w:tcBorders>
          </w:tcPr>
          <w:p w14:paraId="11754BC1" w14:textId="77777777" w:rsidR="00CF031E" w:rsidRDefault="00CF031E" w:rsidP="00150F10">
            <w:pPr>
              <w:spacing w:after="0"/>
              <w:jc w:val="center"/>
              <w:rPr>
                <w:rFonts w:ascii="Arial" w:hAnsi="Arial"/>
                <w:sz w:val="18"/>
                <w:lang w:eastAsia="ko-KR"/>
              </w:rPr>
            </w:pPr>
            <w:r>
              <w:rPr>
                <w:rFonts w:ascii="Arial" w:eastAsia="Malgun Gothic" w:hAnsi="Arial" w:hint="eastAsia"/>
                <w:sz w:val="18"/>
                <w:lang w:eastAsia="ko-KR"/>
              </w:rPr>
              <w:t xml:space="preserve">QoS Flow Identifier </w:t>
            </w:r>
          </w:p>
        </w:tc>
        <w:tc>
          <w:tcPr>
            <w:tcW w:w="1410" w:type="dxa"/>
            <w:tcBorders>
              <w:left w:val="single" w:sz="18" w:space="0" w:color="auto"/>
            </w:tcBorders>
          </w:tcPr>
          <w:p w14:paraId="5BE7F7D7" w14:textId="77777777" w:rsidR="00CF031E" w:rsidRDefault="00CF031E" w:rsidP="00150F10">
            <w:pPr>
              <w:spacing w:after="0"/>
              <w:jc w:val="center"/>
              <w:rPr>
                <w:rFonts w:ascii="Arial" w:hAnsi="Arial"/>
                <w:sz w:val="18"/>
                <w:lang w:eastAsia="ko-KR"/>
              </w:rPr>
            </w:pPr>
            <w:r>
              <w:rPr>
                <w:rFonts w:ascii="Arial" w:hAnsi="Arial"/>
                <w:sz w:val="18"/>
                <w:lang w:eastAsia="ko-KR"/>
              </w:rPr>
              <w:t>1</w:t>
            </w:r>
          </w:p>
        </w:tc>
      </w:tr>
      <w:tr w:rsidR="00CF031E" w14:paraId="73510C11" w14:textId="77777777" w:rsidTr="00150F10">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5E923196" w14:textId="77777777" w:rsidR="00CF031E" w:rsidRDefault="00CF031E" w:rsidP="00150F10">
            <w:pPr>
              <w:spacing w:after="0"/>
              <w:jc w:val="center"/>
              <w:rPr>
                <w:rFonts w:ascii="Arial" w:eastAsia="Malgun Gothic" w:hAnsi="Arial"/>
                <w:sz w:val="18"/>
                <w:lang w:eastAsia="ko-KR"/>
              </w:rPr>
            </w:pPr>
            <w:r>
              <w:rPr>
                <w:rFonts w:ascii="Arial" w:eastAsia="Malgun Gothic" w:hAnsi="Arial"/>
                <w:sz w:val="18"/>
                <w:lang w:eastAsia="ko-KR"/>
              </w:rPr>
              <w:t>DL Sending Time Stamp Repeated</w:t>
            </w:r>
          </w:p>
        </w:tc>
        <w:tc>
          <w:tcPr>
            <w:tcW w:w="1410" w:type="dxa"/>
            <w:tcBorders>
              <w:left w:val="single" w:sz="18" w:space="0" w:color="auto"/>
            </w:tcBorders>
            <w:vAlign w:val="center"/>
          </w:tcPr>
          <w:p w14:paraId="29852108" w14:textId="77777777" w:rsidR="00CF031E" w:rsidRDefault="00CF031E" w:rsidP="00150F10">
            <w:pPr>
              <w:spacing w:after="0"/>
              <w:jc w:val="center"/>
              <w:rPr>
                <w:rFonts w:ascii="Arial" w:hAnsi="Arial"/>
                <w:sz w:val="18"/>
                <w:lang w:eastAsia="ko-KR"/>
              </w:rPr>
            </w:pPr>
            <w:r>
              <w:rPr>
                <w:rFonts w:ascii="Arial" w:hAnsi="Arial"/>
                <w:sz w:val="18"/>
                <w:lang w:eastAsia="ko-KR"/>
              </w:rPr>
              <w:t>0 or 8</w:t>
            </w:r>
          </w:p>
        </w:tc>
      </w:tr>
      <w:tr w:rsidR="00CF031E" w14:paraId="490D3A7D" w14:textId="77777777" w:rsidTr="00150F10">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0748D20E" w14:textId="77777777" w:rsidR="00CF031E" w:rsidRDefault="00CF031E" w:rsidP="00150F10">
            <w:pPr>
              <w:spacing w:after="0"/>
              <w:jc w:val="center"/>
              <w:rPr>
                <w:rFonts w:ascii="Arial" w:eastAsia="Malgun Gothic" w:hAnsi="Arial"/>
                <w:sz w:val="18"/>
                <w:lang w:eastAsia="ko-KR"/>
              </w:rPr>
            </w:pPr>
            <w:r>
              <w:rPr>
                <w:rFonts w:ascii="Arial" w:eastAsia="Malgun Gothic" w:hAnsi="Arial"/>
                <w:sz w:val="18"/>
                <w:lang w:eastAsia="ko-KR"/>
              </w:rPr>
              <w:t>DL Received Time Stamp</w:t>
            </w:r>
          </w:p>
        </w:tc>
        <w:tc>
          <w:tcPr>
            <w:tcW w:w="1410" w:type="dxa"/>
            <w:tcBorders>
              <w:left w:val="single" w:sz="18" w:space="0" w:color="auto"/>
            </w:tcBorders>
            <w:vAlign w:val="center"/>
          </w:tcPr>
          <w:p w14:paraId="0FAF0987" w14:textId="77777777" w:rsidR="00CF031E" w:rsidRDefault="00CF031E" w:rsidP="00150F10">
            <w:pPr>
              <w:spacing w:after="0"/>
              <w:jc w:val="center"/>
              <w:rPr>
                <w:rFonts w:ascii="Arial" w:hAnsi="Arial"/>
                <w:sz w:val="18"/>
                <w:lang w:eastAsia="ko-KR"/>
              </w:rPr>
            </w:pPr>
            <w:r>
              <w:rPr>
                <w:rFonts w:ascii="Arial" w:hAnsi="Arial"/>
                <w:sz w:val="18"/>
                <w:lang w:eastAsia="ko-KR"/>
              </w:rPr>
              <w:t>0 or 8</w:t>
            </w:r>
          </w:p>
        </w:tc>
      </w:tr>
      <w:tr w:rsidR="00CF031E" w14:paraId="7907480D" w14:textId="77777777" w:rsidTr="00150F10">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1B899AF7" w14:textId="77777777" w:rsidR="00CF031E" w:rsidRDefault="00CF031E" w:rsidP="00150F10">
            <w:pPr>
              <w:spacing w:after="0"/>
              <w:jc w:val="center"/>
              <w:rPr>
                <w:rFonts w:ascii="Arial" w:eastAsia="Malgun Gothic" w:hAnsi="Arial"/>
                <w:sz w:val="18"/>
                <w:lang w:eastAsia="ko-KR"/>
              </w:rPr>
            </w:pPr>
            <w:r>
              <w:rPr>
                <w:rFonts w:ascii="Arial" w:eastAsia="Malgun Gothic" w:hAnsi="Arial"/>
                <w:sz w:val="18"/>
                <w:lang w:eastAsia="ko-KR"/>
              </w:rPr>
              <w:t>UL Sending Time Stamp</w:t>
            </w:r>
          </w:p>
        </w:tc>
        <w:tc>
          <w:tcPr>
            <w:tcW w:w="1410" w:type="dxa"/>
            <w:tcBorders>
              <w:left w:val="single" w:sz="18" w:space="0" w:color="auto"/>
            </w:tcBorders>
            <w:vAlign w:val="center"/>
          </w:tcPr>
          <w:p w14:paraId="090AA923" w14:textId="77777777" w:rsidR="00CF031E" w:rsidRDefault="00CF031E" w:rsidP="00150F10">
            <w:pPr>
              <w:spacing w:after="0"/>
              <w:jc w:val="center"/>
              <w:rPr>
                <w:rFonts w:ascii="Arial" w:hAnsi="Arial"/>
                <w:sz w:val="18"/>
                <w:lang w:eastAsia="ko-KR"/>
              </w:rPr>
            </w:pPr>
            <w:r>
              <w:rPr>
                <w:rFonts w:ascii="Arial" w:hAnsi="Arial"/>
                <w:sz w:val="18"/>
                <w:lang w:eastAsia="ko-KR"/>
              </w:rPr>
              <w:t>0 or 8</w:t>
            </w:r>
          </w:p>
        </w:tc>
      </w:tr>
      <w:tr w:rsidR="00CF031E" w14:paraId="7E9BEE98" w14:textId="77777777" w:rsidTr="00150F10">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27641E99" w14:textId="77777777" w:rsidR="00CF031E" w:rsidRDefault="00CF031E" w:rsidP="00150F10">
            <w:pPr>
              <w:spacing w:after="0"/>
              <w:jc w:val="center"/>
              <w:rPr>
                <w:rFonts w:ascii="Arial" w:eastAsia="Malgun Gothic" w:hAnsi="Arial"/>
                <w:sz w:val="18"/>
                <w:lang w:eastAsia="ko-KR"/>
              </w:rPr>
            </w:pPr>
            <w:r>
              <w:rPr>
                <w:rFonts w:ascii="Arial" w:eastAsia="Malgun Gothic" w:hAnsi="Arial"/>
                <w:sz w:val="18"/>
                <w:lang w:eastAsia="ko-KR"/>
              </w:rPr>
              <w:t>DL Delay Result</w:t>
            </w:r>
          </w:p>
        </w:tc>
        <w:tc>
          <w:tcPr>
            <w:tcW w:w="1410" w:type="dxa"/>
            <w:tcBorders>
              <w:left w:val="single" w:sz="18" w:space="0" w:color="auto"/>
            </w:tcBorders>
            <w:vAlign w:val="center"/>
          </w:tcPr>
          <w:p w14:paraId="46F6A16F" w14:textId="77777777" w:rsidR="00CF031E" w:rsidRDefault="00CF031E" w:rsidP="00150F10">
            <w:pPr>
              <w:spacing w:after="0"/>
              <w:jc w:val="center"/>
              <w:rPr>
                <w:rFonts w:ascii="Arial" w:hAnsi="Arial"/>
                <w:sz w:val="18"/>
                <w:lang w:eastAsia="ko-KR"/>
              </w:rPr>
            </w:pPr>
            <w:r>
              <w:rPr>
                <w:rFonts w:ascii="Arial" w:hAnsi="Arial"/>
                <w:sz w:val="18"/>
                <w:lang w:eastAsia="ko-KR"/>
              </w:rPr>
              <w:t>0 or 4</w:t>
            </w:r>
          </w:p>
        </w:tc>
      </w:tr>
      <w:tr w:rsidR="00CF031E" w14:paraId="2E7A9CB4" w14:textId="77777777" w:rsidTr="00150F10">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3F1D442A" w14:textId="77777777" w:rsidR="00CF031E" w:rsidRDefault="00CF031E" w:rsidP="00150F10">
            <w:pPr>
              <w:spacing w:after="0"/>
              <w:jc w:val="center"/>
              <w:rPr>
                <w:rFonts w:ascii="Arial" w:eastAsia="Malgun Gothic" w:hAnsi="Arial"/>
                <w:sz w:val="18"/>
                <w:lang w:eastAsia="ko-KR"/>
              </w:rPr>
            </w:pPr>
            <w:r>
              <w:rPr>
                <w:rFonts w:ascii="Arial" w:eastAsia="Malgun Gothic" w:hAnsi="Arial"/>
                <w:sz w:val="18"/>
                <w:lang w:eastAsia="ko-KR"/>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14:paraId="60CCDE57" w14:textId="77777777" w:rsidR="00CF031E" w:rsidRDefault="00CF031E" w:rsidP="00150F10">
            <w:pPr>
              <w:spacing w:after="0"/>
              <w:jc w:val="center"/>
              <w:rPr>
                <w:rFonts w:ascii="Arial" w:hAnsi="Arial"/>
                <w:sz w:val="18"/>
                <w:lang w:eastAsia="ko-KR"/>
              </w:rPr>
            </w:pPr>
            <w:r>
              <w:rPr>
                <w:rFonts w:ascii="Arial" w:hAnsi="Arial"/>
                <w:sz w:val="18"/>
                <w:lang w:eastAsia="ko-KR"/>
              </w:rPr>
              <w:t>0 or 4</w:t>
            </w:r>
          </w:p>
        </w:tc>
      </w:tr>
      <w:tr w:rsidR="00CF031E" w14:paraId="6A857EEF" w14:textId="77777777" w:rsidTr="00150F10">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30DA6ADA" w14:textId="77777777" w:rsidR="00CF031E" w:rsidRDefault="00CF031E" w:rsidP="00150F10">
            <w:pPr>
              <w:spacing w:after="0"/>
              <w:jc w:val="center"/>
              <w:rPr>
                <w:rFonts w:ascii="Arial" w:eastAsia="Malgun Gothic" w:hAnsi="Arial"/>
                <w:sz w:val="18"/>
                <w:lang w:eastAsia="ko-KR"/>
              </w:rPr>
            </w:pPr>
            <w:r>
              <w:rPr>
                <w:rFonts w:ascii="Arial" w:eastAsia="Malgun Gothic" w:hAnsi="Arial"/>
                <w:sz w:val="18"/>
                <w:lang w:eastAsia="ko-KR"/>
              </w:rPr>
              <w:t>UL QFI Sequence Number</w:t>
            </w:r>
          </w:p>
        </w:tc>
        <w:tc>
          <w:tcPr>
            <w:tcW w:w="1410" w:type="dxa"/>
            <w:tcBorders>
              <w:left w:val="single" w:sz="18" w:space="0" w:color="auto"/>
            </w:tcBorders>
            <w:vAlign w:val="center"/>
          </w:tcPr>
          <w:p w14:paraId="4641EF48" w14:textId="77777777" w:rsidR="00CF031E" w:rsidRDefault="00CF031E" w:rsidP="00150F10">
            <w:pPr>
              <w:spacing w:after="0"/>
              <w:jc w:val="center"/>
              <w:rPr>
                <w:rFonts w:ascii="Arial" w:hAnsi="Arial"/>
                <w:sz w:val="18"/>
                <w:lang w:eastAsia="ko-KR"/>
              </w:rPr>
            </w:pPr>
            <w:r>
              <w:rPr>
                <w:rFonts w:ascii="Arial" w:hAnsi="Arial"/>
                <w:sz w:val="18"/>
                <w:lang w:eastAsia="ko-KR"/>
              </w:rPr>
              <w:t>0 or 3</w:t>
            </w:r>
          </w:p>
        </w:tc>
      </w:tr>
      <w:tr w:rsidR="00CF031E" w14:paraId="1585FC14" w14:textId="77777777" w:rsidTr="00150F10">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1E63989A" w14:textId="77777777" w:rsidR="00CF031E" w:rsidRDefault="00CF031E" w:rsidP="00150F10">
            <w:pPr>
              <w:spacing w:after="0"/>
              <w:jc w:val="center"/>
              <w:rPr>
                <w:rFonts w:ascii="Arial" w:eastAsia="Malgun Gothic" w:hAnsi="Arial"/>
                <w:sz w:val="18"/>
                <w:lang w:eastAsia="ko-KR"/>
              </w:rPr>
            </w:pPr>
            <w:r>
              <w:rPr>
                <w:rFonts w:ascii="Arial" w:eastAsia="Malgun Gothic" w:hAnsi="Arial"/>
                <w:sz w:val="18"/>
                <w:lang w:eastAsia="ko-KR"/>
              </w:rPr>
              <w:t>N3/N9 Delay Result</w:t>
            </w:r>
          </w:p>
        </w:tc>
        <w:tc>
          <w:tcPr>
            <w:tcW w:w="1410" w:type="dxa"/>
            <w:tcBorders>
              <w:left w:val="single" w:sz="18" w:space="0" w:color="auto"/>
            </w:tcBorders>
            <w:vAlign w:val="center"/>
          </w:tcPr>
          <w:p w14:paraId="6DE2167F" w14:textId="77777777" w:rsidR="00CF031E" w:rsidRDefault="00CF031E" w:rsidP="00150F10">
            <w:pPr>
              <w:spacing w:after="0"/>
              <w:jc w:val="center"/>
              <w:rPr>
                <w:rFonts w:ascii="Arial" w:hAnsi="Arial"/>
                <w:sz w:val="18"/>
                <w:lang w:eastAsia="ko-KR"/>
              </w:rPr>
            </w:pPr>
            <w:r>
              <w:rPr>
                <w:rFonts w:ascii="Arial" w:hAnsi="Arial"/>
                <w:sz w:val="18"/>
                <w:lang w:eastAsia="ko-KR"/>
              </w:rPr>
              <w:t>0 or 4</w:t>
            </w:r>
          </w:p>
        </w:tc>
      </w:tr>
      <w:tr w:rsidR="00CF031E" w14:paraId="5091FB27" w14:textId="77777777" w:rsidTr="00150F10">
        <w:trPr>
          <w:cantSplit/>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
          <w:p w14:paraId="50243B25" w14:textId="77777777" w:rsidR="00CF031E" w:rsidRDefault="00CF031E" w:rsidP="00150F10">
            <w:pPr>
              <w:spacing w:after="0"/>
              <w:jc w:val="center"/>
              <w:rPr>
                <w:rFonts w:ascii="Arial" w:eastAsia="Malgun Gothic" w:hAnsi="Arial"/>
                <w:sz w:val="18"/>
                <w:lang w:eastAsia="ko-KR"/>
              </w:rPr>
            </w:pPr>
            <w:r>
              <w:rPr>
                <w:lang w:eastAsia="ko-KR"/>
              </w:rPr>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
          <w:p w14:paraId="18FDD6E8" w14:textId="77777777" w:rsidR="00CF031E" w:rsidRDefault="00CF031E" w:rsidP="00150F10">
            <w:pPr>
              <w:spacing w:after="0"/>
              <w:jc w:val="center"/>
              <w:rPr>
                <w:rFonts w:ascii="Arial" w:eastAsia="Malgun Gothic" w:hAnsi="Arial"/>
                <w:sz w:val="18"/>
                <w:lang w:eastAsia="ko-KR"/>
              </w:rPr>
            </w:pPr>
            <w:r>
              <w:rPr>
                <w:lang w:eastAsia="ko-KR"/>
              </w:rPr>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
          <w:p w14:paraId="5D2A3B4D" w14:textId="77777777" w:rsidR="00CF031E" w:rsidRDefault="00CF031E" w:rsidP="00150F10">
            <w:pPr>
              <w:spacing w:after="0"/>
              <w:jc w:val="center"/>
              <w:rPr>
                <w:rFonts w:ascii="Arial" w:eastAsia="Malgun Gothic" w:hAnsi="Arial"/>
                <w:sz w:val="18"/>
                <w:lang w:eastAsia="ko-KR"/>
              </w:rPr>
            </w:pPr>
            <w:r>
              <w:rPr>
                <w:lang w:eastAsia="ko-KR"/>
              </w:rPr>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
          <w:p w14:paraId="3831DB94" w14:textId="77777777" w:rsidR="00CF031E" w:rsidRDefault="00CF031E" w:rsidP="00150F10">
            <w:pPr>
              <w:spacing w:after="0"/>
              <w:jc w:val="center"/>
              <w:rPr>
                <w:rFonts w:ascii="Arial" w:eastAsia="Malgun Gothic" w:hAnsi="Arial"/>
                <w:sz w:val="18"/>
                <w:lang w:eastAsia="ko-KR"/>
              </w:rPr>
            </w:pPr>
            <w:r>
              <w:rPr>
                <w:lang w:eastAsia="ko-KR"/>
              </w:rPr>
              <w:t>New IE Flag 4</w:t>
            </w:r>
          </w:p>
        </w:tc>
        <w:tc>
          <w:tcPr>
            <w:tcW w:w="771" w:type="dxa"/>
            <w:gridSpan w:val="2"/>
            <w:tcBorders>
              <w:top w:val="single" w:sz="6" w:space="0" w:color="auto"/>
              <w:left w:val="single" w:sz="6" w:space="0" w:color="auto"/>
              <w:bottom w:val="single" w:sz="18" w:space="0" w:color="auto"/>
              <w:right w:val="single" w:sz="6" w:space="0" w:color="auto"/>
            </w:tcBorders>
            <w:shd w:val="clear" w:color="auto" w:fill="auto"/>
          </w:tcPr>
          <w:p w14:paraId="6BC1981A" w14:textId="77777777" w:rsidR="00CF031E" w:rsidRDefault="00CF031E" w:rsidP="00150F10">
            <w:pPr>
              <w:spacing w:after="0"/>
              <w:jc w:val="center"/>
              <w:rPr>
                <w:rFonts w:ascii="Arial" w:eastAsia="Malgun Gothic" w:hAnsi="Arial"/>
                <w:sz w:val="18"/>
                <w:lang w:eastAsia="ko-KR"/>
              </w:rPr>
            </w:pPr>
            <w:r>
              <w:rPr>
                <w:lang w:eastAsia="ko-KR"/>
              </w:rPr>
              <w:t>New IE Flag 3</w:t>
            </w:r>
          </w:p>
        </w:tc>
        <w:tc>
          <w:tcPr>
            <w:tcW w:w="775" w:type="dxa"/>
            <w:tcBorders>
              <w:top w:val="single" w:sz="6" w:space="0" w:color="auto"/>
              <w:left w:val="single" w:sz="6" w:space="0" w:color="auto"/>
              <w:bottom w:val="single" w:sz="18" w:space="0" w:color="auto"/>
              <w:right w:val="single" w:sz="6" w:space="0" w:color="auto"/>
            </w:tcBorders>
            <w:shd w:val="clear" w:color="auto" w:fill="auto"/>
          </w:tcPr>
          <w:p w14:paraId="7CF50764" w14:textId="77777777" w:rsidR="00CF031E" w:rsidRDefault="00CF031E" w:rsidP="00150F10">
            <w:pPr>
              <w:spacing w:after="0"/>
              <w:jc w:val="center"/>
              <w:rPr>
                <w:rFonts w:ascii="Arial" w:eastAsia="Malgun Gothic" w:hAnsi="Arial"/>
                <w:sz w:val="18"/>
                <w:lang w:eastAsia="ko-KR"/>
              </w:rPr>
            </w:pPr>
            <w:r>
              <w:rPr>
                <w:lang w:eastAsia="ko-KR"/>
              </w:rPr>
              <w:t>New IE Flag 2</w:t>
            </w:r>
          </w:p>
        </w:tc>
        <w:tc>
          <w:tcPr>
            <w:tcW w:w="776" w:type="dxa"/>
            <w:tcBorders>
              <w:top w:val="single" w:sz="6" w:space="0" w:color="auto"/>
              <w:left w:val="single" w:sz="6" w:space="0" w:color="auto"/>
              <w:bottom w:val="single" w:sz="18" w:space="0" w:color="auto"/>
              <w:right w:val="single" w:sz="6" w:space="0" w:color="auto"/>
            </w:tcBorders>
            <w:shd w:val="clear" w:color="auto" w:fill="auto"/>
          </w:tcPr>
          <w:p w14:paraId="5F298189" w14:textId="77777777" w:rsidR="00CF031E" w:rsidRDefault="00CF031E" w:rsidP="00150F10">
            <w:pPr>
              <w:spacing w:after="0"/>
              <w:jc w:val="center"/>
              <w:rPr>
                <w:rFonts w:ascii="Arial" w:eastAsia="Malgun Gothic" w:hAnsi="Arial"/>
                <w:sz w:val="18"/>
                <w:lang w:eastAsia="ko-KR"/>
              </w:rPr>
            </w:pPr>
            <w:r>
              <w:rPr>
                <w:lang w:eastAsia="ko-KR"/>
              </w:rPr>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
          <w:p w14:paraId="565B4880" w14:textId="77777777" w:rsidR="00CF031E" w:rsidRDefault="00CF031E" w:rsidP="00150F10">
            <w:pPr>
              <w:spacing w:after="0"/>
              <w:jc w:val="center"/>
              <w:rPr>
                <w:rFonts w:ascii="Arial" w:eastAsia="Malgun Gothic" w:hAnsi="Arial"/>
                <w:sz w:val="18"/>
                <w:lang w:eastAsia="ko-KR"/>
              </w:rPr>
            </w:pPr>
            <w:r>
              <w:rPr>
                <w:lang w:eastAsia="ko-KR"/>
              </w:rPr>
              <w:t>New IE Flag 0</w:t>
            </w:r>
          </w:p>
        </w:tc>
        <w:tc>
          <w:tcPr>
            <w:tcW w:w="1410" w:type="dxa"/>
            <w:tcBorders>
              <w:left w:val="single" w:sz="18" w:space="0" w:color="auto"/>
            </w:tcBorders>
            <w:vAlign w:val="center"/>
          </w:tcPr>
          <w:p w14:paraId="06F92747" w14:textId="77777777" w:rsidR="00CF031E" w:rsidRDefault="00CF031E" w:rsidP="00150F10">
            <w:pPr>
              <w:spacing w:after="0"/>
              <w:jc w:val="center"/>
              <w:rPr>
                <w:rFonts w:ascii="Arial" w:hAnsi="Arial"/>
                <w:sz w:val="18"/>
                <w:lang w:eastAsia="ko-KR"/>
              </w:rPr>
            </w:pPr>
            <w:r>
              <w:rPr>
                <w:rFonts w:ascii="Arial" w:hAnsi="Arial"/>
                <w:sz w:val="18"/>
                <w:lang w:eastAsia="ko-KR"/>
              </w:rPr>
              <w:t>0 or 1</w:t>
            </w:r>
          </w:p>
          <w:p w14:paraId="1F647AEE" w14:textId="77777777" w:rsidR="00CF031E" w:rsidRDefault="00CF031E" w:rsidP="00150F10">
            <w:pPr>
              <w:spacing w:after="0"/>
              <w:jc w:val="center"/>
              <w:rPr>
                <w:rFonts w:ascii="Arial" w:hAnsi="Arial"/>
                <w:sz w:val="18"/>
                <w:lang w:eastAsia="ko-KR"/>
              </w:rPr>
            </w:pPr>
            <w:r>
              <w:rPr>
                <w:rFonts w:ascii="Arial" w:hAnsi="Arial"/>
                <w:sz w:val="18"/>
                <w:lang w:eastAsia="ko-KR"/>
              </w:rPr>
              <w:t>New IE</w:t>
            </w:r>
          </w:p>
          <w:p w14:paraId="6CCCAF69" w14:textId="77777777" w:rsidR="00CF031E" w:rsidRDefault="00CF031E" w:rsidP="00150F10">
            <w:pPr>
              <w:spacing w:after="0"/>
              <w:jc w:val="center"/>
              <w:rPr>
                <w:rFonts w:ascii="Arial" w:hAnsi="Arial"/>
                <w:sz w:val="18"/>
                <w:lang w:eastAsia="ko-KR"/>
              </w:rPr>
            </w:pPr>
            <w:r>
              <w:rPr>
                <w:rFonts w:ascii="Arial" w:hAnsi="Arial"/>
                <w:sz w:val="18"/>
                <w:lang w:eastAsia="ko-KR"/>
              </w:rPr>
              <w:t>Flags</w:t>
            </w:r>
          </w:p>
          <w:p w14:paraId="03723CC5" w14:textId="77777777" w:rsidR="00CF031E" w:rsidRDefault="00CF031E" w:rsidP="00150F10">
            <w:pPr>
              <w:spacing w:after="0"/>
              <w:jc w:val="center"/>
              <w:rPr>
                <w:rFonts w:ascii="Arial" w:hAnsi="Arial"/>
                <w:sz w:val="18"/>
                <w:lang w:eastAsia="ko-KR"/>
              </w:rPr>
            </w:pPr>
            <w:r>
              <w:rPr>
                <w:rFonts w:ascii="Arial" w:hAnsi="Arial"/>
                <w:sz w:val="18"/>
                <w:lang w:eastAsia="ko-KR"/>
              </w:rPr>
              <w:t>Octet</w:t>
            </w:r>
          </w:p>
        </w:tc>
      </w:tr>
      <w:tr w:rsidR="00CF031E" w14:paraId="6B82CCF8" w14:textId="77777777" w:rsidTr="00150F10">
        <w:trPr>
          <w:cantSplit/>
        </w:trPr>
        <w:tc>
          <w:tcPr>
            <w:tcW w:w="5413" w:type="dxa"/>
            <w:gridSpan w:val="10"/>
            <w:tcBorders>
              <w:top w:val="single" w:sz="18" w:space="0" w:color="auto"/>
              <w:left w:val="single" w:sz="18" w:space="0" w:color="auto"/>
              <w:bottom w:val="single" w:sz="18" w:space="0" w:color="auto"/>
              <w:right w:val="single" w:sz="6" w:space="0" w:color="auto"/>
            </w:tcBorders>
            <w:shd w:val="clear" w:color="auto" w:fill="auto"/>
            <w:vAlign w:val="center"/>
          </w:tcPr>
          <w:p w14:paraId="0B5CD9BE" w14:textId="77777777" w:rsidR="00CF031E" w:rsidRDefault="00CF031E" w:rsidP="00150F10">
            <w:pPr>
              <w:spacing w:after="0"/>
              <w:jc w:val="center"/>
              <w:rPr>
                <w:rFonts w:ascii="Arial" w:eastAsia="SimSun" w:hAnsi="Arial"/>
                <w:sz w:val="18"/>
                <w:lang w:val="en-US" w:eastAsia="zh-CN"/>
              </w:rPr>
            </w:pPr>
            <w:r>
              <w:rPr>
                <w:rFonts w:ascii="Arial" w:eastAsia="Malgun Gothic" w:hAnsi="Arial"/>
                <w:sz w:val="18"/>
                <w:lang w:eastAsia="ko-KR"/>
              </w:rPr>
              <w:t>Spare</w:t>
            </w:r>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
          <w:p w14:paraId="041A07F2" w14:textId="77777777" w:rsidR="00CF031E" w:rsidRDefault="00CF031E" w:rsidP="00150F10">
            <w:pPr>
              <w:spacing w:after="0"/>
              <w:jc w:val="center"/>
              <w:rPr>
                <w:rFonts w:ascii="Arial" w:eastAsia="Malgun Gothic" w:hAnsi="Arial"/>
                <w:sz w:val="18"/>
                <w:lang w:eastAsia="ko-KR"/>
              </w:rPr>
            </w:pPr>
            <w:r>
              <w:rPr>
                <w:rFonts w:ascii="Arial" w:hAnsi="Arial" w:cs="Arial"/>
                <w:sz w:val="18"/>
                <w:szCs w:val="18"/>
                <w:lang w:val="en-US" w:eastAsia="ko-KR"/>
              </w:rPr>
              <w:t xml:space="preserve">D1 UL </w:t>
            </w:r>
            <w:proofErr w:type="spellStart"/>
            <w:r>
              <w:rPr>
                <w:rFonts w:ascii="Arial" w:hAnsi="Arial" w:cs="Arial"/>
                <w:sz w:val="18"/>
                <w:szCs w:val="18"/>
                <w:lang w:val="en-US" w:eastAsia="ko-KR"/>
              </w:rPr>
              <w:t>PDCPDelay</w:t>
            </w:r>
            <w:proofErr w:type="spellEnd"/>
            <w:r>
              <w:rPr>
                <w:rFonts w:ascii="Arial" w:hAnsi="Arial" w:cs="Arial"/>
                <w:sz w:val="18"/>
                <w:szCs w:val="18"/>
                <w:lang w:val="en-US" w:eastAsia="ko-KR"/>
              </w:rPr>
              <w:t xml:space="preserve">  Result Ind</w:t>
            </w:r>
          </w:p>
        </w:tc>
        <w:tc>
          <w:tcPr>
            <w:tcW w:w="1410" w:type="dxa"/>
            <w:tcBorders>
              <w:left w:val="single" w:sz="18" w:space="0" w:color="auto"/>
            </w:tcBorders>
            <w:vAlign w:val="center"/>
          </w:tcPr>
          <w:p w14:paraId="75AF920C" w14:textId="77777777" w:rsidR="00CF031E" w:rsidRDefault="00CF031E" w:rsidP="00150F10">
            <w:pPr>
              <w:spacing w:after="0"/>
              <w:jc w:val="center"/>
              <w:rPr>
                <w:rFonts w:ascii="Arial" w:hAnsi="Arial"/>
                <w:sz w:val="18"/>
                <w:lang w:eastAsia="ko-KR"/>
              </w:rPr>
            </w:pPr>
            <w:bookmarkStart w:id="7" w:name="OLE_LINK8"/>
            <w:r>
              <w:rPr>
                <w:rFonts w:ascii="Arial" w:hAnsi="Arial"/>
                <w:sz w:val="18"/>
                <w:lang w:eastAsia="ko-KR"/>
              </w:rPr>
              <w:t>0 or 1</w:t>
            </w:r>
            <w:bookmarkEnd w:id="7"/>
          </w:p>
        </w:tc>
      </w:tr>
      <w:tr w:rsidR="002B7623" w14:paraId="082D1C39" w14:textId="77777777" w:rsidTr="00150F10">
        <w:trPr>
          <w:cantSplit/>
          <w:trHeight w:val="817"/>
        </w:trPr>
        <w:tc>
          <w:tcPr>
            <w:tcW w:w="6203" w:type="dxa"/>
            <w:gridSpan w:val="11"/>
            <w:tcBorders>
              <w:top w:val="single" w:sz="18" w:space="0" w:color="auto"/>
              <w:left w:val="single" w:sz="6" w:space="0" w:color="auto"/>
              <w:right w:val="single" w:sz="6" w:space="0" w:color="auto"/>
            </w:tcBorders>
            <w:shd w:val="clear" w:color="auto" w:fill="auto"/>
          </w:tcPr>
          <w:p w14:paraId="13FE349E" w14:textId="793C4341" w:rsidR="002B7623" w:rsidRDefault="002B7623" w:rsidP="002B7623">
            <w:pPr>
              <w:keepNext/>
              <w:keepLines/>
              <w:spacing w:before="120"/>
              <w:jc w:val="center"/>
              <w:rPr>
                <w:rFonts w:ascii="Arial" w:eastAsia="SimSun" w:hAnsi="Arial"/>
                <w:sz w:val="18"/>
                <w:lang w:val="en-US" w:eastAsia="zh-CN"/>
              </w:rPr>
            </w:pPr>
            <w:ins w:id="8" w:author="Ericsson User" w:date="2023-10-24T13:12:00Z">
              <w:r w:rsidRPr="00695F49">
                <w:rPr>
                  <w:lang w:val="en-US"/>
                </w:rPr>
                <w:t>ECN marking percentage Indication UL</w:t>
              </w:r>
            </w:ins>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1A3541E1" w14:textId="77777777" w:rsidR="002B7623" w:rsidRDefault="002B7623" w:rsidP="002B7623">
            <w:pPr>
              <w:keepNext/>
              <w:keepLines/>
              <w:spacing w:before="120"/>
              <w:jc w:val="center"/>
              <w:rPr>
                <w:rFonts w:ascii="Arial" w:eastAsia="SimSun" w:hAnsi="Arial"/>
                <w:sz w:val="18"/>
                <w:lang w:eastAsia="zh-CN"/>
              </w:rPr>
            </w:pPr>
            <w:r>
              <w:rPr>
                <w:rFonts w:ascii="Arial" w:hAnsi="Arial"/>
                <w:sz w:val="18"/>
                <w:lang w:eastAsia="ko-KR"/>
              </w:rPr>
              <w:t xml:space="preserve">0 or </w:t>
            </w:r>
            <w:r>
              <w:rPr>
                <w:rFonts w:ascii="Arial" w:eastAsia="SimSun" w:hAnsi="Arial" w:hint="eastAsia"/>
                <w:sz w:val="18"/>
                <w:lang w:val="en-US" w:eastAsia="zh-CN"/>
              </w:rPr>
              <w:t>2</w:t>
            </w:r>
          </w:p>
        </w:tc>
      </w:tr>
      <w:tr w:rsidR="002B7623" w14:paraId="776602CF" w14:textId="77777777" w:rsidTr="00150F10">
        <w:trPr>
          <w:cantSplit/>
          <w:trHeight w:val="817"/>
        </w:trPr>
        <w:tc>
          <w:tcPr>
            <w:tcW w:w="6203" w:type="dxa"/>
            <w:gridSpan w:val="11"/>
            <w:tcBorders>
              <w:left w:val="single" w:sz="6" w:space="0" w:color="auto"/>
              <w:right w:val="single" w:sz="6" w:space="0" w:color="auto"/>
            </w:tcBorders>
            <w:shd w:val="clear" w:color="auto" w:fill="auto"/>
          </w:tcPr>
          <w:p w14:paraId="45A0751F" w14:textId="478348E1" w:rsidR="002B7623" w:rsidRDefault="002B7623" w:rsidP="002B7623">
            <w:pPr>
              <w:keepNext/>
              <w:keepLines/>
              <w:spacing w:before="120"/>
              <w:jc w:val="center"/>
              <w:rPr>
                <w:rFonts w:ascii="Arial" w:hAnsi="Arial"/>
                <w:sz w:val="18"/>
                <w:lang w:eastAsia="ko-KR"/>
              </w:rPr>
            </w:pPr>
            <w:ins w:id="9" w:author="Ericsson User" w:date="2023-10-24T13:12:00Z">
              <w:r w:rsidRPr="00695F49">
                <w:rPr>
                  <w:lang w:val="en-US"/>
                </w:rPr>
                <w:t xml:space="preserve">ECN marking percentage Indication </w:t>
              </w:r>
              <w:r>
                <w:rPr>
                  <w:lang w:val="en-US"/>
                </w:rPr>
                <w:t>D</w:t>
              </w:r>
              <w:r w:rsidRPr="00695F49">
                <w:rPr>
                  <w:lang w:val="en-US"/>
                </w:rPr>
                <w:t>L</w:t>
              </w:r>
            </w:ins>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37BA0BDE" w14:textId="77777777" w:rsidR="002B7623" w:rsidRDefault="002B7623" w:rsidP="002B7623">
            <w:pPr>
              <w:keepNext/>
              <w:keepLines/>
              <w:spacing w:before="120"/>
              <w:jc w:val="center"/>
              <w:rPr>
                <w:rFonts w:ascii="Arial" w:eastAsia="SimSun" w:hAnsi="Arial"/>
                <w:sz w:val="18"/>
                <w:lang w:eastAsia="zh-CN"/>
              </w:rPr>
            </w:pPr>
            <w:r>
              <w:rPr>
                <w:rFonts w:ascii="Arial" w:hAnsi="Arial"/>
                <w:sz w:val="18"/>
                <w:lang w:eastAsia="ko-KR"/>
              </w:rPr>
              <w:t xml:space="preserve">0 or </w:t>
            </w:r>
            <w:r>
              <w:rPr>
                <w:rFonts w:ascii="Arial" w:eastAsia="SimSun" w:hAnsi="Arial" w:hint="eastAsia"/>
                <w:sz w:val="18"/>
                <w:lang w:val="en-US" w:eastAsia="zh-CN"/>
              </w:rPr>
              <w:t>2</w:t>
            </w:r>
          </w:p>
        </w:tc>
      </w:tr>
      <w:tr w:rsidR="00CF031E" w14:paraId="0622AE9A" w14:textId="77777777" w:rsidTr="00150F10">
        <w:trPr>
          <w:cantSplit/>
          <w:trHeight w:val="817"/>
        </w:trPr>
        <w:tc>
          <w:tcPr>
            <w:tcW w:w="6203" w:type="dxa"/>
            <w:gridSpan w:val="11"/>
            <w:tcBorders>
              <w:left w:val="single" w:sz="6" w:space="0" w:color="auto"/>
              <w:bottom w:val="single" w:sz="6" w:space="0" w:color="auto"/>
              <w:right w:val="single" w:sz="6" w:space="0" w:color="auto"/>
            </w:tcBorders>
            <w:shd w:val="clear" w:color="auto" w:fill="auto"/>
          </w:tcPr>
          <w:p w14:paraId="1F86C420"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 xml:space="preserve">Padding </w:t>
            </w:r>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101EBC18" w14:textId="77777777" w:rsidR="00CF031E" w:rsidRDefault="00CF031E" w:rsidP="00150F10">
            <w:pPr>
              <w:keepNext/>
              <w:keepLines/>
              <w:spacing w:before="120"/>
              <w:jc w:val="center"/>
              <w:rPr>
                <w:rFonts w:ascii="Arial" w:hAnsi="Arial"/>
                <w:sz w:val="18"/>
                <w:lang w:eastAsia="ko-KR"/>
              </w:rPr>
            </w:pPr>
            <w:r>
              <w:rPr>
                <w:rFonts w:ascii="Arial" w:hAnsi="Arial"/>
                <w:sz w:val="18"/>
                <w:lang w:eastAsia="ko-KR"/>
              </w:rPr>
              <w:t>0-</w:t>
            </w:r>
            <w:r>
              <w:rPr>
                <w:rFonts w:ascii="Arial" w:eastAsia="Malgun Gothic" w:hAnsi="Arial" w:hint="eastAsia"/>
                <w:sz w:val="18"/>
                <w:lang w:eastAsia="ko-KR"/>
              </w:rPr>
              <w:t>3</w:t>
            </w:r>
          </w:p>
        </w:tc>
      </w:tr>
    </w:tbl>
    <w:bookmarkEnd w:id="6"/>
    <w:p w14:paraId="6F56AD02" w14:textId="7B91012A" w:rsidR="00CF031E" w:rsidRDefault="00CF031E" w:rsidP="00B1254B">
      <w:pPr>
        <w:keepNext/>
        <w:keepLines/>
        <w:spacing w:before="120"/>
        <w:ind w:left="1418" w:hanging="1418"/>
        <w:outlineLvl w:val="3"/>
        <w:rPr>
          <w:rFonts w:ascii="Arial" w:eastAsia="SimSun" w:hAnsi="Arial"/>
          <w:sz w:val="24"/>
          <w:lang w:eastAsia="ko-KR"/>
        </w:rPr>
      </w:pPr>
      <w:r>
        <w:rPr>
          <w:rFonts w:ascii="Arial" w:hAnsi="Arial"/>
          <w:b/>
          <w:lang w:val="fr-FR" w:eastAsia="ko-KR"/>
        </w:rPr>
        <w:br/>
        <w:t xml:space="preserve">Figure 5.5.2.2-1: UL </w:t>
      </w:r>
      <w:r>
        <w:rPr>
          <w:rFonts w:ascii="Arial" w:eastAsia="Malgun Gothic" w:hAnsi="Arial"/>
          <w:b/>
          <w:lang w:val="fr-FR" w:eastAsia="ko-KR"/>
        </w:rPr>
        <w:t>PDU SESSION INFORMATION</w:t>
      </w:r>
      <w:r>
        <w:rPr>
          <w:rFonts w:ascii="Arial" w:hAnsi="Arial"/>
          <w:b/>
          <w:lang w:val="fr-FR" w:eastAsia="ko-KR"/>
        </w:rPr>
        <w:t xml:space="preserve"> (PDU Type 1) Format</w:t>
      </w:r>
    </w:p>
    <w:p w14:paraId="5365B870" w14:textId="3F6DC5CB" w:rsidR="00CF031E" w:rsidRPr="002B7623" w:rsidRDefault="00CF031E" w:rsidP="002B7623">
      <w:r w:rsidRPr="002B7623">
        <w:t xml:space="preserve">Figure </w:t>
      </w:r>
      <w:r w:rsidR="000137E3" w:rsidRPr="002B7623">
        <w:t>2</w:t>
      </w:r>
      <w:r w:rsidRPr="002B7623">
        <w:t>:</w:t>
      </w:r>
      <w:r w:rsidR="000137E3" w:rsidRPr="002B7623">
        <w:t xml:space="preserve"> IE names for the F1-U and NG-U</w:t>
      </w:r>
      <w:r w:rsidRPr="002B7623">
        <w:t xml:space="preserve"> </w:t>
      </w:r>
    </w:p>
    <w:p w14:paraId="1B39C4CC" w14:textId="77777777" w:rsidR="00CF031E" w:rsidRDefault="00CF031E" w:rsidP="00B1254B">
      <w:pPr>
        <w:keepNext/>
        <w:keepLines/>
        <w:spacing w:before="120"/>
        <w:ind w:left="1418" w:hanging="1418"/>
        <w:outlineLvl w:val="3"/>
        <w:rPr>
          <w:rFonts w:ascii="Arial" w:eastAsia="SimSun" w:hAnsi="Arial"/>
          <w:sz w:val="24"/>
          <w:lang w:eastAsia="ko-KR"/>
        </w:rPr>
      </w:pPr>
    </w:p>
    <w:p w14:paraId="1444A7E2" w14:textId="284AB642" w:rsidR="00B1254B" w:rsidRDefault="00B1254B" w:rsidP="00B1254B">
      <w:pPr>
        <w:keepNext/>
        <w:keepLines/>
        <w:spacing w:before="120"/>
        <w:ind w:left="1418" w:hanging="1418"/>
        <w:outlineLvl w:val="3"/>
        <w:rPr>
          <w:rFonts w:ascii="Arial" w:eastAsia="SimSun" w:hAnsi="Arial"/>
          <w:sz w:val="24"/>
          <w:lang w:eastAsia="ko-KR"/>
        </w:rPr>
      </w:pPr>
      <w:r>
        <w:rPr>
          <w:rFonts w:ascii="Arial" w:eastAsia="SimSun" w:hAnsi="Arial"/>
          <w:sz w:val="24"/>
          <w:lang w:eastAsia="ko-KR"/>
        </w:rPr>
        <w:t>9.3.1.y1</w:t>
      </w:r>
      <w:r>
        <w:rPr>
          <w:rFonts w:ascii="Arial" w:eastAsia="SimSun" w:hAnsi="Arial"/>
          <w:sz w:val="24"/>
          <w:lang w:eastAsia="ko-KR"/>
        </w:rPr>
        <w:tab/>
        <w:t xml:space="preserve">ECN marking or </w:t>
      </w:r>
      <w:ins w:id="10" w:author="Ericsson User" w:date="2023-10-24T13:12:00Z">
        <w:r w:rsidR="00951213">
          <w:rPr>
            <w:rFonts w:ascii="Arial" w:eastAsia="SimSun" w:hAnsi="Arial"/>
            <w:sz w:val="24"/>
            <w:lang w:eastAsia="ko-KR"/>
          </w:rPr>
          <w:t xml:space="preserve">Assistance Information </w:t>
        </w:r>
      </w:ins>
      <w:del w:id="11" w:author="Ericsson User" w:date="2023-10-24T13:12:00Z">
        <w:r w:rsidDel="00951213">
          <w:rPr>
            <w:rFonts w:ascii="Arial" w:eastAsia="SimSun" w:hAnsi="Arial"/>
            <w:sz w:val="24"/>
            <w:lang w:eastAsia="ko-KR"/>
          </w:rPr>
          <w:delText xml:space="preserve">Congestion Monitoring </w:delText>
        </w:r>
      </w:del>
      <w:r>
        <w:rPr>
          <w:rFonts w:ascii="Arial" w:eastAsia="SimSun" w:hAnsi="Arial"/>
          <w:sz w:val="24"/>
          <w:lang w:eastAsia="ko-KR"/>
        </w:rPr>
        <w:t>Request</w:t>
      </w:r>
    </w:p>
    <w:p w14:paraId="28E9492B" w14:textId="3E4CFA11" w:rsidR="00B1254B" w:rsidRDefault="00B1254B" w:rsidP="00B1254B">
      <w:pPr>
        <w:rPr>
          <w:rFonts w:eastAsia="SimSun"/>
          <w:lang w:eastAsia="zh-CN"/>
        </w:rPr>
      </w:pPr>
      <w:r>
        <w:rPr>
          <w:rFonts w:eastAsia="SimSun" w:hint="eastAsia"/>
          <w:lang w:eastAsia="zh-CN"/>
        </w:rPr>
        <w:t>T</w:t>
      </w:r>
      <w:r>
        <w:rPr>
          <w:rFonts w:eastAsia="SimSun"/>
          <w:lang w:eastAsia="zh-CN"/>
        </w:rPr>
        <w:t xml:space="preserve">his IE indicates the NG-RAN node to perform ECN marking or </w:t>
      </w:r>
      <w:del w:id="12" w:author="Ericsson User" w:date="2023-10-26T09:39:00Z">
        <w:r w:rsidDel="00660D7B">
          <w:rPr>
            <w:rFonts w:eastAsia="SimSun"/>
            <w:lang w:eastAsia="zh-CN"/>
          </w:rPr>
          <w:delText>congestion monitoring</w:delText>
        </w:r>
      </w:del>
      <w:ins w:id="13" w:author="Ericsson User" w:date="2023-10-26T09:39:00Z">
        <w:r w:rsidR="00660D7B">
          <w:rPr>
            <w:rFonts w:eastAsia="SimSun"/>
            <w:lang w:eastAsia="zh-CN"/>
          </w:rPr>
          <w:t>as</w:t>
        </w:r>
      </w:ins>
      <w:ins w:id="14" w:author="Ericsson User" w:date="2023-10-26T09:40:00Z">
        <w:r w:rsidR="00660D7B">
          <w:rPr>
            <w:rFonts w:eastAsia="SimSun"/>
            <w:lang w:eastAsia="zh-CN"/>
          </w:rPr>
          <w:t>sistance information reporting</w:t>
        </w:r>
      </w:ins>
      <w:r>
        <w:rPr>
          <w:rFonts w:eastAsia="SimSun"/>
          <w:lang w:eastAsia="zh-C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1417"/>
        <w:gridCol w:w="1843"/>
        <w:gridCol w:w="2835"/>
      </w:tblGrid>
      <w:tr w:rsidR="00B1254B" w14:paraId="5A544CCC" w14:textId="77777777" w:rsidTr="00150F10">
        <w:tc>
          <w:tcPr>
            <w:tcW w:w="2549" w:type="dxa"/>
          </w:tcPr>
          <w:p w14:paraId="18A8B5B7" w14:textId="77777777" w:rsidR="00B1254B" w:rsidRDefault="00B1254B" w:rsidP="00150F10">
            <w:pPr>
              <w:keepNext/>
              <w:keepLines/>
              <w:spacing w:after="0"/>
              <w:jc w:val="center"/>
              <w:rPr>
                <w:rFonts w:ascii="Arial" w:eastAsia="SimSun" w:hAnsi="Arial"/>
                <w:b/>
                <w:sz w:val="18"/>
              </w:rPr>
            </w:pPr>
            <w:r>
              <w:rPr>
                <w:rFonts w:ascii="Arial" w:eastAsia="SimSun" w:hAnsi="Arial"/>
                <w:b/>
                <w:sz w:val="18"/>
              </w:rPr>
              <w:lastRenderedPageBreak/>
              <w:t>IE/Group Name</w:t>
            </w:r>
          </w:p>
        </w:tc>
        <w:tc>
          <w:tcPr>
            <w:tcW w:w="1132" w:type="dxa"/>
          </w:tcPr>
          <w:p w14:paraId="1B4FDEB6" w14:textId="77777777" w:rsidR="00B1254B" w:rsidRDefault="00B1254B" w:rsidP="00150F10">
            <w:pPr>
              <w:keepNext/>
              <w:keepLines/>
              <w:spacing w:after="0"/>
              <w:jc w:val="center"/>
              <w:rPr>
                <w:rFonts w:ascii="Arial" w:eastAsia="SimSun" w:hAnsi="Arial"/>
                <w:b/>
                <w:sz w:val="18"/>
              </w:rPr>
            </w:pPr>
            <w:r>
              <w:rPr>
                <w:rFonts w:ascii="Arial" w:eastAsia="SimSun" w:hAnsi="Arial"/>
                <w:b/>
                <w:sz w:val="18"/>
              </w:rPr>
              <w:t>Presence</w:t>
            </w:r>
          </w:p>
        </w:tc>
        <w:tc>
          <w:tcPr>
            <w:tcW w:w="1417" w:type="dxa"/>
          </w:tcPr>
          <w:p w14:paraId="621FAC8E" w14:textId="77777777" w:rsidR="00B1254B" w:rsidRDefault="00B1254B" w:rsidP="00150F10">
            <w:pPr>
              <w:keepNext/>
              <w:keepLines/>
              <w:spacing w:after="0"/>
              <w:jc w:val="center"/>
              <w:rPr>
                <w:rFonts w:ascii="Arial" w:eastAsia="SimSun" w:hAnsi="Arial"/>
                <w:b/>
                <w:sz w:val="18"/>
              </w:rPr>
            </w:pPr>
            <w:r>
              <w:rPr>
                <w:rFonts w:ascii="Arial" w:eastAsia="SimSun" w:hAnsi="Arial"/>
                <w:b/>
                <w:sz w:val="18"/>
              </w:rPr>
              <w:t>Range</w:t>
            </w:r>
          </w:p>
        </w:tc>
        <w:tc>
          <w:tcPr>
            <w:tcW w:w="1843" w:type="dxa"/>
          </w:tcPr>
          <w:p w14:paraId="742BA584" w14:textId="77777777" w:rsidR="00B1254B" w:rsidRDefault="00B1254B" w:rsidP="00150F10">
            <w:pPr>
              <w:keepNext/>
              <w:keepLines/>
              <w:spacing w:after="0"/>
              <w:jc w:val="center"/>
              <w:rPr>
                <w:rFonts w:ascii="Arial" w:eastAsia="SimSun" w:hAnsi="Arial"/>
                <w:b/>
                <w:sz w:val="18"/>
              </w:rPr>
            </w:pPr>
            <w:r>
              <w:rPr>
                <w:rFonts w:ascii="Arial" w:eastAsia="SimSun" w:hAnsi="Arial"/>
                <w:b/>
                <w:sz w:val="18"/>
              </w:rPr>
              <w:t>IE type and reference</w:t>
            </w:r>
          </w:p>
        </w:tc>
        <w:tc>
          <w:tcPr>
            <w:tcW w:w="2835" w:type="dxa"/>
          </w:tcPr>
          <w:p w14:paraId="4979A24D" w14:textId="77777777" w:rsidR="00B1254B" w:rsidRDefault="00B1254B" w:rsidP="00150F10">
            <w:pPr>
              <w:keepNext/>
              <w:keepLines/>
              <w:spacing w:after="0"/>
              <w:jc w:val="center"/>
              <w:rPr>
                <w:rFonts w:ascii="Arial" w:eastAsia="SimSun" w:hAnsi="Arial"/>
                <w:b/>
                <w:sz w:val="18"/>
              </w:rPr>
            </w:pPr>
            <w:r>
              <w:rPr>
                <w:rFonts w:ascii="Arial" w:eastAsia="SimSun" w:hAnsi="Arial"/>
                <w:b/>
                <w:sz w:val="18"/>
              </w:rPr>
              <w:t>Semantics description</w:t>
            </w:r>
          </w:p>
        </w:tc>
      </w:tr>
      <w:tr w:rsidR="00B1254B" w14:paraId="78D880A6" w14:textId="77777777" w:rsidTr="00150F10">
        <w:tc>
          <w:tcPr>
            <w:tcW w:w="2549" w:type="dxa"/>
          </w:tcPr>
          <w:p w14:paraId="6F130C5E" w14:textId="5FE17F3C" w:rsidR="00B1254B" w:rsidRDefault="00B1254B" w:rsidP="00150F10">
            <w:pPr>
              <w:keepNext/>
              <w:keepLines/>
              <w:spacing w:after="0"/>
              <w:rPr>
                <w:rFonts w:ascii="Arial" w:eastAsia="Batang" w:hAnsi="Arial" w:cs="Arial"/>
                <w:sz w:val="18"/>
              </w:rPr>
            </w:pPr>
            <w:r>
              <w:rPr>
                <w:rFonts w:ascii="Arial" w:eastAsia="Batang" w:hAnsi="Arial" w:cs="Arial"/>
                <w:sz w:val="18"/>
              </w:rPr>
              <w:t xml:space="preserve">CHOICE </w:t>
            </w:r>
            <w:r>
              <w:rPr>
                <w:rFonts w:ascii="Arial" w:eastAsia="Batang" w:hAnsi="Arial" w:cs="Arial"/>
                <w:i/>
                <w:iCs/>
                <w:sz w:val="18"/>
              </w:rPr>
              <w:t>ECN</w:t>
            </w:r>
            <w:ins w:id="15" w:author="Ericsson User" w:date="2023-10-26T09:39:00Z">
              <w:r w:rsidR="007F7AC1">
                <w:rPr>
                  <w:rFonts w:ascii="Arial" w:eastAsia="Batang" w:hAnsi="Arial" w:cs="Arial"/>
                  <w:i/>
                  <w:iCs/>
                  <w:sz w:val="18"/>
                </w:rPr>
                <w:t xml:space="preserve"> Marking</w:t>
              </w:r>
            </w:ins>
            <w:r>
              <w:rPr>
                <w:rFonts w:ascii="Arial" w:eastAsia="Batang" w:hAnsi="Arial" w:cs="Arial"/>
                <w:i/>
                <w:iCs/>
                <w:sz w:val="18"/>
              </w:rPr>
              <w:t xml:space="preserve"> </w:t>
            </w:r>
            <w:del w:id="16" w:author="Ericsson User" w:date="2023-11-02T11:29:00Z">
              <w:r w:rsidDel="00F757F6">
                <w:rPr>
                  <w:rFonts w:ascii="Arial" w:eastAsia="Batang" w:hAnsi="Arial" w:cs="Arial"/>
                  <w:i/>
                  <w:iCs/>
                  <w:sz w:val="18"/>
                </w:rPr>
                <w:delText xml:space="preserve">and </w:delText>
              </w:r>
            </w:del>
            <w:ins w:id="17" w:author="Ericsson User" w:date="2023-11-02T11:29:00Z">
              <w:r w:rsidR="00F757F6">
                <w:rPr>
                  <w:rFonts w:ascii="Arial" w:eastAsia="Batang" w:hAnsi="Arial" w:cs="Arial"/>
                  <w:i/>
                  <w:iCs/>
                  <w:sz w:val="18"/>
                </w:rPr>
                <w:t xml:space="preserve">or </w:t>
              </w:r>
            </w:ins>
            <w:ins w:id="18" w:author="Ericsson User" w:date="2023-10-24T13:13:00Z">
              <w:r w:rsidR="00951213" w:rsidRPr="00951213">
                <w:rPr>
                  <w:rFonts w:ascii="Arial" w:eastAsia="Batang" w:hAnsi="Arial" w:cs="Arial"/>
                  <w:i/>
                  <w:iCs/>
                  <w:sz w:val="18"/>
                </w:rPr>
                <w:t>Assistance Information</w:t>
              </w:r>
            </w:ins>
            <w:del w:id="19" w:author="Ericsson User" w:date="2023-10-24T13:13:00Z">
              <w:r w:rsidDel="00951213">
                <w:rPr>
                  <w:rFonts w:ascii="Arial" w:eastAsia="Batang" w:hAnsi="Arial" w:cs="Arial"/>
                  <w:i/>
                  <w:iCs/>
                  <w:sz w:val="18"/>
                </w:rPr>
                <w:delText>Congestion Monitoring</w:delText>
              </w:r>
            </w:del>
            <w:r>
              <w:rPr>
                <w:rFonts w:ascii="Arial" w:eastAsia="Batang" w:hAnsi="Arial" w:cs="Arial"/>
                <w:i/>
                <w:iCs/>
                <w:sz w:val="18"/>
              </w:rPr>
              <w:t xml:space="preserve"> Request</w:t>
            </w:r>
          </w:p>
        </w:tc>
        <w:tc>
          <w:tcPr>
            <w:tcW w:w="1132" w:type="dxa"/>
          </w:tcPr>
          <w:p w14:paraId="48CE5F52" w14:textId="77777777" w:rsidR="00B1254B" w:rsidRDefault="00B1254B" w:rsidP="00150F10">
            <w:pPr>
              <w:keepNext/>
              <w:keepLines/>
              <w:spacing w:after="0"/>
              <w:rPr>
                <w:rFonts w:ascii="Arial" w:eastAsia="SimSun" w:hAnsi="Arial" w:cs="Arial"/>
                <w:sz w:val="18"/>
              </w:rPr>
            </w:pPr>
            <w:r>
              <w:rPr>
                <w:rFonts w:ascii="Arial" w:eastAsia="SimSun" w:hAnsi="Arial" w:cs="Arial"/>
                <w:sz w:val="18"/>
              </w:rPr>
              <w:t>M</w:t>
            </w:r>
          </w:p>
        </w:tc>
        <w:tc>
          <w:tcPr>
            <w:tcW w:w="1417" w:type="dxa"/>
          </w:tcPr>
          <w:p w14:paraId="302B994B" w14:textId="77777777" w:rsidR="00B1254B" w:rsidRDefault="00B1254B" w:rsidP="00150F10">
            <w:pPr>
              <w:keepNext/>
              <w:keepLines/>
              <w:spacing w:after="0"/>
              <w:rPr>
                <w:rFonts w:ascii="Arial" w:eastAsia="SimSun" w:hAnsi="Arial"/>
                <w:i/>
                <w:sz w:val="18"/>
              </w:rPr>
            </w:pPr>
          </w:p>
        </w:tc>
        <w:tc>
          <w:tcPr>
            <w:tcW w:w="1843" w:type="dxa"/>
          </w:tcPr>
          <w:p w14:paraId="13A4972F" w14:textId="77777777" w:rsidR="00B1254B" w:rsidRDefault="00B1254B" w:rsidP="00150F10">
            <w:pPr>
              <w:keepNext/>
              <w:keepLines/>
              <w:spacing w:after="0"/>
              <w:rPr>
                <w:rFonts w:ascii="Arial" w:eastAsia="SimSun" w:hAnsi="Arial" w:cs="Arial"/>
                <w:sz w:val="18"/>
                <w:szCs w:val="18"/>
              </w:rPr>
            </w:pPr>
          </w:p>
        </w:tc>
        <w:tc>
          <w:tcPr>
            <w:tcW w:w="2835" w:type="dxa"/>
          </w:tcPr>
          <w:p w14:paraId="2C489DBF" w14:textId="77777777" w:rsidR="00B1254B" w:rsidRDefault="00B1254B" w:rsidP="00150F10">
            <w:pPr>
              <w:keepNext/>
              <w:keepLines/>
              <w:spacing w:after="0"/>
              <w:rPr>
                <w:rFonts w:ascii="Arial" w:eastAsia="SimSun" w:hAnsi="Arial"/>
                <w:sz w:val="18"/>
              </w:rPr>
            </w:pPr>
          </w:p>
        </w:tc>
      </w:tr>
      <w:tr w:rsidR="00B1254B" w14:paraId="30D5F409" w14:textId="77777777" w:rsidTr="00150F10">
        <w:tc>
          <w:tcPr>
            <w:tcW w:w="2549" w:type="dxa"/>
          </w:tcPr>
          <w:p w14:paraId="24CC5F76" w14:textId="77777777" w:rsidR="00B1254B" w:rsidRDefault="00B1254B" w:rsidP="00150F10">
            <w:pPr>
              <w:keepNext/>
              <w:keepLines/>
              <w:spacing w:after="0"/>
              <w:ind w:left="72"/>
              <w:rPr>
                <w:rFonts w:ascii="Arial" w:eastAsia="Batang" w:hAnsi="Arial" w:cs="Arial"/>
                <w:sz w:val="18"/>
              </w:rPr>
            </w:pPr>
            <w:r>
              <w:rPr>
                <w:rFonts w:ascii="Arial" w:eastAsia="Batang" w:hAnsi="Arial" w:cs="Arial"/>
                <w:sz w:val="18"/>
              </w:rPr>
              <w:t>&gt;</w:t>
            </w:r>
            <w:r>
              <w:rPr>
                <w:rFonts w:ascii="Arial" w:eastAsia="Batang" w:hAnsi="Arial" w:cs="Arial"/>
                <w:i/>
                <w:sz w:val="18"/>
              </w:rPr>
              <w:t xml:space="preserve">ECN Marking </w:t>
            </w:r>
          </w:p>
        </w:tc>
        <w:tc>
          <w:tcPr>
            <w:tcW w:w="1132" w:type="dxa"/>
          </w:tcPr>
          <w:p w14:paraId="4F76EEC9" w14:textId="77777777" w:rsidR="00B1254B" w:rsidRDefault="00B1254B" w:rsidP="00150F10">
            <w:pPr>
              <w:keepNext/>
              <w:keepLines/>
              <w:spacing w:after="0"/>
              <w:rPr>
                <w:rFonts w:ascii="Arial" w:eastAsia="SimSun" w:hAnsi="Arial" w:cs="Arial"/>
                <w:sz w:val="18"/>
              </w:rPr>
            </w:pPr>
          </w:p>
        </w:tc>
        <w:tc>
          <w:tcPr>
            <w:tcW w:w="1417" w:type="dxa"/>
          </w:tcPr>
          <w:p w14:paraId="20B36259" w14:textId="77777777" w:rsidR="00B1254B" w:rsidRDefault="00B1254B" w:rsidP="00150F10">
            <w:pPr>
              <w:keepNext/>
              <w:keepLines/>
              <w:spacing w:after="0"/>
              <w:rPr>
                <w:rFonts w:ascii="Arial" w:eastAsia="SimSun" w:hAnsi="Arial"/>
                <w:i/>
                <w:sz w:val="18"/>
              </w:rPr>
            </w:pPr>
          </w:p>
        </w:tc>
        <w:tc>
          <w:tcPr>
            <w:tcW w:w="1843" w:type="dxa"/>
          </w:tcPr>
          <w:p w14:paraId="1CD0B532" w14:textId="77777777" w:rsidR="00B1254B" w:rsidRDefault="00B1254B" w:rsidP="00150F10">
            <w:pPr>
              <w:keepNext/>
              <w:keepLines/>
              <w:spacing w:after="0"/>
              <w:rPr>
                <w:rFonts w:ascii="Arial" w:eastAsia="SimSun" w:hAnsi="Arial" w:cs="Arial"/>
                <w:sz w:val="18"/>
                <w:szCs w:val="18"/>
              </w:rPr>
            </w:pPr>
          </w:p>
        </w:tc>
        <w:tc>
          <w:tcPr>
            <w:tcW w:w="2835" w:type="dxa"/>
          </w:tcPr>
          <w:p w14:paraId="0DC3EFDF" w14:textId="77777777" w:rsidR="00B1254B" w:rsidRDefault="00B1254B" w:rsidP="00150F10">
            <w:pPr>
              <w:keepNext/>
              <w:keepLines/>
              <w:spacing w:after="0"/>
              <w:rPr>
                <w:rFonts w:ascii="Arial" w:eastAsia="SimSun" w:hAnsi="Arial"/>
                <w:sz w:val="18"/>
              </w:rPr>
            </w:pPr>
          </w:p>
        </w:tc>
      </w:tr>
      <w:tr w:rsidR="00B1254B" w14:paraId="2F9FB2B5" w14:textId="77777777" w:rsidTr="00150F10">
        <w:tc>
          <w:tcPr>
            <w:tcW w:w="2549" w:type="dxa"/>
          </w:tcPr>
          <w:p w14:paraId="1AFFD5B0" w14:textId="77777777" w:rsidR="00B1254B" w:rsidRDefault="00B1254B" w:rsidP="00150F10">
            <w:pPr>
              <w:keepNext/>
              <w:keepLines/>
              <w:spacing w:after="0"/>
              <w:ind w:left="162"/>
              <w:rPr>
                <w:rFonts w:ascii="Arial" w:eastAsia="Batang" w:hAnsi="Arial" w:cs="Arial"/>
                <w:sz w:val="18"/>
              </w:rPr>
            </w:pPr>
            <w:r>
              <w:rPr>
                <w:rFonts w:ascii="Arial" w:eastAsia="Batang" w:hAnsi="Arial" w:cs="Arial"/>
                <w:sz w:val="18"/>
              </w:rPr>
              <w:t>&gt;&gt;</w:t>
            </w:r>
            <w:r>
              <w:rPr>
                <w:rFonts w:ascii="Arial" w:hAnsi="Arial" w:cs="Arial"/>
                <w:sz w:val="18"/>
              </w:rPr>
              <w:t>ECN Marking Request</w:t>
            </w:r>
            <w:r>
              <w:rPr>
                <w:rFonts w:ascii="Arial" w:eastAsia="Batang" w:hAnsi="Arial" w:cs="Arial"/>
                <w:sz w:val="18"/>
              </w:rPr>
              <w:t xml:space="preserve"> </w:t>
            </w:r>
          </w:p>
        </w:tc>
        <w:tc>
          <w:tcPr>
            <w:tcW w:w="1132" w:type="dxa"/>
          </w:tcPr>
          <w:p w14:paraId="63B5814D" w14:textId="77777777" w:rsidR="00B1254B" w:rsidRDefault="00B1254B" w:rsidP="00150F10">
            <w:pPr>
              <w:keepNext/>
              <w:keepLines/>
              <w:spacing w:after="0"/>
              <w:rPr>
                <w:rFonts w:ascii="Arial" w:eastAsia="SimSun" w:hAnsi="Arial" w:cs="Arial"/>
                <w:sz w:val="18"/>
              </w:rPr>
            </w:pPr>
            <w:r>
              <w:rPr>
                <w:rFonts w:ascii="Arial" w:eastAsia="SimSun" w:hAnsi="Arial" w:cs="Arial"/>
                <w:sz w:val="18"/>
              </w:rPr>
              <w:t>M</w:t>
            </w:r>
          </w:p>
        </w:tc>
        <w:tc>
          <w:tcPr>
            <w:tcW w:w="1417" w:type="dxa"/>
          </w:tcPr>
          <w:p w14:paraId="452E41F0" w14:textId="77777777" w:rsidR="00B1254B" w:rsidRDefault="00B1254B" w:rsidP="00150F10">
            <w:pPr>
              <w:keepNext/>
              <w:keepLines/>
              <w:spacing w:after="0"/>
              <w:rPr>
                <w:rFonts w:ascii="Arial" w:eastAsia="SimSun" w:hAnsi="Arial"/>
                <w:i/>
                <w:sz w:val="18"/>
              </w:rPr>
            </w:pPr>
          </w:p>
        </w:tc>
        <w:tc>
          <w:tcPr>
            <w:tcW w:w="1843" w:type="dxa"/>
          </w:tcPr>
          <w:p w14:paraId="1AA45B4C" w14:textId="68ADAD75" w:rsidR="00B1254B" w:rsidRDefault="00B1254B" w:rsidP="00150F10">
            <w:pPr>
              <w:keepNext/>
              <w:keepLines/>
              <w:spacing w:after="0"/>
              <w:rPr>
                <w:rFonts w:ascii="Arial" w:eastAsia="SimSun" w:hAnsi="Arial" w:cs="Arial"/>
                <w:sz w:val="18"/>
                <w:szCs w:val="18"/>
              </w:rPr>
            </w:pPr>
            <w:r>
              <w:rPr>
                <w:rFonts w:ascii="Arial" w:eastAsia="SimSun" w:hAnsi="Arial" w:cs="Arial"/>
                <w:sz w:val="18"/>
                <w:szCs w:val="18"/>
              </w:rPr>
              <w:t>ENUMERATED (UL, DL, Both, stop</w:t>
            </w:r>
            <w:r w:rsidR="00AA44CC">
              <w:rPr>
                <w:rFonts w:ascii="Arial" w:eastAsia="SimSun" w:hAnsi="Arial" w:cs="Arial"/>
                <w:sz w:val="18"/>
                <w:szCs w:val="18"/>
              </w:rPr>
              <w:t>,</w:t>
            </w:r>
            <w:r>
              <w:rPr>
                <w:rFonts w:ascii="Arial" w:eastAsia="SimSun" w:hAnsi="Arial" w:cs="Arial"/>
                <w:sz w:val="18"/>
                <w:szCs w:val="18"/>
              </w:rPr>
              <w:t xml:space="preserve"> …)</w:t>
            </w:r>
          </w:p>
        </w:tc>
        <w:tc>
          <w:tcPr>
            <w:tcW w:w="2835" w:type="dxa"/>
          </w:tcPr>
          <w:p w14:paraId="2E4F348C" w14:textId="77777777" w:rsidR="00B1254B" w:rsidRDefault="00B1254B" w:rsidP="00150F10">
            <w:pPr>
              <w:keepNext/>
              <w:keepLines/>
              <w:spacing w:after="0"/>
              <w:rPr>
                <w:rFonts w:ascii="Arial" w:eastAsia="SimSun" w:hAnsi="Arial"/>
                <w:sz w:val="18"/>
              </w:rPr>
            </w:pPr>
          </w:p>
        </w:tc>
      </w:tr>
      <w:tr w:rsidR="00B1254B" w14:paraId="3B00755F" w14:textId="77777777" w:rsidTr="00150F10">
        <w:tc>
          <w:tcPr>
            <w:tcW w:w="2549" w:type="dxa"/>
          </w:tcPr>
          <w:p w14:paraId="1C97870C" w14:textId="04D0AB36" w:rsidR="00B1254B" w:rsidRDefault="00B1254B" w:rsidP="00150F10">
            <w:pPr>
              <w:keepNext/>
              <w:keepLines/>
              <w:spacing w:after="0"/>
              <w:ind w:left="75"/>
              <w:rPr>
                <w:rFonts w:ascii="Arial" w:eastAsia="Batang" w:hAnsi="Arial" w:cs="Arial"/>
                <w:sz w:val="18"/>
              </w:rPr>
            </w:pPr>
            <w:r>
              <w:rPr>
                <w:rFonts w:ascii="Arial" w:eastAsia="Batang" w:hAnsi="Arial" w:cs="Arial"/>
                <w:sz w:val="18"/>
              </w:rPr>
              <w:t>&gt;</w:t>
            </w:r>
            <w:ins w:id="20" w:author="Ericsson User" w:date="2023-10-24T13:13:00Z">
              <w:r w:rsidR="006631CF">
                <w:t xml:space="preserve"> </w:t>
              </w:r>
              <w:r w:rsidR="006631CF" w:rsidRPr="006631CF">
                <w:rPr>
                  <w:rFonts w:ascii="Arial" w:eastAsia="Batang" w:hAnsi="Arial" w:cs="Arial"/>
                  <w:i/>
                  <w:iCs/>
                  <w:sz w:val="18"/>
                </w:rPr>
                <w:t>Assistance Information</w:t>
              </w:r>
            </w:ins>
            <w:del w:id="21" w:author="Ericsson User" w:date="2023-10-24T13:13:00Z">
              <w:r w:rsidDel="006631CF">
                <w:rPr>
                  <w:rFonts w:ascii="Arial" w:eastAsia="Batang" w:hAnsi="Arial" w:cs="Arial"/>
                  <w:i/>
                  <w:iCs/>
                  <w:sz w:val="18"/>
                </w:rPr>
                <w:delText xml:space="preserve">Congestion Monitoring </w:delText>
              </w:r>
            </w:del>
          </w:p>
        </w:tc>
        <w:tc>
          <w:tcPr>
            <w:tcW w:w="1132" w:type="dxa"/>
          </w:tcPr>
          <w:p w14:paraId="7C24A129" w14:textId="77777777" w:rsidR="00B1254B" w:rsidRDefault="00B1254B" w:rsidP="00150F10">
            <w:pPr>
              <w:keepNext/>
              <w:keepLines/>
              <w:spacing w:after="0"/>
              <w:rPr>
                <w:rFonts w:ascii="Arial" w:eastAsia="SimSun" w:hAnsi="Arial" w:cs="Arial"/>
                <w:sz w:val="18"/>
              </w:rPr>
            </w:pPr>
          </w:p>
        </w:tc>
        <w:tc>
          <w:tcPr>
            <w:tcW w:w="1417" w:type="dxa"/>
          </w:tcPr>
          <w:p w14:paraId="24479EE0" w14:textId="77777777" w:rsidR="00B1254B" w:rsidRDefault="00B1254B" w:rsidP="00150F10">
            <w:pPr>
              <w:keepNext/>
              <w:keepLines/>
              <w:spacing w:after="0"/>
              <w:rPr>
                <w:rFonts w:ascii="Arial" w:eastAsia="SimSun" w:hAnsi="Arial"/>
                <w:i/>
                <w:sz w:val="18"/>
              </w:rPr>
            </w:pPr>
          </w:p>
        </w:tc>
        <w:tc>
          <w:tcPr>
            <w:tcW w:w="1843" w:type="dxa"/>
          </w:tcPr>
          <w:p w14:paraId="6AA6D050" w14:textId="77777777" w:rsidR="00B1254B" w:rsidRDefault="00B1254B" w:rsidP="00150F10">
            <w:pPr>
              <w:keepNext/>
              <w:keepLines/>
              <w:spacing w:after="0"/>
              <w:rPr>
                <w:rFonts w:ascii="Arial" w:eastAsia="SimSun" w:hAnsi="Arial" w:cs="Arial"/>
                <w:sz w:val="18"/>
                <w:szCs w:val="18"/>
              </w:rPr>
            </w:pPr>
          </w:p>
        </w:tc>
        <w:tc>
          <w:tcPr>
            <w:tcW w:w="2835" w:type="dxa"/>
          </w:tcPr>
          <w:p w14:paraId="1C927E35" w14:textId="77777777" w:rsidR="00B1254B" w:rsidRDefault="00B1254B" w:rsidP="00150F10">
            <w:pPr>
              <w:keepNext/>
              <w:keepLines/>
              <w:spacing w:after="0"/>
              <w:rPr>
                <w:rFonts w:ascii="Arial" w:eastAsia="SimSun" w:hAnsi="Arial"/>
                <w:sz w:val="18"/>
              </w:rPr>
            </w:pPr>
          </w:p>
        </w:tc>
      </w:tr>
      <w:tr w:rsidR="00B1254B" w14:paraId="5ECBCE38" w14:textId="77777777" w:rsidTr="00150F10">
        <w:tc>
          <w:tcPr>
            <w:tcW w:w="2549" w:type="dxa"/>
          </w:tcPr>
          <w:p w14:paraId="1BA3873E" w14:textId="2A9AD8FB" w:rsidR="00B1254B" w:rsidRDefault="00B1254B" w:rsidP="00150F10">
            <w:pPr>
              <w:keepNext/>
              <w:keepLines/>
              <w:spacing w:after="0"/>
              <w:ind w:left="162"/>
              <w:rPr>
                <w:rFonts w:ascii="Arial" w:eastAsia="Batang" w:hAnsi="Arial" w:cs="Arial"/>
                <w:sz w:val="18"/>
              </w:rPr>
            </w:pPr>
            <w:r>
              <w:rPr>
                <w:rFonts w:ascii="Arial" w:eastAsia="Batang" w:hAnsi="Arial" w:cs="Arial"/>
                <w:sz w:val="18"/>
              </w:rPr>
              <w:t>&gt;&gt;</w:t>
            </w:r>
            <w:ins w:id="22" w:author="Ericsson User" w:date="2023-10-24T13:13:00Z">
              <w:r w:rsidR="006631CF">
                <w:t xml:space="preserve"> </w:t>
              </w:r>
              <w:r w:rsidR="006631CF" w:rsidRPr="006631CF">
                <w:rPr>
                  <w:rFonts w:ascii="Arial" w:eastAsia="Batang" w:hAnsi="Arial" w:cs="Arial"/>
                  <w:sz w:val="18"/>
                </w:rPr>
                <w:t xml:space="preserve">Assistance Information </w:t>
              </w:r>
            </w:ins>
            <w:del w:id="23" w:author="Ericsson User" w:date="2023-10-24T13:13:00Z">
              <w:r w:rsidDel="006631CF">
                <w:rPr>
                  <w:rFonts w:ascii="Arial" w:eastAsia="Batang" w:hAnsi="Arial" w:cs="Arial"/>
                  <w:sz w:val="18"/>
                </w:rPr>
                <w:delText xml:space="preserve">Congestion Monitoring </w:delText>
              </w:r>
            </w:del>
            <w:r>
              <w:rPr>
                <w:rFonts w:ascii="Arial" w:eastAsia="Batang" w:hAnsi="Arial" w:cs="Arial"/>
                <w:sz w:val="18"/>
              </w:rPr>
              <w:t>Request</w:t>
            </w:r>
          </w:p>
        </w:tc>
        <w:tc>
          <w:tcPr>
            <w:tcW w:w="1132" w:type="dxa"/>
          </w:tcPr>
          <w:p w14:paraId="6B88252B" w14:textId="77777777" w:rsidR="00B1254B" w:rsidRDefault="00B1254B" w:rsidP="00150F10">
            <w:pPr>
              <w:keepNext/>
              <w:keepLines/>
              <w:spacing w:after="0"/>
              <w:rPr>
                <w:rFonts w:ascii="Arial" w:eastAsia="SimSun" w:hAnsi="Arial" w:cs="Arial"/>
                <w:sz w:val="18"/>
              </w:rPr>
            </w:pPr>
            <w:r>
              <w:rPr>
                <w:rFonts w:ascii="Arial" w:eastAsia="SimSun" w:hAnsi="Arial" w:cs="Arial"/>
                <w:sz w:val="18"/>
              </w:rPr>
              <w:t>M</w:t>
            </w:r>
          </w:p>
        </w:tc>
        <w:tc>
          <w:tcPr>
            <w:tcW w:w="1417" w:type="dxa"/>
          </w:tcPr>
          <w:p w14:paraId="6106E60B" w14:textId="77777777" w:rsidR="00B1254B" w:rsidRDefault="00B1254B" w:rsidP="00150F10">
            <w:pPr>
              <w:keepNext/>
              <w:keepLines/>
              <w:spacing w:after="0"/>
              <w:rPr>
                <w:rFonts w:ascii="Arial" w:eastAsia="SimSun" w:hAnsi="Arial"/>
                <w:i/>
                <w:sz w:val="18"/>
              </w:rPr>
            </w:pPr>
          </w:p>
        </w:tc>
        <w:tc>
          <w:tcPr>
            <w:tcW w:w="1843" w:type="dxa"/>
          </w:tcPr>
          <w:p w14:paraId="60B424E9" w14:textId="0B30B869" w:rsidR="00B1254B" w:rsidRDefault="00B1254B" w:rsidP="00150F10">
            <w:pPr>
              <w:keepNext/>
              <w:keepLines/>
              <w:spacing w:after="0"/>
              <w:rPr>
                <w:rFonts w:ascii="Arial" w:eastAsia="SimSun" w:hAnsi="Arial" w:cs="Arial"/>
                <w:sz w:val="18"/>
                <w:szCs w:val="18"/>
              </w:rPr>
            </w:pPr>
            <w:r>
              <w:rPr>
                <w:rFonts w:ascii="Arial" w:eastAsia="SimSun" w:hAnsi="Arial" w:cs="Arial"/>
                <w:sz w:val="18"/>
                <w:szCs w:val="18"/>
              </w:rPr>
              <w:t xml:space="preserve">ENUMERATED (UL, DL, Both, </w:t>
            </w:r>
            <w:r w:rsidR="00AA44CC">
              <w:rPr>
                <w:rFonts w:ascii="Arial" w:eastAsia="SimSun" w:hAnsi="Arial" w:cs="Arial"/>
                <w:sz w:val="18"/>
                <w:szCs w:val="18"/>
              </w:rPr>
              <w:t xml:space="preserve">stop, </w:t>
            </w:r>
            <w:r>
              <w:rPr>
                <w:rFonts w:ascii="Arial" w:eastAsia="SimSun" w:hAnsi="Arial" w:cs="Arial"/>
                <w:sz w:val="18"/>
                <w:szCs w:val="18"/>
              </w:rPr>
              <w:t>…)</w:t>
            </w:r>
          </w:p>
        </w:tc>
        <w:tc>
          <w:tcPr>
            <w:tcW w:w="2835" w:type="dxa"/>
          </w:tcPr>
          <w:p w14:paraId="79F8F494" w14:textId="77777777" w:rsidR="00B1254B" w:rsidRDefault="00B1254B" w:rsidP="00150F10">
            <w:pPr>
              <w:keepNext/>
              <w:keepLines/>
              <w:spacing w:after="0"/>
              <w:rPr>
                <w:rFonts w:ascii="Arial" w:eastAsia="SimSun" w:hAnsi="Arial"/>
                <w:sz w:val="18"/>
              </w:rPr>
            </w:pPr>
          </w:p>
        </w:tc>
      </w:tr>
    </w:tbl>
    <w:p w14:paraId="77D4B166" w14:textId="77777777" w:rsidR="000137E3" w:rsidRDefault="000137E3" w:rsidP="000137E3"/>
    <w:p w14:paraId="5BAAA5D9" w14:textId="75988EA2" w:rsidR="000137E3" w:rsidRDefault="000137E3" w:rsidP="000137E3">
      <w:r w:rsidRPr="00150F10">
        <w:t xml:space="preserve">Figure </w:t>
      </w:r>
      <w:r>
        <w:t>3</w:t>
      </w:r>
      <w:r w:rsidRPr="00150F10">
        <w:t xml:space="preserve">: IE names for the </w:t>
      </w:r>
      <w:r w:rsidR="00A45BE3">
        <w:t>request</w:t>
      </w:r>
      <w:r w:rsidR="00B9215C">
        <w:t xml:space="preserve"> over the control plane</w:t>
      </w:r>
    </w:p>
    <w:p w14:paraId="1E513C91" w14:textId="77777777" w:rsidR="00A45BE3" w:rsidRDefault="00A45BE3" w:rsidP="000137E3"/>
    <w:p w14:paraId="08892A9A" w14:textId="445D670E" w:rsidR="006054C5" w:rsidRDefault="006054C5" w:rsidP="006054C5">
      <w:pPr>
        <w:keepNext/>
        <w:keepLines/>
        <w:spacing w:before="120"/>
        <w:ind w:left="1418" w:hanging="1418"/>
        <w:outlineLvl w:val="3"/>
        <w:rPr>
          <w:rFonts w:ascii="Arial" w:eastAsia="SimSun" w:hAnsi="Arial"/>
          <w:sz w:val="24"/>
        </w:rPr>
      </w:pPr>
      <w:bookmarkStart w:id="24" w:name="_Toc106122993"/>
      <w:bookmarkStart w:id="25" w:name="_Toc107409546"/>
      <w:bookmarkStart w:id="26" w:name="_Toc29503626"/>
      <w:bookmarkStart w:id="27" w:name="_Toc45897799"/>
      <w:bookmarkStart w:id="28" w:name="_Toc97891269"/>
      <w:bookmarkStart w:id="29" w:name="_Toc45798410"/>
      <w:bookmarkStart w:id="30" w:name="_Toc105152284"/>
      <w:bookmarkStart w:id="31" w:name="_Toc64446267"/>
      <w:bookmarkStart w:id="32" w:name="_Toc105174090"/>
      <w:bookmarkStart w:id="33" w:name="_Toc73982137"/>
      <w:bookmarkStart w:id="34" w:name="_Toc106109088"/>
      <w:bookmarkStart w:id="35" w:name="_Toc36553240"/>
      <w:bookmarkStart w:id="36" w:name="_Toc45720530"/>
      <w:bookmarkStart w:id="37" w:name="_Toc45652278"/>
      <w:bookmarkStart w:id="38" w:name="_Toc99662217"/>
      <w:bookmarkStart w:id="39" w:name="_Toc112756735"/>
      <w:bookmarkStart w:id="40" w:name="_Toc29504794"/>
      <w:bookmarkStart w:id="41" w:name="_Toc29504210"/>
      <w:bookmarkStart w:id="42" w:name="_Toc99123412"/>
      <w:bookmarkStart w:id="43" w:name="_Toc51746003"/>
      <w:bookmarkStart w:id="44" w:name="_Toc20955177"/>
      <w:bookmarkStart w:id="45" w:name="_Toc45658710"/>
      <w:bookmarkStart w:id="46" w:name="_Toc88652226"/>
      <w:bookmarkStart w:id="47" w:name="_Toc36554967"/>
      <w:bookmarkStart w:id="48" w:name="_Toc138760871"/>
      <w:r>
        <w:rPr>
          <w:rFonts w:ascii="Arial" w:eastAsia="SimSun" w:hAnsi="Arial"/>
          <w:sz w:val="24"/>
        </w:rPr>
        <w:t xml:space="preserve">9.3.1.y2 </w:t>
      </w:r>
      <w:r>
        <w:rPr>
          <w:rFonts w:ascii="Arial" w:eastAsia="SimSun" w:hAnsi="Arial"/>
          <w:sz w:val="24"/>
        </w:rPr>
        <w:tab/>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ascii="Arial" w:eastAsia="SimSun" w:hAnsi="Arial"/>
          <w:sz w:val="24"/>
        </w:rPr>
        <w:t xml:space="preserve">ECN Marking </w:t>
      </w:r>
      <w:r>
        <w:rPr>
          <w:rFonts w:ascii="Arial" w:eastAsia="SimSun" w:hAnsi="Arial" w:hint="eastAsia"/>
          <w:sz w:val="24"/>
          <w:lang w:val="en-US" w:eastAsia="zh-CN"/>
        </w:rPr>
        <w:t xml:space="preserve">or </w:t>
      </w:r>
      <w:ins w:id="49" w:author="Ericsson User" w:date="2023-10-24T13:13:00Z">
        <w:r w:rsidR="006631CF" w:rsidRPr="006631CF">
          <w:rPr>
            <w:rFonts w:ascii="Arial" w:eastAsia="SimSun" w:hAnsi="Arial"/>
            <w:sz w:val="24"/>
            <w:lang w:val="en-US" w:eastAsia="zh-CN"/>
          </w:rPr>
          <w:t xml:space="preserve">Assistance Information </w:t>
        </w:r>
      </w:ins>
      <w:del w:id="50" w:author="Ericsson User" w:date="2023-10-24T13:13:00Z">
        <w:r w:rsidDel="006631CF">
          <w:rPr>
            <w:rFonts w:ascii="Arial" w:eastAsia="SimSun" w:hAnsi="Arial" w:hint="eastAsia"/>
            <w:sz w:val="24"/>
            <w:lang w:val="en-US" w:eastAsia="zh-CN"/>
          </w:rPr>
          <w:delText xml:space="preserve">Congestion Monitoring </w:delText>
        </w:r>
      </w:del>
      <w:r>
        <w:rPr>
          <w:rFonts w:ascii="Arial" w:eastAsia="SimSun" w:hAnsi="Arial" w:hint="eastAsia"/>
          <w:sz w:val="24"/>
          <w:lang w:val="en-US" w:eastAsia="zh-CN"/>
        </w:rPr>
        <w:t xml:space="preserve">Reporting </w:t>
      </w:r>
      <w:r>
        <w:rPr>
          <w:rFonts w:ascii="Arial" w:eastAsia="SimSun" w:hAnsi="Arial"/>
          <w:sz w:val="24"/>
        </w:rPr>
        <w:t>Status</w:t>
      </w:r>
    </w:p>
    <w:p w14:paraId="11341E1B" w14:textId="542931F8" w:rsidR="006054C5" w:rsidRDefault="006054C5" w:rsidP="006054C5">
      <w:pPr>
        <w:rPr>
          <w:lang w:eastAsia="zh-CN"/>
        </w:rPr>
      </w:pPr>
      <w:r>
        <w:t xml:space="preserve">This IE contains a list of </w:t>
      </w:r>
      <w:r>
        <w:rPr>
          <w:rFonts w:eastAsia="SimSun" w:hint="eastAsia"/>
          <w:lang w:eastAsia="zh-CN"/>
        </w:rPr>
        <w:t>QoS flow</w:t>
      </w:r>
      <w:r>
        <w:t xml:space="preserve">s with </w:t>
      </w:r>
      <w:r>
        <w:rPr>
          <w:rFonts w:eastAsia="SimSun" w:hint="eastAsia"/>
          <w:lang w:val="en-US" w:eastAsia="zh-CN"/>
        </w:rPr>
        <w:t xml:space="preserve">activation </w:t>
      </w:r>
      <w:r>
        <w:t xml:space="preserve">status information for </w:t>
      </w:r>
      <w:r>
        <w:rPr>
          <w:rFonts w:cs="Arial" w:hint="eastAsia"/>
          <w:szCs w:val="18"/>
        </w:rPr>
        <w:t xml:space="preserve">ECN marking for L4S at NG-RAN or </w:t>
      </w:r>
      <w:del w:id="51" w:author="Ericsson User" w:date="2023-10-24T16:57:00Z">
        <w:r w:rsidDel="00CA6B14">
          <w:rPr>
            <w:rFonts w:cs="Arial" w:hint="eastAsia"/>
            <w:szCs w:val="18"/>
          </w:rPr>
          <w:delText>congestion monitoring</w:delText>
        </w:r>
      </w:del>
      <w:ins w:id="52" w:author="Ericsson User" w:date="2023-10-24T16:57:00Z">
        <w:r w:rsidR="00CA6B14">
          <w:rPr>
            <w:rFonts w:cs="Arial"/>
            <w:szCs w:val="18"/>
          </w:rPr>
          <w:t>assistance information</w:t>
        </w:r>
      </w:ins>
      <w:r>
        <w:rPr>
          <w:rFonts w:cs="Arial" w:hint="eastAsia"/>
          <w:szCs w:val="18"/>
        </w:rPr>
        <w:t xml:space="preserve"> reporting</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054C5" w14:paraId="490ADE6C" w14:textId="77777777" w:rsidTr="00150F10">
        <w:tc>
          <w:tcPr>
            <w:tcW w:w="2448" w:type="dxa"/>
          </w:tcPr>
          <w:p w14:paraId="1773A237" w14:textId="77777777" w:rsidR="006054C5" w:rsidRDefault="006054C5" w:rsidP="00150F10">
            <w:pPr>
              <w:keepNext/>
              <w:keepLines/>
              <w:spacing w:after="0"/>
              <w:jc w:val="center"/>
              <w:rPr>
                <w:rFonts w:ascii="Arial" w:hAnsi="Arial" w:cs="Arial"/>
                <w:b/>
                <w:sz w:val="18"/>
              </w:rPr>
            </w:pPr>
            <w:r>
              <w:rPr>
                <w:rFonts w:ascii="Arial" w:hAnsi="Arial" w:cs="Arial"/>
                <w:b/>
                <w:sz w:val="18"/>
              </w:rPr>
              <w:t>IE/Group Name</w:t>
            </w:r>
          </w:p>
        </w:tc>
        <w:tc>
          <w:tcPr>
            <w:tcW w:w="1080" w:type="dxa"/>
          </w:tcPr>
          <w:p w14:paraId="4A22D87E" w14:textId="77777777" w:rsidR="006054C5" w:rsidRDefault="006054C5" w:rsidP="00150F10">
            <w:pPr>
              <w:keepNext/>
              <w:keepLines/>
              <w:spacing w:after="0"/>
              <w:jc w:val="center"/>
              <w:rPr>
                <w:rFonts w:ascii="Arial" w:hAnsi="Arial" w:cs="Arial"/>
                <w:b/>
                <w:sz w:val="18"/>
              </w:rPr>
            </w:pPr>
            <w:r>
              <w:rPr>
                <w:rFonts w:ascii="Arial" w:hAnsi="Arial" w:cs="Arial"/>
                <w:b/>
                <w:sz w:val="18"/>
              </w:rPr>
              <w:t>Presence</w:t>
            </w:r>
          </w:p>
        </w:tc>
        <w:tc>
          <w:tcPr>
            <w:tcW w:w="1440" w:type="dxa"/>
          </w:tcPr>
          <w:p w14:paraId="35D842AD" w14:textId="77777777" w:rsidR="006054C5" w:rsidRDefault="006054C5" w:rsidP="00150F10">
            <w:pPr>
              <w:keepNext/>
              <w:keepLines/>
              <w:spacing w:after="0"/>
              <w:jc w:val="center"/>
              <w:rPr>
                <w:rFonts w:ascii="Arial" w:hAnsi="Arial" w:cs="Arial"/>
                <w:b/>
                <w:sz w:val="18"/>
              </w:rPr>
            </w:pPr>
            <w:r>
              <w:rPr>
                <w:rFonts w:ascii="Arial" w:hAnsi="Arial" w:cs="Arial"/>
                <w:b/>
                <w:sz w:val="18"/>
              </w:rPr>
              <w:t>Range</w:t>
            </w:r>
          </w:p>
        </w:tc>
        <w:tc>
          <w:tcPr>
            <w:tcW w:w="1872" w:type="dxa"/>
          </w:tcPr>
          <w:p w14:paraId="4482A5B6" w14:textId="77777777" w:rsidR="006054C5" w:rsidRDefault="006054C5" w:rsidP="00150F10">
            <w:pPr>
              <w:keepNext/>
              <w:keepLines/>
              <w:spacing w:after="0"/>
              <w:jc w:val="center"/>
              <w:rPr>
                <w:rFonts w:ascii="Arial" w:hAnsi="Arial" w:cs="Arial"/>
                <w:b/>
                <w:sz w:val="18"/>
              </w:rPr>
            </w:pPr>
            <w:r>
              <w:rPr>
                <w:rFonts w:ascii="Arial" w:hAnsi="Arial" w:cs="Arial"/>
                <w:b/>
                <w:sz w:val="18"/>
              </w:rPr>
              <w:t>IE type and reference</w:t>
            </w:r>
          </w:p>
        </w:tc>
        <w:tc>
          <w:tcPr>
            <w:tcW w:w="2880" w:type="dxa"/>
          </w:tcPr>
          <w:p w14:paraId="631C202A" w14:textId="77777777" w:rsidR="006054C5" w:rsidRDefault="006054C5" w:rsidP="00150F10">
            <w:pPr>
              <w:keepNext/>
              <w:keepLines/>
              <w:spacing w:after="0"/>
              <w:jc w:val="center"/>
              <w:rPr>
                <w:rFonts w:ascii="Arial" w:hAnsi="Arial" w:cs="Arial"/>
                <w:b/>
                <w:sz w:val="18"/>
              </w:rPr>
            </w:pPr>
            <w:r>
              <w:rPr>
                <w:rFonts w:ascii="Arial" w:hAnsi="Arial" w:cs="Arial"/>
                <w:b/>
                <w:sz w:val="18"/>
              </w:rPr>
              <w:t>Semantics description</w:t>
            </w:r>
          </w:p>
        </w:tc>
      </w:tr>
      <w:tr w:rsidR="006054C5" w14:paraId="61674BE4" w14:textId="77777777" w:rsidTr="00150F10">
        <w:tc>
          <w:tcPr>
            <w:tcW w:w="2448" w:type="dxa"/>
          </w:tcPr>
          <w:p w14:paraId="4103B60B" w14:textId="4DCB7479" w:rsidR="006054C5" w:rsidRDefault="006054C5" w:rsidP="00150F10">
            <w:pPr>
              <w:keepNext/>
              <w:keepLines/>
              <w:spacing w:after="0"/>
              <w:rPr>
                <w:rFonts w:ascii="Arial" w:hAnsi="Arial"/>
                <w:b/>
                <w:bCs/>
                <w:iCs/>
                <w:sz w:val="18"/>
              </w:rPr>
            </w:pPr>
            <w:r>
              <w:rPr>
                <w:rFonts w:ascii="Arial" w:eastAsia="SimSun" w:hAnsi="Arial"/>
                <w:b/>
                <w:sz w:val="18"/>
                <w:lang w:eastAsia="zh-CN"/>
              </w:rPr>
              <w:t xml:space="preserve">ECN Marking or </w:t>
            </w:r>
            <w:ins w:id="53" w:author="Ericsson User" w:date="2023-10-24T13:14:00Z">
              <w:r w:rsidR="00B9215C" w:rsidRPr="00B9215C">
                <w:rPr>
                  <w:rFonts w:ascii="Arial" w:eastAsia="SimSun" w:hAnsi="Arial"/>
                  <w:b/>
                  <w:sz w:val="18"/>
                  <w:lang w:eastAsia="zh-CN"/>
                </w:rPr>
                <w:t>Assistance Information</w:t>
              </w:r>
            </w:ins>
            <w:del w:id="54" w:author="Ericsson User" w:date="2023-10-24T13:14:00Z">
              <w:r w:rsidDel="00B9215C">
                <w:rPr>
                  <w:rFonts w:ascii="Arial" w:eastAsia="SimSun" w:hAnsi="Arial"/>
                  <w:b/>
                  <w:sz w:val="18"/>
                  <w:lang w:eastAsia="zh-CN"/>
                </w:rPr>
                <w:delText>Congestion Monitoring</w:delText>
              </w:r>
            </w:del>
            <w:r>
              <w:rPr>
                <w:rFonts w:ascii="Arial" w:eastAsia="SimSun" w:hAnsi="Arial"/>
                <w:b/>
                <w:sz w:val="18"/>
                <w:lang w:eastAsia="zh-CN"/>
              </w:rPr>
              <w:t xml:space="preserve"> Reporting Status Item</w:t>
            </w:r>
          </w:p>
        </w:tc>
        <w:tc>
          <w:tcPr>
            <w:tcW w:w="1080" w:type="dxa"/>
          </w:tcPr>
          <w:p w14:paraId="466B918C" w14:textId="77777777" w:rsidR="006054C5" w:rsidRDefault="006054C5" w:rsidP="00150F10">
            <w:pPr>
              <w:keepNext/>
              <w:keepLines/>
              <w:spacing w:after="0"/>
              <w:rPr>
                <w:rFonts w:ascii="Arial" w:eastAsia="Batang" w:hAnsi="Arial"/>
                <w:sz w:val="18"/>
              </w:rPr>
            </w:pPr>
          </w:p>
        </w:tc>
        <w:tc>
          <w:tcPr>
            <w:tcW w:w="1440" w:type="dxa"/>
          </w:tcPr>
          <w:p w14:paraId="27BB81A0" w14:textId="77777777" w:rsidR="006054C5" w:rsidRDefault="006054C5" w:rsidP="00150F10">
            <w:pPr>
              <w:keepNext/>
              <w:keepLines/>
              <w:spacing w:after="0"/>
              <w:rPr>
                <w:rFonts w:ascii="Arial" w:hAnsi="Arial"/>
                <w:i/>
                <w:sz w:val="18"/>
                <w:szCs w:val="18"/>
              </w:rPr>
            </w:pPr>
            <w:r>
              <w:rPr>
                <w:rFonts w:ascii="Arial" w:hAnsi="Arial"/>
                <w:bCs/>
                <w:i/>
                <w:sz w:val="18"/>
                <w:szCs w:val="18"/>
              </w:rPr>
              <w:t xml:space="preserve">1..&lt; </w:t>
            </w:r>
            <w:proofErr w:type="spellStart"/>
            <w:r>
              <w:rPr>
                <w:rFonts w:ascii="Arial" w:hAnsi="Arial"/>
                <w:bCs/>
                <w:i/>
                <w:sz w:val="18"/>
                <w:szCs w:val="18"/>
              </w:rPr>
              <w:t>maxnoof</w:t>
            </w:r>
            <w:r>
              <w:rPr>
                <w:rFonts w:ascii="Arial" w:eastAsia="SimSun" w:hAnsi="Arial" w:hint="eastAsia"/>
                <w:bCs/>
                <w:i/>
                <w:sz w:val="18"/>
                <w:szCs w:val="18"/>
                <w:lang w:eastAsia="zh-CN"/>
              </w:rPr>
              <w:t>QoSFlow</w:t>
            </w:r>
            <w:r>
              <w:rPr>
                <w:rFonts w:ascii="Arial" w:hAnsi="Arial"/>
                <w:bCs/>
                <w:i/>
                <w:sz w:val="18"/>
                <w:szCs w:val="18"/>
              </w:rPr>
              <w:t>s</w:t>
            </w:r>
            <w:proofErr w:type="spellEnd"/>
            <w:r>
              <w:rPr>
                <w:rFonts w:ascii="Arial" w:hAnsi="Arial"/>
                <w:bCs/>
                <w:i/>
                <w:sz w:val="18"/>
                <w:szCs w:val="18"/>
              </w:rPr>
              <w:t xml:space="preserve"> &gt;</w:t>
            </w:r>
          </w:p>
        </w:tc>
        <w:tc>
          <w:tcPr>
            <w:tcW w:w="1872" w:type="dxa"/>
          </w:tcPr>
          <w:p w14:paraId="5F68A1D4" w14:textId="77777777" w:rsidR="006054C5" w:rsidRDefault="006054C5" w:rsidP="00150F10">
            <w:pPr>
              <w:keepNext/>
              <w:keepLines/>
              <w:spacing w:after="0"/>
              <w:rPr>
                <w:rFonts w:ascii="Arial" w:hAnsi="Arial"/>
                <w:sz w:val="18"/>
              </w:rPr>
            </w:pPr>
          </w:p>
        </w:tc>
        <w:tc>
          <w:tcPr>
            <w:tcW w:w="2880" w:type="dxa"/>
          </w:tcPr>
          <w:p w14:paraId="4C151F87" w14:textId="77777777" w:rsidR="006054C5" w:rsidRDefault="006054C5" w:rsidP="00150F10">
            <w:pPr>
              <w:keepNext/>
              <w:keepLines/>
              <w:spacing w:after="0"/>
              <w:rPr>
                <w:rFonts w:ascii="Arial" w:hAnsi="Arial"/>
                <w:sz w:val="18"/>
              </w:rPr>
            </w:pPr>
          </w:p>
        </w:tc>
      </w:tr>
      <w:tr w:rsidR="006054C5" w14:paraId="79C70478" w14:textId="77777777" w:rsidTr="00150F10">
        <w:tc>
          <w:tcPr>
            <w:tcW w:w="2448" w:type="dxa"/>
          </w:tcPr>
          <w:p w14:paraId="52D75F77" w14:textId="77777777" w:rsidR="006054C5" w:rsidRDefault="006054C5" w:rsidP="00150F10">
            <w:pPr>
              <w:keepNext/>
              <w:keepLines/>
              <w:spacing w:after="0"/>
              <w:ind w:left="72"/>
              <w:rPr>
                <w:rFonts w:ascii="Arial" w:hAnsi="Arial"/>
                <w:sz w:val="18"/>
              </w:rPr>
            </w:pPr>
            <w:r>
              <w:rPr>
                <w:rFonts w:ascii="Arial" w:eastAsia="Batang" w:hAnsi="Arial"/>
                <w:sz w:val="18"/>
              </w:rPr>
              <w:t>&gt;</w:t>
            </w:r>
            <w:r>
              <w:rPr>
                <w:rFonts w:ascii="Arial" w:eastAsia="SimSun" w:hAnsi="Arial" w:hint="eastAsia"/>
                <w:sz w:val="18"/>
                <w:lang w:eastAsia="zh-CN"/>
              </w:rPr>
              <w:t>QoS Flow</w:t>
            </w:r>
            <w:r>
              <w:rPr>
                <w:rFonts w:ascii="Arial" w:eastAsia="Batang" w:hAnsi="Arial"/>
                <w:sz w:val="18"/>
              </w:rPr>
              <w:t xml:space="preserve"> </w:t>
            </w:r>
            <w:r>
              <w:rPr>
                <w:rFonts w:ascii="Arial" w:hAnsi="Arial"/>
                <w:sz w:val="18"/>
              </w:rPr>
              <w:t>Identifier</w:t>
            </w:r>
          </w:p>
        </w:tc>
        <w:tc>
          <w:tcPr>
            <w:tcW w:w="1080" w:type="dxa"/>
          </w:tcPr>
          <w:p w14:paraId="2B7638D1" w14:textId="77777777" w:rsidR="006054C5" w:rsidRDefault="006054C5" w:rsidP="00150F10">
            <w:pPr>
              <w:keepNext/>
              <w:keepLines/>
              <w:spacing w:after="0"/>
              <w:rPr>
                <w:rFonts w:ascii="Arial" w:hAnsi="Arial"/>
                <w:sz w:val="18"/>
              </w:rPr>
            </w:pPr>
            <w:r>
              <w:rPr>
                <w:rFonts w:ascii="Arial" w:eastAsia="Batang" w:hAnsi="Arial"/>
                <w:sz w:val="18"/>
              </w:rPr>
              <w:t>M</w:t>
            </w:r>
          </w:p>
        </w:tc>
        <w:tc>
          <w:tcPr>
            <w:tcW w:w="1440" w:type="dxa"/>
          </w:tcPr>
          <w:p w14:paraId="716E6292" w14:textId="77777777" w:rsidR="006054C5" w:rsidRDefault="006054C5" w:rsidP="00150F10">
            <w:pPr>
              <w:keepNext/>
              <w:keepLines/>
              <w:spacing w:after="0"/>
              <w:rPr>
                <w:rFonts w:ascii="Arial" w:hAnsi="Arial"/>
                <w:sz w:val="18"/>
              </w:rPr>
            </w:pPr>
          </w:p>
        </w:tc>
        <w:tc>
          <w:tcPr>
            <w:tcW w:w="1872" w:type="dxa"/>
          </w:tcPr>
          <w:p w14:paraId="32C8612B" w14:textId="77777777" w:rsidR="006054C5" w:rsidRDefault="006054C5" w:rsidP="00150F10">
            <w:pPr>
              <w:keepNext/>
              <w:keepLines/>
              <w:spacing w:after="0"/>
              <w:rPr>
                <w:rFonts w:ascii="Arial" w:hAnsi="Arial"/>
                <w:sz w:val="18"/>
              </w:rPr>
            </w:pPr>
            <w:r>
              <w:rPr>
                <w:rFonts w:ascii="Arial" w:hAnsi="Arial"/>
                <w:sz w:val="18"/>
              </w:rPr>
              <w:t>9.3.1.51</w:t>
            </w:r>
          </w:p>
        </w:tc>
        <w:tc>
          <w:tcPr>
            <w:tcW w:w="2880" w:type="dxa"/>
          </w:tcPr>
          <w:p w14:paraId="4C447846" w14:textId="77777777" w:rsidR="006054C5" w:rsidRDefault="006054C5" w:rsidP="00150F10">
            <w:pPr>
              <w:keepNext/>
              <w:keepLines/>
              <w:spacing w:after="0"/>
              <w:rPr>
                <w:rFonts w:ascii="Arial" w:hAnsi="Arial"/>
                <w:sz w:val="18"/>
              </w:rPr>
            </w:pPr>
          </w:p>
        </w:tc>
      </w:tr>
      <w:tr w:rsidR="006054C5" w14:paraId="1412B911" w14:textId="77777777" w:rsidTr="00150F10">
        <w:tc>
          <w:tcPr>
            <w:tcW w:w="2448" w:type="dxa"/>
          </w:tcPr>
          <w:p w14:paraId="63037723" w14:textId="77777777" w:rsidR="006054C5" w:rsidRDefault="006054C5" w:rsidP="00150F10">
            <w:pPr>
              <w:keepNext/>
              <w:keepLines/>
              <w:spacing w:after="0"/>
              <w:ind w:left="72"/>
              <w:rPr>
                <w:rFonts w:ascii="Arial" w:eastAsia="SimSun" w:hAnsi="Arial"/>
                <w:sz w:val="18"/>
                <w:lang w:eastAsia="zh-CN"/>
              </w:rPr>
            </w:pPr>
            <w:r>
              <w:rPr>
                <w:rFonts w:ascii="Arial" w:hAnsi="Arial"/>
                <w:sz w:val="18"/>
              </w:rPr>
              <w:t>&gt; Activation Status</w:t>
            </w:r>
          </w:p>
        </w:tc>
        <w:tc>
          <w:tcPr>
            <w:tcW w:w="1080" w:type="dxa"/>
          </w:tcPr>
          <w:p w14:paraId="16FE6A2F" w14:textId="77777777" w:rsidR="006054C5" w:rsidRDefault="006054C5" w:rsidP="00150F10">
            <w:pPr>
              <w:keepNext/>
              <w:keepLines/>
              <w:spacing w:after="0"/>
              <w:rPr>
                <w:rFonts w:ascii="Arial" w:eastAsia="SimSun" w:hAnsi="Arial"/>
                <w:sz w:val="18"/>
                <w:lang w:eastAsia="zh-CN"/>
              </w:rPr>
            </w:pPr>
            <w:r>
              <w:rPr>
                <w:rFonts w:ascii="Arial" w:eastAsia="Batang" w:hAnsi="Arial"/>
                <w:sz w:val="18"/>
              </w:rPr>
              <w:t>M</w:t>
            </w:r>
          </w:p>
        </w:tc>
        <w:tc>
          <w:tcPr>
            <w:tcW w:w="1440" w:type="dxa"/>
          </w:tcPr>
          <w:p w14:paraId="393C5934" w14:textId="77777777" w:rsidR="006054C5" w:rsidRDefault="006054C5" w:rsidP="00150F10">
            <w:pPr>
              <w:keepNext/>
              <w:keepLines/>
              <w:spacing w:after="0"/>
              <w:rPr>
                <w:rFonts w:ascii="Arial" w:hAnsi="Arial"/>
                <w:sz w:val="18"/>
              </w:rPr>
            </w:pPr>
          </w:p>
        </w:tc>
        <w:tc>
          <w:tcPr>
            <w:tcW w:w="1872" w:type="dxa"/>
          </w:tcPr>
          <w:p w14:paraId="5B36E858" w14:textId="77777777" w:rsidR="006054C5" w:rsidRDefault="006054C5" w:rsidP="00150F10">
            <w:pPr>
              <w:keepNext/>
              <w:keepLines/>
              <w:spacing w:after="0"/>
              <w:rPr>
                <w:rFonts w:ascii="Arial" w:hAnsi="Arial"/>
                <w:sz w:val="18"/>
              </w:rPr>
            </w:pPr>
            <w:r>
              <w:rPr>
                <w:rFonts w:ascii="Arial" w:eastAsia="Malgun Gothic" w:hAnsi="Arial"/>
                <w:sz w:val="18"/>
              </w:rPr>
              <w:t>ENUMERATED (active, not Active, ,…)</w:t>
            </w:r>
          </w:p>
        </w:tc>
        <w:tc>
          <w:tcPr>
            <w:tcW w:w="2880" w:type="dxa"/>
          </w:tcPr>
          <w:p w14:paraId="647C6A9B" w14:textId="67F39087" w:rsidR="006054C5" w:rsidRDefault="006054C5" w:rsidP="00150F10">
            <w:pPr>
              <w:keepNext/>
              <w:keepLines/>
              <w:spacing w:after="0"/>
              <w:rPr>
                <w:rFonts w:ascii="Arial" w:hAnsi="Arial"/>
                <w:sz w:val="18"/>
              </w:rPr>
            </w:pPr>
            <w:r>
              <w:rPr>
                <w:rFonts w:ascii="Arial" w:hAnsi="Arial" w:cs="Arial"/>
                <w:sz w:val="18"/>
                <w:szCs w:val="18"/>
              </w:rPr>
              <w:t xml:space="preserve">Indicates whether ECN marking for L4S at NG-RAN or </w:t>
            </w:r>
            <w:ins w:id="55" w:author="Ericsson User" w:date="2023-10-24T13:14:00Z">
              <w:r w:rsidR="00B9215C" w:rsidRPr="00B9215C">
                <w:rPr>
                  <w:rFonts w:ascii="Arial" w:eastAsia="SimSun" w:hAnsi="Arial" w:cs="Arial"/>
                  <w:sz w:val="18"/>
                  <w:szCs w:val="18"/>
                  <w:lang w:val="en-US" w:eastAsia="zh-CN"/>
                </w:rPr>
                <w:t xml:space="preserve">Assistance Information </w:t>
              </w:r>
            </w:ins>
            <w:del w:id="56" w:author="Ericsson User" w:date="2023-10-24T13:14:00Z">
              <w:r w:rsidDel="00B9215C">
                <w:rPr>
                  <w:rFonts w:ascii="Arial" w:eastAsia="SimSun" w:hAnsi="Arial" w:cs="Arial" w:hint="eastAsia"/>
                  <w:sz w:val="18"/>
                  <w:szCs w:val="18"/>
                  <w:lang w:val="en-US" w:eastAsia="zh-CN"/>
                </w:rPr>
                <w:delText xml:space="preserve">congestion monitoring </w:delText>
              </w:r>
            </w:del>
            <w:r>
              <w:rPr>
                <w:rFonts w:ascii="Arial" w:hAnsi="Arial" w:cs="Arial"/>
                <w:sz w:val="18"/>
                <w:szCs w:val="18"/>
              </w:rPr>
              <w:t>reporting is active or not active</w:t>
            </w:r>
          </w:p>
        </w:tc>
      </w:tr>
    </w:tbl>
    <w:p w14:paraId="0BFCB8B7" w14:textId="77777777" w:rsidR="00B9215C" w:rsidRDefault="00B9215C" w:rsidP="00B9215C"/>
    <w:p w14:paraId="7B44DAA5" w14:textId="07EEF779" w:rsidR="00B9215C" w:rsidRDefault="00B9215C" w:rsidP="00B9215C">
      <w:r w:rsidRPr="00150F10">
        <w:t xml:space="preserve">Figure </w:t>
      </w:r>
      <w:r>
        <w:t>4</w:t>
      </w:r>
      <w:r w:rsidRPr="00150F10">
        <w:t xml:space="preserve">: IE names for the </w:t>
      </w:r>
      <w:r w:rsidR="00FA6339">
        <w:t>status report</w:t>
      </w:r>
      <w:r>
        <w:t xml:space="preserve"> over the control plane</w:t>
      </w:r>
    </w:p>
    <w:p w14:paraId="08CD59A1" w14:textId="77777777" w:rsidR="006054C5" w:rsidRPr="00150F10" w:rsidRDefault="006054C5" w:rsidP="000137E3"/>
    <w:p w14:paraId="37DE4B92" w14:textId="239A45FF" w:rsidR="00B1254B" w:rsidRPr="00FA6339" w:rsidRDefault="00FA6339" w:rsidP="00B1254B">
      <w:pPr>
        <w:rPr>
          <w:b/>
          <w:bCs/>
        </w:rPr>
      </w:pPr>
      <w:r w:rsidRPr="00FA6339">
        <w:rPr>
          <w:b/>
          <w:bCs/>
        </w:rPr>
        <w:t>Proposal 3: Agree to the following naming:</w:t>
      </w:r>
    </w:p>
    <w:p w14:paraId="759BD54B" w14:textId="259CC022" w:rsidR="00FA6339" w:rsidRPr="00FA6339" w:rsidRDefault="00FA6339" w:rsidP="00FA6339">
      <w:pPr>
        <w:pStyle w:val="ListParagraph"/>
        <w:numPr>
          <w:ilvl w:val="0"/>
          <w:numId w:val="31"/>
        </w:numPr>
        <w:rPr>
          <w:b/>
          <w:bCs/>
        </w:rPr>
      </w:pPr>
      <w:r w:rsidRPr="00FA6339">
        <w:rPr>
          <w:b/>
          <w:bCs/>
          <w:lang w:val="en-US"/>
        </w:rPr>
        <w:t xml:space="preserve">To name the information </w:t>
      </w:r>
      <w:proofErr w:type="spellStart"/>
      <w:r w:rsidRPr="00FA6339">
        <w:rPr>
          <w:b/>
          <w:bCs/>
          <w:lang w:val="en-US"/>
        </w:rPr>
        <w:t>signalled</w:t>
      </w:r>
      <w:proofErr w:type="spellEnd"/>
      <w:r w:rsidRPr="00FA6339">
        <w:rPr>
          <w:b/>
          <w:bCs/>
          <w:lang w:val="en-US"/>
        </w:rPr>
        <w:t xml:space="preserve"> over the F1-U and NG-U as ECN marking percentage Indication UL and ECN marking percentage Indication DL</w:t>
      </w:r>
    </w:p>
    <w:p w14:paraId="76529E5F" w14:textId="33D5FCBE" w:rsidR="00FA6339" w:rsidRPr="00FA6339" w:rsidRDefault="00FA6339" w:rsidP="00FA6339">
      <w:pPr>
        <w:pStyle w:val="ListParagraph"/>
        <w:numPr>
          <w:ilvl w:val="0"/>
          <w:numId w:val="31"/>
        </w:numPr>
        <w:rPr>
          <w:b/>
          <w:bCs/>
        </w:rPr>
      </w:pPr>
      <w:r w:rsidRPr="00FA6339">
        <w:rPr>
          <w:b/>
          <w:bCs/>
          <w:lang w:val="en-US"/>
        </w:rPr>
        <w:t xml:space="preserve">To name the request by the AMF to the </w:t>
      </w:r>
      <w:proofErr w:type="spellStart"/>
      <w:r w:rsidRPr="00FA6339">
        <w:rPr>
          <w:b/>
          <w:bCs/>
          <w:lang w:val="en-US"/>
        </w:rPr>
        <w:t>gNB</w:t>
      </w:r>
      <w:proofErr w:type="spellEnd"/>
      <w:r w:rsidRPr="00FA6339">
        <w:rPr>
          <w:b/>
          <w:bCs/>
          <w:lang w:val="en-US"/>
        </w:rPr>
        <w:t xml:space="preserve"> or by the </w:t>
      </w:r>
      <w:proofErr w:type="spellStart"/>
      <w:r w:rsidRPr="00FA6339">
        <w:rPr>
          <w:b/>
          <w:bCs/>
          <w:lang w:val="en-US"/>
        </w:rPr>
        <w:t>gNB</w:t>
      </w:r>
      <w:proofErr w:type="spellEnd"/>
      <w:r w:rsidRPr="00FA6339">
        <w:rPr>
          <w:b/>
          <w:bCs/>
          <w:lang w:val="en-US"/>
        </w:rPr>
        <w:t xml:space="preserve">-CU-CP to the </w:t>
      </w:r>
      <w:proofErr w:type="spellStart"/>
      <w:r w:rsidRPr="00FA6339">
        <w:rPr>
          <w:b/>
          <w:bCs/>
          <w:lang w:val="en-US"/>
        </w:rPr>
        <w:t>gNB</w:t>
      </w:r>
      <w:proofErr w:type="spellEnd"/>
      <w:r w:rsidRPr="00FA6339">
        <w:rPr>
          <w:b/>
          <w:bCs/>
          <w:lang w:val="en-US"/>
        </w:rPr>
        <w:t>-DU as Assistance Information Request</w:t>
      </w:r>
    </w:p>
    <w:p w14:paraId="5A9293BA" w14:textId="1A3BCA10" w:rsidR="00FA6339" w:rsidRPr="00FA6339" w:rsidRDefault="00FA6339" w:rsidP="00FA6339">
      <w:pPr>
        <w:pStyle w:val="ListParagraph"/>
        <w:numPr>
          <w:ilvl w:val="0"/>
          <w:numId w:val="31"/>
        </w:numPr>
        <w:rPr>
          <w:b/>
          <w:bCs/>
        </w:rPr>
      </w:pPr>
      <w:r w:rsidRPr="00FA6339">
        <w:rPr>
          <w:b/>
          <w:bCs/>
          <w:lang w:val="en-US"/>
        </w:rPr>
        <w:t xml:space="preserve">To name the status </w:t>
      </w:r>
      <w:proofErr w:type="spellStart"/>
      <w:r w:rsidRPr="00FA6339">
        <w:rPr>
          <w:b/>
          <w:bCs/>
          <w:lang w:val="en-US"/>
        </w:rPr>
        <w:t>signalled</w:t>
      </w:r>
      <w:proofErr w:type="spellEnd"/>
      <w:r w:rsidRPr="00FA6339">
        <w:rPr>
          <w:b/>
          <w:bCs/>
          <w:lang w:val="en-US"/>
        </w:rPr>
        <w:t xml:space="preserve"> by the </w:t>
      </w:r>
      <w:proofErr w:type="spellStart"/>
      <w:r w:rsidRPr="00FA6339">
        <w:rPr>
          <w:b/>
          <w:bCs/>
          <w:lang w:val="en-US"/>
        </w:rPr>
        <w:t>gNB</w:t>
      </w:r>
      <w:proofErr w:type="spellEnd"/>
      <w:r w:rsidRPr="00FA6339">
        <w:rPr>
          <w:b/>
          <w:bCs/>
          <w:lang w:val="en-US"/>
        </w:rPr>
        <w:t xml:space="preserve"> to the AMF or by the </w:t>
      </w:r>
      <w:proofErr w:type="spellStart"/>
      <w:r w:rsidRPr="00FA6339">
        <w:rPr>
          <w:b/>
          <w:bCs/>
          <w:lang w:val="en-US"/>
        </w:rPr>
        <w:t>gNB</w:t>
      </w:r>
      <w:proofErr w:type="spellEnd"/>
      <w:r w:rsidRPr="00FA6339">
        <w:rPr>
          <w:b/>
          <w:bCs/>
          <w:lang w:val="en-US"/>
        </w:rPr>
        <w:t xml:space="preserve">-DU to the </w:t>
      </w:r>
      <w:proofErr w:type="spellStart"/>
      <w:r w:rsidRPr="00FA6339">
        <w:rPr>
          <w:b/>
          <w:bCs/>
          <w:lang w:val="en-US"/>
        </w:rPr>
        <w:t>gNB</w:t>
      </w:r>
      <w:proofErr w:type="spellEnd"/>
      <w:r w:rsidRPr="00FA6339">
        <w:rPr>
          <w:b/>
          <w:bCs/>
          <w:lang w:val="en-US"/>
        </w:rPr>
        <w:t>-CU-CP as ECN Marking or Assistance Information Reporting Status</w:t>
      </w:r>
    </w:p>
    <w:p w14:paraId="60714CCA" w14:textId="77777777" w:rsidR="00FA6339" w:rsidRPr="00FA6339" w:rsidRDefault="00FA6339" w:rsidP="00B1254B">
      <w:pPr>
        <w:rPr>
          <w:lang w:val="x-none"/>
        </w:rPr>
      </w:pPr>
    </w:p>
    <w:p w14:paraId="25AAB1EC" w14:textId="77777777" w:rsidR="004F2E3E" w:rsidRDefault="004F2E3E" w:rsidP="004F2E3E">
      <w:pPr>
        <w:pStyle w:val="Heading1"/>
      </w:pPr>
      <w:r w:rsidRPr="00CE0424">
        <w:t>Conclusion</w:t>
      </w:r>
    </w:p>
    <w:p w14:paraId="79813FF0" w14:textId="4255361A" w:rsidR="00405F0A" w:rsidRDefault="00405F0A" w:rsidP="00405F0A">
      <w:r>
        <w:t xml:space="preserve">In this contribution the remaining open points to conclude the stage 3 specification of </w:t>
      </w:r>
      <w:r w:rsidR="000C7C40">
        <w:t xml:space="preserve">the ECN marking for L4S and congestion monitoring were addressed. </w:t>
      </w:r>
    </w:p>
    <w:p w14:paraId="323BA2FD" w14:textId="16B6B031" w:rsidR="000C7C40" w:rsidRDefault="000C7C40" w:rsidP="00405F0A">
      <w:r>
        <w:lastRenderedPageBreak/>
        <w:t>In the paper, the following conclusions were derived:</w:t>
      </w:r>
    </w:p>
    <w:p w14:paraId="66722218" w14:textId="77777777" w:rsidR="000C7C40" w:rsidRPr="001D7D7E" w:rsidRDefault="000C7C40" w:rsidP="000C7C40">
      <w:pPr>
        <w:rPr>
          <w:b/>
          <w:bCs/>
        </w:rPr>
      </w:pPr>
      <w:r w:rsidRPr="001D7D7E">
        <w:rPr>
          <w:b/>
          <w:bCs/>
        </w:rPr>
        <w:t>Conclusion 1: for ECN marking for L4S at PSA UPF, the NG-RAN signals to the UPF a percentage of packets to be ECN marked.</w:t>
      </w:r>
    </w:p>
    <w:p w14:paraId="4392D866" w14:textId="40E531BA" w:rsidR="000C7C40" w:rsidRDefault="000C7C40" w:rsidP="000C7C40">
      <w:r w:rsidRPr="00A627CD">
        <w:rPr>
          <w:b/>
          <w:bCs/>
        </w:rPr>
        <w:t>Conclusion 2: for ECN ma</w:t>
      </w:r>
      <w:r w:rsidRPr="001D7D7E">
        <w:rPr>
          <w:b/>
          <w:bCs/>
        </w:rPr>
        <w:t>rking for L4S at PSA UPF</w:t>
      </w:r>
      <w:r>
        <w:rPr>
          <w:b/>
          <w:bCs/>
        </w:rPr>
        <w:t xml:space="preserve"> and for ECN marking for L4S at the NG-RAN</w:t>
      </w:r>
      <w:r w:rsidRPr="001D7D7E">
        <w:rPr>
          <w:b/>
          <w:bCs/>
        </w:rPr>
        <w:t xml:space="preserve">, the </w:t>
      </w:r>
      <w:proofErr w:type="spellStart"/>
      <w:r>
        <w:rPr>
          <w:b/>
          <w:bCs/>
        </w:rPr>
        <w:t>gNB</w:t>
      </w:r>
      <w:proofErr w:type="spellEnd"/>
      <w:r>
        <w:rPr>
          <w:b/>
          <w:bCs/>
        </w:rPr>
        <w:t>-DU</w:t>
      </w:r>
      <w:r w:rsidRPr="001D7D7E">
        <w:rPr>
          <w:b/>
          <w:bCs/>
        </w:rPr>
        <w:t xml:space="preserve"> signals to the </w:t>
      </w:r>
      <w:proofErr w:type="spellStart"/>
      <w:r>
        <w:rPr>
          <w:b/>
          <w:bCs/>
        </w:rPr>
        <w:t>gNB</w:t>
      </w:r>
      <w:proofErr w:type="spellEnd"/>
      <w:r>
        <w:rPr>
          <w:b/>
          <w:bCs/>
        </w:rPr>
        <w:t>-CU-</w:t>
      </w:r>
      <w:r w:rsidR="00244304">
        <w:rPr>
          <w:b/>
          <w:bCs/>
        </w:rPr>
        <w:t>U</w:t>
      </w:r>
      <w:r>
        <w:rPr>
          <w:b/>
          <w:bCs/>
        </w:rPr>
        <w:t>P</w:t>
      </w:r>
      <w:r w:rsidRPr="001D7D7E">
        <w:rPr>
          <w:b/>
          <w:bCs/>
        </w:rPr>
        <w:t xml:space="preserve"> a percentage of packets to be ECN marked.</w:t>
      </w:r>
    </w:p>
    <w:p w14:paraId="7384872F" w14:textId="77777777" w:rsidR="000C7C40" w:rsidRPr="00601071" w:rsidRDefault="000C7C40" w:rsidP="000C7C40">
      <w:pPr>
        <w:rPr>
          <w:b/>
          <w:bCs/>
        </w:rPr>
      </w:pPr>
      <w:r w:rsidRPr="00601071">
        <w:rPr>
          <w:b/>
          <w:bCs/>
        </w:rPr>
        <w:t xml:space="preserve">Conclusion 3: There is a single piece of information produced by the </w:t>
      </w:r>
      <w:proofErr w:type="spellStart"/>
      <w:r w:rsidRPr="00601071">
        <w:rPr>
          <w:b/>
          <w:bCs/>
        </w:rPr>
        <w:t>gNB</w:t>
      </w:r>
      <w:proofErr w:type="spellEnd"/>
      <w:r w:rsidRPr="00601071">
        <w:rPr>
          <w:b/>
          <w:bCs/>
        </w:rPr>
        <w:t>-DU to address ECN marking for L4S at the NG-RAN, ECN marking for L4S at UPF and congestion information exposure</w:t>
      </w:r>
    </w:p>
    <w:p w14:paraId="3E4316E0" w14:textId="76A5BADD" w:rsidR="000C7C40" w:rsidRDefault="000C7C40" w:rsidP="000C7C40">
      <w:pPr>
        <w:rPr>
          <w:b/>
          <w:bCs/>
        </w:rPr>
      </w:pPr>
      <w:r w:rsidRPr="00106882">
        <w:rPr>
          <w:b/>
          <w:bCs/>
        </w:rPr>
        <w:t xml:space="preserve">Conclusion 4: RAN3 shall define the information signalled by the </w:t>
      </w:r>
      <w:proofErr w:type="spellStart"/>
      <w:r w:rsidRPr="00106882">
        <w:rPr>
          <w:b/>
          <w:bCs/>
        </w:rPr>
        <w:t>gNB</w:t>
      </w:r>
      <w:proofErr w:type="spellEnd"/>
      <w:r w:rsidRPr="00106882">
        <w:rPr>
          <w:b/>
          <w:bCs/>
        </w:rPr>
        <w:t xml:space="preserve">-DU to the </w:t>
      </w:r>
      <w:proofErr w:type="spellStart"/>
      <w:r w:rsidRPr="00106882">
        <w:rPr>
          <w:b/>
          <w:bCs/>
        </w:rPr>
        <w:t>gNB</w:t>
      </w:r>
      <w:proofErr w:type="spellEnd"/>
      <w:r w:rsidRPr="00106882">
        <w:rPr>
          <w:b/>
          <w:bCs/>
        </w:rPr>
        <w:t xml:space="preserve">-CU-UP and then forwarded from the </w:t>
      </w:r>
      <w:proofErr w:type="spellStart"/>
      <w:r w:rsidRPr="00106882">
        <w:rPr>
          <w:b/>
          <w:bCs/>
        </w:rPr>
        <w:t>gNB</w:t>
      </w:r>
      <w:proofErr w:type="spellEnd"/>
      <w:r w:rsidRPr="00106882">
        <w:rPr>
          <w:b/>
          <w:bCs/>
        </w:rPr>
        <w:t>-CU-UP to the UPF for the purposes of ECN marking for L4S at NG-RAN, ECN marking for L4S at UPF, and congestion information exposure</w:t>
      </w:r>
    </w:p>
    <w:p w14:paraId="2ED17282" w14:textId="77777777" w:rsidR="000C7C40" w:rsidRPr="000E7440" w:rsidRDefault="000C7C40" w:rsidP="000C7C40">
      <w:pPr>
        <w:rPr>
          <w:b/>
          <w:bCs/>
        </w:rPr>
      </w:pPr>
      <w:r w:rsidRPr="000E7440">
        <w:rPr>
          <w:b/>
          <w:bCs/>
        </w:rPr>
        <w:t xml:space="preserve">Conclusion 5: If the information signalled by the RAN consists of the “Percentage of packets to be ECN marked in UL and DL”, ECN marking </w:t>
      </w:r>
      <w:r>
        <w:rPr>
          <w:b/>
          <w:bCs/>
        </w:rPr>
        <w:t xml:space="preserve">would be fully interoperable while </w:t>
      </w:r>
      <w:r w:rsidRPr="000E7440">
        <w:rPr>
          <w:b/>
          <w:bCs/>
        </w:rPr>
        <w:t xml:space="preserve">congestion information monitoring </w:t>
      </w:r>
      <w:r>
        <w:rPr>
          <w:b/>
          <w:bCs/>
        </w:rPr>
        <w:t>would achieve an approximate representation of the resource status at the NG-RAN</w:t>
      </w:r>
    </w:p>
    <w:p w14:paraId="3422A49E" w14:textId="77777777" w:rsidR="000C7C40" w:rsidRPr="000E7440" w:rsidRDefault="000C7C40" w:rsidP="000C7C40">
      <w:pPr>
        <w:rPr>
          <w:b/>
          <w:bCs/>
        </w:rPr>
      </w:pPr>
      <w:r w:rsidRPr="000E7440">
        <w:rPr>
          <w:b/>
          <w:bCs/>
        </w:rPr>
        <w:t xml:space="preserve">Conclusion </w:t>
      </w:r>
      <w:r>
        <w:rPr>
          <w:b/>
          <w:bCs/>
        </w:rPr>
        <w:t>6</w:t>
      </w:r>
      <w:r w:rsidRPr="000E7440">
        <w:rPr>
          <w:b/>
          <w:bCs/>
        </w:rPr>
        <w:t xml:space="preserve">: If the information signalled by the </w:t>
      </w:r>
      <w:r>
        <w:rPr>
          <w:b/>
          <w:bCs/>
        </w:rPr>
        <w:t>NG-</w:t>
      </w:r>
      <w:r w:rsidRPr="000E7440">
        <w:rPr>
          <w:b/>
          <w:bCs/>
        </w:rPr>
        <w:t>RAN consists of the “</w:t>
      </w:r>
      <w:r w:rsidRPr="0041407C">
        <w:rPr>
          <w:b/>
          <w:bCs/>
        </w:rPr>
        <w:t>Percentage of congestion level in UL and in DL</w:t>
      </w:r>
      <w:r w:rsidRPr="000E7440">
        <w:rPr>
          <w:b/>
          <w:bCs/>
        </w:rPr>
        <w:t xml:space="preserve">”, ECN marking </w:t>
      </w:r>
      <w:r>
        <w:rPr>
          <w:b/>
          <w:bCs/>
        </w:rPr>
        <w:t xml:space="preserve">would not be interoperable while </w:t>
      </w:r>
      <w:r w:rsidRPr="000E7440">
        <w:rPr>
          <w:b/>
          <w:bCs/>
        </w:rPr>
        <w:t xml:space="preserve">congestion information monitoring </w:t>
      </w:r>
      <w:r>
        <w:rPr>
          <w:b/>
          <w:bCs/>
        </w:rPr>
        <w:t>would achieve an approximate representation of the resource status at the NG-RAN.</w:t>
      </w:r>
    </w:p>
    <w:p w14:paraId="30120E80" w14:textId="77777777" w:rsidR="000C7C40" w:rsidRPr="000A12C9" w:rsidRDefault="000C7C40" w:rsidP="000C7C40">
      <w:pPr>
        <w:rPr>
          <w:b/>
          <w:bCs/>
        </w:rPr>
      </w:pPr>
      <w:r w:rsidRPr="000A12C9">
        <w:rPr>
          <w:b/>
          <w:bCs/>
        </w:rPr>
        <w:t>Conclusion 7: Reporting information from the NG-RAN at a specific frequency and based on fulfilment of specific thresholds is not feasible for L4S</w:t>
      </w:r>
    </w:p>
    <w:p w14:paraId="3FC31AD1" w14:textId="77777777" w:rsidR="000C7C40" w:rsidRPr="000A12C9" w:rsidRDefault="000C7C40" w:rsidP="000C7C40">
      <w:pPr>
        <w:rPr>
          <w:b/>
          <w:bCs/>
        </w:rPr>
      </w:pPr>
      <w:r w:rsidRPr="000A12C9">
        <w:rPr>
          <w:b/>
          <w:bCs/>
        </w:rPr>
        <w:t xml:space="preserve">Conclusion </w:t>
      </w:r>
      <w:r>
        <w:rPr>
          <w:b/>
          <w:bCs/>
        </w:rPr>
        <w:t>8</w:t>
      </w:r>
      <w:r w:rsidRPr="000A12C9">
        <w:rPr>
          <w:b/>
          <w:bCs/>
        </w:rPr>
        <w:t xml:space="preserve">: Reporting information from the NG-RAN </w:t>
      </w:r>
      <w:r>
        <w:rPr>
          <w:b/>
          <w:bCs/>
        </w:rPr>
        <w:t xml:space="preserve">every time the information changes allow for a </w:t>
      </w:r>
      <w:proofErr w:type="spellStart"/>
      <w:r>
        <w:rPr>
          <w:b/>
          <w:bCs/>
        </w:rPr>
        <w:t>fine tuned</w:t>
      </w:r>
      <w:proofErr w:type="spellEnd"/>
      <w:r>
        <w:rPr>
          <w:b/>
          <w:bCs/>
        </w:rPr>
        <w:t xml:space="preserve"> and smooth control of the data rate for a DRB/QoS Flow as well as for a detailed monitoring of congestion information</w:t>
      </w:r>
    </w:p>
    <w:p w14:paraId="744FB733" w14:textId="77777777" w:rsidR="000C7C40" w:rsidRDefault="000C7C40" w:rsidP="00405F0A"/>
    <w:p w14:paraId="1E204626" w14:textId="72DC352A" w:rsidR="000C7C40" w:rsidRDefault="000C7C40" w:rsidP="00405F0A">
      <w:r>
        <w:t>In line with the conclusions above, the following proposals were derived:</w:t>
      </w:r>
    </w:p>
    <w:p w14:paraId="189A5B73" w14:textId="77777777" w:rsidR="000C7C40" w:rsidRDefault="000C7C40" w:rsidP="00405F0A"/>
    <w:p w14:paraId="1AD163EC" w14:textId="77777777" w:rsidR="000C7C40" w:rsidRPr="00265393" w:rsidRDefault="000C7C40" w:rsidP="000C7C40">
      <w:pPr>
        <w:rPr>
          <w:b/>
          <w:bCs/>
        </w:rPr>
      </w:pPr>
      <w:r w:rsidRPr="00265393">
        <w:rPr>
          <w:b/>
          <w:bCs/>
        </w:rPr>
        <w:t>Proposal</w:t>
      </w:r>
      <w:r>
        <w:rPr>
          <w:b/>
          <w:bCs/>
        </w:rPr>
        <w:t xml:space="preserve"> 1</w:t>
      </w:r>
      <w:r w:rsidRPr="00265393">
        <w:rPr>
          <w:b/>
          <w:bCs/>
        </w:rPr>
        <w:t xml:space="preserve">: agree that the information exposed by the </w:t>
      </w:r>
      <w:proofErr w:type="spellStart"/>
      <w:r w:rsidRPr="00265393">
        <w:rPr>
          <w:b/>
          <w:bCs/>
        </w:rPr>
        <w:t>gNB</w:t>
      </w:r>
      <w:proofErr w:type="spellEnd"/>
      <w:r w:rsidRPr="00265393">
        <w:rPr>
          <w:b/>
          <w:bCs/>
        </w:rPr>
        <w:t xml:space="preserve">-DU towards the </w:t>
      </w:r>
      <w:proofErr w:type="spellStart"/>
      <w:r w:rsidRPr="00265393">
        <w:rPr>
          <w:b/>
          <w:bCs/>
        </w:rPr>
        <w:t>gNB</w:t>
      </w:r>
      <w:proofErr w:type="spellEnd"/>
      <w:r w:rsidRPr="00265393">
        <w:rPr>
          <w:b/>
          <w:bCs/>
        </w:rPr>
        <w:t xml:space="preserve">-CU-UP and exposed by the </w:t>
      </w:r>
      <w:proofErr w:type="spellStart"/>
      <w:r w:rsidRPr="00265393">
        <w:rPr>
          <w:b/>
          <w:bCs/>
        </w:rPr>
        <w:t>gNB</w:t>
      </w:r>
      <w:proofErr w:type="spellEnd"/>
      <w:r w:rsidRPr="00265393">
        <w:rPr>
          <w:b/>
          <w:bCs/>
        </w:rPr>
        <w:t>-CU-UP towards the UPF is the percentage of packets to be ECN marked</w:t>
      </w:r>
    </w:p>
    <w:p w14:paraId="6DF30F7A" w14:textId="77777777" w:rsidR="000C7C40" w:rsidRDefault="000C7C40" w:rsidP="000C7C40">
      <w:pPr>
        <w:rPr>
          <w:b/>
          <w:bCs/>
        </w:rPr>
      </w:pPr>
      <w:r w:rsidRPr="00221D5C">
        <w:rPr>
          <w:b/>
          <w:bCs/>
        </w:rPr>
        <w:t xml:space="preserve">Proposal 2: Agree that the NG-RAN reports updates every time the calculated percentage is different from the last signalled value. It is up to the NG-RAN implementation whether to send updates of the calculated percentage when this is not different from the last signalled value. </w:t>
      </w:r>
    </w:p>
    <w:p w14:paraId="20A5A4BF" w14:textId="77777777" w:rsidR="000C7C40" w:rsidRPr="00FA6339" w:rsidRDefault="000C7C40" w:rsidP="000C7C40">
      <w:pPr>
        <w:rPr>
          <w:b/>
          <w:bCs/>
        </w:rPr>
      </w:pPr>
      <w:r w:rsidRPr="00FA6339">
        <w:rPr>
          <w:b/>
          <w:bCs/>
        </w:rPr>
        <w:t>Proposal 3: Agree to the following naming:</w:t>
      </w:r>
    </w:p>
    <w:p w14:paraId="0DADFCBF" w14:textId="77777777" w:rsidR="000C7C40" w:rsidRPr="00FA6339" w:rsidRDefault="000C7C40" w:rsidP="000C7C40">
      <w:pPr>
        <w:pStyle w:val="ListParagraph"/>
        <w:numPr>
          <w:ilvl w:val="0"/>
          <w:numId w:val="31"/>
        </w:numPr>
        <w:rPr>
          <w:b/>
          <w:bCs/>
        </w:rPr>
      </w:pPr>
      <w:r w:rsidRPr="00FA6339">
        <w:rPr>
          <w:b/>
          <w:bCs/>
          <w:lang w:val="en-US"/>
        </w:rPr>
        <w:t xml:space="preserve">To name the information </w:t>
      </w:r>
      <w:proofErr w:type="spellStart"/>
      <w:r w:rsidRPr="00FA6339">
        <w:rPr>
          <w:b/>
          <w:bCs/>
          <w:lang w:val="en-US"/>
        </w:rPr>
        <w:t>signalled</w:t>
      </w:r>
      <w:proofErr w:type="spellEnd"/>
      <w:r w:rsidRPr="00FA6339">
        <w:rPr>
          <w:b/>
          <w:bCs/>
          <w:lang w:val="en-US"/>
        </w:rPr>
        <w:t xml:space="preserve"> over the F1-U and NG-U as ECN marking percentage Indication UL and ECN marking percentage Indication DL</w:t>
      </w:r>
    </w:p>
    <w:p w14:paraId="66C5D831" w14:textId="77777777" w:rsidR="000C7C40" w:rsidRPr="00FA6339" w:rsidRDefault="000C7C40" w:rsidP="000C7C40">
      <w:pPr>
        <w:pStyle w:val="ListParagraph"/>
        <w:numPr>
          <w:ilvl w:val="0"/>
          <w:numId w:val="31"/>
        </w:numPr>
        <w:rPr>
          <w:b/>
          <w:bCs/>
        </w:rPr>
      </w:pPr>
      <w:r w:rsidRPr="00FA6339">
        <w:rPr>
          <w:b/>
          <w:bCs/>
          <w:lang w:val="en-US"/>
        </w:rPr>
        <w:t xml:space="preserve">To name the request by the AMF to the </w:t>
      </w:r>
      <w:proofErr w:type="spellStart"/>
      <w:r w:rsidRPr="00FA6339">
        <w:rPr>
          <w:b/>
          <w:bCs/>
          <w:lang w:val="en-US"/>
        </w:rPr>
        <w:t>gNB</w:t>
      </w:r>
      <w:proofErr w:type="spellEnd"/>
      <w:r w:rsidRPr="00FA6339">
        <w:rPr>
          <w:b/>
          <w:bCs/>
          <w:lang w:val="en-US"/>
        </w:rPr>
        <w:t xml:space="preserve"> or by the </w:t>
      </w:r>
      <w:proofErr w:type="spellStart"/>
      <w:r w:rsidRPr="00FA6339">
        <w:rPr>
          <w:b/>
          <w:bCs/>
          <w:lang w:val="en-US"/>
        </w:rPr>
        <w:t>gNB</w:t>
      </w:r>
      <w:proofErr w:type="spellEnd"/>
      <w:r w:rsidRPr="00FA6339">
        <w:rPr>
          <w:b/>
          <w:bCs/>
          <w:lang w:val="en-US"/>
        </w:rPr>
        <w:t xml:space="preserve">-CU-CP to the </w:t>
      </w:r>
      <w:proofErr w:type="spellStart"/>
      <w:r w:rsidRPr="00FA6339">
        <w:rPr>
          <w:b/>
          <w:bCs/>
          <w:lang w:val="en-US"/>
        </w:rPr>
        <w:t>gNB</w:t>
      </w:r>
      <w:proofErr w:type="spellEnd"/>
      <w:r w:rsidRPr="00FA6339">
        <w:rPr>
          <w:b/>
          <w:bCs/>
          <w:lang w:val="en-US"/>
        </w:rPr>
        <w:t>-DU as Assistance Information Request</w:t>
      </w:r>
    </w:p>
    <w:p w14:paraId="4F03C177" w14:textId="02C38795" w:rsidR="000C7C40" w:rsidRPr="00FA6339" w:rsidRDefault="000C7C40" w:rsidP="000C7C40">
      <w:pPr>
        <w:pStyle w:val="ListParagraph"/>
        <w:numPr>
          <w:ilvl w:val="0"/>
          <w:numId w:val="31"/>
        </w:numPr>
        <w:rPr>
          <w:b/>
          <w:bCs/>
        </w:rPr>
      </w:pPr>
      <w:r w:rsidRPr="00FA6339">
        <w:rPr>
          <w:b/>
          <w:bCs/>
          <w:lang w:val="en-US"/>
        </w:rPr>
        <w:t xml:space="preserve">To name the status </w:t>
      </w:r>
      <w:proofErr w:type="spellStart"/>
      <w:r w:rsidRPr="00FA6339">
        <w:rPr>
          <w:b/>
          <w:bCs/>
          <w:lang w:val="en-US"/>
        </w:rPr>
        <w:t>signalled</w:t>
      </w:r>
      <w:proofErr w:type="spellEnd"/>
      <w:r w:rsidRPr="00FA6339">
        <w:rPr>
          <w:b/>
          <w:bCs/>
          <w:lang w:val="en-US"/>
        </w:rPr>
        <w:t xml:space="preserve"> by the </w:t>
      </w:r>
      <w:proofErr w:type="spellStart"/>
      <w:r w:rsidRPr="00FA6339">
        <w:rPr>
          <w:b/>
          <w:bCs/>
          <w:lang w:val="en-US"/>
        </w:rPr>
        <w:t>gNB</w:t>
      </w:r>
      <w:proofErr w:type="spellEnd"/>
      <w:r w:rsidRPr="00FA6339">
        <w:rPr>
          <w:b/>
          <w:bCs/>
          <w:lang w:val="en-US"/>
        </w:rPr>
        <w:t xml:space="preserve"> to the AMF or by the </w:t>
      </w:r>
      <w:proofErr w:type="spellStart"/>
      <w:r w:rsidRPr="00FA6339">
        <w:rPr>
          <w:b/>
          <w:bCs/>
          <w:lang w:val="en-US"/>
        </w:rPr>
        <w:t>gNB</w:t>
      </w:r>
      <w:proofErr w:type="spellEnd"/>
      <w:r w:rsidRPr="00FA6339">
        <w:rPr>
          <w:b/>
          <w:bCs/>
          <w:lang w:val="en-US"/>
        </w:rPr>
        <w:t xml:space="preserve">-DU to the </w:t>
      </w:r>
      <w:proofErr w:type="spellStart"/>
      <w:r w:rsidRPr="00FA6339">
        <w:rPr>
          <w:b/>
          <w:bCs/>
          <w:lang w:val="en-US"/>
        </w:rPr>
        <w:t>gNB</w:t>
      </w:r>
      <w:proofErr w:type="spellEnd"/>
      <w:r w:rsidRPr="00FA6339">
        <w:rPr>
          <w:b/>
          <w:bCs/>
          <w:lang w:val="en-US"/>
        </w:rPr>
        <w:t>-CU-CP as ECN Marking or Assistance Information Reporting Status</w:t>
      </w:r>
    </w:p>
    <w:p w14:paraId="159F4972" w14:textId="226A283D" w:rsidR="000C7C40" w:rsidRPr="000C7C40" w:rsidRDefault="000C7C40" w:rsidP="00405F0A">
      <w:pPr>
        <w:rPr>
          <w:lang w:val="x-none"/>
        </w:rPr>
      </w:pPr>
    </w:p>
    <w:p w14:paraId="34314308" w14:textId="1B479491" w:rsidR="000C7C40" w:rsidRPr="00405F0A" w:rsidRDefault="000C7C40" w:rsidP="008234EC">
      <w:r>
        <w:t xml:space="preserve">TPs reflecting the proposals and </w:t>
      </w:r>
      <w:r w:rsidR="008234EC">
        <w:t>conclusions</w:t>
      </w:r>
      <w:r>
        <w:t xml:space="preserve"> above can be found in </w:t>
      </w:r>
      <w:r w:rsidR="008234EC">
        <w:t>R3-237471</w:t>
      </w:r>
      <w:r w:rsidR="008234EC">
        <w:t xml:space="preserve">, </w:t>
      </w:r>
      <w:r w:rsidR="008234EC">
        <w:t>R3-237472</w:t>
      </w:r>
      <w:r w:rsidR="00350994">
        <w:t xml:space="preserve">, </w:t>
      </w:r>
      <w:r w:rsidR="008234EC">
        <w:t>R3-237473</w:t>
      </w:r>
      <w:r w:rsidR="00350994">
        <w:t xml:space="preserve">, </w:t>
      </w:r>
      <w:r w:rsidR="008234EC">
        <w:t>R3-237474</w:t>
      </w:r>
      <w:r w:rsidR="00350994">
        <w:t xml:space="preserve">, </w:t>
      </w:r>
      <w:r w:rsidR="008234EC">
        <w:t>R3-237475</w:t>
      </w:r>
      <w:r w:rsidR="00350994">
        <w:t xml:space="preserve">, </w:t>
      </w:r>
      <w:r w:rsidR="008234EC">
        <w:t>R3-237476</w:t>
      </w:r>
      <w:r w:rsidR="00350994">
        <w:t>.</w:t>
      </w:r>
    </w:p>
    <w:sectPr w:rsidR="000C7C40" w:rsidRPr="00405F0A"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708D8" w14:textId="77777777" w:rsidR="003A4B30" w:rsidRDefault="003A4B30">
      <w:r>
        <w:separator/>
      </w:r>
    </w:p>
  </w:endnote>
  <w:endnote w:type="continuationSeparator" w:id="0">
    <w:p w14:paraId="2A34C3A9" w14:textId="77777777" w:rsidR="003A4B30" w:rsidRDefault="003A4B30">
      <w:r>
        <w:continuationSeparator/>
      </w:r>
    </w:p>
  </w:endnote>
  <w:endnote w:type="continuationNotice" w:id="1">
    <w:p w14:paraId="35097A5C" w14:textId="77777777" w:rsidR="003A4B30" w:rsidRDefault="003A4B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ar(--bs-font-monospace)">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C1BAD" w14:textId="77777777" w:rsidR="003A4B30" w:rsidRDefault="003A4B30">
      <w:r>
        <w:separator/>
      </w:r>
    </w:p>
  </w:footnote>
  <w:footnote w:type="continuationSeparator" w:id="0">
    <w:p w14:paraId="505F0A13" w14:textId="77777777" w:rsidR="003A4B30" w:rsidRDefault="003A4B30">
      <w:r>
        <w:continuationSeparator/>
      </w:r>
    </w:p>
  </w:footnote>
  <w:footnote w:type="continuationNotice" w:id="1">
    <w:p w14:paraId="7EB4556B" w14:textId="77777777" w:rsidR="003A4B30" w:rsidRDefault="003A4B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8CC3D1D"/>
    <w:multiLevelType w:val="hybridMultilevel"/>
    <w:tmpl w:val="E6584FEE"/>
    <w:lvl w:ilvl="0" w:tplc="959AE33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26FC3"/>
    <w:multiLevelType w:val="hybridMultilevel"/>
    <w:tmpl w:val="0C2682B2"/>
    <w:lvl w:ilvl="0" w:tplc="B2A26BF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0A6E7C"/>
    <w:multiLevelType w:val="hybridMultilevel"/>
    <w:tmpl w:val="D9A65E96"/>
    <w:lvl w:ilvl="0" w:tplc="0BD43A6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03292D"/>
    <w:multiLevelType w:val="multilevel"/>
    <w:tmpl w:val="1A03292D"/>
    <w:lvl w:ilvl="0">
      <w:start w:val="1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D72D9"/>
    <w:multiLevelType w:val="hybridMultilevel"/>
    <w:tmpl w:val="214A92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053C3"/>
    <w:multiLevelType w:val="hybridMultilevel"/>
    <w:tmpl w:val="3CF4DE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F32875"/>
    <w:multiLevelType w:val="multilevel"/>
    <w:tmpl w:val="B8C4EAE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ABB3271"/>
    <w:multiLevelType w:val="hybridMultilevel"/>
    <w:tmpl w:val="3CF4DE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9"/>
  </w:num>
  <w:num w:numId="2" w16cid:durableId="574440951">
    <w:abstractNumId w:val="15"/>
  </w:num>
  <w:num w:numId="3" w16cid:durableId="2126996724">
    <w:abstractNumId w:val="0"/>
  </w:num>
  <w:num w:numId="4" w16cid:durableId="104807733">
    <w:abstractNumId w:val="21"/>
  </w:num>
  <w:num w:numId="5" w16cid:durableId="1297568313">
    <w:abstractNumId w:val="22"/>
  </w:num>
  <w:num w:numId="6" w16cid:durableId="1256552335">
    <w:abstractNumId w:val="9"/>
  </w:num>
  <w:num w:numId="7" w16cid:durableId="1469125311">
    <w:abstractNumId w:val="12"/>
  </w:num>
  <w:num w:numId="8" w16cid:durableId="1086922616">
    <w:abstractNumId w:val="5"/>
  </w:num>
  <w:num w:numId="9" w16cid:durableId="636378837">
    <w:abstractNumId w:val="26"/>
  </w:num>
  <w:num w:numId="10" w16cid:durableId="1436244233">
    <w:abstractNumId w:val="14"/>
  </w:num>
  <w:num w:numId="11" w16cid:durableId="379747924">
    <w:abstractNumId w:val="23"/>
  </w:num>
  <w:num w:numId="12" w16cid:durableId="345256613">
    <w:abstractNumId w:val="24"/>
  </w:num>
  <w:num w:numId="13" w16cid:durableId="1862550443">
    <w:abstractNumId w:val="8"/>
  </w:num>
  <w:num w:numId="14" w16cid:durableId="1856535242">
    <w:abstractNumId w:val="10"/>
  </w:num>
  <w:num w:numId="15" w16cid:durableId="1219130895">
    <w:abstractNumId w:val="20"/>
  </w:num>
  <w:num w:numId="16" w16cid:durableId="366175195">
    <w:abstractNumId w:val="13"/>
  </w:num>
  <w:num w:numId="17" w16cid:durableId="380398107">
    <w:abstractNumId w:val="29"/>
  </w:num>
  <w:num w:numId="18" w16cid:durableId="786390382">
    <w:abstractNumId w:val="30"/>
  </w:num>
  <w:num w:numId="19" w16cid:durableId="1338726296">
    <w:abstractNumId w:val="2"/>
  </w:num>
  <w:num w:numId="20" w16cid:durableId="1702591825">
    <w:abstractNumId w:val="25"/>
  </w:num>
  <w:num w:numId="21" w16cid:durableId="1732117229">
    <w:abstractNumId w:val="11"/>
  </w:num>
  <w:num w:numId="22" w16cid:durableId="22632719">
    <w:abstractNumId w:val="17"/>
  </w:num>
  <w:num w:numId="23" w16cid:durableId="1655572662">
    <w:abstractNumId w:val="1"/>
  </w:num>
  <w:num w:numId="24" w16cid:durableId="281158341">
    <w:abstractNumId w:val="28"/>
  </w:num>
  <w:num w:numId="25" w16cid:durableId="928391336">
    <w:abstractNumId w:val="18"/>
  </w:num>
  <w:num w:numId="26" w16cid:durableId="1595942717">
    <w:abstractNumId w:val="16"/>
  </w:num>
  <w:num w:numId="27" w16cid:durableId="1940988020">
    <w:abstractNumId w:val="3"/>
  </w:num>
  <w:num w:numId="28" w16cid:durableId="1924609040">
    <w:abstractNumId w:val="7"/>
  </w:num>
  <w:num w:numId="29" w16cid:durableId="681132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2057683">
    <w:abstractNumId w:val="4"/>
  </w:num>
  <w:num w:numId="31" w16cid:durableId="1175341981">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55E"/>
    <w:rsid w:val="000006E1"/>
    <w:rsid w:val="000008AD"/>
    <w:rsid w:val="00001580"/>
    <w:rsid w:val="00001D7F"/>
    <w:rsid w:val="00002A37"/>
    <w:rsid w:val="0000564C"/>
    <w:rsid w:val="00005F57"/>
    <w:rsid w:val="00006446"/>
    <w:rsid w:val="00006896"/>
    <w:rsid w:val="00006DF3"/>
    <w:rsid w:val="00007CDC"/>
    <w:rsid w:val="00007DCB"/>
    <w:rsid w:val="000102E7"/>
    <w:rsid w:val="000118A7"/>
    <w:rsid w:val="00011A4F"/>
    <w:rsid w:val="00011B28"/>
    <w:rsid w:val="00011C08"/>
    <w:rsid w:val="00012027"/>
    <w:rsid w:val="000129D4"/>
    <w:rsid w:val="00013088"/>
    <w:rsid w:val="000137E3"/>
    <w:rsid w:val="00013E67"/>
    <w:rsid w:val="00013F08"/>
    <w:rsid w:val="00014DCA"/>
    <w:rsid w:val="00015582"/>
    <w:rsid w:val="000159B0"/>
    <w:rsid w:val="00015D15"/>
    <w:rsid w:val="000175B5"/>
    <w:rsid w:val="000175FC"/>
    <w:rsid w:val="000209E7"/>
    <w:rsid w:val="00020D9D"/>
    <w:rsid w:val="00020DF6"/>
    <w:rsid w:val="00021591"/>
    <w:rsid w:val="0002195B"/>
    <w:rsid w:val="00022486"/>
    <w:rsid w:val="00024A6A"/>
    <w:rsid w:val="00025245"/>
    <w:rsid w:val="000255D8"/>
    <w:rsid w:val="0002561A"/>
    <w:rsid w:val="0002564D"/>
    <w:rsid w:val="00025ECA"/>
    <w:rsid w:val="000263F1"/>
    <w:rsid w:val="00026B49"/>
    <w:rsid w:val="00026FFB"/>
    <w:rsid w:val="00027F11"/>
    <w:rsid w:val="000305C9"/>
    <w:rsid w:val="00031138"/>
    <w:rsid w:val="000311A3"/>
    <w:rsid w:val="00031C39"/>
    <w:rsid w:val="00032319"/>
    <w:rsid w:val="000325B8"/>
    <w:rsid w:val="0003278F"/>
    <w:rsid w:val="00032F95"/>
    <w:rsid w:val="00033A78"/>
    <w:rsid w:val="00034745"/>
    <w:rsid w:val="00034C15"/>
    <w:rsid w:val="00035D49"/>
    <w:rsid w:val="00036514"/>
    <w:rsid w:val="00036BA1"/>
    <w:rsid w:val="00040540"/>
    <w:rsid w:val="00041257"/>
    <w:rsid w:val="000422E2"/>
    <w:rsid w:val="00042F22"/>
    <w:rsid w:val="0004359D"/>
    <w:rsid w:val="0004384E"/>
    <w:rsid w:val="00043C8D"/>
    <w:rsid w:val="00043D7A"/>
    <w:rsid w:val="000444EF"/>
    <w:rsid w:val="00044561"/>
    <w:rsid w:val="000447C6"/>
    <w:rsid w:val="000455A3"/>
    <w:rsid w:val="0004567D"/>
    <w:rsid w:val="00045C22"/>
    <w:rsid w:val="00045CA7"/>
    <w:rsid w:val="00046EE7"/>
    <w:rsid w:val="00050326"/>
    <w:rsid w:val="00051F7E"/>
    <w:rsid w:val="00052A07"/>
    <w:rsid w:val="00052F29"/>
    <w:rsid w:val="000534E3"/>
    <w:rsid w:val="00053679"/>
    <w:rsid w:val="0005425E"/>
    <w:rsid w:val="00054503"/>
    <w:rsid w:val="00054640"/>
    <w:rsid w:val="0005536A"/>
    <w:rsid w:val="00055E81"/>
    <w:rsid w:val="0005606A"/>
    <w:rsid w:val="000561FD"/>
    <w:rsid w:val="000569E0"/>
    <w:rsid w:val="00057117"/>
    <w:rsid w:val="00057978"/>
    <w:rsid w:val="00057DC2"/>
    <w:rsid w:val="000606CC"/>
    <w:rsid w:val="000616E7"/>
    <w:rsid w:val="000623E8"/>
    <w:rsid w:val="0006281A"/>
    <w:rsid w:val="000640F7"/>
    <w:rsid w:val="000644F8"/>
    <w:rsid w:val="0006487E"/>
    <w:rsid w:val="000648FB"/>
    <w:rsid w:val="00064945"/>
    <w:rsid w:val="00064CFF"/>
    <w:rsid w:val="000656E1"/>
    <w:rsid w:val="000657E0"/>
    <w:rsid w:val="00065997"/>
    <w:rsid w:val="00065D35"/>
    <w:rsid w:val="00065E1A"/>
    <w:rsid w:val="00066117"/>
    <w:rsid w:val="00066A51"/>
    <w:rsid w:val="00070300"/>
    <w:rsid w:val="00072B49"/>
    <w:rsid w:val="00073AA3"/>
    <w:rsid w:val="0007460C"/>
    <w:rsid w:val="00074801"/>
    <w:rsid w:val="00074E9B"/>
    <w:rsid w:val="000760EB"/>
    <w:rsid w:val="000766B1"/>
    <w:rsid w:val="00076D54"/>
    <w:rsid w:val="00077E5F"/>
    <w:rsid w:val="0008036A"/>
    <w:rsid w:val="00081AE6"/>
    <w:rsid w:val="00083533"/>
    <w:rsid w:val="00083702"/>
    <w:rsid w:val="00083BF2"/>
    <w:rsid w:val="00084643"/>
    <w:rsid w:val="00084D16"/>
    <w:rsid w:val="00084DB3"/>
    <w:rsid w:val="000855EB"/>
    <w:rsid w:val="00085B52"/>
    <w:rsid w:val="000861A2"/>
    <w:rsid w:val="000866F2"/>
    <w:rsid w:val="0008728C"/>
    <w:rsid w:val="000874D8"/>
    <w:rsid w:val="000878AD"/>
    <w:rsid w:val="0009009F"/>
    <w:rsid w:val="00090280"/>
    <w:rsid w:val="00091557"/>
    <w:rsid w:val="0009190A"/>
    <w:rsid w:val="000924C1"/>
    <w:rsid w:val="000924F0"/>
    <w:rsid w:val="00093474"/>
    <w:rsid w:val="00093E20"/>
    <w:rsid w:val="0009437D"/>
    <w:rsid w:val="0009510F"/>
    <w:rsid w:val="00095358"/>
    <w:rsid w:val="0009572D"/>
    <w:rsid w:val="00096CC5"/>
    <w:rsid w:val="00097507"/>
    <w:rsid w:val="000976AF"/>
    <w:rsid w:val="000A12C9"/>
    <w:rsid w:val="000A1B7B"/>
    <w:rsid w:val="000A28DE"/>
    <w:rsid w:val="000A2C09"/>
    <w:rsid w:val="000A378D"/>
    <w:rsid w:val="000A3BA4"/>
    <w:rsid w:val="000A45C7"/>
    <w:rsid w:val="000A4BC8"/>
    <w:rsid w:val="000A56F2"/>
    <w:rsid w:val="000A6206"/>
    <w:rsid w:val="000A6377"/>
    <w:rsid w:val="000A7745"/>
    <w:rsid w:val="000A894E"/>
    <w:rsid w:val="000B17BB"/>
    <w:rsid w:val="000B2719"/>
    <w:rsid w:val="000B2EA2"/>
    <w:rsid w:val="000B3A8F"/>
    <w:rsid w:val="000B3C36"/>
    <w:rsid w:val="000B4AB9"/>
    <w:rsid w:val="000B58C3"/>
    <w:rsid w:val="000B5C3D"/>
    <w:rsid w:val="000B61E9"/>
    <w:rsid w:val="000B66B6"/>
    <w:rsid w:val="000B68BF"/>
    <w:rsid w:val="000B7007"/>
    <w:rsid w:val="000C08F7"/>
    <w:rsid w:val="000C165A"/>
    <w:rsid w:val="000C1679"/>
    <w:rsid w:val="000C2E0E"/>
    <w:rsid w:val="000C2E19"/>
    <w:rsid w:val="000C37E8"/>
    <w:rsid w:val="000C3EDB"/>
    <w:rsid w:val="000C4BD6"/>
    <w:rsid w:val="000C5B82"/>
    <w:rsid w:val="000C6FF1"/>
    <w:rsid w:val="000C7C40"/>
    <w:rsid w:val="000D08FF"/>
    <w:rsid w:val="000D0D07"/>
    <w:rsid w:val="000D1030"/>
    <w:rsid w:val="000D13F8"/>
    <w:rsid w:val="000D2271"/>
    <w:rsid w:val="000D3391"/>
    <w:rsid w:val="000D3F98"/>
    <w:rsid w:val="000D4797"/>
    <w:rsid w:val="000D494C"/>
    <w:rsid w:val="000D541C"/>
    <w:rsid w:val="000D5909"/>
    <w:rsid w:val="000D5BED"/>
    <w:rsid w:val="000D6EE1"/>
    <w:rsid w:val="000E0527"/>
    <w:rsid w:val="000E1E92"/>
    <w:rsid w:val="000E44D5"/>
    <w:rsid w:val="000E48D8"/>
    <w:rsid w:val="000E4935"/>
    <w:rsid w:val="000E49D1"/>
    <w:rsid w:val="000E5A72"/>
    <w:rsid w:val="000E72BC"/>
    <w:rsid w:val="000E7440"/>
    <w:rsid w:val="000E7B03"/>
    <w:rsid w:val="000F06D6"/>
    <w:rsid w:val="000F0EB1"/>
    <w:rsid w:val="000F1106"/>
    <w:rsid w:val="000F111E"/>
    <w:rsid w:val="000F136C"/>
    <w:rsid w:val="000F23A8"/>
    <w:rsid w:val="000F32FD"/>
    <w:rsid w:val="000F3BE9"/>
    <w:rsid w:val="000F3F6C"/>
    <w:rsid w:val="000F4271"/>
    <w:rsid w:val="000F4AA7"/>
    <w:rsid w:val="000F69B2"/>
    <w:rsid w:val="000F6DF3"/>
    <w:rsid w:val="000F739C"/>
    <w:rsid w:val="001005FF"/>
    <w:rsid w:val="001008CE"/>
    <w:rsid w:val="00100DCE"/>
    <w:rsid w:val="0010144B"/>
    <w:rsid w:val="001023D8"/>
    <w:rsid w:val="001025AA"/>
    <w:rsid w:val="00105574"/>
    <w:rsid w:val="001062FB"/>
    <w:rsid w:val="001063E6"/>
    <w:rsid w:val="00106434"/>
    <w:rsid w:val="0010659D"/>
    <w:rsid w:val="00106882"/>
    <w:rsid w:val="00106942"/>
    <w:rsid w:val="00107EAA"/>
    <w:rsid w:val="00110AC3"/>
    <w:rsid w:val="001110D9"/>
    <w:rsid w:val="001119E0"/>
    <w:rsid w:val="00111F54"/>
    <w:rsid w:val="00113A5D"/>
    <w:rsid w:val="00113CF4"/>
    <w:rsid w:val="00113F5B"/>
    <w:rsid w:val="001153EA"/>
    <w:rsid w:val="00115643"/>
    <w:rsid w:val="00115D8B"/>
    <w:rsid w:val="0011635A"/>
    <w:rsid w:val="0011669C"/>
    <w:rsid w:val="00116765"/>
    <w:rsid w:val="00116D6F"/>
    <w:rsid w:val="00120B73"/>
    <w:rsid w:val="001219F5"/>
    <w:rsid w:val="00121A20"/>
    <w:rsid w:val="00121C9E"/>
    <w:rsid w:val="00121ED4"/>
    <w:rsid w:val="0012377F"/>
    <w:rsid w:val="00124314"/>
    <w:rsid w:val="00125360"/>
    <w:rsid w:val="00126B4A"/>
    <w:rsid w:val="001276B1"/>
    <w:rsid w:val="00127AB5"/>
    <w:rsid w:val="00130562"/>
    <w:rsid w:val="00130DD5"/>
    <w:rsid w:val="001313C9"/>
    <w:rsid w:val="00132FD0"/>
    <w:rsid w:val="001335A9"/>
    <w:rsid w:val="00133FDE"/>
    <w:rsid w:val="001344C0"/>
    <w:rsid w:val="001346FA"/>
    <w:rsid w:val="00135252"/>
    <w:rsid w:val="00136B2E"/>
    <w:rsid w:val="00136C22"/>
    <w:rsid w:val="001374AD"/>
    <w:rsid w:val="00137AB5"/>
    <w:rsid w:val="00137B4B"/>
    <w:rsid w:val="00137CE0"/>
    <w:rsid w:val="00137F0B"/>
    <w:rsid w:val="00140A5B"/>
    <w:rsid w:val="00141C2E"/>
    <w:rsid w:val="00145D56"/>
    <w:rsid w:val="001461DA"/>
    <w:rsid w:val="00146AE2"/>
    <w:rsid w:val="001505FB"/>
    <w:rsid w:val="001510D8"/>
    <w:rsid w:val="00151330"/>
    <w:rsid w:val="00151E23"/>
    <w:rsid w:val="00152280"/>
    <w:rsid w:val="001522B2"/>
    <w:rsid w:val="00152318"/>
    <w:rsid w:val="0015251B"/>
    <w:rsid w:val="001526E0"/>
    <w:rsid w:val="00154421"/>
    <w:rsid w:val="001551B5"/>
    <w:rsid w:val="0015621E"/>
    <w:rsid w:val="00156C71"/>
    <w:rsid w:val="00156DB9"/>
    <w:rsid w:val="001609BB"/>
    <w:rsid w:val="00162065"/>
    <w:rsid w:val="00164EA5"/>
    <w:rsid w:val="001659C1"/>
    <w:rsid w:val="00165A96"/>
    <w:rsid w:val="001665D3"/>
    <w:rsid w:val="001669EF"/>
    <w:rsid w:val="00166A37"/>
    <w:rsid w:val="00166D6A"/>
    <w:rsid w:val="00167A19"/>
    <w:rsid w:val="00170124"/>
    <w:rsid w:val="001705F0"/>
    <w:rsid w:val="00170E6C"/>
    <w:rsid w:val="00171778"/>
    <w:rsid w:val="00173A8E"/>
    <w:rsid w:val="0017502C"/>
    <w:rsid w:val="00175F96"/>
    <w:rsid w:val="00176EDD"/>
    <w:rsid w:val="00177194"/>
    <w:rsid w:val="00177F96"/>
    <w:rsid w:val="00177FFE"/>
    <w:rsid w:val="0018143F"/>
    <w:rsid w:val="00181FF8"/>
    <w:rsid w:val="0018218D"/>
    <w:rsid w:val="00182A28"/>
    <w:rsid w:val="00182C3B"/>
    <w:rsid w:val="00183108"/>
    <w:rsid w:val="001836D4"/>
    <w:rsid w:val="00183A97"/>
    <w:rsid w:val="00183F78"/>
    <w:rsid w:val="0018434E"/>
    <w:rsid w:val="0018536D"/>
    <w:rsid w:val="00187272"/>
    <w:rsid w:val="00187B9A"/>
    <w:rsid w:val="00190AC1"/>
    <w:rsid w:val="00191775"/>
    <w:rsid w:val="001927AB"/>
    <w:rsid w:val="0019341A"/>
    <w:rsid w:val="00193EF3"/>
    <w:rsid w:val="00193F7A"/>
    <w:rsid w:val="001953B6"/>
    <w:rsid w:val="00195682"/>
    <w:rsid w:val="001957DE"/>
    <w:rsid w:val="00196D38"/>
    <w:rsid w:val="00197DF9"/>
    <w:rsid w:val="001A1987"/>
    <w:rsid w:val="001A2564"/>
    <w:rsid w:val="001A29B9"/>
    <w:rsid w:val="001A2E95"/>
    <w:rsid w:val="001A39DB"/>
    <w:rsid w:val="001A4B1F"/>
    <w:rsid w:val="001A5D97"/>
    <w:rsid w:val="001A5FF0"/>
    <w:rsid w:val="001A6173"/>
    <w:rsid w:val="001A6CBA"/>
    <w:rsid w:val="001B089C"/>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40"/>
    <w:rsid w:val="001C3D2A"/>
    <w:rsid w:val="001C4266"/>
    <w:rsid w:val="001C4967"/>
    <w:rsid w:val="001C4A88"/>
    <w:rsid w:val="001C4DAE"/>
    <w:rsid w:val="001C6AAA"/>
    <w:rsid w:val="001C6CC6"/>
    <w:rsid w:val="001C6CCC"/>
    <w:rsid w:val="001C7FCE"/>
    <w:rsid w:val="001D1339"/>
    <w:rsid w:val="001D1438"/>
    <w:rsid w:val="001D299B"/>
    <w:rsid w:val="001D2D08"/>
    <w:rsid w:val="001D33E8"/>
    <w:rsid w:val="001D34F8"/>
    <w:rsid w:val="001D3B3C"/>
    <w:rsid w:val="001D4D84"/>
    <w:rsid w:val="001D51BA"/>
    <w:rsid w:val="001D53E7"/>
    <w:rsid w:val="001D5429"/>
    <w:rsid w:val="001D6342"/>
    <w:rsid w:val="001D6C51"/>
    <w:rsid w:val="001D6D53"/>
    <w:rsid w:val="001D750B"/>
    <w:rsid w:val="001D7750"/>
    <w:rsid w:val="001D7C05"/>
    <w:rsid w:val="001D7D7E"/>
    <w:rsid w:val="001E18F2"/>
    <w:rsid w:val="001E1A51"/>
    <w:rsid w:val="001E1EC2"/>
    <w:rsid w:val="001E2AE9"/>
    <w:rsid w:val="001E3CF2"/>
    <w:rsid w:val="001E58E2"/>
    <w:rsid w:val="001E7AED"/>
    <w:rsid w:val="001F0962"/>
    <w:rsid w:val="001F0DEB"/>
    <w:rsid w:val="001F0DFC"/>
    <w:rsid w:val="001F0F9B"/>
    <w:rsid w:val="001F0FB0"/>
    <w:rsid w:val="001F1942"/>
    <w:rsid w:val="001F2EEF"/>
    <w:rsid w:val="001F3916"/>
    <w:rsid w:val="001F3F56"/>
    <w:rsid w:val="001F40D9"/>
    <w:rsid w:val="001F4222"/>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067"/>
    <w:rsid w:val="00211E0C"/>
    <w:rsid w:val="00211E65"/>
    <w:rsid w:val="00213E12"/>
    <w:rsid w:val="002143A5"/>
    <w:rsid w:val="00214A2D"/>
    <w:rsid w:val="00214DA8"/>
    <w:rsid w:val="00215423"/>
    <w:rsid w:val="002154FE"/>
    <w:rsid w:val="0021569D"/>
    <w:rsid w:val="0021573B"/>
    <w:rsid w:val="002158FA"/>
    <w:rsid w:val="00216E94"/>
    <w:rsid w:val="00220238"/>
    <w:rsid w:val="00220600"/>
    <w:rsid w:val="00220E5E"/>
    <w:rsid w:val="00221D5C"/>
    <w:rsid w:val="002224DB"/>
    <w:rsid w:val="0022261C"/>
    <w:rsid w:val="00222A1E"/>
    <w:rsid w:val="00223880"/>
    <w:rsid w:val="00223A4F"/>
    <w:rsid w:val="00223CD6"/>
    <w:rsid w:val="00223FCB"/>
    <w:rsid w:val="002240F4"/>
    <w:rsid w:val="00224DD9"/>
    <w:rsid w:val="00224DF8"/>
    <w:rsid w:val="002252C3"/>
    <w:rsid w:val="00225C54"/>
    <w:rsid w:val="002261F7"/>
    <w:rsid w:val="00226F5F"/>
    <w:rsid w:val="00226F62"/>
    <w:rsid w:val="00227B14"/>
    <w:rsid w:val="00230630"/>
    <w:rsid w:val="00230648"/>
    <w:rsid w:val="00230765"/>
    <w:rsid w:val="00230D18"/>
    <w:rsid w:val="002313A5"/>
    <w:rsid w:val="002319E4"/>
    <w:rsid w:val="00232263"/>
    <w:rsid w:val="0023254B"/>
    <w:rsid w:val="002327C2"/>
    <w:rsid w:val="002328D2"/>
    <w:rsid w:val="00232C98"/>
    <w:rsid w:val="00234414"/>
    <w:rsid w:val="00234B57"/>
    <w:rsid w:val="00234BB8"/>
    <w:rsid w:val="00235320"/>
    <w:rsid w:val="0023533E"/>
    <w:rsid w:val="00235632"/>
    <w:rsid w:val="00235872"/>
    <w:rsid w:val="00235DC6"/>
    <w:rsid w:val="0023602F"/>
    <w:rsid w:val="0023697C"/>
    <w:rsid w:val="00236D0C"/>
    <w:rsid w:val="00236EF7"/>
    <w:rsid w:val="00240901"/>
    <w:rsid w:val="00240A02"/>
    <w:rsid w:val="00241559"/>
    <w:rsid w:val="00242D39"/>
    <w:rsid w:val="002435B3"/>
    <w:rsid w:val="002436D6"/>
    <w:rsid w:val="0024380D"/>
    <w:rsid w:val="00244304"/>
    <w:rsid w:val="002445EA"/>
    <w:rsid w:val="00245875"/>
    <w:rsid w:val="002458EB"/>
    <w:rsid w:val="00245F84"/>
    <w:rsid w:val="0024680B"/>
    <w:rsid w:val="002469A3"/>
    <w:rsid w:val="00247157"/>
    <w:rsid w:val="002500C8"/>
    <w:rsid w:val="0025070B"/>
    <w:rsid w:val="00250C02"/>
    <w:rsid w:val="002516F3"/>
    <w:rsid w:val="00252FFA"/>
    <w:rsid w:val="0025318A"/>
    <w:rsid w:val="00253256"/>
    <w:rsid w:val="00254FDA"/>
    <w:rsid w:val="00256D6D"/>
    <w:rsid w:val="00257543"/>
    <w:rsid w:val="00260B86"/>
    <w:rsid w:val="002617E7"/>
    <w:rsid w:val="00264228"/>
    <w:rsid w:val="00264334"/>
    <w:rsid w:val="0026473E"/>
    <w:rsid w:val="00265393"/>
    <w:rsid w:val="002660AF"/>
    <w:rsid w:val="00266214"/>
    <w:rsid w:val="00266A08"/>
    <w:rsid w:val="00266F5E"/>
    <w:rsid w:val="00267C83"/>
    <w:rsid w:val="00267F6F"/>
    <w:rsid w:val="00267FF0"/>
    <w:rsid w:val="0027144F"/>
    <w:rsid w:val="00271813"/>
    <w:rsid w:val="00271F3A"/>
    <w:rsid w:val="00272B96"/>
    <w:rsid w:val="00273278"/>
    <w:rsid w:val="002737F4"/>
    <w:rsid w:val="002740BC"/>
    <w:rsid w:val="00274311"/>
    <w:rsid w:val="00274951"/>
    <w:rsid w:val="00275017"/>
    <w:rsid w:val="00275FFE"/>
    <w:rsid w:val="002766C2"/>
    <w:rsid w:val="00277871"/>
    <w:rsid w:val="00277A62"/>
    <w:rsid w:val="002805F5"/>
    <w:rsid w:val="00280603"/>
    <w:rsid w:val="0028060D"/>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8ED"/>
    <w:rsid w:val="00292989"/>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4CD"/>
    <w:rsid w:val="002A2869"/>
    <w:rsid w:val="002A2BF7"/>
    <w:rsid w:val="002A2E67"/>
    <w:rsid w:val="002A3083"/>
    <w:rsid w:val="002A3A48"/>
    <w:rsid w:val="002A3BA7"/>
    <w:rsid w:val="002A41B7"/>
    <w:rsid w:val="002A4907"/>
    <w:rsid w:val="002A53D2"/>
    <w:rsid w:val="002B2067"/>
    <w:rsid w:val="002B24D6"/>
    <w:rsid w:val="002B2894"/>
    <w:rsid w:val="002B2F4C"/>
    <w:rsid w:val="002B5A32"/>
    <w:rsid w:val="002B5A62"/>
    <w:rsid w:val="002B5C29"/>
    <w:rsid w:val="002B61C1"/>
    <w:rsid w:val="002B6321"/>
    <w:rsid w:val="002B7623"/>
    <w:rsid w:val="002B7C84"/>
    <w:rsid w:val="002B7CBA"/>
    <w:rsid w:val="002C09BC"/>
    <w:rsid w:val="002C0F8D"/>
    <w:rsid w:val="002C2ED6"/>
    <w:rsid w:val="002C2F7C"/>
    <w:rsid w:val="002C30B8"/>
    <w:rsid w:val="002C31F8"/>
    <w:rsid w:val="002C3C6F"/>
    <w:rsid w:val="002C40C0"/>
    <w:rsid w:val="002C41E6"/>
    <w:rsid w:val="002C46B1"/>
    <w:rsid w:val="002C5B4A"/>
    <w:rsid w:val="002C6574"/>
    <w:rsid w:val="002C740A"/>
    <w:rsid w:val="002C7EDA"/>
    <w:rsid w:val="002D071A"/>
    <w:rsid w:val="002D0B75"/>
    <w:rsid w:val="002D2A50"/>
    <w:rsid w:val="002D34B2"/>
    <w:rsid w:val="002D3768"/>
    <w:rsid w:val="002D3A4B"/>
    <w:rsid w:val="002D48B0"/>
    <w:rsid w:val="002D5B37"/>
    <w:rsid w:val="002D5C15"/>
    <w:rsid w:val="002D62A4"/>
    <w:rsid w:val="002D7637"/>
    <w:rsid w:val="002D78A6"/>
    <w:rsid w:val="002D79F7"/>
    <w:rsid w:val="002E0690"/>
    <w:rsid w:val="002E110C"/>
    <w:rsid w:val="002E124F"/>
    <w:rsid w:val="002E17F2"/>
    <w:rsid w:val="002E231B"/>
    <w:rsid w:val="002E2C2B"/>
    <w:rsid w:val="002E538F"/>
    <w:rsid w:val="002E5AC8"/>
    <w:rsid w:val="002E6DAF"/>
    <w:rsid w:val="002E743B"/>
    <w:rsid w:val="002E7CAE"/>
    <w:rsid w:val="002F1374"/>
    <w:rsid w:val="002F1668"/>
    <w:rsid w:val="002F1CF5"/>
    <w:rsid w:val="002F2771"/>
    <w:rsid w:val="002F2AFC"/>
    <w:rsid w:val="002F2E80"/>
    <w:rsid w:val="002F37A9"/>
    <w:rsid w:val="002F60E6"/>
    <w:rsid w:val="002F66BF"/>
    <w:rsid w:val="002F6A15"/>
    <w:rsid w:val="002F7694"/>
    <w:rsid w:val="003006A7"/>
    <w:rsid w:val="00300EF4"/>
    <w:rsid w:val="003012C0"/>
    <w:rsid w:val="003018B5"/>
    <w:rsid w:val="00301CE6"/>
    <w:rsid w:val="0030225F"/>
    <w:rsid w:val="0030232D"/>
    <w:rsid w:val="0030256B"/>
    <w:rsid w:val="00302DC2"/>
    <w:rsid w:val="00304534"/>
    <w:rsid w:val="0030501F"/>
    <w:rsid w:val="00305B5F"/>
    <w:rsid w:val="00305FAB"/>
    <w:rsid w:val="00306868"/>
    <w:rsid w:val="00306C48"/>
    <w:rsid w:val="00307BA1"/>
    <w:rsid w:val="00310B33"/>
    <w:rsid w:val="003112A1"/>
    <w:rsid w:val="00311702"/>
    <w:rsid w:val="00311E82"/>
    <w:rsid w:val="0031240F"/>
    <w:rsid w:val="00313FD6"/>
    <w:rsid w:val="003143BD"/>
    <w:rsid w:val="0031517C"/>
    <w:rsid w:val="00315363"/>
    <w:rsid w:val="00315BD3"/>
    <w:rsid w:val="00315FFB"/>
    <w:rsid w:val="0031656C"/>
    <w:rsid w:val="00316C91"/>
    <w:rsid w:val="003179A8"/>
    <w:rsid w:val="003203ED"/>
    <w:rsid w:val="00321F4A"/>
    <w:rsid w:val="003223DB"/>
    <w:rsid w:val="00322C9F"/>
    <w:rsid w:val="00322FAB"/>
    <w:rsid w:val="00323D08"/>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373AB"/>
    <w:rsid w:val="00337462"/>
    <w:rsid w:val="00340095"/>
    <w:rsid w:val="003413FF"/>
    <w:rsid w:val="003428E2"/>
    <w:rsid w:val="00342BD7"/>
    <w:rsid w:val="003453CB"/>
    <w:rsid w:val="0034605A"/>
    <w:rsid w:val="0034629F"/>
    <w:rsid w:val="00346DB5"/>
    <w:rsid w:val="003477B1"/>
    <w:rsid w:val="00350994"/>
    <w:rsid w:val="003511BF"/>
    <w:rsid w:val="00351EE7"/>
    <w:rsid w:val="00353429"/>
    <w:rsid w:val="00353747"/>
    <w:rsid w:val="003544C7"/>
    <w:rsid w:val="00354504"/>
    <w:rsid w:val="003554B6"/>
    <w:rsid w:val="003569F2"/>
    <w:rsid w:val="00356DCA"/>
    <w:rsid w:val="00356EA1"/>
    <w:rsid w:val="00357012"/>
    <w:rsid w:val="00357380"/>
    <w:rsid w:val="0035799F"/>
    <w:rsid w:val="003602D9"/>
    <w:rsid w:val="003604CE"/>
    <w:rsid w:val="00361C24"/>
    <w:rsid w:val="00362611"/>
    <w:rsid w:val="0036266F"/>
    <w:rsid w:val="00362853"/>
    <w:rsid w:val="003629F5"/>
    <w:rsid w:val="00362A00"/>
    <w:rsid w:val="00364829"/>
    <w:rsid w:val="00370100"/>
    <w:rsid w:val="00370567"/>
    <w:rsid w:val="003707D4"/>
    <w:rsid w:val="00370E47"/>
    <w:rsid w:val="00371337"/>
    <w:rsid w:val="00371481"/>
    <w:rsid w:val="00371906"/>
    <w:rsid w:val="003722D2"/>
    <w:rsid w:val="00372356"/>
    <w:rsid w:val="00373320"/>
    <w:rsid w:val="00374053"/>
    <w:rsid w:val="003742AC"/>
    <w:rsid w:val="0037477A"/>
    <w:rsid w:val="00377CE1"/>
    <w:rsid w:val="003802CE"/>
    <w:rsid w:val="00381FFC"/>
    <w:rsid w:val="00382B42"/>
    <w:rsid w:val="0038338E"/>
    <w:rsid w:val="00383679"/>
    <w:rsid w:val="003837B5"/>
    <w:rsid w:val="00385316"/>
    <w:rsid w:val="00385BF0"/>
    <w:rsid w:val="00385DC4"/>
    <w:rsid w:val="00390B3B"/>
    <w:rsid w:val="003913AD"/>
    <w:rsid w:val="003913C9"/>
    <w:rsid w:val="00391473"/>
    <w:rsid w:val="00392493"/>
    <w:rsid w:val="00392D12"/>
    <w:rsid w:val="0039367E"/>
    <w:rsid w:val="003939FF"/>
    <w:rsid w:val="00394F45"/>
    <w:rsid w:val="0039569A"/>
    <w:rsid w:val="00396406"/>
    <w:rsid w:val="00397A15"/>
    <w:rsid w:val="003A0C87"/>
    <w:rsid w:val="003A2223"/>
    <w:rsid w:val="003A2571"/>
    <w:rsid w:val="003A2A0F"/>
    <w:rsid w:val="003A2A5F"/>
    <w:rsid w:val="003A2C83"/>
    <w:rsid w:val="003A45A1"/>
    <w:rsid w:val="003A4B30"/>
    <w:rsid w:val="003A5B0A"/>
    <w:rsid w:val="003A6BAC"/>
    <w:rsid w:val="003A70A4"/>
    <w:rsid w:val="003A7A26"/>
    <w:rsid w:val="003A7C4F"/>
    <w:rsid w:val="003A7EF3"/>
    <w:rsid w:val="003B00F7"/>
    <w:rsid w:val="003B0BC3"/>
    <w:rsid w:val="003B1563"/>
    <w:rsid w:val="003B159C"/>
    <w:rsid w:val="003B226F"/>
    <w:rsid w:val="003B2C44"/>
    <w:rsid w:val="003B2C8C"/>
    <w:rsid w:val="003B353D"/>
    <w:rsid w:val="003B35FA"/>
    <w:rsid w:val="003B369F"/>
    <w:rsid w:val="003B36A3"/>
    <w:rsid w:val="003B3BA3"/>
    <w:rsid w:val="003B3BBF"/>
    <w:rsid w:val="003B443F"/>
    <w:rsid w:val="003B515A"/>
    <w:rsid w:val="003B64BB"/>
    <w:rsid w:val="003B6ACB"/>
    <w:rsid w:val="003B6FF4"/>
    <w:rsid w:val="003B70F0"/>
    <w:rsid w:val="003B7FE5"/>
    <w:rsid w:val="003C0B29"/>
    <w:rsid w:val="003C110D"/>
    <w:rsid w:val="003C11C8"/>
    <w:rsid w:val="003C1D21"/>
    <w:rsid w:val="003C1F3A"/>
    <w:rsid w:val="003C2702"/>
    <w:rsid w:val="003C3DC7"/>
    <w:rsid w:val="003C5864"/>
    <w:rsid w:val="003C5CD7"/>
    <w:rsid w:val="003C6072"/>
    <w:rsid w:val="003C65B6"/>
    <w:rsid w:val="003C6EDE"/>
    <w:rsid w:val="003C71F3"/>
    <w:rsid w:val="003C7806"/>
    <w:rsid w:val="003C7F82"/>
    <w:rsid w:val="003D109F"/>
    <w:rsid w:val="003D16A9"/>
    <w:rsid w:val="003D1CA7"/>
    <w:rsid w:val="003D2478"/>
    <w:rsid w:val="003D2841"/>
    <w:rsid w:val="003D3405"/>
    <w:rsid w:val="003D3665"/>
    <w:rsid w:val="003D3734"/>
    <w:rsid w:val="003D3C45"/>
    <w:rsid w:val="003D53A5"/>
    <w:rsid w:val="003D5B1F"/>
    <w:rsid w:val="003D7195"/>
    <w:rsid w:val="003D7EB8"/>
    <w:rsid w:val="003E04F1"/>
    <w:rsid w:val="003E0B40"/>
    <w:rsid w:val="003E0B88"/>
    <w:rsid w:val="003E15FA"/>
    <w:rsid w:val="003E160D"/>
    <w:rsid w:val="003E20A7"/>
    <w:rsid w:val="003E2EE3"/>
    <w:rsid w:val="003E4D3B"/>
    <w:rsid w:val="003E55E4"/>
    <w:rsid w:val="003E587A"/>
    <w:rsid w:val="003E65D1"/>
    <w:rsid w:val="003E6D5F"/>
    <w:rsid w:val="003E74E3"/>
    <w:rsid w:val="003E770D"/>
    <w:rsid w:val="003E78B9"/>
    <w:rsid w:val="003F05C7"/>
    <w:rsid w:val="003F1ADC"/>
    <w:rsid w:val="003F1D98"/>
    <w:rsid w:val="003F2CD4"/>
    <w:rsid w:val="003F3667"/>
    <w:rsid w:val="003F39BB"/>
    <w:rsid w:val="003F4505"/>
    <w:rsid w:val="003F45B8"/>
    <w:rsid w:val="003F4F86"/>
    <w:rsid w:val="003F5291"/>
    <w:rsid w:val="003F5A08"/>
    <w:rsid w:val="003F5EFC"/>
    <w:rsid w:val="003F6BBE"/>
    <w:rsid w:val="003F7EB3"/>
    <w:rsid w:val="004000E8"/>
    <w:rsid w:val="0040070A"/>
    <w:rsid w:val="00400D90"/>
    <w:rsid w:val="0040205B"/>
    <w:rsid w:val="004020DC"/>
    <w:rsid w:val="0040250F"/>
    <w:rsid w:val="00402E2B"/>
    <w:rsid w:val="004046A9"/>
    <w:rsid w:val="0040512B"/>
    <w:rsid w:val="00405CA5"/>
    <w:rsid w:val="00405F0A"/>
    <w:rsid w:val="004077DD"/>
    <w:rsid w:val="00407CD3"/>
    <w:rsid w:val="00410134"/>
    <w:rsid w:val="00410B72"/>
    <w:rsid w:val="00410D4E"/>
    <w:rsid w:val="00410F18"/>
    <w:rsid w:val="00411132"/>
    <w:rsid w:val="00411A04"/>
    <w:rsid w:val="0041263E"/>
    <w:rsid w:val="00412817"/>
    <w:rsid w:val="00413AAC"/>
    <w:rsid w:val="00413B76"/>
    <w:rsid w:val="00413E92"/>
    <w:rsid w:val="0041407C"/>
    <w:rsid w:val="00415628"/>
    <w:rsid w:val="00415F72"/>
    <w:rsid w:val="004164F8"/>
    <w:rsid w:val="0041675A"/>
    <w:rsid w:val="00420423"/>
    <w:rsid w:val="00420576"/>
    <w:rsid w:val="00421105"/>
    <w:rsid w:val="00421980"/>
    <w:rsid w:val="00421E36"/>
    <w:rsid w:val="0042253F"/>
    <w:rsid w:val="00422AA4"/>
    <w:rsid w:val="00423054"/>
    <w:rsid w:val="00423252"/>
    <w:rsid w:val="004242F4"/>
    <w:rsid w:val="00424406"/>
    <w:rsid w:val="00425C6C"/>
    <w:rsid w:val="00426641"/>
    <w:rsid w:val="00427105"/>
    <w:rsid w:val="00427248"/>
    <w:rsid w:val="00427B3F"/>
    <w:rsid w:val="00427BE4"/>
    <w:rsid w:val="00430FD4"/>
    <w:rsid w:val="00431189"/>
    <w:rsid w:val="004316D4"/>
    <w:rsid w:val="00433216"/>
    <w:rsid w:val="00433F18"/>
    <w:rsid w:val="00435FF5"/>
    <w:rsid w:val="00437034"/>
    <w:rsid w:val="00437447"/>
    <w:rsid w:val="00440359"/>
    <w:rsid w:val="004419A2"/>
    <w:rsid w:val="00441A92"/>
    <w:rsid w:val="00441F28"/>
    <w:rsid w:val="0044310B"/>
    <w:rsid w:val="004431DC"/>
    <w:rsid w:val="004438DD"/>
    <w:rsid w:val="00443D9D"/>
    <w:rsid w:val="00443DA1"/>
    <w:rsid w:val="00444F56"/>
    <w:rsid w:val="00445007"/>
    <w:rsid w:val="0044559A"/>
    <w:rsid w:val="00445FFA"/>
    <w:rsid w:val="00446488"/>
    <w:rsid w:val="0044718B"/>
    <w:rsid w:val="00447798"/>
    <w:rsid w:val="00447EDD"/>
    <w:rsid w:val="004509EA"/>
    <w:rsid w:val="004517AA"/>
    <w:rsid w:val="00451931"/>
    <w:rsid w:val="00451AB6"/>
    <w:rsid w:val="00452B95"/>
    <w:rsid w:val="00452CAC"/>
    <w:rsid w:val="0045363F"/>
    <w:rsid w:val="00454070"/>
    <w:rsid w:val="00454333"/>
    <w:rsid w:val="00454652"/>
    <w:rsid w:val="00456BBB"/>
    <w:rsid w:val="00457565"/>
    <w:rsid w:val="00457B71"/>
    <w:rsid w:val="004600C4"/>
    <w:rsid w:val="00463B34"/>
    <w:rsid w:val="00464146"/>
    <w:rsid w:val="004650E9"/>
    <w:rsid w:val="00465342"/>
    <w:rsid w:val="00465EF4"/>
    <w:rsid w:val="00466827"/>
    <w:rsid w:val="004669E2"/>
    <w:rsid w:val="004674AE"/>
    <w:rsid w:val="00467BC0"/>
    <w:rsid w:val="00467C83"/>
    <w:rsid w:val="00467C96"/>
    <w:rsid w:val="00470C31"/>
    <w:rsid w:val="004716B9"/>
    <w:rsid w:val="00471DE0"/>
    <w:rsid w:val="00472BDB"/>
    <w:rsid w:val="004734D0"/>
    <w:rsid w:val="004738FB"/>
    <w:rsid w:val="00473FD7"/>
    <w:rsid w:val="004744A8"/>
    <w:rsid w:val="00474787"/>
    <w:rsid w:val="0047556B"/>
    <w:rsid w:val="004755EE"/>
    <w:rsid w:val="00476169"/>
    <w:rsid w:val="00476708"/>
    <w:rsid w:val="00476E40"/>
    <w:rsid w:val="004775AD"/>
    <w:rsid w:val="0047774E"/>
    <w:rsid w:val="00477768"/>
    <w:rsid w:val="00477897"/>
    <w:rsid w:val="0048068E"/>
    <w:rsid w:val="00482345"/>
    <w:rsid w:val="00485BED"/>
    <w:rsid w:val="00486557"/>
    <w:rsid w:val="00486967"/>
    <w:rsid w:val="00486BF4"/>
    <w:rsid w:val="00487513"/>
    <w:rsid w:val="004876E5"/>
    <w:rsid w:val="00490692"/>
    <w:rsid w:val="004906A6"/>
    <w:rsid w:val="004910BD"/>
    <w:rsid w:val="0049148B"/>
    <w:rsid w:val="00492820"/>
    <w:rsid w:val="00492BC5"/>
    <w:rsid w:val="0049346A"/>
    <w:rsid w:val="0049366C"/>
    <w:rsid w:val="00494058"/>
    <w:rsid w:val="00495F52"/>
    <w:rsid w:val="004964F1"/>
    <w:rsid w:val="00496608"/>
    <w:rsid w:val="00496BD2"/>
    <w:rsid w:val="00497C2A"/>
    <w:rsid w:val="004A09AA"/>
    <w:rsid w:val="004A11FB"/>
    <w:rsid w:val="004A16BC"/>
    <w:rsid w:val="004A1806"/>
    <w:rsid w:val="004A2B94"/>
    <w:rsid w:val="004A3409"/>
    <w:rsid w:val="004A3E00"/>
    <w:rsid w:val="004A3EA6"/>
    <w:rsid w:val="004A3FF4"/>
    <w:rsid w:val="004A4ECF"/>
    <w:rsid w:val="004A4FBA"/>
    <w:rsid w:val="004A68F4"/>
    <w:rsid w:val="004B01B8"/>
    <w:rsid w:val="004B0307"/>
    <w:rsid w:val="004B0818"/>
    <w:rsid w:val="004B218A"/>
    <w:rsid w:val="004B2A60"/>
    <w:rsid w:val="004B311E"/>
    <w:rsid w:val="004B3A81"/>
    <w:rsid w:val="004B3CCC"/>
    <w:rsid w:val="004B438E"/>
    <w:rsid w:val="004B5BD0"/>
    <w:rsid w:val="004B6F6A"/>
    <w:rsid w:val="004B7550"/>
    <w:rsid w:val="004B7C0C"/>
    <w:rsid w:val="004C10EA"/>
    <w:rsid w:val="004C179F"/>
    <w:rsid w:val="004C2097"/>
    <w:rsid w:val="004C23B0"/>
    <w:rsid w:val="004C3898"/>
    <w:rsid w:val="004C5DB2"/>
    <w:rsid w:val="004C5E87"/>
    <w:rsid w:val="004C698F"/>
    <w:rsid w:val="004C77F0"/>
    <w:rsid w:val="004C7BCD"/>
    <w:rsid w:val="004D0964"/>
    <w:rsid w:val="004D1133"/>
    <w:rsid w:val="004D36B1"/>
    <w:rsid w:val="004D400F"/>
    <w:rsid w:val="004D46D9"/>
    <w:rsid w:val="004D5705"/>
    <w:rsid w:val="004D5C58"/>
    <w:rsid w:val="004D5E9C"/>
    <w:rsid w:val="004D6996"/>
    <w:rsid w:val="004D70DD"/>
    <w:rsid w:val="004D72F2"/>
    <w:rsid w:val="004D7EBD"/>
    <w:rsid w:val="004E0BC0"/>
    <w:rsid w:val="004E0D3F"/>
    <w:rsid w:val="004E239B"/>
    <w:rsid w:val="004E2680"/>
    <w:rsid w:val="004E28F9"/>
    <w:rsid w:val="004E2D7B"/>
    <w:rsid w:val="004E3472"/>
    <w:rsid w:val="004E34BE"/>
    <w:rsid w:val="004E3630"/>
    <w:rsid w:val="004E39B5"/>
    <w:rsid w:val="004E3BB1"/>
    <w:rsid w:val="004E42E6"/>
    <w:rsid w:val="004E462E"/>
    <w:rsid w:val="004E4786"/>
    <w:rsid w:val="004E4E23"/>
    <w:rsid w:val="004E5312"/>
    <w:rsid w:val="004E56DC"/>
    <w:rsid w:val="004E647C"/>
    <w:rsid w:val="004E76F4"/>
    <w:rsid w:val="004F06E6"/>
    <w:rsid w:val="004F0B4E"/>
    <w:rsid w:val="004F0B6C"/>
    <w:rsid w:val="004F13F1"/>
    <w:rsid w:val="004F19CB"/>
    <w:rsid w:val="004F2078"/>
    <w:rsid w:val="004F2E3E"/>
    <w:rsid w:val="004F3407"/>
    <w:rsid w:val="004F4DA3"/>
    <w:rsid w:val="005003AA"/>
    <w:rsid w:val="00500B05"/>
    <w:rsid w:val="0050254D"/>
    <w:rsid w:val="00503D6D"/>
    <w:rsid w:val="00504613"/>
    <w:rsid w:val="00505E41"/>
    <w:rsid w:val="00506557"/>
    <w:rsid w:val="0050677A"/>
    <w:rsid w:val="0050781D"/>
    <w:rsid w:val="0051063E"/>
    <w:rsid w:val="005108D8"/>
    <w:rsid w:val="005116F9"/>
    <w:rsid w:val="005127D9"/>
    <w:rsid w:val="00512A61"/>
    <w:rsid w:val="00512EF0"/>
    <w:rsid w:val="00513D6E"/>
    <w:rsid w:val="005153A7"/>
    <w:rsid w:val="00516CE9"/>
    <w:rsid w:val="0051707F"/>
    <w:rsid w:val="00520404"/>
    <w:rsid w:val="00520CC8"/>
    <w:rsid w:val="005216EC"/>
    <w:rsid w:val="005218F0"/>
    <w:rsid w:val="005219CF"/>
    <w:rsid w:val="005220C5"/>
    <w:rsid w:val="00523070"/>
    <w:rsid w:val="00523B5F"/>
    <w:rsid w:val="00523CBB"/>
    <w:rsid w:val="00524039"/>
    <w:rsid w:val="00524706"/>
    <w:rsid w:val="005250BA"/>
    <w:rsid w:val="00525474"/>
    <w:rsid w:val="00527765"/>
    <w:rsid w:val="00530B95"/>
    <w:rsid w:val="00530FB1"/>
    <w:rsid w:val="00532520"/>
    <w:rsid w:val="00532B8C"/>
    <w:rsid w:val="00532D44"/>
    <w:rsid w:val="00534B59"/>
    <w:rsid w:val="005351F7"/>
    <w:rsid w:val="00535279"/>
    <w:rsid w:val="00536759"/>
    <w:rsid w:val="00536DCF"/>
    <w:rsid w:val="00537C62"/>
    <w:rsid w:val="00537E1A"/>
    <w:rsid w:val="005402CA"/>
    <w:rsid w:val="00542351"/>
    <w:rsid w:val="005446FF"/>
    <w:rsid w:val="005456A8"/>
    <w:rsid w:val="0054597D"/>
    <w:rsid w:val="0054681A"/>
    <w:rsid w:val="00546970"/>
    <w:rsid w:val="00546E3F"/>
    <w:rsid w:val="00550634"/>
    <w:rsid w:val="00551502"/>
    <w:rsid w:val="005515CA"/>
    <w:rsid w:val="00552C14"/>
    <w:rsid w:val="00552C89"/>
    <w:rsid w:val="00554E19"/>
    <w:rsid w:val="00554F44"/>
    <w:rsid w:val="00555605"/>
    <w:rsid w:val="0056036A"/>
    <w:rsid w:val="00560519"/>
    <w:rsid w:val="0056121F"/>
    <w:rsid w:val="00561B0C"/>
    <w:rsid w:val="00561C1B"/>
    <w:rsid w:val="0056278A"/>
    <w:rsid w:val="00562BC7"/>
    <w:rsid w:val="005644AC"/>
    <w:rsid w:val="005647D0"/>
    <w:rsid w:val="00564E85"/>
    <w:rsid w:val="00566910"/>
    <w:rsid w:val="005674D3"/>
    <w:rsid w:val="005676E7"/>
    <w:rsid w:val="005677A0"/>
    <w:rsid w:val="00567908"/>
    <w:rsid w:val="00571203"/>
    <w:rsid w:val="00572505"/>
    <w:rsid w:val="00572A73"/>
    <w:rsid w:val="005732FA"/>
    <w:rsid w:val="00573977"/>
    <w:rsid w:val="00574774"/>
    <w:rsid w:val="0058039F"/>
    <w:rsid w:val="005822B5"/>
    <w:rsid w:val="00582809"/>
    <w:rsid w:val="00582DCB"/>
    <w:rsid w:val="00583083"/>
    <w:rsid w:val="005841D5"/>
    <w:rsid w:val="005849C5"/>
    <w:rsid w:val="00585F2A"/>
    <w:rsid w:val="005871EB"/>
    <w:rsid w:val="0058798C"/>
    <w:rsid w:val="005900FA"/>
    <w:rsid w:val="00590113"/>
    <w:rsid w:val="005903A6"/>
    <w:rsid w:val="005908F5"/>
    <w:rsid w:val="00590C7F"/>
    <w:rsid w:val="005910BC"/>
    <w:rsid w:val="00591336"/>
    <w:rsid w:val="005922E9"/>
    <w:rsid w:val="0059293E"/>
    <w:rsid w:val="005932E8"/>
    <w:rsid w:val="005935A4"/>
    <w:rsid w:val="00593A83"/>
    <w:rsid w:val="0059473A"/>
    <w:rsid w:val="005948C2"/>
    <w:rsid w:val="00594943"/>
    <w:rsid w:val="00594F0D"/>
    <w:rsid w:val="00595DCA"/>
    <w:rsid w:val="0059779B"/>
    <w:rsid w:val="00597AEF"/>
    <w:rsid w:val="005A055B"/>
    <w:rsid w:val="005A209A"/>
    <w:rsid w:val="005A344E"/>
    <w:rsid w:val="005A35EC"/>
    <w:rsid w:val="005A3AD9"/>
    <w:rsid w:val="005A497F"/>
    <w:rsid w:val="005A4A15"/>
    <w:rsid w:val="005A4D1F"/>
    <w:rsid w:val="005A4EAE"/>
    <w:rsid w:val="005A52AB"/>
    <w:rsid w:val="005A5723"/>
    <w:rsid w:val="005A5864"/>
    <w:rsid w:val="005A63C5"/>
    <w:rsid w:val="005A662D"/>
    <w:rsid w:val="005A674A"/>
    <w:rsid w:val="005A6945"/>
    <w:rsid w:val="005A6BBF"/>
    <w:rsid w:val="005A7685"/>
    <w:rsid w:val="005B1409"/>
    <w:rsid w:val="005B1BE5"/>
    <w:rsid w:val="005B35D7"/>
    <w:rsid w:val="005B392A"/>
    <w:rsid w:val="005B3AA3"/>
    <w:rsid w:val="005B45B2"/>
    <w:rsid w:val="005B6F83"/>
    <w:rsid w:val="005B772F"/>
    <w:rsid w:val="005B7B0D"/>
    <w:rsid w:val="005B7BC5"/>
    <w:rsid w:val="005B7DBA"/>
    <w:rsid w:val="005C0569"/>
    <w:rsid w:val="005C09C0"/>
    <w:rsid w:val="005C1184"/>
    <w:rsid w:val="005C15CF"/>
    <w:rsid w:val="005C19FC"/>
    <w:rsid w:val="005C257E"/>
    <w:rsid w:val="005C322F"/>
    <w:rsid w:val="005C3AA0"/>
    <w:rsid w:val="005C3E34"/>
    <w:rsid w:val="005C45F6"/>
    <w:rsid w:val="005C47AF"/>
    <w:rsid w:val="005C51AF"/>
    <w:rsid w:val="005C5368"/>
    <w:rsid w:val="005C6059"/>
    <w:rsid w:val="005C6FE1"/>
    <w:rsid w:val="005C70D0"/>
    <w:rsid w:val="005C74FB"/>
    <w:rsid w:val="005D0A54"/>
    <w:rsid w:val="005D1602"/>
    <w:rsid w:val="005D2B95"/>
    <w:rsid w:val="005D561D"/>
    <w:rsid w:val="005D5D93"/>
    <w:rsid w:val="005D5E57"/>
    <w:rsid w:val="005D7174"/>
    <w:rsid w:val="005D74AB"/>
    <w:rsid w:val="005E078A"/>
    <w:rsid w:val="005E1EEE"/>
    <w:rsid w:val="005E385F"/>
    <w:rsid w:val="005E3925"/>
    <w:rsid w:val="005E4353"/>
    <w:rsid w:val="005E4629"/>
    <w:rsid w:val="005E5ABA"/>
    <w:rsid w:val="005E5B81"/>
    <w:rsid w:val="005E6C26"/>
    <w:rsid w:val="005E6FAC"/>
    <w:rsid w:val="005E7EB4"/>
    <w:rsid w:val="005F0232"/>
    <w:rsid w:val="005F0926"/>
    <w:rsid w:val="005F12B8"/>
    <w:rsid w:val="005F2CB1"/>
    <w:rsid w:val="005F3025"/>
    <w:rsid w:val="005F3CDB"/>
    <w:rsid w:val="005F4DA5"/>
    <w:rsid w:val="005F618C"/>
    <w:rsid w:val="005F70BD"/>
    <w:rsid w:val="005F78E4"/>
    <w:rsid w:val="00600B1D"/>
    <w:rsid w:val="00601071"/>
    <w:rsid w:val="0060262D"/>
    <w:rsid w:val="0060283C"/>
    <w:rsid w:val="00602870"/>
    <w:rsid w:val="00604AD2"/>
    <w:rsid w:val="00604F14"/>
    <w:rsid w:val="006054C5"/>
    <w:rsid w:val="0060635A"/>
    <w:rsid w:val="00606652"/>
    <w:rsid w:val="00607C69"/>
    <w:rsid w:val="00610D7D"/>
    <w:rsid w:val="006112EF"/>
    <w:rsid w:val="006116B4"/>
    <w:rsid w:val="00611B83"/>
    <w:rsid w:val="00611E3B"/>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243"/>
    <w:rsid w:val="006234A6"/>
    <w:rsid w:val="00623A7B"/>
    <w:rsid w:val="00624283"/>
    <w:rsid w:val="00630001"/>
    <w:rsid w:val="006311B3"/>
    <w:rsid w:val="0063126A"/>
    <w:rsid w:val="0063184B"/>
    <w:rsid w:val="00632769"/>
    <w:rsid w:val="0063284C"/>
    <w:rsid w:val="00633532"/>
    <w:rsid w:val="00636398"/>
    <w:rsid w:val="006368D3"/>
    <w:rsid w:val="006377EC"/>
    <w:rsid w:val="0064130B"/>
    <w:rsid w:val="0064134D"/>
    <w:rsid w:val="0064151F"/>
    <w:rsid w:val="00641533"/>
    <w:rsid w:val="00641A6B"/>
    <w:rsid w:val="0064208D"/>
    <w:rsid w:val="00642392"/>
    <w:rsid w:val="00642A55"/>
    <w:rsid w:val="00643475"/>
    <w:rsid w:val="0064396A"/>
    <w:rsid w:val="0064405F"/>
    <w:rsid w:val="006454CA"/>
    <w:rsid w:val="00645FB4"/>
    <w:rsid w:val="0064624E"/>
    <w:rsid w:val="00646D10"/>
    <w:rsid w:val="00647795"/>
    <w:rsid w:val="006504B2"/>
    <w:rsid w:val="00650AB9"/>
    <w:rsid w:val="00650BF3"/>
    <w:rsid w:val="0065150F"/>
    <w:rsid w:val="00651B14"/>
    <w:rsid w:val="0065237A"/>
    <w:rsid w:val="00653C1D"/>
    <w:rsid w:val="00654091"/>
    <w:rsid w:val="0065558D"/>
    <w:rsid w:val="00655733"/>
    <w:rsid w:val="00655ACD"/>
    <w:rsid w:val="00656A92"/>
    <w:rsid w:val="00656DDE"/>
    <w:rsid w:val="006573C6"/>
    <w:rsid w:val="0066011D"/>
    <w:rsid w:val="006607C0"/>
    <w:rsid w:val="006609F1"/>
    <w:rsid w:val="00660D7B"/>
    <w:rsid w:val="00660F20"/>
    <w:rsid w:val="006613A6"/>
    <w:rsid w:val="006624BD"/>
    <w:rsid w:val="006627A2"/>
    <w:rsid w:val="00662D06"/>
    <w:rsid w:val="006631CF"/>
    <w:rsid w:val="006634E6"/>
    <w:rsid w:val="00663CD7"/>
    <w:rsid w:val="006648C0"/>
    <w:rsid w:val="00664931"/>
    <w:rsid w:val="00664B3B"/>
    <w:rsid w:val="006650E8"/>
    <w:rsid w:val="00665410"/>
    <w:rsid w:val="006655EE"/>
    <w:rsid w:val="00666059"/>
    <w:rsid w:val="00666B70"/>
    <w:rsid w:val="00666CC6"/>
    <w:rsid w:val="006677D7"/>
    <w:rsid w:val="00667B50"/>
    <w:rsid w:val="00667E96"/>
    <w:rsid w:val="00667EE7"/>
    <w:rsid w:val="00670922"/>
    <w:rsid w:val="00670BE1"/>
    <w:rsid w:val="0067218F"/>
    <w:rsid w:val="00672794"/>
    <w:rsid w:val="00672EC5"/>
    <w:rsid w:val="006741F2"/>
    <w:rsid w:val="0067440D"/>
    <w:rsid w:val="006745FE"/>
    <w:rsid w:val="00674CC3"/>
    <w:rsid w:val="006750EB"/>
    <w:rsid w:val="00675C72"/>
    <w:rsid w:val="00676670"/>
    <w:rsid w:val="006771F9"/>
    <w:rsid w:val="006776D7"/>
    <w:rsid w:val="006806DD"/>
    <w:rsid w:val="00681003"/>
    <w:rsid w:val="0068120D"/>
    <w:rsid w:val="006817C9"/>
    <w:rsid w:val="00681E29"/>
    <w:rsid w:val="00683D9B"/>
    <w:rsid w:val="00683ECE"/>
    <w:rsid w:val="00686F07"/>
    <w:rsid w:val="00687DF8"/>
    <w:rsid w:val="0069117F"/>
    <w:rsid w:val="00691944"/>
    <w:rsid w:val="00691A5E"/>
    <w:rsid w:val="00691AC5"/>
    <w:rsid w:val="00691CCF"/>
    <w:rsid w:val="006922A7"/>
    <w:rsid w:val="00692983"/>
    <w:rsid w:val="00693954"/>
    <w:rsid w:val="00693A86"/>
    <w:rsid w:val="00694891"/>
    <w:rsid w:val="00694C47"/>
    <w:rsid w:val="00695F49"/>
    <w:rsid w:val="00695FC2"/>
    <w:rsid w:val="00696949"/>
    <w:rsid w:val="00696E62"/>
    <w:rsid w:val="00697052"/>
    <w:rsid w:val="006A0E33"/>
    <w:rsid w:val="006A1606"/>
    <w:rsid w:val="006A2E6B"/>
    <w:rsid w:val="006A3A9D"/>
    <w:rsid w:val="006A3BBA"/>
    <w:rsid w:val="006A3FDC"/>
    <w:rsid w:val="006A46FB"/>
    <w:rsid w:val="006A486C"/>
    <w:rsid w:val="006A4CDB"/>
    <w:rsid w:val="006A5735"/>
    <w:rsid w:val="006A5CA5"/>
    <w:rsid w:val="006A5E28"/>
    <w:rsid w:val="006A697B"/>
    <w:rsid w:val="006A6A80"/>
    <w:rsid w:val="006A7AFF"/>
    <w:rsid w:val="006B04DB"/>
    <w:rsid w:val="006B06B5"/>
    <w:rsid w:val="006B0AB0"/>
    <w:rsid w:val="006B0BF9"/>
    <w:rsid w:val="006B1211"/>
    <w:rsid w:val="006B1323"/>
    <w:rsid w:val="006B1816"/>
    <w:rsid w:val="006B1B49"/>
    <w:rsid w:val="006B1FDB"/>
    <w:rsid w:val="006B2099"/>
    <w:rsid w:val="006B2140"/>
    <w:rsid w:val="006B36A9"/>
    <w:rsid w:val="006B39B0"/>
    <w:rsid w:val="006B4C50"/>
    <w:rsid w:val="006B5050"/>
    <w:rsid w:val="006B50B3"/>
    <w:rsid w:val="006B50CF"/>
    <w:rsid w:val="006B52A4"/>
    <w:rsid w:val="006B5CD5"/>
    <w:rsid w:val="006B5E98"/>
    <w:rsid w:val="006C03B8"/>
    <w:rsid w:val="006C0721"/>
    <w:rsid w:val="006C20E5"/>
    <w:rsid w:val="006C235D"/>
    <w:rsid w:val="006C33AA"/>
    <w:rsid w:val="006C395C"/>
    <w:rsid w:val="006C3B85"/>
    <w:rsid w:val="006C4A8F"/>
    <w:rsid w:val="006C5CA2"/>
    <w:rsid w:val="006C5EC9"/>
    <w:rsid w:val="006C6059"/>
    <w:rsid w:val="006C6E5C"/>
    <w:rsid w:val="006C7522"/>
    <w:rsid w:val="006C7AA1"/>
    <w:rsid w:val="006D0150"/>
    <w:rsid w:val="006D0789"/>
    <w:rsid w:val="006D2436"/>
    <w:rsid w:val="006D3541"/>
    <w:rsid w:val="006D41B6"/>
    <w:rsid w:val="006D4D58"/>
    <w:rsid w:val="006D5F1F"/>
    <w:rsid w:val="006D6138"/>
    <w:rsid w:val="006D6B0C"/>
    <w:rsid w:val="006D6F08"/>
    <w:rsid w:val="006D7BD1"/>
    <w:rsid w:val="006E04AE"/>
    <w:rsid w:val="006E062C"/>
    <w:rsid w:val="006E0A87"/>
    <w:rsid w:val="006E0DF8"/>
    <w:rsid w:val="006E11A2"/>
    <w:rsid w:val="006E171C"/>
    <w:rsid w:val="006E1C82"/>
    <w:rsid w:val="006E2893"/>
    <w:rsid w:val="006E28B7"/>
    <w:rsid w:val="006E2A9B"/>
    <w:rsid w:val="006E3212"/>
    <w:rsid w:val="006E3310"/>
    <w:rsid w:val="006E33C8"/>
    <w:rsid w:val="006E48A1"/>
    <w:rsid w:val="006E4E39"/>
    <w:rsid w:val="006E565E"/>
    <w:rsid w:val="006E5A96"/>
    <w:rsid w:val="006E673D"/>
    <w:rsid w:val="006E6DDB"/>
    <w:rsid w:val="006E73D9"/>
    <w:rsid w:val="006E74A7"/>
    <w:rsid w:val="006E7B37"/>
    <w:rsid w:val="006E7D3B"/>
    <w:rsid w:val="006F0DF4"/>
    <w:rsid w:val="006F195C"/>
    <w:rsid w:val="006F1B70"/>
    <w:rsid w:val="006F1BE3"/>
    <w:rsid w:val="006F341D"/>
    <w:rsid w:val="006F3B1F"/>
    <w:rsid w:val="006F3CDE"/>
    <w:rsid w:val="006F43AF"/>
    <w:rsid w:val="006F46BC"/>
    <w:rsid w:val="006F58D4"/>
    <w:rsid w:val="006F6582"/>
    <w:rsid w:val="006F6F62"/>
    <w:rsid w:val="006F7F1F"/>
    <w:rsid w:val="007005EA"/>
    <w:rsid w:val="007029A4"/>
    <w:rsid w:val="00702B5B"/>
    <w:rsid w:val="00702D1C"/>
    <w:rsid w:val="0070346E"/>
    <w:rsid w:val="00703EFD"/>
    <w:rsid w:val="00703F4F"/>
    <w:rsid w:val="0070499B"/>
    <w:rsid w:val="00704EDB"/>
    <w:rsid w:val="007057B7"/>
    <w:rsid w:val="00706101"/>
    <w:rsid w:val="00706B51"/>
    <w:rsid w:val="00706D84"/>
    <w:rsid w:val="00707072"/>
    <w:rsid w:val="007074BA"/>
    <w:rsid w:val="007076B3"/>
    <w:rsid w:val="00707B45"/>
    <w:rsid w:val="00707D61"/>
    <w:rsid w:val="00710542"/>
    <w:rsid w:val="007109A0"/>
    <w:rsid w:val="00710EC7"/>
    <w:rsid w:val="007112F2"/>
    <w:rsid w:val="007121C2"/>
    <w:rsid w:val="00712287"/>
    <w:rsid w:val="0071261B"/>
    <w:rsid w:val="00712772"/>
    <w:rsid w:val="0071421B"/>
    <w:rsid w:val="007148D3"/>
    <w:rsid w:val="00715B9A"/>
    <w:rsid w:val="00716447"/>
    <w:rsid w:val="007169B5"/>
    <w:rsid w:val="00717CDE"/>
    <w:rsid w:val="00717F6F"/>
    <w:rsid w:val="007202EE"/>
    <w:rsid w:val="00720A66"/>
    <w:rsid w:val="0072140F"/>
    <w:rsid w:val="00722BA8"/>
    <w:rsid w:val="0072396B"/>
    <w:rsid w:val="00723AE6"/>
    <w:rsid w:val="00723FF2"/>
    <w:rsid w:val="00724717"/>
    <w:rsid w:val="00724947"/>
    <w:rsid w:val="007257D0"/>
    <w:rsid w:val="00726EA6"/>
    <w:rsid w:val="00726FB2"/>
    <w:rsid w:val="00727208"/>
    <w:rsid w:val="00727680"/>
    <w:rsid w:val="00731763"/>
    <w:rsid w:val="00732746"/>
    <w:rsid w:val="007348B1"/>
    <w:rsid w:val="007362A6"/>
    <w:rsid w:val="00736D7D"/>
    <w:rsid w:val="00737D02"/>
    <w:rsid w:val="00737E68"/>
    <w:rsid w:val="00740E58"/>
    <w:rsid w:val="00741CCA"/>
    <w:rsid w:val="007420AB"/>
    <w:rsid w:val="007423CC"/>
    <w:rsid w:val="00742C9C"/>
    <w:rsid w:val="007439B6"/>
    <w:rsid w:val="00743FF2"/>
    <w:rsid w:val="007445A0"/>
    <w:rsid w:val="007445BE"/>
    <w:rsid w:val="0074524B"/>
    <w:rsid w:val="00745928"/>
    <w:rsid w:val="00747D8B"/>
    <w:rsid w:val="00750506"/>
    <w:rsid w:val="0075075F"/>
    <w:rsid w:val="00751228"/>
    <w:rsid w:val="00751978"/>
    <w:rsid w:val="0075392E"/>
    <w:rsid w:val="007541BA"/>
    <w:rsid w:val="00754DCF"/>
    <w:rsid w:val="007553A1"/>
    <w:rsid w:val="00756257"/>
    <w:rsid w:val="00756C0F"/>
    <w:rsid w:val="00756EF5"/>
    <w:rsid w:val="007571E1"/>
    <w:rsid w:val="00757A16"/>
    <w:rsid w:val="00757E18"/>
    <w:rsid w:val="007604B2"/>
    <w:rsid w:val="00760C37"/>
    <w:rsid w:val="00760C90"/>
    <w:rsid w:val="00762A9D"/>
    <w:rsid w:val="00763842"/>
    <w:rsid w:val="00764724"/>
    <w:rsid w:val="00764BCE"/>
    <w:rsid w:val="00765040"/>
    <w:rsid w:val="00765281"/>
    <w:rsid w:val="00765288"/>
    <w:rsid w:val="007655EF"/>
    <w:rsid w:val="00765EBC"/>
    <w:rsid w:val="00766407"/>
    <w:rsid w:val="00766BAD"/>
    <w:rsid w:val="00766FD1"/>
    <w:rsid w:val="007706B9"/>
    <w:rsid w:val="00770775"/>
    <w:rsid w:val="00770BBD"/>
    <w:rsid w:val="00771ED5"/>
    <w:rsid w:val="00772326"/>
    <w:rsid w:val="007729A2"/>
    <w:rsid w:val="00773089"/>
    <w:rsid w:val="00773B03"/>
    <w:rsid w:val="007755F2"/>
    <w:rsid w:val="0077613D"/>
    <w:rsid w:val="007764A2"/>
    <w:rsid w:val="0077650A"/>
    <w:rsid w:val="00776589"/>
    <w:rsid w:val="00776971"/>
    <w:rsid w:val="00776D91"/>
    <w:rsid w:val="00776DDD"/>
    <w:rsid w:val="00777511"/>
    <w:rsid w:val="00780A80"/>
    <w:rsid w:val="0078131C"/>
    <w:rsid w:val="007814E1"/>
    <w:rsid w:val="0078177E"/>
    <w:rsid w:val="0078284C"/>
    <w:rsid w:val="0078304C"/>
    <w:rsid w:val="00783673"/>
    <w:rsid w:val="00784961"/>
    <w:rsid w:val="00785490"/>
    <w:rsid w:val="00785B03"/>
    <w:rsid w:val="00787C65"/>
    <w:rsid w:val="00787E76"/>
    <w:rsid w:val="00790F04"/>
    <w:rsid w:val="00791415"/>
    <w:rsid w:val="007921CF"/>
    <w:rsid w:val="007925EA"/>
    <w:rsid w:val="00793083"/>
    <w:rsid w:val="0079325D"/>
    <w:rsid w:val="00793CD8"/>
    <w:rsid w:val="00794628"/>
    <w:rsid w:val="00794ACD"/>
    <w:rsid w:val="00795764"/>
    <w:rsid w:val="00795C69"/>
    <w:rsid w:val="00795C92"/>
    <w:rsid w:val="00796231"/>
    <w:rsid w:val="007964DC"/>
    <w:rsid w:val="00796C68"/>
    <w:rsid w:val="007A1652"/>
    <w:rsid w:val="007A1681"/>
    <w:rsid w:val="007A1CB3"/>
    <w:rsid w:val="007A306F"/>
    <w:rsid w:val="007A3D0A"/>
    <w:rsid w:val="007A43A6"/>
    <w:rsid w:val="007A4C44"/>
    <w:rsid w:val="007A4DDF"/>
    <w:rsid w:val="007A51D8"/>
    <w:rsid w:val="007A57A3"/>
    <w:rsid w:val="007A58A6"/>
    <w:rsid w:val="007A742B"/>
    <w:rsid w:val="007B0A86"/>
    <w:rsid w:val="007B0F97"/>
    <w:rsid w:val="007B1567"/>
    <w:rsid w:val="007B1692"/>
    <w:rsid w:val="007B1971"/>
    <w:rsid w:val="007B19ED"/>
    <w:rsid w:val="007B1BEB"/>
    <w:rsid w:val="007B2761"/>
    <w:rsid w:val="007B2CBA"/>
    <w:rsid w:val="007B2DF8"/>
    <w:rsid w:val="007B3D2D"/>
    <w:rsid w:val="007B4002"/>
    <w:rsid w:val="007B4052"/>
    <w:rsid w:val="007B43B2"/>
    <w:rsid w:val="007B48DA"/>
    <w:rsid w:val="007B50AE"/>
    <w:rsid w:val="007B51DF"/>
    <w:rsid w:val="007B52B8"/>
    <w:rsid w:val="007B52C5"/>
    <w:rsid w:val="007B60CB"/>
    <w:rsid w:val="007B6137"/>
    <w:rsid w:val="007B75D8"/>
    <w:rsid w:val="007C0030"/>
    <w:rsid w:val="007C05DD"/>
    <w:rsid w:val="007C0702"/>
    <w:rsid w:val="007C1DC1"/>
    <w:rsid w:val="007C2F35"/>
    <w:rsid w:val="007C30A7"/>
    <w:rsid w:val="007C3A0C"/>
    <w:rsid w:val="007C3D18"/>
    <w:rsid w:val="007C4DBA"/>
    <w:rsid w:val="007C519E"/>
    <w:rsid w:val="007C5A5E"/>
    <w:rsid w:val="007C60BF"/>
    <w:rsid w:val="007C6A07"/>
    <w:rsid w:val="007C75A1"/>
    <w:rsid w:val="007C77A5"/>
    <w:rsid w:val="007D04E5"/>
    <w:rsid w:val="007D1C76"/>
    <w:rsid w:val="007D5901"/>
    <w:rsid w:val="007D7447"/>
    <w:rsid w:val="007D7526"/>
    <w:rsid w:val="007E13FD"/>
    <w:rsid w:val="007E209C"/>
    <w:rsid w:val="007E214D"/>
    <w:rsid w:val="007E287C"/>
    <w:rsid w:val="007E3D5B"/>
    <w:rsid w:val="007E4610"/>
    <w:rsid w:val="007E4715"/>
    <w:rsid w:val="007E505B"/>
    <w:rsid w:val="007E522D"/>
    <w:rsid w:val="007E6488"/>
    <w:rsid w:val="007E7091"/>
    <w:rsid w:val="007F0EC5"/>
    <w:rsid w:val="007F173F"/>
    <w:rsid w:val="007F1C34"/>
    <w:rsid w:val="007F1E88"/>
    <w:rsid w:val="007F24C0"/>
    <w:rsid w:val="007F2A08"/>
    <w:rsid w:val="007F2FE5"/>
    <w:rsid w:val="007F4CA8"/>
    <w:rsid w:val="007F653E"/>
    <w:rsid w:val="007F74A6"/>
    <w:rsid w:val="007F766C"/>
    <w:rsid w:val="007F7AC1"/>
    <w:rsid w:val="00800602"/>
    <w:rsid w:val="00800B4E"/>
    <w:rsid w:val="00801DDC"/>
    <w:rsid w:val="00802DF9"/>
    <w:rsid w:val="00803056"/>
    <w:rsid w:val="00803FAE"/>
    <w:rsid w:val="00805689"/>
    <w:rsid w:val="00805F1F"/>
    <w:rsid w:val="00805F31"/>
    <w:rsid w:val="0080605F"/>
    <w:rsid w:val="00806D66"/>
    <w:rsid w:val="00807786"/>
    <w:rsid w:val="008109AC"/>
    <w:rsid w:val="00810E0B"/>
    <w:rsid w:val="008111EB"/>
    <w:rsid w:val="008119D6"/>
    <w:rsid w:val="00811CF7"/>
    <w:rsid w:val="00811FCB"/>
    <w:rsid w:val="0081301E"/>
    <w:rsid w:val="008130E6"/>
    <w:rsid w:val="00814E93"/>
    <w:rsid w:val="008156AC"/>
    <w:rsid w:val="008158D6"/>
    <w:rsid w:val="00816BC8"/>
    <w:rsid w:val="00817196"/>
    <w:rsid w:val="008177C9"/>
    <w:rsid w:val="00817E10"/>
    <w:rsid w:val="0082136D"/>
    <w:rsid w:val="00821863"/>
    <w:rsid w:val="00821A9B"/>
    <w:rsid w:val="00821FD1"/>
    <w:rsid w:val="0082311B"/>
    <w:rsid w:val="008234EC"/>
    <w:rsid w:val="008235DB"/>
    <w:rsid w:val="00823624"/>
    <w:rsid w:val="0082386B"/>
    <w:rsid w:val="00823E8C"/>
    <w:rsid w:val="00824788"/>
    <w:rsid w:val="0082481B"/>
    <w:rsid w:val="00824AB4"/>
    <w:rsid w:val="00825C42"/>
    <w:rsid w:val="00825D25"/>
    <w:rsid w:val="0082637A"/>
    <w:rsid w:val="00826C56"/>
    <w:rsid w:val="008273C9"/>
    <w:rsid w:val="00827426"/>
    <w:rsid w:val="008274D5"/>
    <w:rsid w:val="00827D6F"/>
    <w:rsid w:val="00827FAE"/>
    <w:rsid w:val="008321CD"/>
    <w:rsid w:val="00832607"/>
    <w:rsid w:val="00833A01"/>
    <w:rsid w:val="00834A42"/>
    <w:rsid w:val="00834F8A"/>
    <w:rsid w:val="00835A6C"/>
    <w:rsid w:val="00836081"/>
    <w:rsid w:val="008376AC"/>
    <w:rsid w:val="0083780F"/>
    <w:rsid w:val="0083796A"/>
    <w:rsid w:val="0084036F"/>
    <w:rsid w:val="00840559"/>
    <w:rsid w:val="00840578"/>
    <w:rsid w:val="00841CFA"/>
    <w:rsid w:val="008428A5"/>
    <w:rsid w:val="00842991"/>
    <w:rsid w:val="00843C32"/>
    <w:rsid w:val="008444E8"/>
    <w:rsid w:val="0084455B"/>
    <w:rsid w:val="00844C8F"/>
    <w:rsid w:val="00844E80"/>
    <w:rsid w:val="008458E1"/>
    <w:rsid w:val="008462E8"/>
    <w:rsid w:val="00846FE7"/>
    <w:rsid w:val="0084713F"/>
    <w:rsid w:val="00847A30"/>
    <w:rsid w:val="0085030B"/>
    <w:rsid w:val="008514D1"/>
    <w:rsid w:val="00854B30"/>
    <w:rsid w:val="00854E4D"/>
    <w:rsid w:val="008553C5"/>
    <w:rsid w:val="00856911"/>
    <w:rsid w:val="00861F96"/>
    <w:rsid w:val="0086216F"/>
    <w:rsid w:val="00862FEA"/>
    <w:rsid w:val="00865878"/>
    <w:rsid w:val="00865D33"/>
    <w:rsid w:val="00866CBE"/>
    <w:rsid w:val="008675E4"/>
    <w:rsid w:val="008677FD"/>
    <w:rsid w:val="008700B3"/>
    <w:rsid w:val="008706D4"/>
    <w:rsid w:val="00870D3B"/>
    <w:rsid w:val="00870F8A"/>
    <w:rsid w:val="00870FE7"/>
    <w:rsid w:val="00871215"/>
    <w:rsid w:val="008712A2"/>
    <w:rsid w:val="008719A4"/>
    <w:rsid w:val="00871D23"/>
    <w:rsid w:val="00872123"/>
    <w:rsid w:val="00872687"/>
    <w:rsid w:val="00872B60"/>
    <w:rsid w:val="008732BD"/>
    <w:rsid w:val="00874312"/>
    <w:rsid w:val="0087437C"/>
    <w:rsid w:val="008747A8"/>
    <w:rsid w:val="008757CE"/>
    <w:rsid w:val="00875CD7"/>
    <w:rsid w:val="00876B4D"/>
    <w:rsid w:val="00877096"/>
    <w:rsid w:val="00877F18"/>
    <w:rsid w:val="00881145"/>
    <w:rsid w:val="008813DE"/>
    <w:rsid w:val="0088175B"/>
    <w:rsid w:val="00883E89"/>
    <w:rsid w:val="00884600"/>
    <w:rsid w:val="00884CA5"/>
    <w:rsid w:val="008853E7"/>
    <w:rsid w:val="0088640B"/>
    <w:rsid w:val="00886535"/>
    <w:rsid w:val="0088687B"/>
    <w:rsid w:val="0088734E"/>
    <w:rsid w:val="00887EA9"/>
    <w:rsid w:val="00890EA5"/>
    <w:rsid w:val="00891005"/>
    <w:rsid w:val="00891231"/>
    <w:rsid w:val="008924C6"/>
    <w:rsid w:val="00892E0E"/>
    <w:rsid w:val="00893A47"/>
    <w:rsid w:val="008941A3"/>
    <w:rsid w:val="008941E3"/>
    <w:rsid w:val="00894A88"/>
    <w:rsid w:val="00895386"/>
    <w:rsid w:val="008955FB"/>
    <w:rsid w:val="0089643B"/>
    <w:rsid w:val="00896978"/>
    <w:rsid w:val="00897505"/>
    <w:rsid w:val="00897908"/>
    <w:rsid w:val="00897E3B"/>
    <w:rsid w:val="00897E82"/>
    <w:rsid w:val="008A1A2A"/>
    <w:rsid w:val="008A1B5F"/>
    <w:rsid w:val="008A21FF"/>
    <w:rsid w:val="008A26FF"/>
    <w:rsid w:val="008A2CAB"/>
    <w:rsid w:val="008A2CE2"/>
    <w:rsid w:val="008A2FBC"/>
    <w:rsid w:val="008A30AC"/>
    <w:rsid w:val="008A33BE"/>
    <w:rsid w:val="008A3B53"/>
    <w:rsid w:val="008A431E"/>
    <w:rsid w:val="008A44B8"/>
    <w:rsid w:val="008A51A8"/>
    <w:rsid w:val="008A54C7"/>
    <w:rsid w:val="008A62FC"/>
    <w:rsid w:val="008A6435"/>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1682"/>
    <w:rsid w:val="008C1855"/>
    <w:rsid w:val="008C1969"/>
    <w:rsid w:val="008C2017"/>
    <w:rsid w:val="008C2A5D"/>
    <w:rsid w:val="008C2D0B"/>
    <w:rsid w:val="008C2F7B"/>
    <w:rsid w:val="008C336D"/>
    <w:rsid w:val="008C4958"/>
    <w:rsid w:val="008C4BAA"/>
    <w:rsid w:val="008C4C86"/>
    <w:rsid w:val="008C625D"/>
    <w:rsid w:val="008C6AE8"/>
    <w:rsid w:val="008C7200"/>
    <w:rsid w:val="008C7573"/>
    <w:rsid w:val="008D00A5"/>
    <w:rsid w:val="008D145D"/>
    <w:rsid w:val="008D2850"/>
    <w:rsid w:val="008D3267"/>
    <w:rsid w:val="008D34F1"/>
    <w:rsid w:val="008D384F"/>
    <w:rsid w:val="008D39D8"/>
    <w:rsid w:val="008D4AAF"/>
    <w:rsid w:val="008D604A"/>
    <w:rsid w:val="008D6BDB"/>
    <w:rsid w:val="008D6D1A"/>
    <w:rsid w:val="008E065E"/>
    <w:rsid w:val="008E0927"/>
    <w:rsid w:val="008E1909"/>
    <w:rsid w:val="008E1AEA"/>
    <w:rsid w:val="008E29F3"/>
    <w:rsid w:val="008E631F"/>
    <w:rsid w:val="008E7673"/>
    <w:rsid w:val="008F0909"/>
    <w:rsid w:val="008F14E7"/>
    <w:rsid w:val="008F1EAB"/>
    <w:rsid w:val="008F2525"/>
    <w:rsid w:val="008F33DC"/>
    <w:rsid w:val="008F38C0"/>
    <w:rsid w:val="008F477F"/>
    <w:rsid w:val="008F5DC1"/>
    <w:rsid w:val="008F659A"/>
    <w:rsid w:val="008F6D71"/>
    <w:rsid w:val="008F6DAE"/>
    <w:rsid w:val="008F7D4B"/>
    <w:rsid w:val="00900124"/>
    <w:rsid w:val="00901A5E"/>
    <w:rsid w:val="00902350"/>
    <w:rsid w:val="0090289E"/>
    <w:rsid w:val="00902F41"/>
    <w:rsid w:val="0090336B"/>
    <w:rsid w:val="0090429F"/>
    <w:rsid w:val="009050D9"/>
    <w:rsid w:val="009053AA"/>
    <w:rsid w:val="00906211"/>
    <w:rsid w:val="00906939"/>
    <w:rsid w:val="00906992"/>
    <w:rsid w:val="00907A44"/>
    <w:rsid w:val="00907DE3"/>
    <w:rsid w:val="00910192"/>
    <w:rsid w:val="00910B7D"/>
    <w:rsid w:val="00911119"/>
    <w:rsid w:val="009116BE"/>
    <w:rsid w:val="00911DFB"/>
    <w:rsid w:val="009124EB"/>
    <w:rsid w:val="009139D9"/>
    <w:rsid w:val="00913F0A"/>
    <w:rsid w:val="00913F13"/>
    <w:rsid w:val="00914AD8"/>
    <w:rsid w:val="00916079"/>
    <w:rsid w:val="00916BCA"/>
    <w:rsid w:val="00916DE3"/>
    <w:rsid w:val="00917350"/>
    <w:rsid w:val="00917CE9"/>
    <w:rsid w:val="00920BF2"/>
    <w:rsid w:val="009216A5"/>
    <w:rsid w:val="00922010"/>
    <w:rsid w:val="00922A26"/>
    <w:rsid w:val="0092389C"/>
    <w:rsid w:val="00926256"/>
    <w:rsid w:val="00927E50"/>
    <w:rsid w:val="00930670"/>
    <w:rsid w:val="009309FD"/>
    <w:rsid w:val="009310AB"/>
    <w:rsid w:val="009317E5"/>
    <w:rsid w:val="00931BD9"/>
    <w:rsid w:val="009330E7"/>
    <w:rsid w:val="00933C02"/>
    <w:rsid w:val="009340C8"/>
    <w:rsid w:val="009366A8"/>
    <w:rsid w:val="009368F3"/>
    <w:rsid w:val="00937C6F"/>
    <w:rsid w:val="009408CE"/>
    <w:rsid w:val="00941636"/>
    <w:rsid w:val="00942014"/>
    <w:rsid w:val="00942398"/>
    <w:rsid w:val="00942AD5"/>
    <w:rsid w:val="00943742"/>
    <w:rsid w:val="009451F2"/>
    <w:rsid w:val="00945C05"/>
    <w:rsid w:val="0094693A"/>
    <w:rsid w:val="00946945"/>
    <w:rsid w:val="0094765A"/>
    <w:rsid w:val="00947713"/>
    <w:rsid w:val="00947EFB"/>
    <w:rsid w:val="00950DE7"/>
    <w:rsid w:val="00951213"/>
    <w:rsid w:val="00951339"/>
    <w:rsid w:val="009516E4"/>
    <w:rsid w:val="0095218C"/>
    <w:rsid w:val="00953920"/>
    <w:rsid w:val="00953A72"/>
    <w:rsid w:val="00953D47"/>
    <w:rsid w:val="0095452A"/>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252"/>
    <w:rsid w:val="00966306"/>
    <w:rsid w:val="009667EF"/>
    <w:rsid w:val="00966F9F"/>
    <w:rsid w:val="00970B92"/>
    <w:rsid w:val="00971F08"/>
    <w:rsid w:val="00972A85"/>
    <w:rsid w:val="00972FC9"/>
    <w:rsid w:val="00974052"/>
    <w:rsid w:val="009745A8"/>
    <w:rsid w:val="00975440"/>
    <w:rsid w:val="00975499"/>
    <w:rsid w:val="00975778"/>
    <w:rsid w:val="00975B0F"/>
    <w:rsid w:val="00975BA8"/>
    <w:rsid w:val="00975BD2"/>
    <w:rsid w:val="00975C42"/>
    <w:rsid w:val="0097603D"/>
    <w:rsid w:val="009764BF"/>
    <w:rsid w:val="00976949"/>
    <w:rsid w:val="00977769"/>
    <w:rsid w:val="00977932"/>
    <w:rsid w:val="00980477"/>
    <w:rsid w:val="00980957"/>
    <w:rsid w:val="00981247"/>
    <w:rsid w:val="00981591"/>
    <w:rsid w:val="0098239D"/>
    <w:rsid w:val="009833CF"/>
    <w:rsid w:val="00983BD5"/>
    <w:rsid w:val="00983E2B"/>
    <w:rsid w:val="00983FD1"/>
    <w:rsid w:val="00985253"/>
    <w:rsid w:val="009853B3"/>
    <w:rsid w:val="009859CF"/>
    <w:rsid w:val="00986019"/>
    <w:rsid w:val="009904A7"/>
    <w:rsid w:val="00990630"/>
    <w:rsid w:val="009909A9"/>
    <w:rsid w:val="00991761"/>
    <w:rsid w:val="00991E97"/>
    <w:rsid w:val="009923DA"/>
    <w:rsid w:val="00993468"/>
    <w:rsid w:val="00994DCA"/>
    <w:rsid w:val="0099562D"/>
    <w:rsid w:val="009960EC"/>
    <w:rsid w:val="0099658A"/>
    <w:rsid w:val="009970DD"/>
    <w:rsid w:val="00997FEB"/>
    <w:rsid w:val="009A05D1"/>
    <w:rsid w:val="009A0FBA"/>
    <w:rsid w:val="009A147C"/>
    <w:rsid w:val="009A1601"/>
    <w:rsid w:val="009A3373"/>
    <w:rsid w:val="009A3BB6"/>
    <w:rsid w:val="009A462D"/>
    <w:rsid w:val="009A5864"/>
    <w:rsid w:val="009A5CBA"/>
    <w:rsid w:val="009A63BD"/>
    <w:rsid w:val="009A6C34"/>
    <w:rsid w:val="009B079A"/>
    <w:rsid w:val="009B1F30"/>
    <w:rsid w:val="009B22B6"/>
    <w:rsid w:val="009B267E"/>
    <w:rsid w:val="009B2E9D"/>
    <w:rsid w:val="009B3686"/>
    <w:rsid w:val="009B3AC2"/>
    <w:rsid w:val="009B46BF"/>
    <w:rsid w:val="009B4DF4"/>
    <w:rsid w:val="009B564E"/>
    <w:rsid w:val="009B64F1"/>
    <w:rsid w:val="009B6B4F"/>
    <w:rsid w:val="009B72AB"/>
    <w:rsid w:val="009B7E87"/>
    <w:rsid w:val="009C0169"/>
    <w:rsid w:val="009C031C"/>
    <w:rsid w:val="009C1A0C"/>
    <w:rsid w:val="009C2DC5"/>
    <w:rsid w:val="009C2FFE"/>
    <w:rsid w:val="009C403E"/>
    <w:rsid w:val="009C45F3"/>
    <w:rsid w:val="009C4E35"/>
    <w:rsid w:val="009C74F9"/>
    <w:rsid w:val="009D07A2"/>
    <w:rsid w:val="009D0D37"/>
    <w:rsid w:val="009D0E88"/>
    <w:rsid w:val="009D1822"/>
    <w:rsid w:val="009D1B36"/>
    <w:rsid w:val="009D1B5D"/>
    <w:rsid w:val="009D23C6"/>
    <w:rsid w:val="009D3713"/>
    <w:rsid w:val="009D4C03"/>
    <w:rsid w:val="009D4FF0"/>
    <w:rsid w:val="009D6448"/>
    <w:rsid w:val="009D6ACE"/>
    <w:rsid w:val="009D703C"/>
    <w:rsid w:val="009D718F"/>
    <w:rsid w:val="009E019E"/>
    <w:rsid w:val="009E044D"/>
    <w:rsid w:val="009E068F"/>
    <w:rsid w:val="009E14E0"/>
    <w:rsid w:val="009E2189"/>
    <w:rsid w:val="009E307D"/>
    <w:rsid w:val="009E32B8"/>
    <w:rsid w:val="009E32D6"/>
    <w:rsid w:val="009E35A0"/>
    <w:rsid w:val="009E35DB"/>
    <w:rsid w:val="009E447D"/>
    <w:rsid w:val="009E47A3"/>
    <w:rsid w:val="009E4A98"/>
    <w:rsid w:val="009E4CC0"/>
    <w:rsid w:val="009E5BCA"/>
    <w:rsid w:val="009E5D6C"/>
    <w:rsid w:val="009E697B"/>
    <w:rsid w:val="009E6A3C"/>
    <w:rsid w:val="009E7748"/>
    <w:rsid w:val="009E7C1F"/>
    <w:rsid w:val="009F0470"/>
    <w:rsid w:val="009F08F3"/>
    <w:rsid w:val="009F0F2C"/>
    <w:rsid w:val="009F3192"/>
    <w:rsid w:val="009F344F"/>
    <w:rsid w:val="009F3C69"/>
    <w:rsid w:val="009F46CA"/>
    <w:rsid w:val="009F4C54"/>
    <w:rsid w:val="009F4ED9"/>
    <w:rsid w:val="009F530D"/>
    <w:rsid w:val="009F53E6"/>
    <w:rsid w:val="009F5B6F"/>
    <w:rsid w:val="009F7125"/>
    <w:rsid w:val="009F7B51"/>
    <w:rsid w:val="009F7EDE"/>
    <w:rsid w:val="00A0131B"/>
    <w:rsid w:val="00A02822"/>
    <w:rsid w:val="00A02868"/>
    <w:rsid w:val="00A031D8"/>
    <w:rsid w:val="00A046BD"/>
    <w:rsid w:val="00A048A8"/>
    <w:rsid w:val="00A04F49"/>
    <w:rsid w:val="00A06D68"/>
    <w:rsid w:val="00A07956"/>
    <w:rsid w:val="00A10CFF"/>
    <w:rsid w:val="00A10F48"/>
    <w:rsid w:val="00A11094"/>
    <w:rsid w:val="00A11289"/>
    <w:rsid w:val="00A1213D"/>
    <w:rsid w:val="00A12225"/>
    <w:rsid w:val="00A13E54"/>
    <w:rsid w:val="00A140BE"/>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673"/>
    <w:rsid w:val="00A32121"/>
    <w:rsid w:val="00A3242E"/>
    <w:rsid w:val="00A32797"/>
    <w:rsid w:val="00A32C08"/>
    <w:rsid w:val="00A32E0B"/>
    <w:rsid w:val="00A339B5"/>
    <w:rsid w:val="00A33D95"/>
    <w:rsid w:val="00A3448A"/>
    <w:rsid w:val="00A34F55"/>
    <w:rsid w:val="00A35DB7"/>
    <w:rsid w:val="00A36176"/>
    <w:rsid w:val="00A36297"/>
    <w:rsid w:val="00A366AA"/>
    <w:rsid w:val="00A36910"/>
    <w:rsid w:val="00A36B3C"/>
    <w:rsid w:val="00A41D9A"/>
    <w:rsid w:val="00A41E2B"/>
    <w:rsid w:val="00A421A2"/>
    <w:rsid w:val="00A42CFA"/>
    <w:rsid w:val="00A43FA3"/>
    <w:rsid w:val="00A44AD4"/>
    <w:rsid w:val="00A45817"/>
    <w:rsid w:val="00A45915"/>
    <w:rsid w:val="00A45B74"/>
    <w:rsid w:val="00A45BE3"/>
    <w:rsid w:val="00A46407"/>
    <w:rsid w:val="00A46A0C"/>
    <w:rsid w:val="00A47E05"/>
    <w:rsid w:val="00A507FE"/>
    <w:rsid w:val="00A50C04"/>
    <w:rsid w:val="00A51468"/>
    <w:rsid w:val="00A518B0"/>
    <w:rsid w:val="00A52109"/>
    <w:rsid w:val="00A52826"/>
    <w:rsid w:val="00A52CC5"/>
    <w:rsid w:val="00A52E1D"/>
    <w:rsid w:val="00A551C8"/>
    <w:rsid w:val="00A55244"/>
    <w:rsid w:val="00A566FA"/>
    <w:rsid w:val="00A56E37"/>
    <w:rsid w:val="00A57582"/>
    <w:rsid w:val="00A603B3"/>
    <w:rsid w:val="00A61499"/>
    <w:rsid w:val="00A627CD"/>
    <w:rsid w:val="00A62A77"/>
    <w:rsid w:val="00A62E2C"/>
    <w:rsid w:val="00A63483"/>
    <w:rsid w:val="00A636EF"/>
    <w:rsid w:val="00A64244"/>
    <w:rsid w:val="00A65038"/>
    <w:rsid w:val="00A657D7"/>
    <w:rsid w:val="00A65945"/>
    <w:rsid w:val="00A660AC"/>
    <w:rsid w:val="00A66508"/>
    <w:rsid w:val="00A6747E"/>
    <w:rsid w:val="00A67E6C"/>
    <w:rsid w:val="00A70C84"/>
    <w:rsid w:val="00A70ED5"/>
    <w:rsid w:val="00A70FBB"/>
    <w:rsid w:val="00A71438"/>
    <w:rsid w:val="00A716ED"/>
    <w:rsid w:val="00A71B99"/>
    <w:rsid w:val="00A72223"/>
    <w:rsid w:val="00A739D0"/>
    <w:rsid w:val="00A75D03"/>
    <w:rsid w:val="00A761D4"/>
    <w:rsid w:val="00A76FC0"/>
    <w:rsid w:val="00A777F1"/>
    <w:rsid w:val="00A77EC4"/>
    <w:rsid w:val="00A803D8"/>
    <w:rsid w:val="00A8107C"/>
    <w:rsid w:val="00A833C7"/>
    <w:rsid w:val="00A87DC9"/>
    <w:rsid w:val="00A87F4B"/>
    <w:rsid w:val="00A900B0"/>
    <w:rsid w:val="00A91060"/>
    <w:rsid w:val="00A9125A"/>
    <w:rsid w:val="00A91758"/>
    <w:rsid w:val="00A91905"/>
    <w:rsid w:val="00A919F1"/>
    <w:rsid w:val="00A92879"/>
    <w:rsid w:val="00A92A0F"/>
    <w:rsid w:val="00A93265"/>
    <w:rsid w:val="00A93B64"/>
    <w:rsid w:val="00A9442A"/>
    <w:rsid w:val="00A94967"/>
    <w:rsid w:val="00A96A6E"/>
    <w:rsid w:val="00AA016F"/>
    <w:rsid w:val="00AA1ED6"/>
    <w:rsid w:val="00AA272B"/>
    <w:rsid w:val="00AA3711"/>
    <w:rsid w:val="00AA44CC"/>
    <w:rsid w:val="00AA4548"/>
    <w:rsid w:val="00AA51D6"/>
    <w:rsid w:val="00AA5F3D"/>
    <w:rsid w:val="00AA65AD"/>
    <w:rsid w:val="00AB0072"/>
    <w:rsid w:val="00AB0A17"/>
    <w:rsid w:val="00AB0BC8"/>
    <w:rsid w:val="00AB103F"/>
    <w:rsid w:val="00AB11CA"/>
    <w:rsid w:val="00AB14D9"/>
    <w:rsid w:val="00AB4AB8"/>
    <w:rsid w:val="00AB518D"/>
    <w:rsid w:val="00AB5B81"/>
    <w:rsid w:val="00AB6407"/>
    <w:rsid w:val="00AB655E"/>
    <w:rsid w:val="00AB6787"/>
    <w:rsid w:val="00AB7F30"/>
    <w:rsid w:val="00AC007F"/>
    <w:rsid w:val="00AC1757"/>
    <w:rsid w:val="00AC2ECD"/>
    <w:rsid w:val="00AC3119"/>
    <w:rsid w:val="00AC37CB"/>
    <w:rsid w:val="00AC44A8"/>
    <w:rsid w:val="00AC49FB"/>
    <w:rsid w:val="00AC4C4D"/>
    <w:rsid w:val="00AC5687"/>
    <w:rsid w:val="00AC597E"/>
    <w:rsid w:val="00AC5A10"/>
    <w:rsid w:val="00AC5A1D"/>
    <w:rsid w:val="00AC5E9B"/>
    <w:rsid w:val="00AC703C"/>
    <w:rsid w:val="00AC7179"/>
    <w:rsid w:val="00AC723D"/>
    <w:rsid w:val="00AC78AB"/>
    <w:rsid w:val="00AD048F"/>
    <w:rsid w:val="00AD0AA3"/>
    <w:rsid w:val="00AD1661"/>
    <w:rsid w:val="00AD1A9D"/>
    <w:rsid w:val="00AD1B88"/>
    <w:rsid w:val="00AD2530"/>
    <w:rsid w:val="00AD278E"/>
    <w:rsid w:val="00AD29D7"/>
    <w:rsid w:val="00AD2B72"/>
    <w:rsid w:val="00AD3305"/>
    <w:rsid w:val="00AD3A1A"/>
    <w:rsid w:val="00AD3F94"/>
    <w:rsid w:val="00AD43DC"/>
    <w:rsid w:val="00AD49C8"/>
    <w:rsid w:val="00AD4A5A"/>
    <w:rsid w:val="00AD56D2"/>
    <w:rsid w:val="00AD5B39"/>
    <w:rsid w:val="00AD7776"/>
    <w:rsid w:val="00AD7FD7"/>
    <w:rsid w:val="00AE0936"/>
    <w:rsid w:val="00AE1A1B"/>
    <w:rsid w:val="00AE1EEA"/>
    <w:rsid w:val="00AE1FF7"/>
    <w:rsid w:val="00AE27AC"/>
    <w:rsid w:val="00AE3840"/>
    <w:rsid w:val="00AE3BB9"/>
    <w:rsid w:val="00AE40E0"/>
    <w:rsid w:val="00AE42B2"/>
    <w:rsid w:val="00AE461D"/>
    <w:rsid w:val="00AE4DBA"/>
    <w:rsid w:val="00AE4ED7"/>
    <w:rsid w:val="00AE4F07"/>
    <w:rsid w:val="00AE503A"/>
    <w:rsid w:val="00AE66C9"/>
    <w:rsid w:val="00AE7F4B"/>
    <w:rsid w:val="00AF0CE3"/>
    <w:rsid w:val="00AF1C5D"/>
    <w:rsid w:val="00AF20A4"/>
    <w:rsid w:val="00AF272A"/>
    <w:rsid w:val="00AF42D7"/>
    <w:rsid w:val="00AF507B"/>
    <w:rsid w:val="00AF5E9E"/>
    <w:rsid w:val="00AF6E29"/>
    <w:rsid w:val="00AF798D"/>
    <w:rsid w:val="00B006FE"/>
    <w:rsid w:val="00B007CB"/>
    <w:rsid w:val="00B016B5"/>
    <w:rsid w:val="00B02A1C"/>
    <w:rsid w:val="00B02AA9"/>
    <w:rsid w:val="00B02FA3"/>
    <w:rsid w:val="00B0397A"/>
    <w:rsid w:val="00B03F91"/>
    <w:rsid w:val="00B0420C"/>
    <w:rsid w:val="00B05084"/>
    <w:rsid w:val="00B05506"/>
    <w:rsid w:val="00B05AD8"/>
    <w:rsid w:val="00B0653A"/>
    <w:rsid w:val="00B07C3A"/>
    <w:rsid w:val="00B104BA"/>
    <w:rsid w:val="00B10E36"/>
    <w:rsid w:val="00B111AF"/>
    <w:rsid w:val="00B11819"/>
    <w:rsid w:val="00B119B4"/>
    <w:rsid w:val="00B11ACF"/>
    <w:rsid w:val="00B12181"/>
    <w:rsid w:val="00B1254B"/>
    <w:rsid w:val="00B13718"/>
    <w:rsid w:val="00B13DED"/>
    <w:rsid w:val="00B13F25"/>
    <w:rsid w:val="00B140EA"/>
    <w:rsid w:val="00B1508C"/>
    <w:rsid w:val="00B157C1"/>
    <w:rsid w:val="00B157F9"/>
    <w:rsid w:val="00B166ED"/>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4AEB"/>
    <w:rsid w:val="00B3520B"/>
    <w:rsid w:val="00B35746"/>
    <w:rsid w:val="00B36D08"/>
    <w:rsid w:val="00B372AA"/>
    <w:rsid w:val="00B37514"/>
    <w:rsid w:val="00B40445"/>
    <w:rsid w:val="00B40677"/>
    <w:rsid w:val="00B409E0"/>
    <w:rsid w:val="00B40C62"/>
    <w:rsid w:val="00B411EC"/>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973"/>
    <w:rsid w:val="00B47A09"/>
    <w:rsid w:val="00B503C3"/>
    <w:rsid w:val="00B51AC5"/>
    <w:rsid w:val="00B51F62"/>
    <w:rsid w:val="00B53606"/>
    <w:rsid w:val="00B53780"/>
    <w:rsid w:val="00B537FD"/>
    <w:rsid w:val="00B53E0A"/>
    <w:rsid w:val="00B548B7"/>
    <w:rsid w:val="00B54FCF"/>
    <w:rsid w:val="00B55CDE"/>
    <w:rsid w:val="00B60362"/>
    <w:rsid w:val="00B603EC"/>
    <w:rsid w:val="00B60FCF"/>
    <w:rsid w:val="00B64427"/>
    <w:rsid w:val="00B65BD6"/>
    <w:rsid w:val="00B65C38"/>
    <w:rsid w:val="00B664C7"/>
    <w:rsid w:val="00B665E0"/>
    <w:rsid w:val="00B66869"/>
    <w:rsid w:val="00B67F4B"/>
    <w:rsid w:val="00B7073B"/>
    <w:rsid w:val="00B708ED"/>
    <w:rsid w:val="00B7114B"/>
    <w:rsid w:val="00B728A6"/>
    <w:rsid w:val="00B739F6"/>
    <w:rsid w:val="00B73D20"/>
    <w:rsid w:val="00B7442F"/>
    <w:rsid w:val="00B74999"/>
    <w:rsid w:val="00B74B58"/>
    <w:rsid w:val="00B754A1"/>
    <w:rsid w:val="00B76028"/>
    <w:rsid w:val="00B76188"/>
    <w:rsid w:val="00B76B0D"/>
    <w:rsid w:val="00B80884"/>
    <w:rsid w:val="00B81A6C"/>
    <w:rsid w:val="00B83265"/>
    <w:rsid w:val="00B83803"/>
    <w:rsid w:val="00B83AD8"/>
    <w:rsid w:val="00B840CD"/>
    <w:rsid w:val="00B856CE"/>
    <w:rsid w:val="00B85A4F"/>
    <w:rsid w:val="00B85AB4"/>
    <w:rsid w:val="00B85DE5"/>
    <w:rsid w:val="00B860FA"/>
    <w:rsid w:val="00B86C64"/>
    <w:rsid w:val="00B87590"/>
    <w:rsid w:val="00B90F73"/>
    <w:rsid w:val="00B9111D"/>
    <w:rsid w:val="00B918CA"/>
    <w:rsid w:val="00B92099"/>
    <w:rsid w:val="00B9215C"/>
    <w:rsid w:val="00B92677"/>
    <w:rsid w:val="00B92D67"/>
    <w:rsid w:val="00B93B59"/>
    <w:rsid w:val="00B9406A"/>
    <w:rsid w:val="00B947E6"/>
    <w:rsid w:val="00B94DFE"/>
    <w:rsid w:val="00B96574"/>
    <w:rsid w:val="00BA1232"/>
    <w:rsid w:val="00BA1B96"/>
    <w:rsid w:val="00BA1D38"/>
    <w:rsid w:val="00BA2280"/>
    <w:rsid w:val="00BA2882"/>
    <w:rsid w:val="00BA2A08"/>
    <w:rsid w:val="00BA3DDA"/>
    <w:rsid w:val="00BA56D2"/>
    <w:rsid w:val="00BA5C2A"/>
    <w:rsid w:val="00BA6A7D"/>
    <w:rsid w:val="00BA757E"/>
    <w:rsid w:val="00BA76E0"/>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B56"/>
    <w:rsid w:val="00BC6C87"/>
    <w:rsid w:val="00BD015D"/>
    <w:rsid w:val="00BD1D26"/>
    <w:rsid w:val="00BD238D"/>
    <w:rsid w:val="00BD2573"/>
    <w:rsid w:val="00BD2656"/>
    <w:rsid w:val="00BD28D0"/>
    <w:rsid w:val="00BD3083"/>
    <w:rsid w:val="00BD3EB8"/>
    <w:rsid w:val="00BD48AC"/>
    <w:rsid w:val="00BD4C07"/>
    <w:rsid w:val="00BD5B06"/>
    <w:rsid w:val="00BD5F1A"/>
    <w:rsid w:val="00BD6113"/>
    <w:rsid w:val="00BE017A"/>
    <w:rsid w:val="00BE0D10"/>
    <w:rsid w:val="00BE1234"/>
    <w:rsid w:val="00BE2FA6"/>
    <w:rsid w:val="00BE30B1"/>
    <w:rsid w:val="00BE333F"/>
    <w:rsid w:val="00BE6BE2"/>
    <w:rsid w:val="00BE7406"/>
    <w:rsid w:val="00BE7603"/>
    <w:rsid w:val="00BE7F53"/>
    <w:rsid w:val="00BF0A3A"/>
    <w:rsid w:val="00BF1C5D"/>
    <w:rsid w:val="00BF2D37"/>
    <w:rsid w:val="00BF3010"/>
    <w:rsid w:val="00BF3279"/>
    <w:rsid w:val="00BF34C4"/>
    <w:rsid w:val="00BF355A"/>
    <w:rsid w:val="00BF3E04"/>
    <w:rsid w:val="00BF43C5"/>
    <w:rsid w:val="00BF4F51"/>
    <w:rsid w:val="00BF551F"/>
    <w:rsid w:val="00BF56A6"/>
    <w:rsid w:val="00BF731F"/>
    <w:rsid w:val="00BF7397"/>
    <w:rsid w:val="00BF74C7"/>
    <w:rsid w:val="00BF753E"/>
    <w:rsid w:val="00BF7FF4"/>
    <w:rsid w:val="00C00658"/>
    <w:rsid w:val="00C00892"/>
    <w:rsid w:val="00C015F1"/>
    <w:rsid w:val="00C018ED"/>
    <w:rsid w:val="00C01F33"/>
    <w:rsid w:val="00C026FB"/>
    <w:rsid w:val="00C0283A"/>
    <w:rsid w:val="00C02CC6"/>
    <w:rsid w:val="00C02E3D"/>
    <w:rsid w:val="00C040F7"/>
    <w:rsid w:val="00C044AB"/>
    <w:rsid w:val="00C04F48"/>
    <w:rsid w:val="00C05706"/>
    <w:rsid w:val="00C05919"/>
    <w:rsid w:val="00C0641A"/>
    <w:rsid w:val="00C069B0"/>
    <w:rsid w:val="00C06A3E"/>
    <w:rsid w:val="00C07310"/>
    <w:rsid w:val="00C07377"/>
    <w:rsid w:val="00C07A2B"/>
    <w:rsid w:val="00C10478"/>
    <w:rsid w:val="00C10990"/>
    <w:rsid w:val="00C10C3A"/>
    <w:rsid w:val="00C11935"/>
    <w:rsid w:val="00C12107"/>
    <w:rsid w:val="00C12774"/>
    <w:rsid w:val="00C128CE"/>
    <w:rsid w:val="00C133F3"/>
    <w:rsid w:val="00C1442D"/>
    <w:rsid w:val="00C147D9"/>
    <w:rsid w:val="00C14D4B"/>
    <w:rsid w:val="00C154BB"/>
    <w:rsid w:val="00C1694A"/>
    <w:rsid w:val="00C16B38"/>
    <w:rsid w:val="00C176D6"/>
    <w:rsid w:val="00C20BEE"/>
    <w:rsid w:val="00C20FB7"/>
    <w:rsid w:val="00C21283"/>
    <w:rsid w:val="00C2131C"/>
    <w:rsid w:val="00C22D2D"/>
    <w:rsid w:val="00C23271"/>
    <w:rsid w:val="00C23AA2"/>
    <w:rsid w:val="00C23B35"/>
    <w:rsid w:val="00C23FEA"/>
    <w:rsid w:val="00C248DA"/>
    <w:rsid w:val="00C251E1"/>
    <w:rsid w:val="00C2622F"/>
    <w:rsid w:val="00C268C3"/>
    <w:rsid w:val="00C268E6"/>
    <w:rsid w:val="00C26D7A"/>
    <w:rsid w:val="00C27360"/>
    <w:rsid w:val="00C27729"/>
    <w:rsid w:val="00C279B5"/>
    <w:rsid w:val="00C27C45"/>
    <w:rsid w:val="00C30382"/>
    <w:rsid w:val="00C303A4"/>
    <w:rsid w:val="00C315D0"/>
    <w:rsid w:val="00C32C56"/>
    <w:rsid w:val="00C347AF"/>
    <w:rsid w:val="00C34A6B"/>
    <w:rsid w:val="00C354F7"/>
    <w:rsid w:val="00C35684"/>
    <w:rsid w:val="00C3613D"/>
    <w:rsid w:val="00C369AE"/>
    <w:rsid w:val="00C3719D"/>
    <w:rsid w:val="00C37CB2"/>
    <w:rsid w:val="00C420D5"/>
    <w:rsid w:val="00C42483"/>
    <w:rsid w:val="00C42A94"/>
    <w:rsid w:val="00C43283"/>
    <w:rsid w:val="00C43421"/>
    <w:rsid w:val="00C44142"/>
    <w:rsid w:val="00C44905"/>
    <w:rsid w:val="00C461E3"/>
    <w:rsid w:val="00C4680F"/>
    <w:rsid w:val="00C473A5"/>
    <w:rsid w:val="00C500B1"/>
    <w:rsid w:val="00C50E06"/>
    <w:rsid w:val="00C5111C"/>
    <w:rsid w:val="00C52050"/>
    <w:rsid w:val="00C525D8"/>
    <w:rsid w:val="00C52610"/>
    <w:rsid w:val="00C5422B"/>
    <w:rsid w:val="00C54995"/>
    <w:rsid w:val="00C54D41"/>
    <w:rsid w:val="00C54F64"/>
    <w:rsid w:val="00C57809"/>
    <w:rsid w:val="00C60783"/>
    <w:rsid w:val="00C6325D"/>
    <w:rsid w:val="00C63D5E"/>
    <w:rsid w:val="00C64672"/>
    <w:rsid w:val="00C64DF7"/>
    <w:rsid w:val="00C65F33"/>
    <w:rsid w:val="00C66EBC"/>
    <w:rsid w:val="00C7060F"/>
    <w:rsid w:val="00C70697"/>
    <w:rsid w:val="00C71032"/>
    <w:rsid w:val="00C72093"/>
    <w:rsid w:val="00C72EF4"/>
    <w:rsid w:val="00C73270"/>
    <w:rsid w:val="00C732BC"/>
    <w:rsid w:val="00C73B8B"/>
    <w:rsid w:val="00C744FE"/>
    <w:rsid w:val="00C74819"/>
    <w:rsid w:val="00C75168"/>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149"/>
    <w:rsid w:val="00C9027A"/>
    <w:rsid w:val="00C9068E"/>
    <w:rsid w:val="00C90AC0"/>
    <w:rsid w:val="00C91AA3"/>
    <w:rsid w:val="00C91AB8"/>
    <w:rsid w:val="00C925ED"/>
    <w:rsid w:val="00C92FC3"/>
    <w:rsid w:val="00C93814"/>
    <w:rsid w:val="00C93C4B"/>
    <w:rsid w:val="00C944AB"/>
    <w:rsid w:val="00C95ACF"/>
    <w:rsid w:val="00C95B40"/>
    <w:rsid w:val="00C966D5"/>
    <w:rsid w:val="00C9680E"/>
    <w:rsid w:val="00C96E37"/>
    <w:rsid w:val="00C97DD9"/>
    <w:rsid w:val="00CA095C"/>
    <w:rsid w:val="00CA1ED8"/>
    <w:rsid w:val="00CA239D"/>
    <w:rsid w:val="00CA2FCF"/>
    <w:rsid w:val="00CA524F"/>
    <w:rsid w:val="00CA5547"/>
    <w:rsid w:val="00CA64B2"/>
    <w:rsid w:val="00CA6B14"/>
    <w:rsid w:val="00CA6DC4"/>
    <w:rsid w:val="00CB09A0"/>
    <w:rsid w:val="00CB15EE"/>
    <w:rsid w:val="00CB1F63"/>
    <w:rsid w:val="00CB2481"/>
    <w:rsid w:val="00CB2611"/>
    <w:rsid w:val="00CB34A8"/>
    <w:rsid w:val="00CB53D4"/>
    <w:rsid w:val="00CB5DD6"/>
    <w:rsid w:val="00CB7170"/>
    <w:rsid w:val="00CB72B0"/>
    <w:rsid w:val="00CB73B0"/>
    <w:rsid w:val="00CB77B1"/>
    <w:rsid w:val="00CC040E"/>
    <w:rsid w:val="00CC063C"/>
    <w:rsid w:val="00CC111F"/>
    <w:rsid w:val="00CC18B1"/>
    <w:rsid w:val="00CC1C73"/>
    <w:rsid w:val="00CC2011"/>
    <w:rsid w:val="00CC232C"/>
    <w:rsid w:val="00CC3EA0"/>
    <w:rsid w:val="00CC444E"/>
    <w:rsid w:val="00CC598E"/>
    <w:rsid w:val="00CC5B4A"/>
    <w:rsid w:val="00CC5DDC"/>
    <w:rsid w:val="00CC69E1"/>
    <w:rsid w:val="00CC7061"/>
    <w:rsid w:val="00CC7B45"/>
    <w:rsid w:val="00CC7C33"/>
    <w:rsid w:val="00CD1188"/>
    <w:rsid w:val="00CD15CD"/>
    <w:rsid w:val="00CD1FB2"/>
    <w:rsid w:val="00CD273E"/>
    <w:rsid w:val="00CD289D"/>
    <w:rsid w:val="00CD2ED1"/>
    <w:rsid w:val="00CD3346"/>
    <w:rsid w:val="00CD337B"/>
    <w:rsid w:val="00CD383F"/>
    <w:rsid w:val="00CD54C8"/>
    <w:rsid w:val="00CD5EC8"/>
    <w:rsid w:val="00CD5F7A"/>
    <w:rsid w:val="00CD651C"/>
    <w:rsid w:val="00CD70D7"/>
    <w:rsid w:val="00CD7F4C"/>
    <w:rsid w:val="00CE0424"/>
    <w:rsid w:val="00CE0503"/>
    <w:rsid w:val="00CE0C51"/>
    <w:rsid w:val="00CE0E46"/>
    <w:rsid w:val="00CE124A"/>
    <w:rsid w:val="00CE14E1"/>
    <w:rsid w:val="00CE3BE1"/>
    <w:rsid w:val="00CE468B"/>
    <w:rsid w:val="00CE4ADB"/>
    <w:rsid w:val="00CE4D2B"/>
    <w:rsid w:val="00CE5D79"/>
    <w:rsid w:val="00CE680C"/>
    <w:rsid w:val="00CE7031"/>
    <w:rsid w:val="00CE7561"/>
    <w:rsid w:val="00CE7F62"/>
    <w:rsid w:val="00CF031E"/>
    <w:rsid w:val="00CF0C6B"/>
    <w:rsid w:val="00CF1354"/>
    <w:rsid w:val="00CF1C85"/>
    <w:rsid w:val="00CF23D9"/>
    <w:rsid w:val="00CF2794"/>
    <w:rsid w:val="00CF3408"/>
    <w:rsid w:val="00CF3595"/>
    <w:rsid w:val="00CF3B1F"/>
    <w:rsid w:val="00CF3BF6"/>
    <w:rsid w:val="00CF3EB6"/>
    <w:rsid w:val="00CF3F2C"/>
    <w:rsid w:val="00CF5480"/>
    <w:rsid w:val="00CF625B"/>
    <w:rsid w:val="00CF687E"/>
    <w:rsid w:val="00CF73BB"/>
    <w:rsid w:val="00CF76BB"/>
    <w:rsid w:val="00D014DC"/>
    <w:rsid w:val="00D019B7"/>
    <w:rsid w:val="00D03012"/>
    <w:rsid w:val="00D0349B"/>
    <w:rsid w:val="00D034DC"/>
    <w:rsid w:val="00D03C36"/>
    <w:rsid w:val="00D04C17"/>
    <w:rsid w:val="00D064EC"/>
    <w:rsid w:val="00D07526"/>
    <w:rsid w:val="00D07976"/>
    <w:rsid w:val="00D10249"/>
    <w:rsid w:val="00D112D2"/>
    <w:rsid w:val="00D115C3"/>
    <w:rsid w:val="00D11897"/>
    <w:rsid w:val="00D12657"/>
    <w:rsid w:val="00D13135"/>
    <w:rsid w:val="00D13E4E"/>
    <w:rsid w:val="00D1534A"/>
    <w:rsid w:val="00D153B1"/>
    <w:rsid w:val="00D15422"/>
    <w:rsid w:val="00D15873"/>
    <w:rsid w:val="00D16EDE"/>
    <w:rsid w:val="00D17513"/>
    <w:rsid w:val="00D17761"/>
    <w:rsid w:val="00D201D9"/>
    <w:rsid w:val="00D21D59"/>
    <w:rsid w:val="00D220E2"/>
    <w:rsid w:val="00D2384B"/>
    <w:rsid w:val="00D239A7"/>
    <w:rsid w:val="00D23F47"/>
    <w:rsid w:val="00D247F5"/>
    <w:rsid w:val="00D24962"/>
    <w:rsid w:val="00D2614A"/>
    <w:rsid w:val="00D3113E"/>
    <w:rsid w:val="00D31189"/>
    <w:rsid w:val="00D31299"/>
    <w:rsid w:val="00D31379"/>
    <w:rsid w:val="00D32502"/>
    <w:rsid w:val="00D32A63"/>
    <w:rsid w:val="00D35BF4"/>
    <w:rsid w:val="00D36E71"/>
    <w:rsid w:val="00D374BD"/>
    <w:rsid w:val="00D37D87"/>
    <w:rsid w:val="00D4063A"/>
    <w:rsid w:val="00D40B33"/>
    <w:rsid w:val="00D4134B"/>
    <w:rsid w:val="00D4181F"/>
    <w:rsid w:val="00D41AD0"/>
    <w:rsid w:val="00D4318F"/>
    <w:rsid w:val="00D438BF"/>
    <w:rsid w:val="00D440F8"/>
    <w:rsid w:val="00D45AD1"/>
    <w:rsid w:val="00D46260"/>
    <w:rsid w:val="00D465F1"/>
    <w:rsid w:val="00D50009"/>
    <w:rsid w:val="00D5012F"/>
    <w:rsid w:val="00D50236"/>
    <w:rsid w:val="00D5119F"/>
    <w:rsid w:val="00D51A66"/>
    <w:rsid w:val="00D52157"/>
    <w:rsid w:val="00D52F4F"/>
    <w:rsid w:val="00D541F6"/>
    <w:rsid w:val="00D546FF"/>
    <w:rsid w:val="00D54877"/>
    <w:rsid w:val="00D549E2"/>
    <w:rsid w:val="00D556E9"/>
    <w:rsid w:val="00D55AD5"/>
    <w:rsid w:val="00D567DF"/>
    <w:rsid w:val="00D576CA"/>
    <w:rsid w:val="00D578AE"/>
    <w:rsid w:val="00D57FC8"/>
    <w:rsid w:val="00D604AE"/>
    <w:rsid w:val="00D61AF5"/>
    <w:rsid w:val="00D62469"/>
    <w:rsid w:val="00D62774"/>
    <w:rsid w:val="00D627D6"/>
    <w:rsid w:val="00D638CE"/>
    <w:rsid w:val="00D63C3E"/>
    <w:rsid w:val="00D6408A"/>
    <w:rsid w:val="00D64C82"/>
    <w:rsid w:val="00D652B5"/>
    <w:rsid w:val="00D66155"/>
    <w:rsid w:val="00D66C23"/>
    <w:rsid w:val="00D672BD"/>
    <w:rsid w:val="00D67512"/>
    <w:rsid w:val="00D703B9"/>
    <w:rsid w:val="00D708B0"/>
    <w:rsid w:val="00D72A60"/>
    <w:rsid w:val="00D7313A"/>
    <w:rsid w:val="00D7325E"/>
    <w:rsid w:val="00D73518"/>
    <w:rsid w:val="00D74698"/>
    <w:rsid w:val="00D74796"/>
    <w:rsid w:val="00D7479C"/>
    <w:rsid w:val="00D754EF"/>
    <w:rsid w:val="00D75B56"/>
    <w:rsid w:val="00D7652B"/>
    <w:rsid w:val="00D76CB8"/>
    <w:rsid w:val="00D76CE2"/>
    <w:rsid w:val="00D779F5"/>
    <w:rsid w:val="00D77B1D"/>
    <w:rsid w:val="00D77CF9"/>
    <w:rsid w:val="00D77D06"/>
    <w:rsid w:val="00D8021F"/>
    <w:rsid w:val="00D80383"/>
    <w:rsid w:val="00D80D13"/>
    <w:rsid w:val="00D81D64"/>
    <w:rsid w:val="00D823C6"/>
    <w:rsid w:val="00D82A49"/>
    <w:rsid w:val="00D8327F"/>
    <w:rsid w:val="00D83ECE"/>
    <w:rsid w:val="00D84319"/>
    <w:rsid w:val="00D845BE"/>
    <w:rsid w:val="00D8479E"/>
    <w:rsid w:val="00D85523"/>
    <w:rsid w:val="00D8558F"/>
    <w:rsid w:val="00D8562E"/>
    <w:rsid w:val="00D85BD7"/>
    <w:rsid w:val="00D861F2"/>
    <w:rsid w:val="00D863BD"/>
    <w:rsid w:val="00D86C04"/>
    <w:rsid w:val="00D86CA3"/>
    <w:rsid w:val="00D871CE"/>
    <w:rsid w:val="00D872F9"/>
    <w:rsid w:val="00D875E5"/>
    <w:rsid w:val="00D90131"/>
    <w:rsid w:val="00D9196D"/>
    <w:rsid w:val="00D92982"/>
    <w:rsid w:val="00D92DAE"/>
    <w:rsid w:val="00D934E5"/>
    <w:rsid w:val="00D95531"/>
    <w:rsid w:val="00D95588"/>
    <w:rsid w:val="00D96869"/>
    <w:rsid w:val="00DA04AD"/>
    <w:rsid w:val="00DA04BF"/>
    <w:rsid w:val="00DA0E2F"/>
    <w:rsid w:val="00DA22CE"/>
    <w:rsid w:val="00DA2562"/>
    <w:rsid w:val="00DA2655"/>
    <w:rsid w:val="00DA305E"/>
    <w:rsid w:val="00DA494C"/>
    <w:rsid w:val="00DA5417"/>
    <w:rsid w:val="00DA56E8"/>
    <w:rsid w:val="00DA5F5E"/>
    <w:rsid w:val="00DA6F9F"/>
    <w:rsid w:val="00DA7D7B"/>
    <w:rsid w:val="00DB0A9F"/>
    <w:rsid w:val="00DB1A40"/>
    <w:rsid w:val="00DB1C61"/>
    <w:rsid w:val="00DB1C79"/>
    <w:rsid w:val="00DB1F20"/>
    <w:rsid w:val="00DB20C4"/>
    <w:rsid w:val="00DB238A"/>
    <w:rsid w:val="00DB320E"/>
    <w:rsid w:val="00DB3267"/>
    <w:rsid w:val="00DB377D"/>
    <w:rsid w:val="00DB3B94"/>
    <w:rsid w:val="00DB4016"/>
    <w:rsid w:val="00DB52C1"/>
    <w:rsid w:val="00DB57D7"/>
    <w:rsid w:val="00DB5C23"/>
    <w:rsid w:val="00DB5FC0"/>
    <w:rsid w:val="00DB68EF"/>
    <w:rsid w:val="00DB7198"/>
    <w:rsid w:val="00DB789E"/>
    <w:rsid w:val="00DB79BC"/>
    <w:rsid w:val="00DC10FD"/>
    <w:rsid w:val="00DC1889"/>
    <w:rsid w:val="00DC2D36"/>
    <w:rsid w:val="00DC2E16"/>
    <w:rsid w:val="00DC30F0"/>
    <w:rsid w:val="00DC3ADC"/>
    <w:rsid w:val="00DC47AB"/>
    <w:rsid w:val="00DC5265"/>
    <w:rsid w:val="00DC53EF"/>
    <w:rsid w:val="00DC64A7"/>
    <w:rsid w:val="00DC73FD"/>
    <w:rsid w:val="00DC7C67"/>
    <w:rsid w:val="00DD02C0"/>
    <w:rsid w:val="00DD149C"/>
    <w:rsid w:val="00DD2ADA"/>
    <w:rsid w:val="00DD3513"/>
    <w:rsid w:val="00DD3646"/>
    <w:rsid w:val="00DD3812"/>
    <w:rsid w:val="00DD3861"/>
    <w:rsid w:val="00DD3E1B"/>
    <w:rsid w:val="00DD40D8"/>
    <w:rsid w:val="00DD7BF7"/>
    <w:rsid w:val="00DE039C"/>
    <w:rsid w:val="00DE182B"/>
    <w:rsid w:val="00DE2894"/>
    <w:rsid w:val="00DE2AFC"/>
    <w:rsid w:val="00DE49E5"/>
    <w:rsid w:val="00DE4FB5"/>
    <w:rsid w:val="00DE5608"/>
    <w:rsid w:val="00DE58D0"/>
    <w:rsid w:val="00DE5C52"/>
    <w:rsid w:val="00DE64B5"/>
    <w:rsid w:val="00DE654F"/>
    <w:rsid w:val="00DE676D"/>
    <w:rsid w:val="00DE6EBF"/>
    <w:rsid w:val="00DE7053"/>
    <w:rsid w:val="00DE7794"/>
    <w:rsid w:val="00DF0A6B"/>
    <w:rsid w:val="00DF0B6E"/>
    <w:rsid w:val="00DF15E0"/>
    <w:rsid w:val="00DF1BFF"/>
    <w:rsid w:val="00DF1EB8"/>
    <w:rsid w:val="00DF2106"/>
    <w:rsid w:val="00DF2EBF"/>
    <w:rsid w:val="00DF3141"/>
    <w:rsid w:val="00DF37A0"/>
    <w:rsid w:val="00DF37B9"/>
    <w:rsid w:val="00DF4D13"/>
    <w:rsid w:val="00DF5356"/>
    <w:rsid w:val="00DF5977"/>
    <w:rsid w:val="00DF5ECE"/>
    <w:rsid w:val="00DF65A1"/>
    <w:rsid w:val="00DF6C69"/>
    <w:rsid w:val="00DF6D4B"/>
    <w:rsid w:val="00DF714E"/>
    <w:rsid w:val="00E01011"/>
    <w:rsid w:val="00E022BE"/>
    <w:rsid w:val="00E02338"/>
    <w:rsid w:val="00E02BE8"/>
    <w:rsid w:val="00E047C7"/>
    <w:rsid w:val="00E06B63"/>
    <w:rsid w:val="00E10506"/>
    <w:rsid w:val="00E110E7"/>
    <w:rsid w:val="00E11B20"/>
    <w:rsid w:val="00E13B53"/>
    <w:rsid w:val="00E16233"/>
    <w:rsid w:val="00E1636B"/>
    <w:rsid w:val="00E17FA2"/>
    <w:rsid w:val="00E2066C"/>
    <w:rsid w:val="00E20AC3"/>
    <w:rsid w:val="00E22330"/>
    <w:rsid w:val="00E2400E"/>
    <w:rsid w:val="00E24132"/>
    <w:rsid w:val="00E256CA"/>
    <w:rsid w:val="00E26763"/>
    <w:rsid w:val="00E26893"/>
    <w:rsid w:val="00E30B5A"/>
    <w:rsid w:val="00E30E4B"/>
    <w:rsid w:val="00E3123D"/>
    <w:rsid w:val="00E31461"/>
    <w:rsid w:val="00E3192C"/>
    <w:rsid w:val="00E31D43"/>
    <w:rsid w:val="00E3258C"/>
    <w:rsid w:val="00E32608"/>
    <w:rsid w:val="00E32B9A"/>
    <w:rsid w:val="00E32CFB"/>
    <w:rsid w:val="00E33BD9"/>
    <w:rsid w:val="00E34188"/>
    <w:rsid w:val="00E34B6E"/>
    <w:rsid w:val="00E35559"/>
    <w:rsid w:val="00E35D67"/>
    <w:rsid w:val="00E363CC"/>
    <w:rsid w:val="00E368FF"/>
    <w:rsid w:val="00E3723A"/>
    <w:rsid w:val="00E37860"/>
    <w:rsid w:val="00E378E1"/>
    <w:rsid w:val="00E413C0"/>
    <w:rsid w:val="00E43BC9"/>
    <w:rsid w:val="00E446F1"/>
    <w:rsid w:val="00E449C0"/>
    <w:rsid w:val="00E45A2C"/>
    <w:rsid w:val="00E45B31"/>
    <w:rsid w:val="00E463FD"/>
    <w:rsid w:val="00E46886"/>
    <w:rsid w:val="00E46A56"/>
    <w:rsid w:val="00E47AEF"/>
    <w:rsid w:val="00E47FC9"/>
    <w:rsid w:val="00E5004E"/>
    <w:rsid w:val="00E503CC"/>
    <w:rsid w:val="00E50E12"/>
    <w:rsid w:val="00E51540"/>
    <w:rsid w:val="00E51C72"/>
    <w:rsid w:val="00E51EED"/>
    <w:rsid w:val="00E538C5"/>
    <w:rsid w:val="00E53A35"/>
    <w:rsid w:val="00E53B75"/>
    <w:rsid w:val="00E54E3B"/>
    <w:rsid w:val="00E5592E"/>
    <w:rsid w:val="00E57565"/>
    <w:rsid w:val="00E57E3C"/>
    <w:rsid w:val="00E57FE2"/>
    <w:rsid w:val="00E60051"/>
    <w:rsid w:val="00E608C7"/>
    <w:rsid w:val="00E61052"/>
    <w:rsid w:val="00E61E21"/>
    <w:rsid w:val="00E6301B"/>
    <w:rsid w:val="00E635AA"/>
    <w:rsid w:val="00E63838"/>
    <w:rsid w:val="00E63A1E"/>
    <w:rsid w:val="00E64434"/>
    <w:rsid w:val="00E65B65"/>
    <w:rsid w:val="00E663D0"/>
    <w:rsid w:val="00E66759"/>
    <w:rsid w:val="00E66881"/>
    <w:rsid w:val="00E66A7E"/>
    <w:rsid w:val="00E67C51"/>
    <w:rsid w:val="00E71B4D"/>
    <w:rsid w:val="00E72EC4"/>
    <w:rsid w:val="00E72EFC"/>
    <w:rsid w:val="00E74960"/>
    <w:rsid w:val="00E74D9A"/>
    <w:rsid w:val="00E75756"/>
    <w:rsid w:val="00E75812"/>
    <w:rsid w:val="00E758BF"/>
    <w:rsid w:val="00E758EC"/>
    <w:rsid w:val="00E76EF1"/>
    <w:rsid w:val="00E77274"/>
    <w:rsid w:val="00E77EB1"/>
    <w:rsid w:val="00E800AF"/>
    <w:rsid w:val="00E80769"/>
    <w:rsid w:val="00E80AFB"/>
    <w:rsid w:val="00E80C20"/>
    <w:rsid w:val="00E80FA2"/>
    <w:rsid w:val="00E81058"/>
    <w:rsid w:val="00E8234C"/>
    <w:rsid w:val="00E824FC"/>
    <w:rsid w:val="00E82FDE"/>
    <w:rsid w:val="00E83AA9"/>
    <w:rsid w:val="00E8409A"/>
    <w:rsid w:val="00E84B9A"/>
    <w:rsid w:val="00E85928"/>
    <w:rsid w:val="00E866CF"/>
    <w:rsid w:val="00E87822"/>
    <w:rsid w:val="00E90395"/>
    <w:rsid w:val="00E903A9"/>
    <w:rsid w:val="00E90AAA"/>
    <w:rsid w:val="00E90BAE"/>
    <w:rsid w:val="00E90E49"/>
    <w:rsid w:val="00E91232"/>
    <w:rsid w:val="00E917F9"/>
    <w:rsid w:val="00E922BA"/>
    <w:rsid w:val="00E9291C"/>
    <w:rsid w:val="00E93FFE"/>
    <w:rsid w:val="00E94F8A"/>
    <w:rsid w:val="00E95B12"/>
    <w:rsid w:val="00E97BE3"/>
    <w:rsid w:val="00EA030A"/>
    <w:rsid w:val="00EA0370"/>
    <w:rsid w:val="00EA092D"/>
    <w:rsid w:val="00EA174E"/>
    <w:rsid w:val="00EA39AE"/>
    <w:rsid w:val="00EA402C"/>
    <w:rsid w:val="00EA4854"/>
    <w:rsid w:val="00EA48C2"/>
    <w:rsid w:val="00EA4A7B"/>
    <w:rsid w:val="00EA4FBE"/>
    <w:rsid w:val="00EA681B"/>
    <w:rsid w:val="00EA727D"/>
    <w:rsid w:val="00EA7A41"/>
    <w:rsid w:val="00EA7CC5"/>
    <w:rsid w:val="00EB077B"/>
    <w:rsid w:val="00EB08A3"/>
    <w:rsid w:val="00EB1A4F"/>
    <w:rsid w:val="00EB21DF"/>
    <w:rsid w:val="00EB2B51"/>
    <w:rsid w:val="00EB4AE3"/>
    <w:rsid w:val="00EB4BAA"/>
    <w:rsid w:val="00EB4EA2"/>
    <w:rsid w:val="00EB6399"/>
    <w:rsid w:val="00EB79FE"/>
    <w:rsid w:val="00EC07CF"/>
    <w:rsid w:val="00EC1813"/>
    <w:rsid w:val="00EC249B"/>
    <w:rsid w:val="00EC24D5"/>
    <w:rsid w:val="00EC27C6"/>
    <w:rsid w:val="00EC2C42"/>
    <w:rsid w:val="00EC4207"/>
    <w:rsid w:val="00EC5653"/>
    <w:rsid w:val="00EC5A78"/>
    <w:rsid w:val="00EC6336"/>
    <w:rsid w:val="00EC71CE"/>
    <w:rsid w:val="00EC7296"/>
    <w:rsid w:val="00EC75B5"/>
    <w:rsid w:val="00EC76FB"/>
    <w:rsid w:val="00EC7A99"/>
    <w:rsid w:val="00ED022D"/>
    <w:rsid w:val="00ED0919"/>
    <w:rsid w:val="00ED0D6E"/>
    <w:rsid w:val="00ED1006"/>
    <w:rsid w:val="00ED174A"/>
    <w:rsid w:val="00ED187B"/>
    <w:rsid w:val="00ED1E5F"/>
    <w:rsid w:val="00ED1FFF"/>
    <w:rsid w:val="00ED2FB0"/>
    <w:rsid w:val="00ED48E3"/>
    <w:rsid w:val="00ED6B8B"/>
    <w:rsid w:val="00ED6CFA"/>
    <w:rsid w:val="00EE02B4"/>
    <w:rsid w:val="00EE0E88"/>
    <w:rsid w:val="00EE29DB"/>
    <w:rsid w:val="00EE57C9"/>
    <w:rsid w:val="00EE590E"/>
    <w:rsid w:val="00EE5BB6"/>
    <w:rsid w:val="00EF0562"/>
    <w:rsid w:val="00EF18FE"/>
    <w:rsid w:val="00EF1A7B"/>
    <w:rsid w:val="00EF2068"/>
    <w:rsid w:val="00EF2D9A"/>
    <w:rsid w:val="00EF4400"/>
    <w:rsid w:val="00EF4887"/>
    <w:rsid w:val="00EF5787"/>
    <w:rsid w:val="00EF60D0"/>
    <w:rsid w:val="00EF6D9C"/>
    <w:rsid w:val="00EF6EC3"/>
    <w:rsid w:val="00F0075E"/>
    <w:rsid w:val="00F0089E"/>
    <w:rsid w:val="00F02007"/>
    <w:rsid w:val="00F02157"/>
    <w:rsid w:val="00F028A1"/>
    <w:rsid w:val="00F02ACE"/>
    <w:rsid w:val="00F02C17"/>
    <w:rsid w:val="00F042B8"/>
    <w:rsid w:val="00F050AA"/>
    <w:rsid w:val="00F05200"/>
    <w:rsid w:val="00F0528D"/>
    <w:rsid w:val="00F057C1"/>
    <w:rsid w:val="00F06C67"/>
    <w:rsid w:val="00F06DFD"/>
    <w:rsid w:val="00F071D1"/>
    <w:rsid w:val="00F07533"/>
    <w:rsid w:val="00F07C16"/>
    <w:rsid w:val="00F10376"/>
    <w:rsid w:val="00F10629"/>
    <w:rsid w:val="00F108CC"/>
    <w:rsid w:val="00F11EBC"/>
    <w:rsid w:val="00F14735"/>
    <w:rsid w:val="00F15FA5"/>
    <w:rsid w:val="00F16DC2"/>
    <w:rsid w:val="00F170BF"/>
    <w:rsid w:val="00F17323"/>
    <w:rsid w:val="00F17692"/>
    <w:rsid w:val="00F17F71"/>
    <w:rsid w:val="00F20505"/>
    <w:rsid w:val="00F209B7"/>
    <w:rsid w:val="00F20F5C"/>
    <w:rsid w:val="00F21B86"/>
    <w:rsid w:val="00F225BE"/>
    <w:rsid w:val="00F2365B"/>
    <w:rsid w:val="00F2376F"/>
    <w:rsid w:val="00F237AE"/>
    <w:rsid w:val="00F23F6B"/>
    <w:rsid w:val="00F23FBA"/>
    <w:rsid w:val="00F243D8"/>
    <w:rsid w:val="00F2457A"/>
    <w:rsid w:val="00F24E4C"/>
    <w:rsid w:val="00F25731"/>
    <w:rsid w:val="00F25749"/>
    <w:rsid w:val="00F25A9C"/>
    <w:rsid w:val="00F26917"/>
    <w:rsid w:val="00F26EA6"/>
    <w:rsid w:val="00F2735A"/>
    <w:rsid w:val="00F30828"/>
    <w:rsid w:val="00F313D6"/>
    <w:rsid w:val="00F31713"/>
    <w:rsid w:val="00F327C7"/>
    <w:rsid w:val="00F32D46"/>
    <w:rsid w:val="00F3372D"/>
    <w:rsid w:val="00F33781"/>
    <w:rsid w:val="00F3480A"/>
    <w:rsid w:val="00F36702"/>
    <w:rsid w:val="00F368A8"/>
    <w:rsid w:val="00F37FBE"/>
    <w:rsid w:val="00F4019C"/>
    <w:rsid w:val="00F40405"/>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6215"/>
    <w:rsid w:val="00F57B02"/>
    <w:rsid w:val="00F57D7C"/>
    <w:rsid w:val="00F60203"/>
    <w:rsid w:val="00F60419"/>
    <w:rsid w:val="00F607C5"/>
    <w:rsid w:val="00F608B0"/>
    <w:rsid w:val="00F60905"/>
    <w:rsid w:val="00F60DEA"/>
    <w:rsid w:val="00F6129F"/>
    <w:rsid w:val="00F6302A"/>
    <w:rsid w:val="00F63484"/>
    <w:rsid w:val="00F63950"/>
    <w:rsid w:val="00F63BFD"/>
    <w:rsid w:val="00F6401C"/>
    <w:rsid w:val="00F64B67"/>
    <w:rsid w:val="00F64C2B"/>
    <w:rsid w:val="00F6514C"/>
    <w:rsid w:val="00F651BE"/>
    <w:rsid w:val="00F6613F"/>
    <w:rsid w:val="00F67211"/>
    <w:rsid w:val="00F67F53"/>
    <w:rsid w:val="00F703BE"/>
    <w:rsid w:val="00F7061C"/>
    <w:rsid w:val="00F71F69"/>
    <w:rsid w:val="00F726C9"/>
    <w:rsid w:val="00F72B72"/>
    <w:rsid w:val="00F72CA2"/>
    <w:rsid w:val="00F7460F"/>
    <w:rsid w:val="00F746BB"/>
    <w:rsid w:val="00F74BB9"/>
    <w:rsid w:val="00F75177"/>
    <w:rsid w:val="00F7549E"/>
    <w:rsid w:val="00F75582"/>
    <w:rsid w:val="00F757F6"/>
    <w:rsid w:val="00F76EFA"/>
    <w:rsid w:val="00F77838"/>
    <w:rsid w:val="00F804BE"/>
    <w:rsid w:val="00F806E1"/>
    <w:rsid w:val="00F808BB"/>
    <w:rsid w:val="00F80E42"/>
    <w:rsid w:val="00F8143C"/>
    <w:rsid w:val="00F817CE"/>
    <w:rsid w:val="00F81A55"/>
    <w:rsid w:val="00F81E07"/>
    <w:rsid w:val="00F8295D"/>
    <w:rsid w:val="00F82E9B"/>
    <w:rsid w:val="00F837F2"/>
    <w:rsid w:val="00F83BA5"/>
    <w:rsid w:val="00F8456C"/>
    <w:rsid w:val="00F84DEE"/>
    <w:rsid w:val="00F84F2C"/>
    <w:rsid w:val="00F85360"/>
    <w:rsid w:val="00F859D8"/>
    <w:rsid w:val="00F85E0E"/>
    <w:rsid w:val="00F863AF"/>
    <w:rsid w:val="00F868F5"/>
    <w:rsid w:val="00F86A6B"/>
    <w:rsid w:val="00F9056A"/>
    <w:rsid w:val="00F90F8D"/>
    <w:rsid w:val="00F915F7"/>
    <w:rsid w:val="00F91994"/>
    <w:rsid w:val="00F91B03"/>
    <w:rsid w:val="00F91DB7"/>
    <w:rsid w:val="00F92782"/>
    <w:rsid w:val="00F92922"/>
    <w:rsid w:val="00F92DA2"/>
    <w:rsid w:val="00F9305A"/>
    <w:rsid w:val="00F93818"/>
    <w:rsid w:val="00F93AA9"/>
    <w:rsid w:val="00F93B9A"/>
    <w:rsid w:val="00F93DA9"/>
    <w:rsid w:val="00F94B16"/>
    <w:rsid w:val="00F95949"/>
    <w:rsid w:val="00F9598F"/>
    <w:rsid w:val="00F96985"/>
    <w:rsid w:val="00F97262"/>
    <w:rsid w:val="00F973FA"/>
    <w:rsid w:val="00F97838"/>
    <w:rsid w:val="00FA00CE"/>
    <w:rsid w:val="00FA0765"/>
    <w:rsid w:val="00FA1D05"/>
    <w:rsid w:val="00FA2508"/>
    <w:rsid w:val="00FA2BB3"/>
    <w:rsid w:val="00FA3C4A"/>
    <w:rsid w:val="00FA58D8"/>
    <w:rsid w:val="00FA5F12"/>
    <w:rsid w:val="00FA6339"/>
    <w:rsid w:val="00FA64BB"/>
    <w:rsid w:val="00FA7D0D"/>
    <w:rsid w:val="00FA7EF7"/>
    <w:rsid w:val="00FB05B7"/>
    <w:rsid w:val="00FB1365"/>
    <w:rsid w:val="00FB144E"/>
    <w:rsid w:val="00FB307F"/>
    <w:rsid w:val="00FB31F8"/>
    <w:rsid w:val="00FB4C80"/>
    <w:rsid w:val="00FB4D41"/>
    <w:rsid w:val="00FB50C0"/>
    <w:rsid w:val="00FB6A6A"/>
    <w:rsid w:val="00FB732F"/>
    <w:rsid w:val="00FB7DE4"/>
    <w:rsid w:val="00FC0139"/>
    <w:rsid w:val="00FC10BA"/>
    <w:rsid w:val="00FC28EB"/>
    <w:rsid w:val="00FC398A"/>
    <w:rsid w:val="00FC4866"/>
    <w:rsid w:val="00FC4D70"/>
    <w:rsid w:val="00FC52DB"/>
    <w:rsid w:val="00FC6307"/>
    <w:rsid w:val="00FC6646"/>
    <w:rsid w:val="00FC7429"/>
    <w:rsid w:val="00FC7EC2"/>
    <w:rsid w:val="00FD0164"/>
    <w:rsid w:val="00FD02A9"/>
    <w:rsid w:val="00FD07F6"/>
    <w:rsid w:val="00FD0A39"/>
    <w:rsid w:val="00FD13FF"/>
    <w:rsid w:val="00FD1557"/>
    <w:rsid w:val="00FD1558"/>
    <w:rsid w:val="00FD1EC8"/>
    <w:rsid w:val="00FD374C"/>
    <w:rsid w:val="00FD3A5C"/>
    <w:rsid w:val="00FD3F92"/>
    <w:rsid w:val="00FD47ED"/>
    <w:rsid w:val="00FD4D8F"/>
    <w:rsid w:val="00FD57AF"/>
    <w:rsid w:val="00FD74DB"/>
    <w:rsid w:val="00FD7660"/>
    <w:rsid w:val="00FE0149"/>
    <w:rsid w:val="00FE0537"/>
    <w:rsid w:val="00FE0655"/>
    <w:rsid w:val="00FE2365"/>
    <w:rsid w:val="00FE37D7"/>
    <w:rsid w:val="00FE3FD3"/>
    <w:rsid w:val="00FE4C7B"/>
    <w:rsid w:val="00FE4E4F"/>
    <w:rsid w:val="00FE5861"/>
    <w:rsid w:val="00FE5B37"/>
    <w:rsid w:val="00FE7336"/>
    <w:rsid w:val="00FE787C"/>
    <w:rsid w:val="00FF0590"/>
    <w:rsid w:val="00FF0777"/>
    <w:rsid w:val="00FF14F6"/>
    <w:rsid w:val="00FF16DB"/>
    <w:rsid w:val="00FF1A3A"/>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3AC58E"/>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ABC1B9"/>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9F900C4"/>
    <w:rsid w:val="1AC8370A"/>
    <w:rsid w:val="1B9A4D9D"/>
    <w:rsid w:val="1BA041EA"/>
    <w:rsid w:val="1BD80EA7"/>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47678E"/>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1507"/>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517F73"/>
    <w:rsid w:val="55A28FB2"/>
    <w:rsid w:val="5600E0D4"/>
    <w:rsid w:val="5672D545"/>
    <w:rsid w:val="56805B07"/>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14C147"/>
  <w15:chartTrackingRefBased/>
  <w15:docId w15:val="{266CB333-1557-4FBB-82DC-FBF930F34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 w:type="character" w:styleId="Mention">
    <w:name w:val="Mention"/>
    <w:basedOn w:val="DefaultParagraphFont"/>
    <w:uiPriority w:val="99"/>
    <w:unhideWhenUsed/>
    <w:rsid w:val="00A70C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36868266">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52300939">
      <w:bodyDiv w:val="1"/>
      <w:marLeft w:val="0"/>
      <w:marRight w:val="0"/>
      <w:marTop w:val="0"/>
      <w:marBottom w:val="0"/>
      <w:divBdr>
        <w:top w:val="none" w:sz="0" w:space="0" w:color="auto"/>
        <w:left w:val="none" w:sz="0" w:space="0" w:color="auto"/>
        <w:bottom w:val="none" w:sz="0" w:space="0" w:color="auto"/>
        <w:right w:val="none" w:sz="0" w:space="0" w:color="auto"/>
      </w:divBdr>
    </w:div>
    <w:div w:id="158650146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9508E8-4A03-445B-8297-FDC8A3279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3706</Words>
  <Characters>21127</Characters>
  <Application>Microsoft Office Word</Application>
  <DocSecurity>0</DocSecurity>
  <Lines>176</Lines>
  <Paragraphs>49</Paragraphs>
  <ScaleCrop>false</ScaleCrop>
  <Company/>
  <LinksUpToDate>false</LinksUpToDate>
  <CharactersWithSpaces>24784</CharactersWithSpaces>
  <SharedDoc>false</SharedDoc>
  <HLinks>
    <vt:vector size="24" baseType="variant">
      <vt:variant>
        <vt:i4>6881305</vt:i4>
      </vt:variant>
      <vt:variant>
        <vt:i4>9</vt:i4>
      </vt:variant>
      <vt:variant>
        <vt:i4>0</vt:i4>
      </vt:variant>
      <vt:variant>
        <vt:i4>5</vt:i4>
      </vt:variant>
      <vt:variant>
        <vt:lpwstr>mailto:angelo.centonza@ericsson.com</vt:lpwstr>
      </vt:variant>
      <vt:variant>
        <vt:lpwstr/>
      </vt:variant>
      <vt:variant>
        <vt:i4>5832740</vt:i4>
      </vt:variant>
      <vt:variant>
        <vt:i4>6</vt:i4>
      </vt:variant>
      <vt:variant>
        <vt:i4>0</vt:i4>
      </vt:variant>
      <vt:variant>
        <vt:i4>5</vt:i4>
      </vt:variant>
      <vt:variant>
        <vt:lpwstr>mailto:yazid.lyazidi@ericsson.com</vt:lpwstr>
      </vt:variant>
      <vt:variant>
        <vt:lpwstr/>
      </vt:variant>
      <vt:variant>
        <vt:i4>3801171</vt:i4>
      </vt:variant>
      <vt:variant>
        <vt:i4>3</vt:i4>
      </vt:variant>
      <vt:variant>
        <vt:i4>0</vt:i4>
      </vt:variant>
      <vt:variant>
        <vt:i4>5</vt:i4>
      </vt:variant>
      <vt:variant>
        <vt:lpwstr>mailto:alexander.vesely@ericsson.com</vt:lpwstr>
      </vt:variant>
      <vt:variant>
        <vt:lpwstr/>
      </vt:variant>
      <vt:variant>
        <vt:i4>8060956</vt:i4>
      </vt:variant>
      <vt:variant>
        <vt:i4>0</vt:i4>
      </vt:variant>
      <vt:variant>
        <vt:i4>0</vt:i4>
      </vt:variant>
      <vt:variant>
        <vt:i4>5</vt:i4>
      </vt:variant>
      <vt:variant>
        <vt:lpwstr>mailto:magnus.degerfalk@ericsson.com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2023-07-27T23:38:00Z</cp:lastPrinted>
  <dcterms:created xsi:type="dcterms:W3CDTF">2023-11-02T17:39:00Z</dcterms:created>
  <dcterms:modified xsi:type="dcterms:W3CDTF">2023-11-02T17:39:00Z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MediaServiceImageTags">
    <vt:lpwstr/>
  </property>
</Properties>
</file>